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326443F1" w:rsidR="005A5610" w:rsidRPr="001311EA" w:rsidRDefault="00460730" w:rsidP="005A561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WG1 #109-e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 xml:space="preserve">                                    </w:t>
      </w:r>
      <w:r w:rsidR="007545F3">
        <w:rPr>
          <w:rFonts w:ascii="Arial" w:hAnsi="Arial" w:cs="Arial" w:hint="eastAsia"/>
          <w:b/>
          <w:bCs/>
          <w:sz w:val="24"/>
        </w:rPr>
        <w:t xml:space="preserve"> </w:t>
      </w:r>
      <w:r w:rsidR="005A5610" w:rsidRPr="001311EA">
        <w:rPr>
          <w:rFonts w:ascii="Arial" w:hAnsi="Arial" w:cs="Arial"/>
          <w:b/>
          <w:bCs/>
          <w:sz w:val="24"/>
        </w:rPr>
        <w:t>R1-2</w:t>
      </w:r>
      <w:r w:rsidR="00A543BF" w:rsidRPr="00A543BF">
        <w:rPr>
          <w:rFonts w:ascii="Arial" w:hAnsi="Arial" w:cs="Arial"/>
          <w:b/>
          <w:bCs/>
          <w:sz w:val="24"/>
        </w:rPr>
        <w:t>205324</w:t>
      </w:r>
    </w:p>
    <w:p w14:paraId="20514BF7" w14:textId="77777777" w:rsidR="005A5610" w:rsidRPr="001311EA" w:rsidRDefault="005A5610" w:rsidP="005A561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proofErr w:type="gramStart"/>
      <w:r w:rsidRPr="001311EA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proofErr w:type="gramEnd"/>
      <w:r w:rsidRPr="001311EA">
        <w:rPr>
          <w:rFonts w:ascii="Arial" w:eastAsia="MS Mincho" w:hAnsi="Arial" w:cs="Arial"/>
          <w:b/>
          <w:bCs/>
          <w:sz w:val="24"/>
          <w:lang w:eastAsia="ja-JP"/>
        </w:rPr>
        <w:t>, May 9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14:paraId="69DBF3A8" w14:textId="77777777" w:rsidR="005A5610" w:rsidRPr="0052548E" w:rsidRDefault="005A5610" w:rsidP="005A5610">
      <w:pPr>
        <w:rPr>
          <w:szCs w:val="20"/>
        </w:rPr>
      </w:pPr>
    </w:p>
    <w:p w14:paraId="361F6553" w14:textId="14D18C26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="007416A1">
        <w:rPr>
          <w:rFonts w:ascii="Arial" w:hAnsi="Arial" w:hint="eastAsia"/>
          <w:b/>
          <w:sz w:val="22"/>
          <w:szCs w:val="20"/>
        </w:rPr>
        <w:t>Moderator (</w:t>
      </w:r>
      <w:r w:rsidRPr="00A578C0">
        <w:rPr>
          <w:rFonts w:ascii="Arial" w:eastAsia="宋体" w:hAnsi="Arial" w:cs="Times New Roman"/>
          <w:b/>
          <w:kern w:val="0"/>
          <w:sz w:val="22"/>
        </w:rPr>
        <w:t>CATT</w:t>
      </w:r>
      <w:r w:rsidR="007416A1">
        <w:rPr>
          <w:rFonts w:ascii="Arial" w:eastAsia="宋体" w:hAnsi="Arial" w:cs="Times New Roman" w:hint="eastAsia"/>
          <w:b/>
          <w:kern w:val="0"/>
          <w:sz w:val="22"/>
        </w:rPr>
        <w:t>)</w:t>
      </w:r>
    </w:p>
    <w:p w14:paraId="6D7EED34" w14:textId="64F87473" w:rsidR="005A5610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7416A1" w:rsidRPr="007416A1">
        <w:rPr>
          <w:rFonts w:ascii="Arial" w:eastAsia="宋体" w:hAnsi="Arial" w:cs="Times New Roman"/>
          <w:b/>
          <w:kern w:val="0"/>
          <w:sz w:val="22"/>
        </w:rPr>
        <w:t>Summary of [109-e-R16-MIMO-02] UL.1</w:t>
      </w:r>
      <w:r w:rsidR="007416A1">
        <w:rPr>
          <w:rFonts w:ascii="Arial" w:eastAsia="宋体" w:hAnsi="Arial" w:cs="Times New Roman" w:hint="eastAsia"/>
          <w:b/>
          <w:kern w:val="0"/>
          <w:sz w:val="22"/>
        </w:rPr>
        <w:t xml:space="preserve"> </w:t>
      </w:r>
      <w:r w:rsidR="007416A1" w:rsidRPr="007416A1">
        <w:rPr>
          <w:rFonts w:ascii="Arial" w:eastAsia="宋体" w:hAnsi="Arial" w:cs="Times New Roman"/>
          <w:b/>
          <w:kern w:val="0"/>
          <w:sz w:val="22"/>
        </w:rPr>
        <w:t>(</w:t>
      </w:r>
      <w:r w:rsidR="007416A1">
        <w:rPr>
          <w:rFonts w:ascii="Arial" w:eastAsia="宋体" w:hAnsi="Arial" w:cs="Times New Roman" w:hint="eastAsia"/>
          <w:b/>
          <w:kern w:val="0"/>
          <w:sz w:val="22"/>
        </w:rPr>
        <w:t>E</w:t>
      </w:r>
      <w:r w:rsidR="007416A1" w:rsidRPr="007416A1">
        <w:rPr>
          <w:rFonts w:ascii="Arial" w:eastAsia="宋体" w:hAnsi="Arial" w:cs="Times New Roman"/>
          <w:b/>
          <w:kern w:val="0"/>
          <w:sz w:val="22"/>
        </w:rPr>
        <w:t>ditorial on UL FP PMI)</w:t>
      </w:r>
    </w:p>
    <w:p w14:paraId="07209E2C" w14:textId="58F9B580" w:rsidR="005A5610" w:rsidRPr="005A5610" w:rsidRDefault="005A5610" w:rsidP="005A5610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/>
          <w:b/>
          <w:sz w:val="22"/>
          <w:szCs w:val="20"/>
        </w:rPr>
      </w:pPr>
      <w:r w:rsidRPr="005A5610">
        <w:rPr>
          <w:rFonts w:ascii="Arial" w:hAnsi="Arial"/>
          <w:b/>
          <w:sz w:val="22"/>
          <w:szCs w:val="20"/>
        </w:rPr>
        <w:t>Agenda Item:</w:t>
      </w:r>
      <w:r w:rsidRPr="005A5610">
        <w:rPr>
          <w:rFonts w:ascii="Arial" w:hAnsi="Arial"/>
          <w:b/>
          <w:sz w:val="22"/>
          <w:szCs w:val="20"/>
        </w:rPr>
        <w:tab/>
      </w:r>
      <w:r w:rsidR="007416A1">
        <w:rPr>
          <w:rFonts w:ascii="Arial" w:hAnsi="Arial" w:hint="eastAsia"/>
          <w:b/>
          <w:sz w:val="22"/>
          <w:szCs w:val="20"/>
        </w:rPr>
        <w:t>7.2.6</w:t>
      </w:r>
    </w:p>
    <w:p w14:paraId="395ECBBE" w14:textId="29003FE1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A578C0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287B205" w14:textId="77777777" w:rsidR="00A578C0" w:rsidRPr="00CC300E" w:rsidRDefault="00A578C0" w:rsidP="001F4512">
      <w:pPr>
        <w:pStyle w:val="a7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0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0"/>
    </w:p>
    <w:p w14:paraId="2A98478E" w14:textId="1151DB4F" w:rsidR="007416A1" w:rsidRDefault="007416A1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7416A1">
        <w:rPr>
          <w:rFonts w:ascii="Times New Roman" w:hAnsi="Times New Roman" w:cs="Times New Roman"/>
          <w:sz w:val="20"/>
          <w:szCs w:val="20"/>
        </w:rPr>
        <w:t xml:space="preserve">This contribution summaries </w:t>
      </w:r>
      <w:r w:rsidR="003C1445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7416A1">
        <w:rPr>
          <w:rFonts w:ascii="Times New Roman" w:hAnsi="Times New Roman" w:cs="Times New Roman"/>
          <w:sz w:val="20"/>
          <w:szCs w:val="20"/>
        </w:rPr>
        <w:t>discussion of email thread [109-e-R16-MIMO-02] (based on issue UL.1) addressing “editorial on UL FP PMI” triggered by the draft CR in [1].</w:t>
      </w:r>
    </w:p>
    <w:p w14:paraId="355B9FA1" w14:textId="317D1BE1" w:rsidR="00D57FE1" w:rsidRPr="00D57FE1" w:rsidRDefault="00D57FE1" w:rsidP="00D57FE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 xml:space="preserve">Reason of </w:t>
      </w:r>
      <w:r w:rsidR="003C144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</w:t>
      </w:r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 xml:space="preserve">change is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summarized</w:t>
      </w:r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following</w:t>
      </w:r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>:</w:t>
      </w:r>
    </w:p>
    <w:p w14:paraId="5A8E7FDF" w14:textId="43889C97" w:rsidR="00D57FE1" w:rsidRDefault="00D57FE1" w:rsidP="00D57FE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 xml:space="preserve">Table 7.3.1.1.2-3 in TS 38.212 can be used to determine precoding information and number of layers for 4 antenna ports, if transform </w:t>
      </w:r>
      <w:proofErr w:type="spellStart"/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>precoder</w:t>
      </w:r>
      <w:proofErr w:type="spellEnd"/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enabled and </w:t>
      </w:r>
      <w:proofErr w:type="spellStart"/>
      <w:r w:rsidRPr="00D57FE1">
        <w:rPr>
          <w:rFonts w:ascii="Times New Roman" w:eastAsia="宋体" w:hAnsi="Times New Roman" w:cs="Times New Roman"/>
          <w:i/>
          <w:kern w:val="0"/>
          <w:sz w:val="20"/>
          <w:szCs w:val="20"/>
        </w:rPr>
        <w:t>ul-FullPowerTransmission</w:t>
      </w:r>
      <w:proofErr w:type="spellEnd"/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configured to </w:t>
      </w:r>
      <w:proofErr w:type="spellStart"/>
      <w:r w:rsidRPr="00D57FE1">
        <w:rPr>
          <w:rFonts w:ascii="Times New Roman" w:eastAsia="宋体" w:hAnsi="Times New Roman" w:cs="Times New Roman"/>
          <w:i/>
          <w:kern w:val="0"/>
          <w:sz w:val="20"/>
          <w:szCs w:val="20"/>
        </w:rPr>
        <w:t>fullpower</w:t>
      </w:r>
      <w:proofErr w:type="spellEnd"/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>. It is not captured in the title 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f Table 7.3.1.1.2-3 in the spec</w:t>
      </w:r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43DFABF" w14:textId="34139571" w:rsidR="00007878" w:rsidRDefault="00B33BB0" w:rsidP="00D57FE1">
      <w:pPr>
        <w:pStyle w:val="a7"/>
        <w:keepNext/>
        <w:widowControl/>
        <w:numPr>
          <w:ilvl w:val="0"/>
          <w:numId w:val="1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Discussion</w:t>
      </w:r>
    </w:p>
    <w:p w14:paraId="3717477A" w14:textId="173B06DA" w:rsidR="00FA63EB" w:rsidRDefault="00D57FE1" w:rsidP="0089680E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During</w:t>
      </w:r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preparation phase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all companies believed </w:t>
      </w:r>
      <w:r w:rsidR="008E2BB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that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the</w:t>
      </w:r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identified </w:t>
      </w:r>
      <w:r w:rsidRPr="00D57FE1">
        <w:rPr>
          <w:rFonts w:ascii="Times New Roman" w:eastAsia="宋体" w:hAnsi="Times New Roman" w:cs="Times New Roman"/>
          <w:kern w:val="0"/>
          <w:sz w:val="20"/>
          <w:szCs w:val="20"/>
        </w:rPr>
        <w:t xml:space="preserve">issue is valid. </w:t>
      </w:r>
      <w:r w:rsidR="008E2BB8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8E2BB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 seems the only thing needs confirmation is the cover page, i.e., </w:t>
      </w:r>
      <w:r w:rsidR="008E2BB8" w:rsidRPr="008E2BB8">
        <w:rPr>
          <w:rFonts w:ascii="Times New Roman" w:eastAsia="宋体" w:hAnsi="Times New Roman" w:cs="Times New Roman"/>
          <w:kern w:val="0"/>
          <w:sz w:val="20"/>
          <w:szCs w:val="20"/>
        </w:rPr>
        <w:t>consequences if not approved</w:t>
      </w:r>
      <w:r w:rsidR="008E2BB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isolated impact analysis. Based on the comments received during the preparation phase, they have been updated as:</w:t>
      </w:r>
    </w:p>
    <w:p w14:paraId="6CFAF986" w14:textId="20E4F521" w:rsidR="008E2BB8" w:rsidRPr="008E2BB8" w:rsidRDefault="003C1445" w:rsidP="008E2BB8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</w:rPr>
      </w:pPr>
      <w:r w:rsidRPr="003C1445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</w:rPr>
        <w:t>Consequences if not approved</w:t>
      </w:r>
      <w:r w:rsidR="008E2BB8" w:rsidRPr="008E2BB8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</w:rPr>
        <w:t>:</w:t>
      </w:r>
    </w:p>
    <w:p w14:paraId="73437353" w14:textId="77777777" w:rsidR="008E2BB8" w:rsidRPr="008E2BB8" w:rsidRDefault="008E2BB8" w:rsidP="008E2BB8">
      <w:pPr>
        <w:pStyle w:val="CRCoverPage"/>
        <w:spacing w:after="0"/>
        <w:rPr>
          <w:rFonts w:ascii="Times New Roman" w:eastAsia="宋体" w:hAnsi="Times New Roman"/>
          <w:lang w:val="en-US" w:eastAsia="zh-CN"/>
        </w:rPr>
      </w:pPr>
      <w:r w:rsidRPr="008E2BB8">
        <w:rPr>
          <w:rFonts w:ascii="Times New Roman" w:eastAsia="宋体" w:hAnsi="Times New Roman"/>
          <w:lang w:val="en-US" w:eastAsia="zh-CN"/>
        </w:rPr>
        <w:t xml:space="preserve">It is ambiguous whether Table 7.3.1.1.2-3 is applicable when transform </w:t>
      </w:r>
      <w:proofErr w:type="spellStart"/>
      <w:r w:rsidRPr="008E2BB8">
        <w:rPr>
          <w:rFonts w:ascii="Times New Roman" w:eastAsia="宋体" w:hAnsi="Times New Roman"/>
          <w:lang w:val="en-US" w:eastAsia="zh-CN"/>
        </w:rPr>
        <w:t>precoder</w:t>
      </w:r>
      <w:proofErr w:type="spellEnd"/>
      <w:r w:rsidRPr="008E2BB8">
        <w:rPr>
          <w:rFonts w:ascii="Times New Roman" w:eastAsia="宋体" w:hAnsi="Times New Roman"/>
          <w:lang w:val="en-US" w:eastAsia="zh-CN"/>
        </w:rPr>
        <w:t xml:space="preserve"> is enabled and </w:t>
      </w:r>
      <w:proofErr w:type="spellStart"/>
      <w:r w:rsidRPr="008E2BB8">
        <w:rPr>
          <w:rFonts w:ascii="Times New Roman" w:eastAsia="宋体" w:hAnsi="Times New Roman"/>
          <w:i/>
          <w:lang w:val="en-US" w:eastAsia="zh-CN"/>
        </w:rPr>
        <w:t>ul-FullPowerTransmission</w:t>
      </w:r>
      <w:proofErr w:type="spellEnd"/>
      <w:r w:rsidRPr="008E2BB8">
        <w:rPr>
          <w:rFonts w:ascii="Times New Roman" w:eastAsia="宋体" w:hAnsi="Times New Roman"/>
          <w:lang w:val="en-US" w:eastAsia="zh-CN"/>
        </w:rPr>
        <w:t xml:space="preserve"> is configured to </w:t>
      </w:r>
      <w:proofErr w:type="spellStart"/>
      <w:r w:rsidRPr="008E2BB8">
        <w:rPr>
          <w:rFonts w:ascii="Times New Roman" w:eastAsia="宋体" w:hAnsi="Times New Roman"/>
          <w:i/>
          <w:lang w:val="en-US" w:eastAsia="zh-CN"/>
        </w:rPr>
        <w:t>fullpower</w:t>
      </w:r>
      <w:proofErr w:type="spellEnd"/>
      <w:r w:rsidRPr="008E2BB8">
        <w:rPr>
          <w:rFonts w:ascii="Times New Roman" w:eastAsia="宋体" w:hAnsi="Times New Roman"/>
          <w:lang w:val="en-US" w:eastAsia="zh-CN"/>
        </w:rPr>
        <w:t>.</w:t>
      </w:r>
    </w:p>
    <w:p w14:paraId="77754A67" w14:textId="77777777" w:rsidR="008E2BB8" w:rsidRPr="008E2BB8" w:rsidRDefault="008E2BB8" w:rsidP="008E2BB8">
      <w:pPr>
        <w:pStyle w:val="CRCoverPage"/>
        <w:spacing w:after="0"/>
        <w:rPr>
          <w:rFonts w:ascii="Times New Roman" w:hAnsi="Times New Roman"/>
          <w:b/>
          <w:u w:val="single"/>
          <w:lang w:eastAsia="zh-CN"/>
        </w:rPr>
      </w:pPr>
    </w:p>
    <w:p w14:paraId="36C60FEE" w14:textId="54E1DA01" w:rsidR="008E2BB8" w:rsidRPr="008E2BB8" w:rsidRDefault="008E2BB8" w:rsidP="008E2BB8">
      <w:pPr>
        <w:pStyle w:val="CRCoverPage"/>
        <w:spacing w:after="0"/>
        <w:rPr>
          <w:rFonts w:ascii="Times New Roman" w:hAnsi="Times New Roman"/>
          <w:b/>
          <w:u w:val="single"/>
          <w:lang w:eastAsia="zh-CN"/>
        </w:rPr>
      </w:pPr>
      <w:r w:rsidRPr="008E2BB8">
        <w:rPr>
          <w:rFonts w:ascii="Times New Roman" w:hAnsi="Times New Roman"/>
          <w:b/>
          <w:u w:val="single"/>
        </w:rPr>
        <w:t>Isolated impact analysis</w:t>
      </w:r>
      <w:r w:rsidRPr="008E2BB8">
        <w:rPr>
          <w:rFonts w:ascii="Times New Roman" w:hAnsi="Times New Roman" w:hint="eastAsia"/>
          <w:b/>
          <w:u w:val="single"/>
          <w:lang w:eastAsia="zh-CN"/>
        </w:rPr>
        <w:t>:</w:t>
      </w:r>
    </w:p>
    <w:p w14:paraId="57D730CD" w14:textId="675DDDE6" w:rsidR="00D57FE1" w:rsidRPr="008E2BB8" w:rsidRDefault="008E2BB8" w:rsidP="008E2BB8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8E2BB8">
        <w:rPr>
          <w:rFonts w:ascii="Times New Roman" w:hAnsi="Times New Roman" w:cs="Times New Roman"/>
          <w:sz w:val="20"/>
          <w:szCs w:val="20"/>
        </w:rPr>
        <w:t>This is a clarification. There is no isolated impact.</w:t>
      </w:r>
    </w:p>
    <w:p w14:paraId="1DA997E5" w14:textId="2F45B825" w:rsidR="00527F1F" w:rsidRDefault="00527F1F" w:rsidP="0089680E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27F1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updated draft CR is also available in the draft folder. </w:t>
      </w:r>
    </w:p>
    <w:p w14:paraId="0062ED8F" w14:textId="77777777" w:rsidR="009C3F31" w:rsidRDefault="009C3F31" w:rsidP="009C3F31">
      <w:pPr>
        <w:rPr>
          <w:b/>
          <w:bCs/>
          <w:i/>
          <w:iCs/>
        </w:rPr>
      </w:pPr>
    </w:p>
    <w:p w14:paraId="4F4F7FFD" w14:textId="528B9691" w:rsidR="009C3F31" w:rsidRDefault="009C3F31" w:rsidP="009C3F31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Companies please check again and comment </w:t>
      </w:r>
      <w:r w:rsidR="001313B1">
        <w:rPr>
          <w:rFonts w:hint="eastAsia"/>
          <w:b/>
          <w:bCs/>
          <w:i/>
          <w:iCs/>
        </w:rPr>
        <w:t>if any</w:t>
      </w:r>
      <w:r>
        <w:rPr>
          <w:b/>
          <w:bCs/>
          <w:i/>
          <w:iCs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7023"/>
      </w:tblGrid>
      <w:tr w:rsidR="009C3F31" w14:paraId="68121596" w14:textId="77777777" w:rsidTr="007859D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37EDDBCF" w14:textId="77777777" w:rsidR="009C3F31" w:rsidRDefault="009C3F31">
            <w:pPr>
              <w:spacing w:after="200" w:line="276" w:lineRule="auto"/>
              <w:rPr>
                <w:b/>
                <w:bCs/>
                <w:sz w:val="22"/>
              </w:rPr>
            </w:pPr>
            <w:r>
              <w:rPr>
                <w:b/>
                <w:bCs/>
              </w:rPr>
              <w:t>Companies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3B16784E" w14:textId="77777777" w:rsidR="009C3F31" w:rsidRDefault="009C3F31">
            <w:pPr>
              <w:spacing w:after="200" w:line="276" w:lineRule="auto"/>
              <w:rPr>
                <w:b/>
                <w:bCs/>
                <w:sz w:val="22"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9C3F31" w14:paraId="263D6C6B" w14:textId="77777777" w:rsidTr="007859D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FFC0" w14:textId="603DC9A0" w:rsidR="009C3F31" w:rsidRDefault="00B27084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Apple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1D92" w14:textId="4ACE5A70" w:rsidR="009C3F31" w:rsidRDefault="00B27084">
            <w:pPr>
              <w:spacing w:after="200" w:line="276" w:lineRule="auto"/>
              <w:rPr>
                <w:sz w:val="22"/>
              </w:rPr>
            </w:pPr>
            <w:r>
              <w:rPr>
                <w:sz w:val="22"/>
              </w:rPr>
              <w:t>We are fine</w:t>
            </w:r>
          </w:p>
        </w:tc>
      </w:tr>
      <w:tr w:rsidR="009C3F31" w14:paraId="691FD4B0" w14:textId="77777777" w:rsidTr="007859D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FA72" w14:textId="46E95835" w:rsidR="009C3F31" w:rsidRDefault="002E5230">
            <w:pPr>
              <w:spacing w:after="200" w:line="276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H</w:t>
            </w:r>
            <w:r>
              <w:rPr>
                <w:sz w:val="22"/>
              </w:rPr>
              <w:t xml:space="preserve">uawei, </w:t>
            </w:r>
            <w:proofErr w:type="spellStart"/>
            <w:r>
              <w:rPr>
                <w:sz w:val="22"/>
              </w:rPr>
              <w:t>HiSilicon</w:t>
            </w:r>
            <w:proofErr w:type="spellEnd"/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BC62" w14:textId="0B40D019" w:rsidR="009C3F31" w:rsidRDefault="002E5230">
            <w:pPr>
              <w:spacing w:after="200" w:line="276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We are fine with the change to align the field description and table caption.</w:t>
            </w:r>
          </w:p>
        </w:tc>
      </w:tr>
      <w:tr w:rsidR="009C3F31" w14:paraId="7E899D42" w14:textId="77777777" w:rsidTr="007859D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6305" w14:textId="35BEB320" w:rsidR="009C3F31" w:rsidRPr="002F51E8" w:rsidRDefault="002F51E8">
            <w:pPr>
              <w:spacing w:after="200" w:line="276" w:lineRule="auto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LG Electronics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8CC7" w14:textId="7FD82CAB" w:rsidR="009C3F31" w:rsidRPr="002F51E8" w:rsidRDefault="002F51E8">
            <w:pPr>
              <w:spacing w:after="200" w:line="276" w:lineRule="auto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We are fine with the changes.</w:t>
            </w:r>
          </w:p>
        </w:tc>
      </w:tr>
      <w:tr w:rsidR="00CF62DA" w14:paraId="78219729" w14:textId="77777777" w:rsidTr="007859D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7F7" w14:textId="61C04F2E" w:rsidR="00CF62DA" w:rsidRDefault="00CF62DA">
            <w:pPr>
              <w:spacing w:after="200" w:line="276" w:lineRule="auto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Ericsson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F0F9" w14:textId="0FAB5E4F" w:rsidR="00CF62DA" w:rsidRDefault="00CF62DA">
            <w:pPr>
              <w:spacing w:after="200" w:line="276" w:lineRule="auto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 xml:space="preserve">The change in the CR is fine.  However, the isolated impact analysis seems </w:t>
            </w:r>
            <w:r w:rsidR="00D421B3">
              <w:rPr>
                <w:rFonts w:eastAsia="Malgun Gothic"/>
                <w:sz w:val="22"/>
                <w:lang w:eastAsia="ko-KR"/>
              </w:rPr>
              <w:t xml:space="preserve">to support a </w:t>
            </w:r>
            <w:r>
              <w:rPr>
                <w:rFonts w:eastAsia="Malgun Gothic"/>
                <w:sz w:val="22"/>
                <w:lang w:eastAsia="ko-KR"/>
              </w:rPr>
              <w:t>category D CR, not category F, since it is a clarification.</w:t>
            </w:r>
          </w:p>
          <w:p w14:paraId="1DF1844F" w14:textId="047AFA65" w:rsidR="00CF62DA" w:rsidRDefault="00CF62DA">
            <w:pPr>
              <w:spacing w:after="200" w:line="276" w:lineRule="auto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Isolated impact normally says what happens if the UE implements the change but the network does not and vice versa.  One possibility here would be to say:</w:t>
            </w:r>
          </w:p>
          <w:p w14:paraId="7CE4B3C7" w14:textId="041AFDD1" w:rsidR="003F0EAC" w:rsidRPr="003F0EAC" w:rsidRDefault="003F0EAC">
            <w:pPr>
              <w:spacing w:after="200" w:line="276" w:lineRule="auto"/>
              <w:rPr>
                <w:rFonts w:eastAsia="Malgun Gothic"/>
                <w:b/>
                <w:bCs/>
                <w:sz w:val="22"/>
                <w:u w:val="single"/>
                <w:lang w:eastAsia="ko-KR"/>
              </w:rPr>
            </w:pPr>
            <w:r w:rsidRPr="003F0EAC">
              <w:rPr>
                <w:rFonts w:eastAsia="Malgun Gothic"/>
                <w:b/>
                <w:bCs/>
                <w:sz w:val="22"/>
                <w:u w:val="single"/>
                <w:lang w:eastAsia="ko-KR"/>
              </w:rPr>
              <w:t>Isolated Impact Analysis:</w:t>
            </w:r>
          </w:p>
          <w:p w14:paraId="77E07FE5" w14:textId="6B3AC75A" w:rsidR="00CF62DA" w:rsidRDefault="00CF62DA" w:rsidP="00CF62DA">
            <w:pPr>
              <w:pStyle w:val="a7"/>
              <w:numPr>
                <w:ilvl w:val="0"/>
                <w:numId w:val="46"/>
              </w:numPr>
              <w:spacing w:after="200" w:line="276" w:lineRule="auto"/>
              <w:ind w:firstLineChars="0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 xml:space="preserve">If the CR is implemented in the network, but not the UE, </w:t>
            </w:r>
            <w:r w:rsidR="005B6306">
              <w:rPr>
                <w:rFonts w:eastAsia="Malgun Gothic"/>
                <w:sz w:val="22"/>
                <w:lang w:eastAsia="ko-KR"/>
              </w:rPr>
              <w:t>there is no interoperation issue.  T</w:t>
            </w:r>
            <w:r>
              <w:rPr>
                <w:rFonts w:eastAsia="Malgun Gothic"/>
                <w:sz w:val="22"/>
                <w:lang w:eastAsia="ko-KR"/>
              </w:rPr>
              <w:t xml:space="preserve">he network will expect full power from the UE, but the UE may not transmit according to </w:t>
            </w:r>
            <w:proofErr w:type="spellStart"/>
            <w:r w:rsidRPr="00CF62DA">
              <w:rPr>
                <w:rFonts w:eastAsia="Malgun Gothic"/>
                <w:i/>
                <w:iCs/>
                <w:sz w:val="22"/>
                <w:lang w:eastAsia="ko-KR"/>
              </w:rPr>
              <w:t>fullpower</w:t>
            </w:r>
            <w:proofErr w:type="spellEnd"/>
            <w:r>
              <w:rPr>
                <w:rFonts w:eastAsia="Malgun Gothic"/>
                <w:sz w:val="22"/>
                <w:lang w:eastAsia="ko-KR"/>
              </w:rPr>
              <w:t xml:space="preserve"> </w:t>
            </w:r>
            <w:r>
              <w:rPr>
                <w:rFonts w:eastAsia="Malgun Gothic"/>
                <w:sz w:val="22"/>
                <w:lang w:eastAsia="ko-KR"/>
              </w:rPr>
              <w:lastRenderedPageBreak/>
              <w:t xml:space="preserve">when </w:t>
            </w:r>
            <w:proofErr w:type="spellStart"/>
            <w:r w:rsidR="005B6306" w:rsidRPr="00D155C0">
              <w:rPr>
                <w:i/>
                <w:iCs/>
              </w:rPr>
              <w:t>ul-FullPowerTransmission</w:t>
            </w:r>
            <w:proofErr w:type="spellEnd"/>
            <w:r w:rsidR="005B6306" w:rsidRPr="00D155C0">
              <w:rPr>
                <w:i/>
                <w:iCs/>
              </w:rPr>
              <w:t xml:space="preserve"> </w:t>
            </w:r>
            <w:r>
              <w:rPr>
                <w:rFonts w:eastAsia="Malgun Gothic"/>
                <w:sz w:val="22"/>
                <w:lang w:eastAsia="ko-KR"/>
              </w:rPr>
              <w:t>is configured</w:t>
            </w:r>
            <w:r w:rsidR="005B6306">
              <w:rPr>
                <w:rFonts w:eastAsia="Malgun Gothic"/>
                <w:sz w:val="22"/>
                <w:lang w:eastAsia="ko-KR"/>
              </w:rPr>
              <w:t xml:space="preserve"> to </w:t>
            </w:r>
            <w:proofErr w:type="spellStart"/>
            <w:r w:rsidR="005B6306" w:rsidRPr="00CF62DA">
              <w:rPr>
                <w:rFonts w:eastAsia="Malgun Gothic"/>
                <w:i/>
                <w:iCs/>
                <w:sz w:val="22"/>
                <w:lang w:eastAsia="ko-KR"/>
              </w:rPr>
              <w:t>fullpower</w:t>
            </w:r>
            <w:proofErr w:type="spellEnd"/>
            <w:r>
              <w:rPr>
                <w:rFonts w:eastAsia="Malgun Gothic"/>
                <w:sz w:val="22"/>
                <w:lang w:eastAsia="ko-KR"/>
              </w:rPr>
              <w:t>.</w:t>
            </w:r>
            <w:r w:rsidR="005B6306">
              <w:rPr>
                <w:rFonts w:eastAsia="Malgun Gothic"/>
                <w:sz w:val="22"/>
                <w:lang w:eastAsia="ko-KR"/>
              </w:rPr>
              <w:t xml:space="preserve">  This can reduce the transmitted power, but does not create interoperation problems.</w:t>
            </w:r>
          </w:p>
          <w:p w14:paraId="1E4FD816" w14:textId="5B85F94F" w:rsidR="00CF62DA" w:rsidRPr="00DE3312" w:rsidRDefault="005B6306" w:rsidP="00DE3312">
            <w:pPr>
              <w:pStyle w:val="a7"/>
              <w:numPr>
                <w:ilvl w:val="0"/>
                <w:numId w:val="46"/>
              </w:numPr>
              <w:spacing w:after="200" w:line="276" w:lineRule="auto"/>
              <w:ind w:firstLineChars="0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 xml:space="preserve">If the CR is implemented in the UE, but not the network, there is no interoperation issue.  The network will not configure </w:t>
            </w:r>
            <w:proofErr w:type="spellStart"/>
            <w:r w:rsidRPr="00D155C0">
              <w:rPr>
                <w:i/>
                <w:iCs/>
              </w:rPr>
              <w:t>ul-FullPowerTransmission</w:t>
            </w:r>
            <w:proofErr w:type="spellEnd"/>
            <w:r w:rsidRPr="00D155C0">
              <w:rPr>
                <w:i/>
                <w:iCs/>
              </w:rPr>
              <w:t xml:space="preserve"> </w:t>
            </w:r>
            <w:r w:rsidR="00E424DE">
              <w:t xml:space="preserve">as </w:t>
            </w:r>
            <w:proofErr w:type="spellStart"/>
            <w:r w:rsidRPr="00CF62DA">
              <w:rPr>
                <w:rFonts w:eastAsia="Malgun Gothic"/>
                <w:i/>
                <w:iCs/>
                <w:sz w:val="22"/>
                <w:lang w:eastAsia="ko-KR"/>
              </w:rPr>
              <w:t>fullpower</w:t>
            </w:r>
            <w:proofErr w:type="spellEnd"/>
            <w:r>
              <w:rPr>
                <w:rFonts w:eastAsia="Malgun Gothic"/>
                <w:sz w:val="22"/>
                <w:lang w:eastAsia="ko-KR"/>
              </w:rPr>
              <w:t xml:space="preserve"> to a UE for 4 port transmission if transform precoding is enabled</w:t>
            </w:r>
            <w:r w:rsidR="008F0F5D">
              <w:rPr>
                <w:rFonts w:eastAsia="Malgun Gothic"/>
                <w:sz w:val="22"/>
                <w:lang w:eastAsia="ko-KR"/>
              </w:rPr>
              <w:t xml:space="preserve">, even if that UE supports uplink MIMO full power transmission according to </w:t>
            </w:r>
            <w:proofErr w:type="spellStart"/>
            <w:r w:rsidR="008F0F5D" w:rsidRPr="00CF62DA">
              <w:rPr>
                <w:rFonts w:eastAsia="Malgun Gothic"/>
                <w:i/>
                <w:iCs/>
                <w:sz w:val="22"/>
                <w:lang w:eastAsia="ko-KR"/>
              </w:rPr>
              <w:t>fullpower</w:t>
            </w:r>
            <w:proofErr w:type="spellEnd"/>
            <w:r w:rsidR="008F0F5D">
              <w:rPr>
                <w:rFonts w:eastAsia="Malgun Gothic"/>
                <w:i/>
                <w:iCs/>
                <w:sz w:val="22"/>
                <w:lang w:eastAsia="ko-KR"/>
              </w:rPr>
              <w:t>.</w:t>
            </w:r>
          </w:p>
        </w:tc>
      </w:tr>
      <w:tr w:rsidR="00AD787D" w14:paraId="475CB967" w14:textId="77777777" w:rsidTr="007859D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E703" w14:textId="0C3CF58F" w:rsidR="00AD787D" w:rsidRDefault="00AD787D">
            <w:pPr>
              <w:spacing w:after="200" w:line="276" w:lineRule="auto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lastRenderedPageBreak/>
              <w:t>Intel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414" w14:textId="144467DD" w:rsidR="00AD787D" w:rsidRDefault="00AD787D">
            <w:pPr>
              <w:spacing w:after="200" w:line="276" w:lineRule="auto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Fine with the change.</w:t>
            </w:r>
          </w:p>
        </w:tc>
      </w:tr>
      <w:tr w:rsidR="007859D0" w14:paraId="4635AB02" w14:textId="77777777" w:rsidTr="007859D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EF96" w14:textId="235E790A" w:rsidR="007859D0" w:rsidRDefault="007859D0">
            <w:pPr>
              <w:spacing w:after="200" w:line="276" w:lineRule="auto"/>
              <w:rPr>
                <w:rFonts w:eastAsia="Malgun Gothic"/>
                <w:sz w:val="22"/>
                <w:lang w:eastAsia="ko-KR"/>
              </w:rPr>
            </w:pPr>
            <w:r>
              <w:rPr>
                <w:rFonts w:hint="eastAsia"/>
                <w:sz w:val="22"/>
              </w:rPr>
              <w:t>Moderator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897" w14:textId="77777777" w:rsidR="007859D0" w:rsidRPr="00336FA2" w:rsidRDefault="007859D0" w:rsidP="001E44CE">
            <w:pPr>
              <w:spacing w:after="200" w:line="276" w:lineRule="auto"/>
              <w:rPr>
                <w:rFonts w:ascii="Times New Roman" w:hAnsi="Times New Roman" w:cs="Times New Roman"/>
                <w:sz w:val="22"/>
              </w:rPr>
            </w:pPr>
            <w:r w:rsidRPr="00336FA2">
              <w:rPr>
                <w:rFonts w:ascii="Times New Roman" w:hAnsi="Times New Roman" w:cs="Times New Roman"/>
                <w:sz w:val="22"/>
              </w:rPr>
              <w:t>Re Ericsson:</w:t>
            </w:r>
          </w:p>
          <w:p w14:paraId="58C5EF64" w14:textId="77777777" w:rsidR="007859D0" w:rsidRPr="00336FA2" w:rsidRDefault="007859D0" w:rsidP="001E44CE">
            <w:pPr>
              <w:spacing w:after="200" w:line="276" w:lineRule="auto"/>
              <w:rPr>
                <w:rFonts w:ascii="Times New Roman" w:eastAsia="宋体" w:hAnsi="Times New Roman" w:cs="Times New Roman"/>
              </w:rPr>
            </w:pPr>
            <w:r w:rsidRPr="00336FA2">
              <w:rPr>
                <w:rFonts w:ascii="Times New Roman" w:hAnsi="Times New Roman" w:cs="Times New Roman"/>
                <w:sz w:val="22"/>
              </w:rPr>
              <w:t xml:space="preserve">Thanks for your comments. The following texts are quoted from 38.212 </w:t>
            </w:r>
            <w:proofErr w:type="gramStart"/>
            <w:r w:rsidRPr="00336FA2">
              <w:rPr>
                <w:rFonts w:ascii="Times New Roman" w:hAnsi="Times New Roman" w:cs="Times New Roman"/>
                <w:sz w:val="22"/>
              </w:rPr>
              <w:t>sec</w:t>
            </w:r>
            <w:r>
              <w:rPr>
                <w:rFonts w:ascii="Times New Roman" w:hAnsi="Times New Roman" w:cs="Times New Roman"/>
                <w:sz w:val="22"/>
              </w:rPr>
              <w:t>tion</w:t>
            </w:r>
            <w:proofErr w:type="gramEnd"/>
            <w:r w:rsidRPr="00336FA2">
              <w:rPr>
                <w:rFonts w:ascii="Times New Roman" w:hAnsi="Times New Roman" w:cs="Times New Roman"/>
                <w:sz w:val="22"/>
              </w:rPr>
              <w:t xml:space="preserve"> 7.2.1.1.2. It is actually specified that </w:t>
            </w:r>
            <w:r w:rsidRPr="00336FA2">
              <w:rPr>
                <w:rFonts w:ascii="Times New Roman" w:hAnsi="Times New Roman" w:cs="Times New Roman"/>
              </w:rPr>
              <w:t xml:space="preserve">Table 7.3.1.1.2-3 is applicable when </w:t>
            </w:r>
            <w:r w:rsidRPr="00336FA2">
              <w:rPr>
                <w:rFonts w:ascii="Times New Roman" w:eastAsia="宋体" w:hAnsi="Times New Roman" w:cs="Times New Roman"/>
              </w:rPr>
              <w:t xml:space="preserve">transform </w:t>
            </w:r>
            <w:proofErr w:type="spellStart"/>
            <w:r w:rsidRPr="00336FA2">
              <w:rPr>
                <w:rFonts w:ascii="Times New Roman" w:eastAsia="宋体" w:hAnsi="Times New Roman" w:cs="Times New Roman"/>
              </w:rPr>
              <w:t>precoder</w:t>
            </w:r>
            <w:proofErr w:type="spellEnd"/>
            <w:r w:rsidRPr="00336FA2">
              <w:rPr>
                <w:rFonts w:ascii="Times New Roman" w:eastAsia="宋体" w:hAnsi="Times New Roman" w:cs="Times New Roman"/>
              </w:rPr>
              <w:t xml:space="preserve"> is enabled and </w:t>
            </w:r>
            <w:proofErr w:type="spellStart"/>
            <w:r w:rsidRPr="00336FA2">
              <w:rPr>
                <w:rFonts w:ascii="Times New Roman" w:eastAsia="宋体" w:hAnsi="Times New Roman" w:cs="Times New Roman"/>
                <w:i/>
              </w:rPr>
              <w:t>ul-FullPowerTransmission</w:t>
            </w:r>
            <w:proofErr w:type="spellEnd"/>
            <w:r w:rsidRPr="00336FA2">
              <w:rPr>
                <w:rFonts w:ascii="Times New Roman" w:eastAsia="宋体" w:hAnsi="Times New Roman" w:cs="Times New Roman"/>
              </w:rPr>
              <w:t xml:space="preserve"> is configured to </w:t>
            </w:r>
            <w:proofErr w:type="spellStart"/>
            <w:r w:rsidRPr="00336FA2">
              <w:rPr>
                <w:rFonts w:ascii="Times New Roman" w:eastAsia="宋体" w:hAnsi="Times New Roman" w:cs="Times New Roman"/>
                <w:i/>
              </w:rPr>
              <w:t>fullpower</w:t>
            </w:r>
            <w:proofErr w:type="spellEnd"/>
            <w:r w:rsidRPr="00336FA2">
              <w:rPr>
                <w:rFonts w:ascii="Times New Roman" w:eastAsia="宋体" w:hAnsi="Times New Roman" w:cs="Times New Roman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</w:rPr>
              <w:t xml:space="preserve">The CR is to align the field description of DCI format 0-1 and the table caption. </w:t>
            </w:r>
            <w:r w:rsidRPr="00336FA2">
              <w:rPr>
                <w:rFonts w:ascii="Times New Roman" w:eastAsia="宋体" w:hAnsi="Times New Roman" w:cs="Times New Roman"/>
              </w:rPr>
              <w:t xml:space="preserve">All UE and </w:t>
            </w:r>
            <w:proofErr w:type="spellStart"/>
            <w:r w:rsidRPr="00336FA2">
              <w:rPr>
                <w:rFonts w:ascii="Times New Roman" w:eastAsia="宋体" w:hAnsi="Times New Roman" w:cs="Times New Roman"/>
              </w:rPr>
              <w:t>gNBs</w:t>
            </w:r>
            <w:proofErr w:type="spellEnd"/>
            <w:r w:rsidRPr="00336FA2">
              <w:rPr>
                <w:rFonts w:ascii="Times New Roman" w:eastAsia="宋体" w:hAnsi="Times New Roman" w:cs="Times New Roman"/>
              </w:rPr>
              <w:t xml:space="preserve"> in the network should have already implemented the CR. </w:t>
            </w:r>
          </w:p>
          <w:p w14:paraId="3C7DB6CE" w14:textId="77777777" w:rsidR="007859D0" w:rsidRPr="00336FA2" w:rsidRDefault="007859D0" w:rsidP="001E44CE">
            <w:pPr>
              <w:pStyle w:val="B2"/>
              <w:ind w:left="284"/>
              <w:rPr>
                <w:rFonts w:ascii="Times New Roman" w:hAnsi="Times New Roman" w:cs="Times New Roman"/>
                <w:iCs/>
                <w:lang w:eastAsia="zh-CN"/>
              </w:rPr>
            </w:pPr>
            <w:r w:rsidRPr="00336FA2">
              <w:rPr>
                <w:rFonts w:ascii="Times New Roman" w:hAnsi="Times New Roman" w:cs="Times New Roman"/>
                <w:lang w:eastAsia="zh-CN"/>
              </w:rPr>
              <w:t>-</w:t>
            </w:r>
            <w:r w:rsidRPr="00336FA2">
              <w:rPr>
                <w:rFonts w:ascii="Times New Roman" w:hAnsi="Times New Roman" w:cs="Times New Roman"/>
                <w:lang w:eastAsia="zh-CN"/>
              </w:rPr>
              <w:tab/>
              <w:t>2, 4, or 5 bits according to Table 7.3.1.1.2</w:t>
            </w:r>
            <w:r w:rsidRPr="00336FA2">
              <w:rPr>
                <w:rFonts w:ascii="Times New Roman" w:hAnsi="Times New Roman" w:cs="Times New Roman"/>
              </w:rPr>
              <w:t>-</w:t>
            </w:r>
            <w:r w:rsidRPr="00336FA2">
              <w:rPr>
                <w:rFonts w:ascii="Times New Roman" w:hAnsi="Times New Roman" w:cs="Times New Roman"/>
                <w:lang w:eastAsia="zh-CN"/>
              </w:rPr>
              <w:t xml:space="preserve">3 for 4 antenna ports, if </w:t>
            </w:r>
            <w:proofErr w:type="spellStart"/>
            <w:r w:rsidRPr="00336FA2">
              <w:rPr>
                <w:rFonts w:ascii="Times New Roman" w:hAnsi="Times New Roman" w:cs="Times New Roman"/>
                <w:i/>
              </w:rPr>
              <w:t>txConfig</w:t>
            </w:r>
            <w:proofErr w:type="spellEnd"/>
            <w:r w:rsidRPr="00336FA2">
              <w:rPr>
                <w:rFonts w:ascii="Times New Roman" w:hAnsi="Times New Roman" w:cs="Times New Roman"/>
                <w:i/>
                <w:lang w:eastAsia="zh-CN"/>
              </w:rPr>
              <w:t xml:space="preserve"> = codebook,</w:t>
            </w:r>
            <w:r w:rsidRPr="00336FA2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336FA2">
              <w:rPr>
                <w:rFonts w:ascii="Times New Roman" w:hAnsi="Times New Roman" w:cs="Times New Roman"/>
                <w:i/>
                <w:iCs/>
              </w:rPr>
              <w:t>ul-FullPowerTransmission</w:t>
            </w:r>
            <w:proofErr w:type="spellEnd"/>
            <w:r w:rsidRPr="00336FA2">
              <w:rPr>
                <w:rFonts w:ascii="Times New Roman" w:hAnsi="Times New Roman" w:cs="Times New Roman"/>
                <w:i/>
                <w:iCs/>
                <w:lang w:eastAsia="zh-CN"/>
              </w:rPr>
              <w:t xml:space="preserve"> </w:t>
            </w:r>
            <w:r w:rsidRPr="00336FA2">
              <w:rPr>
                <w:rFonts w:ascii="Times New Roman" w:hAnsi="Times New Roman" w:cs="Times New Roman"/>
                <w:iCs/>
                <w:lang w:eastAsia="zh-CN"/>
              </w:rPr>
              <w:t xml:space="preserve">is not configured or configured to </w:t>
            </w:r>
            <w:r w:rsidRPr="00336FA2">
              <w:rPr>
                <w:rFonts w:ascii="Times New Roman" w:hAnsi="Times New Roman" w:cs="Times New Roman"/>
                <w:i/>
                <w:iCs/>
              </w:rPr>
              <w:t xml:space="preserve">fullpowerMode2 </w:t>
            </w:r>
            <w:r w:rsidRPr="00336FA2">
              <w:rPr>
                <w:rFonts w:ascii="Times New Roman" w:hAnsi="Times New Roman" w:cs="Times New Roman"/>
                <w:iCs/>
                <w:highlight w:val="yellow"/>
                <w:lang w:eastAsia="zh-CN"/>
              </w:rPr>
              <w:t xml:space="preserve">or configured to </w:t>
            </w:r>
            <w:proofErr w:type="spellStart"/>
            <w:r w:rsidRPr="00336FA2">
              <w:rPr>
                <w:rFonts w:ascii="Times New Roman" w:hAnsi="Times New Roman" w:cs="Times New Roman"/>
                <w:i/>
                <w:iCs/>
                <w:highlight w:val="yellow"/>
              </w:rPr>
              <w:t>fullpower</w:t>
            </w:r>
            <w:proofErr w:type="spellEnd"/>
            <w:r w:rsidRPr="00336FA2">
              <w:rPr>
                <w:rFonts w:ascii="Times New Roman" w:hAnsi="Times New Roman" w:cs="Times New Roman"/>
                <w:i/>
                <w:iCs/>
                <w:lang w:eastAsia="zh-CN"/>
              </w:rPr>
              <w:t xml:space="preserve">, </w:t>
            </w:r>
            <w:r w:rsidRPr="00336FA2">
              <w:rPr>
                <w:rFonts w:ascii="Times New Roman" w:hAnsi="Times New Roman" w:cs="Times New Roman"/>
                <w:lang w:eastAsia="zh-CN"/>
              </w:rPr>
              <w:t xml:space="preserve">and according to whether transform </w:t>
            </w:r>
            <w:proofErr w:type="spellStart"/>
            <w:r w:rsidRPr="00336FA2">
              <w:rPr>
                <w:rFonts w:ascii="Times New Roman" w:hAnsi="Times New Roman" w:cs="Times New Roman"/>
                <w:lang w:eastAsia="zh-CN"/>
              </w:rPr>
              <w:t>precoder</w:t>
            </w:r>
            <w:proofErr w:type="spellEnd"/>
            <w:r w:rsidRPr="00336FA2">
              <w:rPr>
                <w:rFonts w:ascii="Times New Roman" w:hAnsi="Times New Roman" w:cs="Times New Roman"/>
                <w:lang w:eastAsia="zh-CN"/>
              </w:rPr>
              <w:t xml:space="preserve"> is enabled or disabled, and the values of higher layer parameters </w:t>
            </w:r>
            <w:proofErr w:type="spellStart"/>
            <w:r w:rsidRPr="00336FA2">
              <w:rPr>
                <w:rFonts w:ascii="Times New Roman" w:hAnsi="Times New Roman" w:cs="Times New Roman"/>
                <w:i/>
                <w:iCs/>
                <w:lang w:eastAsia="zh-CN"/>
              </w:rPr>
              <w:t>maxRank</w:t>
            </w:r>
            <w:proofErr w:type="spellEnd"/>
            <w:r w:rsidRPr="00336FA2">
              <w:rPr>
                <w:rFonts w:ascii="Times New Roman" w:hAnsi="Times New Roman" w:cs="Times New Roman"/>
                <w:iCs/>
                <w:lang w:eastAsia="zh-CN"/>
              </w:rPr>
              <w:t xml:space="preserve">, and </w:t>
            </w:r>
            <w:proofErr w:type="spellStart"/>
            <w:r w:rsidRPr="00336FA2">
              <w:rPr>
                <w:rFonts w:ascii="Times New Roman" w:hAnsi="Times New Roman" w:cs="Times New Roman"/>
                <w:i/>
                <w:iCs/>
                <w:lang w:eastAsia="zh-CN"/>
              </w:rPr>
              <w:t>codebookSubset</w:t>
            </w:r>
            <w:proofErr w:type="spellEnd"/>
            <w:r w:rsidRPr="00336FA2">
              <w:rPr>
                <w:rFonts w:ascii="Times New Roman" w:hAnsi="Times New Roman" w:cs="Times New Roman"/>
                <w:iCs/>
                <w:lang w:eastAsia="zh-CN"/>
              </w:rPr>
              <w:t xml:space="preserve">; </w:t>
            </w:r>
          </w:p>
          <w:p w14:paraId="3DDAD0C2" w14:textId="77777777" w:rsidR="007859D0" w:rsidRDefault="007859D0" w:rsidP="001E44CE">
            <w:pPr>
              <w:spacing w:after="200" w:line="276" w:lineRule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The CR coverage is updated as following. Please check again:</w:t>
            </w:r>
          </w:p>
          <w:p w14:paraId="0E8766BD" w14:textId="77777777" w:rsidR="007859D0" w:rsidRPr="008E2BB8" w:rsidRDefault="007859D0" w:rsidP="001E44CE">
            <w:pPr>
              <w:spacing w:after="200" w:line="276" w:lineRule="auto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</w:rPr>
            </w:pPr>
            <w:r w:rsidRPr="003C1445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</w:rPr>
              <w:t>Consequences if not approved</w:t>
            </w:r>
            <w:r w:rsidRPr="008E2BB8">
              <w:rPr>
                <w:rFonts w:ascii="Times New Roman" w:eastAsia="宋体" w:hAnsi="Times New Roman" w:cs="Times New Roman" w:hint="eastAsia"/>
                <w:b/>
                <w:kern w:val="0"/>
                <w:sz w:val="20"/>
                <w:szCs w:val="20"/>
                <w:u w:val="single"/>
              </w:rPr>
              <w:t>:</w:t>
            </w:r>
          </w:p>
          <w:p w14:paraId="7B7D2657" w14:textId="77777777" w:rsidR="007859D0" w:rsidRPr="008E2BB8" w:rsidRDefault="007859D0" w:rsidP="001E44CE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There is misalignment between the field description of DCI format 0-1 and caption of </w:t>
            </w:r>
            <w:r w:rsidRPr="00336FA2">
              <w:rPr>
                <w:rFonts w:ascii="Times New Roman" w:hAnsi="Times New Roman"/>
                <w:lang w:eastAsia="zh-CN"/>
              </w:rPr>
              <w:t>Table 7.3.1.1.2</w:t>
            </w:r>
            <w:r w:rsidRPr="00336FA2">
              <w:rPr>
                <w:rFonts w:ascii="Times New Roman" w:hAnsi="Times New Roman"/>
              </w:rPr>
              <w:t>-</w:t>
            </w:r>
            <w:r w:rsidRPr="00336FA2">
              <w:rPr>
                <w:rFonts w:ascii="Times New Roman" w:hAnsi="Times New Roman"/>
                <w:lang w:eastAsia="zh-CN"/>
              </w:rPr>
              <w:t xml:space="preserve">3 </w:t>
            </w:r>
            <w:r>
              <w:rPr>
                <w:rFonts w:ascii="Times New Roman" w:hAnsi="Times New Roman" w:hint="eastAsia"/>
                <w:lang w:eastAsia="zh-CN"/>
              </w:rPr>
              <w:t xml:space="preserve">that </w:t>
            </w:r>
            <w:r w:rsidRPr="008E2BB8">
              <w:rPr>
                <w:rFonts w:ascii="Times New Roman" w:eastAsia="宋体" w:hAnsi="Times New Roman"/>
                <w:lang w:val="en-US" w:eastAsia="zh-CN"/>
              </w:rPr>
              <w:t xml:space="preserve">whether Table 7.3.1.1.2-3 is applicable when transform </w:t>
            </w:r>
            <w:proofErr w:type="spellStart"/>
            <w:r w:rsidRPr="008E2BB8">
              <w:rPr>
                <w:rFonts w:ascii="Times New Roman" w:eastAsia="宋体" w:hAnsi="Times New Roman"/>
                <w:lang w:val="en-US" w:eastAsia="zh-CN"/>
              </w:rPr>
              <w:t>precoder</w:t>
            </w:r>
            <w:proofErr w:type="spellEnd"/>
            <w:r w:rsidRPr="008E2BB8">
              <w:rPr>
                <w:rFonts w:ascii="Times New Roman" w:eastAsia="宋体" w:hAnsi="Times New Roman"/>
                <w:lang w:val="en-US" w:eastAsia="zh-CN"/>
              </w:rPr>
              <w:t xml:space="preserve"> is enabled and </w:t>
            </w:r>
            <w:proofErr w:type="spellStart"/>
            <w:r w:rsidRPr="008E2BB8">
              <w:rPr>
                <w:rFonts w:ascii="Times New Roman" w:eastAsia="宋体" w:hAnsi="Times New Roman"/>
                <w:i/>
                <w:lang w:val="en-US" w:eastAsia="zh-CN"/>
              </w:rPr>
              <w:t>ul-FullPowerTransmission</w:t>
            </w:r>
            <w:proofErr w:type="spellEnd"/>
            <w:r w:rsidRPr="008E2BB8">
              <w:rPr>
                <w:rFonts w:ascii="Times New Roman" w:eastAsia="宋体" w:hAnsi="Times New Roman"/>
                <w:lang w:val="en-US" w:eastAsia="zh-CN"/>
              </w:rPr>
              <w:t xml:space="preserve"> is configured to </w:t>
            </w:r>
            <w:proofErr w:type="spellStart"/>
            <w:r w:rsidRPr="008E2BB8">
              <w:rPr>
                <w:rFonts w:ascii="Times New Roman" w:eastAsia="宋体" w:hAnsi="Times New Roman"/>
                <w:i/>
                <w:lang w:val="en-US" w:eastAsia="zh-CN"/>
              </w:rPr>
              <w:t>fullpower</w:t>
            </w:r>
            <w:proofErr w:type="spellEnd"/>
            <w:r w:rsidRPr="008E2BB8">
              <w:rPr>
                <w:rFonts w:ascii="Times New Roman" w:eastAsia="宋体" w:hAnsi="Times New Roman"/>
                <w:lang w:val="en-US" w:eastAsia="zh-CN"/>
              </w:rPr>
              <w:t>.</w:t>
            </w:r>
          </w:p>
          <w:p w14:paraId="0B34D4F7" w14:textId="77777777" w:rsidR="007859D0" w:rsidRPr="00336FA2" w:rsidRDefault="007859D0" w:rsidP="001E44CE">
            <w:pPr>
              <w:pStyle w:val="CRCoverPage"/>
              <w:spacing w:after="0"/>
              <w:rPr>
                <w:rFonts w:ascii="Times New Roman" w:hAnsi="Times New Roman"/>
                <w:b/>
                <w:u w:val="single"/>
                <w:lang w:val="en-US" w:eastAsia="zh-CN"/>
              </w:rPr>
            </w:pPr>
          </w:p>
          <w:p w14:paraId="04DAB6DD" w14:textId="77777777" w:rsidR="007859D0" w:rsidRPr="008E2BB8" w:rsidRDefault="007859D0" w:rsidP="001E44CE">
            <w:pPr>
              <w:pStyle w:val="CRCoverPage"/>
              <w:spacing w:after="0"/>
              <w:rPr>
                <w:rFonts w:ascii="Times New Roman" w:hAnsi="Times New Roman"/>
                <w:b/>
                <w:u w:val="single"/>
                <w:lang w:eastAsia="zh-CN"/>
              </w:rPr>
            </w:pPr>
            <w:r w:rsidRPr="008E2BB8">
              <w:rPr>
                <w:rFonts w:ascii="Times New Roman" w:hAnsi="Times New Roman"/>
                <w:b/>
                <w:u w:val="single"/>
              </w:rPr>
              <w:t>Isolated impact analysis</w:t>
            </w:r>
            <w:r w:rsidRPr="008E2BB8">
              <w:rPr>
                <w:rFonts w:ascii="Times New Roman" w:hAnsi="Times New Roman" w:hint="eastAsia"/>
                <w:b/>
                <w:u w:val="single"/>
                <w:lang w:eastAsia="zh-CN"/>
              </w:rPr>
              <w:t>:</w:t>
            </w:r>
          </w:p>
          <w:p w14:paraId="45681D37" w14:textId="55A5F96D" w:rsidR="007859D0" w:rsidRDefault="007859D0">
            <w:pPr>
              <w:spacing w:after="200" w:line="276" w:lineRule="auto"/>
              <w:rPr>
                <w:rFonts w:eastAsia="Malgun Gothic"/>
                <w:sz w:val="22"/>
                <w:lang w:eastAsia="ko-KR"/>
              </w:rPr>
            </w:pPr>
            <w:r w:rsidRPr="00336FA2">
              <w:rPr>
                <w:rFonts w:ascii="Times New Roman" w:eastAsia="宋体" w:hAnsi="Times New Roman" w:cs="Times New Roman"/>
              </w:rPr>
              <w:t xml:space="preserve">All UE and </w:t>
            </w:r>
            <w:proofErr w:type="spellStart"/>
            <w:r w:rsidRPr="00336FA2">
              <w:rPr>
                <w:rFonts w:ascii="Times New Roman" w:eastAsia="宋体" w:hAnsi="Times New Roman" w:cs="Times New Roman"/>
              </w:rPr>
              <w:t>gNBs</w:t>
            </w:r>
            <w:proofErr w:type="spellEnd"/>
            <w:r w:rsidRPr="00336FA2">
              <w:rPr>
                <w:rFonts w:ascii="Times New Roman" w:eastAsia="宋体" w:hAnsi="Times New Roman" w:cs="Times New Roman"/>
              </w:rPr>
              <w:t xml:space="preserve"> in the network should have al</w:t>
            </w:r>
            <w:r>
              <w:rPr>
                <w:rFonts w:ascii="Times New Roman" w:eastAsia="宋体" w:hAnsi="Times New Roman" w:cs="Times New Roman"/>
              </w:rPr>
              <w:t>ready implemented the CR</w:t>
            </w:r>
            <w:r w:rsidRPr="008E2BB8">
              <w:rPr>
                <w:rFonts w:ascii="Times New Roman" w:hAnsi="Times New Roman" w:cs="Times New Roman"/>
                <w:sz w:val="20"/>
                <w:szCs w:val="20"/>
              </w:rPr>
              <w:t>. There is no isolated impact.</w:t>
            </w:r>
          </w:p>
        </w:tc>
      </w:tr>
    </w:tbl>
    <w:p w14:paraId="7D49A590" w14:textId="77777777" w:rsidR="005D767A" w:rsidRDefault="005D767A" w:rsidP="0089680E">
      <w:pPr>
        <w:spacing w:beforeLines="50" w:before="120" w:afterLines="50" w:after="120"/>
        <w:rPr>
          <w:rFonts w:ascii="Times New Roman" w:eastAsia="宋体" w:hAnsi="Times New Roman" w:cs="Times New Roman" w:hint="eastAsia"/>
          <w:kern w:val="0"/>
          <w:sz w:val="20"/>
          <w:szCs w:val="20"/>
        </w:rPr>
      </w:pPr>
    </w:p>
    <w:p w14:paraId="79896AB4" w14:textId="77777777" w:rsidR="00527F1F" w:rsidRPr="00527F1F" w:rsidRDefault="00527F1F" w:rsidP="0089680E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59EB5D3A" w14:textId="5CF3F0E7" w:rsidR="008E2BB8" w:rsidRPr="008E2BB8" w:rsidRDefault="008E2BB8" w:rsidP="008E2BB8">
      <w:pPr>
        <w:pStyle w:val="a7"/>
        <w:keepNext/>
        <w:widowControl/>
        <w:numPr>
          <w:ilvl w:val="0"/>
          <w:numId w:val="1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8E2BB8">
        <w:rPr>
          <w:rFonts w:ascii="Arial" w:eastAsia="宋体" w:hAnsi="Arial" w:cs="Times New Roman" w:hint="eastAsia"/>
          <w:b/>
          <w:kern w:val="32"/>
          <w:sz w:val="28"/>
          <w:szCs w:val="20"/>
        </w:rPr>
        <w:t>Conclusion</w:t>
      </w:r>
    </w:p>
    <w:p w14:paraId="34D7E7FB" w14:textId="3FC3AA30" w:rsidR="008E2BB8" w:rsidRPr="00847265" w:rsidRDefault="00847265" w:rsidP="0089680E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</w:pPr>
      <w:r w:rsidRPr="00847265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Based on the discussion, there is no objection on the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  <w:t>proposed TP and isolated impact analysis</w:t>
      </w:r>
      <w:r w:rsidRPr="00847265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.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  <w:t>Therefore</w:t>
      </w:r>
      <w:r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, the </w:t>
      </w:r>
      <w:r w:rsidR="009434B1"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  <w:t xml:space="preserve">following </w:t>
      </w:r>
      <w:r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text proposal</w:t>
      </w:r>
      <w:r w:rsidRPr="00847265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  <w:t>is</w:t>
      </w:r>
      <w:r w:rsidRPr="00847265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 recommended and ha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  <w:t>s</w:t>
      </w:r>
      <w:r w:rsidRPr="00847265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 been approved by </w:t>
      </w:r>
      <w:r w:rsidR="009864A3"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  <w:t xml:space="preserve">Mr. </w:t>
      </w:r>
      <w:r w:rsidRPr="00847265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Chairman.</w:t>
      </w:r>
      <w:bookmarkStart w:id="1" w:name="_GoBack"/>
      <w:bookmarkEnd w:id="1"/>
    </w:p>
    <w:p w14:paraId="0EEF57D5" w14:textId="5BE89E71" w:rsidR="009434B1" w:rsidRPr="00753E26" w:rsidRDefault="009434B1" w:rsidP="009434B1">
      <w:pPr>
        <w:pStyle w:val="5"/>
        <w:numPr>
          <w:ilvl w:val="0"/>
          <w:numId w:val="0"/>
        </w:numPr>
        <w:ind w:left="1008" w:hanging="1008"/>
        <w:rPr>
          <w:lang w:eastAsia="zh-CN"/>
        </w:rPr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98426656"/>
      <w:r w:rsidRPr="002625EB">
        <w:rPr>
          <w:rFonts w:hint="eastAsia"/>
          <w:lang w:eastAsia="zh-CN"/>
        </w:rPr>
        <w:t>7.3.1.1.2</w:t>
      </w:r>
      <w:r>
        <w:rPr>
          <w:rFonts w:eastAsiaTheme="minorEastAsia"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ab/>
        <w:t>Format 0_1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093609" w14:textId="77777777" w:rsidR="009434B1" w:rsidRDefault="009434B1" w:rsidP="009434B1">
      <w:pPr>
        <w:rPr>
          <w:color w:val="000000"/>
        </w:rPr>
      </w:pPr>
      <w:r>
        <w:rPr>
          <w:rFonts w:hint="eastAsia"/>
          <w:color w:val="000000"/>
        </w:rPr>
        <w:t>&lt;Unrelated part omitted&gt;</w:t>
      </w:r>
    </w:p>
    <w:p w14:paraId="6F6ABED3" w14:textId="77777777" w:rsidR="009434B1" w:rsidRPr="00D155C0" w:rsidRDefault="009434B1" w:rsidP="009434B1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AC5">
        <w:lastRenderedPageBreak/>
        <w:t xml:space="preserve">Table </w:t>
      </w:r>
      <w:r w:rsidRPr="00A96AC5">
        <w:rPr>
          <w:rFonts w:hint="eastAsia"/>
          <w:lang w:eastAsia="zh-CN"/>
        </w:rPr>
        <w:t>7.3.1.1.2</w:t>
      </w:r>
      <w:r w:rsidRPr="00A96AC5">
        <w:t>-</w:t>
      </w:r>
      <w:r w:rsidRPr="00A96AC5">
        <w:rPr>
          <w:rFonts w:hint="eastAsia"/>
          <w:lang w:eastAsia="zh-CN"/>
        </w:rPr>
        <w:t xml:space="preserve">3: </w:t>
      </w:r>
      <w:r w:rsidRPr="00A96AC5">
        <w:t xml:space="preserve">Precoding </w:t>
      </w:r>
      <w:r w:rsidRPr="00D155C0">
        <w:t>information and number of layers</w:t>
      </w:r>
      <w:r w:rsidRPr="00D155C0">
        <w:rPr>
          <w:rFonts w:hint="eastAsia"/>
          <w:lang w:eastAsia="zh-CN"/>
        </w:rPr>
        <w:t xml:space="preserve"> for 4 antenna ports, if </w:t>
      </w:r>
      <w:r w:rsidRPr="00D155C0">
        <w:t>transform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rFonts w:hint="eastAsia"/>
          <w:lang w:eastAsia="zh-CN"/>
        </w:rPr>
        <w:t>p</w:t>
      </w:r>
      <w:r w:rsidRPr="00D155C0">
        <w:t>recoder</w:t>
      </w:r>
      <w:proofErr w:type="spellEnd"/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enabled</w:t>
      </w:r>
      <w:r w:rsidRPr="00D155C0">
        <w:rPr>
          <w:rFonts w:hint="eastAsia"/>
          <w:lang w:eastAsia="zh-CN"/>
        </w:rPr>
        <w:t xml:space="preserve"> and </w:t>
      </w:r>
      <w:proofErr w:type="spellStart"/>
      <w:r w:rsidRPr="00D155C0">
        <w:rPr>
          <w:i/>
          <w:iCs/>
        </w:rPr>
        <w:t>ul-FullPowerTransmission</w:t>
      </w:r>
      <w:proofErr w:type="spellEnd"/>
      <w:r w:rsidRPr="00D155C0">
        <w:rPr>
          <w:i/>
          <w:iCs/>
          <w:lang w:eastAsia="zh-CN"/>
        </w:rPr>
        <w:t xml:space="preserve"> </w:t>
      </w:r>
      <w:r w:rsidRPr="00D155C0">
        <w:rPr>
          <w:iCs/>
          <w:lang w:eastAsia="zh-CN"/>
        </w:rPr>
        <w:t xml:space="preserve">is </w:t>
      </w:r>
      <w:r w:rsidRPr="00D155C0">
        <w:rPr>
          <w:rFonts w:hint="eastAsia"/>
          <w:iCs/>
          <w:lang w:eastAsia="zh-CN"/>
        </w:rPr>
        <w:t xml:space="preserve">either </w:t>
      </w:r>
      <w:r w:rsidRPr="00D155C0">
        <w:rPr>
          <w:iCs/>
          <w:lang w:eastAsia="zh-CN"/>
        </w:rPr>
        <w:t xml:space="preserve">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>2</w:t>
      </w:r>
      <w:ins w:id="12" w:author="CATT" w:date="2022-04-17T20:35:00Z">
        <w:r w:rsidRPr="00D155C0">
          <w:rPr>
            <w:i/>
            <w:iCs/>
            <w:lang w:eastAsia="zh-CN"/>
          </w:rPr>
          <w:t xml:space="preserve"> </w:t>
        </w:r>
        <w:r w:rsidRPr="00D155C0">
          <w:rPr>
            <w:iCs/>
            <w:lang w:eastAsia="zh-CN"/>
          </w:rPr>
          <w:t xml:space="preserve">or configured to </w:t>
        </w:r>
        <w:proofErr w:type="spellStart"/>
        <w:r w:rsidRPr="00D155C0">
          <w:rPr>
            <w:i/>
            <w:iCs/>
          </w:rPr>
          <w:t>fullpower</w:t>
        </w:r>
      </w:ins>
      <w:proofErr w:type="spellEnd"/>
      <w:r w:rsidRPr="00D155C0">
        <w:rPr>
          <w:rFonts w:hint="eastAsia"/>
          <w:lang w:eastAsia="zh-CN"/>
        </w:rPr>
        <w:t xml:space="preserve">, or if </w:t>
      </w:r>
      <w:r w:rsidRPr="00D155C0">
        <w:t>transform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rFonts w:hint="eastAsia"/>
          <w:lang w:eastAsia="zh-CN"/>
        </w:rPr>
        <w:t>p</w:t>
      </w:r>
      <w:r w:rsidRPr="00D155C0">
        <w:t>recoder</w:t>
      </w:r>
      <w:proofErr w:type="spellEnd"/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disabled,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i/>
          <w:iCs/>
          <w:lang w:eastAsia="zh-CN"/>
        </w:rPr>
        <w:t>maxRank</w:t>
      </w:r>
      <w:proofErr w:type="spellEnd"/>
      <w:r w:rsidRPr="00D155C0">
        <w:rPr>
          <w:rFonts w:hint="eastAsia"/>
          <w:iCs/>
          <w:lang w:eastAsia="zh-CN"/>
        </w:rPr>
        <w:t xml:space="preserve"> = 1, and </w:t>
      </w:r>
      <w:bookmarkStart w:id="13" w:name="_Hlk45184949"/>
      <w:proofErr w:type="spellStart"/>
      <w:r w:rsidRPr="00D155C0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 w:rsidRPr="00D155C0">
        <w:rPr>
          <w:iCs/>
          <w:lang w:eastAsia="zh-CN"/>
        </w:rPr>
        <w:t xml:space="preserve">is 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 xml:space="preserve">2 </w:t>
      </w:r>
      <w:r w:rsidRPr="00D155C0">
        <w:rPr>
          <w:iCs/>
          <w:lang w:eastAsia="zh-CN"/>
        </w:rPr>
        <w:t xml:space="preserve">or configured to </w:t>
      </w:r>
      <w:proofErr w:type="spellStart"/>
      <w:r w:rsidRPr="00D155C0">
        <w:rPr>
          <w:i/>
          <w:iCs/>
        </w:rPr>
        <w:t>fullpower</w:t>
      </w:r>
      <w:bookmarkEnd w:id="13"/>
      <w:proofErr w:type="spellEnd"/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9434B1" w:rsidRPr="002625EB" w14:paraId="79EAFED5" w14:textId="77777777" w:rsidTr="00A00279">
        <w:trPr>
          <w:trHeight w:val="424"/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6D279066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758" w:type="dxa"/>
            <w:shd w:val="clear" w:color="auto" w:fill="D9D9D9"/>
            <w:vAlign w:val="center"/>
          </w:tcPr>
          <w:p w14:paraId="21DB7A8A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904" w:type="dxa"/>
            <w:shd w:val="clear" w:color="auto" w:fill="D9D9D9"/>
            <w:vAlign w:val="center"/>
          </w:tcPr>
          <w:p w14:paraId="7BF8BFBE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10E0E465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924" w:type="dxa"/>
            <w:shd w:val="clear" w:color="auto" w:fill="D9D9D9"/>
            <w:vAlign w:val="center"/>
          </w:tcPr>
          <w:p w14:paraId="1EA6C0A6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86" w:type="dxa"/>
            <w:shd w:val="clear" w:color="auto" w:fill="D9D9D9"/>
            <w:vAlign w:val="center"/>
          </w:tcPr>
          <w:p w14:paraId="7E395E7E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434B1" w:rsidRPr="002625EB" w14:paraId="54F9DF1E" w14:textId="77777777" w:rsidTr="00A00279">
        <w:trPr>
          <w:jc w:val="center"/>
        </w:trPr>
        <w:tc>
          <w:tcPr>
            <w:tcW w:w="913" w:type="dxa"/>
            <w:shd w:val="clear" w:color="auto" w:fill="D9D9D9"/>
          </w:tcPr>
          <w:p w14:paraId="473F2358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758" w:type="dxa"/>
            <w:shd w:val="clear" w:color="auto" w:fill="auto"/>
          </w:tcPr>
          <w:p w14:paraId="5C3BCB72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04" w:type="dxa"/>
            <w:shd w:val="clear" w:color="auto" w:fill="D9D9D9"/>
          </w:tcPr>
          <w:p w14:paraId="7CF8C481" w14:textId="77777777" w:rsidR="009434B1" w:rsidRPr="002625EB" w:rsidRDefault="009434B1" w:rsidP="00A00279">
            <w:pPr>
              <w:pStyle w:val="TAC"/>
            </w:pPr>
            <w:r w:rsidRPr="002625EB">
              <w:t>0</w:t>
            </w:r>
          </w:p>
        </w:tc>
        <w:tc>
          <w:tcPr>
            <w:tcW w:w="2098" w:type="dxa"/>
          </w:tcPr>
          <w:p w14:paraId="6E977EDF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24" w:type="dxa"/>
            <w:shd w:val="clear" w:color="auto" w:fill="D9D9D9"/>
          </w:tcPr>
          <w:p w14:paraId="44EB3483" w14:textId="77777777" w:rsidR="009434B1" w:rsidRPr="002625EB" w:rsidRDefault="009434B1" w:rsidP="00A00279">
            <w:pPr>
              <w:pStyle w:val="TAC"/>
            </w:pPr>
            <w:r w:rsidRPr="002625EB">
              <w:t>0</w:t>
            </w:r>
          </w:p>
        </w:tc>
        <w:tc>
          <w:tcPr>
            <w:tcW w:w="1786" w:type="dxa"/>
          </w:tcPr>
          <w:p w14:paraId="0E4A570A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9434B1" w:rsidRPr="002625EB" w14:paraId="01EF0F40" w14:textId="77777777" w:rsidTr="00A00279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10F15C7D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675F20B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45D3402D" w14:textId="77777777" w:rsidR="009434B1" w:rsidRPr="002625EB" w:rsidRDefault="009434B1" w:rsidP="00A00279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14:paraId="5451D051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1B1A8B0" w14:textId="77777777" w:rsidR="009434B1" w:rsidRPr="002625EB" w:rsidRDefault="009434B1" w:rsidP="00A00279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86" w:type="dxa"/>
            <w:vAlign w:val="center"/>
          </w:tcPr>
          <w:p w14:paraId="77A14C0A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9434B1" w:rsidRPr="002625EB" w14:paraId="17187535" w14:textId="77777777" w:rsidTr="00A00279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4B28C837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7695C823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6B2BD59B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14:paraId="0BAE94EC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4393CDB8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86" w:type="dxa"/>
            <w:vAlign w:val="center"/>
          </w:tcPr>
          <w:p w14:paraId="1847D739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9434B1" w:rsidRPr="002625EB" w14:paraId="484C9CEF" w14:textId="77777777" w:rsidTr="00A00279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20554161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01B9F8E3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568DDD5A" w14:textId="77777777" w:rsidR="009434B1" w:rsidRPr="002625EB" w:rsidRDefault="009434B1" w:rsidP="00A00279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14:paraId="1B71AB14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72BCDF87" w14:textId="77777777" w:rsidR="009434B1" w:rsidRPr="002625EB" w:rsidRDefault="009434B1" w:rsidP="00A00279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86" w:type="dxa"/>
            <w:vAlign w:val="center"/>
          </w:tcPr>
          <w:p w14:paraId="52D81FE6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9434B1" w:rsidRPr="002625EB" w14:paraId="367E85ED" w14:textId="77777777" w:rsidTr="00A00279">
        <w:trPr>
          <w:jc w:val="center"/>
        </w:trPr>
        <w:tc>
          <w:tcPr>
            <w:tcW w:w="913" w:type="dxa"/>
            <w:shd w:val="clear" w:color="auto" w:fill="D9D9D9"/>
          </w:tcPr>
          <w:p w14:paraId="3E2D699F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758" w:type="dxa"/>
            <w:shd w:val="clear" w:color="auto" w:fill="auto"/>
          </w:tcPr>
          <w:p w14:paraId="6F39C8B5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04" w:type="dxa"/>
            <w:shd w:val="clear" w:color="auto" w:fill="D9D9D9"/>
          </w:tcPr>
          <w:p w14:paraId="16D5C0B1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14:paraId="214E0039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24" w:type="dxa"/>
            <w:shd w:val="clear" w:color="auto" w:fill="D9D9D9"/>
          </w:tcPr>
          <w:p w14:paraId="486B4DD8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579627B7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</w:tr>
      <w:tr w:rsidR="009434B1" w:rsidRPr="002625EB" w14:paraId="441E88FC" w14:textId="77777777" w:rsidTr="00A00279">
        <w:trPr>
          <w:jc w:val="center"/>
        </w:trPr>
        <w:tc>
          <w:tcPr>
            <w:tcW w:w="913" w:type="dxa"/>
            <w:shd w:val="clear" w:color="auto" w:fill="D9D9D9"/>
          </w:tcPr>
          <w:p w14:paraId="2EE4A4E6" w14:textId="77777777" w:rsidR="009434B1" w:rsidRPr="002625EB" w:rsidRDefault="009434B1" w:rsidP="00A00279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1496D031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78BDA9F6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14:paraId="1F2E2B1F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</w:tcPr>
          <w:p w14:paraId="4938F531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92323BB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</w:tr>
      <w:tr w:rsidR="009434B1" w:rsidRPr="002625EB" w14:paraId="3B84C6CE" w14:textId="77777777" w:rsidTr="00A00279">
        <w:trPr>
          <w:jc w:val="center"/>
        </w:trPr>
        <w:tc>
          <w:tcPr>
            <w:tcW w:w="913" w:type="dxa"/>
            <w:shd w:val="clear" w:color="auto" w:fill="D9D9D9"/>
          </w:tcPr>
          <w:p w14:paraId="627A1365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758" w:type="dxa"/>
            <w:shd w:val="clear" w:color="auto" w:fill="auto"/>
          </w:tcPr>
          <w:p w14:paraId="00470075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04" w:type="dxa"/>
            <w:shd w:val="clear" w:color="auto" w:fill="D9D9D9"/>
          </w:tcPr>
          <w:p w14:paraId="3EE93829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14:paraId="141C4475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24" w:type="dxa"/>
            <w:shd w:val="clear" w:color="auto" w:fill="D9D9D9"/>
          </w:tcPr>
          <w:p w14:paraId="1B7AE9EA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556C6C54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</w:tr>
      <w:tr w:rsidR="009434B1" w:rsidRPr="002625EB" w14:paraId="716C2800" w14:textId="77777777" w:rsidTr="00A00279">
        <w:trPr>
          <w:jc w:val="center"/>
        </w:trPr>
        <w:tc>
          <w:tcPr>
            <w:tcW w:w="913" w:type="dxa"/>
            <w:shd w:val="clear" w:color="auto" w:fill="D9D9D9"/>
          </w:tcPr>
          <w:p w14:paraId="6FCBA313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2758" w:type="dxa"/>
            <w:shd w:val="clear" w:color="auto" w:fill="auto"/>
          </w:tcPr>
          <w:p w14:paraId="723C12B9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04" w:type="dxa"/>
            <w:shd w:val="clear" w:color="auto" w:fill="D9D9D9"/>
          </w:tcPr>
          <w:p w14:paraId="05A748F5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14:paraId="7DA69B51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24" w:type="dxa"/>
            <w:shd w:val="clear" w:color="auto" w:fill="D9D9D9"/>
          </w:tcPr>
          <w:p w14:paraId="7BA17B17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7CFC2D8B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</w:tr>
      <w:tr w:rsidR="009434B1" w:rsidRPr="002625EB" w14:paraId="093DD700" w14:textId="77777777" w:rsidTr="00A00279">
        <w:trPr>
          <w:jc w:val="center"/>
        </w:trPr>
        <w:tc>
          <w:tcPr>
            <w:tcW w:w="913" w:type="dxa"/>
            <w:shd w:val="clear" w:color="auto" w:fill="D9D9D9"/>
          </w:tcPr>
          <w:p w14:paraId="5D47879A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1C2A05AD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13287273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11BB6CE3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5E4D0266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4B61FD43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</w:tr>
      <w:tr w:rsidR="009434B1" w:rsidRPr="002625EB" w14:paraId="0C5B910E" w14:textId="77777777" w:rsidTr="00A00279">
        <w:trPr>
          <w:jc w:val="center"/>
        </w:trPr>
        <w:tc>
          <w:tcPr>
            <w:tcW w:w="913" w:type="dxa"/>
            <w:shd w:val="clear" w:color="auto" w:fill="D9D9D9"/>
          </w:tcPr>
          <w:p w14:paraId="246DBE71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2758" w:type="dxa"/>
            <w:shd w:val="clear" w:color="auto" w:fill="auto"/>
          </w:tcPr>
          <w:p w14:paraId="212FCBAC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04" w:type="dxa"/>
            <w:shd w:val="clear" w:color="auto" w:fill="D9D9D9"/>
          </w:tcPr>
          <w:p w14:paraId="41A53810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7A648896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7DD8ED55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0615C60D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</w:tr>
      <w:tr w:rsidR="009434B1" w:rsidRPr="002625EB" w14:paraId="141CB3D2" w14:textId="77777777" w:rsidTr="00A00279">
        <w:trPr>
          <w:jc w:val="center"/>
        </w:trPr>
        <w:tc>
          <w:tcPr>
            <w:tcW w:w="913" w:type="dxa"/>
            <w:shd w:val="clear" w:color="auto" w:fill="D9D9D9"/>
          </w:tcPr>
          <w:p w14:paraId="2FD87FA2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758" w:type="dxa"/>
            <w:shd w:val="clear" w:color="auto" w:fill="auto"/>
          </w:tcPr>
          <w:p w14:paraId="1FA53083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04" w:type="dxa"/>
            <w:shd w:val="clear" w:color="auto" w:fill="D9D9D9"/>
          </w:tcPr>
          <w:p w14:paraId="1F42D015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61357BD6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5BDCA226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3A456ABD" w14:textId="77777777" w:rsidR="009434B1" w:rsidRPr="002625EB" w:rsidRDefault="009434B1" w:rsidP="00A00279">
            <w:pPr>
              <w:pStyle w:val="TAC"/>
              <w:rPr>
                <w:lang w:eastAsia="zh-CN"/>
              </w:rPr>
            </w:pPr>
          </w:p>
        </w:tc>
      </w:tr>
    </w:tbl>
    <w:p w14:paraId="2C2B4CFE" w14:textId="77777777" w:rsidR="009434B1" w:rsidRDefault="009434B1" w:rsidP="009434B1">
      <w:pPr>
        <w:rPr>
          <w:noProof/>
        </w:rPr>
      </w:pPr>
    </w:p>
    <w:p w14:paraId="14356D9D" w14:textId="77777777" w:rsidR="009434B1" w:rsidRDefault="009434B1" w:rsidP="009434B1">
      <w:pPr>
        <w:rPr>
          <w:color w:val="000000"/>
        </w:rPr>
      </w:pPr>
      <w:r>
        <w:rPr>
          <w:rFonts w:hint="eastAsia"/>
          <w:color w:val="000000"/>
        </w:rPr>
        <w:t>&lt;Unrelated part omitted&gt;</w:t>
      </w:r>
    </w:p>
    <w:p w14:paraId="28639246" w14:textId="77777777" w:rsidR="009434B1" w:rsidRPr="00847265" w:rsidRDefault="009434B1" w:rsidP="0089680E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14:paraId="117103D0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4CC4A29B" w14:textId="1F01B9D8" w:rsidR="002545B5" w:rsidRPr="00847265" w:rsidRDefault="007416A1" w:rsidP="00847265">
      <w:pPr>
        <w:pStyle w:val="a7"/>
        <w:widowControl/>
        <w:numPr>
          <w:ilvl w:val="0"/>
          <w:numId w:val="45"/>
        </w:numPr>
        <w:spacing w:beforeLines="50" w:before="120" w:after="120"/>
        <w:ind w:firstLineChars="0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bookmarkStart w:id="14" w:name="_Ref102140518"/>
      <w:r w:rsidRPr="007416A1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R1-2203420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  <w:t xml:space="preserve">, </w:t>
      </w:r>
      <w:r w:rsidRPr="007416A1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Clarification of TPMI indication for UL full power </w:t>
      </w:r>
      <w:r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transmission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  <w:t>, e</w:t>
      </w:r>
      <w:r w:rsidRPr="007416A1"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  <w:t>-Meeting, May 9</w:t>
      </w:r>
      <w:r w:rsidRPr="007416A1">
        <w:rPr>
          <w:rFonts w:ascii="Times New Roman" w:eastAsia="宋体" w:hAnsi="Times New Roman" w:cs="Times New Roman"/>
          <w:kern w:val="0"/>
          <w:sz w:val="20"/>
          <w:szCs w:val="21"/>
          <w:vertAlign w:val="superscript"/>
          <w:lang w:val="en-GB"/>
        </w:rPr>
        <w:t>th</w:t>
      </w:r>
      <w:r w:rsidRPr="007416A1"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  <w:t xml:space="preserve"> – 20</w:t>
      </w:r>
      <w:r w:rsidRPr="007416A1">
        <w:rPr>
          <w:rFonts w:ascii="Times New Roman" w:eastAsia="宋体" w:hAnsi="Times New Roman" w:cs="Times New Roman"/>
          <w:kern w:val="0"/>
          <w:sz w:val="20"/>
          <w:szCs w:val="21"/>
          <w:vertAlign w:val="superscript"/>
          <w:lang w:val="en-GB"/>
        </w:rPr>
        <w:t>th</w:t>
      </w:r>
      <w:r w:rsidRPr="007416A1">
        <w:rPr>
          <w:rFonts w:ascii="Times New Roman" w:eastAsia="宋体" w:hAnsi="Times New Roman" w:cs="Times New Roman"/>
          <w:kern w:val="0"/>
          <w:sz w:val="20"/>
          <w:szCs w:val="21"/>
          <w:lang w:val="en-GB"/>
        </w:rPr>
        <w:t>, 2022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  <w:t xml:space="preserve">, </w:t>
      </w:r>
      <w:r w:rsidRPr="007416A1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CATT</w:t>
      </w:r>
      <w:r w:rsidR="002545B5" w:rsidRPr="00645693">
        <w:rPr>
          <w:rFonts w:ascii="Times New Roman" w:eastAsia="宋体" w:hAnsi="Times New Roman" w:cs="Times New Roman"/>
          <w:sz w:val="20"/>
          <w:szCs w:val="20"/>
        </w:rPr>
        <w:t>.</w:t>
      </w:r>
      <w:bookmarkEnd w:id="14"/>
    </w:p>
    <w:p w14:paraId="5EB3C525" w14:textId="79F0C2AB" w:rsidR="00E530B7" w:rsidRPr="005F3AC4" w:rsidRDefault="00E530B7" w:rsidP="00B637D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</w:p>
    <w:sectPr w:rsidR="00E530B7" w:rsidRPr="005F3AC4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39738" w14:textId="77777777" w:rsidR="00FB658C" w:rsidRDefault="00FB658C" w:rsidP="00A578C0">
      <w:r>
        <w:separator/>
      </w:r>
    </w:p>
  </w:endnote>
  <w:endnote w:type="continuationSeparator" w:id="0">
    <w:p w14:paraId="28BB394E" w14:textId="77777777" w:rsidR="00FB658C" w:rsidRDefault="00FB658C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B62C3" w14:textId="77777777" w:rsidR="00FB658C" w:rsidRDefault="00FB658C" w:rsidP="00A578C0">
      <w:r>
        <w:separator/>
      </w:r>
    </w:p>
  </w:footnote>
  <w:footnote w:type="continuationSeparator" w:id="0">
    <w:p w14:paraId="32CB1A79" w14:textId="77777777" w:rsidR="00FB658C" w:rsidRDefault="00FB658C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BC5"/>
    <w:multiLevelType w:val="hybridMultilevel"/>
    <w:tmpl w:val="B09A9600"/>
    <w:lvl w:ilvl="0" w:tplc="364A04C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7371C2"/>
    <w:multiLevelType w:val="hybridMultilevel"/>
    <w:tmpl w:val="1E92402C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50D5B"/>
    <w:multiLevelType w:val="hybridMultilevel"/>
    <w:tmpl w:val="1DDAB132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2E259E"/>
    <w:multiLevelType w:val="hybridMultilevel"/>
    <w:tmpl w:val="CDD2A21A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7BA296C"/>
    <w:multiLevelType w:val="hybridMultilevel"/>
    <w:tmpl w:val="AE5CA470"/>
    <w:lvl w:ilvl="0" w:tplc="E19EED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F6223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6F4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5C31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816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0490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E66A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26C3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A4EC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205176"/>
    <w:multiLevelType w:val="hybridMultilevel"/>
    <w:tmpl w:val="DFA8F232"/>
    <w:lvl w:ilvl="0" w:tplc="4A4CD1B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D3F54CC"/>
    <w:multiLevelType w:val="hybridMultilevel"/>
    <w:tmpl w:val="AE00A53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9C4227"/>
    <w:multiLevelType w:val="hybridMultilevel"/>
    <w:tmpl w:val="AF0863EA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15295B"/>
    <w:multiLevelType w:val="hybridMultilevel"/>
    <w:tmpl w:val="9296EF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2C65DB"/>
    <w:multiLevelType w:val="hybridMultilevel"/>
    <w:tmpl w:val="82E039EA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8A36A4"/>
    <w:multiLevelType w:val="multilevel"/>
    <w:tmpl w:val="C108D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995687"/>
    <w:multiLevelType w:val="hybridMultilevel"/>
    <w:tmpl w:val="729651D8"/>
    <w:lvl w:ilvl="0" w:tplc="1826C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0C30A82"/>
    <w:multiLevelType w:val="hybridMultilevel"/>
    <w:tmpl w:val="B694FDB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54AA51C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0D84743"/>
    <w:multiLevelType w:val="hybridMultilevel"/>
    <w:tmpl w:val="031ED642"/>
    <w:lvl w:ilvl="0" w:tplc="35D2044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2037350"/>
    <w:multiLevelType w:val="hybridMultilevel"/>
    <w:tmpl w:val="484E244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58C1883"/>
    <w:multiLevelType w:val="hybridMultilevel"/>
    <w:tmpl w:val="07D4BD06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3E0E58E6"/>
    <w:multiLevelType w:val="hybridMultilevel"/>
    <w:tmpl w:val="E1926180"/>
    <w:lvl w:ilvl="0" w:tplc="5CA0DB6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4D55D9"/>
    <w:multiLevelType w:val="hybridMultilevel"/>
    <w:tmpl w:val="5D4A3260"/>
    <w:lvl w:ilvl="0" w:tplc="149AC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8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E2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8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5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EF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A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7E73E8A"/>
    <w:multiLevelType w:val="hybridMultilevel"/>
    <w:tmpl w:val="E7A2E5D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56C655F"/>
    <w:multiLevelType w:val="hybridMultilevel"/>
    <w:tmpl w:val="6B342F7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93332B"/>
    <w:multiLevelType w:val="hybridMultilevel"/>
    <w:tmpl w:val="4698B80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BBC72BC"/>
    <w:multiLevelType w:val="hybridMultilevel"/>
    <w:tmpl w:val="D7D2232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FA57992"/>
    <w:multiLevelType w:val="hybridMultilevel"/>
    <w:tmpl w:val="5A6EBA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D02C5B"/>
    <w:multiLevelType w:val="hybridMultilevel"/>
    <w:tmpl w:val="D9A414BE"/>
    <w:lvl w:ilvl="0" w:tplc="E11EF7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2715E4F"/>
    <w:multiLevelType w:val="hybridMultilevel"/>
    <w:tmpl w:val="9E00EE3E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690C3A9C"/>
    <w:multiLevelType w:val="hybridMultilevel"/>
    <w:tmpl w:val="66961122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C636AEE"/>
    <w:multiLevelType w:val="hybridMultilevel"/>
    <w:tmpl w:val="EE42EBBE"/>
    <w:lvl w:ilvl="0" w:tplc="A14679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B42C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44B6C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98297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36AA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6421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BF402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E8C2D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6EA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>
    <w:nsid w:val="6CF36998"/>
    <w:multiLevelType w:val="hybridMultilevel"/>
    <w:tmpl w:val="6D54B5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25911DF"/>
    <w:multiLevelType w:val="hybridMultilevel"/>
    <w:tmpl w:val="A244954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48C7CAF"/>
    <w:multiLevelType w:val="hybridMultilevel"/>
    <w:tmpl w:val="288C0F00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AF97B7A"/>
    <w:multiLevelType w:val="hybridMultilevel"/>
    <w:tmpl w:val="AB2E7ECA"/>
    <w:lvl w:ilvl="0" w:tplc="987A1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00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E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24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CA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C5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0C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7"/>
  </w:num>
  <w:num w:numId="3">
    <w:abstractNumId w:val="10"/>
  </w:num>
  <w:num w:numId="4">
    <w:abstractNumId w:val="20"/>
  </w:num>
  <w:num w:numId="5">
    <w:abstractNumId w:val="27"/>
  </w:num>
  <w:num w:numId="6">
    <w:abstractNumId w:val="24"/>
  </w:num>
  <w:num w:numId="7">
    <w:abstractNumId w:val="16"/>
  </w:num>
  <w:num w:numId="8">
    <w:abstractNumId w:val="13"/>
  </w:num>
  <w:num w:numId="9">
    <w:abstractNumId w:val="22"/>
  </w:num>
  <w:num w:numId="10">
    <w:abstractNumId w:val="23"/>
  </w:num>
  <w:num w:numId="11">
    <w:abstractNumId w:val="39"/>
  </w:num>
  <w:num w:numId="12">
    <w:abstractNumId w:val="14"/>
  </w:num>
  <w:num w:numId="13">
    <w:abstractNumId w:val="12"/>
  </w:num>
  <w:num w:numId="14">
    <w:abstractNumId w:val="36"/>
  </w:num>
  <w:num w:numId="15">
    <w:abstractNumId w:val="8"/>
  </w:num>
  <w:num w:numId="16">
    <w:abstractNumId w:val="7"/>
  </w:num>
  <w:num w:numId="17">
    <w:abstractNumId w:val="21"/>
  </w:num>
  <w:num w:numId="18">
    <w:abstractNumId w:val="26"/>
  </w:num>
  <w:num w:numId="19">
    <w:abstractNumId w:val="30"/>
  </w:num>
  <w:num w:numId="20">
    <w:abstractNumId w:val="17"/>
  </w:num>
  <w:num w:numId="21">
    <w:abstractNumId w:val="29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33"/>
  </w:num>
  <w:num w:numId="27">
    <w:abstractNumId w:val="32"/>
  </w:num>
  <w:num w:numId="28">
    <w:abstractNumId w:val="34"/>
  </w:num>
  <w:num w:numId="29">
    <w:abstractNumId w:val="2"/>
  </w:num>
  <w:num w:numId="30">
    <w:abstractNumId w:val="38"/>
  </w:num>
  <w:num w:numId="31">
    <w:abstractNumId w:val="19"/>
  </w:num>
  <w:num w:numId="32">
    <w:abstractNumId w:val="0"/>
  </w:num>
  <w:num w:numId="33">
    <w:abstractNumId w:val="5"/>
  </w:num>
  <w:num w:numId="34">
    <w:abstractNumId w:val="31"/>
  </w:num>
  <w:num w:numId="35">
    <w:abstractNumId w:val="37"/>
  </w:num>
  <w:num w:numId="36">
    <w:abstractNumId w:val="11"/>
  </w:num>
  <w:num w:numId="37">
    <w:abstractNumId w:val="9"/>
  </w:num>
  <w:num w:numId="38">
    <w:abstractNumId w:val="35"/>
  </w:num>
  <w:num w:numId="39">
    <w:abstractNumId w:val="28"/>
  </w:num>
  <w:num w:numId="40">
    <w:abstractNumId w:val="17"/>
  </w:num>
  <w:num w:numId="41">
    <w:abstractNumId w:val="4"/>
  </w:num>
  <w:num w:numId="42">
    <w:abstractNumId w:val="6"/>
  </w:num>
  <w:num w:numId="43">
    <w:abstractNumId w:val="1"/>
  </w:num>
  <w:num w:numId="44">
    <w:abstractNumId w:val="15"/>
  </w:num>
  <w:num w:numId="45">
    <w:abstractNumId w:val="3"/>
  </w:num>
  <w:num w:numId="4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A45"/>
    <w:rsid w:val="00005FB6"/>
    <w:rsid w:val="00006F2D"/>
    <w:rsid w:val="000070D0"/>
    <w:rsid w:val="00007878"/>
    <w:rsid w:val="0001161A"/>
    <w:rsid w:val="000122BD"/>
    <w:rsid w:val="0001380C"/>
    <w:rsid w:val="0001408B"/>
    <w:rsid w:val="00016E12"/>
    <w:rsid w:val="000172B2"/>
    <w:rsid w:val="0002076C"/>
    <w:rsid w:val="000213C8"/>
    <w:rsid w:val="00022774"/>
    <w:rsid w:val="00022B1B"/>
    <w:rsid w:val="0002399C"/>
    <w:rsid w:val="00025FA8"/>
    <w:rsid w:val="0002638D"/>
    <w:rsid w:val="00026876"/>
    <w:rsid w:val="00027733"/>
    <w:rsid w:val="00030371"/>
    <w:rsid w:val="00030910"/>
    <w:rsid w:val="00032316"/>
    <w:rsid w:val="000323EE"/>
    <w:rsid w:val="00033799"/>
    <w:rsid w:val="0003605E"/>
    <w:rsid w:val="000403B5"/>
    <w:rsid w:val="00041C0C"/>
    <w:rsid w:val="000420B3"/>
    <w:rsid w:val="00044654"/>
    <w:rsid w:val="00045BA4"/>
    <w:rsid w:val="00046C3A"/>
    <w:rsid w:val="0004742D"/>
    <w:rsid w:val="00050793"/>
    <w:rsid w:val="000524C7"/>
    <w:rsid w:val="00053145"/>
    <w:rsid w:val="000544D2"/>
    <w:rsid w:val="00054574"/>
    <w:rsid w:val="00060D4A"/>
    <w:rsid w:val="000629C0"/>
    <w:rsid w:val="00064E81"/>
    <w:rsid w:val="0006592F"/>
    <w:rsid w:val="00066F5D"/>
    <w:rsid w:val="00067E44"/>
    <w:rsid w:val="0007156D"/>
    <w:rsid w:val="00071ED6"/>
    <w:rsid w:val="00074447"/>
    <w:rsid w:val="00081287"/>
    <w:rsid w:val="00081BA2"/>
    <w:rsid w:val="00082FEB"/>
    <w:rsid w:val="0008358C"/>
    <w:rsid w:val="00090D4B"/>
    <w:rsid w:val="00091B65"/>
    <w:rsid w:val="00094911"/>
    <w:rsid w:val="00095343"/>
    <w:rsid w:val="00097BB6"/>
    <w:rsid w:val="000A57E9"/>
    <w:rsid w:val="000A5F44"/>
    <w:rsid w:val="000B1289"/>
    <w:rsid w:val="000B1790"/>
    <w:rsid w:val="000B375C"/>
    <w:rsid w:val="000B5DD6"/>
    <w:rsid w:val="000C1D52"/>
    <w:rsid w:val="000C2A4F"/>
    <w:rsid w:val="000C67F5"/>
    <w:rsid w:val="000C753B"/>
    <w:rsid w:val="000C7A50"/>
    <w:rsid w:val="000D0436"/>
    <w:rsid w:val="000D0857"/>
    <w:rsid w:val="000D26DF"/>
    <w:rsid w:val="000D2714"/>
    <w:rsid w:val="000D3DAB"/>
    <w:rsid w:val="000D65B8"/>
    <w:rsid w:val="000E135C"/>
    <w:rsid w:val="000E1C1A"/>
    <w:rsid w:val="000E2CC9"/>
    <w:rsid w:val="000E64B8"/>
    <w:rsid w:val="000E7928"/>
    <w:rsid w:val="000F0056"/>
    <w:rsid w:val="000F0262"/>
    <w:rsid w:val="000F0AFF"/>
    <w:rsid w:val="000F0EB3"/>
    <w:rsid w:val="000F2EF4"/>
    <w:rsid w:val="000F369C"/>
    <w:rsid w:val="000F4860"/>
    <w:rsid w:val="000F4B6D"/>
    <w:rsid w:val="000F6DAB"/>
    <w:rsid w:val="000F750D"/>
    <w:rsid w:val="00103139"/>
    <w:rsid w:val="00105F66"/>
    <w:rsid w:val="00112078"/>
    <w:rsid w:val="001123B7"/>
    <w:rsid w:val="00114268"/>
    <w:rsid w:val="00117D4E"/>
    <w:rsid w:val="00121F20"/>
    <w:rsid w:val="00125098"/>
    <w:rsid w:val="001256B1"/>
    <w:rsid w:val="00126215"/>
    <w:rsid w:val="001268EC"/>
    <w:rsid w:val="001310AD"/>
    <w:rsid w:val="001311EA"/>
    <w:rsid w:val="001313B1"/>
    <w:rsid w:val="00133AB5"/>
    <w:rsid w:val="00135683"/>
    <w:rsid w:val="00135C1E"/>
    <w:rsid w:val="001371A2"/>
    <w:rsid w:val="00137F9F"/>
    <w:rsid w:val="00140C71"/>
    <w:rsid w:val="00142825"/>
    <w:rsid w:val="001435F1"/>
    <w:rsid w:val="00144E81"/>
    <w:rsid w:val="00145384"/>
    <w:rsid w:val="0014683E"/>
    <w:rsid w:val="00153CCF"/>
    <w:rsid w:val="00157810"/>
    <w:rsid w:val="00162BA4"/>
    <w:rsid w:val="001634E7"/>
    <w:rsid w:val="00163906"/>
    <w:rsid w:val="00164DC1"/>
    <w:rsid w:val="00165487"/>
    <w:rsid w:val="00166CF5"/>
    <w:rsid w:val="001703A3"/>
    <w:rsid w:val="0017076D"/>
    <w:rsid w:val="001707DE"/>
    <w:rsid w:val="001719C0"/>
    <w:rsid w:val="001725D1"/>
    <w:rsid w:val="00172F31"/>
    <w:rsid w:val="00173760"/>
    <w:rsid w:val="00173B51"/>
    <w:rsid w:val="00173DA2"/>
    <w:rsid w:val="0017710F"/>
    <w:rsid w:val="00180CC1"/>
    <w:rsid w:val="001834C8"/>
    <w:rsid w:val="00183C1B"/>
    <w:rsid w:val="001847D4"/>
    <w:rsid w:val="0018618D"/>
    <w:rsid w:val="00186A79"/>
    <w:rsid w:val="00186EC5"/>
    <w:rsid w:val="00190D0D"/>
    <w:rsid w:val="001918D7"/>
    <w:rsid w:val="0019253B"/>
    <w:rsid w:val="00192D6F"/>
    <w:rsid w:val="00192F27"/>
    <w:rsid w:val="001930C4"/>
    <w:rsid w:val="001946C1"/>
    <w:rsid w:val="00194EB2"/>
    <w:rsid w:val="0019586E"/>
    <w:rsid w:val="00195A9D"/>
    <w:rsid w:val="001961DD"/>
    <w:rsid w:val="0019638C"/>
    <w:rsid w:val="001A4F6C"/>
    <w:rsid w:val="001A5170"/>
    <w:rsid w:val="001A69EA"/>
    <w:rsid w:val="001A7656"/>
    <w:rsid w:val="001B0C8F"/>
    <w:rsid w:val="001B1D4A"/>
    <w:rsid w:val="001B1DED"/>
    <w:rsid w:val="001B390D"/>
    <w:rsid w:val="001B577C"/>
    <w:rsid w:val="001B5F76"/>
    <w:rsid w:val="001B758C"/>
    <w:rsid w:val="001B76BF"/>
    <w:rsid w:val="001B7A86"/>
    <w:rsid w:val="001C244F"/>
    <w:rsid w:val="001C459F"/>
    <w:rsid w:val="001D3352"/>
    <w:rsid w:val="001D459E"/>
    <w:rsid w:val="001D6A58"/>
    <w:rsid w:val="001D6B3D"/>
    <w:rsid w:val="001E07E3"/>
    <w:rsid w:val="001E1D69"/>
    <w:rsid w:val="001E29D1"/>
    <w:rsid w:val="001E2AC0"/>
    <w:rsid w:val="001E4589"/>
    <w:rsid w:val="001E5216"/>
    <w:rsid w:val="001E5599"/>
    <w:rsid w:val="001E68A9"/>
    <w:rsid w:val="001F3C2E"/>
    <w:rsid w:val="001F4512"/>
    <w:rsid w:val="001F5E57"/>
    <w:rsid w:val="002009C6"/>
    <w:rsid w:val="00201611"/>
    <w:rsid w:val="002016C2"/>
    <w:rsid w:val="00202437"/>
    <w:rsid w:val="00202F8C"/>
    <w:rsid w:val="00203125"/>
    <w:rsid w:val="00203356"/>
    <w:rsid w:val="002061D7"/>
    <w:rsid w:val="00207D77"/>
    <w:rsid w:val="0021023C"/>
    <w:rsid w:val="0021036C"/>
    <w:rsid w:val="00210D20"/>
    <w:rsid w:val="00211311"/>
    <w:rsid w:val="0021287B"/>
    <w:rsid w:val="00212CE2"/>
    <w:rsid w:val="002171EB"/>
    <w:rsid w:val="00217CC5"/>
    <w:rsid w:val="00222BA1"/>
    <w:rsid w:val="00222BF2"/>
    <w:rsid w:val="00222D1E"/>
    <w:rsid w:val="00223231"/>
    <w:rsid w:val="00224B01"/>
    <w:rsid w:val="002254FB"/>
    <w:rsid w:val="00226126"/>
    <w:rsid w:val="002270E0"/>
    <w:rsid w:val="0023712E"/>
    <w:rsid w:val="00237A9B"/>
    <w:rsid w:val="002400A9"/>
    <w:rsid w:val="00240606"/>
    <w:rsid w:val="002545B5"/>
    <w:rsid w:val="00255A57"/>
    <w:rsid w:val="00261F4D"/>
    <w:rsid w:val="00263A06"/>
    <w:rsid w:val="0026554B"/>
    <w:rsid w:val="002665E2"/>
    <w:rsid w:val="002676DB"/>
    <w:rsid w:val="00270514"/>
    <w:rsid w:val="00272DEE"/>
    <w:rsid w:val="002737E5"/>
    <w:rsid w:val="00273A99"/>
    <w:rsid w:val="00273E7B"/>
    <w:rsid w:val="0027460F"/>
    <w:rsid w:val="00276B4A"/>
    <w:rsid w:val="00277304"/>
    <w:rsid w:val="002779CC"/>
    <w:rsid w:val="00280715"/>
    <w:rsid w:val="00282794"/>
    <w:rsid w:val="00282E99"/>
    <w:rsid w:val="002841BE"/>
    <w:rsid w:val="00284AB4"/>
    <w:rsid w:val="00284D4B"/>
    <w:rsid w:val="00286778"/>
    <w:rsid w:val="002907C5"/>
    <w:rsid w:val="0029436B"/>
    <w:rsid w:val="002958A2"/>
    <w:rsid w:val="00296B7F"/>
    <w:rsid w:val="00296F3C"/>
    <w:rsid w:val="00297B55"/>
    <w:rsid w:val="002A08E5"/>
    <w:rsid w:val="002A0AF9"/>
    <w:rsid w:val="002A1164"/>
    <w:rsid w:val="002A1881"/>
    <w:rsid w:val="002A4ECD"/>
    <w:rsid w:val="002A7071"/>
    <w:rsid w:val="002B03E3"/>
    <w:rsid w:val="002B2951"/>
    <w:rsid w:val="002B4795"/>
    <w:rsid w:val="002B4E0F"/>
    <w:rsid w:val="002B7BA2"/>
    <w:rsid w:val="002C0673"/>
    <w:rsid w:val="002C0DD6"/>
    <w:rsid w:val="002C3B3E"/>
    <w:rsid w:val="002C4B3C"/>
    <w:rsid w:val="002C5243"/>
    <w:rsid w:val="002C59A0"/>
    <w:rsid w:val="002C5BD7"/>
    <w:rsid w:val="002C6EC0"/>
    <w:rsid w:val="002D459A"/>
    <w:rsid w:val="002D7B2F"/>
    <w:rsid w:val="002E0FC2"/>
    <w:rsid w:val="002E32D2"/>
    <w:rsid w:val="002E34A1"/>
    <w:rsid w:val="002E4B8D"/>
    <w:rsid w:val="002E51A4"/>
    <w:rsid w:val="002E5230"/>
    <w:rsid w:val="002E558D"/>
    <w:rsid w:val="002E5DCD"/>
    <w:rsid w:val="002F09BD"/>
    <w:rsid w:val="002F3E69"/>
    <w:rsid w:val="002F5031"/>
    <w:rsid w:val="002F51E8"/>
    <w:rsid w:val="002F527C"/>
    <w:rsid w:val="002F549E"/>
    <w:rsid w:val="002F562B"/>
    <w:rsid w:val="003013D5"/>
    <w:rsid w:val="003015C7"/>
    <w:rsid w:val="0030618F"/>
    <w:rsid w:val="00310AE8"/>
    <w:rsid w:val="00316165"/>
    <w:rsid w:val="003171FD"/>
    <w:rsid w:val="0031727B"/>
    <w:rsid w:val="00320942"/>
    <w:rsid w:val="00320BE8"/>
    <w:rsid w:val="00321698"/>
    <w:rsid w:val="003217A6"/>
    <w:rsid w:val="003224A4"/>
    <w:rsid w:val="00323C1D"/>
    <w:rsid w:val="00324632"/>
    <w:rsid w:val="003264EF"/>
    <w:rsid w:val="00331A27"/>
    <w:rsid w:val="00332677"/>
    <w:rsid w:val="00333425"/>
    <w:rsid w:val="00333978"/>
    <w:rsid w:val="00334B41"/>
    <w:rsid w:val="0033679B"/>
    <w:rsid w:val="003374D3"/>
    <w:rsid w:val="00337804"/>
    <w:rsid w:val="00340145"/>
    <w:rsid w:val="00340FD3"/>
    <w:rsid w:val="003436EC"/>
    <w:rsid w:val="00344035"/>
    <w:rsid w:val="003454D3"/>
    <w:rsid w:val="00346991"/>
    <w:rsid w:val="003477B1"/>
    <w:rsid w:val="00350F1A"/>
    <w:rsid w:val="00351FB9"/>
    <w:rsid w:val="00353B8B"/>
    <w:rsid w:val="0035543C"/>
    <w:rsid w:val="00356CA6"/>
    <w:rsid w:val="00360BEA"/>
    <w:rsid w:val="0036119C"/>
    <w:rsid w:val="0036287D"/>
    <w:rsid w:val="003635EF"/>
    <w:rsid w:val="003656A9"/>
    <w:rsid w:val="003665B3"/>
    <w:rsid w:val="003672FA"/>
    <w:rsid w:val="0036751F"/>
    <w:rsid w:val="003678A0"/>
    <w:rsid w:val="00371FFA"/>
    <w:rsid w:val="00373A2D"/>
    <w:rsid w:val="00375689"/>
    <w:rsid w:val="00375B48"/>
    <w:rsid w:val="003773A3"/>
    <w:rsid w:val="00377D69"/>
    <w:rsid w:val="00383ADE"/>
    <w:rsid w:val="00384E1A"/>
    <w:rsid w:val="00387404"/>
    <w:rsid w:val="0038764A"/>
    <w:rsid w:val="00387BE4"/>
    <w:rsid w:val="003907F2"/>
    <w:rsid w:val="00392F12"/>
    <w:rsid w:val="003931B1"/>
    <w:rsid w:val="003932BE"/>
    <w:rsid w:val="003947BC"/>
    <w:rsid w:val="00396137"/>
    <w:rsid w:val="00397F51"/>
    <w:rsid w:val="003A0579"/>
    <w:rsid w:val="003A0891"/>
    <w:rsid w:val="003A2232"/>
    <w:rsid w:val="003A6000"/>
    <w:rsid w:val="003A7575"/>
    <w:rsid w:val="003B1E72"/>
    <w:rsid w:val="003B4FFC"/>
    <w:rsid w:val="003B53FB"/>
    <w:rsid w:val="003B5C1E"/>
    <w:rsid w:val="003B5C31"/>
    <w:rsid w:val="003B671B"/>
    <w:rsid w:val="003B728D"/>
    <w:rsid w:val="003C1445"/>
    <w:rsid w:val="003C16F3"/>
    <w:rsid w:val="003C1A72"/>
    <w:rsid w:val="003C4A00"/>
    <w:rsid w:val="003C4C0D"/>
    <w:rsid w:val="003C784E"/>
    <w:rsid w:val="003D1151"/>
    <w:rsid w:val="003D2F73"/>
    <w:rsid w:val="003D5AA2"/>
    <w:rsid w:val="003E001F"/>
    <w:rsid w:val="003E0465"/>
    <w:rsid w:val="003E241C"/>
    <w:rsid w:val="003E3347"/>
    <w:rsid w:val="003E46D2"/>
    <w:rsid w:val="003E7341"/>
    <w:rsid w:val="003F0EAC"/>
    <w:rsid w:val="003F2AB8"/>
    <w:rsid w:val="003F385E"/>
    <w:rsid w:val="003F3BD9"/>
    <w:rsid w:val="003F48A9"/>
    <w:rsid w:val="003F4B36"/>
    <w:rsid w:val="003F513F"/>
    <w:rsid w:val="003F668B"/>
    <w:rsid w:val="003F797E"/>
    <w:rsid w:val="004003F1"/>
    <w:rsid w:val="00400EE1"/>
    <w:rsid w:val="0040375A"/>
    <w:rsid w:val="00406EA6"/>
    <w:rsid w:val="00407D8C"/>
    <w:rsid w:val="00410266"/>
    <w:rsid w:val="004106B4"/>
    <w:rsid w:val="004136F5"/>
    <w:rsid w:val="00413ADB"/>
    <w:rsid w:val="0041428B"/>
    <w:rsid w:val="00414E75"/>
    <w:rsid w:val="004159AC"/>
    <w:rsid w:val="00417BD5"/>
    <w:rsid w:val="004233E0"/>
    <w:rsid w:val="0042497A"/>
    <w:rsid w:val="0042519F"/>
    <w:rsid w:val="0042534B"/>
    <w:rsid w:val="004306D1"/>
    <w:rsid w:val="004313ED"/>
    <w:rsid w:val="0043188B"/>
    <w:rsid w:val="00431F9B"/>
    <w:rsid w:val="00433CAF"/>
    <w:rsid w:val="00433D8E"/>
    <w:rsid w:val="004341E5"/>
    <w:rsid w:val="00434229"/>
    <w:rsid w:val="0043442F"/>
    <w:rsid w:val="00434889"/>
    <w:rsid w:val="00435554"/>
    <w:rsid w:val="00436FF6"/>
    <w:rsid w:val="00437666"/>
    <w:rsid w:val="0043799E"/>
    <w:rsid w:val="00443226"/>
    <w:rsid w:val="00443238"/>
    <w:rsid w:val="004455D5"/>
    <w:rsid w:val="00445632"/>
    <w:rsid w:val="004471E1"/>
    <w:rsid w:val="00451A32"/>
    <w:rsid w:val="00451C5F"/>
    <w:rsid w:val="00451CD0"/>
    <w:rsid w:val="00460730"/>
    <w:rsid w:val="004649C3"/>
    <w:rsid w:val="00465C8B"/>
    <w:rsid w:val="00473E9E"/>
    <w:rsid w:val="00481523"/>
    <w:rsid w:val="00481E6F"/>
    <w:rsid w:val="00483042"/>
    <w:rsid w:val="00484332"/>
    <w:rsid w:val="004846A1"/>
    <w:rsid w:val="00484C0E"/>
    <w:rsid w:val="004851FD"/>
    <w:rsid w:val="00485FC4"/>
    <w:rsid w:val="00486DB3"/>
    <w:rsid w:val="0049022D"/>
    <w:rsid w:val="00490C2C"/>
    <w:rsid w:val="0049178D"/>
    <w:rsid w:val="004928FD"/>
    <w:rsid w:val="00492A44"/>
    <w:rsid w:val="00493FA7"/>
    <w:rsid w:val="004961EC"/>
    <w:rsid w:val="004A4534"/>
    <w:rsid w:val="004A4A4E"/>
    <w:rsid w:val="004A4F1A"/>
    <w:rsid w:val="004A6449"/>
    <w:rsid w:val="004B3C5F"/>
    <w:rsid w:val="004B7099"/>
    <w:rsid w:val="004C0DF7"/>
    <w:rsid w:val="004C0ED9"/>
    <w:rsid w:val="004C2E91"/>
    <w:rsid w:val="004C2EA5"/>
    <w:rsid w:val="004C2F20"/>
    <w:rsid w:val="004C55DF"/>
    <w:rsid w:val="004C5AC2"/>
    <w:rsid w:val="004C5B2F"/>
    <w:rsid w:val="004C7C7D"/>
    <w:rsid w:val="004D0060"/>
    <w:rsid w:val="004D12BF"/>
    <w:rsid w:val="004D4EA0"/>
    <w:rsid w:val="004D4ED7"/>
    <w:rsid w:val="004D65AB"/>
    <w:rsid w:val="004E0AFB"/>
    <w:rsid w:val="004E1AD7"/>
    <w:rsid w:val="004E1B5A"/>
    <w:rsid w:val="004E4A43"/>
    <w:rsid w:val="004E64B0"/>
    <w:rsid w:val="004E74F4"/>
    <w:rsid w:val="004E7660"/>
    <w:rsid w:val="004E7BAB"/>
    <w:rsid w:val="004F0735"/>
    <w:rsid w:val="004F7588"/>
    <w:rsid w:val="004F79E3"/>
    <w:rsid w:val="004F7DC9"/>
    <w:rsid w:val="0050051F"/>
    <w:rsid w:val="005018AC"/>
    <w:rsid w:val="00504F54"/>
    <w:rsid w:val="00504FAD"/>
    <w:rsid w:val="0050683E"/>
    <w:rsid w:val="00512551"/>
    <w:rsid w:val="00514046"/>
    <w:rsid w:val="005144EF"/>
    <w:rsid w:val="0052085F"/>
    <w:rsid w:val="005208A5"/>
    <w:rsid w:val="005244BC"/>
    <w:rsid w:val="0052732B"/>
    <w:rsid w:val="005276F5"/>
    <w:rsid w:val="00527C02"/>
    <w:rsid w:val="00527C1F"/>
    <w:rsid w:val="00527D5B"/>
    <w:rsid w:val="00527F1F"/>
    <w:rsid w:val="005304CB"/>
    <w:rsid w:val="00531D89"/>
    <w:rsid w:val="00532463"/>
    <w:rsid w:val="00532BC3"/>
    <w:rsid w:val="00535348"/>
    <w:rsid w:val="00535D99"/>
    <w:rsid w:val="005372B5"/>
    <w:rsid w:val="00540403"/>
    <w:rsid w:val="00541D6F"/>
    <w:rsid w:val="005437A3"/>
    <w:rsid w:val="005443AB"/>
    <w:rsid w:val="005461F3"/>
    <w:rsid w:val="00547788"/>
    <w:rsid w:val="005524D8"/>
    <w:rsid w:val="00552BF1"/>
    <w:rsid w:val="00554EBC"/>
    <w:rsid w:val="005603A5"/>
    <w:rsid w:val="005615AA"/>
    <w:rsid w:val="00561C7F"/>
    <w:rsid w:val="005631A7"/>
    <w:rsid w:val="005668DE"/>
    <w:rsid w:val="005674AA"/>
    <w:rsid w:val="00570304"/>
    <w:rsid w:val="0057088B"/>
    <w:rsid w:val="00570AC8"/>
    <w:rsid w:val="00571324"/>
    <w:rsid w:val="00571DD5"/>
    <w:rsid w:val="0057332D"/>
    <w:rsid w:val="00573B35"/>
    <w:rsid w:val="0057603D"/>
    <w:rsid w:val="005769C1"/>
    <w:rsid w:val="0058033B"/>
    <w:rsid w:val="00581E05"/>
    <w:rsid w:val="00581F76"/>
    <w:rsid w:val="0058478A"/>
    <w:rsid w:val="00585FA8"/>
    <w:rsid w:val="00590999"/>
    <w:rsid w:val="00590BC8"/>
    <w:rsid w:val="005937FB"/>
    <w:rsid w:val="00594082"/>
    <w:rsid w:val="0059439A"/>
    <w:rsid w:val="00595B1E"/>
    <w:rsid w:val="00596B65"/>
    <w:rsid w:val="005A06B1"/>
    <w:rsid w:val="005A294A"/>
    <w:rsid w:val="005A2DC4"/>
    <w:rsid w:val="005A323A"/>
    <w:rsid w:val="005A378F"/>
    <w:rsid w:val="005A5610"/>
    <w:rsid w:val="005A6432"/>
    <w:rsid w:val="005A73D2"/>
    <w:rsid w:val="005B0408"/>
    <w:rsid w:val="005B1A73"/>
    <w:rsid w:val="005B200A"/>
    <w:rsid w:val="005B2BA1"/>
    <w:rsid w:val="005B33A2"/>
    <w:rsid w:val="005B4DF3"/>
    <w:rsid w:val="005B6306"/>
    <w:rsid w:val="005C02EC"/>
    <w:rsid w:val="005C0695"/>
    <w:rsid w:val="005C6763"/>
    <w:rsid w:val="005C6A61"/>
    <w:rsid w:val="005D01BE"/>
    <w:rsid w:val="005D01F4"/>
    <w:rsid w:val="005D0DFD"/>
    <w:rsid w:val="005D3404"/>
    <w:rsid w:val="005D45E0"/>
    <w:rsid w:val="005D4FCE"/>
    <w:rsid w:val="005D634F"/>
    <w:rsid w:val="005D70E2"/>
    <w:rsid w:val="005D767A"/>
    <w:rsid w:val="005E2182"/>
    <w:rsid w:val="005E39F3"/>
    <w:rsid w:val="005E4590"/>
    <w:rsid w:val="005E5373"/>
    <w:rsid w:val="005E590D"/>
    <w:rsid w:val="005E673C"/>
    <w:rsid w:val="005E7FA8"/>
    <w:rsid w:val="005F0627"/>
    <w:rsid w:val="005F12D7"/>
    <w:rsid w:val="005F1410"/>
    <w:rsid w:val="005F3AC4"/>
    <w:rsid w:val="005F444F"/>
    <w:rsid w:val="005F5050"/>
    <w:rsid w:val="005F5550"/>
    <w:rsid w:val="005F71E1"/>
    <w:rsid w:val="00600C24"/>
    <w:rsid w:val="00601902"/>
    <w:rsid w:val="00603476"/>
    <w:rsid w:val="006034AB"/>
    <w:rsid w:val="006056CE"/>
    <w:rsid w:val="006063A4"/>
    <w:rsid w:val="006069D9"/>
    <w:rsid w:val="00607A0E"/>
    <w:rsid w:val="00611A59"/>
    <w:rsid w:val="00613797"/>
    <w:rsid w:val="006138A4"/>
    <w:rsid w:val="00614F9D"/>
    <w:rsid w:val="00616772"/>
    <w:rsid w:val="00621230"/>
    <w:rsid w:val="00622B06"/>
    <w:rsid w:val="006242A4"/>
    <w:rsid w:val="00627D96"/>
    <w:rsid w:val="006305B0"/>
    <w:rsid w:val="00630928"/>
    <w:rsid w:val="00631060"/>
    <w:rsid w:val="006318E1"/>
    <w:rsid w:val="00631CBB"/>
    <w:rsid w:val="006321A1"/>
    <w:rsid w:val="0064018A"/>
    <w:rsid w:val="006433F6"/>
    <w:rsid w:val="006438AA"/>
    <w:rsid w:val="00644251"/>
    <w:rsid w:val="00645693"/>
    <w:rsid w:val="00646C21"/>
    <w:rsid w:val="006470A3"/>
    <w:rsid w:val="00653A1D"/>
    <w:rsid w:val="00656EF6"/>
    <w:rsid w:val="00660847"/>
    <w:rsid w:val="00663E9A"/>
    <w:rsid w:val="00665DC8"/>
    <w:rsid w:val="006671C2"/>
    <w:rsid w:val="006716A2"/>
    <w:rsid w:val="00673748"/>
    <w:rsid w:val="006760C2"/>
    <w:rsid w:val="006806D9"/>
    <w:rsid w:val="00681164"/>
    <w:rsid w:val="00683A59"/>
    <w:rsid w:val="006847D3"/>
    <w:rsid w:val="0068485C"/>
    <w:rsid w:val="00685AD0"/>
    <w:rsid w:val="00686B3F"/>
    <w:rsid w:val="00687037"/>
    <w:rsid w:val="00687723"/>
    <w:rsid w:val="00692005"/>
    <w:rsid w:val="00693235"/>
    <w:rsid w:val="00697A0B"/>
    <w:rsid w:val="00697DC1"/>
    <w:rsid w:val="00697EFC"/>
    <w:rsid w:val="006A17AF"/>
    <w:rsid w:val="006A2701"/>
    <w:rsid w:val="006A33AD"/>
    <w:rsid w:val="006A3985"/>
    <w:rsid w:val="006A48D2"/>
    <w:rsid w:val="006A7D4E"/>
    <w:rsid w:val="006B0E61"/>
    <w:rsid w:val="006B11A8"/>
    <w:rsid w:val="006B1919"/>
    <w:rsid w:val="006B2B75"/>
    <w:rsid w:val="006B3136"/>
    <w:rsid w:val="006B3CC1"/>
    <w:rsid w:val="006B5199"/>
    <w:rsid w:val="006B741C"/>
    <w:rsid w:val="006C0D2E"/>
    <w:rsid w:val="006C1D1D"/>
    <w:rsid w:val="006C4C13"/>
    <w:rsid w:val="006C5968"/>
    <w:rsid w:val="006C7D13"/>
    <w:rsid w:val="006D0782"/>
    <w:rsid w:val="006D08B9"/>
    <w:rsid w:val="006D11A4"/>
    <w:rsid w:val="006D3886"/>
    <w:rsid w:val="006D6183"/>
    <w:rsid w:val="006D69A3"/>
    <w:rsid w:val="006D7798"/>
    <w:rsid w:val="006D7F5C"/>
    <w:rsid w:val="006E03CA"/>
    <w:rsid w:val="006E0940"/>
    <w:rsid w:val="006E0D60"/>
    <w:rsid w:val="006E22B8"/>
    <w:rsid w:val="006F078E"/>
    <w:rsid w:val="006F1B15"/>
    <w:rsid w:val="006F529C"/>
    <w:rsid w:val="006F5BD3"/>
    <w:rsid w:val="006F61D0"/>
    <w:rsid w:val="006F7D1B"/>
    <w:rsid w:val="007005B8"/>
    <w:rsid w:val="0070067F"/>
    <w:rsid w:val="00700E50"/>
    <w:rsid w:val="0070420D"/>
    <w:rsid w:val="00705B8A"/>
    <w:rsid w:val="0070632B"/>
    <w:rsid w:val="00706AB9"/>
    <w:rsid w:val="00706B88"/>
    <w:rsid w:val="00712C88"/>
    <w:rsid w:val="00712E57"/>
    <w:rsid w:val="00713AAE"/>
    <w:rsid w:val="00713B50"/>
    <w:rsid w:val="00716279"/>
    <w:rsid w:val="00722354"/>
    <w:rsid w:val="00723B1E"/>
    <w:rsid w:val="00723D53"/>
    <w:rsid w:val="00724593"/>
    <w:rsid w:val="0072625F"/>
    <w:rsid w:val="00726E06"/>
    <w:rsid w:val="007323B9"/>
    <w:rsid w:val="007323DB"/>
    <w:rsid w:val="007326CA"/>
    <w:rsid w:val="007355A8"/>
    <w:rsid w:val="007356DE"/>
    <w:rsid w:val="00740367"/>
    <w:rsid w:val="007416A1"/>
    <w:rsid w:val="00742761"/>
    <w:rsid w:val="007432CF"/>
    <w:rsid w:val="00747BAC"/>
    <w:rsid w:val="00747D6C"/>
    <w:rsid w:val="00750473"/>
    <w:rsid w:val="00751107"/>
    <w:rsid w:val="007545F3"/>
    <w:rsid w:val="007546F2"/>
    <w:rsid w:val="00754AD2"/>
    <w:rsid w:val="00755B72"/>
    <w:rsid w:val="007601A1"/>
    <w:rsid w:val="00762F83"/>
    <w:rsid w:val="00763138"/>
    <w:rsid w:val="00767E65"/>
    <w:rsid w:val="00771B8D"/>
    <w:rsid w:val="00773026"/>
    <w:rsid w:val="007758F8"/>
    <w:rsid w:val="00776159"/>
    <w:rsid w:val="00776330"/>
    <w:rsid w:val="007839B3"/>
    <w:rsid w:val="007852F8"/>
    <w:rsid w:val="007859D0"/>
    <w:rsid w:val="00785D04"/>
    <w:rsid w:val="007877B5"/>
    <w:rsid w:val="007906A6"/>
    <w:rsid w:val="00791431"/>
    <w:rsid w:val="00791C3E"/>
    <w:rsid w:val="00792D88"/>
    <w:rsid w:val="0079522D"/>
    <w:rsid w:val="00796C15"/>
    <w:rsid w:val="007976DD"/>
    <w:rsid w:val="00797E30"/>
    <w:rsid w:val="007A05CE"/>
    <w:rsid w:val="007A0BDC"/>
    <w:rsid w:val="007A183C"/>
    <w:rsid w:val="007A3835"/>
    <w:rsid w:val="007A70C9"/>
    <w:rsid w:val="007B0325"/>
    <w:rsid w:val="007B2358"/>
    <w:rsid w:val="007B505D"/>
    <w:rsid w:val="007C05CF"/>
    <w:rsid w:val="007C0832"/>
    <w:rsid w:val="007C2279"/>
    <w:rsid w:val="007C25C7"/>
    <w:rsid w:val="007C26E7"/>
    <w:rsid w:val="007C347E"/>
    <w:rsid w:val="007C386C"/>
    <w:rsid w:val="007C4201"/>
    <w:rsid w:val="007C509B"/>
    <w:rsid w:val="007C6067"/>
    <w:rsid w:val="007C746C"/>
    <w:rsid w:val="007C7A59"/>
    <w:rsid w:val="007C7C3F"/>
    <w:rsid w:val="007D04C9"/>
    <w:rsid w:val="007D19D1"/>
    <w:rsid w:val="007D21F2"/>
    <w:rsid w:val="007D50BB"/>
    <w:rsid w:val="007E25B3"/>
    <w:rsid w:val="007E349B"/>
    <w:rsid w:val="007E396D"/>
    <w:rsid w:val="007E41E8"/>
    <w:rsid w:val="007E5D86"/>
    <w:rsid w:val="007E66EB"/>
    <w:rsid w:val="007F067C"/>
    <w:rsid w:val="007F1A66"/>
    <w:rsid w:val="007F2C0A"/>
    <w:rsid w:val="007F3436"/>
    <w:rsid w:val="007F4AA8"/>
    <w:rsid w:val="007F6BF9"/>
    <w:rsid w:val="007F6FE7"/>
    <w:rsid w:val="00800022"/>
    <w:rsid w:val="00801C61"/>
    <w:rsid w:val="00801D8E"/>
    <w:rsid w:val="00801F88"/>
    <w:rsid w:val="0080260B"/>
    <w:rsid w:val="0080443E"/>
    <w:rsid w:val="00806BF1"/>
    <w:rsid w:val="008104CB"/>
    <w:rsid w:val="00811145"/>
    <w:rsid w:val="00813DB2"/>
    <w:rsid w:val="00813E2B"/>
    <w:rsid w:val="00814563"/>
    <w:rsid w:val="008147B7"/>
    <w:rsid w:val="00814A56"/>
    <w:rsid w:val="00814F35"/>
    <w:rsid w:val="0081676F"/>
    <w:rsid w:val="00816EF5"/>
    <w:rsid w:val="008178BF"/>
    <w:rsid w:val="008207AA"/>
    <w:rsid w:val="00822285"/>
    <w:rsid w:val="008226A7"/>
    <w:rsid w:val="00823732"/>
    <w:rsid w:val="008246BE"/>
    <w:rsid w:val="00825059"/>
    <w:rsid w:val="00825239"/>
    <w:rsid w:val="00826382"/>
    <w:rsid w:val="0082663B"/>
    <w:rsid w:val="00826864"/>
    <w:rsid w:val="0082765D"/>
    <w:rsid w:val="0083050C"/>
    <w:rsid w:val="00830C06"/>
    <w:rsid w:val="00831136"/>
    <w:rsid w:val="0083223A"/>
    <w:rsid w:val="0083249C"/>
    <w:rsid w:val="00832EF4"/>
    <w:rsid w:val="00835B1E"/>
    <w:rsid w:val="0083718F"/>
    <w:rsid w:val="008400AD"/>
    <w:rsid w:val="00842022"/>
    <w:rsid w:val="0084445C"/>
    <w:rsid w:val="00845489"/>
    <w:rsid w:val="008455D5"/>
    <w:rsid w:val="00847265"/>
    <w:rsid w:val="008474DD"/>
    <w:rsid w:val="00851459"/>
    <w:rsid w:val="0085521E"/>
    <w:rsid w:val="008560DA"/>
    <w:rsid w:val="00856816"/>
    <w:rsid w:val="00862B5B"/>
    <w:rsid w:val="00862E5C"/>
    <w:rsid w:val="00862F98"/>
    <w:rsid w:val="0086338E"/>
    <w:rsid w:val="00863ECF"/>
    <w:rsid w:val="0086447B"/>
    <w:rsid w:val="008671F9"/>
    <w:rsid w:val="008674E5"/>
    <w:rsid w:val="00870D4D"/>
    <w:rsid w:val="0087373C"/>
    <w:rsid w:val="00874401"/>
    <w:rsid w:val="00874AF2"/>
    <w:rsid w:val="0087701E"/>
    <w:rsid w:val="008818FF"/>
    <w:rsid w:val="0088268D"/>
    <w:rsid w:val="00882AC0"/>
    <w:rsid w:val="00882DF0"/>
    <w:rsid w:val="00882FAB"/>
    <w:rsid w:val="00884201"/>
    <w:rsid w:val="0088495F"/>
    <w:rsid w:val="00890F53"/>
    <w:rsid w:val="00891A4B"/>
    <w:rsid w:val="00893F77"/>
    <w:rsid w:val="008964EF"/>
    <w:rsid w:val="0089680E"/>
    <w:rsid w:val="008A22D9"/>
    <w:rsid w:val="008A47BD"/>
    <w:rsid w:val="008A48D8"/>
    <w:rsid w:val="008A5570"/>
    <w:rsid w:val="008A6663"/>
    <w:rsid w:val="008B061D"/>
    <w:rsid w:val="008B2B12"/>
    <w:rsid w:val="008B7F72"/>
    <w:rsid w:val="008C197A"/>
    <w:rsid w:val="008C1AEA"/>
    <w:rsid w:val="008C4256"/>
    <w:rsid w:val="008C57E0"/>
    <w:rsid w:val="008C5846"/>
    <w:rsid w:val="008C67A2"/>
    <w:rsid w:val="008D2C96"/>
    <w:rsid w:val="008D3DF5"/>
    <w:rsid w:val="008D4B1E"/>
    <w:rsid w:val="008D60CA"/>
    <w:rsid w:val="008D7C03"/>
    <w:rsid w:val="008E22FE"/>
    <w:rsid w:val="008E2BB8"/>
    <w:rsid w:val="008E347C"/>
    <w:rsid w:val="008E3DD1"/>
    <w:rsid w:val="008E3F20"/>
    <w:rsid w:val="008E56A9"/>
    <w:rsid w:val="008E789F"/>
    <w:rsid w:val="008E7951"/>
    <w:rsid w:val="008F0176"/>
    <w:rsid w:val="008F0F5D"/>
    <w:rsid w:val="008F1C72"/>
    <w:rsid w:val="008F2A46"/>
    <w:rsid w:val="008F2CF0"/>
    <w:rsid w:val="008F32EF"/>
    <w:rsid w:val="008F39EE"/>
    <w:rsid w:val="008F589F"/>
    <w:rsid w:val="008F6FAB"/>
    <w:rsid w:val="008F79F8"/>
    <w:rsid w:val="008F7C42"/>
    <w:rsid w:val="00900407"/>
    <w:rsid w:val="0090392E"/>
    <w:rsid w:val="0090572E"/>
    <w:rsid w:val="0090584D"/>
    <w:rsid w:val="00905F2F"/>
    <w:rsid w:val="009064E8"/>
    <w:rsid w:val="00906E8A"/>
    <w:rsid w:val="009079E9"/>
    <w:rsid w:val="00907FAB"/>
    <w:rsid w:val="0091239F"/>
    <w:rsid w:val="00912AFA"/>
    <w:rsid w:val="00917D58"/>
    <w:rsid w:val="009239AF"/>
    <w:rsid w:val="009261EB"/>
    <w:rsid w:val="0092654E"/>
    <w:rsid w:val="00927E1C"/>
    <w:rsid w:val="00927FB4"/>
    <w:rsid w:val="0093006B"/>
    <w:rsid w:val="00931D5F"/>
    <w:rsid w:val="009323F3"/>
    <w:rsid w:val="00936412"/>
    <w:rsid w:val="00937DA4"/>
    <w:rsid w:val="009434B1"/>
    <w:rsid w:val="00952CE2"/>
    <w:rsid w:val="00952FF0"/>
    <w:rsid w:val="00953038"/>
    <w:rsid w:val="00956464"/>
    <w:rsid w:val="009616CA"/>
    <w:rsid w:val="00962708"/>
    <w:rsid w:val="00964833"/>
    <w:rsid w:val="009653A2"/>
    <w:rsid w:val="009657B0"/>
    <w:rsid w:val="0096606A"/>
    <w:rsid w:val="00966D87"/>
    <w:rsid w:val="00967708"/>
    <w:rsid w:val="00967710"/>
    <w:rsid w:val="00972593"/>
    <w:rsid w:val="00973217"/>
    <w:rsid w:val="009769AE"/>
    <w:rsid w:val="009772B4"/>
    <w:rsid w:val="00977ACF"/>
    <w:rsid w:val="0098225E"/>
    <w:rsid w:val="009825E2"/>
    <w:rsid w:val="009828D3"/>
    <w:rsid w:val="00982B90"/>
    <w:rsid w:val="00982E19"/>
    <w:rsid w:val="00984DBC"/>
    <w:rsid w:val="0098505C"/>
    <w:rsid w:val="00986398"/>
    <w:rsid w:val="009864A3"/>
    <w:rsid w:val="00990ED9"/>
    <w:rsid w:val="009915AC"/>
    <w:rsid w:val="00992310"/>
    <w:rsid w:val="009942E8"/>
    <w:rsid w:val="00994A36"/>
    <w:rsid w:val="00995E6A"/>
    <w:rsid w:val="009A19B7"/>
    <w:rsid w:val="009A1A9E"/>
    <w:rsid w:val="009A6D88"/>
    <w:rsid w:val="009A73DB"/>
    <w:rsid w:val="009B28D7"/>
    <w:rsid w:val="009B6B9B"/>
    <w:rsid w:val="009B6E5D"/>
    <w:rsid w:val="009B79F3"/>
    <w:rsid w:val="009C0AE1"/>
    <w:rsid w:val="009C3545"/>
    <w:rsid w:val="009C3F31"/>
    <w:rsid w:val="009C4B94"/>
    <w:rsid w:val="009C51FF"/>
    <w:rsid w:val="009C553F"/>
    <w:rsid w:val="009C5D92"/>
    <w:rsid w:val="009C6C0E"/>
    <w:rsid w:val="009D1F05"/>
    <w:rsid w:val="009D34E0"/>
    <w:rsid w:val="009D577B"/>
    <w:rsid w:val="009D5DE4"/>
    <w:rsid w:val="009D6200"/>
    <w:rsid w:val="009D65E8"/>
    <w:rsid w:val="009D7141"/>
    <w:rsid w:val="009E537C"/>
    <w:rsid w:val="009E5D22"/>
    <w:rsid w:val="009E6565"/>
    <w:rsid w:val="009E68C3"/>
    <w:rsid w:val="009E705E"/>
    <w:rsid w:val="009F0456"/>
    <w:rsid w:val="009F22D6"/>
    <w:rsid w:val="009F331E"/>
    <w:rsid w:val="009F51CE"/>
    <w:rsid w:val="009F5B93"/>
    <w:rsid w:val="00A02497"/>
    <w:rsid w:val="00A10315"/>
    <w:rsid w:val="00A10859"/>
    <w:rsid w:val="00A13675"/>
    <w:rsid w:val="00A13DA2"/>
    <w:rsid w:val="00A1464C"/>
    <w:rsid w:val="00A156F9"/>
    <w:rsid w:val="00A17626"/>
    <w:rsid w:val="00A211C4"/>
    <w:rsid w:val="00A2131A"/>
    <w:rsid w:val="00A23759"/>
    <w:rsid w:val="00A24761"/>
    <w:rsid w:val="00A2520D"/>
    <w:rsid w:val="00A25232"/>
    <w:rsid w:val="00A26F7A"/>
    <w:rsid w:val="00A2789C"/>
    <w:rsid w:val="00A31873"/>
    <w:rsid w:val="00A32F9F"/>
    <w:rsid w:val="00A35F19"/>
    <w:rsid w:val="00A431EB"/>
    <w:rsid w:val="00A43371"/>
    <w:rsid w:val="00A44350"/>
    <w:rsid w:val="00A44D1F"/>
    <w:rsid w:val="00A45CC1"/>
    <w:rsid w:val="00A46EDD"/>
    <w:rsid w:val="00A5115B"/>
    <w:rsid w:val="00A51D69"/>
    <w:rsid w:val="00A521AD"/>
    <w:rsid w:val="00A52AA2"/>
    <w:rsid w:val="00A543BF"/>
    <w:rsid w:val="00A54464"/>
    <w:rsid w:val="00A54C2A"/>
    <w:rsid w:val="00A578C0"/>
    <w:rsid w:val="00A57C65"/>
    <w:rsid w:val="00A57DA5"/>
    <w:rsid w:val="00A61625"/>
    <w:rsid w:val="00A61644"/>
    <w:rsid w:val="00A638D6"/>
    <w:rsid w:val="00A63B42"/>
    <w:rsid w:val="00A65FE9"/>
    <w:rsid w:val="00A66127"/>
    <w:rsid w:val="00A67F15"/>
    <w:rsid w:val="00A739F2"/>
    <w:rsid w:val="00A7467C"/>
    <w:rsid w:val="00A76684"/>
    <w:rsid w:val="00A77C53"/>
    <w:rsid w:val="00A812CA"/>
    <w:rsid w:val="00A82102"/>
    <w:rsid w:val="00A82235"/>
    <w:rsid w:val="00A833EB"/>
    <w:rsid w:val="00A8679D"/>
    <w:rsid w:val="00A86A4F"/>
    <w:rsid w:val="00A901FD"/>
    <w:rsid w:val="00A916CD"/>
    <w:rsid w:val="00A92E66"/>
    <w:rsid w:val="00AA0E7F"/>
    <w:rsid w:val="00AA1DBF"/>
    <w:rsid w:val="00AA203E"/>
    <w:rsid w:val="00AA4756"/>
    <w:rsid w:val="00AA6D12"/>
    <w:rsid w:val="00AA6E3E"/>
    <w:rsid w:val="00AB1D7E"/>
    <w:rsid w:val="00AB242D"/>
    <w:rsid w:val="00AB4120"/>
    <w:rsid w:val="00AB7952"/>
    <w:rsid w:val="00AC036D"/>
    <w:rsid w:val="00AC38A5"/>
    <w:rsid w:val="00AC472E"/>
    <w:rsid w:val="00AC4E7C"/>
    <w:rsid w:val="00AC54A9"/>
    <w:rsid w:val="00AD1BC3"/>
    <w:rsid w:val="00AD2C75"/>
    <w:rsid w:val="00AD330D"/>
    <w:rsid w:val="00AD659D"/>
    <w:rsid w:val="00AD72EB"/>
    <w:rsid w:val="00AD787D"/>
    <w:rsid w:val="00AD7C96"/>
    <w:rsid w:val="00AE1B0F"/>
    <w:rsid w:val="00AE308E"/>
    <w:rsid w:val="00AE4543"/>
    <w:rsid w:val="00AE5311"/>
    <w:rsid w:val="00AE6A2E"/>
    <w:rsid w:val="00AF0C41"/>
    <w:rsid w:val="00AF23E4"/>
    <w:rsid w:val="00AF610D"/>
    <w:rsid w:val="00AF61C3"/>
    <w:rsid w:val="00B00030"/>
    <w:rsid w:val="00B00AC4"/>
    <w:rsid w:val="00B01833"/>
    <w:rsid w:val="00B03159"/>
    <w:rsid w:val="00B0723F"/>
    <w:rsid w:val="00B07CB1"/>
    <w:rsid w:val="00B07F0B"/>
    <w:rsid w:val="00B11144"/>
    <w:rsid w:val="00B13603"/>
    <w:rsid w:val="00B13702"/>
    <w:rsid w:val="00B137A4"/>
    <w:rsid w:val="00B1384D"/>
    <w:rsid w:val="00B14524"/>
    <w:rsid w:val="00B147BB"/>
    <w:rsid w:val="00B152E2"/>
    <w:rsid w:val="00B153DE"/>
    <w:rsid w:val="00B154A1"/>
    <w:rsid w:val="00B20489"/>
    <w:rsid w:val="00B27084"/>
    <w:rsid w:val="00B31FDE"/>
    <w:rsid w:val="00B3335A"/>
    <w:rsid w:val="00B33BB0"/>
    <w:rsid w:val="00B33CDE"/>
    <w:rsid w:val="00B356A4"/>
    <w:rsid w:val="00B35B6B"/>
    <w:rsid w:val="00B3611D"/>
    <w:rsid w:val="00B37605"/>
    <w:rsid w:val="00B377CB"/>
    <w:rsid w:val="00B41420"/>
    <w:rsid w:val="00B426C7"/>
    <w:rsid w:val="00B42AE4"/>
    <w:rsid w:val="00B42E4F"/>
    <w:rsid w:val="00B45337"/>
    <w:rsid w:val="00B454F1"/>
    <w:rsid w:val="00B55326"/>
    <w:rsid w:val="00B560BE"/>
    <w:rsid w:val="00B616E8"/>
    <w:rsid w:val="00B6188C"/>
    <w:rsid w:val="00B637D5"/>
    <w:rsid w:val="00B63EB0"/>
    <w:rsid w:val="00B64263"/>
    <w:rsid w:val="00B647A5"/>
    <w:rsid w:val="00B6575C"/>
    <w:rsid w:val="00B65FF0"/>
    <w:rsid w:val="00B66E78"/>
    <w:rsid w:val="00B7080A"/>
    <w:rsid w:val="00B7110C"/>
    <w:rsid w:val="00B72CC4"/>
    <w:rsid w:val="00B72D26"/>
    <w:rsid w:val="00B743D3"/>
    <w:rsid w:val="00B7589A"/>
    <w:rsid w:val="00B76831"/>
    <w:rsid w:val="00B77B60"/>
    <w:rsid w:val="00B81A42"/>
    <w:rsid w:val="00B83EC1"/>
    <w:rsid w:val="00B84DC9"/>
    <w:rsid w:val="00B86904"/>
    <w:rsid w:val="00B86A07"/>
    <w:rsid w:val="00B86FD7"/>
    <w:rsid w:val="00B91657"/>
    <w:rsid w:val="00B91DCF"/>
    <w:rsid w:val="00B92B2A"/>
    <w:rsid w:val="00B94D9B"/>
    <w:rsid w:val="00B97684"/>
    <w:rsid w:val="00BA111C"/>
    <w:rsid w:val="00BA3687"/>
    <w:rsid w:val="00BA389F"/>
    <w:rsid w:val="00BA4533"/>
    <w:rsid w:val="00BA4941"/>
    <w:rsid w:val="00BA50EF"/>
    <w:rsid w:val="00BA5399"/>
    <w:rsid w:val="00BA61F7"/>
    <w:rsid w:val="00BA6F55"/>
    <w:rsid w:val="00BB019A"/>
    <w:rsid w:val="00BB0637"/>
    <w:rsid w:val="00BB09AB"/>
    <w:rsid w:val="00BB1251"/>
    <w:rsid w:val="00BB4E9A"/>
    <w:rsid w:val="00BB5A0B"/>
    <w:rsid w:val="00BB6B81"/>
    <w:rsid w:val="00BB7A48"/>
    <w:rsid w:val="00BC3BC5"/>
    <w:rsid w:val="00BC3DD8"/>
    <w:rsid w:val="00BC4CBC"/>
    <w:rsid w:val="00BC5800"/>
    <w:rsid w:val="00BC5DCB"/>
    <w:rsid w:val="00BC6AAA"/>
    <w:rsid w:val="00BD0EBD"/>
    <w:rsid w:val="00BD2529"/>
    <w:rsid w:val="00BD4990"/>
    <w:rsid w:val="00BD6E27"/>
    <w:rsid w:val="00BE07C2"/>
    <w:rsid w:val="00BE1040"/>
    <w:rsid w:val="00BE1F3B"/>
    <w:rsid w:val="00BE2E9C"/>
    <w:rsid w:val="00BE4F68"/>
    <w:rsid w:val="00BE6419"/>
    <w:rsid w:val="00BE7571"/>
    <w:rsid w:val="00BE7937"/>
    <w:rsid w:val="00BE79AB"/>
    <w:rsid w:val="00BE7F41"/>
    <w:rsid w:val="00BF1A47"/>
    <w:rsid w:val="00BF3D84"/>
    <w:rsid w:val="00BF477E"/>
    <w:rsid w:val="00BF4BB5"/>
    <w:rsid w:val="00BF5A4B"/>
    <w:rsid w:val="00C02755"/>
    <w:rsid w:val="00C02856"/>
    <w:rsid w:val="00C03C8A"/>
    <w:rsid w:val="00C064BB"/>
    <w:rsid w:val="00C06672"/>
    <w:rsid w:val="00C06F28"/>
    <w:rsid w:val="00C07F61"/>
    <w:rsid w:val="00C1170A"/>
    <w:rsid w:val="00C12446"/>
    <w:rsid w:val="00C12449"/>
    <w:rsid w:val="00C131D3"/>
    <w:rsid w:val="00C153B2"/>
    <w:rsid w:val="00C15DA1"/>
    <w:rsid w:val="00C2071C"/>
    <w:rsid w:val="00C22905"/>
    <w:rsid w:val="00C24278"/>
    <w:rsid w:val="00C24E0A"/>
    <w:rsid w:val="00C2560B"/>
    <w:rsid w:val="00C26AED"/>
    <w:rsid w:val="00C3015F"/>
    <w:rsid w:val="00C30B22"/>
    <w:rsid w:val="00C3546A"/>
    <w:rsid w:val="00C3583B"/>
    <w:rsid w:val="00C3773C"/>
    <w:rsid w:val="00C37FF7"/>
    <w:rsid w:val="00C4055F"/>
    <w:rsid w:val="00C44C9E"/>
    <w:rsid w:val="00C4608B"/>
    <w:rsid w:val="00C5071E"/>
    <w:rsid w:val="00C50D59"/>
    <w:rsid w:val="00C5129A"/>
    <w:rsid w:val="00C51840"/>
    <w:rsid w:val="00C56506"/>
    <w:rsid w:val="00C5754C"/>
    <w:rsid w:val="00C60B18"/>
    <w:rsid w:val="00C618D1"/>
    <w:rsid w:val="00C62662"/>
    <w:rsid w:val="00C646BB"/>
    <w:rsid w:val="00C6554E"/>
    <w:rsid w:val="00C65C0F"/>
    <w:rsid w:val="00C65CED"/>
    <w:rsid w:val="00C65EAA"/>
    <w:rsid w:val="00C65F26"/>
    <w:rsid w:val="00C66BFC"/>
    <w:rsid w:val="00C70035"/>
    <w:rsid w:val="00C71AB0"/>
    <w:rsid w:val="00C743F3"/>
    <w:rsid w:val="00C768E6"/>
    <w:rsid w:val="00C81F4B"/>
    <w:rsid w:val="00C834BE"/>
    <w:rsid w:val="00C85114"/>
    <w:rsid w:val="00C87F88"/>
    <w:rsid w:val="00C90C52"/>
    <w:rsid w:val="00C91253"/>
    <w:rsid w:val="00C9240D"/>
    <w:rsid w:val="00C94150"/>
    <w:rsid w:val="00C943D6"/>
    <w:rsid w:val="00C956D8"/>
    <w:rsid w:val="00C95C34"/>
    <w:rsid w:val="00C96A8B"/>
    <w:rsid w:val="00CA0258"/>
    <w:rsid w:val="00CA1F24"/>
    <w:rsid w:val="00CA200E"/>
    <w:rsid w:val="00CA231A"/>
    <w:rsid w:val="00CA690D"/>
    <w:rsid w:val="00CA7E03"/>
    <w:rsid w:val="00CB1CDC"/>
    <w:rsid w:val="00CB1D92"/>
    <w:rsid w:val="00CB2938"/>
    <w:rsid w:val="00CB31D9"/>
    <w:rsid w:val="00CC03DC"/>
    <w:rsid w:val="00CC300E"/>
    <w:rsid w:val="00CC31FB"/>
    <w:rsid w:val="00CC5C25"/>
    <w:rsid w:val="00CD049C"/>
    <w:rsid w:val="00CD2C1A"/>
    <w:rsid w:val="00CD398C"/>
    <w:rsid w:val="00CD6A71"/>
    <w:rsid w:val="00CD6EED"/>
    <w:rsid w:val="00CE0477"/>
    <w:rsid w:val="00CE1376"/>
    <w:rsid w:val="00CE4F2E"/>
    <w:rsid w:val="00CF0D0E"/>
    <w:rsid w:val="00CF1368"/>
    <w:rsid w:val="00CF188C"/>
    <w:rsid w:val="00CF3239"/>
    <w:rsid w:val="00CF62DA"/>
    <w:rsid w:val="00CF63B1"/>
    <w:rsid w:val="00D01DC4"/>
    <w:rsid w:val="00D03B9C"/>
    <w:rsid w:val="00D048DC"/>
    <w:rsid w:val="00D05176"/>
    <w:rsid w:val="00D05E3B"/>
    <w:rsid w:val="00D07420"/>
    <w:rsid w:val="00D07715"/>
    <w:rsid w:val="00D12009"/>
    <w:rsid w:val="00D13E36"/>
    <w:rsid w:val="00D154CD"/>
    <w:rsid w:val="00D1608A"/>
    <w:rsid w:val="00D16487"/>
    <w:rsid w:val="00D17398"/>
    <w:rsid w:val="00D203DB"/>
    <w:rsid w:val="00D20C3D"/>
    <w:rsid w:val="00D21ADC"/>
    <w:rsid w:val="00D23D18"/>
    <w:rsid w:val="00D24D12"/>
    <w:rsid w:val="00D272B5"/>
    <w:rsid w:val="00D3302E"/>
    <w:rsid w:val="00D366AA"/>
    <w:rsid w:val="00D376B9"/>
    <w:rsid w:val="00D4193C"/>
    <w:rsid w:val="00D421B3"/>
    <w:rsid w:val="00D42B6B"/>
    <w:rsid w:val="00D43FB3"/>
    <w:rsid w:val="00D467BB"/>
    <w:rsid w:val="00D46DE9"/>
    <w:rsid w:val="00D54FFC"/>
    <w:rsid w:val="00D5705A"/>
    <w:rsid w:val="00D577CB"/>
    <w:rsid w:val="00D57FE1"/>
    <w:rsid w:val="00D618F3"/>
    <w:rsid w:val="00D6446C"/>
    <w:rsid w:val="00D64DB6"/>
    <w:rsid w:val="00D655B9"/>
    <w:rsid w:val="00D705E3"/>
    <w:rsid w:val="00D71A7A"/>
    <w:rsid w:val="00D73F17"/>
    <w:rsid w:val="00D76821"/>
    <w:rsid w:val="00D83406"/>
    <w:rsid w:val="00D84900"/>
    <w:rsid w:val="00D84DAD"/>
    <w:rsid w:val="00D858DF"/>
    <w:rsid w:val="00D86076"/>
    <w:rsid w:val="00D86A0A"/>
    <w:rsid w:val="00D86BE3"/>
    <w:rsid w:val="00D8772B"/>
    <w:rsid w:val="00D90D2F"/>
    <w:rsid w:val="00D910F0"/>
    <w:rsid w:val="00D9266A"/>
    <w:rsid w:val="00D926D8"/>
    <w:rsid w:val="00D93B24"/>
    <w:rsid w:val="00D95083"/>
    <w:rsid w:val="00D95E50"/>
    <w:rsid w:val="00DA2A53"/>
    <w:rsid w:val="00DA5385"/>
    <w:rsid w:val="00DA65E9"/>
    <w:rsid w:val="00DA7C9E"/>
    <w:rsid w:val="00DB2EAA"/>
    <w:rsid w:val="00DB3738"/>
    <w:rsid w:val="00DB7248"/>
    <w:rsid w:val="00DB7B13"/>
    <w:rsid w:val="00DC0054"/>
    <w:rsid w:val="00DC099A"/>
    <w:rsid w:val="00DC18BF"/>
    <w:rsid w:val="00DC21C8"/>
    <w:rsid w:val="00DC2E22"/>
    <w:rsid w:val="00DC3075"/>
    <w:rsid w:val="00DC6FEA"/>
    <w:rsid w:val="00DD07DF"/>
    <w:rsid w:val="00DD357E"/>
    <w:rsid w:val="00DD4622"/>
    <w:rsid w:val="00DD4FF7"/>
    <w:rsid w:val="00DD5A71"/>
    <w:rsid w:val="00DD5C8C"/>
    <w:rsid w:val="00DD7711"/>
    <w:rsid w:val="00DE0497"/>
    <w:rsid w:val="00DE0DD9"/>
    <w:rsid w:val="00DE1079"/>
    <w:rsid w:val="00DE2DC9"/>
    <w:rsid w:val="00DE3312"/>
    <w:rsid w:val="00DE3DE6"/>
    <w:rsid w:val="00DE4576"/>
    <w:rsid w:val="00DE5CAE"/>
    <w:rsid w:val="00DE7A6E"/>
    <w:rsid w:val="00DE7C76"/>
    <w:rsid w:val="00DF0F13"/>
    <w:rsid w:val="00DF359F"/>
    <w:rsid w:val="00DF7072"/>
    <w:rsid w:val="00E00169"/>
    <w:rsid w:val="00E00DE7"/>
    <w:rsid w:val="00E04DFD"/>
    <w:rsid w:val="00E05086"/>
    <w:rsid w:val="00E10EE9"/>
    <w:rsid w:val="00E11DB9"/>
    <w:rsid w:val="00E12457"/>
    <w:rsid w:val="00E16F81"/>
    <w:rsid w:val="00E17AFC"/>
    <w:rsid w:val="00E2135B"/>
    <w:rsid w:val="00E23733"/>
    <w:rsid w:val="00E243B3"/>
    <w:rsid w:val="00E247DD"/>
    <w:rsid w:val="00E251EE"/>
    <w:rsid w:val="00E3021F"/>
    <w:rsid w:val="00E306A1"/>
    <w:rsid w:val="00E308CD"/>
    <w:rsid w:val="00E30ACD"/>
    <w:rsid w:val="00E32B9E"/>
    <w:rsid w:val="00E3609D"/>
    <w:rsid w:val="00E36CFB"/>
    <w:rsid w:val="00E37260"/>
    <w:rsid w:val="00E37575"/>
    <w:rsid w:val="00E40DED"/>
    <w:rsid w:val="00E424DE"/>
    <w:rsid w:val="00E42CB4"/>
    <w:rsid w:val="00E43479"/>
    <w:rsid w:val="00E43877"/>
    <w:rsid w:val="00E43967"/>
    <w:rsid w:val="00E4448A"/>
    <w:rsid w:val="00E4757B"/>
    <w:rsid w:val="00E47F16"/>
    <w:rsid w:val="00E502D7"/>
    <w:rsid w:val="00E530B7"/>
    <w:rsid w:val="00E53BD3"/>
    <w:rsid w:val="00E55AC5"/>
    <w:rsid w:val="00E57A22"/>
    <w:rsid w:val="00E57D25"/>
    <w:rsid w:val="00E62B39"/>
    <w:rsid w:val="00E65A73"/>
    <w:rsid w:val="00E70C16"/>
    <w:rsid w:val="00E71B68"/>
    <w:rsid w:val="00E73A7E"/>
    <w:rsid w:val="00E77BEF"/>
    <w:rsid w:val="00E77D13"/>
    <w:rsid w:val="00E801E9"/>
    <w:rsid w:val="00E8059C"/>
    <w:rsid w:val="00E860C2"/>
    <w:rsid w:val="00E864DE"/>
    <w:rsid w:val="00E922F8"/>
    <w:rsid w:val="00E924F0"/>
    <w:rsid w:val="00E92E00"/>
    <w:rsid w:val="00E942AF"/>
    <w:rsid w:val="00E9576C"/>
    <w:rsid w:val="00E958F9"/>
    <w:rsid w:val="00EA01BB"/>
    <w:rsid w:val="00EA2EB1"/>
    <w:rsid w:val="00EA3EEE"/>
    <w:rsid w:val="00EA4F56"/>
    <w:rsid w:val="00EA5349"/>
    <w:rsid w:val="00EA5642"/>
    <w:rsid w:val="00EA5C88"/>
    <w:rsid w:val="00EA74F4"/>
    <w:rsid w:val="00EB1B55"/>
    <w:rsid w:val="00EB3F99"/>
    <w:rsid w:val="00EB52DD"/>
    <w:rsid w:val="00EC1800"/>
    <w:rsid w:val="00EC2321"/>
    <w:rsid w:val="00EC3567"/>
    <w:rsid w:val="00EC5821"/>
    <w:rsid w:val="00ED160F"/>
    <w:rsid w:val="00ED1D90"/>
    <w:rsid w:val="00ED2947"/>
    <w:rsid w:val="00ED3149"/>
    <w:rsid w:val="00ED3969"/>
    <w:rsid w:val="00ED496C"/>
    <w:rsid w:val="00EE1402"/>
    <w:rsid w:val="00EE1DE5"/>
    <w:rsid w:val="00EE30B3"/>
    <w:rsid w:val="00EE4542"/>
    <w:rsid w:val="00EE60C8"/>
    <w:rsid w:val="00EE6FAD"/>
    <w:rsid w:val="00EE733A"/>
    <w:rsid w:val="00EF0B15"/>
    <w:rsid w:val="00EF1803"/>
    <w:rsid w:val="00EF1EEC"/>
    <w:rsid w:val="00EF5168"/>
    <w:rsid w:val="00EF5404"/>
    <w:rsid w:val="00EF5FFF"/>
    <w:rsid w:val="00F01BC7"/>
    <w:rsid w:val="00F02E67"/>
    <w:rsid w:val="00F03270"/>
    <w:rsid w:val="00F04D49"/>
    <w:rsid w:val="00F067C6"/>
    <w:rsid w:val="00F0777F"/>
    <w:rsid w:val="00F1003F"/>
    <w:rsid w:val="00F1175F"/>
    <w:rsid w:val="00F13B5A"/>
    <w:rsid w:val="00F1427E"/>
    <w:rsid w:val="00F1465A"/>
    <w:rsid w:val="00F14DBA"/>
    <w:rsid w:val="00F1663B"/>
    <w:rsid w:val="00F203BE"/>
    <w:rsid w:val="00F22D14"/>
    <w:rsid w:val="00F2411F"/>
    <w:rsid w:val="00F31338"/>
    <w:rsid w:val="00F3208B"/>
    <w:rsid w:val="00F332FF"/>
    <w:rsid w:val="00F36ADF"/>
    <w:rsid w:val="00F36CE9"/>
    <w:rsid w:val="00F3768F"/>
    <w:rsid w:val="00F43631"/>
    <w:rsid w:val="00F436E6"/>
    <w:rsid w:val="00F44341"/>
    <w:rsid w:val="00F45C2C"/>
    <w:rsid w:val="00F46DB4"/>
    <w:rsid w:val="00F50B2D"/>
    <w:rsid w:val="00F534C5"/>
    <w:rsid w:val="00F54C75"/>
    <w:rsid w:val="00F54EBC"/>
    <w:rsid w:val="00F6463A"/>
    <w:rsid w:val="00F658CE"/>
    <w:rsid w:val="00F67575"/>
    <w:rsid w:val="00F70AEC"/>
    <w:rsid w:val="00F716CE"/>
    <w:rsid w:val="00F719F7"/>
    <w:rsid w:val="00F71F76"/>
    <w:rsid w:val="00F727B2"/>
    <w:rsid w:val="00F73524"/>
    <w:rsid w:val="00F73818"/>
    <w:rsid w:val="00F74B7F"/>
    <w:rsid w:val="00F75A83"/>
    <w:rsid w:val="00F771E0"/>
    <w:rsid w:val="00F77C2C"/>
    <w:rsid w:val="00F82679"/>
    <w:rsid w:val="00F82FCF"/>
    <w:rsid w:val="00F85ABC"/>
    <w:rsid w:val="00F85B63"/>
    <w:rsid w:val="00F87970"/>
    <w:rsid w:val="00F87B69"/>
    <w:rsid w:val="00F9265C"/>
    <w:rsid w:val="00F9341C"/>
    <w:rsid w:val="00F957CE"/>
    <w:rsid w:val="00F959D4"/>
    <w:rsid w:val="00F963AA"/>
    <w:rsid w:val="00F971BA"/>
    <w:rsid w:val="00FA102D"/>
    <w:rsid w:val="00FA526F"/>
    <w:rsid w:val="00FA63EB"/>
    <w:rsid w:val="00FB10C9"/>
    <w:rsid w:val="00FB268A"/>
    <w:rsid w:val="00FB417F"/>
    <w:rsid w:val="00FB4C0F"/>
    <w:rsid w:val="00FB5127"/>
    <w:rsid w:val="00FB658C"/>
    <w:rsid w:val="00FB6E63"/>
    <w:rsid w:val="00FC0766"/>
    <w:rsid w:val="00FC264D"/>
    <w:rsid w:val="00FC2DBC"/>
    <w:rsid w:val="00FC2EAA"/>
    <w:rsid w:val="00FC5B0D"/>
    <w:rsid w:val="00FC6A0C"/>
    <w:rsid w:val="00FC7509"/>
    <w:rsid w:val="00FD154A"/>
    <w:rsid w:val="00FD1CC8"/>
    <w:rsid w:val="00FD25EA"/>
    <w:rsid w:val="00FD28C4"/>
    <w:rsid w:val="00FD5BB6"/>
    <w:rsid w:val="00FD64CC"/>
    <w:rsid w:val="00FD64DC"/>
    <w:rsid w:val="00FD692B"/>
    <w:rsid w:val="00FD695A"/>
    <w:rsid w:val="00FD7076"/>
    <w:rsid w:val="00FE0876"/>
    <w:rsid w:val="00FE0C9A"/>
    <w:rsid w:val="00FE3B92"/>
    <w:rsid w:val="00FE3EE2"/>
    <w:rsid w:val="00FE4386"/>
    <w:rsid w:val="00FE6C4A"/>
    <w:rsid w:val="00FE6EF4"/>
    <w:rsid w:val="00FF0C25"/>
    <w:rsid w:val="00FF0C72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Lista1 Char,?? ?? Char,????? Char,???? Char,列出段落1 Char,中等深浅网格 1 - 着色 21 Char,¥¡¡¡¡ì¬º¥¹¥È¶ÎÂä Char,ÁÐ³ö¶ÎÂä Char,¥ê¥¹¥È¶ÎÂä Char,列表段落1 Char,—ño’i—Ž Char,1st level - Bullet List Paragraph Char,Lettre d'introduction Char,列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Revision"/>
    <w:hidden/>
    <w:uiPriority w:val="99"/>
    <w:semiHidden/>
    <w:rsid w:val="0068485C"/>
  </w:style>
  <w:style w:type="paragraph" w:customStyle="1" w:styleId="CRCoverPage">
    <w:name w:val="CR Cover Page"/>
    <w:qFormat/>
    <w:rsid w:val="00D57FE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7859D0"/>
    <w:rPr>
      <w:lang w:eastAsia="en-US"/>
    </w:rPr>
  </w:style>
  <w:style w:type="paragraph" w:customStyle="1" w:styleId="B2">
    <w:name w:val="B2"/>
    <w:basedOn w:val="a"/>
    <w:link w:val="B2Char"/>
    <w:qFormat/>
    <w:rsid w:val="007859D0"/>
    <w:pPr>
      <w:widowControl/>
      <w:spacing w:after="180"/>
      <w:ind w:left="851" w:hanging="284"/>
      <w:jc w:val="left"/>
    </w:pPr>
    <w:rPr>
      <w:lang w:eastAsia="en-US"/>
    </w:rPr>
  </w:style>
  <w:style w:type="paragraph" w:customStyle="1" w:styleId="TH">
    <w:name w:val="TH"/>
    <w:basedOn w:val="a"/>
    <w:link w:val="THChar"/>
    <w:qFormat/>
    <w:rsid w:val="009434B1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9434B1"/>
    <w:rPr>
      <w:rFonts w:ascii="Arial" w:hAnsi="Arial" w:cs="Times New Roman"/>
      <w:b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Lista1 Char,?? ?? Char,????? Char,???? Char,列出段落1 Char,中等深浅网格 1 - 着色 21 Char,¥¡¡¡¡ì¬º¥¹¥È¶ÎÂä Char,ÁÐ³ö¶ÎÂä Char,¥ê¥¹¥È¶ÎÂä Char,列表段落1 Char,—ño’i—Ž Char,1st level - Bullet List Paragraph Char,Lettre d'introduction Char,列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Revision"/>
    <w:hidden/>
    <w:uiPriority w:val="99"/>
    <w:semiHidden/>
    <w:rsid w:val="0068485C"/>
  </w:style>
  <w:style w:type="paragraph" w:customStyle="1" w:styleId="CRCoverPage">
    <w:name w:val="CR Cover Page"/>
    <w:qFormat/>
    <w:rsid w:val="00D57FE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7859D0"/>
    <w:rPr>
      <w:lang w:eastAsia="en-US"/>
    </w:rPr>
  </w:style>
  <w:style w:type="paragraph" w:customStyle="1" w:styleId="B2">
    <w:name w:val="B2"/>
    <w:basedOn w:val="a"/>
    <w:link w:val="B2Char"/>
    <w:qFormat/>
    <w:rsid w:val="007859D0"/>
    <w:pPr>
      <w:widowControl/>
      <w:spacing w:after="180"/>
      <w:ind w:left="851" w:hanging="284"/>
      <w:jc w:val="left"/>
    </w:pPr>
    <w:rPr>
      <w:lang w:eastAsia="en-US"/>
    </w:rPr>
  </w:style>
  <w:style w:type="paragraph" w:customStyle="1" w:styleId="TH">
    <w:name w:val="TH"/>
    <w:basedOn w:val="a"/>
    <w:link w:val="THChar"/>
    <w:qFormat/>
    <w:rsid w:val="009434B1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9434B1"/>
    <w:rPr>
      <w:rFonts w:ascii="Arial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3124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0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077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1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0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68E4E-521E-4500-8E2E-01DFB4D60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CATT</Company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2022-05-13T01:36:00Z</dcterms:created>
  <dcterms:modified xsi:type="dcterms:W3CDTF">2022-05-13T01:36:00Z</dcterms:modified>
</cp:coreProperties>
</file>