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C69" w:rsidRPr="003E4EA5" w:rsidRDefault="00F02C69" w:rsidP="00D742F1">
      <w:pPr>
        <w:tabs>
          <w:tab w:val="center" w:pos="4536"/>
          <w:tab w:val="right" w:pos="9540"/>
          <w:tab w:val="right" w:pos="9639"/>
        </w:tabs>
        <w:ind w:right="2"/>
        <w:rPr>
          <w:rFonts w:ascii="Arial" w:hAnsi="Arial" w:cs="Arial"/>
          <w:b/>
          <w:bCs/>
          <w:sz w:val="28"/>
          <w:szCs w:val="28"/>
        </w:rPr>
      </w:pPr>
    </w:p>
    <w:p w:rsidR="00D742F1" w:rsidRPr="0012072B" w:rsidRDefault="00D742F1" w:rsidP="00D742F1">
      <w:pPr>
        <w:tabs>
          <w:tab w:val="center" w:pos="4536"/>
          <w:tab w:val="right" w:pos="9540"/>
          <w:tab w:val="right" w:pos="9639"/>
        </w:tabs>
        <w:ind w:right="2"/>
        <w:rPr>
          <w:rFonts w:ascii="Arial" w:eastAsiaTheme="minorEastAsia" w:hAnsi="Arial" w:cs="Arial"/>
          <w:b/>
          <w:bCs/>
          <w:sz w:val="28"/>
          <w:szCs w:val="28"/>
          <w:lang w:val="de-DE" w:eastAsia="zh-CN"/>
        </w:rPr>
      </w:pPr>
      <w:r w:rsidRPr="00C040CD">
        <w:rPr>
          <w:rFonts w:ascii="Arial" w:hAnsi="Arial" w:cs="Arial"/>
          <w:b/>
          <w:bCs/>
          <w:sz w:val="28"/>
          <w:szCs w:val="28"/>
          <w:lang w:val="de-DE"/>
        </w:rPr>
        <w:t>3GPP TSG RAN WG1 #10</w:t>
      </w:r>
      <w:r w:rsidR="0012072B">
        <w:rPr>
          <w:rFonts w:ascii="Arial" w:eastAsiaTheme="minorEastAsia" w:hAnsi="Arial" w:cs="Arial" w:hint="eastAsia"/>
          <w:b/>
          <w:bCs/>
          <w:sz w:val="28"/>
          <w:szCs w:val="28"/>
          <w:lang w:val="de-DE" w:eastAsia="zh-CN"/>
        </w:rPr>
        <w:t>9</w:t>
      </w:r>
      <w:r w:rsidRPr="00C040CD">
        <w:rPr>
          <w:rFonts w:ascii="Arial" w:hAnsi="Arial" w:cs="Arial"/>
          <w:b/>
          <w:bCs/>
          <w:sz w:val="28"/>
          <w:szCs w:val="28"/>
          <w:lang w:val="de-DE"/>
        </w:rPr>
        <w:t>-e</w:t>
      </w:r>
      <w:r w:rsidRPr="00C040CD">
        <w:rPr>
          <w:rFonts w:ascii="Arial" w:hAnsi="Arial" w:cs="Arial"/>
          <w:b/>
          <w:bCs/>
          <w:sz w:val="28"/>
          <w:szCs w:val="28"/>
          <w:lang w:val="de-DE"/>
        </w:rPr>
        <w:tab/>
      </w:r>
      <w:r w:rsidRPr="00C040CD">
        <w:rPr>
          <w:rFonts w:ascii="Arial" w:hAnsi="Arial" w:cs="Arial"/>
          <w:b/>
          <w:bCs/>
          <w:sz w:val="28"/>
          <w:szCs w:val="28"/>
          <w:lang w:val="de-DE"/>
        </w:rPr>
        <w:tab/>
        <w:t xml:space="preserve">           </w:t>
      </w:r>
      <w:r w:rsidR="00F6254E" w:rsidRPr="00F6254E">
        <w:rPr>
          <w:rFonts w:ascii="Arial" w:hAnsi="Arial" w:cs="Arial"/>
          <w:b/>
          <w:bCs/>
          <w:sz w:val="28"/>
          <w:szCs w:val="28"/>
          <w:lang w:val="de-DE"/>
        </w:rPr>
        <w:t>R1-220</w:t>
      </w:r>
      <w:r w:rsidR="0029440D">
        <w:rPr>
          <w:rFonts w:ascii="Arial" w:eastAsiaTheme="minorEastAsia" w:hAnsi="Arial" w:cs="Arial" w:hint="eastAsia"/>
          <w:b/>
          <w:bCs/>
          <w:sz w:val="28"/>
          <w:szCs w:val="28"/>
          <w:lang w:val="de-DE" w:eastAsia="zh-CN"/>
        </w:rPr>
        <w:t>5296</w:t>
      </w:r>
      <w:bookmarkStart w:id="0" w:name="_GoBack"/>
      <w:bookmarkEnd w:id="0"/>
    </w:p>
    <w:p w:rsidR="00D742F1" w:rsidRPr="002176C5" w:rsidRDefault="00D742F1" w:rsidP="00D742F1">
      <w:pPr>
        <w:tabs>
          <w:tab w:val="center" w:pos="4536"/>
          <w:tab w:val="right" w:pos="9072"/>
          <w:tab w:val="right" w:pos="9540"/>
        </w:tabs>
        <w:rPr>
          <w:rFonts w:ascii="Arial" w:eastAsiaTheme="minorEastAsia" w:hAnsi="Arial" w:cs="Arial"/>
          <w:b/>
          <w:bCs/>
          <w:sz w:val="28"/>
          <w:szCs w:val="28"/>
          <w:lang w:eastAsia="zh-CN"/>
        </w:rPr>
      </w:pPr>
      <w:proofErr w:type="gramStart"/>
      <w:r w:rsidRPr="003E4EA5">
        <w:rPr>
          <w:rFonts w:ascii="Arial" w:eastAsia="MS Mincho" w:hAnsi="Arial" w:cs="Arial"/>
          <w:b/>
          <w:bCs/>
          <w:sz w:val="28"/>
          <w:szCs w:val="28"/>
          <w:lang w:eastAsia="ja-JP"/>
        </w:rPr>
        <w:t>e-Meeting</w:t>
      </w:r>
      <w:proofErr w:type="gramEnd"/>
      <w:r w:rsidRPr="003E4EA5">
        <w:rPr>
          <w:rFonts w:ascii="Arial" w:eastAsia="MS Mincho" w:hAnsi="Arial" w:cs="Arial"/>
          <w:b/>
          <w:bCs/>
          <w:sz w:val="28"/>
          <w:szCs w:val="28"/>
          <w:lang w:eastAsia="ja-JP"/>
        </w:rPr>
        <w:t xml:space="preserve">, </w:t>
      </w:r>
      <w:r w:rsidR="0012072B">
        <w:rPr>
          <w:rFonts w:ascii="Arial" w:eastAsiaTheme="minorEastAsia" w:hAnsi="Arial" w:cs="Arial" w:hint="eastAsia"/>
          <w:b/>
          <w:bCs/>
          <w:sz w:val="28"/>
          <w:szCs w:val="28"/>
          <w:lang w:eastAsia="zh-CN"/>
        </w:rPr>
        <w:t>May 9</w:t>
      </w:r>
      <w:r w:rsidR="00906B49" w:rsidRPr="00906B49">
        <w:rPr>
          <w:rFonts w:ascii="Arial" w:eastAsia="MS Mincho" w:hAnsi="Arial" w:cs="Arial"/>
          <w:b/>
          <w:bCs/>
          <w:sz w:val="28"/>
          <w:szCs w:val="28"/>
          <w:vertAlign w:val="superscript"/>
          <w:lang w:eastAsia="ja-JP"/>
        </w:rPr>
        <w:t>st</w:t>
      </w:r>
      <w:r w:rsidR="00906B49" w:rsidRPr="00906B49">
        <w:rPr>
          <w:rFonts w:ascii="Arial" w:eastAsia="MS Mincho" w:hAnsi="Arial" w:cs="Arial"/>
          <w:b/>
          <w:bCs/>
          <w:sz w:val="28"/>
          <w:szCs w:val="28"/>
          <w:lang w:eastAsia="ja-JP"/>
        </w:rPr>
        <w:t xml:space="preserve"> –</w:t>
      </w:r>
      <w:r w:rsidR="0012072B">
        <w:rPr>
          <w:rFonts w:ascii="Arial" w:eastAsiaTheme="minorEastAsia" w:hAnsi="Arial" w:cs="Arial" w:hint="eastAsia"/>
          <w:b/>
          <w:bCs/>
          <w:sz w:val="28"/>
          <w:szCs w:val="28"/>
          <w:lang w:eastAsia="zh-CN"/>
        </w:rPr>
        <w:t>20</w:t>
      </w:r>
      <w:r w:rsidR="0012072B" w:rsidRPr="0012072B">
        <w:rPr>
          <w:rFonts w:ascii="Arial" w:eastAsiaTheme="minorEastAsia" w:hAnsi="Arial" w:cs="Arial" w:hint="eastAsia"/>
          <w:b/>
          <w:bCs/>
          <w:sz w:val="28"/>
          <w:szCs w:val="28"/>
          <w:vertAlign w:val="superscript"/>
          <w:lang w:eastAsia="zh-CN"/>
        </w:rPr>
        <w:t>th</w:t>
      </w:r>
      <w:r w:rsidR="0012072B">
        <w:rPr>
          <w:rFonts w:ascii="Arial" w:eastAsiaTheme="minorEastAsia" w:hAnsi="Arial" w:cs="Arial" w:hint="eastAsia"/>
          <w:b/>
          <w:bCs/>
          <w:sz w:val="28"/>
          <w:szCs w:val="28"/>
          <w:lang w:eastAsia="zh-CN"/>
        </w:rPr>
        <w:t xml:space="preserve"> </w:t>
      </w:r>
      <w:r w:rsidR="00906B49" w:rsidRPr="00906B49">
        <w:rPr>
          <w:rFonts w:ascii="Arial" w:eastAsia="MS Mincho" w:hAnsi="Arial" w:cs="Arial"/>
          <w:b/>
          <w:bCs/>
          <w:sz w:val="28"/>
          <w:szCs w:val="28"/>
          <w:lang w:eastAsia="ja-JP"/>
        </w:rPr>
        <w:t>, 202</w:t>
      </w:r>
      <w:r w:rsidR="00906B49" w:rsidRPr="00906B49">
        <w:rPr>
          <w:rFonts w:ascii="Arial" w:eastAsia="MS Mincho" w:hAnsi="Arial" w:cs="Arial" w:hint="eastAsia"/>
          <w:b/>
          <w:bCs/>
          <w:sz w:val="28"/>
          <w:szCs w:val="28"/>
          <w:lang w:eastAsia="ja-JP"/>
        </w:rPr>
        <w:t>2</w:t>
      </w:r>
    </w:p>
    <w:p w:rsidR="00A62A1B" w:rsidRPr="003E4EA5" w:rsidRDefault="00A62A1B" w:rsidP="00A62A1B">
      <w:pPr>
        <w:pStyle w:val="aa"/>
        <w:tabs>
          <w:tab w:val="clear" w:pos="4536"/>
          <w:tab w:val="left" w:pos="1800"/>
        </w:tabs>
        <w:ind w:left="1800" w:hanging="1800"/>
        <w:rPr>
          <w:rFonts w:cs="Times New Roman"/>
          <w:sz w:val="20"/>
          <w:szCs w:val="20"/>
        </w:rPr>
      </w:pPr>
    </w:p>
    <w:p w:rsidR="00A62A1B" w:rsidRPr="003E4EA5" w:rsidRDefault="00A62A1B" w:rsidP="00A62A1B">
      <w:pPr>
        <w:pStyle w:val="aa"/>
        <w:tabs>
          <w:tab w:val="clear" w:pos="4536"/>
          <w:tab w:val="left" w:pos="1800"/>
        </w:tabs>
        <w:ind w:left="1800" w:hanging="1800"/>
        <w:rPr>
          <w:sz w:val="20"/>
          <w:szCs w:val="20"/>
        </w:rPr>
      </w:pPr>
      <w:r w:rsidRPr="003E4EA5">
        <w:rPr>
          <w:sz w:val="20"/>
          <w:szCs w:val="20"/>
        </w:rPr>
        <w:t>Source:</w:t>
      </w:r>
      <w:r w:rsidRPr="003E4EA5">
        <w:rPr>
          <w:sz w:val="20"/>
          <w:szCs w:val="20"/>
        </w:rPr>
        <w:tab/>
        <w:t>Moderator (CATT)</w:t>
      </w:r>
    </w:p>
    <w:p w:rsidR="00A62A1B" w:rsidRPr="003E4EA5" w:rsidRDefault="00A62A1B" w:rsidP="00A62A1B">
      <w:pPr>
        <w:pStyle w:val="aa"/>
        <w:tabs>
          <w:tab w:val="clear" w:pos="4536"/>
          <w:tab w:val="left" w:pos="1800"/>
        </w:tabs>
        <w:ind w:left="1800" w:hanging="1800"/>
        <w:rPr>
          <w:rFonts w:eastAsia="宋体"/>
          <w:sz w:val="20"/>
          <w:szCs w:val="20"/>
          <w:lang w:eastAsia="zh-CN"/>
        </w:rPr>
      </w:pPr>
      <w:r w:rsidRPr="003E4EA5">
        <w:rPr>
          <w:sz w:val="20"/>
          <w:szCs w:val="20"/>
        </w:rPr>
        <w:t>Title:</w:t>
      </w:r>
      <w:r w:rsidRPr="003E4EA5">
        <w:rPr>
          <w:sz w:val="20"/>
          <w:szCs w:val="20"/>
        </w:rPr>
        <w:tab/>
        <w:t xml:space="preserve">Moderator summary </w:t>
      </w:r>
      <w:r w:rsidR="00E53B26" w:rsidRPr="003E4EA5">
        <w:rPr>
          <w:sz w:val="20"/>
          <w:szCs w:val="20"/>
        </w:rPr>
        <w:t>#</w:t>
      </w:r>
      <w:r w:rsidR="005159A2">
        <w:rPr>
          <w:rFonts w:eastAsiaTheme="minorEastAsia" w:hint="eastAsia"/>
          <w:sz w:val="20"/>
          <w:szCs w:val="20"/>
          <w:lang w:eastAsia="zh-CN"/>
        </w:rPr>
        <w:t>1</w:t>
      </w:r>
      <w:r w:rsidR="003E2973" w:rsidRPr="003E4EA5">
        <w:rPr>
          <w:sz w:val="20"/>
          <w:szCs w:val="20"/>
        </w:rPr>
        <w:t xml:space="preserve"> </w:t>
      </w:r>
      <w:r w:rsidRPr="003E4EA5">
        <w:rPr>
          <w:sz w:val="20"/>
          <w:szCs w:val="20"/>
        </w:rPr>
        <w:t xml:space="preserve">on </w:t>
      </w:r>
      <w:r w:rsidR="00AB61BB" w:rsidRPr="003E4EA5">
        <w:rPr>
          <w:rFonts w:eastAsiaTheme="minorEastAsia"/>
          <w:sz w:val="20"/>
          <w:szCs w:val="20"/>
          <w:lang w:eastAsia="zh-CN"/>
        </w:rPr>
        <w:t xml:space="preserve">enhancements </w:t>
      </w:r>
      <w:r w:rsidR="008B1A98">
        <w:rPr>
          <w:rFonts w:eastAsiaTheme="minorEastAsia" w:hint="eastAsia"/>
          <w:sz w:val="20"/>
          <w:szCs w:val="20"/>
          <w:lang w:eastAsia="zh-CN"/>
        </w:rPr>
        <w:t>of</w:t>
      </w:r>
      <w:r w:rsidR="00AB61BB" w:rsidRPr="003E4EA5">
        <w:rPr>
          <w:rFonts w:eastAsiaTheme="minorEastAsia"/>
          <w:sz w:val="20"/>
          <w:szCs w:val="20"/>
          <w:lang w:eastAsia="zh-CN"/>
        </w:rPr>
        <w:t xml:space="preserve"> beam management for multi-TRP</w:t>
      </w:r>
      <w:r w:rsidRPr="003E4EA5">
        <w:rPr>
          <w:sz w:val="20"/>
          <w:szCs w:val="20"/>
        </w:rPr>
        <w:t xml:space="preserve"> </w:t>
      </w:r>
    </w:p>
    <w:p w:rsidR="00A62A1B" w:rsidRPr="003E4EA5" w:rsidRDefault="00A62A1B" w:rsidP="00A62A1B">
      <w:pPr>
        <w:pStyle w:val="aa"/>
        <w:tabs>
          <w:tab w:val="left" w:pos="1800"/>
        </w:tabs>
        <w:rPr>
          <w:rFonts w:eastAsia="宋体"/>
          <w:sz w:val="20"/>
          <w:szCs w:val="20"/>
          <w:lang w:eastAsia="zh-CN"/>
        </w:rPr>
      </w:pPr>
      <w:r w:rsidRPr="003E4EA5">
        <w:rPr>
          <w:sz w:val="20"/>
          <w:szCs w:val="20"/>
        </w:rPr>
        <w:t>Agenda Item:</w:t>
      </w:r>
      <w:r w:rsidRPr="003E4EA5">
        <w:rPr>
          <w:sz w:val="20"/>
          <w:szCs w:val="20"/>
        </w:rPr>
        <w:tab/>
        <w:t>8.1.2</w:t>
      </w:r>
    </w:p>
    <w:p w:rsidR="00A62A1B" w:rsidRPr="003E4EA5" w:rsidRDefault="00A62A1B" w:rsidP="00A62A1B">
      <w:pPr>
        <w:pStyle w:val="aa"/>
        <w:tabs>
          <w:tab w:val="left" w:pos="1800"/>
        </w:tabs>
        <w:rPr>
          <w:sz w:val="20"/>
          <w:szCs w:val="20"/>
        </w:rPr>
      </w:pPr>
      <w:r w:rsidRPr="003E4EA5">
        <w:rPr>
          <w:sz w:val="20"/>
          <w:szCs w:val="20"/>
        </w:rPr>
        <w:t>Document for:</w:t>
      </w:r>
      <w:r w:rsidRPr="003E4EA5">
        <w:rPr>
          <w:sz w:val="20"/>
          <w:szCs w:val="20"/>
        </w:rPr>
        <w:tab/>
        <w:t>Discussion and Decision</w:t>
      </w:r>
    </w:p>
    <w:p w:rsidR="00A62A1B" w:rsidRPr="003E4EA5" w:rsidRDefault="00A62A1B" w:rsidP="00A62A1B">
      <w:pPr>
        <w:pBdr>
          <w:bottom w:val="single" w:sz="4" w:space="1" w:color="auto"/>
        </w:pBdr>
        <w:tabs>
          <w:tab w:val="left" w:pos="2552"/>
        </w:tabs>
      </w:pPr>
    </w:p>
    <w:p w:rsidR="00A62A1B" w:rsidRPr="003E4EA5" w:rsidRDefault="00A62A1B" w:rsidP="00A62A1B">
      <w:pPr>
        <w:pStyle w:val="1"/>
        <w:rPr>
          <w:lang w:val="en-US"/>
        </w:rPr>
      </w:pPr>
      <w:r w:rsidRPr="003E4EA5">
        <w:rPr>
          <w:lang w:val="en-US"/>
        </w:rPr>
        <w:t>Background</w:t>
      </w:r>
    </w:p>
    <w:p w:rsidR="006F0721" w:rsidRPr="006F0721" w:rsidRDefault="006F0721" w:rsidP="006F0721">
      <w:pPr>
        <w:pStyle w:val="0Maintext"/>
        <w:rPr>
          <w:rFonts w:eastAsiaTheme="minorEastAsia"/>
          <w:lang w:val="en-US" w:eastAsia="zh-CN"/>
        </w:rPr>
      </w:pPr>
    </w:p>
    <w:p w:rsidR="006F0721" w:rsidRPr="006F0721" w:rsidRDefault="006F0721" w:rsidP="006F0721">
      <w:pPr>
        <w:pStyle w:val="0Maintext"/>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following email thread </w:t>
      </w:r>
      <w:r>
        <w:rPr>
          <w:rFonts w:eastAsiaTheme="minorEastAsia"/>
          <w:lang w:val="en-US" w:eastAsia="zh-CN"/>
        </w:rPr>
        <w:t>assignment</w:t>
      </w:r>
      <w:r>
        <w:rPr>
          <w:rFonts w:eastAsiaTheme="minorEastAsia" w:hint="eastAsia"/>
          <w:lang w:val="en-US" w:eastAsia="zh-CN"/>
        </w:rPr>
        <w:t>, t</w:t>
      </w:r>
      <w:r w:rsidRPr="003E4EA5">
        <w:rPr>
          <w:lang w:val="en-US"/>
        </w:rPr>
        <w:t xml:space="preserve">his document summarizes </w:t>
      </w:r>
      <w:r>
        <w:rPr>
          <w:rFonts w:eastAsiaTheme="minorEastAsia" w:hint="eastAsia"/>
          <w:lang w:val="en-US" w:eastAsia="zh-CN"/>
        </w:rPr>
        <w:t>the remaining issues</w:t>
      </w:r>
      <w:r w:rsidR="006261ED">
        <w:rPr>
          <w:rFonts w:eastAsiaTheme="minorEastAsia" w:hint="eastAsia"/>
          <w:lang w:val="en-US" w:eastAsia="zh-CN"/>
        </w:rPr>
        <w:t xml:space="preserve"> with category H</w:t>
      </w:r>
      <w:r>
        <w:rPr>
          <w:rFonts w:eastAsiaTheme="minorEastAsia" w:hint="eastAsia"/>
          <w:lang w:val="en-US" w:eastAsia="zh-CN"/>
        </w:rPr>
        <w:t xml:space="preserve"> on enhancements of beam management for multi-TRP</w:t>
      </w:r>
      <w:r w:rsidRPr="003E4EA5">
        <w:rPr>
          <w:lang w:val="en-US"/>
        </w:rPr>
        <w:t>.</w:t>
      </w:r>
      <w:r>
        <w:rPr>
          <w:rFonts w:eastAsiaTheme="minorEastAsia" w:hint="eastAsia"/>
          <w:lang w:val="en-US" w:eastAsia="zh-CN"/>
        </w:rPr>
        <w:t xml:space="preserve"> </w:t>
      </w:r>
    </w:p>
    <w:p w:rsidR="006F0721" w:rsidRDefault="006F0721" w:rsidP="006F0721">
      <w:pPr>
        <w:rPr>
          <w:rFonts w:eastAsiaTheme="minorEastAsia"/>
          <w:highlight w:val="cyan"/>
          <w:lang w:eastAsia="zh-CN"/>
        </w:rPr>
      </w:pPr>
    </w:p>
    <w:p w:rsidR="006F0721" w:rsidRPr="000B4D81" w:rsidRDefault="006F0721" w:rsidP="006F0721">
      <w:pPr>
        <w:rPr>
          <w:highlight w:val="cyan"/>
          <w:lang w:eastAsia="x-none"/>
        </w:rPr>
      </w:pPr>
      <w:r w:rsidRPr="000B4D81">
        <w:rPr>
          <w:highlight w:val="cyan"/>
          <w:lang w:eastAsia="x-none"/>
        </w:rPr>
        <w:t>[109-e-R17-MIMO-0</w:t>
      </w:r>
      <w:r>
        <w:rPr>
          <w:highlight w:val="cyan"/>
          <w:lang w:eastAsia="x-none"/>
        </w:rPr>
        <w:t>5</w:t>
      </w:r>
      <w:r w:rsidRPr="000B4D81">
        <w:rPr>
          <w:highlight w:val="cyan"/>
          <w:lang w:eastAsia="x-none"/>
        </w:rPr>
        <w:t>] Maintenance on beam management for mTRP (description of issues in R1-</w:t>
      </w:r>
      <w:r w:rsidRPr="000B4D81">
        <w:rPr>
          <w:highlight w:val="yellow"/>
          <w:lang w:eastAsia="x-none"/>
        </w:rPr>
        <w:t>220XXXX</w:t>
      </w:r>
      <w:r w:rsidRPr="000B4D81">
        <w:rPr>
          <w:highlight w:val="cyan"/>
          <w:lang w:eastAsia="x-none"/>
        </w:rPr>
        <w:t>) by May 18 – Xin (CATT)</w:t>
      </w:r>
    </w:p>
    <w:p w:rsidR="006F0721" w:rsidRPr="000B4D81" w:rsidRDefault="006F0721" w:rsidP="006F0721">
      <w:pPr>
        <w:numPr>
          <w:ilvl w:val="0"/>
          <w:numId w:val="60"/>
        </w:numPr>
        <w:rPr>
          <w:highlight w:val="cyan"/>
          <w:lang w:eastAsia="x-none"/>
        </w:rPr>
      </w:pPr>
      <w:r w:rsidRPr="000B4D81">
        <w:rPr>
          <w:highlight w:val="cyan"/>
          <w:lang w:eastAsia="x-none"/>
        </w:rPr>
        <w:t>Issues #1, #2, #3, #4&amp;5 (4&amp;5 can be discussed together), #7, #15</w:t>
      </w:r>
    </w:p>
    <w:p w:rsidR="006F0721" w:rsidRPr="006F0721" w:rsidRDefault="006F0721" w:rsidP="001C3559">
      <w:pPr>
        <w:pStyle w:val="0Maintext"/>
        <w:rPr>
          <w:rFonts w:eastAsiaTheme="minorEastAsia"/>
          <w:lang w:val="en-US" w:eastAsia="zh-CN"/>
        </w:rPr>
      </w:pPr>
    </w:p>
    <w:p w:rsidR="00F80D53" w:rsidRPr="00F80D53" w:rsidRDefault="006261ED" w:rsidP="005C199E">
      <w:pPr>
        <w:pStyle w:val="1"/>
        <w:rPr>
          <w:lang w:val="en-US"/>
        </w:rPr>
      </w:pPr>
      <w:r>
        <w:rPr>
          <w:rFonts w:eastAsiaTheme="minorEastAsia"/>
          <w:lang w:val="en-US" w:eastAsia="zh-CN"/>
        </w:rPr>
        <w:t>H</w:t>
      </w:r>
      <w:r>
        <w:rPr>
          <w:rFonts w:eastAsiaTheme="minorEastAsia" w:hint="eastAsia"/>
          <w:lang w:val="en-US" w:eastAsia="zh-CN"/>
        </w:rPr>
        <w:t xml:space="preserve">igh </w:t>
      </w:r>
      <w:proofErr w:type="spellStart"/>
      <w:r>
        <w:rPr>
          <w:rFonts w:eastAsiaTheme="minorEastAsia" w:hint="eastAsia"/>
          <w:lang w:val="en-US" w:eastAsia="zh-CN"/>
        </w:rPr>
        <w:t>priotiy</w:t>
      </w:r>
      <w:proofErr w:type="spellEnd"/>
      <w:r>
        <w:rPr>
          <w:rFonts w:eastAsiaTheme="minorEastAsia" w:hint="eastAsia"/>
          <w:lang w:val="en-US" w:eastAsia="zh-CN"/>
        </w:rPr>
        <w:t xml:space="preserve"> issues</w:t>
      </w:r>
    </w:p>
    <w:p w:rsidR="00F71799" w:rsidRDefault="00F71799" w:rsidP="006261ED">
      <w:pPr>
        <w:pStyle w:val="issue11"/>
        <w:ind w:left="567" w:hanging="567"/>
        <w:rPr>
          <w:rFonts w:eastAsiaTheme="minorEastAsia"/>
          <w:b w:val="0"/>
          <w:i/>
          <w:szCs w:val="20"/>
          <w:lang w:eastAsia="zh-CN"/>
        </w:rPr>
      </w:pPr>
      <w:r w:rsidRPr="003E4EA5">
        <w:rPr>
          <w:rFonts w:eastAsiaTheme="minorEastAsia"/>
          <w:sz w:val="24"/>
          <w:lang w:val="en-US" w:eastAsia="zh-CN"/>
        </w:rPr>
        <w:t xml:space="preserve">Issue </w:t>
      </w:r>
      <w:r w:rsidR="008710CE">
        <w:rPr>
          <w:rFonts w:eastAsiaTheme="minorEastAsia" w:hint="eastAsia"/>
          <w:sz w:val="24"/>
          <w:lang w:val="en-US" w:eastAsia="zh-CN"/>
        </w:rPr>
        <w:t>1</w:t>
      </w:r>
      <w:r w:rsidRPr="003E4EA5">
        <w:rPr>
          <w:rFonts w:eastAsiaTheme="minorEastAsia"/>
          <w:sz w:val="24"/>
          <w:lang w:val="en-US" w:eastAsia="zh-CN"/>
        </w:rPr>
        <w:t xml:space="preserve">: </w:t>
      </w:r>
      <w:r w:rsidR="00192476">
        <w:rPr>
          <w:rFonts w:eastAsiaTheme="minorEastAsia" w:hint="eastAsia"/>
          <w:sz w:val="24"/>
          <w:lang w:val="en-US" w:eastAsia="zh-CN"/>
        </w:rPr>
        <w:t>W</w:t>
      </w:r>
      <w:r w:rsidR="006261ED">
        <w:rPr>
          <w:rFonts w:eastAsiaTheme="minorEastAsia" w:hint="eastAsia"/>
          <w:sz w:val="24"/>
          <w:lang w:val="en-US" w:eastAsia="zh-CN"/>
        </w:rPr>
        <w:t xml:space="preserve">hether CRI report is needed </w:t>
      </w:r>
      <w:r w:rsidR="006261ED" w:rsidRPr="006261ED">
        <w:rPr>
          <w:rFonts w:eastAsiaTheme="minorEastAsia"/>
          <w:sz w:val="24"/>
          <w:lang w:val="en-US" w:eastAsia="zh-CN"/>
        </w:rPr>
        <w:t>when the corresponding resource set is configured with repetition “on”</w:t>
      </w:r>
      <w:r w:rsidR="006261ED">
        <w:rPr>
          <w:rFonts w:eastAsiaTheme="minorEastAsia"/>
          <w:b w:val="0"/>
          <w:i/>
          <w:szCs w:val="20"/>
          <w:lang w:eastAsia="zh-CN"/>
        </w:rPr>
        <w:t xml:space="preserve"> </w:t>
      </w:r>
    </w:p>
    <w:p w:rsidR="002526DE" w:rsidRPr="006261ED" w:rsidRDefault="002526DE" w:rsidP="002526DE">
      <w:pPr>
        <w:pStyle w:val="0Maintext"/>
        <w:rPr>
          <w:rFonts w:eastAsiaTheme="minorEastAsia"/>
          <w:lang w:val="en-US" w:eastAsia="zh-CN"/>
        </w:rPr>
      </w:pPr>
      <w:r w:rsidRPr="006261ED">
        <w:rPr>
          <w:rFonts w:eastAsiaTheme="minorEastAsia" w:hint="eastAsia"/>
          <w:lang w:val="en-US" w:eastAsia="zh-CN"/>
        </w:rPr>
        <w:t xml:space="preserve">In RAN1#108-e, it was agreed that </w:t>
      </w:r>
      <w:r w:rsidRPr="006261ED">
        <w:rPr>
          <w:rFonts w:eastAsiaTheme="minorEastAsia"/>
          <w:lang w:val="en-US" w:eastAsia="zh-CN"/>
        </w:rPr>
        <w:t xml:space="preserve">UE can be configured with the same or different value(s) of repetition in different </w:t>
      </w:r>
      <w:r w:rsidRPr="006261ED">
        <w:rPr>
          <w:rFonts w:eastAsiaTheme="minorEastAsia" w:hint="eastAsia"/>
          <w:lang w:val="en-US" w:eastAsia="zh-CN"/>
        </w:rPr>
        <w:t>CMR s</w:t>
      </w:r>
      <w:r w:rsidRPr="006261ED">
        <w:rPr>
          <w:rFonts w:eastAsiaTheme="minorEastAsia"/>
          <w:lang w:val="en-US" w:eastAsia="zh-CN"/>
        </w:rPr>
        <w:t>ets</w:t>
      </w:r>
      <w:r w:rsidRPr="006261ED">
        <w:rPr>
          <w:rFonts w:eastAsiaTheme="minorEastAsia" w:hint="eastAsia"/>
          <w:lang w:val="en-US" w:eastAsia="zh-CN"/>
        </w:rPr>
        <w:t xml:space="preserve">, and FFS </w:t>
      </w:r>
      <w:r w:rsidRPr="006261ED">
        <w:rPr>
          <w:rFonts w:eastAsiaTheme="minorEastAsia"/>
          <w:lang w:val="en-US" w:eastAsia="zh-CN"/>
        </w:rPr>
        <w:t>UE reports CRI regardless of whether repetition is set to ‘on’ or not</w:t>
      </w:r>
      <w:r w:rsidRPr="006261ED">
        <w:rPr>
          <w:rFonts w:eastAsiaTheme="minorEastAsia" w:hint="eastAsia"/>
          <w:lang w:val="en-US" w:eastAsia="zh-CN"/>
        </w:rPr>
        <w:t xml:space="preserve">. </w:t>
      </w:r>
    </w:p>
    <w:p w:rsidR="002526DE" w:rsidRPr="006261ED" w:rsidRDefault="002526DE" w:rsidP="002526DE">
      <w:pPr>
        <w:pStyle w:val="af4"/>
        <w:numPr>
          <w:ilvl w:val="0"/>
          <w:numId w:val="61"/>
        </w:numPr>
        <w:snapToGrid w:val="0"/>
        <w:spacing w:after="160" w:line="259" w:lineRule="auto"/>
        <w:jc w:val="both"/>
        <w:rPr>
          <w:rFonts w:ascii="Times New Roman" w:eastAsia="等线" w:hAnsi="Times New Roman" w:cs="Times New Roman"/>
          <w:sz w:val="20"/>
          <w:szCs w:val="20"/>
          <w:lang w:eastAsia="zh-CN"/>
        </w:rPr>
      </w:pPr>
      <w:r w:rsidRPr="006261ED">
        <w:rPr>
          <w:rFonts w:ascii="Times New Roman" w:eastAsia="等线" w:hAnsi="Times New Roman" w:cs="Times New Roman"/>
          <w:sz w:val="20"/>
          <w:szCs w:val="20"/>
          <w:lang w:eastAsia="zh-CN"/>
        </w:rPr>
        <w:t>R1</w:t>
      </w:r>
      <w:r w:rsidRPr="006261ED">
        <w:rPr>
          <w:rFonts w:ascii="Times New Roman" w:eastAsia="等线" w:hAnsi="Times New Roman" w:cs="Times New Roman" w:hint="eastAsia"/>
          <w:sz w:val="20"/>
          <w:szCs w:val="20"/>
          <w:lang w:eastAsia="zh-CN"/>
        </w:rPr>
        <w:t xml:space="preserve">-2203259 </w:t>
      </w:r>
      <w:r>
        <w:rPr>
          <w:rFonts w:ascii="Times New Roman" w:eastAsia="等线" w:hAnsi="Times New Roman" w:cs="Times New Roman" w:hint="eastAsia"/>
          <w:sz w:val="20"/>
          <w:szCs w:val="20"/>
          <w:lang w:eastAsia="zh-CN"/>
        </w:rPr>
        <w:t>(</w:t>
      </w:r>
      <w:r w:rsidRPr="006261ED">
        <w:rPr>
          <w:rFonts w:ascii="Times New Roman" w:eastAsia="等线" w:hAnsi="Times New Roman" w:cs="Times New Roman" w:hint="eastAsia"/>
          <w:sz w:val="20"/>
          <w:szCs w:val="20"/>
          <w:lang w:eastAsia="zh-CN"/>
        </w:rPr>
        <w:t>ZTE</w:t>
      </w:r>
      <w:r>
        <w:rPr>
          <w:rFonts w:ascii="Times New Roman" w:eastAsia="等线" w:hAnsi="Times New Roman" w:cs="Times New Roman" w:hint="eastAsia"/>
          <w:sz w:val="20"/>
          <w:szCs w:val="20"/>
          <w:lang w:eastAsia="zh-CN"/>
        </w:rPr>
        <w:t xml:space="preserve">) </w:t>
      </w:r>
      <w:r w:rsidRPr="006261ED">
        <w:rPr>
          <w:rFonts w:ascii="Times New Roman" w:eastAsia="等线" w:hAnsi="Times New Roman" w:cs="Times New Roman" w:hint="eastAsia"/>
          <w:sz w:val="20"/>
          <w:szCs w:val="20"/>
          <w:lang w:eastAsia="zh-CN"/>
        </w:rPr>
        <w:t xml:space="preserve">proposes that </w:t>
      </w:r>
      <w:r w:rsidRPr="006261ED">
        <w:rPr>
          <w:rFonts w:ascii="Times New Roman" w:eastAsia="等线" w:hAnsi="Times New Roman" w:cs="Times New Roman"/>
          <w:sz w:val="20"/>
          <w:szCs w:val="20"/>
          <w:lang w:eastAsia="zh-CN"/>
        </w:rPr>
        <w:t xml:space="preserve">UE shall </w:t>
      </w:r>
      <w:r w:rsidRPr="006261ED">
        <w:rPr>
          <w:rFonts w:ascii="Times New Roman" w:eastAsia="等线" w:hAnsi="Times New Roman" w:cs="Times New Roman" w:hint="eastAsia"/>
          <w:sz w:val="20"/>
          <w:szCs w:val="20"/>
          <w:lang w:eastAsia="zh-CN"/>
        </w:rPr>
        <w:t xml:space="preserve">report CRI </w:t>
      </w:r>
      <w:r w:rsidRPr="006261ED">
        <w:rPr>
          <w:rFonts w:ascii="Times New Roman" w:eastAsia="等线" w:hAnsi="Times New Roman" w:cs="Times New Roman"/>
          <w:sz w:val="20"/>
          <w:szCs w:val="20"/>
          <w:lang w:eastAsia="zh-CN"/>
        </w:rPr>
        <w:t xml:space="preserve">for each of corresponding </w:t>
      </w:r>
      <w:r w:rsidRPr="006261ED">
        <w:rPr>
          <w:rFonts w:ascii="Times New Roman" w:eastAsia="等线" w:hAnsi="Times New Roman" w:cs="Times New Roman" w:hint="eastAsia"/>
          <w:sz w:val="20"/>
          <w:szCs w:val="20"/>
          <w:lang w:eastAsia="zh-CN"/>
        </w:rPr>
        <w:t>CMR set</w:t>
      </w:r>
      <w:r w:rsidRPr="006261ED">
        <w:rPr>
          <w:rFonts w:ascii="Times New Roman" w:eastAsia="等线" w:hAnsi="Times New Roman" w:cs="Times New Roman"/>
          <w:sz w:val="20"/>
          <w:szCs w:val="20"/>
          <w:lang w:eastAsia="zh-CN"/>
        </w:rPr>
        <w:t xml:space="preserve"> </w:t>
      </w:r>
      <w:r w:rsidRPr="006261ED">
        <w:rPr>
          <w:rFonts w:ascii="Times New Roman" w:eastAsia="等线" w:hAnsi="Times New Roman" w:cs="Times New Roman" w:hint="eastAsia"/>
          <w:sz w:val="20"/>
          <w:szCs w:val="20"/>
          <w:lang w:eastAsia="zh-CN"/>
        </w:rPr>
        <w:t xml:space="preserve">regardless </w:t>
      </w:r>
      <w:r>
        <w:rPr>
          <w:rFonts w:ascii="Times New Roman" w:eastAsia="等线" w:hAnsi="Times New Roman" w:cs="Times New Roman" w:hint="eastAsia"/>
          <w:sz w:val="20"/>
          <w:szCs w:val="20"/>
          <w:lang w:eastAsia="zh-CN"/>
        </w:rPr>
        <w:t>whether</w:t>
      </w:r>
      <w:r w:rsidRPr="006261ED">
        <w:rPr>
          <w:rFonts w:ascii="Times New Roman" w:eastAsia="等线" w:hAnsi="Times New Roman" w:cs="Times New Roman" w:hint="eastAsia"/>
          <w:sz w:val="20"/>
          <w:szCs w:val="20"/>
          <w:lang w:eastAsia="zh-CN"/>
        </w:rPr>
        <w:t xml:space="preserve"> </w:t>
      </w:r>
      <w:r w:rsidRPr="006261ED">
        <w:rPr>
          <w:rFonts w:ascii="Times New Roman" w:eastAsia="等线" w:hAnsi="Times New Roman" w:cs="Times New Roman"/>
          <w:sz w:val="20"/>
          <w:szCs w:val="20"/>
          <w:lang w:eastAsia="zh-CN"/>
        </w:rPr>
        <w:t>repetition</w:t>
      </w:r>
      <w:r w:rsidRPr="006261ED">
        <w:rPr>
          <w:rFonts w:ascii="Times New Roman" w:eastAsia="等线" w:hAnsi="Times New Roman" w:cs="Times New Roman" w:hint="eastAsia"/>
          <w:sz w:val="20"/>
          <w:szCs w:val="20"/>
          <w:lang w:eastAsia="zh-CN"/>
        </w:rPr>
        <w:t xml:space="preserve"> </w:t>
      </w:r>
      <w:r w:rsidRPr="006261ED">
        <w:rPr>
          <w:rFonts w:ascii="Times New Roman" w:eastAsia="等线" w:hAnsi="Times New Roman" w:cs="Times New Roman"/>
          <w:sz w:val="20"/>
          <w:szCs w:val="20"/>
          <w:lang w:eastAsia="zh-CN"/>
        </w:rPr>
        <w:t xml:space="preserve">in the set </w:t>
      </w:r>
      <w:r w:rsidRPr="006261ED">
        <w:rPr>
          <w:rFonts w:ascii="Times New Roman" w:eastAsia="等线" w:hAnsi="Times New Roman" w:cs="Times New Roman" w:hint="eastAsia"/>
          <w:sz w:val="20"/>
          <w:szCs w:val="20"/>
          <w:lang w:eastAsia="zh-CN"/>
        </w:rPr>
        <w:t>is set to 'on'</w:t>
      </w:r>
      <w:r>
        <w:rPr>
          <w:rFonts w:ascii="Times New Roman" w:eastAsia="等线" w:hAnsi="Times New Roman" w:cs="Times New Roman" w:hint="eastAsia"/>
          <w:sz w:val="20"/>
          <w:szCs w:val="20"/>
          <w:lang w:eastAsia="zh-CN"/>
        </w:rPr>
        <w:t xml:space="preserve"> or not</w:t>
      </w:r>
      <w:r w:rsidRPr="006261ED">
        <w:rPr>
          <w:rFonts w:ascii="Times New Roman" w:eastAsia="等线" w:hAnsi="Times New Roman" w:cs="Times New Roman" w:hint="eastAsia"/>
          <w:sz w:val="20"/>
          <w:szCs w:val="20"/>
          <w:lang w:eastAsia="zh-CN"/>
        </w:rPr>
        <w:t>.</w:t>
      </w:r>
    </w:p>
    <w:p w:rsidR="002526DE" w:rsidRPr="006261ED" w:rsidRDefault="002526DE" w:rsidP="002526DE">
      <w:pPr>
        <w:pStyle w:val="af4"/>
        <w:numPr>
          <w:ilvl w:val="0"/>
          <w:numId w:val="61"/>
        </w:numPr>
        <w:snapToGrid w:val="0"/>
        <w:spacing w:after="160" w:line="259" w:lineRule="auto"/>
        <w:jc w:val="both"/>
        <w:rPr>
          <w:rFonts w:ascii="Times New Roman" w:eastAsia="等线" w:hAnsi="Times New Roman" w:cs="Times New Roman"/>
          <w:sz w:val="20"/>
          <w:szCs w:val="20"/>
          <w:lang w:eastAsia="zh-CN"/>
        </w:rPr>
      </w:pPr>
      <w:r w:rsidRPr="006261ED">
        <w:rPr>
          <w:rFonts w:ascii="Times New Roman" w:eastAsia="等线" w:hAnsi="Times New Roman" w:cs="Times New Roman" w:hint="eastAsia"/>
          <w:sz w:val="20"/>
          <w:szCs w:val="20"/>
          <w:lang w:eastAsia="zh-CN"/>
        </w:rPr>
        <w:t>R1-2203506</w:t>
      </w:r>
      <w:r>
        <w:rPr>
          <w:rFonts w:ascii="Times New Roman" w:eastAsia="等线" w:hAnsi="Times New Roman" w:cs="Times New Roman" w:hint="eastAsia"/>
          <w:sz w:val="20"/>
          <w:szCs w:val="20"/>
          <w:lang w:eastAsia="zh-CN"/>
        </w:rPr>
        <w:t>(</w:t>
      </w:r>
      <w:r w:rsidRPr="006261ED">
        <w:rPr>
          <w:rFonts w:ascii="Times New Roman" w:eastAsia="等线" w:hAnsi="Times New Roman" w:cs="Times New Roman" w:hint="eastAsia"/>
          <w:sz w:val="20"/>
          <w:szCs w:val="20"/>
          <w:lang w:eastAsia="zh-CN"/>
        </w:rPr>
        <w:t>vivo</w:t>
      </w:r>
      <w:r>
        <w:rPr>
          <w:rFonts w:ascii="Times New Roman" w:eastAsia="等线" w:hAnsi="Times New Roman" w:cs="Times New Roman" w:hint="eastAsia"/>
          <w:sz w:val="20"/>
          <w:szCs w:val="20"/>
          <w:lang w:eastAsia="zh-CN"/>
        </w:rPr>
        <w:t>)</w:t>
      </w:r>
      <w:r w:rsidRPr="006261ED">
        <w:rPr>
          <w:rFonts w:ascii="Times New Roman" w:eastAsia="等线" w:hAnsi="Times New Roman" w:cs="Times New Roman" w:hint="eastAsia"/>
          <w:sz w:val="20"/>
          <w:szCs w:val="20"/>
          <w:lang w:eastAsia="zh-CN"/>
        </w:rPr>
        <w:t>, R1-2204170</w:t>
      </w:r>
      <w:r>
        <w:rPr>
          <w:rFonts w:ascii="Times New Roman" w:eastAsia="等线" w:hAnsi="Times New Roman" w:cs="Times New Roman" w:hint="eastAsia"/>
          <w:sz w:val="20"/>
          <w:szCs w:val="20"/>
          <w:lang w:eastAsia="zh-CN"/>
        </w:rPr>
        <w:t>(</w:t>
      </w:r>
      <w:proofErr w:type="spellStart"/>
      <w:r w:rsidRPr="006261ED">
        <w:rPr>
          <w:rFonts w:ascii="Times New Roman" w:eastAsia="等线" w:hAnsi="Times New Roman" w:cs="Times New Roman" w:hint="eastAsia"/>
          <w:sz w:val="20"/>
          <w:szCs w:val="20"/>
          <w:lang w:eastAsia="zh-CN"/>
        </w:rPr>
        <w:t>lennovo</w:t>
      </w:r>
      <w:proofErr w:type="spellEnd"/>
      <w:r>
        <w:rPr>
          <w:rFonts w:ascii="Times New Roman" w:eastAsia="等线" w:hAnsi="Times New Roman" w:cs="Times New Roman" w:hint="eastAsia"/>
          <w:sz w:val="20"/>
          <w:szCs w:val="20"/>
          <w:lang w:eastAsia="zh-CN"/>
        </w:rPr>
        <w:t>)</w:t>
      </w:r>
      <w:r w:rsidRPr="006261ED">
        <w:rPr>
          <w:rFonts w:ascii="Times New Roman" w:eastAsia="等线" w:hAnsi="Times New Roman" w:cs="Times New Roman" w:hint="eastAsia"/>
          <w:sz w:val="20"/>
          <w:szCs w:val="20"/>
          <w:lang w:eastAsia="zh-CN"/>
        </w:rPr>
        <w:t xml:space="preserve">, R1-2204200 </w:t>
      </w:r>
      <w:r>
        <w:rPr>
          <w:rFonts w:ascii="Times New Roman" w:eastAsia="等线" w:hAnsi="Times New Roman" w:cs="Times New Roman" w:hint="eastAsia"/>
          <w:sz w:val="20"/>
          <w:szCs w:val="20"/>
          <w:lang w:eastAsia="zh-CN"/>
        </w:rPr>
        <w:t>(</w:t>
      </w:r>
      <w:r w:rsidRPr="006261ED">
        <w:rPr>
          <w:rFonts w:ascii="Times New Roman" w:eastAsia="等线" w:hAnsi="Times New Roman" w:cs="Times New Roman" w:hint="eastAsia"/>
          <w:sz w:val="20"/>
          <w:szCs w:val="20"/>
          <w:lang w:eastAsia="zh-CN"/>
        </w:rPr>
        <w:t>App</w:t>
      </w:r>
      <w:r>
        <w:rPr>
          <w:rFonts w:ascii="Times New Roman" w:eastAsia="等线" w:hAnsi="Times New Roman" w:cs="Times New Roman" w:hint="eastAsia"/>
          <w:sz w:val="20"/>
          <w:szCs w:val="20"/>
          <w:lang w:eastAsia="zh-CN"/>
        </w:rPr>
        <w:t xml:space="preserve">le) </w:t>
      </w:r>
      <w:r w:rsidRPr="006261ED">
        <w:rPr>
          <w:rFonts w:ascii="Times New Roman" w:eastAsia="等线" w:hAnsi="Times New Roman" w:cs="Times New Roman" w:hint="eastAsia"/>
          <w:sz w:val="20"/>
          <w:szCs w:val="20"/>
          <w:lang w:eastAsia="zh-CN"/>
        </w:rPr>
        <w:t>and R1-2204336</w:t>
      </w:r>
      <w:r>
        <w:rPr>
          <w:rFonts w:ascii="Times New Roman" w:eastAsia="等线" w:hAnsi="Times New Roman" w:cs="Times New Roman" w:hint="eastAsia"/>
          <w:sz w:val="20"/>
          <w:szCs w:val="20"/>
          <w:lang w:eastAsia="zh-CN"/>
        </w:rPr>
        <w:t>(DOCOMO)</w:t>
      </w:r>
      <w:r w:rsidRPr="006261ED">
        <w:rPr>
          <w:rFonts w:ascii="Times New Roman" w:eastAsia="等线" w:hAnsi="Times New Roman" w:cs="Times New Roman" w:hint="eastAsia"/>
          <w:sz w:val="20"/>
          <w:szCs w:val="20"/>
          <w:lang w:eastAsia="zh-CN"/>
        </w:rPr>
        <w:t xml:space="preserve"> propose that </w:t>
      </w:r>
      <w:r w:rsidRPr="006261ED">
        <w:rPr>
          <w:rFonts w:ascii="Times New Roman" w:eastAsia="等线" w:hAnsi="Times New Roman" w:cs="Times New Roman"/>
          <w:sz w:val="20"/>
          <w:szCs w:val="20"/>
          <w:lang w:eastAsia="zh-CN"/>
        </w:rPr>
        <w:t>CRI(s) are not needed when the corresponding resource set is configured with repetition “on”.</w:t>
      </w:r>
    </w:p>
    <w:p w:rsidR="002526DE" w:rsidRPr="002526DE" w:rsidRDefault="002526DE" w:rsidP="002526DE">
      <w:pPr>
        <w:pStyle w:val="af4"/>
        <w:numPr>
          <w:ilvl w:val="0"/>
          <w:numId w:val="61"/>
        </w:numPr>
        <w:snapToGrid w:val="0"/>
        <w:spacing w:after="160" w:line="259" w:lineRule="auto"/>
        <w:jc w:val="both"/>
        <w:rPr>
          <w:rFonts w:ascii="Times New Roman" w:eastAsia="等线" w:hAnsi="Times New Roman" w:cs="Times New Roman"/>
          <w:sz w:val="20"/>
          <w:szCs w:val="20"/>
          <w:lang w:eastAsia="zh-CN"/>
        </w:rPr>
      </w:pPr>
      <w:r w:rsidRPr="006261ED">
        <w:rPr>
          <w:rFonts w:ascii="Times New Roman" w:eastAsia="等线" w:hAnsi="Times New Roman" w:cs="Times New Roman" w:hint="eastAsia"/>
          <w:sz w:val="20"/>
          <w:szCs w:val="20"/>
          <w:lang w:eastAsia="zh-CN"/>
        </w:rPr>
        <w:t>R1-2203856</w:t>
      </w:r>
      <w:r>
        <w:rPr>
          <w:rFonts w:ascii="Times New Roman" w:eastAsia="等线" w:hAnsi="Times New Roman" w:cs="Times New Roman" w:hint="eastAsia"/>
          <w:sz w:val="20"/>
          <w:szCs w:val="20"/>
          <w:lang w:eastAsia="zh-CN"/>
        </w:rPr>
        <w:t>(Samsung)</w:t>
      </w:r>
      <w:r w:rsidRPr="006261ED">
        <w:rPr>
          <w:rFonts w:ascii="Times New Roman" w:eastAsia="等线" w:hAnsi="Times New Roman" w:cs="Times New Roman" w:hint="eastAsia"/>
          <w:sz w:val="20"/>
          <w:szCs w:val="20"/>
          <w:lang w:eastAsia="zh-CN"/>
        </w:rPr>
        <w:t xml:space="preserve"> proposes </w:t>
      </w:r>
      <w:r w:rsidRPr="006261ED">
        <w:rPr>
          <w:rFonts w:ascii="Times New Roman" w:eastAsia="等线" w:hAnsi="Times New Roman" w:cs="Times New Roman"/>
          <w:sz w:val="20"/>
          <w:szCs w:val="20"/>
          <w:lang w:eastAsia="zh-CN"/>
        </w:rPr>
        <w:t>the higher layer parameter</w:t>
      </w:r>
      <w:r w:rsidRPr="006261ED">
        <w:rPr>
          <w:rFonts w:ascii="Times New Roman" w:eastAsia="等线" w:hAnsi="Times New Roman" w:cs="Times New Roman" w:hint="eastAsia"/>
          <w:sz w:val="20"/>
          <w:szCs w:val="20"/>
          <w:lang w:eastAsia="zh-CN"/>
        </w:rPr>
        <w:t xml:space="preserve"> repetition </w:t>
      </w:r>
      <w:r w:rsidRPr="006261ED">
        <w:rPr>
          <w:rFonts w:ascii="Times New Roman" w:eastAsia="等线" w:hAnsi="Times New Roman" w:cs="Times New Roman"/>
          <w:sz w:val="20"/>
          <w:szCs w:val="20"/>
          <w:lang w:eastAsia="zh-CN"/>
        </w:rPr>
        <w:t>is set to the same value for both</w:t>
      </w:r>
      <w:r w:rsidRPr="006261ED">
        <w:rPr>
          <w:rFonts w:ascii="Times New Roman" w:eastAsia="等线" w:hAnsi="Times New Roman" w:cs="Times New Roman" w:hint="eastAsia"/>
          <w:sz w:val="20"/>
          <w:szCs w:val="20"/>
          <w:lang w:eastAsia="zh-CN"/>
        </w:rPr>
        <w:t xml:space="preserve"> </w:t>
      </w:r>
      <w:r w:rsidRPr="006261ED">
        <w:rPr>
          <w:rFonts w:ascii="Times New Roman" w:eastAsia="等线" w:hAnsi="Times New Roman" w:cs="Times New Roman"/>
          <w:sz w:val="20"/>
          <w:szCs w:val="20"/>
          <w:lang w:eastAsia="zh-CN"/>
        </w:rPr>
        <w:t>CSI resource set</w:t>
      </w:r>
      <w:r w:rsidRPr="006261ED">
        <w:rPr>
          <w:rFonts w:ascii="Times New Roman" w:eastAsia="等线" w:hAnsi="Times New Roman" w:cs="Times New Roman" w:hint="eastAsia"/>
          <w:sz w:val="20"/>
          <w:szCs w:val="20"/>
          <w:lang w:eastAsia="zh-CN"/>
        </w:rPr>
        <w:t>s.</w:t>
      </w:r>
    </w:p>
    <w:p w:rsidR="00F71799" w:rsidRPr="00E44662" w:rsidRDefault="00F71799" w:rsidP="00F71799">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2526DE" w:rsidRDefault="002526DE" w:rsidP="002526DE">
      <w:pPr>
        <w:spacing w:before="240" w:after="240"/>
        <w:rPr>
          <w:rFonts w:eastAsiaTheme="minorEastAsia"/>
          <w:lang w:eastAsia="zh-CN"/>
        </w:rPr>
      </w:pPr>
      <w:r>
        <w:rPr>
          <w:rFonts w:eastAsiaTheme="minorEastAsia"/>
          <w:lang w:eastAsia="zh-CN"/>
        </w:rPr>
        <w:t>B</w:t>
      </w:r>
      <w:r>
        <w:rPr>
          <w:rFonts w:eastAsiaTheme="minorEastAsia" w:hint="eastAsia"/>
          <w:lang w:eastAsia="zh-CN"/>
        </w:rPr>
        <w:t>ased on views of companies showed in preparation phase, the following proposed for discussion.</w:t>
      </w:r>
    </w:p>
    <w:p w:rsidR="002526DE" w:rsidRPr="00386EFD" w:rsidRDefault="00641C4D" w:rsidP="002526DE">
      <w:pPr>
        <w:snapToGrid w:val="0"/>
        <w:spacing w:before="240" w:after="240"/>
        <w:jc w:val="both"/>
        <w:rPr>
          <w:rFonts w:eastAsia="等线"/>
          <w:b/>
          <w:sz w:val="18"/>
          <w:szCs w:val="18"/>
          <w:lang w:eastAsia="zh-CN"/>
        </w:rPr>
      </w:pPr>
      <w:r w:rsidRPr="00386EFD">
        <w:rPr>
          <w:rFonts w:eastAsiaTheme="minorEastAsia" w:hint="eastAsia"/>
          <w:b/>
          <w:szCs w:val="20"/>
          <w:lang w:eastAsia="zh-CN"/>
        </w:rPr>
        <w:t xml:space="preserve">FL Proposal </w:t>
      </w:r>
      <w:r w:rsidR="00243185" w:rsidRPr="00386EFD">
        <w:rPr>
          <w:rFonts w:eastAsiaTheme="minorEastAsia" w:hint="eastAsia"/>
          <w:b/>
          <w:szCs w:val="20"/>
          <w:lang w:eastAsia="zh-CN"/>
        </w:rPr>
        <w:t>1</w:t>
      </w:r>
      <w:r w:rsidRPr="00386EFD">
        <w:rPr>
          <w:rFonts w:eastAsiaTheme="minorEastAsia" w:hint="eastAsia"/>
          <w:b/>
          <w:szCs w:val="20"/>
          <w:lang w:eastAsia="zh-CN"/>
        </w:rPr>
        <w:t xml:space="preserve">: </w:t>
      </w:r>
      <w:r w:rsidR="002526DE" w:rsidRPr="00386EFD">
        <w:rPr>
          <w:rFonts w:eastAsiaTheme="minorEastAsia"/>
          <w:b/>
          <w:szCs w:val="20"/>
          <w:lang w:eastAsia="zh-CN"/>
        </w:rPr>
        <w:t>CRI(s) are not report</w:t>
      </w:r>
      <w:r w:rsidR="002526DE" w:rsidRPr="00386EFD">
        <w:rPr>
          <w:rFonts w:eastAsiaTheme="minorEastAsia" w:hint="eastAsia"/>
          <w:b/>
          <w:szCs w:val="20"/>
          <w:lang w:eastAsia="zh-CN"/>
        </w:rPr>
        <w:t xml:space="preserve">ed </w:t>
      </w:r>
      <w:r w:rsidR="002526DE" w:rsidRPr="00386EFD">
        <w:rPr>
          <w:rFonts w:eastAsiaTheme="minorEastAsia"/>
          <w:b/>
          <w:szCs w:val="20"/>
          <w:lang w:eastAsia="zh-CN"/>
        </w:rPr>
        <w:t>when the corresponding resource set is configured with repetition “on”.</w:t>
      </w:r>
    </w:p>
    <w:p w:rsidR="00E60B8F" w:rsidRDefault="00E60B8F" w:rsidP="002526DE">
      <w:pPr>
        <w:spacing w:before="240" w:after="240"/>
        <w:rPr>
          <w:rFonts w:eastAsiaTheme="minorEastAsia"/>
          <w:szCs w:val="20"/>
          <w:lang w:eastAsia="zh-CN"/>
        </w:rPr>
      </w:pPr>
      <w:r w:rsidRPr="00F80D53">
        <w:rPr>
          <w:rFonts w:eastAsiaTheme="minorEastAsia"/>
          <w:lang w:eastAsia="zh-CN"/>
        </w:rPr>
        <w:t xml:space="preserve"> </w:t>
      </w: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E60B8F"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E60B8F" w:rsidRDefault="00E60B8F"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E60B8F" w:rsidRDefault="00E60B8F" w:rsidP="00BB54B0">
            <w:pPr>
              <w:jc w:val="center"/>
              <w:rPr>
                <w:rFonts w:eastAsiaTheme="minorEastAsia"/>
                <w:szCs w:val="20"/>
                <w:lang w:eastAsia="zh-CN"/>
              </w:rPr>
            </w:pPr>
            <w:r>
              <w:rPr>
                <w:rFonts w:eastAsiaTheme="minorEastAsia"/>
                <w:szCs w:val="20"/>
                <w:lang w:eastAsia="zh-CN"/>
              </w:rPr>
              <w:t>Comments</w:t>
            </w:r>
          </w:p>
        </w:tc>
      </w:tr>
      <w:tr w:rsidR="00E60B8F" w:rsidTr="00BB54B0">
        <w:tc>
          <w:tcPr>
            <w:tcW w:w="1276" w:type="dxa"/>
            <w:tcBorders>
              <w:top w:val="single" w:sz="4" w:space="0" w:color="auto"/>
              <w:left w:val="single" w:sz="4" w:space="0" w:color="auto"/>
              <w:bottom w:val="single" w:sz="4" w:space="0" w:color="auto"/>
              <w:right w:val="single" w:sz="4" w:space="0" w:color="auto"/>
            </w:tcBorders>
          </w:tcPr>
          <w:p w:rsidR="00E60B8F" w:rsidRDefault="00BC7230"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E60B8F" w:rsidRPr="00456446" w:rsidRDefault="00BC7230" w:rsidP="00BB54B0">
            <w:pPr>
              <w:rPr>
                <w:rFonts w:eastAsiaTheme="minorEastAsia"/>
                <w:lang w:eastAsia="zh-CN"/>
              </w:rPr>
            </w:pPr>
            <w:r>
              <w:rPr>
                <w:rFonts w:eastAsiaTheme="minorEastAsia"/>
                <w:lang w:eastAsia="zh-CN"/>
              </w:rPr>
              <w:t>Support</w:t>
            </w:r>
          </w:p>
        </w:tc>
      </w:tr>
      <w:tr w:rsidR="00CA1F6D" w:rsidTr="00BB54B0">
        <w:tc>
          <w:tcPr>
            <w:tcW w:w="1276" w:type="dxa"/>
            <w:tcBorders>
              <w:top w:val="single" w:sz="4" w:space="0" w:color="auto"/>
              <w:left w:val="single" w:sz="4" w:space="0" w:color="auto"/>
              <w:bottom w:val="single" w:sz="4" w:space="0" w:color="auto"/>
              <w:right w:val="single" w:sz="4" w:space="0" w:color="auto"/>
            </w:tcBorders>
          </w:tcPr>
          <w:p w:rsidR="00CA1F6D" w:rsidRDefault="00E30E8A" w:rsidP="00CA1F6D">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rsidR="00CA1F6D" w:rsidRDefault="00E30E8A" w:rsidP="00CA1F6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And the complete proposal should be:</w:t>
            </w:r>
          </w:p>
          <w:p w:rsidR="00E30E8A" w:rsidRPr="00E30E8A" w:rsidRDefault="00E30E8A" w:rsidP="00E30E8A">
            <w:pPr>
              <w:pStyle w:val="af4"/>
              <w:numPr>
                <w:ilvl w:val="0"/>
                <w:numId w:val="61"/>
              </w:numPr>
              <w:rPr>
                <w:rFonts w:ascii="Times New Roman" w:eastAsiaTheme="minorEastAsia" w:hAnsi="Times New Roman" w:cs="Times New Roman"/>
                <w:sz w:val="18"/>
                <w:szCs w:val="18"/>
                <w:lang w:eastAsia="zh-CN"/>
              </w:rPr>
            </w:pPr>
            <w:r w:rsidRPr="00E30E8A">
              <w:rPr>
                <w:rFonts w:ascii="Times New Roman" w:eastAsiaTheme="minorEastAsia" w:hAnsi="Times New Roman" w:cs="Times New Roman"/>
                <w:sz w:val="18"/>
                <w:szCs w:val="18"/>
                <w:lang w:eastAsia="zh-CN"/>
              </w:rPr>
              <w:t>When groupBasedBeamReporting-r17 in CSI-</w:t>
            </w:r>
            <w:proofErr w:type="spellStart"/>
            <w:r w:rsidRPr="00E30E8A">
              <w:rPr>
                <w:rFonts w:ascii="Times New Roman" w:eastAsiaTheme="minorEastAsia" w:hAnsi="Times New Roman" w:cs="Times New Roman"/>
                <w:sz w:val="18"/>
                <w:szCs w:val="18"/>
                <w:lang w:eastAsia="zh-CN"/>
              </w:rPr>
              <w:t>ReportConfig</w:t>
            </w:r>
            <w:proofErr w:type="spellEnd"/>
            <w:r w:rsidRPr="00E30E8A">
              <w:rPr>
                <w:rFonts w:ascii="Times New Roman" w:eastAsiaTheme="minorEastAsia" w:hAnsi="Times New Roman" w:cs="Times New Roman"/>
                <w:sz w:val="18"/>
                <w:szCs w:val="18"/>
                <w:lang w:eastAsia="zh-CN"/>
              </w:rPr>
              <w:t xml:space="preserve"> is configured,</w:t>
            </w:r>
            <w:r>
              <w:rPr>
                <w:rFonts w:ascii="Times New Roman" w:eastAsiaTheme="minorEastAsia" w:hAnsi="Times New Roman" w:cs="Times New Roman"/>
                <w:sz w:val="18"/>
                <w:szCs w:val="18"/>
                <w:lang w:eastAsia="zh-CN"/>
              </w:rPr>
              <w:t xml:space="preserve"> </w:t>
            </w:r>
            <w:r w:rsidRPr="00E30E8A">
              <w:rPr>
                <w:rFonts w:ascii="Times New Roman" w:eastAsiaTheme="minorEastAsia" w:hAnsi="Times New Roman" w:cs="Times New Roman"/>
                <w:sz w:val="18"/>
                <w:szCs w:val="18"/>
                <w:lang w:eastAsia="zh-CN"/>
              </w:rPr>
              <w:t>CRI(s) are not reported when the corresponding resource set is configured with repetition “on”</w:t>
            </w:r>
            <w:r>
              <w:rPr>
                <w:rFonts w:ascii="Times New Roman" w:eastAsiaTheme="minorEastAsia" w:hAnsi="Times New Roman" w:cs="Times New Roman"/>
                <w:sz w:val="18"/>
                <w:szCs w:val="18"/>
                <w:lang w:eastAsia="zh-CN"/>
              </w:rPr>
              <w:t>.</w:t>
            </w:r>
          </w:p>
        </w:tc>
      </w:tr>
      <w:tr w:rsidR="00DC6821" w:rsidTr="00BB54B0">
        <w:tc>
          <w:tcPr>
            <w:tcW w:w="1276" w:type="dxa"/>
            <w:tcBorders>
              <w:top w:val="single" w:sz="4" w:space="0" w:color="auto"/>
              <w:left w:val="single" w:sz="4" w:space="0" w:color="auto"/>
              <w:bottom w:val="single" w:sz="4" w:space="0" w:color="auto"/>
              <w:right w:val="single" w:sz="4" w:space="0" w:color="auto"/>
            </w:tcBorders>
          </w:tcPr>
          <w:p w:rsidR="00DC6821" w:rsidRPr="00DC6821" w:rsidRDefault="00330607" w:rsidP="00CA1F6D">
            <w:pPr>
              <w:rPr>
                <w:rFonts w:eastAsiaTheme="minorEastAsia"/>
                <w:sz w:val="18"/>
                <w:szCs w:val="18"/>
                <w:lang w:eastAsia="zh-CN"/>
              </w:rPr>
            </w:pPr>
            <w:r>
              <w:rPr>
                <w:rFonts w:eastAsiaTheme="minorEastAsia"/>
                <w:sz w:val="18"/>
                <w:szCs w:val="18"/>
                <w:lang w:eastAsia="zh-CN"/>
              </w:rPr>
              <w:t>QC</w:t>
            </w:r>
          </w:p>
        </w:tc>
        <w:tc>
          <w:tcPr>
            <w:tcW w:w="7931" w:type="dxa"/>
            <w:tcBorders>
              <w:top w:val="single" w:sz="4" w:space="0" w:color="auto"/>
              <w:left w:val="single" w:sz="4" w:space="0" w:color="auto"/>
              <w:bottom w:val="single" w:sz="4" w:space="0" w:color="auto"/>
              <w:right w:val="single" w:sz="4" w:space="0" w:color="auto"/>
            </w:tcBorders>
          </w:tcPr>
          <w:p w:rsidR="00DC6821" w:rsidRPr="00DC6821" w:rsidRDefault="00330607" w:rsidP="00CA1F6D">
            <w:pPr>
              <w:rPr>
                <w:rFonts w:eastAsiaTheme="minorEastAsia"/>
                <w:lang w:eastAsia="zh-CN"/>
              </w:rPr>
            </w:pPr>
            <w:r>
              <w:rPr>
                <w:rFonts w:eastAsiaTheme="minorEastAsia"/>
                <w:lang w:eastAsia="zh-CN"/>
              </w:rPr>
              <w:t>Support</w:t>
            </w:r>
          </w:p>
        </w:tc>
      </w:tr>
      <w:tr w:rsidR="00036830" w:rsidTr="00BB54B0">
        <w:tc>
          <w:tcPr>
            <w:tcW w:w="1276" w:type="dxa"/>
            <w:tcBorders>
              <w:top w:val="single" w:sz="4" w:space="0" w:color="auto"/>
              <w:left w:val="single" w:sz="4" w:space="0" w:color="auto"/>
              <w:bottom w:val="single" w:sz="4" w:space="0" w:color="auto"/>
              <w:right w:val="single" w:sz="4" w:space="0" w:color="auto"/>
            </w:tcBorders>
          </w:tcPr>
          <w:p w:rsidR="00036830" w:rsidRDefault="008B6BE8" w:rsidP="0003683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036830" w:rsidRDefault="008B6BE8" w:rsidP="00036830">
            <w:pPr>
              <w:rPr>
                <w:rFonts w:eastAsiaTheme="minorEastAsia"/>
                <w:lang w:eastAsia="zh-CN"/>
              </w:rPr>
            </w:pPr>
            <w:r>
              <w:rPr>
                <w:rFonts w:eastAsiaTheme="minorEastAsia" w:hint="eastAsia"/>
                <w:lang w:eastAsia="zh-CN"/>
              </w:rPr>
              <w:t>S</w:t>
            </w:r>
            <w:r>
              <w:rPr>
                <w:rFonts w:eastAsiaTheme="minorEastAsia"/>
                <w:lang w:eastAsia="zh-CN"/>
              </w:rPr>
              <w:t>upport.</w:t>
            </w:r>
          </w:p>
        </w:tc>
      </w:tr>
      <w:tr w:rsidR="00D0062B" w:rsidTr="00BB54B0">
        <w:tc>
          <w:tcPr>
            <w:tcW w:w="1276" w:type="dxa"/>
            <w:tcBorders>
              <w:top w:val="single" w:sz="4" w:space="0" w:color="auto"/>
              <w:left w:val="single" w:sz="4" w:space="0" w:color="auto"/>
              <w:bottom w:val="single" w:sz="4" w:space="0" w:color="auto"/>
              <w:right w:val="single" w:sz="4" w:space="0" w:color="auto"/>
            </w:tcBorders>
          </w:tcPr>
          <w:p w:rsidR="00D0062B" w:rsidRPr="0078293B" w:rsidRDefault="0078293B" w:rsidP="00036830">
            <w:pPr>
              <w:rPr>
                <w:rFonts w:eastAsiaTheme="minorEastAsia"/>
                <w:sz w:val="18"/>
                <w:szCs w:val="18"/>
                <w:lang w:eastAsia="zh-CN"/>
              </w:rPr>
            </w:pPr>
            <w:r>
              <w:rPr>
                <w:rFonts w:eastAsiaTheme="minorEastAsia" w:hint="eastAsia"/>
                <w:sz w:val="18"/>
                <w:szCs w:val="18"/>
                <w:lang w:eastAsia="zh-CN"/>
              </w:rPr>
              <w:t>Xiaomi</w:t>
            </w:r>
          </w:p>
        </w:tc>
        <w:tc>
          <w:tcPr>
            <w:tcW w:w="7931" w:type="dxa"/>
            <w:tcBorders>
              <w:top w:val="single" w:sz="4" w:space="0" w:color="auto"/>
              <w:left w:val="single" w:sz="4" w:space="0" w:color="auto"/>
              <w:bottom w:val="single" w:sz="4" w:space="0" w:color="auto"/>
              <w:right w:val="single" w:sz="4" w:space="0" w:color="auto"/>
            </w:tcBorders>
          </w:tcPr>
          <w:p w:rsidR="00D0062B" w:rsidRPr="0078293B" w:rsidRDefault="0078293B" w:rsidP="00036830">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5015ED" w:rsidTr="00BB54B0">
        <w:tc>
          <w:tcPr>
            <w:tcW w:w="1276" w:type="dxa"/>
            <w:tcBorders>
              <w:top w:val="single" w:sz="4" w:space="0" w:color="auto"/>
              <w:left w:val="single" w:sz="4" w:space="0" w:color="auto"/>
              <w:bottom w:val="single" w:sz="4" w:space="0" w:color="auto"/>
              <w:right w:val="single" w:sz="4" w:space="0" w:color="auto"/>
            </w:tcBorders>
          </w:tcPr>
          <w:p w:rsidR="005015ED" w:rsidRPr="005015ED" w:rsidRDefault="00722812" w:rsidP="00036830">
            <w:pPr>
              <w:rPr>
                <w:rFonts w:eastAsia="PMingLiU"/>
                <w:sz w:val="18"/>
                <w:szCs w:val="18"/>
                <w:lang w:eastAsia="zh-TW"/>
              </w:rPr>
            </w:pPr>
            <w:r>
              <w:rPr>
                <w:rFonts w:eastAsia="PMingLiU"/>
                <w:sz w:val="18"/>
                <w:szCs w:val="18"/>
                <w:lang w:eastAsia="zh-TW"/>
              </w:rPr>
              <w:t>Samsung</w:t>
            </w:r>
          </w:p>
        </w:tc>
        <w:tc>
          <w:tcPr>
            <w:tcW w:w="7931" w:type="dxa"/>
            <w:tcBorders>
              <w:top w:val="single" w:sz="4" w:space="0" w:color="auto"/>
              <w:left w:val="single" w:sz="4" w:space="0" w:color="auto"/>
              <w:bottom w:val="single" w:sz="4" w:space="0" w:color="auto"/>
              <w:right w:val="single" w:sz="4" w:space="0" w:color="auto"/>
            </w:tcBorders>
          </w:tcPr>
          <w:p w:rsidR="005015ED" w:rsidRPr="005015ED" w:rsidRDefault="00722812" w:rsidP="00036830">
            <w:pPr>
              <w:rPr>
                <w:rFonts w:eastAsia="PMingLiU"/>
                <w:lang w:eastAsia="zh-TW"/>
              </w:rPr>
            </w:pPr>
            <w:r>
              <w:rPr>
                <w:rFonts w:eastAsia="PMingLiU"/>
                <w:lang w:eastAsia="zh-TW"/>
              </w:rPr>
              <w:t>Support – fine with DOCOMO’s version</w:t>
            </w:r>
          </w:p>
        </w:tc>
      </w:tr>
      <w:tr w:rsidR="00810950" w:rsidTr="00BB54B0">
        <w:tc>
          <w:tcPr>
            <w:tcW w:w="1276" w:type="dxa"/>
            <w:tcBorders>
              <w:top w:val="single" w:sz="4" w:space="0" w:color="auto"/>
              <w:left w:val="single" w:sz="4" w:space="0" w:color="auto"/>
              <w:bottom w:val="single" w:sz="4" w:space="0" w:color="auto"/>
              <w:right w:val="single" w:sz="4" w:space="0" w:color="auto"/>
            </w:tcBorders>
          </w:tcPr>
          <w:p w:rsidR="00810950" w:rsidRDefault="000E7992" w:rsidP="00810950">
            <w:pPr>
              <w:rPr>
                <w:rFonts w:eastAsia="PMingLiU"/>
                <w:sz w:val="18"/>
                <w:szCs w:val="18"/>
                <w:lang w:eastAsia="zh-TW"/>
              </w:rPr>
            </w:pPr>
            <w:r>
              <w:rPr>
                <w:rFonts w:eastAsia="PMingLiU"/>
                <w:sz w:val="18"/>
                <w:szCs w:val="18"/>
                <w:lang w:eastAsia="zh-TW"/>
              </w:rPr>
              <w:t>Nokia/NSB</w:t>
            </w:r>
          </w:p>
        </w:tc>
        <w:tc>
          <w:tcPr>
            <w:tcW w:w="7931" w:type="dxa"/>
            <w:tcBorders>
              <w:top w:val="single" w:sz="4" w:space="0" w:color="auto"/>
              <w:left w:val="single" w:sz="4" w:space="0" w:color="auto"/>
              <w:bottom w:val="single" w:sz="4" w:space="0" w:color="auto"/>
              <w:right w:val="single" w:sz="4" w:space="0" w:color="auto"/>
            </w:tcBorders>
          </w:tcPr>
          <w:p w:rsidR="00810950" w:rsidRPr="000E7992" w:rsidRDefault="000E7992" w:rsidP="00810950">
            <w:pPr>
              <w:rPr>
                <w:rFonts w:eastAsia="Malgun Gothic"/>
                <w:lang w:eastAsia="ko-KR"/>
              </w:rPr>
            </w:pPr>
            <w:r>
              <w:rPr>
                <w:rFonts w:eastAsia="Malgun Gothic"/>
                <w:lang w:eastAsia="ko-KR"/>
              </w:rPr>
              <w:t xml:space="preserve">We don’t see strong need for this agreement. We prefer less specification impact for this limited </w:t>
            </w:r>
            <w:r>
              <w:rPr>
                <w:rFonts w:eastAsia="Malgun Gothic"/>
                <w:lang w:eastAsia="ko-KR"/>
              </w:rPr>
              <w:lastRenderedPageBreak/>
              <w:t>case (e.g. 38.212 encoding</w:t>
            </w:r>
            <w:proofErr w:type="gramStart"/>
            <w:r>
              <w:rPr>
                <w:rFonts w:eastAsia="Malgun Gothic"/>
                <w:lang w:eastAsia="ko-KR"/>
              </w:rPr>
              <w:t>) .</w:t>
            </w:r>
            <w:proofErr w:type="gramEnd"/>
            <w:r>
              <w:rPr>
                <w:rFonts w:eastAsia="Malgun Gothic"/>
                <w:lang w:eastAsia="ko-KR"/>
              </w:rPr>
              <w:t xml:space="preserve"> UE can report any CRI of the largest RSRP according to its RX beam. </w:t>
            </w:r>
          </w:p>
        </w:tc>
      </w:tr>
      <w:tr w:rsidR="00C1610D" w:rsidTr="00BB54B0">
        <w:tc>
          <w:tcPr>
            <w:tcW w:w="1276"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Theme="minorEastAsia"/>
                <w:sz w:val="18"/>
                <w:szCs w:val="18"/>
                <w:lang w:eastAsia="zh-CN"/>
              </w:rPr>
            </w:pPr>
            <w:r>
              <w:rPr>
                <w:rFonts w:eastAsia="PMingLiU"/>
                <w:sz w:val="18"/>
                <w:szCs w:val="18"/>
                <w:lang w:eastAsia="zh-TW"/>
              </w:rPr>
              <w:lastRenderedPageBreak/>
              <w:t>OPPO</w:t>
            </w:r>
          </w:p>
        </w:tc>
        <w:tc>
          <w:tcPr>
            <w:tcW w:w="7931"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Theme="minorEastAsia"/>
                <w:lang w:eastAsia="zh-CN"/>
              </w:rPr>
            </w:pPr>
            <w:r>
              <w:rPr>
                <w:rFonts w:eastAsia="PMingLiU"/>
                <w:lang w:eastAsia="zh-TW"/>
              </w:rPr>
              <w:t>Support</w:t>
            </w:r>
          </w:p>
        </w:tc>
      </w:tr>
      <w:tr w:rsidR="00D118A2" w:rsidTr="00BB54B0">
        <w:tc>
          <w:tcPr>
            <w:tcW w:w="1276"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PMingLiU"/>
                <w:sz w:val="18"/>
                <w:szCs w:val="18"/>
                <w:lang w:eastAsia="zh-TW"/>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Theme="minorEastAsia"/>
                <w:lang w:eastAsia="zh-CN"/>
              </w:rPr>
            </w:pPr>
            <w:r>
              <w:rPr>
                <w:rFonts w:eastAsiaTheme="minorEastAsia"/>
                <w:szCs w:val="20"/>
                <w:lang w:eastAsia="zh-CN"/>
              </w:rPr>
              <w:t xml:space="preserve">Not support. </w:t>
            </w:r>
            <w:r>
              <w:rPr>
                <w:rFonts w:eastAsiaTheme="minorEastAsia"/>
                <w:lang w:eastAsia="zh-CN"/>
              </w:rPr>
              <w:t xml:space="preserve">We share the similar views with Nokia. </w:t>
            </w:r>
          </w:p>
          <w:p w:rsidR="00D118A2" w:rsidRDefault="00D118A2" w:rsidP="00D118A2">
            <w:pPr>
              <w:rPr>
                <w:rFonts w:eastAsiaTheme="minorEastAsia"/>
                <w:lang w:eastAsia="zh-CN"/>
              </w:rPr>
            </w:pPr>
          </w:p>
          <w:p w:rsidR="00D118A2" w:rsidRDefault="00D118A2" w:rsidP="00D118A2">
            <w:pPr>
              <w:rPr>
                <w:rFonts w:eastAsia="PMingLiU"/>
                <w:lang w:eastAsia="zh-TW"/>
              </w:rPr>
            </w:pPr>
            <w:r>
              <w:rPr>
                <w:rFonts w:eastAsiaTheme="minorEastAsia"/>
                <w:szCs w:val="20"/>
                <w:lang w:eastAsia="zh-CN"/>
              </w:rPr>
              <w:t>It is b</w:t>
            </w:r>
            <w:r>
              <w:rPr>
                <w:rFonts w:eastAsiaTheme="minorEastAsia" w:hint="eastAsia"/>
                <w:szCs w:val="20"/>
                <w:lang w:eastAsia="zh-CN"/>
              </w:rPr>
              <w:t>ecause</w:t>
            </w:r>
            <w:r>
              <w:rPr>
                <w:rFonts w:eastAsiaTheme="minorEastAsia"/>
                <w:szCs w:val="20"/>
                <w:lang w:eastAsia="zh-CN"/>
              </w:rPr>
              <w:t>,</w:t>
            </w:r>
            <w:r>
              <w:rPr>
                <w:rFonts w:eastAsiaTheme="minorEastAsia" w:hint="eastAsia"/>
                <w:szCs w:val="20"/>
                <w:lang w:eastAsia="zh-CN"/>
              </w:rPr>
              <w:t xml:space="preserve"> i</w:t>
            </w:r>
            <w:r>
              <w:rPr>
                <w:rFonts w:eastAsia="等线"/>
                <w:szCs w:val="20"/>
                <w:lang w:eastAsia="zh-CN"/>
              </w:rPr>
              <w:t>f the parameter repetition in one resource set is set to ‘on’, and that in the other resource set is set to ‘off’ , whether to refine its Rx beam or scan the Tx beam is unclear from the perspective of gNB side. So we support report CRI regardless of whether repetition is set to ‘on’.</w:t>
            </w:r>
          </w:p>
        </w:tc>
      </w:tr>
      <w:tr w:rsidR="00095DAA" w:rsidTr="00BB54B0">
        <w:tc>
          <w:tcPr>
            <w:tcW w:w="1276" w:type="dxa"/>
            <w:tcBorders>
              <w:top w:val="single" w:sz="4" w:space="0" w:color="auto"/>
              <w:left w:val="single" w:sz="4" w:space="0" w:color="auto"/>
              <w:bottom w:val="single" w:sz="4" w:space="0" w:color="auto"/>
              <w:right w:val="single" w:sz="4" w:space="0" w:color="auto"/>
            </w:tcBorders>
          </w:tcPr>
          <w:p w:rsidR="00095DAA" w:rsidRDefault="00095DAA" w:rsidP="00D118A2">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095DAA" w:rsidRDefault="00095DAA" w:rsidP="00D118A2">
            <w:pPr>
              <w:rPr>
                <w:rFonts w:eastAsiaTheme="minorEastAsia"/>
                <w:szCs w:val="20"/>
                <w:lang w:eastAsia="zh-CN"/>
              </w:rPr>
            </w:pPr>
            <w:r>
              <w:rPr>
                <w:rFonts w:eastAsia="PMingLiU"/>
                <w:lang w:eastAsia="zh-TW"/>
              </w:rPr>
              <w:t>Fine with DOCOMO’s version.</w:t>
            </w:r>
          </w:p>
        </w:tc>
      </w:tr>
      <w:tr w:rsidR="00812B21" w:rsidTr="00F0709D">
        <w:tc>
          <w:tcPr>
            <w:tcW w:w="1276" w:type="dxa"/>
            <w:tcBorders>
              <w:top w:val="single" w:sz="4" w:space="0" w:color="auto"/>
              <w:left w:val="single" w:sz="4" w:space="0" w:color="auto"/>
              <w:bottom w:val="single" w:sz="4" w:space="0" w:color="auto"/>
              <w:right w:val="single" w:sz="4" w:space="0" w:color="auto"/>
            </w:tcBorders>
          </w:tcPr>
          <w:p w:rsidR="00812B21" w:rsidRDefault="00812B21" w:rsidP="00F0709D">
            <w:pPr>
              <w:rPr>
                <w:rFonts w:eastAsiaTheme="minorEastAsia"/>
                <w:sz w:val="18"/>
                <w:szCs w:val="18"/>
                <w:lang w:eastAsia="zh-CN"/>
              </w:rPr>
            </w:pPr>
            <w:r>
              <w:rPr>
                <w:rFonts w:eastAsiaTheme="minorEastAsia" w:hint="eastAsia"/>
                <w:sz w:val="18"/>
                <w:szCs w:val="18"/>
                <w:lang w:eastAsia="zh-CN"/>
              </w:rPr>
              <w:t>CATT</w:t>
            </w:r>
          </w:p>
        </w:tc>
        <w:tc>
          <w:tcPr>
            <w:tcW w:w="7931" w:type="dxa"/>
            <w:tcBorders>
              <w:top w:val="single" w:sz="4" w:space="0" w:color="auto"/>
              <w:left w:val="single" w:sz="4" w:space="0" w:color="auto"/>
              <w:bottom w:val="single" w:sz="4" w:space="0" w:color="auto"/>
              <w:right w:val="single" w:sz="4" w:space="0" w:color="auto"/>
            </w:tcBorders>
          </w:tcPr>
          <w:p w:rsidR="00812B21" w:rsidRPr="00BD29C4" w:rsidRDefault="00812B21" w:rsidP="00F0709D">
            <w:pPr>
              <w:rPr>
                <w:rFonts w:eastAsiaTheme="minorEastAsia"/>
                <w:lang w:eastAsia="zh-CN"/>
              </w:rPr>
            </w:pPr>
            <w:r>
              <w:rPr>
                <w:rFonts w:eastAsiaTheme="minorEastAsia" w:hint="eastAsia"/>
                <w:lang w:eastAsia="zh-CN"/>
              </w:rPr>
              <w:t>Support</w:t>
            </w:r>
          </w:p>
        </w:tc>
      </w:tr>
      <w:tr w:rsidR="00812B21" w:rsidTr="00BB54B0">
        <w:tc>
          <w:tcPr>
            <w:tcW w:w="1276" w:type="dxa"/>
            <w:tcBorders>
              <w:top w:val="single" w:sz="4" w:space="0" w:color="auto"/>
              <w:left w:val="single" w:sz="4" w:space="0" w:color="auto"/>
              <w:bottom w:val="single" w:sz="4" w:space="0" w:color="auto"/>
              <w:right w:val="single" w:sz="4" w:space="0" w:color="auto"/>
            </w:tcBorders>
          </w:tcPr>
          <w:p w:rsidR="00812B21" w:rsidRDefault="0070489A" w:rsidP="00D118A2">
            <w:pPr>
              <w:rPr>
                <w:rFonts w:eastAsiaTheme="minorEastAsia"/>
                <w:sz w:val="18"/>
                <w:szCs w:val="18"/>
                <w:lang w:eastAsia="zh-CN"/>
              </w:rPr>
            </w:pPr>
            <w:r>
              <w:rPr>
                <w:rFonts w:eastAsiaTheme="minor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812B21" w:rsidRDefault="0070489A" w:rsidP="00D118A2">
            <w:pPr>
              <w:rPr>
                <w:rFonts w:eastAsiaTheme="minorEastAsia"/>
                <w:lang w:eastAsia="zh-CN"/>
              </w:rPr>
            </w:pPr>
            <w:r>
              <w:rPr>
                <w:rFonts w:eastAsiaTheme="minorEastAsia"/>
                <w:lang w:eastAsia="zh-CN"/>
              </w:rPr>
              <w:t>B</w:t>
            </w:r>
            <w:r>
              <w:rPr>
                <w:rFonts w:eastAsiaTheme="minorEastAsia" w:hint="eastAsia"/>
                <w:lang w:eastAsia="zh-CN"/>
              </w:rPr>
              <w:t>ased on suggestion from DOCOMO and views from majority, the following revision is proposed.</w:t>
            </w:r>
          </w:p>
          <w:p w:rsidR="0070489A" w:rsidRPr="0070489A" w:rsidRDefault="0070489A" w:rsidP="00D118A2">
            <w:pPr>
              <w:rPr>
                <w:rFonts w:eastAsiaTheme="minorEastAsia"/>
                <w:b/>
                <w:szCs w:val="20"/>
                <w:lang w:eastAsia="zh-CN"/>
              </w:rPr>
            </w:pPr>
            <w:r w:rsidRPr="0070489A">
              <w:rPr>
                <w:rFonts w:eastAsiaTheme="minorEastAsia" w:hint="eastAsia"/>
                <w:b/>
                <w:szCs w:val="20"/>
                <w:lang w:eastAsia="zh-CN"/>
              </w:rPr>
              <w:t xml:space="preserve">FL Proposal 1: </w:t>
            </w:r>
            <w:r w:rsidRPr="0070489A">
              <w:rPr>
                <w:rFonts w:eastAsiaTheme="minorEastAsia"/>
                <w:b/>
                <w:szCs w:val="20"/>
                <w:lang w:eastAsia="zh-CN"/>
              </w:rPr>
              <w:t>When groupBasedBeamReporting-r17 in CSI-</w:t>
            </w:r>
            <w:proofErr w:type="spellStart"/>
            <w:r w:rsidRPr="0070489A">
              <w:rPr>
                <w:rFonts w:eastAsiaTheme="minorEastAsia"/>
                <w:b/>
                <w:szCs w:val="20"/>
                <w:lang w:eastAsia="zh-CN"/>
              </w:rPr>
              <w:t>ReportConfig</w:t>
            </w:r>
            <w:proofErr w:type="spellEnd"/>
            <w:r w:rsidRPr="0070489A">
              <w:rPr>
                <w:rFonts w:eastAsiaTheme="minorEastAsia"/>
                <w:b/>
                <w:szCs w:val="20"/>
                <w:lang w:eastAsia="zh-CN"/>
              </w:rPr>
              <w:t xml:space="preserve"> is configured, CRI(s) are not reported when the corresponding resource set is configured with repetition “on”.</w:t>
            </w:r>
          </w:p>
        </w:tc>
      </w:tr>
      <w:tr w:rsidR="00262FAB" w:rsidTr="00BB54B0">
        <w:tc>
          <w:tcPr>
            <w:tcW w:w="1276" w:type="dxa"/>
            <w:tcBorders>
              <w:top w:val="single" w:sz="4" w:space="0" w:color="auto"/>
              <w:left w:val="single" w:sz="4" w:space="0" w:color="auto"/>
              <w:bottom w:val="single" w:sz="4" w:space="0" w:color="auto"/>
              <w:right w:val="single" w:sz="4" w:space="0" w:color="auto"/>
            </w:tcBorders>
          </w:tcPr>
          <w:p w:rsidR="00262FAB" w:rsidRDefault="00262FAB" w:rsidP="00D118A2">
            <w:pPr>
              <w:rPr>
                <w:rFonts w:eastAsiaTheme="minorEastAsia"/>
                <w:sz w:val="18"/>
                <w:szCs w:val="18"/>
                <w:lang w:eastAsia="zh-CN"/>
              </w:rPr>
            </w:pPr>
            <w:r>
              <w:rPr>
                <w:rFonts w:eastAsiaTheme="minorEastAsia"/>
                <w:sz w:val="18"/>
                <w:szCs w:val="18"/>
                <w:lang w:eastAsia="zh-CN"/>
              </w:rPr>
              <w:t>Huawei, HiSilicon</w:t>
            </w:r>
          </w:p>
        </w:tc>
        <w:tc>
          <w:tcPr>
            <w:tcW w:w="7931" w:type="dxa"/>
            <w:tcBorders>
              <w:top w:val="single" w:sz="4" w:space="0" w:color="auto"/>
              <w:left w:val="single" w:sz="4" w:space="0" w:color="auto"/>
              <w:bottom w:val="single" w:sz="4" w:space="0" w:color="auto"/>
              <w:right w:val="single" w:sz="4" w:space="0" w:color="auto"/>
            </w:tcBorders>
          </w:tcPr>
          <w:p w:rsidR="00262FAB" w:rsidRDefault="00262FAB" w:rsidP="00D118A2">
            <w:pPr>
              <w:rPr>
                <w:rFonts w:eastAsiaTheme="minorEastAsia"/>
                <w:lang w:eastAsia="zh-CN"/>
              </w:rPr>
            </w:pPr>
            <w:r>
              <w:rPr>
                <w:rFonts w:eastAsiaTheme="minorEastAsia"/>
                <w:lang w:eastAsia="zh-CN"/>
              </w:rPr>
              <w:t xml:space="preserve">We can support </w:t>
            </w:r>
            <w:r w:rsidRPr="00262FAB">
              <w:rPr>
                <w:rFonts w:eastAsiaTheme="minorEastAsia" w:hint="eastAsia"/>
                <w:b/>
                <w:lang w:eastAsia="zh-CN"/>
              </w:rPr>
              <w:t>FL Proposal 1</w:t>
            </w:r>
            <w:r w:rsidRPr="00262FAB">
              <w:rPr>
                <w:rFonts w:eastAsiaTheme="minorEastAsia"/>
                <w:b/>
                <w:lang w:eastAsia="zh-CN"/>
              </w:rPr>
              <w:t>.</w:t>
            </w:r>
            <w:r>
              <w:rPr>
                <w:rFonts w:eastAsiaTheme="minorEastAsia"/>
                <w:b/>
                <w:szCs w:val="20"/>
                <w:lang w:eastAsia="zh-CN"/>
              </w:rPr>
              <w:t xml:space="preserve"> </w:t>
            </w:r>
          </w:p>
        </w:tc>
      </w:tr>
      <w:tr w:rsidR="000015B7" w:rsidTr="00BB54B0">
        <w:tc>
          <w:tcPr>
            <w:tcW w:w="1276" w:type="dxa"/>
            <w:tcBorders>
              <w:top w:val="single" w:sz="4" w:space="0" w:color="auto"/>
              <w:left w:val="single" w:sz="4" w:space="0" w:color="auto"/>
              <w:bottom w:val="single" w:sz="4" w:space="0" w:color="auto"/>
              <w:right w:val="single" w:sz="4" w:space="0" w:color="auto"/>
            </w:tcBorders>
          </w:tcPr>
          <w:p w:rsidR="000015B7" w:rsidRDefault="000015B7" w:rsidP="00D118A2">
            <w:pPr>
              <w:rPr>
                <w:rFonts w:eastAsiaTheme="minorEastAsia"/>
                <w:sz w:val="18"/>
                <w:szCs w:val="18"/>
                <w:lang w:eastAsia="zh-CN"/>
              </w:rPr>
            </w:pPr>
            <w:r>
              <w:rPr>
                <w:rFonts w:eastAsiaTheme="minorEastAsia"/>
                <w:sz w:val="18"/>
                <w:szCs w:val="18"/>
                <w:lang w:eastAsia="zh-CN"/>
              </w:rPr>
              <w:t>QC</w:t>
            </w:r>
          </w:p>
        </w:tc>
        <w:tc>
          <w:tcPr>
            <w:tcW w:w="7931" w:type="dxa"/>
            <w:tcBorders>
              <w:top w:val="single" w:sz="4" w:space="0" w:color="auto"/>
              <w:left w:val="single" w:sz="4" w:space="0" w:color="auto"/>
              <w:bottom w:val="single" w:sz="4" w:space="0" w:color="auto"/>
              <w:right w:val="single" w:sz="4" w:space="0" w:color="auto"/>
            </w:tcBorders>
          </w:tcPr>
          <w:p w:rsidR="000015B7" w:rsidRDefault="000015B7" w:rsidP="00D118A2">
            <w:pPr>
              <w:rPr>
                <w:rFonts w:eastAsiaTheme="minorEastAsia"/>
                <w:lang w:eastAsia="zh-CN"/>
              </w:rPr>
            </w:pPr>
            <w:r>
              <w:rPr>
                <w:rFonts w:eastAsiaTheme="minorEastAsia"/>
                <w:lang w:eastAsia="zh-CN"/>
              </w:rPr>
              <w:t>Support latest FL proposal 1</w:t>
            </w:r>
          </w:p>
        </w:tc>
      </w:tr>
      <w:tr w:rsidR="00073CDE" w:rsidTr="00BB54B0">
        <w:tc>
          <w:tcPr>
            <w:tcW w:w="1276" w:type="dxa"/>
            <w:tcBorders>
              <w:top w:val="single" w:sz="4" w:space="0" w:color="auto"/>
              <w:left w:val="single" w:sz="4" w:space="0" w:color="auto"/>
              <w:bottom w:val="single" w:sz="4" w:space="0" w:color="auto"/>
              <w:right w:val="single" w:sz="4" w:space="0" w:color="auto"/>
            </w:tcBorders>
          </w:tcPr>
          <w:p w:rsidR="00073CDE" w:rsidRDefault="00073CDE" w:rsidP="00D118A2">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073CDE" w:rsidRDefault="00073CDE" w:rsidP="00D118A2">
            <w:pPr>
              <w:rPr>
                <w:rFonts w:eastAsiaTheme="minorEastAsia"/>
                <w:lang w:eastAsia="zh-CN"/>
              </w:rPr>
            </w:pPr>
            <w:r>
              <w:rPr>
                <w:rFonts w:eastAsiaTheme="minorEastAsia"/>
                <w:lang w:eastAsia="zh-CN"/>
              </w:rPr>
              <w:t>Support latest FL proposal 1</w:t>
            </w:r>
          </w:p>
        </w:tc>
      </w:tr>
      <w:tr w:rsidR="003575A6" w:rsidTr="00BB54B0">
        <w:tc>
          <w:tcPr>
            <w:tcW w:w="1276" w:type="dxa"/>
            <w:tcBorders>
              <w:top w:val="single" w:sz="4" w:space="0" w:color="auto"/>
              <w:left w:val="single" w:sz="4" w:space="0" w:color="auto"/>
              <w:bottom w:val="single" w:sz="4" w:space="0" w:color="auto"/>
              <w:right w:val="single" w:sz="4" w:space="0" w:color="auto"/>
            </w:tcBorders>
          </w:tcPr>
          <w:p w:rsidR="003575A6" w:rsidRDefault="003575A6" w:rsidP="00D118A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3575A6" w:rsidRDefault="003575A6" w:rsidP="00D118A2">
            <w:pPr>
              <w:rPr>
                <w:rFonts w:eastAsiaTheme="minorEastAsia"/>
                <w:lang w:eastAsia="zh-CN"/>
              </w:rPr>
            </w:pPr>
            <w:r>
              <w:rPr>
                <w:rFonts w:eastAsiaTheme="minorEastAsia" w:hint="eastAsia"/>
                <w:lang w:eastAsia="zh-CN"/>
              </w:rPr>
              <w:t>S</w:t>
            </w:r>
            <w:r>
              <w:rPr>
                <w:rFonts w:eastAsiaTheme="minorEastAsia"/>
                <w:lang w:eastAsia="zh-CN"/>
              </w:rPr>
              <w:t>upport the latest FL proposal 1.</w:t>
            </w:r>
          </w:p>
        </w:tc>
      </w:tr>
      <w:tr w:rsidR="00651D40" w:rsidRPr="00087FBA" w:rsidTr="002041DB">
        <w:tc>
          <w:tcPr>
            <w:tcW w:w="1276" w:type="dxa"/>
            <w:tcBorders>
              <w:top w:val="single" w:sz="4" w:space="0" w:color="auto"/>
              <w:left w:val="single" w:sz="4" w:space="0" w:color="auto"/>
              <w:bottom w:val="single" w:sz="4" w:space="0" w:color="auto"/>
              <w:right w:val="single" w:sz="4" w:space="0" w:color="auto"/>
            </w:tcBorders>
          </w:tcPr>
          <w:p w:rsidR="00651D40" w:rsidRPr="00087FBA" w:rsidRDefault="00651D40" w:rsidP="002041DB">
            <w:pPr>
              <w:rPr>
                <w:rFonts w:eastAsiaTheme="minorEastAsia"/>
                <w:szCs w:val="20"/>
                <w:lang w:eastAsia="zh-CN"/>
              </w:rPr>
            </w:pPr>
            <w:r w:rsidRPr="00087FBA">
              <w:rPr>
                <w:rFonts w:eastAsiaTheme="minorEastAsia"/>
                <w:szCs w:val="20"/>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651D40" w:rsidRPr="00087FBA" w:rsidRDefault="00651D40" w:rsidP="002041DB">
            <w:pPr>
              <w:rPr>
                <w:rFonts w:eastAsiaTheme="minorEastAsia"/>
                <w:szCs w:val="20"/>
                <w:lang w:eastAsia="zh-CN"/>
              </w:rPr>
            </w:pPr>
            <w:r w:rsidRPr="00087FBA">
              <w:rPr>
                <w:rFonts w:eastAsiaTheme="minorEastAsia"/>
                <w:szCs w:val="20"/>
                <w:lang w:eastAsia="zh-CN"/>
              </w:rPr>
              <w:t>V</w:t>
            </w:r>
            <w:r w:rsidRPr="00087FBA">
              <w:rPr>
                <w:rFonts w:eastAsiaTheme="minorEastAsia" w:hint="eastAsia"/>
                <w:szCs w:val="20"/>
                <w:lang w:eastAsia="zh-CN"/>
              </w:rPr>
              <w:t>iews on FL Proposal 1 are summarized as follows:</w:t>
            </w:r>
          </w:p>
          <w:p w:rsidR="00651D40" w:rsidRPr="00087FBA" w:rsidRDefault="00651D40" w:rsidP="002041DB">
            <w:pPr>
              <w:rPr>
                <w:rFonts w:eastAsiaTheme="minorEastAsia"/>
                <w:szCs w:val="20"/>
                <w:lang w:eastAsia="zh-CN"/>
              </w:rPr>
            </w:pPr>
            <w:r w:rsidRPr="00087FBA">
              <w:rPr>
                <w:rFonts w:eastAsiaTheme="minorEastAsia"/>
                <w:szCs w:val="20"/>
                <w:lang w:eastAsia="zh-CN"/>
              </w:rPr>
              <w:t>S</w:t>
            </w:r>
            <w:r w:rsidRPr="00087FBA">
              <w:rPr>
                <w:rFonts w:eastAsiaTheme="minorEastAsia" w:hint="eastAsia"/>
                <w:szCs w:val="20"/>
                <w:lang w:eastAsia="zh-CN"/>
              </w:rPr>
              <w:t xml:space="preserve">upport by: Apple, DOCOMO, QC, Lenovo, </w:t>
            </w:r>
            <w:proofErr w:type="spellStart"/>
            <w:r w:rsidRPr="00087FBA">
              <w:rPr>
                <w:rFonts w:eastAsiaTheme="minorEastAsia" w:hint="eastAsia"/>
                <w:szCs w:val="20"/>
                <w:lang w:eastAsia="zh-CN"/>
              </w:rPr>
              <w:t>Xiaomi</w:t>
            </w:r>
            <w:proofErr w:type="spellEnd"/>
            <w:r w:rsidRPr="00087FBA">
              <w:rPr>
                <w:rFonts w:eastAsiaTheme="minorEastAsia" w:hint="eastAsia"/>
                <w:szCs w:val="20"/>
                <w:lang w:eastAsia="zh-CN"/>
              </w:rPr>
              <w:t xml:space="preserve">, </w:t>
            </w:r>
            <w:proofErr w:type="spellStart"/>
            <w:r w:rsidRPr="00087FBA">
              <w:rPr>
                <w:rFonts w:eastAsiaTheme="minorEastAsia" w:hint="eastAsia"/>
                <w:szCs w:val="20"/>
                <w:lang w:eastAsia="zh-CN"/>
              </w:rPr>
              <w:t>Samsunng</w:t>
            </w:r>
            <w:proofErr w:type="spellEnd"/>
            <w:r w:rsidRPr="00087FBA">
              <w:rPr>
                <w:rFonts w:eastAsiaTheme="minorEastAsia" w:hint="eastAsia"/>
                <w:szCs w:val="20"/>
                <w:lang w:eastAsia="zh-CN"/>
              </w:rPr>
              <w:t>, OPPO, vivo, CATT</w:t>
            </w:r>
          </w:p>
          <w:p w:rsidR="00651D40" w:rsidRPr="00087FBA" w:rsidRDefault="00651D40" w:rsidP="002041DB">
            <w:pPr>
              <w:rPr>
                <w:rFonts w:eastAsiaTheme="minorEastAsia"/>
                <w:szCs w:val="20"/>
                <w:lang w:eastAsia="zh-CN"/>
              </w:rPr>
            </w:pPr>
            <w:r w:rsidRPr="00087FBA">
              <w:rPr>
                <w:rFonts w:eastAsiaTheme="minorEastAsia"/>
                <w:szCs w:val="20"/>
                <w:lang w:eastAsia="zh-CN"/>
              </w:rPr>
              <w:t>C</w:t>
            </w:r>
            <w:r w:rsidRPr="00087FBA">
              <w:rPr>
                <w:rFonts w:eastAsiaTheme="minorEastAsia" w:hint="eastAsia"/>
                <w:szCs w:val="20"/>
                <w:lang w:eastAsia="zh-CN"/>
              </w:rPr>
              <w:t xml:space="preserve">oncerned by: ZTE, </w:t>
            </w:r>
            <w:r>
              <w:rPr>
                <w:rFonts w:eastAsiaTheme="minorEastAsia" w:hint="eastAsia"/>
                <w:szCs w:val="20"/>
                <w:lang w:eastAsia="zh-CN"/>
              </w:rPr>
              <w:t>[</w:t>
            </w:r>
            <w:r w:rsidRPr="00087FBA">
              <w:rPr>
                <w:rFonts w:eastAsiaTheme="minorEastAsia" w:hint="eastAsia"/>
                <w:szCs w:val="20"/>
                <w:lang w:eastAsia="zh-CN"/>
              </w:rPr>
              <w:t>Nokia/NSB</w:t>
            </w:r>
            <w:r>
              <w:rPr>
                <w:rFonts w:eastAsiaTheme="minorEastAsia" w:hint="eastAsia"/>
                <w:szCs w:val="20"/>
                <w:lang w:eastAsia="zh-CN"/>
              </w:rPr>
              <w:t>]</w:t>
            </w:r>
          </w:p>
        </w:tc>
      </w:tr>
      <w:tr w:rsidR="00651D40" w:rsidTr="00BB54B0">
        <w:tc>
          <w:tcPr>
            <w:tcW w:w="1276" w:type="dxa"/>
            <w:tcBorders>
              <w:top w:val="single" w:sz="4" w:space="0" w:color="auto"/>
              <w:left w:val="single" w:sz="4" w:space="0" w:color="auto"/>
              <w:bottom w:val="single" w:sz="4" w:space="0" w:color="auto"/>
              <w:right w:val="single" w:sz="4" w:space="0" w:color="auto"/>
            </w:tcBorders>
          </w:tcPr>
          <w:p w:rsidR="00651D40" w:rsidRPr="00651D40" w:rsidRDefault="00651D40" w:rsidP="00D118A2">
            <w:pPr>
              <w:rPr>
                <w:rFonts w:eastAsiaTheme="minorEastAsia"/>
                <w:sz w:val="18"/>
                <w:szCs w:val="18"/>
                <w:lang w:eastAsia="zh-CN"/>
              </w:rPr>
            </w:pPr>
          </w:p>
        </w:tc>
        <w:tc>
          <w:tcPr>
            <w:tcW w:w="7931" w:type="dxa"/>
            <w:tcBorders>
              <w:top w:val="single" w:sz="4" w:space="0" w:color="auto"/>
              <w:left w:val="single" w:sz="4" w:space="0" w:color="auto"/>
              <w:bottom w:val="single" w:sz="4" w:space="0" w:color="auto"/>
              <w:right w:val="single" w:sz="4" w:space="0" w:color="auto"/>
            </w:tcBorders>
          </w:tcPr>
          <w:p w:rsidR="00651D40" w:rsidRDefault="00651D40" w:rsidP="00D118A2">
            <w:pPr>
              <w:rPr>
                <w:rFonts w:eastAsiaTheme="minorEastAsia"/>
                <w:lang w:eastAsia="zh-CN"/>
              </w:rPr>
            </w:pPr>
          </w:p>
        </w:tc>
      </w:tr>
    </w:tbl>
    <w:p w:rsidR="00585682" w:rsidRPr="00585682" w:rsidRDefault="00585682" w:rsidP="008B7A73">
      <w:pPr>
        <w:rPr>
          <w:rFonts w:eastAsiaTheme="minorEastAsia"/>
          <w:lang w:eastAsia="zh-CN"/>
        </w:rPr>
      </w:pPr>
    </w:p>
    <w:p w:rsidR="00AE6813" w:rsidRPr="00192476" w:rsidRDefault="0054502F" w:rsidP="00AE6813">
      <w:pPr>
        <w:pStyle w:val="issue11"/>
        <w:ind w:left="567" w:hanging="567"/>
        <w:rPr>
          <w:sz w:val="24"/>
          <w:lang w:val="en-US"/>
        </w:rPr>
      </w:pPr>
      <w:r w:rsidRPr="00192476">
        <w:rPr>
          <w:rFonts w:eastAsiaTheme="minorEastAsia" w:hint="eastAsia"/>
          <w:sz w:val="24"/>
          <w:lang w:val="en-US" w:eastAsia="zh-CN"/>
        </w:rPr>
        <w:t>Issue 2:</w:t>
      </w:r>
      <w:r w:rsidR="00192476" w:rsidRPr="00192476">
        <w:rPr>
          <w:szCs w:val="20"/>
        </w:rPr>
        <w:t xml:space="preserve"> </w:t>
      </w:r>
      <w:r w:rsidR="00192476" w:rsidRPr="00192476">
        <w:rPr>
          <w:rFonts w:eastAsiaTheme="minorEastAsia" w:hint="eastAsia"/>
          <w:szCs w:val="20"/>
          <w:lang w:eastAsia="zh-CN"/>
        </w:rPr>
        <w:t xml:space="preserve">Update of </w:t>
      </w:r>
      <w:r w:rsidR="00192476" w:rsidRPr="00192476">
        <w:rPr>
          <w:szCs w:val="20"/>
        </w:rPr>
        <w:t>beam/power</w:t>
      </w:r>
      <w:r w:rsidR="00192476" w:rsidRPr="00192476">
        <w:rPr>
          <w:rFonts w:eastAsiaTheme="minorEastAsia" w:hint="eastAsia"/>
          <w:szCs w:val="20"/>
          <w:lang w:eastAsia="zh-CN"/>
        </w:rPr>
        <w:t xml:space="preserve"> control parameters</w:t>
      </w:r>
      <w:r w:rsidR="00192476" w:rsidRPr="00192476">
        <w:rPr>
          <w:szCs w:val="20"/>
        </w:rPr>
        <w:t xml:space="preserve"> for PUCCH after receiving </w:t>
      </w:r>
      <w:r w:rsidR="00192476" w:rsidRPr="00192476">
        <w:rPr>
          <w:rFonts w:eastAsiaTheme="minorEastAsia" w:hint="eastAsia"/>
          <w:szCs w:val="20"/>
          <w:lang w:eastAsia="zh-CN"/>
        </w:rPr>
        <w:t>gNB</w:t>
      </w:r>
      <w:r w:rsidR="00192476" w:rsidRPr="00192476">
        <w:rPr>
          <w:szCs w:val="20"/>
        </w:rPr>
        <w:t xml:space="preserve"> response</w:t>
      </w:r>
    </w:p>
    <w:p w:rsidR="00937CCE" w:rsidRDefault="00965E1A" w:rsidP="00937CCE">
      <w:pPr>
        <w:spacing w:before="240" w:after="240"/>
        <w:jc w:val="both"/>
        <w:rPr>
          <w:rFonts w:eastAsiaTheme="minorEastAsia"/>
          <w:lang w:eastAsia="zh-CN"/>
        </w:rPr>
      </w:pPr>
      <w:r>
        <w:rPr>
          <w:rFonts w:eastAsiaTheme="minorEastAsia"/>
          <w:lang w:eastAsia="zh-CN"/>
        </w:rPr>
        <w:t>I</w:t>
      </w:r>
      <w:r>
        <w:rPr>
          <w:rFonts w:eastAsiaTheme="minorEastAsia" w:hint="eastAsia"/>
          <w:lang w:eastAsia="zh-CN"/>
        </w:rPr>
        <w:t xml:space="preserve">n this meeting, </w:t>
      </w:r>
      <w:r w:rsidRPr="00965E1A">
        <w:rPr>
          <w:rFonts w:eastAsiaTheme="minorEastAsia"/>
          <w:lang w:eastAsia="zh-CN"/>
        </w:rPr>
        <w:t>R1</w:t>
      </w:r>
      <w:r w:rsidRPr="00965E1A">
        <w:rPr>
          <w:rFonts w:eastAsiaTheme="minorEastAsia" w:hint="eastAsia"/>
          <w:lang w:eastAsia="zh-CN"/>
        </w:rPr>
        <w:t>-2203259</w:t>
      </w:r>
      <w:r>
        <w:rPr>
          <w:rFonts w:eastAsiaTheme="minorEastAsia" w:hint="eastAsia"/>
          <w:lang w:eastAsia="zh-CN"/>
        </w:rPr>
        <w:t>(ZTE)</w:t>
      </w:r>
      <w:r w:rsidRPr="00965E1A">
        <w:rPr>
          <w:rFonts w:eastAsiaTheme="minorEastAsia" w:hint="eastAsia"/>
          <w:lang w:eastAsia="zh-CN"/>
        </w:rPr>
        <w:t>, R1-2204336</w:t>
      </w:r>
      <w:r>
        <w:rPr>
          <w:rFonts w:eastAsiaTheme="minorEastAsia" w:hint="eastAsia"/>
          <w:lang w:eastAsia="zh-CN"/>
        </w:rPr>
        <w:t>(DOCOMO)</w:t>
      </w:r>
      <w:r w:rsidRPr="00965E1A">
        <w:rPr>
          <w:rFonts w:eastAsiaTheme="minorEastAsia" w:hint="eastAsia"/>
          <w:lang w:eastAsia="zh-CN"/>
        </w:rPr>
        <w:t>, R1-2204536</w:t>
      </w:r>
      <w:r>
        <w:rPr>
          <w:rFonts w:eastAsiaTheme="minorEastAsia" w:hint="eastAsia"/>
          <w:lang w:eastAsia="zh-CN"/>
        </w:rPr>
        <w:t xml:space="preserve">(Nokia), </w:t>
      </w:r>
      <w:r w:rsidRPr="00965E1A">
        <w:rPr>
          <w:rFonts w:eastAsiaTheme="minorEastAsia" w:hint="eastAsia"/>
          <w:lang w:eastAsia="zh-CN"/>
        </w:rPr>
        <w:t>R1-2204764</w:t>
      </w:r>
      <w:r>
        <w:rPr>
          <w:rFonts w:eastAsiaTheme="minorEastAsia" w:hint="eastAsia"/>
          <w:lang w:eastAsia="zh-CN"/>
        </w:rPr>
        <w:t>(Intel)</w:t>
      </w:r>
      <w:r w:rsidRPr="00965E1A">
        <w:rPr>
          <w:rFonts w:eastAsiaTheme="minorEastAsia" w:hint="eastAsia"/>
          <w:lang w:eastAsia="zh-CN"/>
        </w:rPr>
        <w:t xml:space="preserve"> </w:t>
      </w:r>
      <w:r>
        <w:rPr>
          <w:rFonts w:eastAsiaTheme="minorEastAsia" w:hint="eastAsia"/>
          <w:lang w:eastAsia="zh-CN"/>
        </w:rPr>
        <w:t xml:space="preserve">and </w:t>
      </w:r>
      <w:r w:rsidRPr="00965E1A">
        <w:rPr>
          <w:rFonts w:eastAsiaTheme="minorEastAsia"/>
          <w:lang w:eastAsia="zh-CN"/>
        </w:rPr>
        <w:t>R1-2203773</w:t>
      </w:r>
      <w:r w:rsidRPr="00965E1A">
        <w:rPr>
          <w:rFonts w:eastAsiaTheme="minorEastAsia" w:hint="eastAsia"/>
          <w:lang w:eastAsia="zh-CN"/>
        </w:rPr>
        <w:t xml:space="preserve">(Xiaomi) propose to introduce </w:t>
      </w:r>
      <w:r w:rsidRPr="00965E1A">
        <w:rPr>
          <w:rFonts w:eastAsiaTheme="minorEastAsia"/>
          <w:lang w:eastAsia="zh-CN"/>
        </w:rPr>
        <w:t xml:space="preserve">an association between PUCCH and </w:t>
      </w:r>
      <w:r w:rsidRPr="00965E1A">
        <w:rPr>
          <w:rFonts w:eastAsiaTheme="minorEastAsia" w:hint="eastAsia"/>
          <w:lang w:eastAsia="zh-CN"/>
        </w:rPr>
        <w:t>BFD-RS set (</w:t>
      </w:r>
      <w:r w:rsidRPr="00965E1A">
        <w:rPr>
          <w:rFonts w:eastAsiaTheme="minorEastAsia"/>
          <w:lang w:eastAsia="zh-CN"/>
        </w:rPr>
        <w:t>TRP</w:t>
      </w:r>
      <w:r w:rsidRPr="00965E1A">
        <w:rPr>
          <w:rFonts w:eastAsiaTheme="minorEastAsia" w:hint="eastAsia"/>
          <w:lang w:eastAsia="zh-CN"/>
        </w:rPr>
        <w:t>).</w:t>
      </w:r>
      <w:r w:rsidR="00192476">
        <w:rPr>
          <w:rFonts w:eastAsiaTheme="minorEastAsia" w:hint="eastAsia"/>
          <w:lang w:eastAsia="zh-CN"/>
        </w:rPr>
        <w:t xml:space="preserve"> </w:t>
      </w:r>
      <w:r w:rsidR="00937CCE">
        <w:rPr>
          <w:rFonts w:eastAsiaTheme="minorEastAsia"/>
          <w:lang w:eastAsia="zh-CN"/>
        </w:rPr>
        <w:t>I</w:t>
      </w:r>
      <w:r w:rsidR="00937CCE">
        <w:rPr>
          <w:rFonts w:eastAsiaTheme="minorEastAsia" w:hint="eastAsia"/>
          <w:lang w:eastAsia="zh-CN"/>
        </w:rPr>
        <w:t>t</w:t>
      </w:r>
      <w:r w:rsidR="00937CCE">
        <w:rPr>
          <w:rFonts w:eastAsiaTheme="minorEastAsia"/>
          <w:lang w:eastAsia="zh-CN"/>
        </w:rPr>
        <w:t>’</w:t>
      </w:r>
      <w:r w:rsidR="00937CCE">
        <w:rPr>
          <w:rFonts w:eastAsiaTheme="minorEastAsia" w:hint="eastAsia"/>
          <w:lang w:eastAsia="zh-CN"/>
        </w:rPr>
        <w:t>s noted that t</w:t>
      </w:r>
      <w:r w:rsidR="00937CCE" w:rsidRPr="00192476">
        <w:rPr>
          <w:rFonts w:eastAsiaTheme="minorEastAsia"/>
          <w:lang w:eastAsia="zh-CN"/>
        </w:rPr>
        <w:t xml:space="preserve">his issue has been discussed extensively </w:t>
      </w:r>
      <w:r w:rsidR="00937CCE" w:rsidRPr="00192476">
        <w:rPr>
          <w:rFonts w:eastAsiaTheme="minorEastAsia" w:hint="eastAsia"/>
          <w:lang w:eastAsia="zh-CN"/>
        </w:rPr>
        <w:t>in previous meetings.</w:t>
      </w:r>
      <w:r w:rsidR="00937CCE" w:rsidRPr="00192476">
        <w:rPr>
          <w:rFonts w:eastAsiaTheme="minorEastAsia"/>
          <w:lang w:eastAsia="zh-CN"/>
        </w:rPr>
        <w:t xml:space="preserve"> </w:t>
      </w:r>
      <w:r w:rsidR="00937CCE">
        <w:rPr>
          <w:rFonts w:eastAsiaTheme="minorEastAsia"/>
          <w:lang w:eastAsia="zh-CN"/>
        </w:rPr>
        <w:t>I</w:t>
      </w:r>
      <w:r w:rsidR="00937CCE">
        <w:rPr>
          <w:rFonts w:eastAsiaTheme="minorEastAsia" w:hint="eastAsia"/>
          <w:lang w:eastAsia="zh-CN"/>
        </w:rPr>
        <w:t xml:space="preserve">n the last meeting, the following has been proposed and discussed without any agreement/conclusion. </w:t>
      </w:r>
    </w:p>
    <w:p w:rsidR="008B6996" w:rsidRPr="00386EFD" w:rsidRDefault="008B6996" w:rsidP="00EF559F">
      <w:pPr>
        <w:spacing w:before="240"/>
        <w:jc w:val="both"/>
        <w:rPr>
          <w:rFonts w:eastAsiaTheme="minorEastAsia"/>
          <w:b/>
          <w:lang w:eastAsia="zh-CN"/>
        </w:rPr>
      </w:pPr>
      <w:r w:rsidRPr="00386EFD">
        <w:rPr>
          <w:rFonts w:eastAsiaTheme="minorEastAsia" w:hint="eastAsia"/>
          <w:b/>
          <w:szCs w:val="20"/>
          <w:lang w:eastAsia="zh-CN"/>
        </w:rPr>
        <w:t>FL proposal</w:t>
      </w:r>
      <w:r>
        <w:rPr>
          <w:rFonts w:eastAsiaTheme="minorEastAsia" w:hint="eastAsia"/>
          <w:b/>
          <w:szCs w:val="20"/>
          <w:lang w:eastAsia="zh-CN"/>
        </w:rPr>
        <w:t xml:space="preserve"> 2 (FL proposal 2.3 of #107e):</w:t>
      </w:r>
      <w:r w:rsidRPr="00386EFD">
        <w:rPr>
          <w:rFonts w:eastAsiaTheme="minorEastAsia" w:hint="eastAsia"/>
          <w:b/>
          <w:i/>
          <w:szCs w:val="20"/>
          <w:lang w:eastAsia="zh-CN"/>
        </w:rPr>
        <w:t xml:space="preserve"> </w:t>
      </w:r>
      <w:r w:rsidRPr="00386EFD">
        <w:rPr>
          <w:rFonts w:eastAsiaTheme="minorEastAsia"/>
          <w:b/>
          <w:lang w:eastAsia="zh-CN"/>
        </w:rPr>
        <w:t xml:space="preserve">After 28 symbols from receiving the BFR response, if a BFD –RS set on a </w:t>
      </w:r>
      <w:proofErr w:type="spellStart"/>
      <w:r w:rsidRPr="00386EFD">
        <w:rPr>
          <w:rFonts w:eastAsiaTheme="minorEastAsia"/>
          <w:b/>
          <w:lang w:eastAsia="zh-CN"/>
        </w:rPr>
        <w:t>spCell</w:t>
      </w:r>
      <w:proofErr w:type="spellEnd"/>
      <w:r w:rsidRPr="00386EFD">
        <w:rPr>
          <w:rFonts w:eastAsiaTheme="minorEastAsia"/>
          <w:b/>
          <w:lang w:eastAsia="zh-CN"/>
        </w:rPr>
        <w:t>/PUCCH –</w:t>
      </w:r>
      <w:proofErr w:type="spellStart"/>
      <w:r w:rsidRPr="00386EFD">
        <w:rPr>
          <w:rFonts w:eastAsiaTheme="minorEastAsia"/>
          <w:b/>
          <w:lang w:eastAsia="zh-CN"/>
        </w:rPr>
        <w:t>Scell</w:t>
      </w:r>
      <w:proofErr w:type="spellEnd"/>
      <w:r w:rsidRPr="00386EFD">
        <w:rPr>
          <w:rFonts w:eastAsiaTheme="minorEastAsia"/>
          <w:b/>
          <w:lang w:eastAsia="zh-CN"/>
        </w:rPr>
        <w:t xml:space="preserve"> fails, the UL spatial filter for PUCCH resource(s) associated with the failed BFD –RS set on the </w:t>
      </w:r>
      <w:proofErr w:type="spellStart"/>
      <w:r w:rsidRPr="00386EFD">
        <w:rPr>
          <w:rFonts w:eastAsiaTheme="minorEastAsia"/>
          <w:b/>
          <w:lang w:eastAsia="zh-CN"/>
        </w:rPr>
        <w:t>spCell</w:t>
      </w:r>
      <w:proofErr w:type="spellEnd"/>
      <w:r w:rsidRPr="00386EFD">
        <w:rPr>
          <w:rFonts w:eastAsiaTheme="minorEastAsia"/>
          <w:b/>
          <w:lang w:eastAsia="zh-CN"/>
        </w:rPr>
        <w:t>/PUCCH –</w:t>
      </w:r>
      <w:proofErr w:type="spellStart"/>
      <w:r w:rsidRPr="00386EFD">
        <w:rPr>
          <w:rFonts w:eastAsiaTheme="minorEastAsia"/>
          <w:b/>
          <w:lang w:eastAsia="zh-CN"/>
        </w:rPr>
        <w:t>Scell</w:t>
      </w:r>
      <w:proofErr w:type="spellEnd"/>
      <w:r w:rsidRPr="00386EFD">
        <w:rPr>
          <w:rFonts w:eastAsiaTheme="minorEastAsia"/>
          <w:b/>
          <w:lang w:eastAsia="zh-CN"/>
        </w:rPr>
        <w:t xml:space="preserve">  is updated by the RS resource associated with the latest reported new candidate beam for the failed BFD –RS set (if found) , and the power control parameter for the corresponding PUCCH transmission is set to  [</w:t>
      </w:r>
      <w:proofErr w:type="spellStart"/>
      <w:r w:rsidRPr="00386EFD">
        <w:rPr>
          <w:rFonts w:eastAsiaTheme="minorEastAsia"/>
          <w:b/>
          <w:lang w:eastAsia="zh-CN"/>
        </w:rPr>
        <w:t>q</w:t>
      </w:r>
      <w:r w:rsidRPr="00386EFD">
        <w:rPr>
          <w:rFonts w:eastAsiaTheme="minorEastAsia"/>
          <w:b/>
          <w:vertAlign w:val="subscript"/>
          <w:lang w:eastAsia="zh-CN"/>
        </w:rPr>
        <w:t>u</w:t>
      </w:r>
      <w:proofErr w:type="spellEnd"/>
      <w:r w:rsidRPr="00386EFD">
        <w:rPr>
          <w:rFonts w:eastAsiaTheme="minorEastAsia"/>
          <w:b/>
          <w:lang w:eastAsia="zh-CN"/>
        </w:rPr>
        <w:t>=0], </w:t>
      </w:r>
      <w:proofErr w:type="spellStart"/>
      <w:r w:rsidRPr="00386EFD">
        <w:rPr>
          <w:rFonts w:eastAsiaTheme="minorEastAsia"/>
          <w:b/>
          <w:lang w:eastAsia="zh-CN"/>
        </w:rPr>
        <w:t>q</w:t>
      </w:r>
      <w:r w:rsidRPr="00386EFD">
        <w:rPr>
          <w:rFonts w:eastAsiaTheme="minorEastAsia"/>
          <w:b/>
          <w:vertAlign w:val="subscript"/>
          <w:lang w:eastAsia="zh-CN"/>
        </w:rPr>
        <w:t>d</w:t>
      </w:r>
      <w:proofErr w:type="spellEnd"/>
      <w:r w:rsidRPr="00386EFD">
        <w:rPr>
          <w:rFonts w:eastAsiaTheme="minorEastAsia"/>
          <w:b/>
          <w:lang w:eastAsia="zh-CN"/>
        </w:rPr>
        <w:t xml:space="preserve">= </w:t>
      </w:r>
      <w:proofErr w:type="spellStart"/>
      <w:r w:rsidRPr="00386EFD">
        <w:rPr>
          <w:rFonts w:eastAsiaTheme="minorEastAsia"/>
          <w:b/>
          <w:lang w:eastAsia="zh-CN"/>
        </w:rPr>
        <w:t>q</w:t>
      </w:r>
      <w:r w:rsidRPr="00386EFD">
        <w:rPr>
          <w:rFonts w:eastAsiaTheme="minorEastAsia"/>
          <w:b/>
          <w:vertAlign w:val="subscript"/>
          <w:lang w:eastAsia="zh-CN"/>
        </w:rPr>
        <w:t>new</w:t>
      </w:r>
      <w:proofErr w:type="spellEnd"/>
      <w:r w:rsidRPr="00386EFD">
        <w:rPr>
          <w:rFonts w:eastAsiaTheme="minorEastAsia"/>
          <w:b/>
          <w:lang w:eastAsia="zh-CN"/>
        </w:rPr>
        <w:t> , and  [l=0], where </w:t>
      </w:r>
      <w:proofErr w:type="spellStart"/>
      <w:r w:rsidRPr="00386EFD">
        <w:rPr>
          <w:rFonts w:eastAsiaTheme="minorEastAsia"/>
          <w:b/>
          <w:lang w:eastAsia="zh-CN"/>
        </w:rPr>
        <w:t>q</w:t>
      </w:r>
      <w:r w:rsidRPr="00386EFD">
        <w:rPr>
          <w:rFonts w:eastAsiaTheme="minorEastAsia"/>
          <w:b/>
          <w:vertAlign w:val="subscript"/>
          <w:lang w:eastAsia="zh-CN"/>
        </w:rPr>
        <w:t>new</w:t>
      </w:r>
      <w:proofErr w:type="spellEnd"/>
      <w:r w:rsidRPr="00386EFD">
        <w:rPr>
          <w:rFonts w:eastAsiaTheme="minorEastAsia"/>
          <w:b/>
          <w:lang w:eastAsia="zh-CN"/>
        </w:rPr>
        <w:t>  is the RS resource associated with the latest reported new candidate beam for the failed BFD –RS set, if</w:t>
      </w:r>
    </w:p>
    <w:p w:rsidR="008B6996" w:rsidRPr="00386EFD" w:rsidRDefault="008B6996" w:rsidP="00EF559F">
      <w:pPr>
        <w:spacing w:before="240"/>
        <w:jc w:val="both"/>
        <w:rPr>
          <w:rFonts w:eastAsiaTheme="minorEastAsia"/>
          <w:b/>
          <w:lang w:eastAsia="zh-CN"/>
        </w:rPr>
      </w:pPr>
      <w:r w:rsidRPr="00386EFD">
        <w:rPr>
          <w:rFonts w:eastAsiaTheme="minorEastAsia"/>
          <w:b/>
          <w:lang w:eastAsia="zh-CN"/>
        </w:rPr>
        <w:t>1. the PUCCH resource is provided with spatial relation info,</w:t>
      </w:r>
    </w:p>
    <w:p w:rsidR="008B6996" w:rsidRPr="00386EFD" w:rsidRDefault="008B6996" w:rsidP="00EF559F">
      <w:pPr>
        <w:spacing w:before="240"/>
        <w:jc w:val="both"/>
        <w:rPr>
          <w:rFonts w:eastAsiaTheme="minorEastAsia"/>
          <w:b/>
          <w:lang w:eastAsia="zh-CN"/>
        </w:rPr>
      </w:pPr>
      <w:r w:rsidRPr="00386EFD">
        <w:rPr>
          <w:rFonts w:eastAsiaTheme="minorEastAsia"/>
          <w:b/>
          <w:lang w:eastAsia="zh-CN"/>
        </w:rPr>
        <w:t>[2. SR is not transmitted or is transmitted on PUCCH not associated with this failed BFR –RS set, and]</w:t>
      </w:r>
    </w:p>
    <w:p w:rsidR="008B6996" w:rsidRPr="00386EFD" w:rsidRDefault="008B6996" w:rsidP="00EF559F">
      <w:pPr>
        <w:spacing w:before="240"/>
        <w:jc w:val="both"/>
        <w:rPr>
          <w:rFonts w:eastAsiaTheme="minorEastAsia"/>
          <w:b/>
          <w:lang w:eastAsia="zh-CN"/>
        </w:rPr>
      </w:pPr>
      <w:r w:rsidRPr="00386EFD">
        <w:rPr>
          <w:rFonts w:eastAsiaTheme="minorEastAsia"/>
          <w:b/>
          <w:lang w:eastAsia="zh-CN"/>
        </w:rPr>
        <w:t xml:space="preserve">3. the failed BFD –RS set on the </w:t>
      </w:r>
      <w:proofErr w:type="spellStart"/>
      <w:r w:rsidRPr="00386EFD">
        <w:rPr>
          <w:rFonts w:eastAsiaTheme="minorEastAsia"/>
          <w:b/>
          <w:lang w:eastAsia="zh-CN"/>
        </w:rPr>
        <w:t>spCell</w:t>
      </w:r>
      <w:proofErr w:type="spellEnd"/>
      <w:r w:rsidRPr="00386EFD">
        <w:rPr>
          <w:rFonts w:eastAsiaTheme="minorEastAsia"/>
          <w:b/>
          <w:lang w:eastAsia="zh-CN"/>
        </w:rPr>
        <w:t>/PUCCH –</w:t>
      </w:r>
      <w:proofErr w:type="spellStart"/>
      <w:r w:rsidRPr="00386EFD">
        <w:rPr>
          <w:rFonts w:eastAsiaTheme="minorEastAsia"/>
          <w:b/>
          <w:lang w:eastAsia="zh-CN"/>
        </w:rPr>
        <w:t>Scell</w:t>
      </w:r>
      <w:proofErr w:type="spellEnd"/>
      <w:r w:rsidRPr="00386EFD">
        <w:rPr>
          <w:rFonts w:eastAsiaTheme="minorEastAsia"/>
          <w:b/>
          <w:lang w:eastAsia="zh-CN"/>
        </w:rPr>
        <w:t xml:space="preserve"> is indicated in the TRP –specific BFR MAC-CE</w:t>
      </w:r>
    </w:p>
    <w:p w:rsidR="008B6996" w:rsidRDefault="008B6996" w:rsidP="00EF559F">
      <w:pPr>
        <w:spacing w:before="240"/>
        <w:jc w:val="both"/>
        <w:rPr>
          <w:rFonts w:eastAsiaTheme="minorEastAsia"/>
          <w:lang w:eastAsia="zh-CN"/>
        </w:rPr>
      </w:pPr>
      <w:r w:rsidRPr="00386EFD">
        <w:rPr>
          <w:rFonts w:eastAsiaTheme="minorEastAsia"/>
          <w:b/>
          <w:lang w:eastAsia="zh-CN"/>
        </w:rPr>
        <w:t>The association between the PUCCH resource(s) and the failed BFD –RS set can be done by the PUCCH group for group-based spatial relation info update associated with each BFD –RS set.</w:t>
      </w:r>
    </w:p>
    <w:p w:rsidR="00AE6813" w:rsidRPr="00E44662" w:rsidRDefault="00AE6813" w:rsidP="00AE6813">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937CCE" w:rsidRDefault="00937CCE" w:rsidP="00386EFD">
      <w:pPr>
        <w:spacing w:before="240" w:after="240"/>
        <w:rPr>
          <w:rFonts w:eastAsiaTheme="minorEastAsia"/>
          <w:lang w:eastAsia="zh-CN"/>
        </w:rPr>
      </w:pPr>
      <w:r>
        <w:rPr>
          <w:rFonts w:eastAsiaTheme="minorEastAsia"/>
          <w:lang w:eastAsia="zh-CN"/>
        </w:rPr>
        <w:t>R</w:t>
      </w:r>
      <w:r>
        <w:rPr>
          <w:rFonts w:eastAsiaTheme="minorEastAsia" w:hint="eastAsia"/>
          <w:lang w:eastAsia="zh-CN"/>
        </w:rPr>
        <w:t xml:space="preserve">egarding </w:t>
      </w:r>
      <w:r w:rsidR="005E2354">
        <w:rPr>
          <w:rFonts w:eastAsiaTheme="minorEastAsia" w:hint="eastAsia"/>
          <w:lang w:eastAsia="zh-CN"/>
        </w:rPr>
        <w:t xml:space="preserve">this issue, companies are </w:t>
      </w:r>
      <w:r w:rsidR="005E2354" w:rsidRPr="00386EFD">
        <w:rPr>
          <w:rFonts w:eastAsiaTheme="minorEastAsia"/>
          <w:lang w:eastAsia="zh-CN"/>
        </w:rPr>
        <w:t>invited to provide their</w:t>
      </w:r>
      <w:r w:rsidR="005E2354">
        <w:rPr>
          <w:rFonts w:eastAsiaTheme="minorEastAsia" w:hint="eastAsia"/>
          <w:lang w:eastAsia="zh-CN"/>
        </w:rPr>
        <w:t xml:space="preserve"> answer to the following questions.</w:t>
      </w:r>
    </w:p>
    <w:p w:rsidR="005E2354" w:rsidRPr="00E30E21" w:rsidRDefault="00E30E21" w:rsidP="00386EFD">
      <w:pPr>
        <w:spacing w:before="240" w:after="240"/>
        <w:rPr>
          <w:rFonts w:eastAsiaTheme="minorEastAsia"/>
          <w:b/>
          <w:lang w:eastAsia="zh-CN"/>
        </w:rPr>
      </w:pPr>
      <w:r>
        <w:rPr>
          <w:rFonts w:eastAsiaTheme="minorEastAsia" w:hint="eastAsia"/>
          <w:b/>
          <w:lang w:eastAsia="zh-CN"/>
        </w:rPr>
        <w:t xml:space="preserve">Q: </w:t>
      </w:r>
      <w:r w:rsidR="005E2354" w:rsidRPr="00E30E21">
        <w:rPr>
          <w:rFonts w:eastAsiaTheme="minorEastAsia" w:hint="eastAsia"/>
          <w:b/>
          <w:lang w:eastAsia="zh-CN"/>
        </w:rPr>
        <w:t>For mTRP MB, do you think it</w:t>
      </w:r>
      <w:r w:rsidR="005E2354" w:rsidRPr="00E30E21">
        <w:rPr>
          <w:rFonts w:eastAsiaTheme="minorEastAsia"/>
          <w:b/>
          <w:lang w:eastAsia="zh-CN"/>
        </w:rPr>
        <w:t>’</w:t>
      </w:r>
      <w:r w:rsidR="005E2354" w:rsidRPr="00E30E21">
        <w:rPr>
          <w:rFonts w:eastAsiaTheme="minorEastAsia" w:hint="eastAsia"/>
          <w:b/>
          <w:lang w:eastAsia="zh-CN"/>
        </w:rPr>
        <w:t xml:space="preserve">s necessary to introduce the mechanism of </w:t>
      </w:r>
      <w:r w:rsidR="005E2354" w:rsidRPr="00E30E21">
        <w:rPr>
          <w:rFonts w:eastAsiaTheme="minorEastAsia"/>
          <w:b/>
          <w:lang w:eastAsia="zh-CN"/>
        </w:rPr>
        <w:t>beam/power</w:t>
      </w:r>
      <w:r w:rsidR="005E2354" w:rsidRPr="00E30E21">
        <w:rPr>
          <w:rFonts w:eastAsiaTheme="minorEastAsia" w:hint="eastAsia"/>
          <w:b/>
          <w:lang w:eastAsia="zh-CN"/>
        </w:rPr>
        <w:t xml:space="preserve"> update</w:t>
      </w:r>
      <w:r w:rsidR="005E2354" w:rsidRPr="00E30E21">
        <w:rPr>
          <w:rFonts w:eastAsiaTheme="minorEastAsia"/>
          <w:b/>
          <w:lang w:eastAsia="zh-CN"/>
        </w:rPr>
        <w:t xml:space="preserve"> for PUCCH after receiving </w:t>
      </w:r>
      <w:r w:rsidR="005E2354" w:rsidRPr="00E30E21">
        <w:rPr>
          <w:rFonts w:eastAsiaTheme="minorEastAsia" w:hint="eastAsia"/>
          <w:b/>
          <w:lang w:eastAsia="zh-CN"/>
        </w:rPr>
        <w:t>gNB</w:t>
      </w:r>
      <w:r w:rsidR="005E2354" w:rsidRPr="00E30E21">
        <w:rPr>
          <w:rFonts w:eastAsiaTheme="minorEastAsia"/>
          <w:b/>
          <w:lang w:eastAsia="zh-CN"/>
        </w:rPr>
        <w:t xml:space="preserve"> response</w:t>
      </w:r>
      <w:r w:rsidR="005E2354" w:rsidRPr="00E30E21">
        <w:rPr>
          <w:rFonts w:eastAsiaTheme="minorEastAsia" w:hint="eastAsia"/>
          <w:b/>
          <w:lang w:eastAsia="zh-CN"/>
        </w:rPr>
        <w:t>?</w:t>
      </w:r>
    </w:p>
    <w:p w:rsidR="00E30E21" w:rsidRDefault="00E30E21" w:rsidP="00386EFD">
      <w:pPr>
        <w:spacing w:before="240" w:after="240"/>
        <w:rPr>
          <w:rFonts w:eastAsiaTheme="minorEastAsia"/>
          <w:lang w:eastAsia="zh-CN"/>
        </w:rPr>
      </w:pPr>
      <w:r>
        <w:rPr>
          <w:rFonts w:eastAsiaTheme="minorEastAsia" w:hint="eastAsia"/>
          <w:lang w:eastAsia="zh-CN"/>
        </w:rPr>
        <w:lastRenderedPageBreak/>
        <w:t xml:space="preserve">If the answer is yes, please provide your comments to </w:t>
      </w:r>
      <w:r w:rsidRPr="00E30E21">
        <w:rPr>
          <w:rFonts w:eastAsiaTheme="minorEastAsia" w:hint="eastAsia"/>
          <w:lang w:eastAsia="zh-CN"/>
        </w:rPr>
        <w:t>FL proposal 2</w:t>
      </w:r>
      <w:r>
        <w:rPr>
          <w:rFonts w:eastAsiaTheme="minorEastAsia" w:hint="eastAsia"/>
          <w:lang w:eastAsia="zh-CN"/>
        </w:rPr>
        <w:t>.</w:t>
      </w:r>
    </w:p>
    <w:tbl>
      <w:tblPr>
        <w:tblStyle w:val="af9"/>
        <w:tblW w:w="0" w:type="auto"/>
        <w:tblLook w:val="04A0" w:firstRow="1" w:lastRow="0" w:firstColumn="1" w:lastColumn="0" w:noHBand="0" w:noVBand="1"/>
      </w:tblPr>
      <w:tblGrid>
        <w:gridCol w:w="1276"/>
        <w:gridCol w:w="7931"/>
      </w:tblGrid>
      <w:tr w:rsidR="00386EFD" w:rsidTr="00610C21">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86EFD" w:rsidRDefault="00386EFD" w:rsidP="00610C21">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386EFD" w:rsidRDefault="00386EFD" w:rsidP="00610C21">
            <w:pPr>
              <w:jc w:val="center"/>
              <w:rPr>
                <w:rFonts w:eastAsiaTheme="minorEastAsia"/>
                <w:szCs w:val="20"/>
                <w:lang w:eastAsia="zh-CN"/>
              </w:rPr>
            </w:pPr>
            <w:r>
              <w:rPr>
                <w:rFonts w:eastAsiaTheme="minorEastAsia"/>
                <w:szCs w:val="20"/>
                <w:lang w:eastAsia="zh-CN"/>
              </w:rPr>
              <w:t>Comments</w:t>
            </w:r>
          </w:p>
        </w:tc>
      </w:tr>
      <w:tr w:rsidR="00386EFD" w:rsidTr="00610C21">
        <w:tc>
          <w:tcPr>
            <w:tcW w:w="1276" w:type="dxa"/>
            <w:tcBorders>
              <w:top w:val="single" w:sz="4" w:space="0" w:color="auto"/>
              <w:left w:val="single" w:sz="4" w:space="0" w:color="auto"/>
              <w:bottom w:val="single" w:sz="4" w:space="0" w:color="auto"/>
              <w:right w:val="single" w:sz="4" w:space="0" w:color="auto"/>
            </w:tcBorders>
          </w:tcPr>
          <w:p w:rsidR="00386EFD" w:rsidRDefault="00BC7230" w:rsidP="00610C21">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386EFD" w:rsidRPr="00456446" w:rsidRDefault="0067575B" w:rsidP="00610C21">
            <w:pPr>
              <w:rPr>
                <w:rFonts w:eastAsiaTheme="minorEastAsia"/>
                <w:lang w:eastAsia="zh-CN"/>
              </w:rPr>
            </w:pPr>
            <w:r>
              <w:rPr>
                <w:rFonts w:eastAsiaTheme="minorEastAsia"/>
                <w:lang w:eastAsia="zh-CN"/>
              </w:rPr>
              <w:t>We are open to introduce this mechanism.</w:t>
            </w:r>
            <w:r w:rsidR="00BC7230">
              <w:rPr>
                <w:rFonts w:eastAsiaTheme="minorEastAsia"/>
                <w:lang w:eastAsia="zh-CN"/>
              </w:rPr>
              <w:t xml:space="preserve"> </w:t>
            </w:r>
          </w:p>
        </w:tc>
      </w:tr>
      <w:tr w:rsidR="00386EFD" w:rsidTr="00610C21">
        <w:tc>
          <w:tcPr>
            <w:tcW w:w="1276" w:type="dxa"/>
            <w:tcBorders>
              <w:top w:val="single" w:sz="4" w:space="0" w:color="auto"/>
              <w:left w:val="single" w:sz="4" w:space="0" w:color="auto"/>
              <w:bottom w:val="single" w:sz="4" w:space="0" w:color="auto"/>
              <w:right w:val="single" w:sz="4" w:space="0" w:color="auto"/>
            </w:tcBorders>
          </w:tcPr>
          <w:p w:rsidR="00386EFD" w:rsidRDefault="00E30E8A" w:rsidP="00610C2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rsidR="00386EFD" w:rsidRDefault="00F138EB" w:rsidP="00610C2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w:t>
            </w:r>
            <w:r w:rsidRPr="00F138EB">
              <w:rPr>
                <w:rFonts w:eastAsiaTheme="minorEastAsia"/>
                <w:sz w:val="18"/>
                <w:szCs w:val="18"/>
                <w:lang w:eastAsia="zh-CN"/>
              </w:rPr>
              <w:t>beam/power update for PUCCH after receiving gNB response</w:t>
            </w:r>
            <w:r>
              <w:rPr>
                <w:rFonts w:eastAsiaTheme="minorEastAsia"/>
                <w:sz w:val="18"/>
                <w:szCs w:val="18"/>
                <w:lang w:eastAsia="zh-CN"/>
              </w:rPr>
              <w:t xml:space="preserve"> should be supported.</w:t>
            </w:r>
          </w:p>
        </w:tc>
      </w:tr>
      <w:tr w:rsidR="00386EFD" w:rsidTr="00610C21">
        <w:tc>
          <w:tcPr>
            <w:tcW w:w="1276" w:type="dxa"/>
            <w:tcBorders>
              <w:top w:val="single" w:sz="4" w:space="0" w:color="auto"/>
              <w:left w:val="single" w:sz="4" w:space="0" w:color="auto"/>
              <w:bottom w:val="single" w:sz="4" w:space="0" w:color="auto"/>
              <w:right w:val="single" w:sz="4" w:space="0" w:color="auto"/>
            </w:tcBorders>
          </w:tcPr>
          <w:p w:rsidR="00386EFD" w:rsidRPr="00DC6821" w:rsidRDefault="00534526" w:rsidP="00610C21">
            <w:pPr>
              <w:rPr>
                <w:rFonts w:eastAsiaTheme="minorEastAsia"/>
                <w:sz w:val="18"/>
                <w:szCs w:val="18"/>
                <w:lang w:eastAsia="zh-CN"/>
              </w:rPr>
            </w:pPr>
            <w:r>
              <w:rPr>
                <w:rFonts w:eastAsiaTheme="minorEastAsia"/>
                <w:sz w:val="18"/>
                <w:szCs w:val="18"/>
                <w:lang w:eastAsia="zh-CN"/>
              </w:rPr>
              <w:t>QC</w:t>
            </w:r>
          </w:p>
        </w:tc>
        <w:tc>
          <w:tcPr>
            <w:tcW w:w="7931" w:type="dxa"/>
            <w:tcBorders>
              <w:top w:val="single" w:sz="4" w:space="0" w:color="auto"/>
              <w:left w:val="single" w:sz="4" w:space="0" w:color="auto"/>
              <w:bottom w:val="single" w:sz="4" w:space="0" w:color="auto"/>
              <w:right w:val="single" w:sz="4" w:space="0" w:color="auto"/>
            </w:tcBorders>
          </w:tcPr>
          <w:p w:rsidR="00386EFD" w:rsidRPr="00DC6821" w:rsidRDefault="00534526" w:rsidP="00610C21">
            <w:pPr>
              <w:rPr>
                <w:rFonts w:eastAsiaTheme="minorEastAsia"/>
                <w:lang w:eastAsia="zh-CN"/>
              </w:rPr>
            </w:pPr>
            <w:r>
              <w:rPr>
                <w:rFonts w:eastAsiaTheme="minorEastAsia"/>
                <w:lang w:eastAsia="zh-CN"/>
              </w:rPr>
              <w:t>Support beam/power update for PUCCH</w:t>
            </w:r>
          </w:p>
        </w:tc>
      </w:tr>
      <w:tr w:rsidR="00386EFD" w:rsidTr="00610C21">
        <w:tc>
          <w:tcPr>
            <w:tcW w:w="1276" w:type="dxa"/>
            <w:tcBorders>
              <w:top w:val="single" w:sz="4" w:space="0" w:color="auto"/>
              <w:left w:val="single" w:sz="4" w:space="0" w:color="auto"/>
              <w:bottom w:val="single" w:sz="4" w:space="0" w:color="auto"/>
              <w:right w:val="single" w:sz="4" w:space="0" w:color="auto"/>
            </w:tcBorders>
          </w:tcPr>
          <w:p w:rsidR="00386EFD" w:rsidRDefault="008B6BE8" w:rsidP="00610C21">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0A63E6" w:rsidRDefault="008B6BE8" w:rsidP="00610C21">
            <w:pPr>
              <w:rPr>
                <w:rFonts w:eastAsiaTheme="minorEastAsia"/>
                <w:lang w:eastAsia="zh-CN"/>
              </w:rPr>
            </w:pPr>
            <w:r>
              <w:rPr>
                <w:rFonts w:eastAsiaTheme="minorEastAsia" w:hint="eastAsia"/>
                <w:lang w:eastAsia="zh-CN"/>
              </w:rPr>
              <w:t>W</w:t>
            </w:r>
            <w:r>
              <w:rPr>
                <w:rFonts w:eastAsiaTheme="minorEastAsia"/>
                <w:lang w:eastAsia="zh-CN"/>
              </w:rPr>
              <w:t>e support beam/power update for PUCCH</w:t>
            </w:r>
            <w:r w:rsidR="000A63E6">
              <w:rPr>
                <w:rFonts w:eastAsiaTheme="minorEastAsia"/>
                <w:lang w:eastAsia="zh-CN"/>
              </w:rPr>
              <w:t xml:space="preserve"> in principle.</w:t>
            </w:r>
          </w:p>
          <w:p w:rsidR="00386EFD" w:rsidRDefault="000A63E6" w:rsidP="00610C21">
            <w:pPr>
              <w:rPr>
                <w:rFonts w:eastAsiaTheme="minorEastAsia"/>
                <w:lang w:eastAsia="zh-CN"/>
              </w:rPr>
            </w:pPr>
            <w:r>
              <w:rPr>
                <w:rFonts w:eastAsiaTheme="minorEastAsia"/>
                <w:lang w:eastAsia="zh-CN"/>
              </w:rPr>
              <w:t>H</w:t>
            </w:r>
            <w:r w:rsidR="008B6BE8">
              <w:rPr>
                <w:rFonts w:eastAsiaTheme="minorEastAsia"/>
                <w:lang w:eastAsia="zh-CN"/>
              </w:rPr>
              <w:t>owever, for the association between PUCCH resource and BFD-RS set, we think MAC CE based indication is a</w:t>
            </w:r>
            <w:r>
              <w:rPr>
                <w:rFonts w:eastAsiaTheme="minorEastAsia"/>
                <w:lang w:eastAsia="zh-CN"/>
              </w:rPr>
              <w:t xml:space="preserve"> good</w:t>
            </w:r>
            <w:r w:rsidR="008B6BE8">
              <w:rPr>
                <w:rFonts w:eastAsiaTheme="minorEastAsia"/>
                <w:lang w:eastAsia="zh-CN"/>
              </w:rPr>
              <w:t xml:space="preserve"> alternative since the beam of a PUCCH resource is activated by a MAC CE which can be reuse to indicate the association. </w:t>
            </w:r>
          </w:p>
        </w:tc>
      </w:tr>
      <w:tr w:rsidR="00386EFD" w:rsidTr="00610C21">
        <w:tc>
          <w:tcPr>
            <w:tcW w:w="1276" w:type="dxa"/>
            <w:tcBorders>
              <w:top w:val="single" w:sz="4" w:space="0" w:color="auto"/>
              <w:left w:val="single" w:sz="4" w:space="0" w:color="auto"/>
              <w:bottom w:val="single" w:sz="4" w:space="0" w:color="auto"/>
              <w:right w:val="single" w:sz="4" w:space="0" w:color="auto"/>
            </w:tcBorders>
          </w:tcPr>
          <w:p w:rsidR="00386EFD" w:rsidRPr="00EF4994" w:rsidRDefault="00EF4994" w:rsidP="00610C21">
            <w:pPr>
              <w:rPr>
                <w:rFonts w:eastAsiaTheme="minorEastAsia"/>
                <w:sz w:val="18"/>
                <w:szCs w:val="18"/>
                <w:lang w:eastAsia="zh-CN"/>
              </w:rPr>
            </w:pPr>
            <w:r>
              <w:rPr>
                <w:rFonts w:eastAsiaTheme="minorEastAsia" w:hint="eastAsia"/>
                <w:sz w:val="18"/>
                <w:szCs w:val="18"/>
                <w:lang w:eastAsia="zh-CN"/>
              </w:rPr>
              <w:t>Xiaomi</w:t>
            </w:r>
          </w:p>
        </w:tc>
        <w:tc>
          <w:tcPr>
            <w:tcW w:w="7931" w:type="dxa"/>
            <w:tcBorders>
              <w:top w:val="single" w:sz="4" w:space="0" w:color="auto"/>
              <w:left w:val="single" w:sz="4" w:space="0" w:color="auto"/>
              <w:bottom w:val="single" w:sz="4" w:space="0" w:color="auto"/>
              <w:right w:val="single" w:sz="4" w:space="0" w:color="auto"/>
            </w:tcBorders>
          </w:tcPr>
          <w:p w:rsidR="00EF4994" w:rsidRDefault="00EF4994" w:rsidP="00EF4994">
            <w:pPr>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to introduce this mechanism.</w:t>
            </w:r>
          </w:p>
          <w:p w:rsidR="00EF4994" w:rsidRDefault="00EF4994" w:rsidP="00EF4994">
            <w:pPr>
              <w:rPr>
                <w:noProof/>
              </w:rPr>
            </w:pPr>
            <w:r>
              <w:rPr>
                <w:rFonts w:eastAsiaTheme="minorEastAsia"/>
                <w:lang w:eastAsia="zh-CN"/>
              </w:rPr>
              <w:t xml:space="preserve">For FL proposal 2, if the PUCCH is configured by </w:t>
            </w:r>
            <w:r w:rsidRPr="00F415B1">
              <w:rPr>
                <w:i/>
                <w:noProof/>
              </w:rPr>
              <w:t>schedulingRequestIDForMTRPBFR</w:t>
            </w:r>
            <w:r>
              <w:rPr>
                <w:i/>
                <w:noProof/>
              </w:rPr>
              <w:t>,</w:t>
            </w:r>
            <w:r w:rsidRPr="001308A6">
              <w:rPr>
                <w:noProof/>
              </w:rPr>
              <w:t xml:space="preserve"> the beam update will be wrong</w:t>
            </w:r>
            <w:r>
              <w:rPr>
                <w:noProof/>
              </w:rPr>
              <w:t>. Thus it is better to introduce association between PUCCH and CORESETPoolIndex. And the FL proposal can be revised as below. With the revised proposal, it is possible that PUCCH-SR#0 with beam#0 is configured with CORESETPoolIndex#0 and associated with BFD-RS set#1 (beam#1), and PUCCH-SR#1 with beam#1 is configured with CORESETPoolIndex#1 and associated with BFD-RS set#0 (beam#0).When BFD-RS set#1 fails, i.e., beam#1 fails, UE will transmit SR on PUCCH-SR#0 with beam#0 and update the beam of PUCCH-SR#1. While for PUCCH not for SR, PUCCH#1 will be configured with CORESETPoolIndex#1. When BFD-RS set#1 fails, i.e., beam#1 fails, UE will update the beam of PUCCH-SR#1.</w:t>
            </w:r>
          </w:p>
          <w:p w:rsidR="00EF4994" w:rsidRDefault="00EF4994" w:rsidP="00EF4994">
            <w:pPr>
              <w:rPr>
                <w:noProof/>
              </w:rPr>
            </w:pPr>
          </w:p>
          <w:p w:rsidR="00EF4994" w:rsidRPr="00770BE0" w:rsidRDefault="00EF4994" w:rsidP="00EF4994">
            <w:pPr>
              <w:spacing w:before="240"/>
              <w:jc w:val="both"/>
              <w:rPr>
                <w:rFonts w:eastAsiaTheme="minorEastAsia"/>
                <w:lang w:eastAsia="zh-CN"/>
              </w:rPr>
            </w:pPr>
            <w:r w:rsidRPr="00EF4D67">
              <w:rPr>
                <w:rFonts w:eastAsiaTheme="minorEastAsia" w:hint="eastAsia"/>
                <w:b/>
                <w:szCs w:val="20"/>
                <w:u w:val="single"/>
                <w:lang w:eastAsia="zh-CN"/>
              </w:rPr>
              <w:t>FL proposal 2 (FL proposal 2.3 of #107e):</w:t>
            </w:r>
            <w:r w:rsidRPr="00770BE0">
              <w:rPr>
                <w:rFonts w:eastAsiaTheme="minorEastAsia" w:hint="eastAsia"/>
                <w:i/>
                <w:szCs w:val="20"/>
                <w:lang w:eastAsia="zh-CN"/>
              </w:rPr>
              <w:t xml:space="preserve"> </w:t>
            </w:r>
            <w:r w:rsidRPr="00770BE0">
              <w:rPr>
                <w:rFonts w:eastAsiaTheme="minorEastAsia"/>
                <w:lang w:eastAsia="zh-CN"/>
              </w:rPr>
              <w:t xml:space="preserve">After 28 symbols from receiving the BFR response, if a BFD –RS set on a </w:t>
            </w:r>
            <w:proofErr w:type="spellStart"/>
            <w:r w:rsidRPr="00770BE0">
              <w:rPr>
                <w:rFonts w:eastAsiaTheme="minorEastAsia"/>
                <w:lang w:eastAsia="zh-CN"/>
              </w:rPr>
              <w:t>spCell</w:t>
            </w:r>
            <w:proofErr w:type="spellEnd"/>
            <w:r w:rsidRPr="00770BE0">
              <w:rPr>
                <w:rFonts w:eastAsiaTheme="minorEastAsia"/>
                <w:lang w:eastAsia="zh-CN"/>
              </w:rPr>
              <w:t>/PUCCH –</w:t>
            </w:r>
            <w:proofErr w:type="spellStart"/>
            <w:r w:rsidRPr="00770BE0">
              <w:rPr>
                <w:rFonts w:eastAsiaTheme="minorEastAsia"/>
                <w:lang w:eastAsia="zh-CN"/>
              </w:rPr>
              <w:t>Scell</w:t>
            </w:r>
            <w:proofErr w:type="spellEnd"/>
            <w:r w:rsidRPr="00770BE0">
              <w:rPr>
                <w:rFonts w:eastAsiaTheme="minorEastAsia"/>
                <w:lang w:eastAsia="zh-CN"/>
              </w:rPr>
              <w:t xml:space="preserve"> fails, the UL spatial filter for PUCCH resource(s)</w:t>
            </w:r>
            <w:r w:rsidRPr="008A6628">
              <w:rPr>
                <w:rFonts w:eastAsiaTheme="minorEastAsia"/>
                <w:color w:val="E36C0A" w:themeColor="accent6" w:themeShade="BF"/>
                <w:u w:val="single"/>
                <w:lang w:eastAsia="zh-CN"/>
              </w:rPr>
              <w:t>/</w:t>
            </w:r>
            <w:r w:rsidRPr="008A6628">
              <w:rPr>
                <w:rFonts w:cs="Times"/>
                <w:bCs/>
                <w:color w:val="E36C0A" w:themeColor="accent6" w:themeShade="BF"/>
                <w:szCs w:val="20"/>
                <w:u w:val="single"/>
              </w:rPr>
              <w:t xml:space="preserve"> PUCCH-SR resourc</w:t>
            </w:r>
            <w:r w:rsidRPr="00416743">
              <w:rPr>
                <w:rFonts w:cs="Times"/>
                <w:bCs/>
                <w:color w:val="E36C0A" w:themeColor="accent6" w:themeShade="BF"/>
                <w:szCs w:val="20"/>
                <w:u w:val="single"/>
              </w:rPr>
              <w:t>e</w:t>
            </w:r>
            <w:r w:rsidRPr="00416743">
              <w:rPr>
                <w:rFonts w:eastAsiaTheme="minorEastAsia"/>
                <w:color w:val="E36C0A" w:themeColor="accent6" w:themeShade="BF"/>
                <w:u w:val="single"/>
                <w:lang w:eastAsia="zh-CN"/>
              </w:rPr>
              <w:t xml:space="preserve"> configured </w:t>
            </w:r>
            <w:r w:rsidRPr="00416743">
              <w:rPr>
                <w:rFonts w:eastAsiaTheme="minorEastAsia"/>
                <w:strike/>
                <w:color w:val="E36C0A" w:themeColor="accent6" w:themeShade="BF"/>
                <w:lang w:eastAsia="zh-CN"/>
              </w:rPr>
              <w:t>associated</w:t>
            </w:r>
            <w:r w:rsidRPr="00416743">
              <w:rPr>
                <w:rFonts w:eastAsiaTheme="minorEastAsia"/>
                <w:color w:val="E36C0A" w:themeColor="accent6" w:themeShade="BF"/>
                <w:lang w:eastAsia="zh-CN"/>
              </w:rPr>
              <w:t xml:space="preserve"> </w:t>
            </w:r>
            <w:r w:rsidRPr="00770BE0">
              <w:rPr>
                <w:rFonts w:eastAsiaTheme="minorEastAsia"/>
                <w:lang w:eastAsia="zh-CN"/>
              </w:rPr>
              <w:t>with</w:t>
            </w:r>
            <w:r w:rsidRPr="00770BE0">
              <w:rPr>
                <w:rFonts w:eastAsiaTheme="minorEastAsia"/>
                <w:strike/>
                <w:color w:val="E36C0A" w:themeColor="accent6" w:themeShade="BF"/>
                <w:lang w:eastAsia="zh-CN"/>
              </w:rPr>
              <w:t xml:space="preserve"> the failed BFD –RS set on the </w:t>
            </w:r>
            <w:proofErr w:type="spellStart"/>
            <w:r w:rsidRPr="00770BE0">
              <w:rPr>
                <w:rFonts w:eastAsiaTheme="minorEastAsia"/>
                <w:strike/>
                <w:color w:val="E36C0A" w:themeColor="accent6" w:themeShade="BF"/>
                <w:lang w:eastAsia="zh-CN"/>
              </w:rPr>
              <w:t>spCell</w:t>
            </w:r>
            <w:proofErr w:type="spellEnd"/>
            <w:r w:rsidRPr="00770BE0">
              <w:rPr>
                <w:rFonts w:eastAsiaTheme="minorEastAsia"/>
                <w:strike/>
                <w:color w:val="E36C0A" w:themeColor="accent6" w:themeShade="BF"/>
                <w:lang w:eastAsia="zh-CN"/>
              </w:rPr>
              <w:t>/PUCCH –</w:t>
            </w:r>
            <w:proofErr w:type="spellStart"/>
            <w:r w:rsidRPr="00770BE0">
              <w:rPr>
                <w:rFonts w:eastAsiaTheme="minorEastAsia"/>
                <w:strike/>
                <w:color w:val="E36C0A" w:themeColor="accent6" w:themeShade="BF"/>
                <w:lang w:eastAsia="zh-CN"/>
              </w:rPr>
              <w:t>Scell</w:t>
            </w:r>
            <w:proofErr w:type="spellEnd"/>
            <w:r w:rsidRPr="00770BE0">
              <w:rPr>
                <w:rFonts w:eastAsiaTheme="minorEastAsia"/>
                <w:color w:val="E36C0A" w:themeColor="accent6" w:themeShade="BF"/>
                <w:lang w:eastAsia="zh-CN"/>
              </w:rPr>
              <w:t xml:space="preserve"> </w:t>
            </w:r>
            <w:proofErr w:type="spellStart"/>
            <w:r w:rsidRPr="00770BE0">
              <w:rPr>
                <w:rFonts w:eastAsiaTheme="minorEastAsia"/>
                <w:color w:val="E36C0A" w:themeColor="accent6" w:themeShade="BF"/>
                <w:u w:val="single"/>
                <w:lang w:eastAsia="zh-CN"/>
              </w:rPr>
              <w:t>CORESETPoolIndex</w:t>
            </w:r>
            <w:proofErr w:type="spellEnd"/>
            <w:r w:rsidRPr="00770BE0">
              <w:rPr>
                <w:rFonts w:eastAsiaTheme="minorEastAsia"/>
                <w:color w:val="E36C0A" w:themeColor="accent6" w:themeShade="BF"/>
                <w:u w:val="single"/>
                <w:lang w:eastAsia="zh-CN"/>
              </w:rPr>
              <w:t xml:space="preserve">  k (k=0,1) is updated by the RS resource associated with the latest reported new candidate beam (if found) associated with the failed BFD -RS set k (k=0,1)</w:t>
            </w:r>
            <w:r w:rsidRPr="00770BE0">
              <w:rPr>
                <w:rFonts w:eastAsiaTheme="minorEastAsia"/>
                <w:strike/>
                <w:color w:val="E36C0A" w:themeColor="accent6" w:themeShade="BF"/>
                <w:lang w:eastAsia="zh-CN"/>
              </w:rPr>
              <w:t>  is updated by the RS resource associated with the latest reported new candidate beam for the failed BFD –RS set (if found) </w:t>
            </w:r>
            <w:r w:rsidRPr="00770BE0">
              <w:rPr>
                <w:rFonts w:eastAsiaTheme="minorEastAsia"/>
                <w:color w:val="E36C0A" w:themeColor="accent6" w:themeShade="BF"/>
                <w:lang w:eastAsia="zh-CN"/>
              </w:rPr>
              <w:t>,</w:t>
            </w:r>
            <w:r w:rsidRPr="00770BE0">
              <w:rPr>
                <w:rFonts w:eastAsiaTheme="minorEastAsia"/>
                <w:lang w:eastAsia="zh-CN"/>
              </w:rPr>
              <w:t xml:space="preserve"> and the power control parameter for the corresponding PUCCH transmission is set to  [</w:t>
            </w:r>
            <w:proofErr w:type="spellStart"/>
            <w:r w:rsidRPr="00770BE0">
              <w:rPr>
                <w:rFonts w:eastAsiaTheme="minorEastAsia"/>
                <w:lang w:eastAsia="zh-CN"/>
              </w:rPr>
              <w:t>q</w:t>
            </w:r>
            <w:r w:rsidRPr="00770BE0">
              <w:rPr>
                <w:rFonts w:eastAsiaTheme="minorEastAsia"/>
                <w:vertAlign w:val="subscript"/>
                <w:lang w:eastAsia="zh-CN"/>
              </w:rPr>
              <w:t>u</w:t>
            </w:r>
            <w:proofErr w:type="spellEnd"/>
            <w:r w:rsidRPr="00770BE0">
              <w:rPr>
                <w:rFonts w:eastAsiaTheme="minorEastAsia"/>
                <w:lang w:eastAsia="zh-CN"/>
              </w:rPr>
              <w:t>=0], </w:t>
            </w:r>
            <w:proofErr w:type="spellStart"/>
            <w:r w:rsidRPr="00770BE0">
              <w:rPr>
                <w:rFonts w:eastAsiaTheme="minorEastAsia"/>
                <w:lang w:eastAsia="zh-CN"/>
              </w:rPr>
              <w:t>q</w:t>
            </w:r>
            <w:r w:rsidRPr="00770BE0">
              <w:rPr>
                <w:rFonts w:eastAsiaTheme="minorEastAsia"/>
                <w:vertAlign w:val="subscript"/>
                <w:lang w:eastAsia="zh-CN"/>
              </w:rPr>
              <w:t>d</w:t>
            </w:r>
            <w:proofErr w:type="spellEnd"/>
            <w:r w:rsidRPr="00770BE0">
              <w:rPr>
                <w:rFonts w:eastAsiaTheme="minorEastAsia"/>
                <w:lang w:eastAsia="zh-CN"/>
              </w:rPr>
              <w:t xml:space="preserve">= </w:t>
            </w:r>
            <w:proofErr w:type="spellStart"/>
            <w:r w:rsidRPr="00770BE0">
              <w:rPr>
                <w:rFonts w:eastAsiaTheme="minorEastAsia"/>
                <w:lang w:eastAsia="zh-CN"/>
              </w:rPr>
              <w:t>q</w:t>
            </w:r>
            <w:r w:rsidRPr="00770BE0">
              <w:rPr>
                <w:rFonts w:eastAsiaTheme="minorEastAsia"/>
                <w:vertAlign w:val="subscript"/>
                <w:lang w:eastAsia="zh-CN"/>
              </w:rPr>
              <w:t>new</w:t>
            </w:r>
            <w:proofErr w:type="spellEnd"/>
            <w:r w:rsidRPr="00770BE0">
              <w:rPr>
                <w:rFonts w:eastAsiaTheme="minorEastAsia"/>
                <w:lang w:eastAsia="zh-CN"/>
              </w:rPr>
              <w:t> , and  [l=0], where </w:t>
            </w:r>
            <w:proofErr w:type="spellStart"/>
            <w:r w:rsidRPr="00770BE0">
              <w:rPr>
                <w:rFonts w:eastAsiaTheme="minorEastAsia"/>
                <w:lang w:eastAsia="zh-CN"/>
              </w:rPr>
              <w:t>q</w:t>
            </w:r>
            <w:r w:rsidRPr="00770BE0">
              <w:rPr>
                <w:rFonts w:eastAsiaTheme="minorEastAsia"/>
                <w:vertAlign w:val="subscript"/>
                <w:lang w:eastAsia="zh-CN"/>
              </w:rPr>
              <w:t>new</w:t>
            </w:r>
            <w:proofErr w:type="spellEnd"/>
            <w:r w:rsidRPr="00770BE0">
              <w:rPr>
                <w:rFonts w:eastAsiaTheme="minorEastAsia"/>
                <w:lang w:eastAsia="zh-CN"/>
              </w:rPr>
              <w:t xml:space="preserve">  is the RS resource associated with the latest reported new candidate beam </w:t>
            </w:r>
            <w:r w:rsidRPr="00770BE0">
              <w:rPr>
                <w:rFonts w:eastAsiaTheme="minorEastAsia"/>
                <w:color w:val="E36C0A" w:themeColor="accent6" w:themeShade="BF"/>
                <w:u w:val="single"/>
                <w:lang w:eastAsia="zh-CN"/>
              </w:rPr>
              <w:t>associated with the failed BFD -RS set k (k=0,1)</w:t>
            </w:r>
            <w:r w:rsidRPr="00A4499B">
              <w:rPr>
                <w:rFonts w:eastAsiaTheme="minorEastAsia"/>
                <w:strike/>
                <w:color w:val="E36C0A" w:themeColor="accent6" w:themeShade="BF"/>
                <w:lang w:eastAsia="zh-CN"/>
              </w:rPr>
              <w:t>for the failed BFD –RS set</w:t>
            </w:r>
            <w:r w:rsidRPr="00770BE0">
              <w:rPr>
                <w:rFonts w:eastAsiaTheme="minorEastAsia"/>
                <w:lang w:eastAsia="zh-CN"/>
              </w:rPr>
              <w:t>, if</w:t>
            </w:r>
          </w:p>
          <w:p w:rsidR="00EF4994" w:rsidRPr="00770BE0" w:rsidRDefault="00EF4994" w:rsidP="00EF4994">
            <w:pPr>
              <w:spacing w:before="240"/>
              <w:jc w:val="both"/>
              <w:rPr>
                <w:rFonts w:eastAsiaTheme="minorEastAsia"/>
                <w:lang w:eastAsia="zh-CN"/>
              </w:rPr>
            </w:pPr>
            <w:r w:rsidRPr="00770BE0">
              <w:rPr>
                <w:rFonts w:eastAsiaTheme="minorEastAsia"/>
                <w:lang w:eastAsia="zh-CN"/>
              </w:rPr>
              <w:t>1. the PUCCH resource</w:t>
            </w:r>
            <w:r w:rsidRPr="008A6628">
              <w:rPr>
                <w:rFonts w:eastAsiaTheme="minorEastAsia"/>
                <w:color w:val="E36C0A" w:themeColor="accent6" w:themeShade="BF"/>
                <w:u w:val="single"/>
                <w:lang w:eastAsia="zh-CN"/>
              </w:rPr>
              <w:t>/</w:t>
            </w:r>
            <w:r w:rsidRPr="008A6628">
              <w:rPr>
                <w:rFonts w:cs="Times"/>
                <w:bCs/>
                <w:color w:val="E36C0A" w:themeColor="accent6" w:themeShade="BF"/>
                <w:szCs w:val="20"/>
                <w:u w:val="single"/>
              </w:rPr>
              <w:t xml:space="preserve"> PUCCH-SR resourc</w:t>
            </w:r>
            <w:r w:rsidRPr="00416743">
              <w:rPr>
                <w:rFonts w:cs="Times"/>
                <w:bCs/>
                <w:color w:val="E36C0A" w:themeColor="accent6" w:themeShade="BF"/>
                <w:szCs w:val="20"/>
                <w:u w:val="single"/>
              </w:rPr>
              <w:t>e</w:t>
            </w:r>
            <w:r w:rsidRPr="00770BE0">
              <w:rPr>
                <w:rFonts w:eastAsiaTheme="minorEastAsia"/>
                <w:lang w:eastAsia="zh-CN"/>
              </w:rPr>
              <w:t xml:space="preserve"> is provided with spatial relation info,</w:t>
            </w:r>
          </w:p>
          <w:p w:rsidR="00EF4994" w:rsidRPr="00A415D0" w:rsidRDefault="00EF4994" w:rsidP="00EF4994">
            <w:pPr>
              <w:spacing w:before="240"/>
              <w:jc w:val="both"/>
              <w:rPr>
                <w:rFonts w:eastAsiaTheme="minorEastAsia"/>
                <w:strike/>
                <w:color w:val="E36C0A" w:themeColor="accent6" w:themeShade="BF"/>
                <w:lang w:eastAsia="zh-CN"/>
              </w:rPr>
            </w:pPr>
            <w:r w:rsidRPr="00A415D0">
              <w:rPr>
                <w:rFonts w:eastAsiaTheme="minorEastAsia"/>
                <w:strike/>
                <w:color w:val="E36C0A" w:themeColor="accent6" w:themeShade="BF"/>
                <w:lang w:eastAsia="zh-CN"/>
              </w:rPr>
              <w:t>[2. SR is not transmitted or is transmitted on PUCCH not associated with this failed BFR –RS set, and]</w:t>
            </w:r>
          </w:p>
          <w:p w:rsidR="00EF4994" w:rsidRPr="00770BE0" w:rsidRDefault="00EF4994" w:rsidP="00EF4994">
            <w:pPr>
              <w:spacing w:before="240"/>
              <w:jc w:val="both"/>
              <w:rPr>
                <w:rFonts w:eastAsiaTheme="minorEastAsia"/>
                <w:lang w:eastAsia="zh-CN"/>
              </w:rPr>
            </w:pPr>
            <w:r w:rsidRPr="00770BE0">
              <w:rPr>
                <w:rFonts w:eastAsiaTheme="minorEastAsia"/>
                <w:lang w:eastAsia="zh-CN"/>
              </w:rPr>
              <w:t xml:space="preserve">3. the failed BFD –RS set on the </w:t>
            </w:r>
            <w:proofErr w:type="spellStart"/>
            <w:r w:rsidRPr="00770BE0">
              <w:rPr>
                <w:rFonts w:eastAsiaTheme="minorEastAsia"/>
                <w:lang w:eastAsia="zh-CN"/>
              </w:rPr>
              <w:t>spCell</w:t>
            </w:r>
            <w:proofErr w:type="spellEnd"/>
            <w:r w:rsidRPr="00770BE0">
              <w:rPr>
                <w:rFonts w:eastAsiaTheme="minorEastAsia"/>
                <w:lang w:eastAsia="zh-CN"/>
              </w:rPr>
              <w:t>/PUCCH –</w:t>
            </w:r>
            <w:proofErr w:type="spellStart"/>
            <w:r w:rsidRPr="00770BE0">
              <w:rPr>
                <w:rFonts w:eastAsiaTheme="minorEastAsia"/>
                <w:lang w:eastAsia="zh-CN"/>
              </w:rPr>
              <w:t>Scell</w:t>
            </w:r>
            <w:proofErr w:type="spellEnd"/>
            <w:r w:rsidRPr="00770BE0">
              <w:rPr>
                <w:rFonts w:eastAsiaTheme="minorEastAsia"/>
                <w:lang w:eastAsia="zh-CN"/>
              </w:rPr>
              <w:t xml:space="preserve"> is indicated in the TRP –specific BFR MAC-CE</w:t>
            </w:r>
          </w:p>
          <w:p w:rsidR="00EF4994" w:rsidRPr="00E84F1C" w:rsidRDefault="00EF4994" w:rsidP="00EF4994">
            <w:pPr>
              <w:spacing w:before="240"/>
              <w:jc w:val="both"/>
              <w:rPr>
                <w:rFonts w:eastAsiaTheme="minorEastAsia"/>
                <w:strike/>
                <w:color w:val="E36C0A" w:themeColor="accent6" w:themeShade="BF"/>
                <w:lang w:eastAsia="zh-CN"/>
              </w:rPr>
            </w:pPr>
            <w:r w:rsidRPr="00E84F1C">
              <w:rPr>
                <w:rFonts w:eastAsiaTheme="minorEastAsia"/>
                <w:strike/>
                <w:color w:val="E36C0A" w:themeColor="accent6" w:themeShade="BF"/>
                <w:lang w:eastAsia="zh-CN"/>
              </w:rPr>
              <w:t>The association between the PUCCH resource(s) and the failed BFD –RS set can be done by the PUCCH group for group-based spatial relation info update associated with each BFD –RS set.</w:t>
            </w:r>
          </w:p>
          <w:p w:rsidR="00EF4994" w:rsidRPr="00E84F1C" w:rsidRDefault="00EF4994" w:rsidP="00EF4994">
            <w:pPr>
              <w:rPr>
                <w:rFonts w:eastAsiaTheme="minorEastAsia"/>
                <w:color w:val="E36C0A" w:themeColor="accent6" w:themeShade="BF"/>
                <w:lang w:eastAsia="zh-CN"/>
              </w:rPr>
            </w:pPr>
          </w:p>
          <w:p w:rsidR="00EF4994" w:rsidRPr="00E84F1C" w:rsidRDefault="00EF4994" w:rsidP="00EF4994">
            <w:pPr>
              <w:ind w:firstLineChars="300" w:firstLine="600"/>
              <w:rPr>
                <w:rFonts w:ascii="Calibri" w:hAnsi="Calibri" w:cs="Calibri"/>
                <w:color w:val="E36C0A" w:themeColor="accent6" w:themeShade="BF"/>
                <w:u w:val="single"/>
                <w:lang w:eastAsia="ko-KR"/>
              </w:rPr>
            </w:pPr>
            <w:r w:rsidRPr="00E84F1C">
              <w:rPr>
                <w:color w:val="E36C0A" w:themeColor="accent6" w:themeShade="BF"/>
                <w:szCs w:val="20"/>
                <w:u w:val="single"/>
                <w:lang w:val="en-GB" w:eastAsia="ko-KR"/>
              </w:rPr>
              <w:t xml:space="preserve">Introduce CORESETPoolIndex configured for each PUCCH resource/ </w:t>
            </w:r>
            <w:r w:rsidRPr="00E84F1C">
              <w:rPr>
                <w:rFonts w:cs="Times"/>
                <w:bCs/>
                <w:color w:val="E36C0A" w:themeColor="accent6" w:themeShade="BF"/>
                <w:szCs w:val="20"/>
                <w:u w:val="single"/>
              </w:rPr>
              <w:t>PUCCH-SR resource/SR configurations</w:t>
            </w:r>
            <w:r>
              <w:rPr>
                <w:rFonts w:cs="Times"/>
                <w:bCs/>
                <w:color w:val="E36C0A" w:themeColor="accent6" w:themeShade="BF"/>
                <w:szCs w:val="20"/>
                <w:u w:val="single"/>
              </w:rPr>
              <w:t xml:space="preserve"> </w:t>
            </w:r>
            <w:r w:rsidRPr="00744BF4">
              <w:rPr>
                <w:rFonts w:cs="Times"/>
                <w:bCs/>
                <w:szCs w:val="20"/>
                <w:u w:val="single"/>
              </w:rPr>
              <w:t>(</w:t>
            </w:r>
            <w:r>
              <w:rPr>
                <w:rFonts w:cs="Times"/>
                <w:bCs/>
                <w:szCs w:val="20"/>
                <w:u w:val="single"/>
              </w:rPr>
              <w:t>Maybe not needed since t</w:t>
            </w:r>
            <w:r w:rsidRPr="00744BF4">
              <w:rPr>
                <w:rFonts w:cs="Times"/>
                <w:bCs/>
                <w:szCs w:val="20"/>
                <w:u w:val="single"/>
              </w:rPr>
              <w:t xml:space="preserve">here </w:t>
            </w:r>
            <w:r>
              <w:rPr>
                <w:rFonts w:cs="Times"/>
                <w:bCs/>
                <w:szCs w:val="20"/>
                <w:u w:val="single"/>
              </w:rPr>
              <w:t>wa</w:t>
            </w:r>
            <w:r w:rsidRPr="00744BF4">
              <w:rPr>
                <w:rFonts w:cs="Times"/>
                <w:bCs/>
                <w:szCs w:val="20"/>
                <w:u w:val="single"/>
              </w:rPr>
              <w:t>s an agreement in RAN1-98b meeting)</w:t>
            </w:r>
            <w:r w:rsidRPr="00E84F1C">
              <w:rPr>
                <w:color w:val="E36C0A" w:themeColor="accent6" w:themeShade="BF"/>
                <w:szCs w:val="20"/>
                <w:u w:val="single"/>
                <w:lang w:val="en-GB" w:eastAsia="ko-KR"/>
              </w:rPr>
              <w:t xml:space="preserve">. </w:t>
            </w:r>
            <w:r w:rsidRPr="00E84F1C">
              <w:rPr>
                <w:rStyle w:val="apple-converted-space"/>
                <w:color w:val="E36C0A" w:themeColor="accent6" w:themeShade="BF"/>
                <w:szCs w:val="20"/>
                <w:u w:val="single"/>
                <w:lang w:val="en-GB" w:eastAsia="ko-KR"/>
              </w:rPr>
              <w:t> </w:t>
            </w:r>
          </w:p>
          <w:p w:rsidR="00EF4994" w:rsidRPr="00E84F1C" w:rsidRDefault="00EF4994" w:rsidP="00EF4994">
            <w:pPr>
              <w:ind w:firstLine="600"/>
              <w:rPr>
                <w:rFonts w:ascii="Calibri" w:hAnsi="Calibri" w:cs="Calibri"/>
                <w:color w:val="E36C0A" w:themeColor="accent6" w:themeShade="BF"/>
                <w:u w:val="single"/>
                <w:lang w:eastAsia="ko-KR"/>
              </w:rPr>
            </w:pPr>
            <w:r w:rsidRPr="00E84F1C">
              <w:rPr>
                <w:color w:val="E36C0A" w:themeColor="accent6" w:themeShade="BF"/>
                <w:szCs w:val="20"/>
                <w:u w:val="single"/>
                <w:lang w:val="en-GB" w:eastAsia="ko-KR"/>
              </w:rPr>
              <w:t>Above is applicable for mDCI based mTRP operation.</w:t>
            </w:r>
          </w:p>
          <w:p w:rsidR="00EF4994" w:rsidRDefault="00EF4994" w:rsidP="00EF4994">
            <w:pPr>
              <w:rPr>
                <w:rFonts w:eastAsiaTheme="minorEastAsia"/>
                <w:lang w:eastAsia="zh-CN"/>
              </w:rPr>
            </w:pPr>
          </w:p>
          <w:p w:rsidR="00EF4994" w:rsidRDefault="00EF4994" w:rsidP="00EF4994">
            <w:pPr>
              <w:rPr>
                <w:rFonts w:eastAsiaTheme="minorEastAsia"/>
                <w:lang w:eastAsia="zh-CN"/>
              </w:rPr>
            </w:pPr>
          </w:p>
          <w:p w:rsidR="00EF4994" w:rsidRDefault="00EF4994" w:rsidP="00EF4994">
            <w:pPr>
              <w:rPr>
                <w:rFonts w:eastAsiaTheme="minorEastAsia"/>
                <w:lang w:eastAsia="zh-CN"/>
              </w:rPr>
            </w:pPr>
          </w:p>
          <w:p w:rsidR="00EF4994" w:rsidRDefault="00EF4994" w:rsidP="00EF4994">
            <w:pPr>
              <w:rPr>
                <w:rFonts w:eastAsiaTheme="minorEastAsia"/>
                <w:lang w:eastAsia="zh-CN"/>
              </w:rPr>
            </w:pPr>
          </w:p>
          <w:p w:rsidR="00EF4994" w:rsidRDefault="00EF4994" w:rsidP="00EF4994">
            <w:pPr>
              <w:rPr>
                <w:rFonts w:eastAsiaTheme="minorEastAsia"/>
                <w:lang w:eastAsia="zh-CN"/>
              </w:rPr>
            </w:pPr>
            <w:r>
              <w:rPr>
                <w:rFonts w:eastAsiaTheme="minorEastAsia"/>
                <w:lang w:eastAsia="zh-CN"/>
              </w:rPr>
              <w:t xml:space="preserve">For reference </w:t>
            </w:r>
          </w:p>
          <w:p w:rsidR="00EF4994" w:rsidRPr="00F35A75" w:rsidRDefault="00EF4994" w:rsidP="00EF4994">
            <w:pPr>
              <w:rPr>
                <w:b/>
                <w:bCs/>
              </w:rPr>
            </w:pPr>
            <w:r w:rsidRPr="00744BF4">
              <w:rPr>
                <w:rFonts w:eastAsiaTheme="minorEastAsia" w:hint="eastAsia"/>
                <w:highlight w:val="green"/>
                <w:lang w:eastAsia="zh-CN"/>
              </w:rPr>
              <w:t>RAN1-98b meeting</w:t>
            </w:r>
            <w:r w:rsidRPr="00744BF4">
              <w:rPr>
                <w:b/>
                <w:bCs/>
                <w:highlight w:val="green"/>
              </w:rPr>
              <w:t xml:space="preserve"> Agre</w:t>
            </w:r>
            <w:r w:rsidRPr="00F35A75">
              <w:rPr>
                <w:b/>
                <w:bCs/>
                <w:highlight w:val="green"/>
              </w:rPr>
              <w:t>ement</w:t>
            </w:r>
          </w:p>
          <w:p w:rsidR="00EF4994" w:rsidRPr="00F35A75" w:rsidRDefault="00EF4994" w:rsidP="00EF4994">
            <w:pPr>
              <w:rPr>
                <w:lang w:eastAsia="x-none"/>
              </w:rPr>
            </w:pPr>
            <w:r w:rsidRPr="00F35A75">
              <w:t xml:space="preserve">For M-DCI NCJT transmission, </w:t>
            </w:r>
            <w:r w:rsidRPr="00F35A75">
              <w:rPr>
                <w:lang w:eastAsia="x-none"/>
              </w:rPr>
              <w:t xml:space="preserve">each PUCCH resource may be associated with a value of </w:t>
            </w:r>
            <w:r w:rsidRPr="00F35A75">
              <w:rPr>
                <w:lang w:eastAsia="x-none"/>
              </w:rPr>
              <w:lastRenderedPageBreak/>
              <w:t>higher layer index per CORESET</w:t>
            </w:r>
          </w:p>
          <w:p w:rsidR="00EF4994" w:rsidRPr="0003017C" w:rsidRDefault="00EF4994" w:rsidP="00EF4994">
            <w:pPr>
              <w:numPr>
                <w:ilvl w:val="0"/>
                <w:numId w:val="65"/>
              </w:numPr>
              <w:spacing w:after="120"/>
              <w:contextualSpacing/>
              <w:jc w:val="both"/>
              <w:rPr>
                <w:rFonts w:eastAsia="Malgun Gothic"/>
                <w:iCs/>
                <w:lang w:eastAsia="ko-KR"/>
              </w:rPr>
            </w:pPr>
            <w:r w:rsidRPr="0003017C">
              <w:rPr>
                <w:rFonts w:eastAsia="Malgun Gothic"/>
                <w:iCs/>
                <w:lang w:eastAsia="ko-KR"/>
              </w:rPr>
              <w:t>FFS: Additional restriction such as TDM PUCCH transmission across different higher layer index per CORESET</w:t>
            </w:r>
          </w:p>
          <w:p w:rsidR="00EF4994" w:rsidRPr="0003017C" w:rsidRDefault="00EF4994" w:rsidP="00EF4994">
            <w:pPr>
              <w:numPr>
                <w:ilvl w:val="0"/>
                <w:numId w:val="65"/>
              </w:numPr>
              <w:spacing w:after="120"/>
              <w:contextualSpacing/>
              <w:jc w:val="both"/>
              <w:rPr>
                <w:rFonts w:eastAsia="Malgun Gothic"/>
                <w:iCs/>
                <w:lang w:eastAsia="ko-KR"/>
              </w:rPr>
            </w:pPr>
            <w:r w:rsidRPr="0003017C">
              <w:rPr>
                <w:rFonts w:eastAsia="Malgun Gothic"/>
                <w:iCs/>
                <w:lang w:eastAsia="ko-KR"/>
              </w:rPr>
              <w:t>FFS: Details on association</w:t>
            </w:r>
          </w:p>
          <w:p w:rsidR="00386EFD" w:rsidRDefault="00386EFD" w:rsidP="00610C21">
            <w:pPr>
              <w:rPr>
                <w:rFonts w:eastAsia="Malgun Gothic"/>
                <w:lang w:eastAsia="ko-KR"/>
              </w:rPr>
            </w:pPr>
          </w:p>
        </w:tc>
      </w:tr>
      <w:tr w:rsidR="00325802" w:rsidTr="00610C21">
        <w:tc>
          <w:tcPr>
            <w:tcW w:w="1276" w:type="dxa"/>
            <w:tcBorders>
              <w:top w:val="single" w:sz="4" w:space="0" w:color="auto"/>
              <w:left w:val="single" w:sz="4" w:space="0" w:color="auto"/>
              <w:bottom w:val="single" w:sz="4" w:space="0" w:color="auto"/>
              <w:right w:val="single" w:sz="4" w:space="0" w:color="auto"/>
            </w:tcBorders>
          </w:tcPr>
          <w:p w:rsidR="00325802" w:rsidRPr="005015ED" w:rsidRDefault="00325802" w:rsidP="00325802">
            <w:pPr>
              <w:rPr>
                <w:rFonts w:eastAsia="PMingLiU"/>
                <w:sz w:val="18"/>
                <w:szCs w:val="18"/>
                <w:lang w:eastAsia="zh-TW"/>
              </w:rPr>
            </w:pPr>
            <w:r>
              <w:rPr>
                <w:rFonts w:eastAsia="Malgun Gothic" w:hint="eastAsia"/>
                <w:sz w:val="18"/>
                <w:szCs w:val="18"/>
                <w:lang w:eastAsia="ko-KR"/>
              </w:rPr>
              <w:lastRenderedPageBreak/>
              <w:t>L</w:t>
            </w:r>
            <w:r>
              <w:rPr>
                <w:rFonts w:eastAsia="Malgun Gothic"/>
                <w:sz w:val="18"/>
                <w:szCs w:val="18"/>
                <w:lang w:eastAsia="ko-KR"/>
              </w:rPr>
              <w:t>GE</w:t>
            </w:r>
          </w:p>
        </w:tc>
        <w:tc>
          <w:tcPr>
            <w:tcW w:w="7931" w:type="dxa"/>
            <w:tcBorders>
              <w:top w:val="single" w:sz="4" w:space="0" w:color="auto"/>
              <w:left w:val="single" w:sz="4" w:space="0" w:color="auto"/>
              <w:bottom w:val="single" w:sz="4" w:space="0" w:color="auto"/>
              <w:right w:val="single" w:sz="4" w:space="0" w:color="auto"/>
            </w:tcBorders>
          </w:tcPr>
          <w:p w:rsidR="00325802" w:rsidRDefault="00325802" w:rsidP="00325802">
            <w:pPr>
              <w:rPr>
                <w:rFonts w:eastAsia="Malgun Gothic"/>
                <w:lang w:eastAsia="ko-KR"/>
              </w:rPr>
            </w:pPr>
            <w:r>
              <w:rPr>
                <w:rFonts w:eastAsia="Malgun Gothic"/>
                <w:lang w:eastAsia="ko-KR"/>
              </w:rPr>
              <w:t>S</w:t>
            </w:r>
            <w:r>
              <w:rPr>
                <w:rFonts w:eastAsia="Malgun Gothic" w:hint="eastAsia"/>
                <w:lang w:eastAsia="ko-KR"/>
              </w:rPr>
              <w:t>upport.</w:t>
            </w:r>
          </w:p>
          <w:p w:rsidR="00325802" w:rsidRPr="005015ED" w:rsidRDefault="00325802" w:rsidP="00AF51F0">
            <w:pPr>
              <w:rPr>
                <w:rFonts w:eastAsia="PMingLiU"/>
                <w:lang w:eastAsia="zh-TW"/>
              </w:rPr>
            </w:pPr>
            <w:r>
              <w:rPr>
                <w:rFonts w:eastAsia="Malgun Gothic"/>
                <w:lang w:eastAsia="ko-KR"/>
              </w:rPr>
              <w:t xml:space="preserve">Regarding Xiaomi’s suggestion, </w:t>
            </w:r>
            <w:r w:rsidR="0064344D">
              <w:rPr>
                <w:rFonts w:eastAsia="Malgun Gothic"/>
                <w:lang w:eastAsia="ko-KR"/>
              </w:rPr>
              <w:t xml:space="preserve">in our view, </w:t>
            </w:r>
            <w:r>
              <w:rPr>
                <w:rFonts w:eastAsia="Malgun Gothic"/>
                <w:lang w:eastAsia="ko-KR"/>
              </w:rPr>
              <w:t xml:space="preserve">the association between PUCCH-SR resource and BFD-RS set for </w:t>
            </w:r>
            <w:r w:rsidR="0064344D">
              <w:rPr>
                <w:rFonts w:eastAsia="Malgun Gothic"/>
                <w:lang w:eastAsia="ko-KR"/>
              </w:rPr>
              <w:t xml:space="preserve">BFRQ </w:t>
            </w:r>
            <w:r>
              <w:rPr>
                <w:rFonts w:eastAsia="Malgun Gothic"/>
                <w:lang w:eastAsia="ko-KR"/>
              </w:rPr>
              <w:t>PUCCH selection is different/independent from the association between PUCCH resource group and BFD-RS set for PUCCH beam update. In your example, PUCCH-SR#0 can be configured with PUCCH resource group#</w:t>
            </w:r>
            <w:r w:rsidR="00AF51F0">
              <w:rPr>
                <w:rFonts w:eastAsia="Malgun Gothic"/>
                <w:lang w:eastAsia="ko-KR"/>
              </w:rPr>
              <w:t>0</w:t>
            </w:r>
            <w:r>
              <w:rPr>
                <w:rFonts w:eastAsia="Malgun Gothic"/>
                <w:lang w:eastAsia="ko-KR"/>
              </w:rPr>
              <w:t xml:space="preserve"> associated with BFD-RS set#</w:t>
            </w:r>
            <w:r w:rsidR="00AF51F0">
              <w:rPr>
                <w:rFonts w:eastAsia="Malgun Gothic"/>
                <w:lang w:eastAsia="ko-KR"/>
              </w:rPr>
              <w:t>0</w:t>
            </w:r>
            <w:r w:rsidR="00F344C2">
              <w:rPr>
                <w:rFonts w:eastAsia="Malgun Gothic"/>
                <w:lang w:eastAsia="ko-KR"/>
              </w:rPr>
              <w:t xml:space="preserve"> for PUCCH beam update in the original proposal</w:t>
            </w:r>
            <w:r>
              <w:rPr>
                <w:rFonts w:eastAsia="Malgun Gothic"/>
                <w:lang w:eastAsia="ko-KR"/>
              </w:rPr>
              <w:t xml:space="preserve">, then </w:t>
            </w:r>
            <w:r w:rsidR="00F344C2">
              <w:rPr>
                <w:noProof/>
              </w:rPr>
              <w:t>if BFD-RS set#</w:t>
            </w:r>
            <w:r w:rsidR="00AF51F0">
              <w:rPr>
                <w:noProof/>
              </w:rPr>
              <w:t>0</w:t>
            </w:r>
            <w:r w:rsidR="00F344C2">
              <w:rPr>
                <w:noProof/>
              </w:rPr>
              <w:t xml:space="preserve"> fails, i.e., beam#</w:t>
            </w:r>
            <w:r w:rsidR="00AF51F0">
              <w:rPr>
                <w:noProof/>
              </w:rPr>
              <w:t>0</w:t>
            </w:r>
            <w:r w:rsidR="00F344C2">
              <w:rPr>
                <w:noProof/>
              </w:rPr>
              <w:t xml:space="preserve"> fails, UE will transmit SR on PUCCH-SR#</w:t>
            </w:r>
            <w:r w:rsidR="00AF51F0">
              <w:rPr>
                <w:noProof/>
              </w:rPr>
              <w:t>1</w:t>
            </w:r>
            <w:r w:rsidR="00F344C2">
              <w:rPr>
                <w:noProof/>
              </w:rPr>
              <w:t xml:space="preserve"> with beam#</w:t>
            </w:r>
            <w:r w:rsidR="00AF51F0">
              <w:rPr>
                <w:noProof/>
              </w:rPr>
              <w:t>1</w:t>
            </w:r>
            <w:r w:rsidR="00F344C2">
              <w:rPr>
                <w:noProof/>
              </w:rPr>
              <w:t xml:space="preserve"> and update the beam of PUCCH-SR#0 (if new beam is found) which is configured with PUCCH resource group#</w:t>
            </w:r>
            <w:r w:rsidR="00AF51F0">
              <w:rPr>
                <w:noProof/>
              </w:rPr>
              <w:t>0</w:t>
            </w:r>
            <w:r w:rsidR="00F344C2">
              <w:rPr>
                <w:noProof/>
              </w:rPr>
              <w:t xml:space="preserve"> for beam update. So, we don’t think Xiaomi’s revision is needed.</w:t>
            </w:r>
          </w:p>
        </w:tc>
      </w:tr>
      <w:tr w:rsidR="00325802" w:rsidTr="00610C21">
        <w:tc>
          <w:tcPr>
            <w:tcW w:w="1276" w:type="dxa"/>
            <w:tcBorders>
              <w:top w:val="single" w:sz="4" w:space="0" w:color="auto"/>
              <w:left w:val="single" w:sz="4" w:space="0" w:color="auto"/>
              <w:bottom w:val="single" w:sz="4" w:space="0" w:color="auto"/>
              <w:right w:val="single" w:sz="4" w:space="0" w:color="auto"/>
            </w:tcBorders>
          </w:tcPr>
          <w:p w:rsidR="00325802" w:rsidRDefault="00722812" w:rsidP="00325802">
            <w:pPr>
              <w:rPr>
                <w:rFonts w:eastAsia="PMingLiU"/>
                <w:sz w:val="18"/>
                <w:szCs w:val="18"/>
                <w:lang w:eastAsia="zh-TW"/>
              </w:rPr>
            </w:pPr>
            <w:r>
              <w:rPr>
                <w:rFonts w:eastAsia="PMingLiU"/>
                <w:sz w:val="18"/>
                <w:szCs w:val="18"/>
                <w:lang w:eastAsia="zh-TW"/>
              </w:rPr>
              <w:t>Samsung</w:t>
            </w:r>
          </w:p>
        </w:tc>
        <w:tc>
          <w:tcPr>
            <w:tcW w:w="7931" w:type="dxa"/>
            <w:tcBorders>
              <w:top w:val="single" w:sz="4" w:space="0" w:color="auto"/>
              <w:left w:val="single" w:sz="4" w:space="0" w:color="auto"/>
              <w:bottom w:val="single" w:sz="4" w:space="0" w:color="auto"/>
              <w:right w:val="single" w:sz="4" w:space="0" w:color="auto"/>
            </w:tcBorders>
          </w:tcPr>
          <w:p w:rsidR="00325802" w:rsidRDefault="00722812" w:rsidP="00325802">
            <w:pPr>
              <w:rPr>
                <w:rFonts w:eastAsia="PMingLiU"/>
                <w:lang w:eastAsia="zh-TW"/>
              </w:rPr>
            </w:pPr>
            <w:r>
              <w:rPr>
                <w:rFonts w:eastAsia="PMingLiU"/>
                <w:lang w:eastAsia="zh-TW"/>
              </w:rPr>
              <w:t>Fine with PUCCH beam update at least.</w:t>
            </w:r>
          </w:p>
        </w:tc>
      </w:tr>
      <w:tr w:rsidR="000E7992" w:rsidTr="00610C21">
        <w:tc>
          <w:tcPr>
            <w:tcW w:w="1276" w:type="dxa"/>
            <w:tcBorders>
              <w:top w:val="single" w:sz="4" w:space="0" w:color="auto"/>
              <w:left w:val="single" w:sz="4" w:space="0" w:color="auto"/>
              <w:bottom w:val="single" w:sz="4" w:space="0" w:color="auto"/>
              <w:right w:val="single" w:sz="4" w:space="0" w:color="auto"/>
            </w:tcBorders>
          </w:tcPr>
          <w:p w:rsidR="000E7992" w:rsidRDefault="000E7992" w:rsidP="000E7992">
            <w:pPr>
              <w:rPr>
                <w:rFonts w:eastAsiaTheme="minorEastAsia"/>
                <w:sz w:val="18"/>
                <w:szCs w:val="18"/>
                <w:lang w:eastAsia="zh-CN"/>
              </w:rPr>
            </w:pPr>
            <w:r>
              <w:rPr>
                <w:rFonts w:eastAsia="Malgun Gothic"/>
                <w:sz w:val="18"/>
                <w:szCs w:val="18"/>
                <w:lang w:eastAsia="ko-KR"/>
              </w:rPr>
              <w:t>Nokia/NSB</w:t>
            </w:r>
          </w:p>
        </w:tc>
        <w:tc>
          <w:tcPr>
            <w:tcW w:w="7931" w:type="dxa"/>
            <w:tcBorders>
              <w:top w:val="single" w:sz="4" w:space="0" w:color="auto"/>
              <w:left w:val="single" w:sz="4" w:space="0" w:color="auto"/>
              <w:bottom w:val="single" w:sz="4" w:space="0" w:color="auto"/>
              <w:right w:val="single" w:sz="4" w:space="0" w:color="auto"/>
            </w:tcBorders>
          </w:tcPr>
          <w:p w:rsidR="000E7992" w:rsidRDefault="000E7992" w:rsidP="000E7992">
            <w:pPr>
              <w:rPr>
                <w:rFonts w:eastAsiaTheme="minorEastAsia"/>
                <w:lang w:eastAsia="zh-CN"/>
              </w:rPr>
            </w:pPr>
            <w:r>
              <w:rPr>
                <w:rFonts w:eastAsia="Malgun Gothic"/>
                <w:lang w:eastAsia="ko-KR"/>
              </w:rPr>
              <w:t>Support beam/power update for PUCCH after receiving gNB response.</w:t>
            </w:r>
          </w:p>
        </w:tc>
      </w:tr>
      <w:tr w:rsidR="00C1610D" w:rsidTr="00610C21">
        <w:tc>
          <w:tcPr>
            <w:tcW w:w="1276"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Malgun Gothic"/>
                <w:sz w:val="18"/>
                <w:szCs w:val="18"/>
                <w:lang w:eastAsia="ko-KR"/>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Theme="minorEastAsia"/>
                <w:lang w:eastAsia="zh-CN"/>
              </w:rPr>
            </w:pPr>
            <w:r>
              <w:rPr>
                <w:rFonts w:eastAsiaTheme="minorEastAsia"/>
                <w:lang w:eastAsia="zh-CN"/>
              </w:rPr>
              <w:t xml:space="preserve">Yes, in our view, it’s necessary to reset the spatial relation for PUCCH per failed TRP link after BFRR. We think the current version of FL proposal seems fine to us. </w:t>
            </w:r>
          </w:p>
          <w:p w:rsidR="00C1610D" w:rsidRDefault="00C1610D" w:rsidP="00C1610D">
            <w:pPr>
              <w:rPr>
                <w:rFonts w:eastAsiaTheme="minorEastAsia"/>
                <w:lang w:eastAsia="zh-CN"/>
              </w:rPr>
            </w:pPr>
          </w:p>
          <w:p w:rsidR="00C1610D" w:rsidRDefault="00C1610D" w:rsidP="00C1610D">
            <w:pPr>
              <w:rPr>
                <w:rFonts w:eastAsia="Malgun Gothic"/>
                <w:lang w:eastAsia="ko-KR"/>
              </w:rPr>
            </w:pPr>
            <w:r>
              <w:rPr>
                <w:rFonts w:eastAsiaTheme="minorEastAsia"/>
                <w:lang w:eastAsia="zh-CN"/>
              </w:rPr>
              <w:t xml:space="preserve">To avoid triggering lengthy discussion in </w:t>
            </w:r>
            <w:proofErr w:type="spellStart"/>
            <w:r>
              <w:rPr>
                <w:rFonts w:eastAsiaTheme="minorEastAsia"/>
                <w:lang w:eastAsia="zh-CN"/>
              </w:rPr>
              <w:t>maintainence</w:t>
            </w:r>
            <w:proofErr w:type="spellEnd"/>
            <w:r>
              <w:rPr>
                <w:rFonts w:eastAsiaTheme="minorEastAsia"/>
                <w:lang w:eastAsia="zh-CN"/>
              </w:rPr>
              <w:t xml:space="preserve"> phase, the association between PUCCH resource(s) and BFD RS set should reuse what has been specified as much as possible. In this case, we could reuse the Rel.16 </w:t>
            </w:r>
            <w:r w:rsidRPr="002C648E">
              <w:rPr>
                <w:rFonts w:eastAsiaTheme="minorEastAsia"/>
                <w:lang w:eastAsia="zh-CN"/>
              </w:rPr>
              <w:t xml:space="preserve">PUCCH </w:t>
            </w:r>
            <w:r>
              <w:rPr>
                <w:rFonts w:eastAsiaTheme="minorEastAsia"/>
                <w:lang w:eastAsia="zh-CN"/>
              </w:rPr>
              <w:t xml:space="preserve">resource </w:t>
            </w:r>
            <w:r w:rsidRPr="002C648E">
              <w:rPr>
                <w:rFonts w:eastAsiaTheme="minorEastAsia"/>
                <w:lang w:eastAsia="zh-CN"/>
              </w:rPr>
              <w:t>group for group-based spatial relation info update</w:t>
            </w:r>
            <w:r>
              <w:rPr>
                <w:rFonts w:eastAsiaTheme="minorEastAsia"/>
                <w:lang w:eastAsia="zh-CN"/>
              </w:rPr>
              <w:t xml:space="preserve">. Via NW’s proper configuration, these PUCCH group can be </w:t>
            </w:r>
            <w:r w:rsidRPr="002C648E">
              <w:rPr>
                <w:rFonts w:eastAsiaTheme="minorEastAsia"/>
                <w:lang w:eastAsia="zh-CN"/>
              </w:rPr>
              <w:t>associated with BFD</w:t>
            </w:r>
            <w:r>
              <w:rPr>
                <w:rFonts w:eastAsiaTheme="minorEastAsia"/>
                <w:lang w:eastAsia="zh-CN"/>
              </w:rPr>
              <w:t>-</w:t>
            </w:r>
            <w:r w:rsidRPr="002C648E">
              <w:rPr>
                <w:rFonts w:eastAsiaTheme="minorEastAsia"/>
                <w:lang w:eastAsia="zh-CN"/>
              </w:rPr>
              <w:t>RS set</w:t>
            </w:r>
            <w:r>
              <w:rPr>
                <w:rFonts w:eastAsiaTheme="minorEastAsia"/>
                <w:lang w:eastAsia="zh-CN"/>
              </w:rPr>
              <w:t xml:space="preserve"> and can be recovered after BFRR.</w:t>
            </w:r>
          </w:p>
        </w:tc>
      </w:tr>
      <w:tr w:rsidR="00D118A2" w:rsidTr="00610C21">
        <w:tc>
          <w:tcPr>
            <w:tcW w:w="1276"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Theme="minorEastAsia"/>
                <w:sz w:val="18"/>
                <w:szCs w:val="18"/>
                <w:lang w:eastAsia="zh-CN"/>
              </w:rPr>
            </w:pPr>
            <w:r>
              <w:rPr>
                <w:rFonts w:eastAsia="Malgun Gothic"/>
                <w:sz w:val="18"/>
                <w:szCs w:val="18"/>
                <w:lang w:eastAsia="ko-KR"/>
              </w:rPr>
              <w:t>ZTE</w:t>
            </w:r>
          </w:p>
        </w:tc>
        <w:tc>
          <w:tcPr>
            <w:tcW w:w="7931"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Theme="minorEastAsia"/>
                <w:lang w:eastAsia="zh-CN"/>
              </w:rPr>
            </w:pPr>
            <w:r>
              <w:rPr>
                <w:rFonts w:eastAsiaTheme="minorEastAsia" w:hint="eastAsia"/>
                <w:szCs w:val="20"/>
                <w:lang w:eastAsia="zh-CN"/>
              </w:rPr>
              <w:t xml:space="preserve">Yes. To </w:t>
            </w:r>
            <w:r>
              <w:rPr>
                <w:rFonts w:eastAsia="Malgun Gothic"/>
                <w:szCs w:val="20"/>
              </w:rPr>
              <w:t>facilitat</w:t>
            </w:r>
            <w:r>
              <w:rPr>
                <w:rFonts w:eastAsia="宋体" w:hint="eastAsia"/>
                <w:szCs w:val="20"/>
                <w:lang w:eastAsia="zh-CN"/>
              </w:rPr>
              <w:t>e</w:t>
            </w:r>
            <w:r>
              <w:rPr>
                <w:rFonts w:eastAsia="Malgun Gothic"/>
                <w:szCs w:val="20"/>
              </w:rPr>
              <w:t xml:space="preserve"> TRP-specific uplink recovery</w:t>
            </w:r>
            <w:r>
              <w:rPr>
                <w:rFonts w:eastAsia="宋体" w:hint="eastAsia"/>
                <w:szCs w:val="20"/>
                <w:lang w:eastAsia="zh-CN"/>
              </w:rPr>
              <w:t xml:space="preserve">, </w:t>
            </w:r>
            <w:r>
              <w:rPr>
                <w:rFonts w:eastAsia="Malgun Gothic"/>
                <w:szCs w:val="20"/>
              </w:rPr>
              <w:t xml:space="preserve">PUCCH-related beam and power control update </w:t>
            </w:r>
            <w:r>
              <w:rPr>
                <w:rFonts w:eastAsia="宋体" w:hint="eastAsia"/>
                <w:szCs w:val="20"/>
                <w:lang w:eastAsia="zh-CN"/>
              </w:rPr>
              <w:t xml:space="preserve">according to the association between PUCCH and BFD-RS set </w:t>
            </w:r>
            <w:r>
              <w:rPr>
                <w:rFonts w:eastAsia="Malgun Gothic"/>
                <w:szCs w:val="20"/>
              </w:rPr>
              <w:t>should be supported.</w:t>
            </w:r>
          </w:p>
        </w:tc>
      </w:tr>
      <w:tr w:rsidR="00E97DEE" w:rsidTr="00610C21">
        <w:tc>
          <w:tcPr>
            <w:tcW w:w="1276" w:type="dxa"/>
            <w:tcBorders>
              <w:top w:val="single" w:sz="4" w:space="0" w:color="auto"/>
              <w:left w:val="single" w:sz="4" w:space="0" w:color="auto"/>
              <w:bottom w:val="single" w:sz="4" w:space="0" w:color="auto"/>
              <w:right w:val="single" w:sz="4" w:space="0" w:color="auto"/>
            </w:tcBorders>
          </w:tcPr>
          <w:p w:rsidR="00E97DEE" w:rsidRPr="00610C21" w:rsidRDefault="00E97DEE" w:rsidP="00E97DEE">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E97DEE" w:rsidRDefault="00E97DEE" w:rsidP="00E97DEE">
            <w:pPr>
              <w:rPr>
                <w:rFonts w:eastAsiaTheme="minorEastAsia"/>
                <w:szCs w:val="20"/>
                <w:lang w:eastAsia="zh-CN"/>
              </w:rPr>
            </w:pPr>
            <w:r>
              <w:rPr>
                <w:rFonts w:eastAsiaTheme="minorEastAsia"/>
                <w:szCs w:val="20"/>
                <w:lang w:eastAsia="zh-CN"/>
              </w:rPr>
              <w:t>Seems too late to introduce new features for PUCCH grouping.</w:t>
            </w:r>
          </w:p>
        </w:tc>
      </w:tr>
      <w:tr w:rsidR="00143C7B" w:rsidTr="00F0709D">
        <w:tc>
          <w:tcPr>
            <w:tcW w:w="1276" w:type="dxa"/>
            <w:tcBorders>
              <w:top w:val="single" w:sz="4" w:space="0" w:color="auto"/>
              <w:left w:val="single" w:sz="4" w:space="0" w:color="auto"/>
              <w:bottom w:val="single" w:sz="4" w:space="0" w:color="auto"/>
              <w:right w:val="single" w:sz="4" w:space="0" w:color="auto"/>
            </w:tcBorders>
          </w:tcPr>
          <w:p w:rsidR="00143C7B" w:rsidRDefault="00143C7B" w:rsidP="00F0709D">
            <w:pPr>
              <w:rPr>
                <w:rFonts w:eastAsiaTheme="minorEastAsia"/>
                <w:sz w:val="18"/>
                <w:szCs w:val="18"/>
                <w:lang w:eastAsia="zh-CN"/>
              </w:rPr>
            </w:pPr>
            <w:r>
              <w:rPr>
                <w:rFonts w:eastAsiaTheme="minorEastAsia" w:hint="eastAsia"/>
                <w:sz w:val="18"/>
                <w:szCs w:val="18"/>
                <w:lang w:eastAsia="zh-CN"/>
              </w:rPr>
              <w:t>CATT</w:t>
            </w:r>
          </w:p>
        </w:tc>
        <w:tc>
          <w:tcPr>
            <w:tcW w:w="7931" w:type="dxa"/>
            <w:tcBorders>
              <w:top w:val="single" w:sz="4" w:space="0" w:color="auto"/>
              <w:left w:val="single" w:sz="4" w:space="0" w:color="auto"/>
              <w:bottom w:val="single" w:sz="4" w:space="0" w:color="auto"/>
              <w:right w:val="single" w:sz="4" w:space="0" w:color="auto"/>
            </w:tcBorders>
          </w:tcPr>
          <w:p w:rsidR="00143C7B" w:rsidRDefault="00143C7B" w:rsidP="00F0709D">
            <w:pPr>
              <w:rPr>
                <w:rFonts w:eastAsiaTheme="minorEastAsia"/>
                <w:szCs w:val="20"/>
                <w:lang w:eastAsia="zh-CN"/>
              </w:rPr>
            </w:pPr>
            <w:r w:rsidRPr="00BD29C4">
              <w:rPr>
                <w:rFonts w:eastAsiaTheme="minorEastAsia" w:hint="eastAsia"/>
                <w:szCs w:val="20"/>
                <w:lang w:eastAsia="zh-CN"/>
              </w:rPr>
              <w:t xml:space="preserve">It would be better if we introduce the mechanism of </w:t>
            </w:r>
            <w:r w:rsidRPr="00BD29C4">
              <w:rPr>
                <w:rFonts w:eastAsiaTheme="minorEastAsia"/>
                <w:szCs w:val="20"/>
                <w:lang w:eastAsia="zh-CN"/>
              </w:rPr>
              <w:t>beam/power</w:t>
            </w:r>
            <w:r w:rsidRPr="00BD29C4">
              <w:rPr>
                <w:rFonts w:eastAsiaTheme="minorEastAsia" w:hint="eastAsia"/>
                <w:szCs w:val="20"/>
                <w:lang w:eastAsia="zh-CN"/>
              </w:rPr>
              <w:t xml:space="preserve"> update</w:t>
            </w:r>
            <w:r w:rsidRPr="00BD29C4">
              <w:rPr>
                <w:rFonts w:eastAsiaTheme="minorEastAsia"/>
                <w:szCs w:val="20"/>
                <w:lang w:eastAsia="zh-CN"/>
              </w:rPr>
              <w:t xml:space="preserve"> for PUCCH</w:t>
            </w:r>
            <w:r>
              <w:rPr>
                <w:rFonts w:eastAsiaTheme="minorEastAsia" w:hint="eastAsia"/>
                <w:szCs w:val="20"/>
                <w:lang w:eastAsia="zh-CN"/>
              </w:rPr>
              <w:t>.</w:t>
            </w:r>
          </w:p>
          <w:p w:rsidR="00143C7B" w:rsidRDefault="00143C7B" w:rsidP="00F0709D">
            <w:pPr>
              <w:rPr>
                <w:rFonts w:eastAsiaTheme="minorEastAsia"/>
                <w:szCs w:val="20"/>
                <w:lang w:eastAsia="zh-CN"/>
              </w:rPr>
            </w:pPr>
            <w:r>
              <w:rPr>
                <w:rFonts w:eastAsiaTheme="minorEastAsia" w:hint="eastAsia"/>
                <w:szCs w:val="20"/>
                <w:lang w:eastAsia="zh-CN"/>
              </w:rPr>
              <w:t xml:space="preserve">The association </w:t>
            </w:r>
            <w:r>
              <w:rPr>
                <w:rFonts w:eastAsiaTheme="minorEastAsia"/>
                <w:szCs w:val="20"/>
                <w:lang w:eastAsia="zh-CN"/>
              </w:rPr>
              <w:t>between</w:t>
            </w:r>
            <w:r>
              <w:rPr>
                <w:rFonts w:eastAsiaTheme="minorEastAsia" w:hint="eastAsia"/>
                <w:szCs w:val="20"/>
                <w:lang w:eastAsia="zh-CN"/>
              </w:rPr>
              <w:t xml:space="preserve"> PUCCH and TRP can be established. FL proposal 2 is acceptable to us.</w:t>
            </w:r>
          </w:p>
        </w:tc>
      </w:tr>
      <w:tr w:rsidR="00143C7B" w:rsidTr="00610C21">
        <w:tc>
          <w:tcPr>
            <w:tcW w:w="1276" w:type="dxa"/>
            <w:tcBorders>
              <w:top w:val="single" w:sz="4" w:space="0" w:color="auto"/>
              <w:left w:val="single" w:sz="4" w:space="0" w:color="auto"/>
              <w:bottom w:val="single" w:sz="4" w:space="0" w:color="auto"/>
              <w:right w:val="single" w:sz="4" w:space="0" w:color="auto"/>
            </w:tcBorders>
          </w:tcPr>
          <w:p w:rsidR="00143C7B" w:rsidRPr="00143C7B" w:rsidRDefault="00413F2E" w:rsidP="00E97DEE">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4C0A3A" w:rsidRDefault="004C0A3A" w:rsidP="004C0A3A">
            <w:pPr>
              <w:jc w:val="both"/>
              <w:rPr>
                <w:rFonts w:eastAsiaTheme="minorEastAsia"/>
                <w:lang w:eastAsia="zh-CN"/>
              </w:rPr>
            </w:pPr>
            <w:r>
              <w:rPr>
                <w:rFonts w:eastAsiaTheme="minorEastAsia" w:hint="eastAsia"/>
                <w:szCs w:val="20"/>
                <w:lang w:eastAsia="zh-CN"/>
              </w:rPr>
              <w:t xml:space="preserve">@Xiaomi: Thanks for your revision. </w:t>
            </w:r>
            <w:r>
              <w:rPr>
                <w:rFonts w:eastAsiaTheme="minorEastAsia"/>
                <w:szCs w:val="20"/>
                <w:lang w:eastAsia="zh-CN"/>
              </w:rPr>
              <w:t>H</w:t>
            </w:r>
            <w:r>
              <w:rPr>
                <w:rFonts w:eastAsiaTheme="minorEastAsia" w:hint="eastAsia"/>
                <w:szCs w:val="20"/>
                <w:lang w:eastAsia="zh-CN"/>
              </w:rPr>
              <w:t xml:space="preserve">owever, I have similar understanding as LGE that </w:t>
            </w:r>
            <w:r>
              <w:rPr>
                <w:rFonts w:eastAsia="Malgun Gothic"/>
                <w:lang w:eastAsia="ko-KR"/>
              </w:rPr>
              <w:t>the association between PUCCH-SR resource and BFD-RS set for BFRQ PUCCH selection is different/independent from the association between PUCCH resource group and BFD-RS set for PUCCH beam update.</w:t>
            </w:r>
          </w:p>
          <w:p w:rsidR="004C0A3A" w:rsidRPr="004C0A3A" w:rsidRDefault="004C0A3A" w:rsidP="004C0A3A">
            <w:pPr>
              <w:jc w:val="both"/>
              <w:rPr>
                <w:rFonts w:eastAsiaTheme="minorEastAsia"/>
                <w:szCs w:val="20"/>
                <w:lang w:eastAsia="zh-CN"/>
              </w:rPr>
            </w:pPr>
          </w:p>
          <w:p w:rsidR="00143C7B" w:rsidRDefault="004C0A3A" w:rsidP="00E97DEE">
            <w:pPr>
              <w:rPr>
                <w:rFonts w:eastAsiaTheme="minorEastAsia"/>
                <w:szCs w:val="20"/>
                <w:lang w:eastAsia="zh-CN"/>
              </w:rPr>
            </w:pPr>
            <w:r>
              <w:rPr>
                <w:rFonts w:eastAsiaTheme="minorEastAsia" w:hint="eastAsia"/>
                <w:szCs w:val="20"/>
                <w:lang w:eastAsia="zh-CN"/>
              </w:rPr>
              <w:t xml:space="preserve">According to the feedback above, FL Proposal 2 is updated as follows. </w:t>
            </w:r>
            <w:r>
              <w:rPr>
                <w:rFonts w:eastAsiaTheme="minorEastAsia"/>
                <w:szCs w:val="20"/>
                <w:lang w:eastAsia="zh-CN"/>
              </w:rPr>
              <w:t>P</w:t>
            </w:r>
            <w:r>
              <w:rPr>
                <w:rFonts w:eastAsiaTheme="minorEastAsia" w:hint="eastAsia"/>
                <w:szCs w:val="20"/>
                <w:lang w:eastAsia="zh-CN"/>
              </w:rPr>
              <w:t>lease further show your opinion on updated FL Proposal 2 and especially the parts marked in red.</w:t>
            </w:r>
          </w:p>
          <w:p w:rsidR="004C0A3A" w:rsidRDefault="004C0A3A" w:rsidP="00E97DEE">
            <w:pPr>
              <w:rPr>
                <w:rFonts w:eastAsiaTheme="minorEastAsia"/>
                <w:szCs w:val="20"/>
                <w:lang w:eastAsia="zh-CN"/>
              </w:rPr>
            </w:pPr>
          </w:p>
          <w:p w:rsidR="00413F2E" w:rsidRPr="00386EFD" w:rsidRDefault="00413F2E" w:rsidP="00413F2E">
            <w:pPr>
              <w:jc w:val="both"/>
              <w:rPr>
                <w:rFonts w:eastAsiaTheme="minorEastAsia"/>
                <w:b/>
                <w:lang w:eastAsia="zh-CN"/>
              </w:rPr>
            </w:pPr>
            <w:r w:rsidRPr="00386EFD">
              <w:rPr>
                <w:rFonts w:eastAsiaTheme="minorEastAsia" w:hint="eastAsia"/>
                <w:b/>
                <w:szCs w:val="20"/>
                <w:lang w:eastAsia="zh-CN"/>
              </w:rPr>
              <w:t>FL proposal</w:t>
            </w:r>
            <w:r>
              <w:rPr>
                <w:rFonts w:eastAsiaTheme="minorEastAsia" w:hint="eastAsia"/>
                <w:b/>
                <w:szCs w:val="20"/>
                <w:lang w:eastAsia="zh-CN"/>
              </w:rPr>
              <w:t xml:space="preserve"> 2:</w:t>
            </w:r>
            <w:r w:rsidRPr="00386EFD">
              <w:rPr>
                <w:rFonts w:eastAsiaTheme="minorEastAsia" w:hint="eastAsia"/>
                <w:b/>
                <w:i/>
                <w:szCs w:val="20"/>
                <w:lang w:eastAsia="zh-CN"/>
              </w:rPr>
              <w:t xml:space="preserve"> </w:t>
            </w:r>
            <w:r w:rsidRPr="00386EFD">
              <w:rPr>
                <w:rFonts w:eastAsiaTheme="minorEastAsia"/>
                <w:b/>
                <w:lang w:eastAsia="zh-CN"/>
              </w:rPr>
              <w:t xml:space="preserve">After 28 symbols from receiving the BFR response, if a BFD –RS set on a </w:t>
            </w:r>
            <w:proofErr w:type="spellStart"/>
            <w:r w:rsidRPr="00386EFD">
              <w:rPr>
                <w:rFonts w:eastAsiaTheme="minorEastAsia"/>
                <w:b/>
                <w:lang w:eastAsia="zh-CN"/>
              </w:rPr>
              <w:t>spCell</w:t>
            </w:r>
            <w:proofErr w:type="spellEnd"/>
            <w:r w:rsidRPr="00386EFD">
              <w:rPr>
                <w:rFonts w:eastAsiaTheme="minorEastAsia"/>
                <w:b/>
                <w:lang w:eastAsia="zh-CN"/>
              </w:rPr>
              <w:t>/PUCCH –</w:t>
            </w:r>
            <w:proofErr w:type="spellStart"/>
            <w:r w:rsidRPr="00386EFD">
              <w:rPr>
                <w:rFonts w:eastAsiaTheme="minorEastAsia"/>
                <w:b/>
                <w:lang w:eastAsia="zh-CN"/>
              </w:rPr>
              <w:t>Scell</w:t>
            </w:r>
            <w:proofErr w:type="spellEnd"/>
            <w:r w:rsidRPr="00386EFD">
              <w:rPr>
                <w:rFonts w:eastAsiaTheme="minorEastAsia"/>
                <w:b/>
                <w:lang w:eastAsia="zh-CN"/>
              </w:rPr>
              <w:t xml:space="preserve"> fails, the UL spatial filter for PUCCH resource(s) associated with the failed BFD –RS set on the </w:t>
            </w:r>
            <w:proofErr w:type="spellStart"/>
            <w:r w:rsidRPr="00386EFD">
              <w:rPr>
                <w:rFonts w:eastAsiaTheme="minorEastAsia"/>
                <w:b/>
                <w:lang w:eastAsia="zh-CN"/>
              </w:rPr>
              <w:t>spCell</w:t>
            </w:r>
            <w:proofErr w:type="spellEnd"/>
            <w:r w:rsidRPr="00386EFD">
              <w:rPr>
                <w:rFonts w:eastAsiaTheme="minorEastAsia"/>
                <w:b/>
                <w:lang w:eastAsia="zh-CN"/>
              </w:rPr>
              <w:t>/PUCCH –</w:t>
            </w:r>
            <w:proofErr w:type="spellStart"/>
            <w:r w:rsidRPr="00386EFD">
              <w:rPr>
                <w:rFonts w:eastAsiaTheme="minorEastAsia"/>
                <w:b/>
                <w:lang w:eastAsia="zh-CN"/>
              </w:rPr>
              <w:t>Scell</w:t>
            </w:r>
            <w:proofErr w:type="spellEnd"/>
            <w:r w:rsidRPr="00386EFD">
              <w:rPr>
                <w:rFonts w:eastAsiaTheme="minorEastAsia"/>
                <w:b/>
                <w:lang w:eastAsia="zh-CN"/>
              </w:rPr>
              <w:t xml:space="preserve">  is updated by the RS resource associated with the latest reported new candidate beam for the failed BFD –RS set (if found) , and the power control parameter for the corresponding PUCCH transmission is set to  </w:t>
            </w:r>
            <w:r w:rsidRPr="004C0A3A">
              <w:rPr>
                <w:rFonts w:eastAsiaTheme="minorEastAsia"/>
                <w:b/>
                <w:color w:val="FF0000"/>
                <w:lang w:eastAsia="zh-CN"/>
              </w:rPr>
              <w:t>[</w:t>
            </w:r>
            <w:proofErr w:type="spellStart"/>
            <w:r w:rsidRPr="00386EFD">
              <w:rPr>
                <w:rFonts w:eastAsiaTheme="minorEastAsia"/>
                <w:b/>
                <w:lang w:eastAsia="zh-CN"/>
              </w:rPr>
              <w:t>q</w:t>
            </w:r>
            <w:r w:rsidRPr="00386EFD">
              <w:rPr>
                <w:rFonts w:eastAsiaTheme="minorEastAsia"/>
                <w:b/>
                <w:vertAlign w:val="subscript"/>
                <w:lang w:eastAsia="zh-CN"/>
              </w:rPr>
              <w:t>u</w:t>
            </w:r>
            <w:proofErr w:type="spellEnd"/>
            <w:r w:rsidRPr="00386EFD">
              <w:rPr>
                <w:rFonts w:eastAsiaTheme="minorEastAsia"/>
                <w:b/>
                <w:lang w:eastAsia="zh-CN"/>
              </w:rPr>
              <w:t>=0</w:t>
            </w:r>
            <w:r w:rsidRPr="004C0A3A">
              <w:rPr>
                <w:rFonts w:eastAsiaTheme="minorEastAsia"/>
                <w:b/>
                <w:color w:val="FF0000"/>
                <w:lang w:eastAsia="zh-CN"/>
              </w:rPr>
              <w:t>]</w:t>
            </w:r>
            <w:r w:rsidRPr="00386EFD">
              <w:rPr>
                <w:rFonts w:eastAsiaTheme="minorEastAsia"/>
                <w:b/>
                <w:lang w:eastAsia="zh-CN"/>
              </w:rPr>
              <w:t>, </w:t>
            </w:r>
            <w:proofErr w:type="spellStart"/>
            <w:r w:rsidRPr="00386EFD">
              <w:rPr>
                <w:rFonts w:eastAsiaTheme="minorEastAsia"/>
                <w:b/>
                <w:lang w:eastAsia="zh-CN"/>
              </w:rPr>
              <w:t>q</w:t>
            </w:r>
            <w:r w:rsidRPr="00386EFD">
              <w:rPr>
                <w:rFonts w:eastAsiaTheme="minorEastAsia"/>
                <w:b/>
                <w:vertAlign w:val="subscript"/>
                <w:lang w:eastAsia="zh-CN"/>
              </w:rPr>
              <w:t>d</w:t>
            </w:r>
            <w:proofErr w:type="spellEnd"/>
            <w:r w:rsidRPr="00386EFD">
              <w:rPr>
                <w:rFonts w:eastAsiaTheme="minorEastAsia"/>
                <w:b/>
                <w:lang w:eastAsia="zh-CN"/>
              </w:rPr>
              <w:t xml:space="preserve">= </w:t>
            </w:r>
            <w:proofErr w:type="spellStart"/>
            <w:r w:rsidRPr="00386EFD">
              <w:rPr>
                <w:rFonts w:eastAsiaTheme="minorEastAsia"/>
                <w:b/>
                <w:lang w:eastAsia="zh-CN"/>
              </w:rPr>
              <w:t>q</w:t>
            </w:r>
            <w:r w:rsidRPr="00386EFD">
              <w:rPr>
                <w:rFonts w:eastAsiaTheme="minorEastAsia"/>
                <w:b/>
                <w:vertAlign w:val="subscript"/>
                <w:lang w:eastAsia="zh-CN"/>
              </w:rPr>
              <w:t>new</w:t>
            </w:r>
            <w:proofErr w:type="spellEnd"/>
            <w:r w:rsidRPr="00386EFD">
              <w:rPr>
                <w:rFonts w:eastAsiaTheme="minorEastAsia"/>
                <w:b/>
                <w:lang w:eastAsia="zh-CN"/>
              </w:rPr>
              <w:t> , and  </w:t>
            </w:r>
            <w:r w:rsidRPr="004C0A3A">
              <w:rPr>
                <w:rFonts w:eastAsiaTheme="minorEastAsia"/>
                <w:b/>
                <w:color w:val="FF0000"/>
                <w:lang w:eastAsia="zh-CN"/>
              </w:rPr>
              <w:t>[</w:t>
            </w:r>
            <w:r w:rsidRPr="00386EFD">
              <w:rPr>
                <w:rFonts w:eastAsiaTheme="minorEastAsia"/>
                <w:b/>
                <w:lang w:eastAsia="zh-CN"/>
              </w:rPr>
              <w:t>l=0</w:t>
            </w:r>
            <w:r w:rsidRPr="004C0A3A">
              <w:rPr>
                <w:rFonts w:eastAsiaTheme="minorEastAsia"/>
                <w:b/>
                <w:color w:val="FF0000"/>
                <w:lang w:eastAsia="zh-CN"/>
              </w:rPr>
              <w:t>]</w:t>
            </w:r>
            <w:r w:rsidRPr="00386EFD">
              <w:rPr>
                <w:rFonts w:eastAsiaTheme="minorEastAsia"/>
                <w:b/>
                <w:lang w:eastAsia="zh-CN"/>
              </w:rPr>
              <w:t>, where </w:t>
            </w:r>
            <w:proofErr w:type="spellStart"/>
            <w:r w:rsidRPr="00386EFD">
              <w:rPr>
                <w:rFonts w:eastAsiaTheme="minorEastAsia"/>
                <w:b/>
                <w:lang w:eastAsia="zh-CN"/>
              </w:rPr>
              <w:t>q</w:t>
            </w:r>
            <w:r w:rsidRPr="00386EFD">
              <w:rPr>
                <w:rFonts w:eastAsiaTheme="minorEastAsia"/>
                <w:b/>
                <w:vertAlign w:val="subscript"/>
                <w:lang w:eastAsia="zh-CN"/>
              </w:rPr>
              <w:t>new</w:t>
            </w:r>
            <w:proofErr w:type="spellEnd"/>
            <w:r w:rsidRPr="00386EFD">
              <w:rPr>
                <w:rFonts w:eastAsiaTheme="minorEastAsia"/>
                <w:b/>
                <w:lang w:eastAsia="zh-CN"/>
              </w:rPr>
              <w:t>  is the RS resource associated with the latest reported new candidate beam for the failed BFD –RS set, if</w:t>
            </w:r>
          </w:p>
          <w:p w:rsidR="00413F2E" w:rsidRPr="00386EFD" w:rsidRDefault="00413F2E" w:rsidP="00413F2E">
            <w:pPr>
              <w:jc w:val="both"/>
              <w:rPr>
                <w:rFonts w:eastAsiaTheme="minorEastAsia"/>
                <w:b/>
                <w:lang w:eastAsia="zh-CN"/>
              </w:rPr>
            </w:pPr>
            <w:r w:rsidRPr="00386EFD">
              <w:rPr>
                <w:rFonts w:eastAsiaTheme="minorEastAsia"/>
                <w:b/>
                <w:lang w:eastAsia="zh-CN"/>
              </w:rPr>
              <w:t>1. the PUCCH resource is provided with spatial relation info,</w:t>
            </w:r>
          </w:p>
          <w:p w:rsidR="00413F2E" w:rsidRPr="00386EFD" w:rsidRDefault="00413F2E" w:rsidP="00413F2E">
            <w:pPr>
              <w:jc w:val="both"/>
              <w:rPr>
                <w:rFonts w:eastAsiaTheme="minorEastAsia"/>
                <w:b/>
                <w:lang w:eastAsia="zh-CN"/>
              </w:rPr>
            </w:pPr>
            <w:r w:rsidRPr="004C0A3A">
              <w:rPr>
                <w:rFonts w:eastAsiaTheme="minorEastAsia"/>
                <w:b/>
                <w:color w:val="FF0000"/>
                <w:lang w:eastAsia="zh-CN"/>
              </w:rPr>
              <w:t>[</w:t>
            </w:r>
            <w:r w:rsidRPr="00386EFD">
              <w:rPr>
                <w:rFonts w:eastAsiaTheme="minorEastAsia"/>
                <w:b/>
                <w:lang w:eastAsia="zh-CN"/>
              </w:rPr>
              <w:t>2. SR is not transmitted or is transmitted on PUCCH not associated with this failed BFR –RS set, and</w:t>
            </w:r>
            <w:r w:rsidRPr="004C0A3A">
              <w:rPr>
                <w:rFonts w:eastAsiaTheme="minorEastAsia"/>
                <w:b/>
                <w:color w:val="FF0000"/>
                <w:lang w:eastAsia="zh-CN"/>
              </w:rPr>
              <w:t>]</w:t>
            </w:r>
          </w:p>
          <w:p w:rsidR="00413F2E" w:rsidRPr="00386EFD" w:rsidRDefault="00413F2E" w:rsidP="00413F2E">
            <w:pPr>
              <w:jc w:val="both"/>
              <w:rPr>
                <w:rFonts w:eastAsiaTheme="minorEastAsia"/>
                <w:b/>
                <w:lang w:eastAsia="zh-CN"/>
              </w:rPr>
            </w:pPr>
            <w:r w:rsidRPr="00386EFD">
              <w:rPr>
                <w:rFonts w:eastAsiaTheme="minorEastAsia"/>
                <w:b/>
                <w:lang w:eastAsia="zh-CN"/>
              </w:rPr>
              <w:t xml:space="preserve">3. the failed BFD –RS set on the </w:t>
            </w:r>
            <w:proofErr w:type="spellStart"/>
            <w:r w:rsidRPr="00386EFD">
              <w:rPr>
                <w:rFonts w:eastAsiaTheme="minorEastAsia"/>
                <w:b/>
                <w:lang w:eastAsia="zh-CN"/>
              </w:rPr>
              <w:t>spCell</w:t>
            </w:r>
            <w:proofErr w:type="spellEnd"/>
            <w:r w:rsidRPr="00386EFD">
              <w:rPr>
                <w:rFonts w:eastAsiaTheme="minorEastAsia"/>
                <w:b/>
                <w:lang w:eastAsia="zh-CN"/>
              </w:rPr>
              <w:t>/PUCCH –</w:t>
            </w:r>
            <w:proofErr w:type="spellStart"/>
            <w:r w:rsidRPr="00386EFD">
              <w:rPr>
                <w:rFonts w:eastAsiaTheme="minorEastAsia"/>
                <w:b/>
                <w:lang w:eastAsia="zh-CN"/>
              </w:rPr>
              <w:t>Scell</w:t>
            </w:r>
            <w:proofErr w:type="spellEnd"/>
            <w:r w:rsidRPr="00386EFD">
              <w:rPr>
                <w:rFonts w:eastAsiaTheme="minorEastAsia"/>
                <w:b/>
                <w:lang w:eastAsia="zh-CN"/>
              </w:rPr>
              <w:t xml:space="preserve"> is indicated in the TRP –specific BFR MAC-CE</w:t>
            </w:r>
          </w:p>
          <w:p w:rsidR="00413F2E" w:rsidRDefault="00413F2E" w:rsidP="00413F2E">
            <w:pPr>
              <w:jc w:val="both"/>
              <w:rPr>
                <w:rFonts w:eastAsiaTheme="minorEastAsia"/>
                <w:b/>
                <w:lang w:eastAsia="zh-CN"/>
              </w:rPr>
            </w:pPr>
            <w:r w:rsidRPr="00386EFD">
              <w:rPr>
                <w:rFonts w:eastAsiaTheme="minorEastAsia"/>
                <w:b/>
                <w:lang w:eastAsia="zh-CN"/>
              </w:rPr>
              <w:t>The association between the PUCCH resource(s) and the failed BFD –RS set can be done by</w:t>
            </w:r>
          </w:p>
          <w:p w:rsidR="00413F2E" w:rsidRPr="004C0A3A" w:rsidRDefault="00413F2E" w:rsidP="00413F2E">
            <w:pPr>
              <w:ind w:firstLineChars="100" w:firstLine="201"/>
              <w:jc w:val="both"/>
              <w:rPr>
                <w:rFonts w:eastAsiaTheme="minorEastAsia"/>
                <w:b/>
                <w:color w:val="FF0000"/>
                <w:lang w:eastAsia="zh-CN"/>
              </w:rPr>
            </w:pPr>
            <w:r w:rsidRPr="004C0A3A">
              <w:rPr>
                <w:rFonts w:eastAsiaTheme="minorEastAsia" w:hint="eastAsia"/>
                <w:b/>
                <w:color w:val="FF0000"/>
                <w:lang w:eastAsia="zh-CN"/>
              </w:rPr>
              <w:t xml:space="preserve">- Alt-1: </w:t>
            </w:r>
            <w:r w:rsidRPr="004C0A3A">
              <w:rPr>
                <w:rFonts w:eastAsiaTheme="minorEastAsia"/>
                <w:b/>
                <w:color w:val="FF0000"/>
                <w:lang w:eastAsia="zh-CN"/>
              </w:rPr>
              <w:t>PUCCH group for group-based spatial relation info update associated with each BFD –RS set.</w:t>
            </w:r>
          </w:p>
          <w:p w:rsidR="00413F2E" w:rsidRPr="004C0A3A" w:rsidRDefault="00413F2E" w:rsidP="00413F2E">
            <w:pPr>
              <w:ind w:firstLineChars="100" w:firstLine="201"/>
              <w:jc w:val="both"/>
              <w:rPr>
                <w:rFonts w:eastAsiaTheme="minorEastAsia"/>
                <w:b/>
                <w:color w:val="FF0000"/>
                <w:lang w:eastAsia="zh-CN"/>
              </w:rPr>
            </w:pPr>
            <w:r w:rsidRPr="004C0A3A">
              <w:rPr>
                <w:rFonts w:eastAsiaTheme="minorEastAsia" w:hint="eastAsia"/>
                <w:b/>
                <w:color w:val="FF0000"/>
                <w:lang w:eastAsia="zh-CN"/>
              </w:rPr>
              <w:t>-</w:t>
            </w:r>
            <w:r w:rsidR="00407E53">
              <w:rPr>
                <w:rFonts w:eastAsiaTheme="minorEastAsia" w:hint="eastAsia"/>
                <w:b/>
                <w:color w:val="FF0000"/>
                <w:lang w:eastAsia="zh-CN"/>
              </w:rPr>
              <w:t xml:space="preserve"> </w:t>
            </w:r>
            <w:r w:rsidRPr="004C0A3A">
              <w:rPr>
                <w:rFonts w:eastAsiaTheme="minorEastAsia" w:hint="eastAsia"/>
                <w:b/>
                <w:color w:val="FF0000"/>
                <w:lang w:eastAsia="zh-CN"/>
              </w:rPr>
              <w:t>A</w:t>
            </w:r>
            <w:r w:rsidRPr="004C0A3A">
              <w:rPr>
                <w:rFonts w:eastAsiaTheme="minorEastAsia"/>
                <w:b/>
                <w:color w:val="FF0000"/>
                <w:lang w:eastAsia="zh-CN"/>
              </w:rPr>
              <w:t>l</w:t>
            </w:r>
            <w:r w:rsidRPr="004C0A3A">
              <w:rPr>
                <w:rFonts w:eastAsiaTheme="minorEastAsia" w:hint="eastAsia"/>
                <w:b/>
                <w:color w:val="FF0000"/>
                <w:lang w:eastAsia="zh-CN"/>
              </w:rPr>
              <w:t>t-2:</w:t>
            </w:r>
            <w:r w:rsidRPr="004C0A3A">
              <w:rPr>
                <w:rFonts w:eastAsiaTheme="minorEastAsia"/>
                <w:b/>
                <w:color w:val="FF0000"/>
                <w:lang w:eastAsia="zh-CN"/>
              </w:rPr>
              <w:t xml:space="preserve"> MAC CE based indication</w:t>
            </w:r>
            <w:r w:rsidRPr="004C0A3A">
              <w:rPr>
                <w:rFonts w:eastAsiaTheme="minorEastAsia" w:hint="eastAsia"/>
                <w:b/>
                <w:color w:val="FF0000"/>
                <w:lang w:eastAsia="zh-CN"/>
              </w:rPr>
              <w:t>.</w:t>
            </w:r>
          </w:p>
          <w:p w:rsidR="00413F2E" w:rsidRPr="00413F2E" w:rsidRDefault="00413F2E" w:rsidP="00E97DEE">
            <w:pPr>
              <w:rPr>
                <w:rFonts w:eastAsiaTheme="minorEastAsia"/>
                <w:szCs w:val="20"/>
                <w:lang w:eastAsia="zh-CN"/>
              </w:rPr>
            </w:pPr>
          </w:p>
        </w:tc>
      </w:tr>
      <w:tr w:rsidR="00FB0742" w:rsidTr="00610C21">
        <w:tc>
          <w:tcPr>
            <w:tcW w:w="1276" w:type="dxa"/>
            <w:tcBorders>
              <w:top w:val="single" w:sz="4" w:space="0" w:color="auto"/>
              <w:left w:val="single" w:sz="4" w:space="0" w:color="auto"/>
              <w:bottom w:val="single" w:sz="4" w:space="0" w:color="auto"/>
              <w:right w:val="single" w:sz="4" w:space="0" w:color="auto"/>
            </w:tcBorders>
          </w:tcPr>
          <w:p w:rsidR="00FB0742" w:rsidRDefault="00FB0742" w:rsidP="00E97DEE">
            <w:pPr>
              <w:rPr>
                <w:rFonts w:eastAsiaTheme="minorEastAsia"/>
                <w:sz w:val="18"/>
                <w:szCs w:val="18"/>
                <w:lang w:eastAsia="zh-CN"/>
              </w:rPr>
            </w:pPr>
            <w:r>
              <w:rPr>
                <w:rFonts w:eastAsiaTheme="minorEastAsia"/>
                <w:sz w:val="18"/>
                <w:szCs w:val="18"/>
                <w:lang w:eastAsia="zh-CN"/>
              </w:rPr>
              <w:t xml:space="preserve">Huawei, </w:t>
            </w:r>
            <w:r>
              <w:rPr>
                <w:rFonts w:eastAsiaTheme="minorEastAsia"/>
                <w:sz w:val="18"/>
                <w:szCs w:val="18"/>
                <w:lang w:eastAsia="zh-CN"/>
              </w:rPr>
              <w:lastRenderedPageBreak/>
              <w:t>HiSilicon</w:t>
            </w:r>
          </w:p>
        </w:tc>
        <w:tc>
          <w:tcPr>
            <w:tcW w:w="7931" w:type="dxa"/>
            <w:tcBorders>
              <w:top w:val="single" w:sz="4" w:space="0" w:color="auto"/>
              <w:left w:val="single" w:sz="4" w:space="0" w:color="auto"/>
              <w:bottom w:val="single" w:sz="4" w:space="0" w:color="auto"/>
              <w:right w:val="single" w:sz="4" w:space="0" w:color="auto"/>
            </w:tcBorders>
          </w:tcPr>
          <w:p w:rsidR="00FB0742" w:rsidRDefault="00FB0742" w:rsidP="00FB0742">
            <w:pPr>
              <w:jc w:val="both"/>
              <w:rPr>
                <w:rFonts w:eastAsiaTheme="minorEastAsia"/>
                <w:szCs w:val="20"/>
                <w:lang w:eastAsia="zh-CN"/>
              </w:rPr>
            </w:pPr>
            <w:r>
              <w:rPr>
                <w:rFonts w:eastAsiaTheme="minorEastAsia"/>
                <w:szCs w:val="20"/>
                <w:lang w:eastAsia="zh-CN"/>
              </w:rPr>
              <w:lastRenderedPageBreak/>
              <w:t xml:space="preserve">We think FL proposal 2 is an enhancement which seems unnecessary at this point. We think it </w:t>
            </w:r>
            <w:r>
              <w:rPr>
                <w:rFonts w:eastAsiaTheme="minorEastAsia"/>
                <w:szCs w:val="20"/>
                <w:lang w:eastAsia="zh-CN"/>
              </w:rPr>
              <w:lastRenderedPageBreak/>
              <w:t xml:space="preserve">is a bit late to opening a discussion regarding PUCCH association mechanism at this stage of maintenance phase. </w:t>
            </w:r>
          </w:p>
        </w:tc>
      </w:tr>
      <w:tr w:rsidR="004C7B51" w:rsidTr="00610C21">
        <w:tc>
          <w:tcPr>
            <w:tcW w:w="1276" w:type="dxa"/>
            <w:tcBorders>
              <w:top w:val="single" w:sz="4" w:space="0" w:color="auto"/>
              <w:left w:val="single" w:sz="4" w:space="0" w:color="auto"/>
              <w:bottom w:val="single" w:sz="4" w:space="0" w:color="auto"/>
              <w:right w:val="single" w:sz="4" w:space="0" w:color="auto"/>
            </w:tcBorders>
          </w:tcPr>
          <w:p w:rsidR="004C7B51" w:rsidRDefault="004C7B51" w:rsidP="00E97DEE">
            <w:pPr>
              <w:rPr>
                <w:rFonts w:eastAsiaTheme="minorEastAsia"/>
                <w:sz w:val="18"/>
                <w:szCs w:val="18"/>
                <w:lang w:eastAsia="zh-CN"/>
              </w:rPr>
            </w:pPr>
            <w:r>
              <w:rPr>
                <w:rFonts w:eastAsiaTheme="minorEastAsia"/>
                <w:sz w:val="18"/>
                <w:szCs w:val="18"/>
                <w:lang w:eastAsia="zh-CN"/>
              </w:rPr>
              <w:lastRenderedPageBreak/>
              <w:t>QC</w:t>
            </w:r>
          </w:p>
        </w:tc>
        <w:tc>
          <w:tcPr>
            <w:tcW w:w="7931" w:type="dxa"/>
            <w:tcBorders>
              <w:top w:val="single" w:sz="4" w:space="0" w:color="auto"/>
              <w:left w:val="single" w:sz="4" w:space="0" w:color="auto"/>
              <w:bottom w:val="single" w:sz="4" w:space="0" w:color="auto"/>
              <w:right w:val="single" w:sz="4" w:space="0" w:color="auto"/>
            </w:tcBorders>
          </w:tcPr>
          <w:p w:rsidR="004C7B51" w:rsidRDefault="004C7B51" w:rsidP="00FB0742">
            <w:pPr>
              <w:jc w:val="both"/>
              <w:rPr>
                <w:rFonts w:eastAsiaTheme="minorEastAsia"/>
                <w:szCs w:val="20"/>
                <w:lang w:eastAsia="zh-CN"/>
              </w:rPr>
            </w:pPr>
            <w:r>
              <w:rPr>
                <w:rFonts w:eastAsiaTheme="minorEastAsia"/>
                <w:szCs w:val="20"/>
                <w:lang w:eastAsia="zh-CN"/>
              </w:rPr>
              <w:t>Support latest FL proposal 2 with Alt1, which reuses existing signaling</w:t>
            </w:r>
          </w:p>
        </w:tc>
      </w:tr>
      <w:tr w:rsidR="00EF3AA3" w:rsidTr="00610C21">
        <w:tc>
          <w:tcPr>
            <w:tcW w:w="1276" w:type="dxa"/>
            <w:tcBorders>
              <w:top w:val="single" w:sz="4" w:space="0" w:color="auto"/>
              <w:left w:val="single" w:sz="4" w:space="0" w:color="auto"/>
              <w:bottom w:val="single" w:sz="4" w:space="0" w:color="auto"/>
              <w:right w:val="single" w:sz="4" w:space="0" w:color="auto"/>
            </w:tcBorders>
          </w:tcPr>
          <w:p w:rsidR="00EF3AA3" w:rsidRDefault="00EF3AA3" w:rsidP="00E97DEE">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EF3AA3" w:rsidRDefault="00EF3AA3" w:rsidP="00FB0742">
            <w:pPr>
              <w:jc w:val="both"/>
              <w:rPr>
                <w:rFonts w:eastAsiaTheme="minorEastAsia"/>
                <w:szCs w:val="20"/>
                <w:lang w:eastAsia="zh-CN"/>
              </w:rPr>
            </w:pPr>
            <w:r>
              <w:rPr>
                <w:rFonts w:eastAsiaTheme="minorEastAsia"/>
                <w:szCs w:val="20"/>
                <w:lang w:eastAsia="zh-CN"/>
              </w:rPr>
              <w:t xml:space="preserve">In our view, the proposal should be completed since it is maintenance phase. </w:t>
            </w:r>
            <w:r w:rsidR="00073CDE">
              <w:rPr>
                <w:rFonts w:eastAsiaTheme="minorEastAsia"/>
                <w:szCs w:val="20"/>
                <w:lang w:eastAsia="zh-CN"/>
              </w:rPr>
              <w:t>Since both Alt1 and Alt2 could have RAN2 spec impact, we suggest not to take this proposal.</w:t>
            </w:r>
          </w:p>
        </w:tc>
      </w:tr>
      <w:tr w:rsidR="003575A6" w:rsidTr="00610C21">
        <w:tc>
          <w:tcPr>
            <w:tcW w:w="1276" w:type="dxa"/>
            <w:tcBorders>
              <w:top w:val="single" w:sz="4" w:space="0" w:color="auto"/>
              <w:left w:val="single" w:sz="4" w:space="0" w:color="auto"/>
              <w:bottom w:val="single" w:sz="4" w:space="0" w:color="auto"/>
              <w:right w:val="single" w:sz="4" w:space="0" w:color="auto"/>
            </w:tcBorders>
          </w:tcPr>
          <w:p w:rsidR="003575A6" w:rsidRDefault="003575A6" w:rsidP="00E97DEE">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3575A6" w:rsidRDefault="003575A6" w:rsidP="00FB0742">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latest FL proposal 2 with Alt2.</w:t>
            </w:r>
          </w:p>
        </w:tc>
      </w:tr>
      <w:tr w:rsidR="00651D40" w:rsidTr="002041DB">
        <w:tc>
          <w:tcPr>
            <w:tcW w:w="1276" w:type="dxa"/>
            <w:tcBorders>
              <w:top w:val="single" w:sz="4" w:space="0" w:color="auto"/>
              <w:left w:val="single" w:sz="4" w:space="0" w:color="auto"/>
              <w:bottom w:val="single" w:sz="4" w:space="0" w:color="auto"/>
              <w:right w:val="single" w:sz="4" w:space="0" w:color="auto"/>
            </w:tcBorders>
          </w:tcPr>
          <w:p w:rsidR="00651D40" w:rsidRDefault="00651D40" w:rsidP="002041DB">
            <w:pPr>
              <w:rPr>
                <w:rFonts w:eastAsiaTheme="minorEastAsia"/>
                <w:sz w:val="18"/>
                <w:szCs w:val="18"/>
                <w:lang w:eastAsia="zh-CN"/>
              </w:rPr>
            </w:pPr>
            <w:r>
              <w:rPr>
                <w:rFonts w:eastAsiaTheme="minorEastAsia"/>
                <w:sz w:val="18"/>
                <w:szCs w:val="18"/>
                <w:lang w:eastAsia="zh-CN"/>
              </w:rPr>
              <w:t>CATT</w:t>
            </w:r>
          </w:p>
        </w:tc>
        <w:tc>
          <w:tcPr>
            <w:tcW w:w="7931" w:type="dxa"/>
            <w:tcBorders>
              <w:top w:val="single" w:sz="4" w:space="0" w:color="auto"/>
              <w:left w:val="single" w:sz="4" w:space="0" w:color="auto"/>
              <w:bottom w:val="single" w:sz="4" w:space="0" w:color="auto"/>
              <w:right w:val="single" w:sz="4" w:space="0" w:color="auto"/>
            </w:tcBorders>
          </w:tcPr>
          <w:p w:rsidR="00651D40" w:rsidRDefault="00651D40" w:rsidP="002041DB">
            <w:pPr>
              <w:jc w:val="both"/>
              <w:rPr>
                <w:rFonts w:eastAsiaTheme="minorEastAsia"/>
                <w:szCs w:val="20"/>
                <w:lang w:eastAsia="zh-CN"/>
              </w:rPr>
            </w:pPr>
            <w:r>
              <w:rPr>
                <w:rFonts w:eastAsiaTheme="minorEastAsia"/>
                <w:szCs w:val="20"/>
                <w:lang w:eastAsia="zh-CN"/>
              </w:rPr>
              <w:t>V</w:t>
            </w:r>
            <w:r>
              <w:rPr>
                <w:rFonts w:eastAsiaTheme="minorEastAsia" w:hint="eastAsia"/>
                <w:szCs w:val="20"/>
                <w:lang w:eastAsia="zh-CN"/>
              </w:rPr>
              <w:t>iews of companies on FL Proposal 2 are summarized as follows:</w:t>
            </w:r>
          </w:p>
          <w:p w:rsidR="00651D40" w:rsidRPr="00087FBA" w:rsidRDefault="00651D40" w:rsidP="002041DB">
            <w:pPr>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upported by: DOCOMO, QC, Lenovo, [</w:t>
            </w:r>
            <w:proofErr w:type="spellStart"/>
            <w:r>
              <w:rPr>
                <w:rFonts w:eastAsiaTheme="minorEastAsia" w:hint="eastAsia"/>
                <w:szCs w:val="20"/>
                <w:lang w:eastAsia="zh-CN"/>
              </w:rPr>
              <w:t>Xiaomi</w:t>
            </w:r>
            <w:proofErr w:type="spellEnd"/>
            <w:r>
              <w:rPr>
                <w:rFonts w:eastAsiaTheme="minorEastAsia" w:hint="eastAsia"/>
                <w:szCs w:val="20"/>
                <w:lang w:eastAsia="zh-CN"/>
              </w:rPr>
              <w:t xml:space="preserve">], LGE, Samsung, </w:t>
            </w:r>
            <w:r w:rsidRPr="00A5048E">
              <w:rPr>
                <w:rFonts w:eastAsiaTheme="minorEastAsia"/>
                <w:szCs w:val="20"/>
                <w:lang w:eastAsia="zh-CN"/>
              </w:rPr>
              <w:t>Nokia/NSB</w:t>
            </w:r>
            <w:r w:rsidRPr="00A5048E">
              <w:rPr>
                <w:rFonts w:eastAsiaTheme="minorEastAsia" w:hint="eastAsia"/>
                <w:szCs w:val="20"/>
                <w:lang w:eastAsia="zh-CN"/>
              </w:rPr>
              <w:t>, OPPO, ZTE, CATT</w:t>
            </w:r>
          </w:p>
          <w:p w:rsidR="00651D40" w:rsidRDefault="00651D40" w:rsidP="00651D40">
            <w:pPr>
              <w:jc w:val="both"/>
              <w:rPr>
                <w:rFonts w:eastAsiaTheme="minorEastAsia"/>
                <w:szCs w:val="20"/>
                <w:lang w:eastAsia="zh-CN"/>
              </w:rPr>
            </w:pPr>
            <w:r>
              <w:rPr>
                <w:rFonts w:eastAsiaTheme="minorEastAsia" w:hint="eastAsia"/>
                <w:szCs w:val="20"/>
                <w:lang w:eastAsia="zh-CN"/>
              </w:rPr>
              <w:t>Concerned by: vivo, HW, Apple</w:t>
            </w:r>
          </w:p>
        </w:tc>
      </w:tr>
      <w:tr w:rsidR="00651D40" w:rsidTr="00610C21">
        <w:tc>
          <w:tcPr>
            <w:tcW w:w="1276" w:type="dxa"/>
            <w:tcBorders>
              <w:top w:val="single" w:sz="4" w:space="0" w:color="auto"/>
              <w:left w:val="single" w:sz="4" w:space="0" w:color="auto"/>
              <w:bottom w:val="single" w:sz="4" w:space="0" w:color="auto"/>
              <w:right w:val="single" w:sz="4" w:space="0" w:color="auto"/>
            </w:tcBorders>
          </w:tcPr>
          <w:p w:rsidR="00651D40" w:rsidRDefault="00651D40" w:rsidP="00E97DEE">
            <w:pPr>
              <w:rPr>
                <w:rFonts w:eastAsiaTheme="minorEastAsia"/>
                <w:sz w:val="18"/>
                <w:szCs w:val="18"/>
                <w:lang w:eastAsia="zh-CN"/>
              </w:rPr>
            </w:pPr>
          </w:p>
        </w:tc>
        <w:tc>
          <w:tcPr>
            <w:tcW w:w="7931" w:type="dxa"/>
            <w:tcBorders>
              <w:top w:val="single" w:sz="4" w:space="0" w:color="auto"/>
              <w:left w:val="single" w:sz="4" w:space="0" w:color="auto"/>
              <w:bottom w:val="single" w:sz="4" w:space="0" w:color="auto"/>
              <w:right w:val="single" w:sz="4" w:space="0" w:color="auto"/>
            </w:tcBorders>
          </w:tcPr>
          <w:p w:rsidR="00651D40" w:rsidRDefault="00651D40" w:rsidP="00FB0742">
            <w:pPr>
              <w:jc w:val="both"/>
              <w:rPr>
                <w:rFonts w:eastAsiaTheme="minorEastAsia"/>
                <w:szCs w:val="20"/>
                <w:lang w:eastAsia="zh-CN"/>
              </w:rPr>
            </w:pPr>
          </w:p>
        </w:tc>
      </w:tr>
    </w:tbl>
    <w:p w:rsidR="00386EFD" w:rsidRPr="00E97DEE" w:rsidRDefault="00386EFD" w:rsidP="00AE6813">
      <w:pPr>
        <w:rPr>
          <w:rFonts w:eastAsiaTheme="minorEastAsia"/>
          <w:szCs w:val="20"/>
          <w:lang w:eastAsia="zh-CN"/>
        </w:rPr>
      </w:pPr>
    </w:p>
    <w:p w:rsidR="00CA46C4" w:rsidRPr="001C0B0A" w:rsidRDefault="00FD08D4" w:rsidP="00456446">
      <w:pPr>
        <w:pStyle w:val="issue11"/>
        <w:ind w:left="567" w:hanging="567"/>
        <w:rPr>
          <w:sz w:val="24"/>
          <w:lang w:val="en-US"/>
        </w:rPr>
      </w:pPr>
      <w:r>
        <w:rPr>
          <w:rFonts w:eastAsiaTheme="minorEastAsia" w:hint="eastAsia"/>
          <w:sz w:val="24"/>
          <w:lang w:val="en-US" w:eastAsia="zh-CN"/>
        </w:rPr>
        <w:t xml:space="preserve">Issue 3: </w:t>
      </w:r>
      <w:r w:rsidR="004E73C1">
        <w:rPr>
          <w:rFonts w:eastAsiaTheme="minorEastAsia" w:hint="eastAsia"/>
          <w:sz w:val="24"/>
          <w:lang w:val="en-US" w:eastAsia="zh-CN"/>
        </w:rPr>
        <w:t>Beam update of CORESETs for S-DCI</w:t>
      </w:r>
    </w:p>
    <w:p w:rsidR="00E52425" w:rsidRPr="00EF559F" w:rsidRDefault="00EF559F" w:rsidP="00E52425">
      <w:pPr>
        <w:snapToGrid w:val="0"/>
        <w:jc w:val="both"/>
        <w:rPr>
          <w:rFonts w:eastAsia="等线"/>
          <w:szCs w:val="20"/>
          <w:lang w:eastAsia="zh-CN"/>
        </w:rPr>
      </w:pPr>
      <w:r w:rsidRPr="00EF559F">
        <w:rPr>
          <w:rFonts w:eastAsia="等线"/>
          <w:szCs w:val="20"/>
          <w:lang w:eastAsia="zh-CN"/>
        </w:rPr>
        <w:t>For S-DCI, t</w:t>
      </w:r>
      <w:r w:rsidR="00E52425" w:rsidRPr="00EF559F">
        <w:rPr>
          <w:rFonts w:eastAsia="等线"/>
          <w:szCs w:val="20"/>
          <w:lang w:eastAsia="zh-CN"/>
        </w:rPr>
        <w:t xml:space="preserve">o </w:t>
      </w:r>
      <w:r w:rsidRPr="00EF559F">
        <w:rPr>
          <w:rFonts w:eastAsia="等线"/>
          <w:szCs w:val="20"/>
          <w:lang w:eastAsia="zh-CN"/>
        </w:rPr>
        <w:t xml:space="preserve">enable </w:t>
      </w:r>
      <w:r w:rsidR="00E52425" w:rsidRPr="00EF559F">
        <w:rPr>
          <w:rFonts w:eastAsia="等线"/>
          <w:szCs w:val="20"/>
          <w:lang w:eastAsia="zh-CN"/>
        </w:rPr>
        <w:t xml:space="preserve">beam update </w:t>
      </w:r>
      <w:r w:rsidRPr="00EF559F">
        <w:rPr>
          <w:rFonts w:eastAsia="等线"/>
          <w:szCs w:val="20"/>
          <w:lang w:eastAsia="zh-CN"/>
        </w:rPr>
        <w:t>of CORESETs</w:t>
      </w:r>
      <w:r w:rsidR="00E52425" w:rsidRPr="00EF559F">
        <w:rPr>
          <w:rFonts w:eastAsia="等线"/>
          <w:szCs w:val="20"/>
          <w:lang w:eastAsia="zh-CN"/>
        </w:rPr>
        <w:t xml:space="preserve"> after UE receives </w:t>
      </w:r>
      <w:proofErr w:type="spellStart"/>
      <w:r w:rsidR="00E52425" w:rsidRPr="00EF559F">
        <w:rPr>
          <w:rFonts w:eastAsia="等线"/>
          <w:szCs w:val="20"/>
          <w:lang w:eastAsia="zh-CN"/>
        </w:rPr>
        <w:t>gNB’s</w:t>
      </w:r>
      <w:proofErr w:type="spellEnd"/>
      <w:r w:rsidR="00E52425" w:rsidRPr="00EF559F">
        <w:rPr>
          <w:rFonts w:eastAsia="等线"/>
          <w:szCs w:val="20"/>
          <w:lang w:eastAsia="zh-CN"/>
        </w:rPr>
        <w:t xml:space="preserve"> response, R1-2204336</w:t>
      </w:r>
      <w:r w:rsidRPr="00EF559F">
        <w:rPr>
          <w:rFonts w:eastAsia="等线"/>
          <w:szCs w:val="20"/>
          <w:lang w:eastAsia="zh-CN"/>
        </w:rPr>
        <w:t>(DOCOMO)</w:t>
      </w:r>
      <w:r w:rsidR="00E52425" w:rsidRPr="00EF559F">
        <w:rPr>
          <w:rFonts w:eastAsia="等线"/>
          <w:szCs w:val="20"/>
          <w:lang w:eastAsia="zh-CN"/>
        </w:rPr>
        <w:t>, R1-2204536</w:t>
      </w:r>
      <w:r w:rsidRPr="00EF559F">
        <w:rPr>
          <w:rFonts w:eastAsia="等线"/>
          <w:szCs w:val="20"/>
          <w:lang w:eastAsia="zh-CN"/>
        </w:rPr>
        <w:t>(Nokia)</w:t>
      </w:r>
      <w:r w:rsidR="00E52425" w:rsidRPr="00EF559F">
        <w:rPr>
          <w:rFonts w:eastAsia="等线"/>
          <w:szCs w:val="20"/>
          <w:lang w:eastAsia="zh-CN"/>
        </w:rPr>
        <w:t>，</w:t>
      </w:r>
      <w:r w:rsidR="00E52425" w:rsidRPr="00EF559F">
        <w:rPr>
          <w:rFonts w:eastAsia="等线"/>
          <w:szCs w:val="20"/>
          <w:lang w:eastAsia="zh-CN"/>
        </w:rPr>
        <w:t xml:space="preserve"> R1-2204764</w:t>
      </w:r>
      <w:r w:rsidRPr="00EF559F">
        <w:rPr>
          <w:rFonts w:eastAsia="等线"/>
          <w:szCs w:val="20"/>
          <w:lang w:eastAsia="zh-CN"/>
        </w:rPr>
        <w:t>(Intel)</w:t>
      </w:r>
      <w:r w:rsidR="00E52425" w:rsidRPr="00EF559F">
        <w:rPr>
          <w:rFonts w:eastAsia="等线"/>
          <w:szCs w:val="20"/>
          <w:lang w:eastAsia="zh-CN"/>
        </w:rPr>
        <w:t xml:space="preserve"> and </w:t>
      </w:r>
      <w:r w:rsidR="00E52425" w:rsidRPr="00EF559F">
        <w:rPr>
          <w:rFonts w:eastAsia="Malgun Gothic"/>
          <w:szCs w:val="20"/>
        </w:rPr>
        <w:t>R1-2203773</w:t>
      </w:r>
      <w:r w:rsidRPr="00EF559F">
        <w:rPr>
          <w:rFonts w:eastAsiaTheme="minorEastAsia"/>
          <w:szCs w:val="20"/>
          <w:lang w:eastAsia="zh-CN"/>
        </w:rPr>
        <w:t>(Xiaomi)</w:t>
      </w:r>
      <w:r w:rsidR="00E52425" w:rsidRPr="00EF559F">
        <w:rPr>
          <w:rFonts w:eastAsia="等线"/>
          <w:szCs w:val="20"/>
          <w:lang w:eastAsia="zh-CN"/>
        </w:rPr>
        <w:t xml:space="preserve"> propose to establish association between CORESETs and BFD-RS sets.</w:t>
      </w:r>
      <w:r w:rsidRPr="00EF559F">
        <w:rPr>
          <w:rFonts w:eastAsia="等线"/>
          <w:szCs w:val="20"/>
          <w:lang w:eastAsia="zh-CN"/>
        </w:rPr>
        <w:t xml:space="preserve"> </w:t>
      </w:r>
    </w:p>
    <w:p w:rsidR="00E52425" w:rsidRPr="00EF559F" w:rsidRDefault="00E52425" w:rsidP="00E52425">
      <w:pPr>
        <w:snapToGrid w:val="0"/>
        <w:jc w:val="both"/>
        <w:rPr>
          <w:rFonts w:eastAsia="等线"/>
          <w:szCs w:val="20"/>
          <w:lang w:eastAsia="zh-CN"/>
        </w:rPr>
      </w:pPr>
    </w:p>
    <w:p w:rsidR="00E52425" w:rsidRPr="00EF559F" w:rsidRDefault="00EF559F" w:rsidP="00E52425">
      <w:pPr>
        <w:snapToGrid w:val="0"/>
        <w:jc w:val="both"/>
        <w:rPr>
          <w:rFonts w:eastAsia="等线"/>
          <w:szCs w:val="20"/>
          <w:lang w:eastAsia="zh-CN"/>
        </w:rPr>
      </w:pPr>
      <w:r w:rsidRPr="00EF559F">
        <w:rPr>
          <w:rFonts w:eastAsia="等线"/>
          <w:szCs w:val="20"/>
          <w:lang w:eastAsia="zh-CN"/>
        </w:rPr>
        <w:t>It’s noted that t</w:t>
      </w:r>
      <w:r w:rsidR="00E52425" w:rsidRPr="00EF559F">
        <w:rPr>
          <w:rFonts w:eastAsia="等线"/>
          <w:szCs w:val="20"/>
          <w:lang w:eastAsia="zh-CN"/>
        </w:rPr>
        <w:t xml:space="preserve">his issue has been discussed extensively in previous meetings. </w:t>
      </w:r>
      <w:r w:rsidRPr="00EF559F">
        <w:rPr>
          <w:rFonts w:eastAsia="等线"/>
          <w:szCs w:val="20"/>
          <w:lang w:eastAsia="zh-CN"/>
        </w:rPr>
        <w:t>Based on views of proponent companies, the following proposal is listed for discussion.</w:t>
      </w:r>
    </w:p>
    <w:p w:rsidR="00E52425" w:rsidRDefault="00E52425" w:rsidP="00E52425">
      <w:pPr>
        <w:snapToGrid w:val="0"/>
        <w:jc w:val="both"/>
        <w:rPr>
          <w:rFonts w:eastAsia="等线"/>
          <w:color w:val="3333FF"/>
          <w:sz w:val="18"/>
          <w:szCs w:val="18"/>
          <w:lang w:eastAsia="zh-CN"/>
        </w:rPr>
      </w:pPr>
    </w:p>
    <w:p w:rsidR="00E52425" w:rsidRPr="00EF559F" w:rsidRDefault="00E52425" w:rsidP="00E52425">
      <w:pPr>
        <w:snapToGrid w:val="0"/>
        <w:jc w:val="both"/>
        <w:rPr>
          <w:b/>
          <w:szCs w:val="20"/>
          <w:lang w:eastAsia="zh-CN"/>
        </w:rPr>
      </w:pPr>
      <w:r w:rsidRPr="00EF559F">
        <w:rPr>
          <w:rFonts w:eastAsia="等线" w:hint="eastAsia"/>
          <w:b/>
          <w:szCs w:val="20"/>
          <w:lang w:eastAsia="zh-CN"/>
        </w:rPr>
        <w:t>FL Proposal 3</w:t>
      </w:r>
      <w:r w:rsidRPr="00EF559F">
        <w:rPr>
          <w:rFonts w:hint="eastAsia"/>
          <w:b/>
          <w:szCs w:val="20"/>
          <w:lang w:eastAsia="zh-CN"/>
        </w:rPr>
        <w:t>:</w:t>
      </w:r>
      <w:r w:rsidRPr="00EF559F">
        <w:rPr>
          <w:rFonts w:hint="eastAsia"/>
          <w:b/>
          <w:i/>
          <w:szCs w:val="20"/>
          <w:lang w:eastAsia="zh-CN"/>
        </w:rPr>
        <w:t xml:space="preserve"> </w:t>
      </w:r>
      <w:r w:rsidRPr="00EF559F">
        <w:rPr>
          <w:rFonts w:hint="eastAsia"/>
          <w:b/>
          <w:szCs w:val="20"/>
          <w:lang w:eastAsia="zh-CN"/>
        </w:rPr>
        <w:t>For S-DCI, a</w:t>
      </w:r>
      <w:r w:rsidRPr="00EF559F">
        <w:rPr>
          <w:b/>
          <w:szCs w:val="20"/>
        </w:rPr>
        <w:t>fter receiving gNB response</w:t>
      </w:r>
      <w:r w:rsidRPr="00EF559F">
        <w:rPr>
          <w:rFonts w:hint="eastAsia"/>
          <w:b/>
          <w:szCs w:val="20"/>
          <w:lang w:eastAsia="zh-CN"/>
        </w:rPr>
        <w:t>, t</w:t>
      </w:r>
      <w:r w:rsidRPr="00EF559F">
        <w:rPr>
          <w:b/>
          <w:szCs w:val="20"/>
        </w:rPr>
        <w:t xml:space="preserve">he UE assumes </w:t>
      </w:r>
      <w:r w:rsidRPr="00EF559F">
        <w:rPr>
          <w:rFonts w:hint="eastAsia"/>
          <w:b/>
          <w:szCs w:val="20"/>
          <w:lang w:eastAsia="zh-CN"/>
        </w:rPr>
        <w:t>that</w:t>
      </w:r>
    </w:p>
    <w:p w:rsidR="00E52425" w:rsidRPr="00EF559F" w:rsidRDefault="00E52425" w:rsidP="00E52425">
      <w:pPr>
        <w:pStyle w:val="af4"/>
        <w:numPr>
          <w:ilvl w:val="0"/>
          <w:numId w:val="40"/>
        </w:numPr>
        <w:snapToGrid w:val="0"/>
        <w:spacing w:afterLines="50" w:after="120" w:line="240" w:lineRule="auto"/>
        <w:ind w:left="360"/>
        <w:jc w:val="both"/>
        <w:rPr>
          <w:rFonts w:ascii="Times New Roman" w:hAnsi="Times New Roman" w:cs="Times New Roman"/>
          <w:b/>
          <w:sz w:val="20"/>
          <w:szCs w:val="20"/>
        </w:rPr>
      </w:pPr>
      <w:r w:rsidRPr="00EF559F">
        <w:rPr>
          <w:rFonts w:ascii="Times New Roman" w:hAnsi="Times New Roman" w:cs="Times New Roman" w:hint="eastAsia"/>
          <w:b/>
          <w:sz w:val="20"/>
          <w:szCs w:val="20"/>
        </w:rPr>
        <w:t>T</w:t>
      </w:r>
      <w:r w:rsidRPr="00EF559F">
        <w:rPr>
          <w:rFonts w:ascii="Times New Roman" w:hAnsi="Times New Roman" w:cs="Times New Roman"/>
          <w:b/>
          <w:sz w:val="20"/>
          <w:szCs w:val="20"/>
        </w:rPr>
        <w:t xml:space="preserve">he QCL assumption of </w:t>
      </w:r>
      <w:r w:rsidRPr="00EF559F">
        <w:rPr>
          <w:rFonts w:ascii="Times New Roman" w:hAnsi="Times New Roman" w:cs="Times New Roman" w:hint="eastAsia"/>
          <w:b/>
          <w:sz w:val="20"/>
          <w:szCs w:val="20"/>
        </w:rPr>
        <w:t>CORESETs</w:t>
      </w:r>
      <w:r w:rsidRPr="00EF559F">
        <w:rPr>
          <w:rFonts w:ascii="Times New Roman" w:hAnsi="Times New Roman" w:cs="Times New Roman"/>
          <w:b/>
          <w:sz w:val="20"/>
          <w:szCs w:val="20"/>
        </w:rPr>
        <w:t xml:space="preserve"> associated with the failed </w:t>
      </w:r>
      <w:r w:rsidRPr="00EF559F">
        <w:rPr>
          <w:rFonts w:ascii="Times New Roman" w:hAnsi="Times New Roman" w:cs="Times New Roman" w:hint="eastAsia"/>
          <w:b/>
          <w:sz w:val="20"/>
          <w:szCs w:val="20"/>
        </w:rPr>
        <w:t>BFD-RS sets</w:t>
      </w:r>
      <w:r w:rsidRPr="00EF559F">
        <w:rPr>
          <w:rFonts w:ascii="Times New Roman" w:hAnsi="Times New Roman" w:cs="Times New Roman"/>
          <w:b/>
          <w:sz w:val="20"/>
          <w:szCs w:val="20"/>
        </w:rPr>
        <w:t xml:space="preserve"> </w:t>
      </w:r>
      <w:r w:rsidRPr="00EF559F">
        <w:rPr>
          <w:rFonts w:ascii="Times New Roman" w:hAnsi="Times New Roman" w:cs="Times New Roman" w:hint="eastAsia"/>
          <w:b/>
          <w:sz w:val="20"/>
          <w:szCs w:val="20"/>
        </w:rPr>
        <w:t xml:space="preserve">is updated </w:t>
      </w:r>
      <w:r w:rsidRPr="00EF559F">
        <w:rPr>
          <w:rFonts w:ascii="Times New Roman" w:hAnsi="Times New Roman" w:cs="Times New Roman"/>
          <w:b/>
          <w:sz w:val="20"/>
          <w:szCs w:val="20"/>
        </w:rPr>
        <w:t xml:space="preserve">to the latest reported </w:t>
      </w:r>
      <w:proofErr w:type="spellStart"/>
      <w:r w:rsidRPr="00EF559F">
        <w:rPr>
          <w:rFonts w:ascii="Times New Roman" w:hAnsi="Times New Roman" w:cs="Times New Roman"/>
          <w:b/>
          <w:sz w:val="20"/>
          <w:szCs w:val="20"/>
        </w:rPr>
        <w:t>q</w:t>
      </w:r>
      <w:r w:rsidRPr="00EF559F">
        <w:rPr>
          <w:rFonts w:ascii="Times New Roman" w:hAnsi="Times New Roman" w:cs="Times New Roman"/>
          <w:b/>
          <w:sz w:val="20"/>
          <w:szCs w:val="20"/>
          <w:vertAlign w:val="subscript"/>
        </w:rPr>
        <w:t>new</w:t>
      </w:r>
      <w:proofErr w:type="spellEnd"/>
      <w:r w:rsidRPr="00EF559F">
        <w:rPr>
          <w:rFonts w:ascii="Times New Roman" w:hAnsi="Times New Roman" w:cs="Times New Roman"/>
          <w:b/>
          <w:sz w:val="20"/>
          <w:szCs w:val="20"/>
        </w:rPr>
        <w:t>.</w:t>
      </w:r>
    </w:p>
    <w:p w:rsidR="00E52425" w:rsidRPr="00EF559F" w:rsidRDefault="00E52425" w:rsidP="00E52425">
      <w:pPr>
        <w:pStyle w:val="af4"/>
        <w:numPr>
          <w:ilvl w:val="0"/>
          <w:numId w:val="40"/>
        </w:numPr>
        <w:snapToGrid w:val="0"/>
        <w:spacing w:afterLines="50" w:after="120" w:line="240" w:lineRule="auto"/>
        <w:ind w:left="360"/>
        <w:jc w:val="both"/>
        <w:rPr>
          <w:rFonts w:ascii="Times New Roman" w:hAnsi="Times New Roman" w:cs="Times New Roman"/>
          <w:b/>
          <w:sz w:val="20"/>
          <w:szCs w:val="20"/>
        </w:rPr>
      </w:pPr>
      <w:r w:rsidRPr="00EF559F">
        <w:rPr>
          <w:rFonts w:ascii="Times New Roman" w:eastAsiaTheme="minorEastAsia" w:hAnsi="Times New Roman" w:cs="Times New Roman"/>
          <w:b/>
          <w:sz w:val="20"/>
          <w:szCs w:val="20"/>
          <w:lang w:eastAsia="zh-CN"/>
        </w:rPr>
        <w:t>T</w:t>
      </w:r>
      <w:r w:rsidRPr="00EF559F">
        <w:rPr>
          <w:rFonts w:ascii="Times New Roman" w:eastAsiaTheme="minorEastAsia" w:hAnsi="Times New Roman" w:cs="Times New Roman" w:hint="eastAsia"/>
          <w:b/>
          <w:sz w:val="20"/>
          <w:szCs w:val="20"/>
          <w:lang w:eastAsia="zh-CN"/>
        </w:rPr>
        <w:t>o associate BFD-RS set with CORSET</w:t>
      </w:r>
    </w:p>
    <w:p w:rsidR="00E52425" w:rsidRPr="00EF559F" w:rsidRDefault="00E52425" w:rsidP="00E52425">
      <w:pPr>
        <w:pStyle w:val="af4"/>
        <w:numPr>
          <w:ilvl w:val="1"/>
          <w:numId w:val="40"/>
        </w:numPr>
        <w:snapToGrid w:val="0"/>
        <w:spacing w:afterLines="50" w:after="120" w:line="240" w:lineRule="auto"/>
        <w:ind w:left="714"/>
        <w:jc w:val="both"/>
        <w:rPr>
          <w:rFonts w:ascii="Times New Roman" w:eastAsiaTheme="minorEastAsia" w:hAnsi="Times New Roman" w:cs="Times New Roman"/>
          <w:b/>
          <w:sz w:val="20"/>
          <w:szCs w:val="20"/>
          <w:lang w:eastAsia="zh-CN"/>
        </w:rPr>
      </w:pPr>
      <w:r w:rsidRPr="00EF559F">
        <w:rPr>
          <w:rFonts w:ascii="Times New Roman" w:eastAsiaTheme="minorEastAsia" w:hAnsi="Times New Roman" w:cs="Times New Roman" w:hint="eastAsia"/>
          <w:b/>
          <w:sz w:val="20"/>
          <w:szCs w:val="20"/>
          <w:lang w:eastAsia="zh-CN"/>
        </w:rPr>
        <w:t xml:space="preserve">Alt-1: </w:t>
      </w:r>
      <w:r w:rsidRPr="00EF559F">
        <w:rPr>
          <w:rFonts w:ascii="Times New Roman" w:eastAsiaTheme="minorEastAsia" w:hAnsi="Times New Roman" w:cs="Times New Roman"/>
          <w:b/>
          <w:sz w:val="20"/>
          <w:szCs w:val="20"/>
          <w:lang w:eastAsia="zh-CN"/>
        </w:rPr>
        <w:t>UE can determine the association between CORESET and BFD-RS set based on the indicated TCI state for each CORESET</w:t>
      </w:r>
    </w:p>
    <w:p w:rsidR="00E52425" w:rsidRPr="00EF559F" w:rsidRDefault="00E52425" w:rsidP="00E52425">
      <w:pPr>
        <w:pStyle w:val="af4"/>
        <w:numPr>
          <w:ilvl w:val="1"/>
          <w:numId w:val="40"/>
        </w:numPr>
        <w:snapToGrid w:val="0"/>
        <w:spacing w:afterLines="50" w:after="120" w:line="240" w:lineRule="auto"/>
        <w:ind w:left="714"/>
        <w:jc w:val="both"/>
        <w:rPr>
          <w:rFonts w:ascii="Times New Roman" w:hAnsi="Times New Roman" w:cs="Times New Roman"/>
          <w:b/>
          <w:sz w:val="20"/>
          <w:szCs w:val="20"/>
        </w:rPr>
      </w:pPr>
      <w:r w:rsidRPr="00EF559F">
        <w:rPr>
          <w:rFonts w:ascii="Times New Roman" w:eastAsiaTheme="minorEastAsia" w:hAnsi="Times New Roman" w:cs="Times New Roman" w:hint="eastAsia"/>
          <w:b/>
          <w:sz w:val="20"/>
          <w:szCs w:val="20"/>
          <w:lang w:eastAsia="zh-CN"/>
        </w:rPr>
        <w:t xml:space="preserve">Alt-2: </w:t>
      </w:r>
      <w:r w:rsidRPr="00EF559F">
        <w:rPr>
          <w:rFonts w:ascii="Times New Roman" w:eastAsiaTheme="minorEastAsia" w:hAnsi="Times New Roman" w:cs="Times New Roman"/>
          <w:b/>
          <w:sz w:val="20"/>
          <w:szCs w:val="20"/>
          <w:lang w:eastAsia="zh-CN"/>
        </w:rPr>
        <w:t>explicit</w:t>
      </w:r>
      <w:r w:rsidRPr="00EF559F">
        <w:rPr>
          <w:rFonts w:ascii="Times New Roman" w:eastAsiaTheme="minorEastAsia" w:hAnsi="Times New Roman" w:cs="Times New Roman" w:hint="eastAsia"/>
          <w:b/>
          <w:sz w:val="20"/>
          <w:szCs w:val="20"/>
          <w:lang w:eastAsia="zh-CN"/>
        </w:rPr>
        <w:t xml:space="preserve">ly associate CORESET(s) and </w:t>
      </w:r>
      <w:r w:rsidRPr="00EF559F">
        <w:rPr>
          <w:rFonts w:ascii="Times New Roman" w:eastAsiaTheme="minorEastAsia" w:hAnsi="Times New Roman" w:cs="Times New Roman"/>
          <w:b/>
          <w:sz w:val="20"/>
          <w:szCs w:val="20"/>
          <w:lang w:eastAsia="zh-CN"/>
        </w:rPr>
        <w:t xml:space="preserve">explicitly configured </w:t>
      </w:r>
      <w:r w:rsidRPr="00EF559F">
        <w:rPr>
          <w:rFonts w:ascii="Times New Roman" w:eastAsiaTheme="minorEastAsia" w:hAnsi="Times New Roman" w:cs="Times New Roman" w:hint="eastAsia"/>
          <w:b/>
          <w:sz w:val="20"/>
          <w:szCs w:val="20"/>
          <w:lang w:eastAsia="zh-CN"/>
        </w:rPr>
        <w:t>BFD-RS set index by RRC</w:t>
      </w:r>
    </w:p>
    <w:p w:rsidR="00E12C2F" w:rsidRPr="00E44662" w:rsidRDefault="00E12C2F" w:rsidP="00E12C2F">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C26839" w:rsidRDefault="00C26839" w:rsidP="00C26839">
      <w:pPr>
        <w:spacing w:before="240" w:after="240"/>
        <w:rPr>
          <w:rFonts w:eastAsiaTheme="minorEastAsia"/>
          <w:lang w:eastAsia="zh-CN"/>
        </w:rPr>
      </w:pPr>
      <w:r>
        <w:rPr>
          <w:rFonts w:eastAsiaTheme="minorEastAsia"/>
          <w:lang w:eastAsia="zh-CN"/>
        </w:rPr>
        <w:t>R</w:t>
      </w:r>
      <w:r>
        <w:rPr>
          <w:rFonts w:eastAsiaTheme="minorEastAsia" w:hint="eastAsia"/>
          <w:lang w:eastAsia="zh-CN"/>
        </w:rPr>
        <w:t xml:space="preserve">egarding this issue, companies are </w:t>
      </w:r>
      <w:r w:rsidRPr="00386EFD">
        <w:rPr>
          <w:rFonts w:eastAsiaTheme="minorEastAsia"/>
          <w:lang w:eastAsia="zh-CN"/>
        </w:rPr>
        <w:t>invited to provide their</w:t>
      </w:r>
      <w:r>
        <w:rPr>
          <w:rFonts w:eastAsiaTheme="minorEastAsia" w:hint="eastAsia"/>
          <w:lang w:eastAsia="zh-CN"/>
        </w:rPr>
        <w:t xml:space="preserve"> answer to the following questions.</w:t>
      </w:r>
    </w:p>
    <w:p w:rsidR="00C26839" w:rsidRPr="00E30E21" w:rsidRDefault="00C26839" w:rsidP="00C26839">
      <w:pPr>
        <w:spacing w:before="240" w:after="240"/>
        <w:rPr>
          <w:rFonts w:eastAsiaTheme="minorEastAsia"/>
          <w:b/>
          <w:lang w:eastAsia="zh-CN"/>
        </w:rPr>
      </w:pPr>
      <w:r>
        <w:rPr>
          <w:rFonts w:eastAsiaTheme="minorEastAsia" w:hint="eastAsia"/>
          <w:b/>
          <w:lang w:eastAsia="zh-CN"/>
        </w:rPr>
        <w:t xml:space="preserve">Q: </w:t>
      </w:r>
      <w:r w:rsidRPr="00E30E21">
        <w:rPr>
          <w:rFonts w:eastAsiaTheme="minorEastAsia" w:hint="eastAsia"/>
          <w:b/>
          <w:lang w:eastAsia="zh-CN"/>
        </w:rPr>
        <w:t xml:space="preserve">For </w:t>
      </w:r>
      <w:r>
        <w:rPr>
          <w:rFonts w:eastAsiaTheme="minorEastAsia" w:hint="eastAsia"/>
          <w:b/>
          <w:lang w:eastAsia="zh-CN"/>
        </w:rPr>
        <w:t>S-DCI</w:t>
      </w:r>
      <w:r w:rsidRPr="00E30E21">
        <w:rPr>
          <w:rFonts w:eastAsiaTheme="minorEastAsia" w:hint="eastAsia"/>
          <w:b/>
          <w:lang w:eastAsia="zh-CN"/>
        </w:rPr>
        <w:t>, do you think it</w:t>
      </w:r>
      <w:r w:rsidRPr="00E30E21">
        <w:rPr>
          <w:rFonts w:eastAsiaTheme="minorEastAsia"/>
          <w:b/>
          <w:lang w:eastAsia="zh-CN"/>
        </w:rPr>
        <w:t>’</w:t>
      </w:r>
      <w:r w:rsidRPr="00E30E21">
        <w:rPr>
          <w:rFonts w:eastAsiaTheme="minorEastAsia" w:hint="eastAsia"/>
          <w:b/>
          <w:lang w:eastAsia="zh-CN"/>
        </w:rPr>
        <w:t xml:space="preserve">s necessary to introduce the mechanism of </w:t>
      </w:r>
      <w:r w:rsidRPr="00E30E21">
        <w:rPr>
          <w:rFonts w:eastAsiaTheme="minorEastAsia"/>
          <w:b/>
          <w:lang w:eastAsia="zh-CN"/>
        </w:rPr>
        <w:t>beam</w:t>
      </w:r>
      <w:r w:rsidRPr="00E30E21">
        <w:rPr>
          <w:rFonts w:eastAsiaTheme="minorEastAsia" w:hint="eastAsia"/>
          <w:b/>
          <w:lang w:eastAsia="zh-CN"/>
        </w:rPr>
        <w:t xml:space="preserve"> update</w:t>
      </w:r>
      <w:r w:rsidRPr="00E30E21">
        <w:rPr>
          <w:rFonts w:eastAsiaTheme="minorEastAsia"/>
          <w:b/>
          <w:lang w:eastAsia="zh-CN"/>
        </w:rPr>
        <w:t xml:space="preserve"> for </w:t>
      </w:r>
      <w:r>
        <w:rPr>
          <w:rFonts w:eastAsiaTheme="minorEastAsia" w:hint="eastAsia"/>
          <w:b/>
          <w:lang w:eastAsia="zh-CN"/>
        </w:rPr>
        <w:t>CORESETs</w:t>
      </w:r>
      <w:r w:rsidRPr="00E30E21">
        <w:rPr>
          <w:rFonts w:eastAsiaTheme="minorEastAsia"/>
          <w:b/>
          <w:lang w:eastAsia="zh-CN"/>
        </w:rPr>
        <w:t xml:space="preserve"> after receiving </w:t>
      </w:r>
      <w:r w:rsidRPr="00E30E21">
        <w:rPr>
          <w:rFonts w:eastAsiaTheme="minorEastAsia" w:hint="eastAsia"/>
          <w:b/>
          <w:lang w:eastAsia="zh-CN"/>
        </w:rPr>
        <w:t>gNB</w:t>
      </w:r>
      <w:r w:rsidRPr="00E30E21">
        <w:rPr>
          <w:rFonts w:eastAsiaTheme="minorEastAsia"/>
          <w:b/>
          <w:lang w:eastAsia="zh-CN"/>
        </w:rPr>
        <w:t xml:space="preserve"> response</w:t>
      </w:r>
      <w:r w:rsidRPr="00E30E21">
        <w:rPr>
          <w:rFonts w:eastAsiaTheme="minorEastAsia" w:hint="eastAsia"/>
          <w:b/>
          <w:lang w:eastAsia="zh-CN"/>
        </w:rPr>
        <w:t>?</w:t>
      </w:r>
    </w:p>
    <w:p w:rsidR="00C26839" w:rsidRDefault="00C26839" w:rsidP="00C26839">
      <w:pPr>
        <w:spacing w:before="240" w:after="240"/>
        <w:rPr>
          <w:rFonts w:eastAsiaTheme="minorEastAsia"/>
          <w:lang w:eastAsia="zh-CN"/>
        </w:rPr>
      </w:pPr>
      <w:r>
        <w:rPr>
          <w:rFonts w:eastAsiaTheme="minorEastAsia" w:hint="eastAsia"/>
          <w:lang w:eastAsia="zh-CN"/>
        </w:rPr>
        <w:t xml:space="preserve">If the answer is yes, please provide your comments to </w:t>
      </w:r>
      <w:r w:rsidRPr="00E30E21">
        <w:rPr>
          <w:rFonts w:eastAsiaTheme="minorEastAsia" w:hint="eastAsia"/>
          <w:lang w:eastAsia="zh-CN"/>
        </w:rPr>
        <w:t xml:space="preserve">FL proposal </w:t>
      </w:r>
      <w:r w:rsidR="00C132E7">
        <w:rPr>
          <w:rFonts w:eastAsiaTheme="minorEastAsia" w:hint="eastAsia"/>
          <w:lang w:eastAsia="zh-CN"/>
        </w:rPr>
        <w:t>3</w:t>
      </w:r>
      <w:r>
        <w:rPr>
          <w:rFonts w:eastAsiaTheme="minorEastAsia" w:hint="eastAsia"/>
          <w:lang w:eastAsia="zh-CN"/>
        </w:rPr>
        <w:t>.</w:t>
      </w:r>
    </w:p>
    <w:tbl>
      <w:tblPr>
        <w:tblStyle w:val="af9"/>
        <w:tblW w:w="0" w:type="auto"/>
        <w:tblLook w:val="04A0" w:firstRow="1" w:lastRow="0" w:firstColumn="1" w:lastColumn="0" w:noHBand="0" w:noVBand="1"/>
      </w:tblPr>
      <w:tblGrid>
        <w:gridCol w:w="1276"/>
        <w:gridCol w:w="7931"/>
      </w:tblGrid>
      <w:tr w:rsidR="00C26839" w:rsidTr="00610C21">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26839" w:rsidRDefault="00C26839" w:rsidP="00610C21">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26839" w:rsidRDefault="00C26839" w:rsidP="00610C21">
            <w:pPr>
              <w:jc w:val="center"/>
              <w:rPr>
                <w:rFonts w:eastAsiaTheme="minorEastAsia"/>
                <w:szCs w:val="20"/>
                <w:lang w:eastAsia="zh-CN"/>
              </w:rPr>
            </w:pPr>
            <w:r>
              <w:rPr>
                <w:rFonts w:eastAsiaTheme="minorEastAsia"/>
                <w:szCs w:val="20"/>
                <w:lang w:eastAsia="zh-CN"/>
              </w:rPr>
              <w:t>Comments</w:t>
            </w:r>
          </w:p>
        </w:tc>
      </w:tr>
      <w:tr w:rsidR="00C26839" w:rsidTr="00610C21">
        <w:tc>
          <w:tcPr>
            <w:tcW w:w="1276" w:type="dxa"/>
            <w:tcBorders>
              <w:top w:val="single" w:sz="4" w:space="0" w:color="auto"/>
              <w:left w:val="single" w:sz="4" w:space="0" w:color="auto"/>
              <w:bottom w:val="single" w:sz="4" w:space="0" w:color="auto"/>
              <w:right w:val="single" w:sz="4" w:space="0" w:color="auto"/>
            </w:tcBorders>
          </w:tcPr>
          <w:p w:rsidR="00C26839" w:rsidRDefault="00BC7230" w:rsidP="00610C21">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C26839" w:rsidRPr="00456446" w:rsidRDefault="0067575B" w:rsidP="00610C21">
            <w:pPr>
              <w:rPr>
                <w:rFonts w:eastAsiaTheme="minorEastAsia"/>
                <w:lang w:eastAsia="zh-CN"/>
              </w:rPr>
            </w:pPr>
            <w:r>
              <w:rPr>
                <w:rFonts w:eastAsiaTheme="minorEastAsia"/>
                <w:lang w:eastAsia="zh-CN"/>
              </w:rPr>
              <w:t xml:space="preserve">It seems unnecessary, since usually </w:t>
            </w:r>
            <w:proofErr w:type="spellStart"/>
            <w:r>
              <w:rPr>
                <w:rFonts w:eastAsiaTheme="minorEastAsia"/>
                <w:lang w:eastAsia="zh-CN"/>
              </w:rPr>
              <w:t>sDCI</w:t>
            </w:r>
            <w:proofErr w:type="spellEnd"/>
            <w:r>
              <w:rPr>
                <w:rFonts w:eastAsiaTheme="minorEastAsia"/>
                <w:lang w:eastAsia="zh-CN"/>
              </w:rPr>
              <w:t xml:space="preserve"> works in ideal-backhaul and normal beam indication can be used   </w:t>
            </w:r>
            <w:r w:rsidR="00BC7230">
              <w:rPr>
                <w:rFonts w:eastAsiaTheme="minorEastAsia"/>
                <w:lang w:eastAsia="zh-CN"/>
              </w:rPr>
              <w:t xml:space="preserve"> </w:t>
            </w:r>
          </w:p>
        </w:tc>
      </w:tr>
      <w:tr w:rsidR="00C26839" w:rsidTr="00610C21">
        <w:tc>
          <w:tcPr>
            <w:tcW w:w="1276" w:type="dxa"/>
            <w:tcBorders>
              <w:top w:val="single" w:sz="4" w:space="0" w:color="auto"/>
              <w:left w:val="single" w:sz="4" w:space="0" w:color="auto"/>
              <w:bottom w:val="single" w:sz="4" w:space="0" w:color="auto"/>
              <w:right w:val="single" w:sz="4" w:space="0" w:color="auto"/>
            </w:tcBorders>
          </w:tcPr>
          <w:p w:rsidR="00C26839" w:rsidRDefault="00F138EB" w:rsidP="00610C2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rsidR="00C04D69" w:rsidRDefault="00F138EB" w:rsidP="00610C2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the </w:t>
            </w:r>
            <w:r w:rsidRPr="00F138EB">
              <w:rPr>
                <w:rFonts w:eastAsiaTheme="minorEastAsia"/>
                <w:sz w:val="18"/>
                <w:szCs w:val="18"/>
                <w:lang w:eastAsia="zh-CN"/>
              </w:rPr>
              <w:t>beam update for CORESETs after receiving gNB response</w:t>
            </w:r>
            <w:r>
              <w:rPr>
                <w:rFonts w:eastAsiaTheme="minorEastAsia"/>
                <w:sz w:val="18"/>
                <w:szCs w:val="18"/>
                <w:lang w:eastAsia="zh-CN"/>
              </w:rPr>
              <w:t xml:space="preserve"> for S-DCI should be supported. Otherwise, the benefit of configuring two BFD-RS sets</w:t>
            </w:r>
            <w:r w:rsidR="008E1E80">
              <w:rPr>
                <w:rFonts w:eastAsiaTheme="minorEastAsia"/>
                <w:sz w:val="18"/>
                <w:szCs w:val="18"/>
                <w:lang w:eastAsia="zh-CN"/>
              </w:rPr>
              <w:t xml:space="preserve"> for S-DCI</w:t>
            </w:r>
            <w:r w:rsidR="00C04D69">
              <w:rPr>
                <w:rFonts w:eastAsiaTheme="minorEastAsia"/>
                <w:sz w:val="18"/>
                <w:szCs w:val="18"/>
                <w:lang w:eastAsia="zh-CN"/>
              </w:rPr>
              <w:t xml:space="preserve"> is small. </w:t>
            </w:r>
          </w:p>
          <w:p w:rsidR="00C26839" w:rsidRDefault="00F138EB" w:rsidP="00610C21">
            <w:pPr>
              <w:rPr>
                <w:rFonts w:eastAsiaTheme="minorEastAsia"/>
                <w:sz w:val="18"/>
                <w:szCs w:val="18"/>
                <w:lang w:eastAsia="zh-CN"/>
              </w:rPr>
            </w:pPr>
            <w:r>
              <w:rPr>
                <w:rFonts w:eastAsiaTheme="minorEastAsia"/>
                <w:sz w:val="18"/>
                <w:szCs w:val="18"/>
                <w:lang w:eastAsia="zh-CN"/>
              </w:rPr>
              <w:t>And we prefer Alt-1.</w:t>
            </w:r>
          </w:p>
        </w:tc>
      </w:tr>
      <w:tr w:rsidR="00C26839" w:rsidTr="00610C21">
        <w:tc>
          <w:tcPr>
            <w:tcW w:w="1276" w:type="dxa"/>
            <w:tcBorders>
              <w:top w:val="single" w:sz="4" w:space="0" w:color="auto"/>
              <w:left w:val="single" w:sz="4" w:space="0" w:color="auto"/>
              <w:bottom w:val="single" w:sz="4" w:space="0" w:color="auto"/>
              <w:right w:val="single" w:sz="4" w:space="0" w:color="auto"/>
            </w:tcBorders>
          </w:tcPr>
          <w:p w:rsidR="00C26839" w:rsidRPr="00DC6821" w:rsidRDefault="00142903" w:rsidP="00610C21">
            <w:pPr>
              <w:rPr>
                <w:rFonts w:eastAsiaTheme="minorEastAsia"/>
                <w:sz w:val="18"/>
                <w:szCs w:val="18"/>
                <w:lang w:eastAsia="zh-CN"/>
              </w:rPr>
            </w:pPr>
            <w:r>
              <w:rPr>
                <w:rFonts w:eastAsiaTheme="minorEastAsia"/>
                <w:sz w:val="18"/>
                <w:szCs w:val="18"/>
                <w:lang w:eastAsia="zh-CN"/>
              </w:rPr>
              <w:t>QC</w:t>
            </w:r>
          </w:p>
        </w:tc>
        <w:tc>
          <w:tcPr>
            <w:tcW w:w="7931" w:type="dxa"/>
            <w:tcBorders>
              <w:top w:val="single" w:sz="4" w:space="0" w:color="auto"/>
              <w:left w:val="single" w:sz="4" w:space="0" w:color="auto"/>
              <w:bottom w:val="single" w:sz="4" w:space="0" w:color="auto"/>
              <w:right w:val="single" w:sz="4" w:space="0" w:color="auto"/>
            </w:tcBorders>
          </w:tcPr>
          <w:p w:rsidR="00C26839" w:rsidRPr="00DC6821" w:rsidRDefault="00142903" w:rsidP="00610C21">
            <w:pPr>
              <w:rPr>
                <w:rFonts w:eastAsiaTheme="minorEastAsia"/>
                <w:lang w:eastAsia="zh-CN"/>
              </w:rPr>
            </w:pPr>
            <w:r>
              <w:rPr>
                <w:rFonts w:eastAsiaTheme="minorEastAsia"/>
                <w:lang w:eastAsia="zh-CN"/>
              </w:rPr>
              <w:t>Support. The reported new beam may not be in any configured TCI, so gNB may not always be able to indicate TCI for the new beam</w:t>
            </w:r>
            <w:r w:rsidR="00892252">
              <w:rPr>
                <w:rFonts w:eastAsiaTheme="minorEastAsia"/>
                <w:lang w:eastAsia="zh-CN"/>
              </w:rPr>
              <w:t xml:space="preserve"> without </w:t>
            </w:r>
            <w:proofErr w:type="spellStart"/>
            <w:r w:rsidR="00892252">
              <w:rPr>
                <w:rFonts w:eastAsiaTheme="minorEastAsia"/>
                <w:lang w:eastAsia="zh-CN"/>
              </w:rPr>
              <w:t>reconfig</w:t>
            </w:r>
            <w:proofErr w:type="spellEnd"/>
            <w:r w:rsidR="00892252">
              <w:rPr>
                <w:rFonts w:eastAsiaTheme="minorEastAsia"/>
                <w:lang w:eastAsia="zh-CN"/>
              </w:rPr>
              <w:t xml:space="preserve"> for the TCI</w:t>
            </w:r>
          </w:p>
        </w:tc>
      </w:tr>
      <w:tr w:rsidR="00C26839" w:rsidTr="00610C21">
        <w:tc>
          <w:tcPr>
            <w:tcW w:w="1276" w:type="dxa"/>
            <w:tcBorders>
              <w:top w:val="single" w:sz="4" w:space="0" w:color="auto"/>
              <w:left w:val="single" w:sz="4" w:space="0" w:color="auto"/>
              <w:bottom w:val="single" w:sz="4" w:space="0" w:color="auto"/>
              <w:right w:val="single" w:sz="4" w:space="0" w:color="auto"/>
            </w:tcBorders>
          </w:tcPr>
          <w:p w:rsidR="00C26839" w:rsidRDefault="008B6BE8" w:rsidP="00610C21">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C26839" w:rsidRDefault="008B6BE8" w:rsidP="00610C21">
            <w:pPr>
              <w:rPr>
                <w:rFonts w:eastAsiaTheme="minorEastAsia"/>
                <w:lang w:eastAsia="zh-CN"/>
              </w:rPr>
            </w:pPr>
            <w:r>
              <w:rPr>
                <w:rFonts w:eastAsiaTheme="minorEastAsia" w:hint="eastAsia"/>
                <w:lang w:eastAsia="zh-CN"/>
              </w:rPr>
              <w:t>S</w:t>
            </w:r>
            <w:r>
              <w:rPr>
                <w:rFonts w:eastAsiaTheme="minorEastAsia"/>
                <w:lang w:eastAsia="zh-CN"/>
              </w:rPr>
              <w:t xml:space="preserve">upport the beam update for CORESTETs after receiving </w:t>
            </w:r>
            <w:proofErr w:type="spellStart"/>
            <w:r>
              <w:rPr>
                <w:rFonts w:eastAsiaTheme="minorEastAsia"/>
                <w:lang w:eastAsia="zh-CN"/>
              </w:rPr>
              <w:t>gNB’s</w:t>
            </w:r>
            <w:proofErr w:type="spellEnd"/>
            <w:r>
              <w:rPr>
                <w:rFonts w:eastAsiaTheme="minorEastAsia"/>
                <w:lang w:eastAsia="zh-CN"/>
              </w:rPr>
              <w:t xml:space="preserve"> confirm of TRP-specific BFR which can increase the link robustness. </w:t>
            </w:r>
          </w:p>
          <w:p w:rsidR="008B6BE8" w:rsidRDefault="008B6BE8" w:rsidP="00610C21">
            <w:pPr>
              <w:rPr>
                <w:rFonts w:eastAsiaTheme="minorEastAsia"/>
                <w:lang w:eastAsia="zh-CN"/>
              </w:rPr>
            </w:pPr>
            <w:r>
              <w:rPr>
                <w:rFonts w:eastAsiaTheme="minorEastAsia" w:hint="eastAsia"/>
                <w:lang w:eastAsia="zh-CN"/>
              </w:rPr>
              <w:t>A</w:t>
            </w:r>
            <w:r>
              <w:rPr>
                <w:rFonts w:eastAsiaTheme="minorEastAsia"/>
                <w:lang w:eastAsia="zh-CN"/>
              </w:rPr>
              <w:t>nd we support Alt 2 for the two alternatives</w:t>
            </w:r>
            <w:r w:rsidR="00A47C50">
              <w:rPr>
                <w:rFonts w:eastAsiaTheme="minorEastAsia"/>
                <w:lang w:eastAsia="zh-CN"/>
              </w:rPr>
              <w:t xml:space="preserve"> which </w:t>
            </w:r>
            <w:proofErr w:type="gramStart"/>
            <w:r w:rsidR="00A47C50">
              <w:rPr>
                <w:rFonts w:eastAsiaTheme="minorEastAsia"/>
                <w:lang w:eastAsia="zh-CN"/>
              </w:rPr>
              <w:t>is</w:t>
            </w:r>
            <w:proofErr w:type="gramEnd"/>
            <w:r w:rsidR="00A47C50">
              <w:rPr>
                <w:rFonts w:eastAsiaTheme="minorEastAsia"/>
                <w:lang w:eastAsia="zh-CN"/>
              </w:rPr>
              <w:t xml:space="preserve"> more simple</w:t>
            </w:r>
            <w:r>
              <w:rPr>
                <w:rFonts w:eastAsiaTheme="minorEastAsia"/>
                <w:lang w:eastAsia="zh-CN"/>
              </w:rPr>
              <w:t>.</w:t>
            </w:r>
          </w:p>
        </w:tc>
      </w:tr>
      <w:tr w:rsidR="007D5F58" w:rsidTr="00610C21">
        <w:tc>
          <w:tcPr>
            <w:tcW w:w="1276" w:type="dxa"/>
            <w:tcBorders>
              <w:top w:val="single" w:sz="4" w:space="0" w:color="auto"/>
              <w:left w:val="single" w:sz="4" w:space="0" w:color="auto"/>
              <w:bottom w:val="single" w:sz="4" w:space="0" w:color="auto"/>
              <w:right w:val="single" w:sz="4" w:space="0" w:color="auto"/>
            </w:tcBorders>
          </w:tcPr>
          <w:p w:rsidR="007D5F58" w:rsidRDefault="007D5F58" w:rsidP="007D5F58">
            <w:pPr>
              <w:rPr>
                <w:rFonts w:eastAsia="Malgun Gothic"/>
                <w:sz w:val="18"/>
                <w:szCs w:val="18"/>
                <w:lang w:eastAsia="ko-KR"/>
              </w:rPr>
            </w:pPr>
            <w:r>
              <w:rPr>
                <w:rFonts w:eastAsiaTheme="minorEastAsia" w:hint="eastAsia"/>
                <w:sz w:val="18"/>
                <w:szCs w:val="18"/>
                <w:lang w:eastAsia="zh-CN"/>
              </w:rPr>
              <w:t>Xiaomi</w:t>
            </w:r>
          </w:p>
        </w:tc>
        <w:tc>
          <w:tcPr>
            <w:tcW w:w="7931" w:type="dxa"/>
            <w:tcBorders>
              <w:top w:val="single" w:sz="4" w:space="0" w:color="auto"/>
              <w:left w:val="single" w:sz="4" w:space="0" w:color="auto"/>
              <w:bottom w:val="single" w:sz="4" w:space="0" w:color="auto"/>
              <w:right w:val="single" w:sz="4" w:space="0" w:color="auto"/>
            </w:tcBorders>
          </w:tcPr>
          <w:p w:rsidR="007D5F58" w:rsidRDefault="007D5F58" w:rsidP="007D5F58">
            <w:pPr>
              <w:rPr>
                <w:rFonts w:eastAsia="Malgun Gothic"/>
                <w:lang w:eastAsia="ko-KR"/>
              </w:rPr>
            </w:pPr>
            <w:r>
              <w:rPr>
                <w:rFonts w:eastAsiaTheme="minorEastAsia"/>
                <w:lang w:eastAsia="zh-CN"/>
              </w:rPr>
              <w:t>S</w:t>
            </w:r>
            <w:r>
              <w:rPr>
                <w:rFonts w:eastAsiaTheme="minorEastAsia" w:hint="eastAsia"/>
                <w:lang w:eastAsia="zh-CN"/>
              </w:rPr>
              <w:t xml:space="preserve">upport </w:t>
            </w:r>
            <w:r>
              <w:rPr>
                <w:rFonts w:eastAsiaTheme="minorEastAsia"/>
                <w:lang w:eastAsia="zh-CN"/>
              </w:rPr>
              <w:t>and prefer Alt-2.</w:t>
            </w:r>
          </w:p>
        </w:tc>
      </w:tr>
      <w:tr w:rsidR="00F344C2" w:rsidTr="00610C21">
        <w:tc>
          <w:tcPr>
            <w:tcW w:w="1276" w:type="dxa"/>
            <w:tcBorders>
              <w:top w:val="single" w:sz="4" w:space="0" w:color="auto"/>
              <w:left w:val="single" w:sz="4" w:space="0" w:color="auto"/>
              <w:bottom w:val="single" w:sz="4" w:space="0" w:color="auto"/>
              <w:right w:val="single" w:sz="4" w:space="0" w:color="auto"/>
            </w:tcBorders>
          </w:tcPr>
          <w:p w:rsidR="00F344C2" w:rsidRPr="005015ED" w:rsidRDefault="00F344C2" w:rsidP="00F344C2">
            <w:pPr>
              <w:rPr>
                <w:rFonts w:eastAsia="PMingLiU"/>
                <w:sz w:val="18"/>
                <w:szCs w:val="18"/>
                <w:lang w:eastAsia="zh-TW"/>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rsidR="00F344C2" w:rsidRPr="005015ED" w:rsidRDefault="00F344C2" w:rsidP="00F344C2">
            <w:pPr>
              <w:rPr>
                <w:rFonts w:eastAsia="PMingLiU"/>
                <w:lang w:eastAsia="zh-TW"/>
              </w:rPr>
            </w:pPr>
            <w:r>
              <w:rPr>
                <w:rFonts w:eastAsia="Malgun Gothic"/>
                <w:lang w:eastAsia="ko-KR"/>
              </w:rPr>
              <w:t>S</w:t>
            </w:r>
            <w:r>
              <w:rPr>
                <w:rFonts w:eastAsia="Malgun Gothic" w:hint="eastAsia"/>
                <w:lang w:eastAsia="ko-KR"/>
              </w:rPr>
              <w:t>upport.</w:t>
            </w:r>
            <w:r>
              <w:rPr>
                <w:rFonts w:eastAsia="Malgun Gothic"/>
                <w:lang w:eastAsia="ko-KR"/>
              </w:rPr>
              <w:t xml:space="preserve"> And prefer Alt-2 for the clarity of configuration.</w:t>
            </w:r>
          </w:p>
        </w:tc>
      </w:tr>
      <w:tr w:rsidR="00F344C2" w:rsidTr="00610C21">
        <w:tc>
          <w:tcPr>
            <w:tcW w:w="1276" w:type="dxa"/>
            <w:tcBorders>
              <w:top w:val="single" w:sz="4" w:space="0" w:color="auto"/>
              <w:left w:val="single" w:sz="4" w:space="0" w:color="auto"/>
              <w:bottom w:val="single" w:sz="4" w:space="0" w:color="auto"/>
              <w:right w:val="single" w:sz="4" w:space="0" w:color="auto"/>
            </w:tcBorders>
          </w:tcPr>
          <w:p w:rsidR="00F344C2" w:rsidRDefault="00722812" w:rsidP="00F344C2">
            <w:pPr>
              <w:rPr>
                <w:rFonts w:eastAsia="PMingLiU"/>
                <w:sz w:val="18"/>
                <w:szCs w:val="18"/>
                <w:lang w:eastAsia="zh-TW"/>
              </w:rPr>
            </w:pPr>
            <w:r>
              <w:rPr>
                <w:rFonts w:eastAsia="PMingLiU"/>
                <w:sz w:val="18"/>
                <w:szCs w:val="18"/>
                <w:lang w:eastAsia="zh-TW"/>
              </w:rPr>
              <w:t>Samsung</w:t>
            </w:r>
          </w:p>
        </w:tc>
        <w:tc>
          <w:tcPr>
            <w:tcW w:w="7931" w:type="dxa"/>
            <w:tcBorders>
              <w:top w:val="single" w:sz="4" w:space="0" w:color="auto"/>
              <w:left w:val="single" w:sz="4" w:space="0" w:color="auto"/>
              <w:bottom w:val="single" w:sz="4" w:space="0" w:color="auto"/>
              <w:right w:val="single" w:sz="4" w:space="0" w:color="auto"/>
            </w:tcBorders>
          </w:tcPr>
          <w:p w:rsidR="00F344C2" w:rsidRDefault="00722812" w:rsidP="00722812">
            <w:pPr>
              <w:rPr>
                <w:rFonts w:eastAsia="PMingLiU"/>
                <w:lang w:eastAsia="zh-TW"/>
              </w:rPr>
            </w:pPr>
            <w:r>
              <w:rPr>
                <w:rFonts w:eastAsia="PMingLiU"/>
                <w:lang w:eastAsia="zh-TW"/>
              </w:rPr>
              <w:t>Seems a bit late to introduce RRC linkage for Alt-2 – impact on RAN2</w:t>
            </w:r>
          </w:p>
        </w:tc>
      </w:tr>
      <w:tr w:rsidR="000E7992" w:rsidTr="00610C21">
        <w:tc>
          <w:tcPr>
            <w:tcW w:w="1276" w:type="dxa"/>
            <w:tcBorders>
              <w:top w:val="single" w:sz="4" w:space="0" w:color="auto"/>
              <w:left w:val="single" w:sz="4" w:space="0" w:color="auto"/>
              <w:bottom w:val="single" w:sz="4" w:space="0" w:color="auto"/>
              <w:right w:val="single" w:sz="4" w:space="0" w:color="auto"/>
            </w:tcBorders>
          </w:tcPr>
          <w:p w:rsidR="000E7992" w:rsidRDefault="000E7992" w:rsidP="000E7992">
            <w:pPr>
              <w:rPr>
                <w:rFonts w:eastAsia="PMingLiU"/>
                <w:sz w:val="18"/>
                <w:szCs w:val="18"/>
                <w:lang w:eastAsia="zh-TW"/>
              </w:rPr>
            </w:pPr>
            <w:r>
              <w:rPr>
                <w:rFonts w:eastAsia="Malgun Gothic"/>
                <w:sz w:val="18"/>
                <w:szCs w:val="18"/>
                <w:lang w:eastAsia="ko-KR"/>
              </w:rPr>
              <w:t>Nokia/NSB</w:t>
            </w:r>
          </w:p>
        </w:tc>
        <w:tc>
          <w:tcPr>
            <w:tcW w:w="7931" w:type="dxa"/>
            <w:tcBorders>
              <w:top w:val="single" w:sz="4" w:space="0" w:color="auto"/>
              <w:left w:val="single" w:sz="4" w:space="0" w:color="auto"/>
              <w:bottom w:val="single" w:sz="4" w:space="0" w:color="auto"/>
              <w:right w:val="single" w:sz="4" w:space="0" w:color="auto"/>
            </w:tcBorders>
          </w:tcPr>
          <w:p w:rsidR="000E7992" w:rsidRDefault="000E7992" w:rsidP="000E7992">
            <w:pPr>
              <w:rPr>
                <w:rFonts w:eastAsia="PMingLiU"/>
                <w:lang w:eastAsia="zh-TW"/>
              </w:rPr>
            </w:pPr>
            <w:r>
              <w:rPr>
                <w:rFonts w:eastAsia="Malgun Gothic"/>
                <w:lang w:eastAsia="ko-KR"/>
              </w:rPr>
              <w:t>Support. We support Alt 1.</w:t>
            </w:r>
          </w:p>
        </w:tc>
      </w:tr>
      <w:tr w:rsidR="00C1610D" w:rsidTr="00610C21">
        <w:tc>
          <w:tcPr>
            <w:tcW w:w="1276"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Theme="minorEastAsia"/>
                <w:lang w:eastAsia="zh-CN"/>
              </w:rPr>
            </w:pPr>
            <w:r>
              <w:rPr>
                <w:rFonts w:eastAsiaTheme="minorEastAsia"/>
                <w:lang w:eastAsia="zh-CN"/>
              </w:rPr>
              <w:t xml:space="preserve">It doesn’t seem necessary to associate CORESET(s) and BFD RS set for </w:t>
            </w:r>
            <w:proofErr w:type="spellStart"/>
            <w:r>
              <w:rPr>
                <w:rFonts w:eastAsiaTheme="minorEastAsia"/>
                <w:lang w:eastAsia="zh-CN"/>
              </w:rPr>
              <w:t>sDCI</w:t>
            </w:r>
            <w:proofErr w:type="spellEnd"/>
            <w:r>
              <w:rPr>
                <w:rFonts w:eastAsiaTheme="minorEastAsia"/>
                <w:lang w:eastAsia="zh-CN"/>
              </w:rPr>
              <w:t xml:space="preserve">. </w:t>
            </w:r>
          </w:p>
          <w:p w:rsidR="00C1610D" w:rsidRDefault="00C1610D" w:rsidP="00C1610D">
            <w:pPr>
              <w:rPr>
                <w:rFonts w:eastAsiaTheme="minorEastAsia"/>
                <w:lang w:eastAsia="zh-CN"/>
              </w:rPr>
            </w:pPr>
            <w:r>
              <w:rPr>
                <w:rFonts w:eastAsiaTheme="minorEastAsia"/>
                <w:lang w:eastAsia="zh-CN"/>
              </w:rPr>
              <w:t xml:space="preserve">The reason lies in the fact that for </w:t>
            </w:r>
            <w:proofErr w:type="spellStart"/>
            <w:r>
              <w:rPr>
                <w:rFonts w:eastAsiaTheme="minorEastAsia"/>
                <w:lang w:eastAsia="zh-CN"/>
              </w:rPr>
              <w:t>sDCI</w:t>
            </w:r>
            <w:proofErr w:type="spellEnd"/>
            <w:r>
              <w:rPr>
                <w:rFonts w:eastAsiaTheme="minorEastAsia"/>
                <w:lang w:eastAsia="zh-CN"/>
              </w:rPr>
              <w:t xml:space="preserve">, one CORESET may be not always used by one particular TRP. It’s up to NW to switch CORESET(s) from one TRP to another TRP, by using </w:t>
            </w:r>
            <w:r>
              <w:rPr>
                <w:rFonts w:eastAsiaTheme="minorEastAsia"/>
                <w:lang w:eastAsia="zh-CN"/>
              </w:rPr>
              <w:lastRenderedPageBreak/>
              <w:t xml:space="preserve">MAC CE activating TCI state for CORESET. </w:t>
            </w:r>
          </w:p>
          <w:p w:rsidR="00C1610D" w:rsidRDefault="00C1610D" w:rsidP="00C1610D">
            <w:pPr>
              <w:rPr>
                <w:rFonts w:eastAsiaTheme="minorEastAsia"/>
                <w:lang w:eastAsia="zh-CN"/>
              </w:rPr>
            </w:pPr>
            <w:r>
              <w:rPr>
                <w:rFonts w:eastAsiaTheme="minorEastAsia"/>
                <w:lang w:eastAsia="zh-CN"/>
              </w:rPr>
              <w:t xml:space="preserve">So with TRP-specific BFRQ, NW is able to reset the beam of CORESET (transmitted by failed TRP link) via the same MAC CE. </w:t>
            </w:r>
          </w:p>
        </w:tc>
      </w:tr>
      <w:tr w:rsidR="00D118A2" w:rsidTr="00610C21">
        <w:tc>
          <w:tcPr>
            <w:tcW w:w="1276"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Theme="minorEastAsia"/>
                <w:sz w:val="18"/>
                <w:szCs w:val="18"/>
                <w:lang w:eastAsia="zh-CN"/>
              </w:rPr>
            </w:pPr>
            <w:r>
              <w:rPr>
                <w:rFonts w:eastAsiaTheme="minorEastAsia"/>
                <w:sz w:val="18"/>
                <w:szCs w:val="18"/>
                <w:lang w:eastAsia="zh-CN"/>
              </w:rPr>
              <w:lastRenderedPageBreak/>
              <w:t>ZTE</w:t>
            </w:r>
          </w:p>
        </w:tc>
        <w:tc>
          <w:tcPr>
            <w:tcW w:w="7931"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宋体"/>
                <w:szCs w:val="20"/>
                <w:lang w:eastAsia="zh-CN"/>
              </w:rPr>
            </w:pPr>
            <w:r>
              <w:rPr>
                <w:rFonts w:eastAsia="宋体" w:hint="eastAsia"/>
                <w:szCs w:val="20"/>
                <w:lang w:eastAsia="zh-CN"/>
              </w:rPr>
              <w:t>Yes</w:t>
            </w:r>
            <w:r>
              <w:rPr>
                <w:rFonts w:eastAsia="宋体"/>
                <w:szCs w:val="20"/>
                <w:lang w:eastAsia="zh-CN"/>
              </w:rPr>
              <w:t>, and we prefer Alt-2</w:t>
            </w:r>
            <w:r>
              <w:rPr>
                <w:rFonts w:eastAsia="宋体" w:hint="eastAsia"/>
                <w:szCs w:val="20"/>
                <w:lang w:eastAsia="zh-CN"/>
              </w:rPr>
              <w:t>.</w:t>
            </w:r>
            <w:r>
              <w:rPr>
                <w:rFonts w:eastAsia="宋体"/>
                <w:szCs w:val="20"/>
                <w:lang w:eastAsia="zh-CN"/>
              </w:rPr>
              <w:t xml:space="preserve"> In our views, Alt-1 is incomplete solution: as in a typical case, if BFD-RS corresponds to CSI-RS for BM, but the reference RS in TCI state applied to CORESET refers to TRS, what we shall do?  </w:t>
            </w:r>
          </w:p>
          <w:p w:rsidR="00D118A2" w:rsidRDefault="00D118A2" w:rsidP="00D118A2">
            <w:pPr>
              <w:rPr>
                <w:rFonts w:eastAsia="宋体"/>
                <w:szCs w:val="20"/>
                <w:lang w:eastAsia="zh-CN"/>
              </w:rPr>
            </w:pPr>
          </w:p>
          <w:p w:rsidR="00D118A2" w:rsidRDefault="00D118A2" w:rsidP="00D118A2">
            <w:pPr>
              <w:rPr>
                <w:rFonts w:eastAsiaTheme="minorEastAsia"/>
                <w:lang w:eastAsia="zh-CN"/>
              </w:rPr>
            </w:pPr>
            <w:r>
              <w:rPr>
                <w:rFonts w:eastAsia="宋体" w:hint="eastAsia"/>
                <w:szCs w:val="20"/>
                <w:lang w:eastAsia="zh-CN"/>
              </w:rPr>
              <w:t>But we think</w:t>
            </w:r>
            <w:r>
              <w:rPr>
                <w:rFonts w:eastAsia="PMingLiU"/>
                <w:szCs w:val="20"/>
                <w:lang w:eastAsia="zh-TW"/>
              </w:rPr>
              <w:t xml:space="preserve"> the association between PUCCH and BFD-RS sets</w:t>
            </w:r>
            <w:r>
              <w:rPr>
                <w:rFonts w:eastAsia="宋体" w:hint="eastAsia"/>
                <w:szCs w:val="20"/>
                <w:lang w:eastAsia="zh-CN"/>
              </w:rPr>
              <w:t xml:space="preserve"> in Issue 2 should be considered</w:t>
            </w:r>
            <w:r>
              <w:rPr>
                <w:rFonts w:eastAsia="宋体"/>
                <w:szCs w:val="20"/>
                <w:lang w:eastAsia="zh-CN"/>
              </w:rPr>
              <w:t xml:space="preserve"> together</w:t>
            </w:r>
            <w:r>
              <w:rPr>
                <w:rFonts w:eastAsia="宋体" w:hint="eastAsia"/>
                <w:szCs w:val="20"/>
                <w:lang w:eastAsia="zh-CN"/>
              </w:rPr>
              <w:t>.</w:t>
            </w:r>
          </w:p>
        </w:tc>
      </w:tr>
      <w:tr w:rsidR="00095DAA" w:rsidTr="00610C21">
        <w:tc>
          <w:tcPr>
            <w:tcW w:w="1276" w:type="dxa"/>
            <w:tcBorders>
              <w:top w:val="single" w:sz="4" w:space="0" w:color="auto"/>
              <w:left w:val="single" w:sz="4" w:space="0" w:color="auto"/>
              <w:bottom w:val="single" w:sz="4" w:space="0" w:color="auto"/>
              <w:right w:val="single" w:sz="4" w:space="0" w:color="auto"/>
            </w:tcBorders>
          </w:tcPr>
          <w:p w:rsidR="00095DAA" w:rsidRDefault="00095DAA" w:rsidP="00095DAA">
            <w:pPr>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095DAA" w:rsidRDefault="00095DAA" w:rsidP="00095DAA">
            <w:pPr>
              <w:jc w:val="both"/>
              <w:rPr>
                <w:rFonts w:eastAsia="宋体"/>
                <w:szCs w:val="20"/>
                <w:lang w:eastAsia="zh-CN"/>
              </w:rPr>
            </w:pPr>
            <w:r>
              <w:rPr>
                <w:rFonts w:eastAsiaTheme="minorEastAsia"/>
                <w:lang w:eastAsia="zh-CN"/>
              </w:rPr>
              <w:t xml:space="preserve">It seems unnecessary. </w:t>
            </w:r>
            <w:r w:rsidRPr="003B1C98">
              <w:rPr>
                <w:rFonts w:eastAsiaTheme="minorEastAsia"/>
                <w:lang w:eastAsia="zh-CN"/>
              </w:rPr>
              <w:t>Introduc</w:t>
            </w:r>
            <w:r>
              <w:rPr>
                <w:rFonts w:eastAsiaTheme="minorEastAsia"/>
                <w:lang w:eastAsia="zh-CN"/>
              </w:rPr>
              <w:t>ing association between CORESET and BFD-RS set</w:t>
            </w:r>
            <w:r w:rsidRPr="003B1C98">
              <w:rPr>
                <w:rFonts w:eastAsiaTheme="minorEastAsia"/>
                <w:lang w:eastAsia="zh-CN"/>
              </w:rPr>
              <w:t xml:space="preserve"> would complicate the </w:t>
            </w:r>
            <w:proofErr w:type="spellStart"/>
            <w:r w:rsidRPr="003B1C98">
              <w:rPr>
                <w:rFonts w:eastAsiaTheme="minorEastAsia"/>
                <w:lang w:eastAsia="zh-CN"/>
              </w:rPr>
              <w:t>signalling</w:t>
            </w:r>
            <w:proofErr w:type="spellEnd"/>
            <w:r w:rsidRPr="003B1C98">
              <w:rPr>
                <w:rFonts w:eastAsiaTheme="minorEastAsia"/>
                <w:lang w:eastAsia="zh-CN"/>
              </w:rPr>
              <w:t xml:space="preserve"> design and decrease the scheduling flexibility. Contrasted with the affects mentioned above, the benefits of the association is insignificant,</w:t>
            </w:r>
            <w:r w:rsidR="00E97DEE">
              <w:rPr>
                <w:rFonts w:eastAsiaTheme="minorEastAsia"/>
                <w:lang w:eastAsia="zh-CN"/>
              </w:rPr>
              <w:t xml:space="preserve"> since gNB can </w:t>
            </w:r>
            <w:proofErr w:type="gramStart"/>
            <w:r w:rsidR="00E97DEE">
              <w:rPr>
                <w:rFonts w:eastAsiaTheme="minorEastAsia"/>
                <w:lang w:eastAsia="zh-CN"/>
              </w:rPr>
              <w:t xml:space="preserve">always </w:t>
            </w:r>
            <w:r w:rsidRPr="003B1C98">
              <w:rPr>
                <w:rFonts w:eastAsiaTheme="minorEastAsia"/>
                <w:lang w:eastAsia="zh-CN"/>
              </w:rPr>
              <w:t xml:space="preserve"> update</w:t>
            </w:r>
            <w:proofErr w:type="gramEnd"/>
            <w:r w:rsidRPr="003B1C98">
              <w:rPr>
                <w:rFonts w:eastAsiaTheme="minorEastAsia"/>
                <w:lang w:eastAsia="zh-CN"/>
              </w:rPr>
              <w:t xml:space="preserve"> the beam of CORESETs by legacy methods (e.g., MAC CE).  </w:t>
            </w:r>
          </w:p>
        </w:tc>
      </w:tr>
      <w:tr w:rsidR="00143C7B" w:rsidTr="00F0709D">
        <w:tc>
          <w:tcPr>
            <w:tcW w:w="1276" w:type="dxa"/>
            <w:tcBorders>
              <w:top w:val="single" w:sz="4" w:space="0" w:color="auto"/>
              <w:left w:val="single" w:sz="4" w:space="0" w:color="auto"/>
              <w:bottom w:val="single" w:sz="4" w:space="0" w:color="auto"/>
              <w:right w:val="single" w:sz="4" w:space="0" w:color="auto"/>
            </w:tcBorders>
          </w:tcPr>
          <w:p w:rsidR="00143C7B" w:rsidRDefault="00143C7B" w:rsidP="00F0709D">
            <w:pPr>
              <w:jc w:val="both"/>
              <w:rPr>
                <w:rFonts w:eastAsiaTheme="minorEastAsia"/>
                <w:sz w:val="18"/>
                <w:szCs w:val="18"/>
                <w:lang w:eastAsia="zh-CN"/>
              </w:rPr>
            </w:pPr>
            <w:r>
              <w:rPr>
                <w:rFonts w:eastAsiaTheme="minorEastAsia" w:hint="eastAsia"/>
                <w:sz w:val="18"/>
                <w:szCs w:val="18"/>
                <w:lang w:eastAsia="zh-CN"/>
              </w:rPr>
              <w:t>CATT</w:t>
            </w:r>
          </w:p>
        </w:tc>
        <w:tc>
          <w:tcPr>
            <w:tcW w:w="7931" w:type="dxa"/>
            <w:tcBorders>
              <w:top w:val="single" w:sz="4" w:space="0" w:color="auto"/>
              <w:left w:val="single" w:sz="4" w:space="0" w:color="auto"/>
              <w:bottom w:val="single" w:sz="4" w:space="0" w:color="auto"/>
              <w:right w:val="single" w:sz="4" w:space="0" w:color="auto"/>
            </w:tcBorders>
          </w:tcPr>
          <w:p w:rsidR="00143C7B" w:rsidRDefault="00143C7B" w:rsidP="00F0709D">
            <w:pPr>
              <w:jc w:val="both"/>
              <w:rPr>
                <w:rFonts w:eastAsiaTheme="minorEastAsia"/>
                <w:lang w:eastAsia="zh-CN"/>
              </w:rPr>
            </w:pPr>
            <w:r w:rsidRPr="00BD29C4">
              <w:rPr>
                <w:rFonts w:eastAsiaTheme="minorEastAsia" w:hint="eastAsia"/>
                <w:szCs w:val="20"/>
                <w:lang w:eastAsia="zh-CN"/>
              </w:rPr>
              <w:t xml:space="preserve">It would be better if we introduce </w:t>
            </w:r>
            <w:r w:rsidRPr="005C6509">
              <w:rPr>
                <w:rFonts w:eastAsiaTheme="minorEastAsia" w:hint="eastAsia"/>
                <w:lang w:eastAsia="zh-CN"/>
              </w:rPr>
              <w:t xml:space="preserve">beam update mechanism </w:t>
            </w:r>
            <w:r w:rsidRPr="005C6509">
              <w:rPr>
                <w:rFonts w:eastAsiaTheme="minorEastAsia"/>
                <w:lang w:eastAsia="zh-CN"/>
              </w:rPr>
              <w:t>for</w:t>
            </w:r>
            <w:r w:rsidRPr="005C6509">
              <w:rPr>
                <w:rFonts w:eastAsiaTheme="minorEastAsia" w:hint="eastAsia"/>
                <w:lang w:eastAsia="zh-CN"/>
              </w:rPr>
              <w:t xml:space="preserve"> S-DCI</w:t>
            </w:r>
            <w:r>
              <w:rPr>
                <w:rFonts w:eastAsiaTheme="minorEastAsia" w:hint="eastAsia"/>
                <w:lang w:eastAsia="zh-CN"/>
              </w:rPr>
              <w:t>. Alt-2 is preferred.</w:t>
            </w:r>
          </w:p>
        </w:tc>
      </w:tr>
      <w:tr w:rsidR="00143C7B" w:rsidTr="00610C21">
        <w:tc>
          <w:tcPr>
            <w:tcW w:w="1276" w:type="dxa"/>
            <w:tcBorders>
              <w:top w:val="single" w:sz="4" w:space="0" w:color="auto"/>
              <w:left w:val="single" w:sz="4" w:space="0" w:color="auto"/>
              <w:bottom w:val="single" w:sz="4" w:space="0" w:color="auto"/>
              <w:right w:val="single" w:sz="4" w:space="0" w:color="auto"/>
            </w:tcBorders>
          </w:tcPr>
          <w:p w:rsidR="00143C7B" w:rsidRDefault="00F0709D" w:rsidP="00095DAA">
            <w:pPr>
              <w:jc w:val="both"/>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143C7B" w:rsidRDefault="00F0709D" w:rsidP="00095DAA">
            <w:pPr>
              <w:jc w:val="both"/>
              <w:rPr>
                <w:rFonts w:eastAsiaTheme="minorEastAsia"/>
                <w:lang w:eastAsia="zh-CN"/>
              </w:rPr>
            </w:pPr>
            <w:r>
              <w:rPr>
                <w:rFonts w:eastAsiaTheme="minorEastAsia"/>
                <w:lang w:eastAsia="zh-CN"/>
              </w:rPr>
              <w:t>R</w:t>
            </w:r>
            <w:r>
              <w:rPr>
                <w:rFonts w:eastAsiaTheme="minorEastAsia" w:hint="eastAsia"/>
                <w:lang w:eastAsia="zh-CN"/>
              </w:rPr>
              <w:t>egarding Issue 3, views from companies are summarized as follows.</w:t>
            </w:r>
          </w:p>
          <w:p w:rsidR="00F0709D" w:rsidRPr="002A459B" w:rsidRDefault="00F0709D" w:rsidP="00F0709D">
            <w:pPr>
              <w:pStyle w:val="af4"/>
              <w:numPr>
                <w:ilvl w:val="0"/>
                <w:numId w:val="67"/>
              </w:numPr>
              <w:spacing w:after="0"/>
              <w:jc w:val="both"/>
              <w:rPr>
                <w:rFonts w:ascii="Times New Roman" w:eastAsiaTheme="minorEastAsia" w:hAnsi="Times New Roman" w:cs="Times New Roman"/>
                <w:sz w:val="20"/>
                <w:szCs w:val="20"/>
                <w:lang w:eastAsia="zh-CN"/>
              </w:rPr>
            </w:pPr>
            <w:r w:rsidRPr="00F0709D">
              <w:rPr>
                <w:rFonts w:ascii="Times New Roman" w:eastAsiaTheme="minorEastAsia" w:hAnsi="Times New Roman" w:cs="Times New Roman"/>
                <w:sz w:val="20"/>
                <w:szCs w:val="20"/>
                <w:lang w:eastAsia="zh-CN"/>
              </w:rPr>
              <w:t xml:space="preserve">Support beam update of CORESETs for S-DCI: </w:t>
            </w:r>
            <w:r w:rsidR="002A459B">
              <w:rPr>
                <w:rFonts w:ascii="Times New Roman" w:eastAsiaTheme="minorEastAsia" w:hAnsi="Times New Roman" w:cs="Times New Roman" w:hint="eastAsia"/>
                <w:sz w:val="20"/>
                <w:szCs w:val="20"/>
                <w:lang w:eastAsia="zh-CN"/>
              </w:rPr>
              <w:t>DCM(Alt-1), QC, Lenovo(Alt-2), Xiaomi(Alt-2), LGE(Alt-2), Nokia(Alt-1),  ZTE(Alt-2), CATT(Alt-2)</w:t>
            </w:r>
          </w:p>
          <w:p w:rsidR="00F0709D" w:rsidRPr="00DF18B4" w:rsidRDefault="00F0709D" w:rsidP="00F0709D">
            <w:pPr>
              <w:pStyle w:val="af4"/>
              <w:numPr>
                <w:ilvl w:val="0"/>
                <w:numId w:val="67"/>
              </w:numPr>
              <w:spacing w:after="0"/>
              <w:jc w:val="both"/>
              <w:rPr>
                <w:rFonts w:eastAsiaTheme="minorEastAsia"/>
                <w:lang w:eastAsia="zh-CN"/>
              </w:rPr>
            </w:pPr>
            <w:r w:rsidRPr="00F0709D">
              <w:rPr>
                <w:rFonts w:ascii="Times New Roman" w:eastAsiaTheme="minorEastAsia" w:hAnsi="Times New Roman" w:cs="Times New Roman"/>
                <w:sz w:val="20"/>
                <w:szCs w:val="20"/>
                <w:lang w:eastAsia="zh-CN"/>
              </w:rPr>
              <w:t>Not support beam update of CORESETs for S-DCI: Apple,</w:t>
            </w:r>
            <w:r w:rsidR="002A459B">
              <w:rPr>
                <w:rFonts w:ascii="Times New Roman" w:eastAsiaTheme="minorEastAsia" w:hAnsi="Times New Roman" w:cs="Times New Roman" w:hint="eastAsia"/>
                <w:sz w:val="20"/>
                <w:szCs w:val="20"/>
                <w:lang w:eastAsia="zh-CN"/>
              </w:rPr>
              <w:t xml:space="preserve"> OPPO</w:t>
            </w:r>
            <w:r w:rsidR="00DF18B4">
              <w:rPr>
                <w:rFonts w:ascii="Times New Roman" w:eastAsiaTheme="minorEastAsia" w:hAnsi="Times New Roman" w:cs="Times New Roman" w:hint="eastAsia"/>
                <w:sz w:val="20"/>
                <w:szCs w:val="20"/>
                <w:lang w:eastAsia="zh-CN"/>
              </w:rPr>
              <w:t>, vivo</w:t>
            </w:r>
          </w:p>
          <w:p w:rsidR="00DF18B4" w:rsidRDefault="00DF18B4" w:rsidP="00DF18B4">
            <w:pPr>
              <w:jc w:val="both"/>
              <w:rPr>
                <w:rFonts w:eastAsiaTheme="minorEastAsia"/>
                <w:lang w:eastAsia="zh-CN"/>
              </w:rPr>
            </w:pPr>
            <w:r>
              <w:rPr>
                <w:rFonts w:eastAsiaTheme="minorEastAsia"/>
                <w:lang w:eastAsia="zh-CN"/>
              </w:rPr>
              <w:t>B</w:t>
            </w:r>
            <w:r>
              <w:rPr>
                <w:rFonts w:eastAsiaTheme="minorEastAsia" w:hint="eastAsia"/>
                <w:lang w:eastAsia="zh-CN"/>
              </w:rPr>
              <w:t>ased on the summary of views above, the following revision is listed for further discussion.</w:t>
            </w:r>
          </w:p>
          <w:p w:rsidR="00DF18B4" w:rsidRPr="00EF559F" w:rsidRDefault="00DF18B4" w:rsidP="00DF18B4">
            <w:pPr>
              <w:snapToGrid w:val="0"/>
              <w:jc w:val="both"/>
              <w:rPr>
                <w:b/>
                <w:szCs w:val="20"/>
                <w:lang w:eastAsia="zh-CN"/>
              </w:rPr>
            </w:pPr>
            <w:r w:rsidRPr="00EF559F">
              <w:rPr>
                <w:rFonts w:eastAsia="等线" w:hint="eastAsia"/>
                <w:b/>
                <w:szCs w:val="20"/>
                <w:lang w:eastAsia="zh-CN"/>
              </w:rPr>
              <w:t>FL Proposal 3</w:t>
            </w:r>
            <w:r w:rsidRPr="00EF559F">
              <w:rPr>
                <w:rFonts w:hint="eastAsia"/>
                <w:b/>
                <w:szCs w:val="20"/>
                <w:lang w:eastAsia="zh-CN"/>
              </w:rPr>
              <w:t>:</w:t>
            </w:r>
            <w:r w:rsidRPr="00EF559F">
              <w:rPr>
                <w:rFonts w:hint="eastAsia"/>
                <w:b/>
                <w:i/>
                <w:szCs w:val="20"/>
                <w:lang w:eastAsia="zh-CN"/>
              </w:rPr>
              <w:t xml:space="preserve"> </w:t>
            </w:r>
            <w:r w:rsidRPr="00EF559F">
              <w:rPr>
                <w:rFonts w:hint="eastAsia"/>
                <w:b/>
                <w:szCs w:val="20"/>
                <w:lang w:eastAsia="zh-CN"/>
              </w:rPr>
              <w:t>For S-DCI, a</w:t>
            </w:r>
            <w:r w:rsidRPr="00EF559F">
              <w:rPr>
                <w:b/>
                <w:szCs w:val="20"/>
              </w:rPr>
              <w:t>fter receiving gNB response</w:t>
            </w:r>
            <w:r w:rsidRPr="00EF559F">
              <w:rPr>
                <w:rFonts w:hint="eastAsia"/>
                <w:b/>
                <w:szCs w:val="20"/>
                <w:lang w:eastAsia="zh-CN"/>
              </w:rPr>
              <w:t>, t</w:t>
            </w:r>
            <w:r w:rsidRPr="00EF559F">
              <w:rPr>
                <w:b/>
                <w:szCs w:val="20"/>
              </w:rPr>
              <w:t xml:space="preserve">he UE assumes </w:t>
            </w:r>
            <w:r w:rsidRPr="00EF559F">
              <w:rPr>
                <w:rFonts w:hint="eastAsia"/>
                <w:b/>
                <w:szCs w:val="20"/>
                <w:lang w:eastAsia="zh-CN"/>
              </w:rPr>
              <w:t>that</w:t>
            </w:r>
          </w:p>
          <w:p w:rsidR="00DF18B4" w:rsidRPr="00EF559F" w:rsidRDefault="00DF18B4" w:rsidP="00DF18B4">
            <w:pPr>
              <w:pStyle w:val="af4"/>
              <w:numPr>
                <w:ilvl w:val="0"/>
                <w:numId w:val="40"/>
              </w:numPr>
              <w:snapToGrid w:val="0"/>
              <w:spacing w:afterLines="50" w:after="120" w:line="240" w:lineRule="auto"/>
              <w:ind w:left="360"/>
              <w:jc w:val="both"/>
              <w:rPr>
                <w:rFonts w:ascii="Times New Roman" w:hAnsi="Times New Roman" w:cs="Times New Roman"/>
                <w:b/>
                <w:sz w:val="20"/>
                <w:szCs w:val="20"/>
              </w:rPr>
            </w:pPr>
            <w:r w:rsidRPr="00EF559F">
              <w:rPr>
                <w:rFonts w:ascii="Times New Roman" w:hAnsi="Times New Roman" w:cs="Times New Roman" w:hint="eastAsia"/>
                <w:b/>
                <w:sz w:val="20"/>
                <w:szCs w:val="20"/>
              </w:rPr>
              <w:t>T</w:t>
            </w:r>
            <w:r w:rsidRPr="00EF559F">
              <w:rPr>
                <w:rFonts w:ascii="Times New Roman" w:hAnsi="Times New Roman" w:cs="Times New Roman"/>
                <w:b/>
                <w:sz w:val="20"/>
                <w:szCs w:val="20"/>
              </w:rPr>
              <w:t xml:space="preserve">he QCL assumption of </w:t>
            </w:r>
            <w:r w:rsidRPr="00EF559F">
              <w:rPr>
                <w:rFonts w:ascii="Times New Roman" w:hAnsi="Times New Roman" w:cs="Times New Roman" w:hint="eastAsia"/>
                <w:b/>
                <w:sz w:val="20"/>
                <w:szCs w:val="20"/>
              </w:rPr>
              <w:t>CORESETs</w:t>
            </w:r>
            <w:r w:rsidRPr="00EF559F">
              <w:rPr>
                <w:rFonts w:ascii="Times New Roman" w:hAnsi="Times New Roman" w:cs="Times New Roman"/>
                <w:b/>
                <w:sz w:val="20"/>
                <w:szCs w:val="20"/>
              </w:rPr>
              <w:t xml:space="preserve"> associated with the failed </w:t>
            </w:r>
            <w:r w:rsidRPr="00EF559F">
              <w:rPr>
                <w:rFonts w:ascii="Times New Roman" w:hAnsi="Times New Roman" w:cs="Times New Roman" w:hint="eastAsia"/>
                <w:b/>
                <w:sz w:val="20"/>
                <w:szCs w:val="20"/>
              </w:rPr>
              <w:t>BFD-RS sets</w:t>
            </w:r>
            <w:r w:rsidRPr="00EF559F">
              <w:rPr>
                <w:rFonts w:ascii="Times New Roman" w:hAnsi="Times New Roman" w:cs="Times New Roman"/>
                <w:b/>
                <w:sz w:val="20"/>
                <w:szCs w:val="20"/>
              </w:rPr>
              <w:t xml:space="preserve"> </w:t>
            </w:r>
            <w:r w:rsidRPr="00EF559F">
              <w:rPr>
                <w:rFonts w:ascii="Times New Roman" w:hAnsi="Times New Roman" w:cs="Times New Roman" w:hint="eastAsia"/>
                <w:b/>
                <w:sz w:val="20"/>
                <w:szCs w:val="20"/>
              </w:rPr>
              <w:t xml:space="preserve">is updated </w:t>
            </w:r>
            <w:r w:rsidRPr="00EF559F">
              <w:rPr>
                <w:rFonts w:ascii="Times New Roman" w:hAnsi="Times New Roman" w:cs="Times New Roman"/>
                <w:b/>
                <w:sz w:val="20"/>
                <w:szCs w:val="20"/>
              </w:rPr>
              <w:t xml:space="preserve">to the latest reported </w:t>
            </w:r>
            <w:proofErr w:type="spellStart"/>
            <w:r w:rsidRPr="00EF559F">
              <w:rPr>
                <w:rFonts w:ascii="Times New Roman" w:hAnsi="Times New Roman" w:cs="Times New Roman"/>
                <w:b/>
                <w:sz w:val="20"/>
                <w:szCs w:val="20"/>
              </w:rPr>
              <w:t>q</w:t>
            </w:r>
            <w:r w:rsidRPr="00EF559F">
              <w:rPr>
                <w:rFonts w:ascii="Times New Roman" w:hAnsi="Times New Roman" w:cs="Times New Roman"/>
                <w:b/>
                <w:sz w:val="20"/>
                <w:szCs w:val="20"/>
                <w:vertAlign w:val="subscript"/>
              </w:rPr>
              <w:t>new</w:t>
            </w:r>
            <w:proofErr w:type="spellEnd"/>
            <w:r w:rsidRPr="00EF559F">
              <w:rPr>
                <w:rFonts w:ascii="Times New Roman" w:hAnsi="Times New Roman" w:cs="Times New Roman"/>
                <w:b/>
                <w:sz w:val="20"/>
                <w:szCs w:val="20"/>
              </w:rPr>
              <w:t>.</w:t>
            </w:r>
          </w:p>
          <w:p w:rsidR="00DF18B4" w:rsidRPr="00DF18B4" w:rsidRDefault="00DF18B4" w:rsidP="00DF18B4">
            <w:pPr>
              <w:pStyle w:val="af4"/>
              <w:numPr>
                <w:ilvl w:val="0"/>
                <w:numId w:val="40"/>
              </w:numPr>
              <w:snapToGrid w:val="0"/>
              <w:spacing w:afterLines="50" w:after="120" w:line="240" w:lineRule="auto"/>
              <w:ind w:left="360"/>
              <w:jc w:val="both"/>
              <w:rPr>
                <w:rFonts w:ascii="Times New Roman" w:hAnsi="Times New Roman" w:cs="Times New Roman"/>
                <w:b/>
                <w:sz w:val="20"/>
                <w:szCs w:val="20"/>
              </w:rPr>
            </w:pPr>
            <w:r w:rsidRPr="00EF559F">
              <w:rPr>
                <w:rFonts w:ascii="Times New Roman" w:eastAsiaTheme="minorEastAsia" w:hAnsi="Times New Roman" w:cs="Times New Roman"/>
                <w:b/>
                <w:sz w:val="20"/>
                <w:szCs w:val="20"/>
                <w:lang w:eastAsia="zh-CN"/>
              </w:rPr>
              <w:t>T</w:t>
            </w:r>
            <w:r w:rsidRPr="00EF559F">
              <w:rPr>
                <w:rFonts w:ascii="Times New Roman" w:eastAsiaTheme="minorEastAsia" w:hAnsi="Times New Roman" w:cs="Times New Roman" w:hint="eastAsia"/>
                <w:b/>
                <w:sz w:val="20"/>
                <w:szCs w:val="20"/>
                <w:lang w:eastAsia="zh-CN"/>
              </w:rPr>
              <w:t>o associate BFD-RS set with CORSET</w:t>
            </w:r>
            <w:r>
              <w:rPr>
                <w:rFonts w:ascii="Times New Roman" w:eastAsiaTheme="minorEastAsia" w:hAnsi="Times New Roman" w:cs="Times New Roman" w:hint="eastAsia"/>
                <w:b/>
                <w:sz w:val="20"/>
                <w:szCs w:val="20"/>
                <w:lang w:eastAsia="zh-CN"/>
              </w:rPr>
              <w:t xml:space="preserve">, support </w:t>
            </w:r>
            <w:r w:rsidRPr="00EF559F">
              <w:rPr>
                <w:rFonts w:ascii="Times New Roman" w:eastAsiaTheme="minorEastAsia" w:hAnsi="Times New Roman" w:cs="Times New Roman"/>
                <w:b/>
                <w:sz w:val="20"/>
                <w:szCs w:val="20"/>
                <w:lang w:eastAsia="zh-CN"/>
              </w:rPr>
              <w:t>explicit</w:t>
            </w:r>
            <w:r w:rsidRPr="00EF559F">
              <w:rPr>
                <w:rFonts w:ascii="Times New Roman" w:eastAsiaTheme="minorEastAsia" w:hAnsi="Times New Roman" w:cs="Times New Roman" w:hint="eastAsia"/>
                <w:b/>
                <w:sz w:val="20"/>
                <w:szCs w:val="20"/>
                <w:lang w:eastAsia="zh-CN"/>
              </w:rPr>
              <w:t xml:space="preserve">ly associate CORESET(s) and </w:t>
            </w:r>
            <w:r w:rsidRPr="00EF559F">
              <w:rPr>
                <w:rFonts w:ascii="Times New Roman" w:eastAsiaTheme="minorEastAsia" w:hAnsi="Times New Roman" w:cs="Times New Roman"/>
                <w:b/>
                <w:sz w:val="20"/>
                <w:szCs w:val="20"/>
                <w:lang w:eastAsia="zh-CN"/>
              </w:rPr>
              <w:t xml:space="preserve">explicitly configured </w:t>
            </w:r>
            <w:r w:rsidRPr="00EF559F">
              <w:rPr>
                <w:rFonts w:ascii="Times New Roman" w:eastAsiaTheme="minorEastAsia" w:hAnsi="Times New Roman" w:cs="Times New Roman" w:hint="eastAsia"/>
                <w:b/>
                <w:sz w:val="20"/>
                <w:szCs w:val="20"/>
                <w:lang w:eastAsia="zh-CN"/>
              </w:rPr>
              <w:t>BFD-RS set index by RRC</w:t>
            </w:r>
            <w:r>
              <w:rPr>
                <w:rFonts w:ascii="Times New Roman" w:eastAsiaTheme="minorEastAsia" w:hAnsi="Times New Roman" w:cs="Times New Roman" w:hint="eastAsia"/>
                <w:b/>
                <w:sz w:val="20"/>
                <w:szCs w:val="20"/>
                <w:lang w:eastAsia="zh-CN"/>
              </w:rPr>
              <w:t>.</w:t>
            </w:r>
          </w:p>
        </w:tc>
      </w:tr>
      <w:tr w:rsidR="000118F6" w:rsidTr="00610C21">
        <w:tc>
          <w:tcPr>
            <w:tcW w:w="1276" w:type="dxa"/>
            <w:tcBorders>
              <w:top w:val="single" w:sz="4" w:space="0" w:color="auto"/>
              <w:left w:val="single" w:sz="4" w:space="0" w:color="auto"/>
              <w:bottom w:val="single" w:sz="4" w:space="0" w:color="auto"/>
              <w:right w:val="single" w:sz="4" w:space="0" w:color="auto"/>
            </w:tcBorders>
          </w:tcPr>
          <w:p w:rsidR="000118F6" w:rsidRDefault="000118F6" w:rsidP="00095DAA">
            <w:pPr>
              <w:jc w:val="both"/>
              <w:rPr>
                <w:rFonts w:eastAsiaTheme="minorEastAsia"/>
                <w:sz w:val="18"/>
                <w:szCs w:val="18"/>
                <w:lang w:eastAsia="zh-CN"/>
              </w:rPr>
            </w:pPr>
            <w:r>
              <w:rPr>
                <w:rFonts w:eastAsiaTheme="minorEastAsia"/>
                <w:sz w:val="18"/>
                <w:szCs w:val="18"/>
                <w:lang w:eastAsia="zh-CN"/>
              </w:rPr>
              <w:t>Huawei, HiSilicon</w:t>
            </w:r>
          </w:p>
        </w:tc>
        <w:tc>
          <w:tcPr>
            <w:tcW w:w="7931" w:type="dxa"/>
            <w:tcBorders>
              <w:top w:val="single" w:sz="4" w:space="0" w:color="auto"/>
              <w:left w:val="single" w:sz="4" w:space="0" w:color="auto"/>
              <w:bottom w:val="single" w:sz="4" w:space="0" w:color="auto"/>
              <w:right w:val="single" w:sz="4" w:space="0" w:color="auto"/>
            </w:tcBorders>
          </w:tcPr>
          <w:p w:rsidR="000118F6" w:rsidRDefault="000118F6" w:rsidP="00095DAA">
            <w:pPr>
              <w:jc w:val="both"/>
              <w:rPr>
                <w:rFonts w:eastAsiaTheme="minorEastAsia"/>
                <w:lang w:eastAsia="zh-CN"/>
              </w:rPr>
            </w:pPr>
            <w:r>
              <w:rPr>
                <w:rFonts w:eastAsiaTheme="minorEastAsia"/>
                <w:lang w:eastAsia="zh-CN"/>
              </w:rPr>
              <w:t>It is an enhancement which does not seem necessary but if it has a strong support we are open to discuss it.</w:t>
            </w:r>
          </w:p>
        </w:tc>
      </w:tr>
      <w:tr w:rsidR="00C02FFB" w:rsidTr="00610C21">
        <w:tc>
          <w:tcPr>
            <w:tcW w:w="1276" w:type="dxa"/>
            <w:tcBorders>
              <w:top w:val="single" w:sz="4" w:space="0" w:color="auto"/>
              <w:left w:val="single" w:sz="4" w:space="0" w:color="auto"/>
              <w:bottom w:val="single" w:sz="4" w:space="0" w:color="auto"/>
              <w:right w:val="single" w:sz="4" w:space="0" w:color="auto"/>
            </w:tcBorders>
          </w:tcPr>
          <w:p w:rsidR="00C02FFB" w:rsidRDefault="00C02FFB" w:rsidP="00095DAA">
            <w:pPr>
              <w:jc w:val="both"/>
              <w:rPr>
                <w:rFonts w:eastAsiaTheme="minorEastAsia"/>
                <w:sz w:val="18"/>
                <w:szCs w:val="18"/>
                <w:lang w:eastAsia="zh-CN"/>
              </w:rPr>
            </w:pPr>
            <w:r>
              <w:rPr>
                <w:rFonts w:eastAsiaTheme="minorEastAsia"/>
                <w:sz w:val="18"/>
                <w:szCs w:val="18"/>
                <w:lang w:eastAsia="zh-CN"/>
              </w:rPr>
              <w:t>QC</w:t>
            </w:r>
          </w:p>
        </w:tc>
        <w:tc>
          <w:tcPr>
            <w:tcW w:w="7931" w:type="dxa"/>
            <w:tcBorders>
              <w:top w:val="single" w:sz="4" w:space="0" w:color="auto"/>
              <w:left w:val="single" w:sz="4" w:space="0" w:color="auto"/>
              <w:bottom w:val="single" w:sz="4" w:space="0" w:color="auto"/>
              <w:right w:val="single" w:sz="4" w:space="0" w:color="auto"/>
            </w:tcBorders>
          </w:tcPr>
          <w:p w:rsidR="00C02FFB" w:rsidRDefault="00C02FFB" w:rsidP="00095DAA">
            <w:pPr>
              <w:jc w:val="both"/>
              <w:rPr>
                <w:rFonts w:eastAsiaTheme="minorEastAsia"/>
                <w:lang w:eastAsia="zh-CN"/>
              </w:rPr>
            </w:pPr>
            <w:r>
              <w:rPr>
                <w:rFonts w:eastAsiaTheme="minorEastAsia"/>
                <w:lang w:eastAsia="zh-CN"/>
              </w:rPr>
              <w:t xml:space="preserve">Support latest FL proposal 3. The </w:t>
            </w:r>
            <w:proofErr w:type="spellStart"/>
            <w:r>
              <w:rPr>
                <w:rFonts w:eastAsiaTheme="minorEastAsia"/>
                <w:lang w:eastAsia="zh-CN"/>
              </w:rPr>
              <w:t>sDCI</w:t>
            </w:r>
            <w:proofErr w:type="spellEnd"/>
            <w:r>
              <w:rPr>
                <w:rFonts w:eastAsiaTheme="minorEastAsia"/>
                <w:lang w:eastAsia="zh-CN"/>
              </w:rPr>
              <w:t xml:space="preserve"> should have same performance as mDCI</w:t>
            </w:r>
          </w:p>
        </w:tc>
      </w:tr>
      <w:tr w:rsidR="000A6983" w:rsidTr="00610C21">
        <w:tc>
          <w:tcPr>
            <w:tcW w:w="1276" w:type="dxa"/>
            <w:tcBorders>
              <w:top w:val="single" w:sz="4" w:space="0" w:color="auto"/>
              <w:left w:val="single" w:sz="4" w:space="0" w:color="auto"/>
              <w:bottom w:val="single" w:sz="4" w:space="0" w:color="auto"/>
              <w:right w:val="single" w:sz="4" w:space="0" w:color="auto"/>
            </w:tcBorders>
          </w:tcPr>
          <w:p w:rsidR="000A6983" w:rsidRDefault="000A6983" w:rsidP="00095DAA">
            <w:pPr>
              <w:jc w:val="both"/>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0A6983" w:rsidRDefault="00EF3AA3" w:rsidP="00095DAA">
            <w:pPr>
              <w:jc w:val="both"/>
              <w:rPr>
                <w:rFonts w:eastAsiaTheme="minorEastAsia"/>
                <w:lang w:eastAsia="zh-CN"/>
              </w:rPr>
            </w:pPr>
            <w:r>
              <w:rPr>
                <w:rFonts w:eastAsiaTheme="minorEastAsia"/>
                <w:lang w:eastAsia="zh-CN"/>
              </w:rPr>
              <w:t>We should avoid adding new RRC parameter for optimization. We do not support this proposal.</w:t>
            </w:r>
          </w:p>
        </w:tc>
      </w:tr>
      <w:tr w:rsidR="003575A6" w:rsidTr="00610C21">
        <w:tc>
          <w:tcPr>
            <w:tcW w:w="1276" w:type="dxa"/>
            <w:tcBorders>
              <w:top w:val="single" w:sz="4" w:space="0" w:color="auto"/>
              <w:left w:val="single" w:sz="4" w:space="0" w:color="auto"/>
              <w:bottom w:val="single" w:sz="4" w:space="0" w:color="auto"/>
              <w:right w:val="single" w:sz="4" w:space="0" w:color="auto"/>
            </w:tcBorders>
          </w:tcPr>
          <w:p w:rsidR="003575A6" w:rsidRDefault="003575A6" w:rsidP="00095DAA">
            <w:pPr>
              <w:jc w:val="both"/>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3575A6" w:rsidRDefault="003575A6" w:rsidP="00095DAA">
            <w:pPr>
              <w:jc w:val="both"/>
              <w:rPr>
                <w:rFonts w:eastAsiaTheme="minorEastAsia"/>
                <w:lang w:eastAsia="zh-CN"/>
              </w:rPr>
            </w:pPr>
            <w:r>
              <w:rPr>
                <w:rFonts w:eastAsiaTheme="minorEastAsia" w:hint="eastAsia"/>
                <w:lang w:eastAsia="zh-CN"/>
              </w:rPr>
              <w:t>S</w:t>
            </w:r>
            <w:r>
              <w:rPr>
                <w:rFonts w:eastAsiaTheme="minorEastAsia"/>
                <w:lang w:eastAsia="zh-CN"/>
              </w:rPr>
              <w:t>upport the latest FL proposal 3.</w:t>
            </w:r>
          </w:p>
        </w:tc>
      </w:tr>
      <w:tr w:rsidR="005219B0" w:rsidTr="002041DB">
        <w:tc>
          <w:tcPr>
            <w:tcW w:w="1276" w:type="dxa"/>
            <w:tcBorders>
              <w:top w:val="single" w:sz="4" w:space="0" w:color="auto"/>
              <w:left w:val="single" w:sz="4" w:space="0" w:color="auto"/>
              <w:bottom w:val="single" w:sz="4" w:space="0" w:color="auto"/>
              <w:right w:val="single" w:sz="4" w:space="0" w:color="auto"/>
            </w:tcBorders>
          </w:tcPr>
          <w:p w:rsidR="005219B0" w:rsidRDefault="005219B0" w:rsidP="002041DB">
            <w:pPr>
              <w:jc w:val="both"/>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5219B0" w:rsidRDefault="005219B0" w:rsidP="002041DB">
            <w:pPr>
              <w:jc w:val="both"/>
              <w:rPr>
                <w:rFonts w:eastAsiaTheme="minorEastAsia"/>
                <w:lang w:eastAsia="zh-CN"/>
              </w:rPr>
            </w:pPr>
            <w:r>
              <w:rPr>
                <w:rFonts w:eastAsiaTheme="minorEastAsia" w:hint="eastAsia"/>
                <w:lang w:eastAsia="zh-CN"/>
              </w:rPr>
              <w:t>@HW: thanks to be flexible.</w:t>
            </w:r>
          </w:p>
          <w:p w:rsidR="005219B0" w:rsidRDefault="005219B0" w:rsidP="002041DB">
            <w:pPr>
              <w:jc w:val="both"/>
              <w:rPr>
                <w:szCs w:val="20"/>
              </w:rPr>
            </w:pPr>
            <w:r>
              <w:rPr>
                <w:szCs w:val="20"/>
              </w:rPr>
              <w:t xml:space="preserve">Views of companies on FL Proposal </w:t>
            </w:r>
            <w:r>
              <w:rPr>
                <w:rFonts w:eastAsiaTheme="minorEastAsia" w:hint="eastAsia"/>
                <w:szCs w:val="20"/>
                <w:lang w:eastAsia="zh-CN"/>
              </w:rPr>
              <w:t>3</w:t>
            </w:r>
            <w:r>
              <w:rPr>
                <w:szCs w:val="20"/>
              </w:rPr>
              <w:t xml:space="preserve"> are summarized as follows:</w:t>
            </w:r>
          </w:p>
          <w:p w:rsidR="005219B0" w:rsidRPr="00A5048E" w:rsidRDefault="005219B0" w:rsidP="002041DB">
            <w:pPr>
              <w:jc w:val="both"/>
              <w:rPr>
                <w:rFonts w:eastAsiaTheme="minorEastAsia"/>
                <w:szCs w:val="20"/>
                <w:lang w:eastAsia="zh-CN"/>
              </w:rPr>
            </w:pPr>
            <w:r>
              <w:rPr>
                <w:szCs w:val="20"/>
              </w:rPr>
              <w:t xml:space="preserve">Supported by: DOCOMO, </w:t>
            </w:r>
            <w:r w:rsidRPr="005219B0">
              <w:rPr>
                <w:rFonts w:hint="eastAsia"/>
                <w:szCs w:val="20"/>
              </w:rPr>
              <w:t>QC, L</w:t>
            </w:r>
            <w:r w:rsidRPr="005219B0">
              <w:rPr>
                <w:szCs w:val="20"/>
              </w:rPr>
              <w:t>enovo</w:t>
            </w:r>
            <w:r w:rsidRPr="005219B0">
              <w:rPr>
                <w:rFonts w:hint="eastAsia"/>
                <w:szCs w:val="20"/>
              </w:rPr>
              <w:t xml:space="preserve">, </w:t>
            </w:r>
            <w:proofErr w:type="spellStart"/>
            <w:r w:rsidRPr="005219B0">
              <w:rPr>
                <w:rFonts w:hint="eastAsia"/>
                <w:szCs w:val="20"/>
              </w:rPr>
              <w:t>Xiaomi</w:t>
            </w:r>
            <w:proofErr w:type="spellEnd"/>
            <w:r w:rsidRPr="005219B0">
              <w:rPr>
                <w:rFonts w:hint="eastAsia"/>
                <w:szCs w:val="20"/>
              </w:rPr>
              <w:t>, LGE, [Samsung], [</w:t>
            </w:r>
            <w:r w:rsidRPr="005219B0">
              <w:rPr>
                <w:szCs w:val="20"/>
              </w:rPr>
              <w:t>Nokia/NSB</w:t>
            </w:r>
            <w:r w:rsidRPr="005219B0">
              <w:rPr>
                <w:rFonts w:hint="eastAsia"/>
                <w:szCs w:val="20"/>
              </w:rPr>
              <w:t>], ZTE, CATT</w:t>
            </w:r>
          </w:p>
          <w:p w:rsidR="005219B0" w:rsidRPr="00A5048E" w:rsidRDefault="005219B0" w:rsidP="002041DB">
            <w:pPr>
              <w:rPr>
                <w:rFonts w:asciiTheme="minorHAnsi" w:eastAsiaTheme="minorEastAsia" w:hAnsiTheme="minorHAnsi" w:cstheme="minorBidi"/>
                <w:color w:val="1F497D" w:themeColor="dark2"/>
                <w:sz w:val="21"/>
                <w:szCs w:val="22"/>
                <w:lang w:eastAsia="zh-CN"/>
              </w:rPr>
            </w:pPr>
            <w:r>
              <w:rPr>
                <w:szCs w:val="20"/>
              </w:rPr>
              <w:t xml:space="preserve">Concerned by: </w:t>
            </w:r>
            <w:r>
              <w:rPr>
                <w:rFonts w:eastAsiaTheme="minorEastAsia" w:hint="eastAsia"/>
                <w:szCs w:val="20"/>
                <w:lang w:eastAsia="zh-CN"/>
              </w:rPr>
              <w:t>Apple, OPPO, vivo</w:t>
            </w:r>
          </w:p>
          <w:p w:rsidR="005219B0" w:rsidRDefault="005219B0" w:rsidP="002041DB">
            <w:pPr>
              <w:jc w:val="both"/>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s continue this discussion over email.</w:t>
            </w:r>
          </w:p>
        </w:tc>
      </w:tr>
    </w:tbl>
    <w:p w:rsidR="00FD08D4" w:rsidRPr="001C0B0A" w:rsidRDefault="001D409B" w:rsidP="00FD08D4">
      <w:pPr>
        <w:pStyle w:val="issue11"/>
        <w:ind w:left="567" w:hanging="567"/>
        <w:rPr>
          <w:sz w:val="24"/>
          <w:lang w:val="en-US"/>
        </w:rPr>
      </w:pPr>
      <w:r>
        <w:rPr>
          <w:rFonts w:eastAsiaTheme="minorEastAsia" w:hint="eastAsia"/>
          <w:sz w:val="24"/>
          <w:lang w:val="en-US" w:eastAsia="zh-CN"/>
        </w:rPr>
        <w:t xml:space="preserve">Issue 4&amp;5: </w:t>
      </w:r>
      <w:r w:rsidRPr="001D409B">
        <w:rPr>
          <w:rFonts w:eastAsiaTheme="minorEastAsia" w:hint="eastAsia"/>
          <w:sz w:val="24"/>
          <w:lang w:val="en-US" w:eastAsia="zh-CN"/>
        </w:rPr>
        <w:t>Configuration/update of explicit BFD-RS set</w:t>
      </w:r>
    </w:p>
    <w:p w:rsidR="001E0C66" w:rsidRPr="001E0C66" w:rsidRDefault="001E0C66" w:rsidP="001E0C66">
      <w:pPr>
        <w:spacing w:before="240" w:after="240"/>
        <w:rPr>
          <w:rFonts w:eastAsiaTheme="minorEastAsia"/>
          <w:lang w:eastAsia="zh-CN"/>
        </w:rPr>
      </w:pPr>
      <w:r w:rsidRPr="001E0C66">
        <w:rPr>
          <w:rFonts w:eastAsiaTheme="minorEastAsia" w:hint="eastAsia"/>
          <w:lang w:eastAsia="zh-CN"/>
        </w:rPr>
        <w:t xml:space="preserve">It was agreed to support to configure/update explicit BFD-RS set by RRC signaling and MAC CE signaling. </w:t>
      </w:r>
      <w:r w:rsidRPr="001E0C66">
        <w:rPr>
          <w:rFonts w:eastAsiaTheme="minorEastAsia"/>
          <w:lang w:eastAsia="zh-CN"/>
        </w:rPr>
        <w:t>H</w:t>
      </w:r>
      <w:r w:rsidRPr="001E0C66">
        <w:rPr>
          <w:rFonts w:eastAsiaTheme="minorEastAsia" w:hint="eastAsia"/>
          <w:lang w:eastAsia="zh-CN"/>
        </w:rPr>
        <w:t xml:space="preserve">owever, as raised by R1-2203422(CATT), R1-2204170(Lenovo) and R1-2204536(Nokia), RRC parameters related to BFD-RS sets have not been captured in </w:t>
      </w:r>
      <w:r w:rsidR="00581630">
        <w:rPr>
          <w:rFonts w:eastAsiaTheme="minorEastAsia" w:hint="eastAsia"/>
          <w:lang w:eastAsia="zh-CN"/>
        </w:rPr>
        <w:t>spec</w:t>
      </w:r>
      <w:r w:rsidRPr="001E0C66">
        <w:rPr>
          <w:rFonts w:eastAsiaTheme="minorEastAsia" w:hint="eastAsia"/>
          <w:lang w:eastAsia="zh-CN"/>
        </w:rPr>
        <w:t xml:space="preserve"> yet. </w:t>
      </w:r>
    </w:p>
    <w:p w:rsidR="001E0C66" w:rsidRPr="001E0C66" w:rsidRDefault="001E0C66" w:rsidP="001E0C66">
      <w:pPr>
        <w:snapToGrid w:val="0"/>
        <w:jc w:val="both"/>
        <w:rPr>
          <w:rFonts w:eastAsia="等线"/>
          <w:szCs w:val="18"/>
          <w:lang w:eastAsia="zh-CN"/>
        </w:rPr>
      </w:pPr>
      <w:r w:rsidRPr="001E0C66">
        <w:rPr>
          <w:rFonts w:eastAsia="等线" w:hint="eastAsia"/>
          <w:szCs w:val="18"/>
          <w:lang w:eastAsia="zh-CN"/>
        </w:rPr>
        <w:t>With regard to MAC-CE based BFD-RS set update,</w:t>
      </w:r>
    </w:p>
    <w:p w:rsidR="001E0C66" w:rsidRPr="001E0C66" w:rsidRDefault="001E0C66" w:rsidP="001E0C66">
      <w:pPr>
        <w:pStyle w:val="af4"/>
        <w:numPr>
          <w:ilvl w:val="0"/>
          <w:numId w:val="61"/>
        </w:numPr>
        <w:snapToGrid w:val="0"/>
        <w:spacing w:after="160" w:line="259" w:lineRule="auto"/>
        <w:jc w:val="both"/>
        <w:rPr>
          <w:rFonts w:ascii="Times New Roman" w:eastAsia="等线" w:hAnsi="Times New Roman" w:cs="Times New Roman"/>
          <w:sz w:val="20"/>
          <w:szCs w:val="18"/>
          <w:lang w:eastAsia="zh-CN"/>
        </w:rPr>
      </w:pPr>
      <w:r w:rsidRPr="001E0C66">
        <w:rPr>
          <w:rFonts w:ascii="Times New Roman" w:eastAsia="等线" w:hAnsi="Times New Roman" w:cs="Times New Roman"/>
          <w:sz w:val="20"/>
          <w:szCs w:val="18"/>
          <w:lang w:eastAsia="zh-CN"/>
        </w:rPr>
        <w:t>R1-2203259</w:t>
      </w:r>
      <w:r>
        <w:rPr>
          <w:rFonts w:ascii="Times New Roman" w:eastAsia="等线" w:hAnsi="Times New Roman" w:cs="Times New Roman" w:hint="eastAsia"/>
          <w:sz w:val="20"/>
          <w:szCs w:val="18"/>
          <w:lang w:eastAsia="zh-CN"/>
        </w:rPr>
        <w:t>(ZTE)</w:t>
      </w:r>
      <w:r w:rsidRPr="001E0C66">
        <w:rPr>
          <w:rFonts w:ascii="Times New Roman" w:eastAsia="等线" w:hAnsi="Times New Roman" w:cs="Times New Roman"/>
          <w:sz w:val="20"/>
          <w:szCs w:val="18"/>
          <w:lang w:eastAsia="zh-CN"/>
        </w:rPr>
        <w:t xml:space="preserve"> proposes to</w:t>
      </w:r>
      <w:r w:rsidRPr="001E0C66">
        <w:rPr>
          <w:rFonts w:ascii="Times New Roman" w:eastAsia="等线" w:hAnsi="Times New Roman" w:cs="Times New Roman" w:hint="eastAsia"/>
          <w:sz w:val="20"/>
          <w:szCs w:val="18"/>
          <w:lang w:eastAsia="zh-CN"/>
        </w:rPr>
        <w:t xml:space="preserve"> activate up to 2 BFD-RS(s) per set and send LS to RAN2.</w:t>
      </w:r>
    </w:p>
    <w:p w:rsidR="001E0C66" w:rsidRPr="001E0C66" w:rsidRDefault="001E0C66" w:rsidP="001E0C66">
      <w:pPr>
        <w:pStyle w:val="af4"/>
        <w:numPr>
          <w:ilvl w:val="0"/>
          <w:numId w:val="61"/>
        </w:numPr>
        <w:snapToGrid w:val="0"/>
        <w:spacing w:after="160" w:line="259" w:lineRule="auto"/>
        <w:jc w:val="both"/>
        <w:rPr>
          <w:rFonts w:ascii="Times New Roman" w:eastAsia="等线" w:hAnsi="Times New Roman" w:cs="Times New Roman"/>
          <w:sz w:val="20"/>
          <w:szCs w:val="18"/>
          <w:lang w:eastAsia="zh-CN"/>
        </w:rPr>
      </w:pPr>
      <w:r w:rsidRPr="001E0C66">
        <w:rPr>
          <w:rFonts w:ascii="Times New Roman" w:eastAsia="等线" w:hAnsi="Times New Roman" w:cs="Times New Roman" w:hint="eastAsia"/>
          <w:sz w:val="20"/>
          <w:szCs w:val="18"/>
          <w:lang w:eastAsia="zh-CN"/>
        </w:rPr>
        <w:t>R1-2204138</w:t>
      </w:r>
      <w:r>
        <w:rPr>
          <w:rFonts w:ascii="Times New Roman" w:eastAsia="等线" w:hAnsi="Times New Roman" w:cs="Times New Roman" w:hint="eastAsia"/>
          <w:sz w:val="20"/>
          <w:szCs w:val="18"/>
          <w:lang w:eastAsia="zh-CN"/>
        </w:rPr>
        <w:t>(LGE)</w:t>
      </w:r>
      <w:r w:rsidRPr="001E0C66">
        <w:rPr>
          <w:rFonts w:ascii="Times New Roman" w:eastAsia="等线" w:hAnsi="Times New Roman" w:cs="Times New Roman" w:hint="eastAsia"/>
          <w:sz w:val="20"/>
          <w:szCs w:val="18"/>
          <w:lang w:eastAsia="zh-CN"/>
        </w:rPr>
        <w:t xml:space="preserve"> proposes that </w:t>
      </w:r>
      <w:r w:rsidRPr="001E0C66">
        <w:rPr>
          <w:rFonts w:ascii="Times New Roman" w:eastAsia="等线" w:hAnsi="Times New Roman" w:cs="Times New Roman"/>
          <w:sz w:val="20"/>
          <w:szCs w:val="18"/>
          <w:lang w:eastAsia="zh-CN"/>
        </w:rPr>
        <w:t>no MAC-CE activation is required</w:t>
      </w:r>
      <w:r w:rsidRPr="001E0C66">
        <w:rPr>
          <w:rFonts w:ascii="Times New Roman" w:eastAsia="等线" w:hAnsi="Times New Roman" w:cs="Times New Roman" w:hint="eastAsia"/>
          <w:sz w:val="20"/>
          <w:szCs w:val="18"/>
          <w:lang w:eastAsia="zh-CN"/>
        </w:rPr>
        <w:t xml:space="preserve"> </w:t>
      </w:r>
      <w:r w:rsidRPr="001E0C66">
        <w:rPr>
          <w:rFonts w:ascii="Times New Roman" w:eastAsia="等线" w:hAnsi="Times New Roman" w:cs="Times New Roman"/>
          <w:sz w:val="20"/>
          <w:szCs w:val="18"/>
          <w:lang w:eastAsia="zh-CN"/>
        </w:rPr>
        <w:t>when the number of RRC configured BFD-RS(s) in a set is equal to or less than</w:t>
      </w:r>
      <w:r w:rsidRPr="001E0C66">
        <w:rPr>
          <w:rFonts w:ascii="Times New Roman" w:eastAsia="等线" w:hAnsi="Times New Roman" w:cs="Times New Roman" w:hint="eastAsia"/>
          <w:sz w:val="20"/>
          <w:szCs w:val="18"/>
          <w:lang w:eastAsia="zh-CN"/>
        </w:rPr>
        <w:t xml:space="preserve"> </w:t>
      </w:r>
      <w:r w:rsidRPr="001E0C66">
        <w:rPr>
          <w:rFonts w:ascii="Times New Roman" w:eastAsia="等线" w:hAnsi="Times New Roman" w:cs="Times New Roman"/>
          <w:sz w:val="20"/>
          <w:szCs w:val="18"/>
          <w:lang w:eastAsia="zh-CN"/>
        </w:rPr>
        <w:t>N</w:t>
      </w:r>
      <w:r w:rsidRPr="001E0C66">
        <w:rPr>
          <w:rFonts w:ascii="Times New Roman" w:eastAsia="等线" w:hAnsi="Times New Roman" w:cs="Times New Roman"/>
          <w:sz w:val="20"/>
          <w:szCs w:val="18"/>
          <w:vertAlign w:val="subscript"/>
          <w:lang w:eastAsia="zh-CN"/>
        </w:rPr>
        <w:t>BFD</w:t>
      </w:r>
      <w:r w:rsidRPr="001E0C66">
        <w:rPr>
          <w:rFonts w:ascii="Times New Roman" w:eastAsia="等线" w:hAnsi="Times New Roman" w:cs="Times New Roman" w:hint="eastAsia"/>
          <w:sz w:val="20"/>
          <w:szCs w:val="18"/>
          <w:lang w:eastAsia="zh-CN"/>
        </w:rPr>
        <w:t>.</w:t>
      </w:r>
    </w:p>
    <w:p w:rsidR="001E0C66" w:rsidRPr="001E0C66" w:rsidRDefault="001E0C66" w:rsidP="001E0C66">
      <w:pPr>
        <w:pStyle w:val="af4"/>
        <w:numPr>
          <w:ilvl w:val="0"/>
          <w:numId w:val="61"/>
        </w:numPr>
        <w:snapToGrid w:val="0"/>
        <w:spacing w:after="160" w:line="259" w:lineRule="auto"/>
        <w:jc w:val="both"/>
        <w:rPr>
          <w:rFonts w:ascii="Times New Roman" w:eastAsia="等线" w:hAnsi="Times New Roman" w:cs="Times New Roman"/>
          <w:sz w:val="20"/>
          <w:szCs w:val="18"/>
          <w:lang w:eastAsia="zh-CN"/>
        </w:rPr>
      </w:pPr>
      <w:r w:rsidRPr="001E0C66">
        <w:rPr>
          <w:rFonts w:ascii="Times New Roman" w:eastAsia="等线" w:hAnsi="Times New Roman" w:cs="Times New Roman" w:hint="eastAsia"/>
          <w:sz w:val="20"/>
          <w:szCs w:val="18"/>
          <w:lang w:eastAsia="zh-CN"/>
        </w:rPr>
        <w:t>R1-2204536</w:t>
      </w:r>
      <w:r>
        <w:rPr>
          <w:rFonts w:ascii="Times New Roman" w:eastAsia="等线" w:hAnsi="Times New Roman" w:cs="Times New Roman" w:hint="eastAsia"/>
          <w:sz w:val="20"/>
          <w:szCs w:val="18"/>
          <w:lang w:eastAsia="zh-CN"/>
        </w:rPr>
        <w:t>(Nokia)</w:t>
      </w:r>
      <w:r w:rsidRPr="001E0C66">
        <w:rPr>
          <w:rFonts w:ascii="Times New Roman" w:eastAsia="等线" w:hAnsi="Times New Roman" w:cs="Times New Roman" w:hint="eastAsia"/>
          <w:sz w:val="20"/>
          <w:szCs w:val="18"/>
          <w:lang w:eastAsia="zh-CN"/>
        </w:rPr>
        <w:t xml:space="preserve"> proposes that MAC-CE operation is also applied if only one BFD-RS set is configured. </w:t>
      </w:r>
    </w:p>
    <w:p w:rsidR="00FD08D4" w:rsidRDefault="00581630" w:rsidP="00581630">
      <w:pPr>
        <w:spacing w:before="240" w:after="240"/>
        <w:rPr>
          <w:rFonts w:eastAsiaTheme="minorEastAsia"/>
          <w:szCs w:val="20"/>
          <w:lang w:eastAsia="zh-CN"/>
        </w:rPr>
      </w:pPr>
      <w:r w:rsidRPr="00581630">
        <w:rPr>
          <w:rFonts w:eastAsiaTheme="minorEastAsia"/>
          <w:szCs w:val="20"/>
          <w:lang w:eastAsia="zh-CN"/>
        </w:rPr>
        <w:t>B</w:t>
      </w:r>
      <w:r w:rsidRPr="00581630">
        <w:rPr>
          <w:rFonts w:eastAsiaTheme="minorEastAsia" w:hint="eastAsia"/>
          <w:szCs w:val="20"/>
          <w:lang w:eastAsia="zh-CN"/>
        </w:rPr>
        <w:t xml:space="preserve">ased </w:t>
      </w:r>
      <w:r>
        <w:rPr>
          <w:rFonts w:eastAsiaTheme="minorEastAsia" w:hint="eastAsia"/>
          <w:szCs w:val="20"/>
          <w:lang w:eastAsia="zh-CN"/>
        </w:rPr>
        <w:t>on the proposals from those companies, we have the following proposals for further discussion.</w:t>
      </w:r>
    </w:p>
    <w:p w:rsidR="00581630" w:rsidRPr="00581630" w:rsidRDefault="00581630" w:rsidP="00581630">
      <w:pPr>
        <w:rPr>
          <w:rFonts w:eastAsiaTheme="minorEastAsia"/>
          <w:b/>
          <w:szCs w:val="20"/>
          <w:lang w:eastAsia="zh-CN"/>
        </w:rPr>
      </w:pPr>
      <w:r w:rsidRPr="00581630">
        <w:rPr>
          <w:rFonts w:eastAsia="等线"/>
          <w:b/>
          <w:szCs w:val="20"/>
          <w:lang w:eastAsia="zh-CN"/>
        </w:rPr>
        <w:t>FL Proposal 4-1</w:t>
      </w:r>
      <w:r w:rsidRPr="00581630">
        <w:rPr>
          <w:b/>
          <w:szCs w:val="20"/>
          <w:lang w:eastAsia="zh-CN"/>
        </w:rPr>
        <w:t>:</w:t>
      </w:r>
      <w:r>
        <w:rPr>
          <w:rFonts w:eastAsiaTheme="minorEastAsia" w:hint="eastAsia"/>
          <w:b/>
          <w:szCs w:val="20"/>
          <w:lang w:eastAsia="zh-CN"/>
        </w:rPr>
        <w:t xml:space="preserve"> TP to section 6 of 213</w:t>
      </w:r>
    </w:p>
    <w:p w:rsidR="00581630" w:rsidRPr="00581630" w:rsidRDefault="00581630" w:rsidP="00581630">
      <w:pPr>
        <w:rPr>
          <w:rFonts w:eastAsia="等线"/>
          <w:szCs w:val="20"/>
          <w:lang w:eastAsia="zh-CN"/>
        </w:rPr>
      </w:pPr>
    </w:p>
    <w:p w:rsidR="00581630" w:rsidRPr="00581630" w:rsidRDefault="00581630" w:rsidP="00581630">
      <w:pPr>
        <w:jc w:val="both"/>
        <w:rPr>
          <w:color w:val="FF0000"/>
          <w:szCs w:val="20"/>
          <w:lang w:val="en-GB"/>
        </w:rPr>
      </w:pPr>
      <w:r w:rsidRPr="00581630">
        <w:rPr>
          <w:rFonts w:eastAsia="MS Mincho"/>
          <w:szCs w:val="20"/>
          <w:lang w:eastAsia="ja-JP"/>
        </w:rPr>
        <w:t xml:space="preserve">A </w:t>
      </w:r>
      <w:r w:rsidRPr="00581630">
        <w:rPr>
          <w:szCs w:val="20"/>
        </w:rPr>
        <w:t xml:space="preserve">UE can be provided, for each BWP of a serving cell, a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m:t>
            </m:r>
          </m:sub>
        </m:sSub>
      </m:oMath>
      <w:r w:rsidRPr="00581630">
        <w:rPr>
          <w:iCs/>
          <w:szCs w:val="20"/>
        </w:rPr>
        <w:t xml:space="preserve"> of periodic CSI-RS resource configuration indexes by </w:t>
      </w:r>
      <w:proofErr w:type="spellStart"/>
      <w:r w:rsidRPr="00581630">
        <w:rPr>
          <w:i/>
          <w:szCs w:val="20"/>
        </w:rPr>
        <w:t>failureDetectionResourcesToAddModList</w:t>
      </w:r>
      <w:proofErr w:type="spellEnd"/>
      <w:r w:rsidRPr="00581630">
        <w:rPr>
          <w:iCs/>
          <w:szCs w:val="20"/>
        </w:rPr>
        <w:t xml:space="preserve"> and </w:t>
      </w:r>
      <w:r w:rsidRPr="00581630">
        <w:rPr>
          <w:szCs w:val="20"/>
        </w:rPr>
        <w:t xml:space="preserve">a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m:t>
            </m:r>
          </m:sub>
        </m:sSub>
      </m:oMath>
      <w:r w:rsidRPr="00581630">
        <w:rPr>
          <w:iCs/>
          <w:szCs w:val="20"/>
        </w:rPr>
        <w:t xml:space="preserve"> </w:t>
      </w:r>
      <w:r w:rsidRPr="00581630">
        <w:rPr>
          <w:szCs w:val="20"/>
        </w:rPr>
        <w:t xml:space="preserve">of periodic CSI-RS resource configuration indexes and/or SS/PBCH block indexes by </w:t>
      </w:r>
      <w:proofErr w:type="spellStart"/>
      <w:r w:rsidRPr="00581630">
        <w:rPr>
          <w:rFonts w:eastAsia="MS Mincho"/>
          <w:i/>
          <w:szCs w:val="20"/>
          <w:lang w:eastAsia="ja-JP"/>
        </w:rPr>
        <w:t>candidateBeamRSList</w:t>
      </w:r>
      <w:proofErr w:type="spellEnd"/>
      <w:r w:rsidRPr="00581630">
        <w:rPr>
          <w:rFonts w:eastAsia="MS Mincho"/>
          <w:szCs w:val="20"/>
          <w:lang w:eastAsia="ja-JP"/>
        </w:rPr>
        <w:t xml:space="preserve"> or </w:t>
      </w:r>
      <w:proofErr w:type="spellStart"/>
      <w:r w:rsidRPr="00581630">
        <w:rPr>
          <w:i/>
          <w:szCs w:val="20"/>
        </w:rPr>
        <w:t>candidateBeamRSListExt</w:t>
      </w:r>
      <w:proofErr w:type="spellEnd"/>
      <w:r w:rsidRPr="00581630">
        <w:rPr>
          <w:i/>
          <w:szCs w:val="20"/>
        </w:rPr>
        <w:t xml:space="preserve"> </w:t>
      </w:r>
      <w:r w:rsidRPr="00581630">
        <w:rPr>
          <w:iCs/>
          <w:szCs w:val="20"/>
        </w:rPr>
        <w:t>or</w:t>
      </w:r>
      <w:r w:rsidRPr="00581630">
        <w:rPr>
          <w:rFonts w:eastAsia="MS Mincho"/>
          <w:szCs w:val="20"/>
          <w:lang w:eastAsia="ja-JP"/>
        </w:rPr>
        <w:t xml:space="preserve"> </w:t>
      </w:r>
      <w:proofErr w:type="spellStart"/>
      <w:r w:rsidRPr="00581630">
        <w:rPr>
          <w:rFonts w:eastAsia="MS Mincho"/>
          <w:i/>
          <w:szCs w:val="20"/>
          <w:lang w:eastAsia="ja-JP"/>
        </w:rPr>
        <w:t>candidateBeamRSSCellList</w:t>
      </w:r>
      <w:proofErr w:type="spellEnd"/>
      <w:r w:rsidRPr="00581630">
        <w:rPr>
          <w:szCs w:val="20"/>
        </w:rPr>
        <w:t xml:space="preserve"> for radio link quality measurements on the BWP of the serving cell. Instead of the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m:t>
            </m:r>
          </m:sub>
        </m:sSub>
      </m:oMath>
      <w:r w:rsidRPr="00581630">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m:t>
            </m:r>
          </m:sub>
        </m:sSub>
      </m:oMath>
      <w:r w:rsidRPr="00581630">
        <w:rPr>
          <w:szCs w:val="20"/>
        </w:rPr>
        <w:t xml:space="preserve">, for each BWP of a serving cell, the UE can be </w:t>
      </w:r>
      <w:r w:rsidRPr="00581630">
        <w:rPr>
          <w:szCs w:val="20"/>
        </w:rPr>
        <w:lastRenderedPageBreak/>
        <w:t xml:space="preserve">provided respective two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0,0</m:t>
            </m:r>
          </m:sub>
        </m:sSub>
      </m:oMath>
      <w:r w:rsidRPr="00581630">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0,1</m:t>
            </m:r>
          </m:sub>
        </m:sSub>
      </m:oMath>
      <w:r w:rsidRPr="00581630">
        <w:rPr>
          <w:szCs w:val="20"/>
        </w:rPr>
        <w:t xml:space="preserve"> </w:t>
      </w:r>
      <w:r w:rsidRPr="00581630">
        <w:rPr>
          <w:iCs/>
          <w:szCs w:val="20"/>
        </w:rPr>
        <w:t xml:space="preserve">of periodic CSI-RS resource configuration indexes </w:t>
      </w:r>
      <w:r w:rsidRPr="00581630">
        <w:rPr>
          <w:iCs/>
          <w:color w:val="FF0000"/>
          <w:szCs w:val="20"/>
        </w:rPr>
        <w:t xml:space="preserve">by </w:t>
      </w:r>
      <w:r w:rsidRPr="00581630">
        <w:rPr>
          <w:i/>
          <w:color w:val="FF0000"/>
          <w:szCs w:val="20"/>
          <w:u w:val="single"/>
        </w:rPr>
        <w:t>failureDetectionResourcesToAddModList1</w:t>
      </w:r>
      <w:r w:rsidRPr="00581630">
        <w:rPr>
          <w:iCs/>
          <w:color w:val="FF0000"/>
          <w:szCs w:val="20"/>
          <w:u w:val="single"/>
        </w:rPr>
        <w:t xml:space="preserve"> and </w:t>
      </w:r>
      <w:r w:rsidRPr="00581630">
        <w:rPr>
          <w:i/>
          <w:color w:val="FF0000"/>
          <w:szCs w:val="20"/>
          <w:u w:val="single"/>
        </w:rPr>
        <w:t>failureDetectionResourcesToAddModList</w:t>
      </w:r>
      <w:r w:rsidRPr="00581630">
        <w:rPr>
          <w:iCs/>
          <w:color w:val="FF0000"/>
          <w:szCs w:val="20"/>
          <w:u w:val="single"/>
        </w:rPr>
        <w:t>2</w:t>
      </w:r>
      <w:r w:rsidRPr="00581630">
        <w:rPr>
          <w:iCs/>
          <w:color w:val="FF0000"/>
          <w:szCs w:val="20"/>
        </w:rPr>
        <w:t xml:space="preserve"> </w:t>
      </w:r>
      <w:r w:rsidRPr="00581630">
        <w:rPr>
          <w:iCs/>
          <w:szCs w:val="20"/>
        </w:rPr>
        <w:t xml:space="preserve">that can be activated by a MAC CE [11 TS 38.321] and corresponding </w:t>
      </w:r>
      <w:r w:rsidRPr="00581630">
        <w:rPr>
          <w:szCs w:val="20"/>
        </w:rPr>
        <w:t xml:space="preserve">two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1,0</m:t>
            </m:r>
          </m:sub>
        </m:sSub>
      </m:oMath>
      <w:r w:rsidRPr="00581630">
        <w:rPr>
          <w:iCs/>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1,1</m:t>
            </m:r>
          </m:sub>
        </m:sSub>
      </m:oMath>
      <w:r w:rsidRPr="00581630">
        <w:rPr>
          <w:szCs w:val="20"/>
        </w:rPr>
        <w:t xml:space="preserve"> of periodic CSI-RS resource configuration indexes and/or SS/PBCH block indexes by </w:t>
      </w:r>
      <w:r w:rsidRPr="00581630">
        <w:rPr>
          <w:rFonts w:eastAsia="MS Mincho"/>
          <w:i/>
          <w:szCs w:val="20"/>
          <w:lang w:eastAsia="ja-JP"/>
        </w:rPr>
        <w:t>candidateBeamRSList1</w:t>
      </w:r>
      <w:r w:rsidRPr="00581630">
        <w:rPr>
          <w:rFonts w:eastAsia="MS Mincho"/>
          <w:szCs w:val="20"/>
          <w:lang w:eastAsia="ja-JP"/>
        </w:rPr>
        <w:t xml:space="preserve"> and </w:t>
      </w:r>
      <w:r w:rsidRPr="00581630">
        <w:rPr>
          <w:rFonts w:eastAsia="MS Mincho"/>
          <w:i/>
          <w:szCs w:val="20"/>
          <w:lang w:eastAsia="ja-JP"/>
        </w:rPr>
        <w:t>candidateBeamRSList2</w:t>
      </w:r>
      <w:r w:rsidRPr="00581630">
        <w:rPr>
          <w:rFonts w:eastAsia="MS Mincho"/>
          <w:iCs/>
          <w:szCs w:val="20"/>
          <w:lang w:eastAsia="ja-JP"/>
        </w:rPr>
        <w:t>, respectively,</w:t>
      </w:r>
      <w:r w:rsidRPr="00581630">
        <w:rPr>
          <w:szCs w:val="20"/>
        </w:rPr>
        <w:t xml:space="preserve"> for radio link quality measurements on the BWP of the serving cell. </w:t>
      </w:r>
      <w:r w:rsidRPr="00581630">
        <w:rPr>
          <w:rFonts w:eastAsia="宋体"/>
          <w:color w:val="FF0000"/>
          <w:szCs w:val="20"/>
          <w:u w:val="single"/>
          <w:lang w:val="en-GB"/>
        </w:rPr>
        <w:t xml:space="preserve">If the number of resources provided in each set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0,0</m:t>
            </m:r>
          </m:sub>
        </m:sSub>
      </m:oMath>
      <w:r w:rsidRPr="00581630">
        <w:rPr>
          <w:rFonts w:eastAsia="宋体"/>
          <w:color w:val="FF0000"/>
          <w:szCs w:val="20"/>
          <w:u w:val="single"/>
          <w:lang w:val="en-GB"/>
        </w:rPr>
        <w:t xml:space="preserve"> and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0,1</m:t>
            </m:r>
          </m:sub>
        </m:sSub>
      </m:oMath>
      <w:r w:rsidRPr="00581630">
        <w:rPr>
          <w:color w:val="FF0000"/>
          <w:szCs w:val="20"/>
          <w:u w:val="single"/>
          <w:lang w:val="en-GB"/>
        </w:rPr>
        <w:t xml:space="preserve"> </w:t>
      </w:r>
      <w:r w:rsidRPr="00581630">
        <w:rPr>
          <w:rFonts w:eastAsia="宋体"/>
          <w:color w:val="FF0000"/>
          <w:szCs w:val="20"/>
          <w:u w:val="single"/>
          <w:lang w:val="en-GB"/>
        </w:rPr>
        <w:t xml:space="preserve">is equal to or less than </w:t>
      </w:r>
      <m:oMath>
        <m:sSub>
          <m:sSubPr>
            <m:ctrlPr>
              <w:rPr>
                <w:rFonts w:ascii="Cambria Math" w:hAnsi="Cambria Math"/>
                <w:i/>
                <w:color w:val="FF0000"/>
                <w:szCs w:val="20"/>
                <w:u w:val="single"/>
              </w:rPr>
            </m:ctrlPr>
          </m:sSubPr>
          <m:e>
            <m:r>
              <w:rPr>
                <w:rFonts w:ascii="Cambria Math" w:hAnsi="Cambria Math"/>
                <w:color w:val="FF0000"/>
                <w:szCs w:val="20"/>
                <w:u w:val="single"/>
              </w:rPr>
              <m:t>N</m:t>
            </m:r>
          </m:e>
          <m:sub>
            <m:r>
              <m:rPr>
                <m:sty m:val="p"/>
              </m:rPr>
              <w:rPr>
                <w:rFonts w:ascii="Cambria Math" w:hAnsi="Cambria Math"/>
                <w:color w:val="FF0000"/>
                <w:szCs w:val="20"/>
                <w:u w:val="single"/>
              </w:rPr>
              <m:t>BFD</m:t>
            </m:r>
          </m:sub>
        </m:sSub>
      </m:oMath>
      <w:r w:rsidRPr="00581630">
        <w:rPr>
          <w:rFonts w:eastAsia="宋体"/>
          <w:color w:val="FF0000"/>
          <w:szCs w:val="20"/>
          <w:u w:val="single"/>
          <w:lang w:val="en-GB"/>
        </w:rPr>
        <w:t xml:space="preserve">, UE considers that the resources in each set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0,0</m:t>
            </m:r>
          </m:sub>
        </m:sSub>
      </m:oMath>
      <w:r w:rsidRPr="00581630">
        <w:rPr>
          <w:rFonts w:eastAsia="宋体"/>
          <w:color w:val="FF0000"/>
          <w:szCs w:val="20"/>
          <w:u w:val="single"/>
          <w:lang w:val="en-GB"/>
        </w:rPr>
        <w:t xml:space="preserve"> and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0,1</m:t>
            </m:r>
          </m:sub>
        </m:sSub>
      </m:oMath>
      <w:r w:rsidRPr="00581630">
        <w:rPr>
          <w:color w:val="FF0000"/>
          <w:szCs w:val="20"/>
          <w:u w:val="single"/>
          <w:lang w:val="en-GB"/>
        </w:rPr>
        <w:t xml:space="preserve"> </w:t>
      </w:r>
      <w:r w:rsidRPr="00581630">
        <w:rPr>
          <w:rFonts w:eastAsia="宋体"/>
          <w:color w:val="FF0000"/>
          <w:szCs w:val="20"/>
          <w:u w:val="single"/>
          <w:lang w:val="en-GB"/>
        </w:rPr>
        <w:t xml:space="preserve">are activated. </w:t>
      </w:r>
      <w:r w:rsidRPr="00581630">
        <w:rPr>
          <w:szCs w:val="20"/>
        </w:rPr>
        <w:t xml:space="preserve">The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0,0</m:t>
            </m:r>
          </m:sub>
        </m:sSub>
      </m:oMath>
      <w:r w:rsidRPr="00581630">
        <w:rPr>
          <w:szCs w:val="20"/>
        </w:rPr>
        <w:t xml:space="preserve"> is associated with the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1,0</m:t>
            </m:r>
          </m:sub>
        </m:sSub>
      </m:oMath>
      <w:r w:rsidRPr="00581630">
        <w:rPr>
          <w:szCs w:val="20"/>
        </w:rPr>
        <w:t xml:space="preserve"> and the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0,1</m:t>
            </m:r>
          </m:sub>
        </m:sSub>
      </m:oMath>
      <w:r w:rsidRPr="00581630">
        <w:rPr>
          <w:szCs w:val="20"/>
        </w:rPr>
        <w:t xml:space="preserve"> is associated with the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1,1</m:t>
            </m:r>
          </m:sub>
        </m:sSub>
      </m:oMath>
      <w:r w:rsidRPr="00581630">
        <w:rPr>
          <w:szCs w:val="20"/>
        </w:rPr>
        <w:t>.</w:t>
      </w:r>
      <w:r w:rsidRPr="00581630">
        <w:rPr>
          <w:color w:val="FF0000"/>
          <w:szCs w:val="20"/>
          <w:lang w:val="en-GB"/>
        </w:rPr>
        <w:t xml:space="preserve"> </w:t>
      </w:r>
      <w:r w:rsidRPr="0077448B">
        <w:rPr>
          <w:color w:val="FF0000"/>
          <w:szCs w:val="20"/>
          <w:u w:val="single"/>
          <w:lang w:val="en-GB"/>
        </w:rPr>
        <w:t xml:space="preserve">The [set </w:t>
      </w:r>
      <m:oMath>
        <m:sSub>
          <m:sSubPr>
            <m:ctrlPr>
              <w:rPr>
                <w:rFonts w:ascii="Cambria Math" w:hAnsi="Cambria Math"/>
                <w:i/>
                <w:color w:val="FF0000"/>
                <w:szCs w:val="20"/>
                <w:u w:val="single"/>
              </w:rPr>
            </m:ctrlPr>
          </m:sSubPr>
          <m:e>
            <m:acc>
              <m:accPr>
                <m:chr m:val="̅"/>
                <m:ctrlPr>
                  <w:rPr>
                    <w:rFonts w:ascii="Cambria Math" w:hAnsi="Cambria Math"/>
                    <w:i/>
                    <w:color w:val="FF0000"/>
                    <w:szCs w:val="20"/>
                    <w:u w:val="single"/>
                  </w:rPr>
                </m:ctrlPr>
              </m:accPr>
              <m:e>
                <m:r>
                  <w:rPr>
                    <w:rFonts w:ascii="Cambria Math" w:hAnsi="Cambria Math"/>
                    <w:color w:val="FF0000"/>
                    <w:szCs w:val="20"/>
                    <w:u w:val="single"/>
                  </w:rPr>
                  <m:t>q</m:t>
                </m:r>
              </m:e>
            </m:acc>
          </m:e>
          <m:sub>
            <m:r>
              <w:rPr>
                <w:rFonts w:ascii="Cambria Math" w:hAnsi="Cambria Math"/>
                <w:color w:val="FF0000"/>
                <w:szCs w:val="20"/>
                <w:u w:val="single"/>
                <w:lang w:val="en-GB"/>
              </w:rPr>
              <m:t>0</m:t>
            </m:r>
          </m:sub>
        </m:sSub>
      </m:oMath>
      <w:r w:rsidRPr="0077448B">
        <w:rPr>
          <w:color w:val="FF0000"/>
          <w:szCs w:val="20"/>
          <w:u w:val="single"/>
          <w:lang w:val="en-GB"/>
        </w:rPr>
        <w:t xml:space="preserve"> or] two sets </w:t>
      </w:r>
      <m:oMath>
        <m:sSub>
          <m:sSubPr>
            <m:ctrlPr>
              <w:rPr>
                <w:rFonts w:ascii="Cambria Math" w:hAnsi="Cambria Math"/>
                <w:i/>
                <w:color w:val="FF0000"/>
                <w:szCs w:val="20"/>
                <w:u w:val="single"/>
              </w:rPr>
            </m:ctrlPr>
          </m:sSubPr>
          <m:e>
            <m:acc>
              <m:accPr>
                <m:chr m:val="̅"/>
                <m:ctrlPr>
                  <w:rPr>
                    <w:rFonts w:ascii="Cambria Math" w:hAnsi="Cambria Math"/>
                    <w:i/>
                    <w:color w:val="FF0000"/>
                    <w:szCs w:val="20"/>
                    <w:u w:val="single"/>
                  </w:rPr>
                </m:ctrlPr>
              </m:accPr>
              <m:e>
                <m:r>
                  <w:rPr>
                    <w:rFonts w:ascii="Cambria Math" w:hAnsi="Cambria Math"/>
                    <w:color w:val="FF0000"/>
                    <w:szCs w:val="20"/>
                    <w:u w:val="single"/>
                  </w:rPr>
                  <m:t>q</m:t>
                </m:r>
              </m:e>
            </m:acc>
          </m:e>
          <m:sub>
            <m:r>
              <w:rPr>
                <w:rFonts w:ascii="Cambria Math" w:hAnsi="Cambria Math"/>
                <w:color w:val="FF0000"/>
                <w:szCs w:val="20"/>
                <w:u w:val="single"/>
                <w:lang w:val="en-GB"/>
              </w:rPr>
              <m:t>0,0</m:t>
            </m:r>
          </m:sub>
        </m:sSub>
      </m:oMath>
      <w:r w:rsidRPr="0077448B">
        <w:rPr>
          <w:color w:val="FF0000"/>
          <w:szCs w:val="20"/>
          <w:u w:val="single"/>
          <w:lang w:val="en-GB"/>
        </w:rPr>
        <w:t xml:space="preserve"> and </w:t>
      </w:r>
      <m:oMath>
        <m:sSub>
          <m:sSubPr>
            <m:ctrlPr>
              <w:rPr>
                <w:rFonts w:ascii="Cambria Math" w:hAnsi="Cambria Math"/>
                <w:i/>
                <w:color w:val="FF0000"/>
                <w:szCs w:val="20"/>
                <w:u w:val="single"/>
              </w:rPr>
            </m:ctrlPr>
          </m:sSubPr>
          <m:e>
            <m:acc>
              <m:accPr>
                <m:chr m:val="̅"/>
                <m:ctrlPr>
                  <w:rPr>
                    <w:rFonts w:ascii="Cambria Math" w:hAnsi="Cambria Math"/>
                    <w:i/>
                    <w:color w:val="FF0000"/>
                    <w:szCs w:val="20"/>
                    <w:u w:val="single"/>
                  </w:rPr>
                </m:ctrlPr>
              </m:accPr>
              <m:e>
                <m:r>
                  <w:rPr>
                    <w:rFonts w:ascii="Cambria Math" w:hAnsi="Cambria Math"/>
                    <w:color w:val="FF0000"/>
                    <w:szCs w:val="20"/>
                    <w:u w:val="single"/>
                  </w:rPr>
                  <m:t>q</m:t>
                </m:r>
              </m:e>
            </m:acc>
          </m:e>
          <m:sub>
            <m:r>
              <w:rPr>
                <w:rFonts w:ascii="Cambria Math" w:hAnsi="Cambria Math"/>
                <w:color w:val="FF0000"/>
                <w:szCs w:val="20"/>
                <w:u w:val="single"/>
                <w:lang w:val="en-GB"/>
              </w:rPr>
              <m:t>0,1</m:t>
            </m:r>
          </m:sub>
        </m:sSub>
      </m:oMath>
      <w:r w:rsidRPr="0077448B">
        <w:rPr>
          <w:color w:val="FF0000"/>
          <w:szCs w:val="20"/>
          <w:u w:val="single"/>
          <w:lang w:val="en-GB"/>
        </w:rPr>
        <w:t xml:space="preserve"> can be updated by a MAC-CE.</w:t>
      </w:r>
      <w:r w:rsidRPr="00581630">
        <w:rPr>
          <w:color w:val="FF0000"/>
          <w:szCs w:val="20"/>
          <w:lang w:val="en-GB"/>
        </w:rPr>
        <w:t xml:space="preserve"> </w:t>
      </w:r>
    </w:p>
    <w:p w:rsidR="00581630" w:rsidRPr="00581630" w:rsidRDefault="00581630" w:rsidP="00581630">
      <w:pPr>
        <w:rPr>
          <w:rFonts w:eastAsia="等线"/>
          <w:szCs w:val="20"/>
          <w:lang w:val="en-GB" w:eastAsia="zh-CN"/>
        </w:rPr>
      </w:pPr>
    </w:p>
    <w:p w:rsidR="00581630" w:rsidRPr="0077448B" w:rsidRDefault="00581630" w:rsidP="0077448B">
      <w:pPr>
        <w:rPr>
          <w:b/>
          <w:iCs/>
          <w:szCs w:val="20"/>
        </w:rPr>
      </w:pPr>
      <w:r w:rsidRPr="0077448B">
        <w:rPr>
          <w:rFonts w:eastAsia="等线"/>
          <w:b/>
          <w:szCs w:val="20"/>
          <w:lang w:eastAsia="zh-CN"/>
        </w:rPr>
        <w:t>FL Proposal 4-2</w:t>
      </w:r>
      <w:r w:rsidRPr="0077448B">
        <w:rPr>
          <w:b/>
          <w:szCs w:val="20"/>
          <w:lang w:eastAsia="zh-CN"/>
        </w:rPr>
        <w:t>:</w:t>
      </w:r>
      <w:r w:rsidR="0077448B" w:rsidRPr="0077448B">
        <w:rPr>
          <w:rFonts w:eastAsiaTheme="minorEastAsia" w:hint="eastAsia"/>
          <w:b/>
          <w:szCs w:val="20"/>
          <w:lang w:eastAsia="zh-CN"/>
        </w:rPr>
        <w:t xml:space="preserve"> </w:t>
      </w:r>
      <w:r w:rsidRPr="0077448B">
        <w:rPr>
          <w:b/>
          <w:iCs/>
          <w:szCs w:val="20"/>
        </w:rPr>
        <w:t>Send a LS to RAN2 with the following:</w:t>
      </w:r>
    </w:p>
    <w:p w:rsidR="00581630" w:rsidRPr="0077448B" w:rsidRDefault="00581630" w:rsidP="00581630">
      <w:pPr>
        <w:pStyle w:val="af4"/>
        <w:numPr>
          <w:ilvl w:val="0"/>
          <w:numId w:val="64"/>
        </w:numPr>
        <w:snapToGrid w:val="0"/>
        <w:spacing w:beforeLines="30" w:before="72" w:afterLines="30" w:after="72" w:line="288" w:lineRule="auto"/>
        <w:ind w:left="1100"/>
        <w:contextualSpacing w:val="0"/>
        <w:rPr>
          <w:rFonts w:ascii="Times New Roman" w:hAnsi="Times New Roman" w:cs="Times New Roman"/>
          <w:b/>
          <w:iCs/>
          <w:sz w:val="20"/>
          <w:szCs w:val="20"/>
        </w:rPr>
      </w:pPr>
      <w:r w:rsidRPr="0077448B">
        <w:rPr>
          <w:rFonts w:ascii="Times New Roman" w:hAnsi="Times New Roman" w:cs="Times New Roman"/>
          <w:b/>
          <w:iCs/>
          <w:sz w:val="20"/>
          <w:szCs w:val="20"/>
        </w:rPr>
        <w:t xml:space="preserve">For a given BWP in a CC, TRP-specific MAC-CE for BFD-RS activation can activate up to 2 BFD-RS(s) from respective RRC BFD-RS pools (including up to 64 BFD-RSs) for a TRP-ID </w:t>
      </w:r>
      <w:r w:rsidRPr="0077448B">
        <w:rPr>
          <w:rFonts w:ascii="Times New Roman" w:eastAsia="微软雅黑" w:hAnsi="Times New Roman" w:cs="Times New Roman"/>
          <w:b/>
          <w:iCs/>
          <w:sz w:val="20"/>
          <w:szCs w:val="20"/>
        </w:rPr>
        <w:t>(e.g. CORESETPoolIndex, BFD-RS set index)</w:t>
      </w:r>
      <w:r w:rsidRPr="0077448B">
        <w:rPr>
          <w:rFonts w:ascii="Times New Roman" w:hAnsi="Times New Roman" w:cs="Times New Roman"/>
          <w:b/>
          <w:iCs/>
          <w:sz w:val="20"/>
          <w:szCs w:val="20"/>
        </w:rPr>
        <w:t>.</w:t>
      </w:r>
    </w:p>
    <w:p w:rsidR="00FD08D4" w:rsidRPr="00E44662" w:rsidRDefault="00FD08D4" w:rsidP="00DF1EC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77448B" w:rsidRDefault="0077448B" w:rsidP="0077448B">
      <w:pPr>
        <w:spacing w:before="240" w:after="240"/>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77448B" w:rsidTr="00610C21">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7448B" w:rsidRDefault="0077448B" w:rsidP="00610C21">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7448B" w:rsidRDefault="0077448B" w:rsidP="00610C21">
            <w:pPr>
              <w:jc w:val="center"/>
              <w:rPr>
                <w:rFonts w:eastAsiaTheme="minorEastAsia"/>
                <w:szCs w:val="20"/>
                <w:lang w:eastAsia="zh-CN"/>
              </w:rPr>
            </w:pPr>
            <w:r>
              <w:rPr>
                <w:rFonts w:eastAsiaTheme="minorEastAsia"/>
                <w:szCs w:val="20"/>
                <w:lang w:eastAsia="zh-CN"/>
              </w:rPr>
              <w:t>Comments</w:t>
            </w:r>
          </w:p>
        </w:tc>
      </w:tr>
      <w:tr w:rsidR="0077448B" w:rsidTr="00610C21">
        <w:tc>
          <w:tcPr>
            <w:tcW w:w="1276" w:type="dxa"/>
            <w:tcBorders>
              <w:top w:val="single" w:sz="4" w:space="0" w:color="auto"/>
              <w:left w:val="single" w:sz="4" w:space="0" w:color="auto"/>
              <w:bottom w:val="single" w:sz="4" w:space="0" w:color="auto"/>
              <w:right w:val="single" w:sz="4" w:space="0" w:color="auto"/>
            </w:tcBorders>
          </w:tcPr>
          <w:p w:rsidR="0077448B" w:rsidRDefault="00BC7230" w:rsidP="00610C21">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77448B" w:rsidRPr="00456446" w:rsidRDefault="0067575B" w:rsidP="00610C21">
            <w:pPr>
              <w:rPr>
                <w:rFonts w:eastAsiaTheme="minorEastAsia"/>
                <w:lang w:eastAsia="zh-CN"/>
              </w:rPr>
            </w:pPr>
            <w:r>
              <w:rPr>
                <w:rFonts w:eastAsiaTheme="minorEastAsia"/>
                <w:lang w:eastAsia="zh-CN"/>
              </w:rPr>
              <w:t>Support</w:t>
            </w:r>
          </w:p>
        </w:tc>
      </w:tr>
      <w:tr w:rsidR="0077448B" w:rsidTr="00610C21">
        <w:tc>
          <w:tcPr>
            <w:tcW w:w="1276" w:type="dxa"/>
            <w:tcBorders>
              <w:top w:val="single" w:sz="4" w:space="0" w:color="auto"/>
              <w:left w:val="single" w:sz="4" w:space="0" w:color="auto"/>
              <w:bottom w:val="single" w:sz="4" w:space="0" w:color="auto"/>
              <w:right w:val="single" w:sz="4" w:space="0" w:color="auto"/>
            </w:tcBorders>
          </w:tcPr>
          <w:p w:rsidR="0077448B" w:rsidRDefault="00C04D69" w:rsidP="00610C2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rsidR="0077448B" w:rsidRDefault="00C04D69" w:rsidP="00610C2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77448B" w:rsidTr="00610C21">
        <w:tc>
          <w:tcPr>
            <w:tcW w:w="1276" w:type="dxa"/>
            <w:tcBorders>
              <w:top w:val="single" w:sz="4" w:space="0" w:color="auto"/>
              <w:left w:val="single" w:sz="4" w:space="0" w:color="auto"/>
              <w:bottom w:val="single" w:sz="4" w:space="0" w:color="auto"/>
              <w:right w:val="single" w:sz="4" w:space="0" w:color="auto"/>
            </w:tcBorders>
          </w:tcPr>
          <w:p w:rsidR="0077448B" w:rsidRPr="00DC6821" w:rsidRDefault="00180427" w:rsidP="00610C21">
            <w:pPr>
              <w:rPr>
                <w:rFonts w:eastAsiaTheme="minorEastAsia"/>
                <w:sz w:val="18"/>
                <w:szCs w:val="18"/>
                <w:lang w:eastAsia="zh-CN"/>
              </w:rPr>
            </w:pPr>
            <w:r>
              <w:rPr>
                <w:rFonts w:eastAsiaTheme="minorEastAsia"/>
                <w:sz w:val="18"/>
                <w:szCs w:val="18"/>
                <w:lang w:eastAsia="zh-CN"/>
              </w:rPr>
              <w:t>QC</w:t>
            </w:r>
          </w:p>
        </w:tc>
        <w:tc>
          <w:tcPr>
            <w:tcW w:w="7931" w:type="dxa"/>
            <w:tcBorders>
              <w:top w:val="single" w:sz="4" w:space="0" w:color="auto"/>
              <w:left w:val="single" w:sz="4" w:space="0" w:color="auto"/>
              <w:bottom w:val="single" w:sz="4" w:space="0" w:color="auto"/>
              <w:right w:val="single" w:sz="4" w:space="0" w:color="auto"/>
            </w:tcBorders>
          </w:tcPr>
          <w:p w:rsidR="0077448B" w:rsidRPr="00DC6821" w:rsidRDefault="00180427" w:rsidP="00610C21">
            <w:pPr>
              <w:rPr>
                <w:rFonts w:eastAsiaTheme="minorEastAsia"/>
                <w:lang w:eastAsia="zh-CN"/>
              </w:rPr>
            </w:pPr>
            <w:r>
              <w:rPr>
                <w:rFonts w:eastAsiaTheme="minorEastAsia"/>
                <w:lang w:eastAsia="zh-CN"/>
              </w:rPr>
              <w:t>Support</w:t>
            </w:r>
          </w:p>
        </w:tc>
      </w:tr>
      <w:tr w:rsidR="007D5F58" w:rsidTr="00610C21">
        <w:tc>
          <w:tcPr>
            <w:tcW w:w="1276" w:type="dxa"/>
            <w:tcBorders>
              <w:top w:val="single" w:sz="4" w:space="0" w:color="auto"/>
              <w:left w:val="single" w:sz="4" w:space="0" w:color="auto"/>
              <w:bottom w:val="single" w:sz="4" w:space="0" w:color="auto"/>
              <w:right w:val="single" w:sz="4" w:space="0" w:color="auto"/>
            </w:tcBorders>
          </w:tcPr>
          <w:p w:rsidR="007D5F58" w:rsidRDefault="007D5F58" w:rsidP="007D5F58">
            <w:pPr>
              <w:rPr>
                <w:rFonts w:eastAsiaTheme="minorEastAsia"/>
                <w:sz w:val="18"/>
                <w:szCs w:val="18"/>
                <w:lang w:eastAsia="zh-CN"/>
              </w:rPr>
            </w:pPr>
            <w:r>
              <w:rPr>
                <w:rFonts w:eastAsiaTheme="minorEastAsia" w:hint="eastAsia"/>
                <w:sz w:val="18"/>
                <w:szCs w:val="18"/>
                <w:lang w:eastAsia="zh-CN"/>
              </w:rPr>
              <w:t>Xiaomi</w:t>
            </w:r>
          </w:p>
        </w:tc>
        <w:tc>
          <w:tcPr>
            <w:tcW w:w="7931" w:type="dxa"/>
            <w:tcBorders>
              <w:top w:val="single" w:sz="4" w:space="0" w:color="auto"/>
              <w:left w:val="single" w:sz="4" w:space="0" w:color="auto"/>
              <w:bottom w:val="single" w:sz="4" w:space="0" w:color="auto"/>
              <w:right w:val="single" w:sz="4" w:space="0" w:color="auto"/>
            </w:tcBorders>
          </w:tcPr>
          <w:p w:rsidR="007D5F58" w:rsidRDefault="007D5F58" w:rsidP="007D5F58">
            <w:pPr>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in </w:t>
            </w:r>
            <w:proofErr w:type="spellStart"/>
            <w:r>
              <w:rPr>
                <w:rFonts w:eastAsiaTheme="minorEastAsia"/>
                <w:lang w:eastAsia="zh-CN"/>
              </w:rPr>
              <w:t>prcinple</w:t>
            </w:r>
            <w:proofErr w:type="spellEnd"/>
            <w:r>
              <w:rPr>
                <w:rFonts w:eastAsiaTheme="minorEastAsia"/>
                <w:lang w:eastAsia="zh-CN"/>
              </w:rPr>
              <w:t>. It will be much better to add “based on UE capability”</w:t>
            </w:r>
          </w:p>
          <w:p w:rsidR="007D5F58" w:rsidRDefault="007D5F58" w:rsidP="007D5F58">
            <w:pPr>
              <w:rPr>
                <w:rFonts w:eastAsiaTheme="minorEastAsia"/>
                <w:lang w:eastAsia="zh-CN"/>
              </w:rPr>
            </w:pPr>
          </w:p>
          <w:p w:rsidR="007D5F58" w:rsidRPr="0077448B" w:rsidRDefault="007D5F58" w:rsidP="007D5F58">
            <w:pPr>
              <w:rPr>
                <w:b/>
                <w:iCs/>
                <w:szCs w:val="20"/>
              </w:rPr>
            </w:pPr>
            <w:r w:rsidRPr="0077448B">
              <w:rPr>
                <w:rFonts w:eastAsia="等线"/>
                <w:b/>
                <w:szCs w:val="20"/>
                <w:lang w:eastAsia="zh-CN"/>
              </w:rPr>
              <w:t>FL Proposal 4-2</w:t>
            </w:r>
            <w:r w:rsidRPr="0077448B">
              <w:rPr>
                <w:b/>
                <w:szCs w:val="20"/>
                <w:lang w:eastAsia="zh-CN"/>
              </w:rPr>
              <w:t>:</w:t>
            </w:r>
            <w:r w:rsidRPr="0077448B">
              <w:rPr>
                <w:rFonts w:eastAsiaTheme="minorEastAsia" w:hint="eastAsia"/>
                <w:b/>
                <w:szCs w:val="20"/>
                <w:lang w:eastAsia="zh-CN"/>
              </w:rPr>
              <w:t xml:space="preserve"> </w:t>
            </w:r>
            <w:r w:rsidRPr="0077448B">
              <w:rPr>
                <w:b/>
                <w:iCs/>
                <w:szCs w:val="20"/>
              </w:rPr>
              <w:t>Send a LS to RAN2 with the following:</w:t>
            </w:r>
          </w:p>
          <w:p w:rsidR="007D5F58" w:rsidRPr="0077448B" w:rsidRDefault="007D5F58" w:rsidP="007D5F58">
            <w:pPr>
              <w:pStyle w:val="af4"/>
              <w:numPr>
                <w:ilvl w:val="0"/>
                <w:numId w:val="64"/>
              </w:numPr>
              <w:snapToGrid w:val="0"/>
              <w:spacing w:beforeLines="30" w:before="72" w:afterLines="30" w:after="72" w:line="288" w:lineRule="auto"/>
              <w:ind w:left="1100"/>
              <w:contextualSpacing w:val="0"/>
              <w:rPr>
                <w:rFonts w:ascii="Times New Roman" w:hAnsi="Times New Roman" w:cs="Times New Roman"/>
                <w:b/>
                <w:iCs/>
                <w:sz w:val="20"/>
                <w:szCs w:val="20"/>
              </w:rPr>
            </w:pPr>
            <w:r w:rsidRPr="0077448B">
              <w:rPr>
                <w:rFonts w:ascii="Times New Roman" w:hAnsi="Times New Roman" w:cs="Times New Roman"/>
                <w:b/>
                <w:iCs/>
                <w:sz w:val="20"/>
                <w:szCs w:val="20"/>
              </w:rPr>
              <w:t xml:space="preserve">For a given BWP in a CC, TRP-specific MAC-CE for BFD-RS activation can activate up to 2 BFD-RS(s) from respective RRC BFD-RS pools (including up to 64 BFD-RSs) for a TRP-ID </w:t>
            </w:r>
            <w:r w:rsidRPr="0077448B">
              <w:rPr>
                <w:rFonts w:ascii="Times New Roman" w:eastAsia="微软雅黑" w:hAnsi="Times New Roman" w:cs="Times New Roman"/>
                <w:b/>
                <w:iCs/>
                <w:sz w:val="20"/>
                <w:szCs w:val="20"/>
              </w:rPr>
              <w:t>(e.g. CORESETPoolIndex, BFD-RS set index)</w:t>
            </w:r>
            <w:r>
              <w:rPr>
                <w:rFonts w:ascii="Times New Roman" w:eastAsia="微软雅黑" w:hAnsi="Times New Roman" w:cs="Times New Roman"/>
                <w:b/>
                <w:iCs/>
                <w:sz w:val="20"/>
                <w:szCs w:val="20"/>
              </w:rPr>
              <w:t xml:space="preserve"> </w:t>
            </w:r>
            <w:r w:rsidRPr="00BB2C26">
              <w:rPr>
                <w:rFonts w:eastAsiaTheme="minorEastAsia"/>
                <w:color w:val="E36C0A" w:themeColor="accent6" w:themeShade="BF"/>
                <w:u w:val="single"/>
                <w:lang w:eastAsia="zh-CN"/>
              </w:rPr>
              <w:t>based on UE capability</w:t>
            </w:r>
            <w:r w:rsidRPr="0077448B">
              <w:rPr>
                <w:rFonts w:ascii="Times New Roman" w:hAnsi="Times New Roman" w:cs="Times New Roman"/>
                <w:b/>
                <w:iCs/>
                <w:sz w:val="20"/>
                <w:szCs w:val="20"/>
              </w:rPr>
              <w:t>.</w:t>
            </w:r>
          </w:p>
          <w:p w:rsidR="007D5F58" w:rsidRDefault="007D5F58" w:rsidP="007D5F58">
            <w:pPr>
              <w:rPr>
                <w:rFonts w:eastAsiaTheme="minorEastAsia"/>
                <w:lang w:eastAsia="zh-CN"/>
              </w:rPr>
            </w:pPr>
          </w:p>
        </w:tc>
      </w:tr>
      <w:tr w:rsidR="00F344C2" w:rsidTr="00610C21">
        <w:tc>
          <w:tcPr>
            <w:tcW w:w="1276" w:type="dxa"/>
            <w:tcBorders>
              <w:top w:val="single" w:sz="4" w:space="0" w:color="auto"/>
              <w:left w:val="single" w:sz="4" w:space="0" w:color="auto"/>
              <w:bottom w:val="single" w:sz="4" w:space="0" w:color="auto"/>
              <w:right w:val="single" w:sz="4" w:space="0" w:color="auto"/>
            </w:tcBorders>
          </w:tcPr>
          <w:p w:rsidR="00F344C2" w:rsidRDefault="00F344C2" w:rsidP="00F344C2">
            <w:pPr>
              <w:rPr>
                <w:rFonts w:eastAsia="Malgun Gothic"/>
                <w:sz w:val="18"/>
                <w:szCs w:val="18"/>
                <w:lang w:eastAsia="ko-KR"/>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rsidR="00F344C2" w:rsidRDefault="00F344C2" w:rsidP="00F344C2">
            <w:pPr>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the TP and FL proposal 4-2.</w:t>
            </w:r>
          </w:p>
        </w:tc>
      </w:tr>
      <w:tr w:rsidR="00F344C2" w:rsidTr="00610C21">
        <w:tc>
          <w:tcPr>
            <w:tcW w:w="1276" w:type="dxa"/>
            <w:tcBorders>
              <w:top w:val="single" w:sz="4" w:space="0" w:color="auto"/>
              <w:left w:val="single" w:sz="4" w:space="0" w:color="auto"/>
              <w:bottom w:val="single" w:sz="4" w:space="0" w:color="auto"/>
              <w:right w:val="single" w:sz="4" w:space="0" w:color="auto"/>
            </w:tcBorders>
          </w:tcPr>
          <w:p w:rsidR="00F344C2" w:rsidRPr="005015ED" w:rsidRDefault="00722812" w:rsidP="00F344C2">
            <w:pPr>
              <w:rPr>
                <w:rFonts w:eastAsia="PMingLiU"/>
                <w:sz w:val="18"/>
                <w:szCs w:val="18"/>
                <w:lang w:eastAsia="zh-TW"/>
              </w:rPr>
            </w:pPr>
            <w:r>
              <w:rPr>
                <w:rFonts w:eastAsia="PMingLiU"/>
                <w:sz w:val="18"/>
                <w:szCs w:val="18"/>
                <w:lang w:eastAsia="zh-TW"/>
              </w:rPr>
              <w:t>Samsung</w:t>
            </w:r>
          </w:p>
        </w:tc>
        <w:tc>
          <w:tcPr>
            <w:tcW w:w="7931" w:type="dxa"/>
            <w:tcBorders>
              <w:top w:val="single" w:sz="4" w:space="0" w:color="auto"/>
              <w:left w:val="single" w:sz="4" w:space="0" w:color="auto"/>
              <w:bottom w:val="single" w:sz="4" w:space="0" w:color="auto"/>
              <w:right w:val="single" w:sz="4" w:space="0" w:color="auto"/>
            </w:tcBorders>
          </w:tcPr>
          <w:p w:rsidR="00F344C2" w:rsidRPr="005015ED" w:rsidRDefault="00722812" w:rsidP="00F344C2">
            <w:pPr>
              <w:rPr>
                <w:rFonts w:eastAsia="PMingLiU"/>
                <w:lang w:eastAsia="zh-TW"/>
              </w:rPr>
            </w:pPr>
            <w:r>
              <w:rPr>
                <w:rFonts w:eastAsia="PMingLiU"/>
                <w:lang w:eastAsia="zh-TW"/>
              </w:rPr>
              <w:t>OK</w:t>
            </w:r>
          </w:p>
        </w:tc>
      </w:tr>
      <w:tr w:rsidR="000E7992" w:rsidTr="00610C21">
        <w:tc>
          <w:tcPr>
            <w:tcW w:w="1276" w:type="dxa"/>
            <w:tcBorders>
              <w:top w:val="single" w:sz="4" w:space="0" w:color="auto"/>
              <w:left w:val="single" w:sz="4" w:space="0" w:color="auto"/>
              <w:bottom w:val="single" w:sz="4" w:space="0" w:color="auto"/>
              <w:right w:val="single" w:sz="4" w:space="0" w:color="auto"/>
            </w:tcBorders>
          </w:tcPr>
          <w:p w:rsidR="000E7992" w:rsidRDefault="000E7992" w:rsidP="000E7992">
            <w:pPr>
              <w:rPr>
                <w:rFonts w:eastAsia="PMingLiU"/>
                <w:sz w:val="18"/>
                <w:szCs w:val="18"/>
                <w:lang w:eastAsia="zh-TW"/>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rsidR="000E7992" w:rsidRDefault="000E7992" w:rsidP="000E7992">
            <w:pPr>
              <w:rPr>
                <w:rFonts w:eastAsiaTheme="minorEastAsia"/>
                <w:lang w:eastAsia="zh-CN"/>
              </w:rPr>
            </w:pPr>
            <w:r>
              <w:rPr>
                <w:rFonts w:eastAsiaTheme="minorEastAsia"/>
                <w:lang w:eastAsia="zh-CN"/>
              </w:rPr>
              <w:t xml:space="preserve">We need further clarification of “activation”. We have agreed update of BFD-RS, but activation is somewhat different. We can consider simple update rather than activation. Because RRC configuration is only including RS-ID, so just replacing this RS-ID in MAC-CE should be easier. </w:t>
            </w:r>
          </w:p>
          <w:p w:rsidR="000E7992" w:rsidRDefault="000E7992" w:rsidP="000E7992">
            <w:pPr>
              <w:rPr>
                <w:rFonts w:eastAsia="PMingLiU"/>
                <w:lang w:eastAsia="zh-TW"/>
              </w:rPr>
            </w:pPr>
            <w:r>
              <w:rPr>
                <w:rFonts w:eastAsiaTheme="minorEastAsia"/>
                <w:lang w:eastAsia="zh-CN"/>
              </w:rPr>
              <w:t xml:space="preserve">With FL proposal, some issues should be clarified. First, whether the activation is the mandatory feature and what is the UE operation before activation. Second, whether to support explicit activation and deactivation or just only newly activated BFD-RSs are valid. Third, whether only one BFD-RS set can be activated. </w:t>
            </w:r>
          </w:p>
        </w:tc>
      </w:tr>
      <w:tr w:rsidR="00C1610D" w:rsidTr="00610C21">
        <w:tc>
          <w:tcPr>
            <w:tcW w:w="1276"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Theme="minorEastAsia"/>
                <w:sz w:val="18"/>
                <w:szCs w:val="18"/>
                <w:lang w:eastAsia="zh-CN"/>
              </w:rPr>
            </w:pPr>
            <w:r>
              <w:rPr>
                <w:rFonts w:eastAsia="PMingLiU"/>
                <w:sz w:val="18"/>
                <w:szCs w:val="18"/>
                <w:lang w:eastAsia="zh-TW"/>
              </w:rPr>
              <w:t>OPPO</w:t>
            </w:r>
          </w:p>
        </w:tc>
        <w:tc>
          <w:tcPr>
            <w:tcW w:w="7931"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Theme="minorEastAsia"/>
                <w:lang w:eastAsia="zh-CN"/>
              </w:rPr>
            </w:pPr>
            <w:r>
              <w:rPr>
                <w:rFonts w:eastAsia="PMingLiU"/>
                <w:lang w:eastAsia="zh-TW"/>
              </w:rPr>
              <w:t>Fine with FL proposal</w:t>
            </w:r>
          </w:p>
        </w:tc>
      </w:tr>
      <w:tr w:rsidR="00D118A2" w:rsidTr="00610C21">
        <w:tc>
          <w:tcPr>
            <w:tcW w:w="1276"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PMingLiU"/>
                <w:sz w:val="18"/>
                <w:szCs w:val="18"/>
                <w:lang w:eastAsia="zh-TW"/>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PMingLiU"/>
                <w:lang w:eastAsia="zh-TW"/>
              </w:rPr>
            </w:pPr>
            <w:r>
              <w:rPr>
                <w:rFonts w:eastAsiaTheme="minorEastAsia"/>
                <w:lang w:eastAsia="zh-CN"/>
              </w:rPr>
              <w:t>Support.</w:t>
            </w:r>
          </w:p>
        </w:tc>
      </w:tr>
      <w:tr w:rsidR="00095DAA" w:rsidTr="00610C21">
        <w:tc>
          <w:tcPr>
            <w:tcW w:w="1276" w:type="dxa"/>
            <w:tcBorders>
              <w:top w:val="single" w:sz="4" w:space="0" w:color="auto"/>
              <w:left w:val="single" w:sz="4" w:space="0" w:color="auto"/>
              <w:bottom w:val="single" w:sz="4" w:space="0" w:color="auto"/>
              <w:right w:val="single" w:sz="4" w:space="0" w:color="auto"/>
            </w:tcBorders>
          </w:tcPr>
          <w:p w:rsidR="00095DAA" w:rsidRDefault="00095DAA" w:rsidP="00D118A2">
            <w:pPr>
              <w:rPr>
                <w:rFonts w:eastAsiaTheme="minorEastAsia"/>
                <w:sz w:val="18"/>
                <w:szCs w:val="18"/>
                <w:lang w:eastAsia="zh-CN"/>
              </w:rPr>
            </w:pPr>
            <w:r>
              <w:rPr>
                <w:rFonts w:eastAsiaTheme="minorEastAsia" w:hint="eastAsia"/>
                <w:sz w:val="18"/>
                <w:szCs w:val="18"/>
                <w:lang w:eastAsia="zh-CN"/>
              </w:rPr>
              <w:t>vivo</w:t>
            </w:r>
          </w:p>
        </w:tc>
        <w:tc>
          <w:tcPr>
            <w:tcW w:w="7931" w:type="dxa"/>
            <w:tcBorders>
              <w:top w:val="single" w:sz="4" w:space="0" w:color="auto"/>
              <w:left w:val="single" w:sz="4" w:space="0" w:color="auto"/>
              <w:bottom w:val="single" w:sz="4" w:space="0" w:color="auto"/>
              <w:right w:val="single" w:sz="4" w:space="0" w:color="auto"/>
            </w:tcBorders>
          </w:tcPr>
          <w:p w:rsidR="00095DAA" w:rsidRDefault="005C04EE" w:rsidP="00BD6F66">
            <w:pPr>
              <w:jc w:val="both"/>
              <w:rPr>
                <w:rFonts w:eastAsiaTheme="minorEastAsia"/>
                <w:lang w:eastAsia="zh-CN"/>
              </w:rPr>
            </w:pPr>
            <w:r>
              <w:rPr>
                <w:rFonts w:eastAsiaTheme="minorEastAsia"/>
                <w:lang w:eastAsia="zh-CN"/>
              </w:rPr>
              <w:t>The detail</w:t>
            </w:r>
            <w:r w:rsidR="007E5C34">
              <w:rPr>
                <w:rFonts w:eastAsiaTheme="minorEastAsia"/>
                <w:lang w:eastAsia="zh-CN"/>
              </w:rPr>
              <w:t xml:space="preserve">s for mentioned by Nokia would be resolved by RAN2 signaling. </w:t>
            </w:r>
            <w:r w:rsidR="000F3ABB">
              <w:rPr>
                <w:rFonts w:eastAsiaTheme="minorEastAsia"/>
                <w:lang w:eastAsia="zh-CN"/>
              </w:rPr>
              <w:t xml:space="preserve">We can wait for RAN2 </w:t>
            </w:r>
            <w:proofErr w:type="spellStart"/>
            <w:r w:rsidR="00BD6F66">
              <w:rPr>
                <w:rFonts w:eastAsiaTheme="minorEastAsia"/>
                <w:lang w:eastAsia="zh-CN"/>
              </w:rPr>
              <w:t>signalling</w:t>
            </w:r>
            <w:proofErr w:type="spellEnd"/>
            <w:r w:rsidR="00BD6F66">
              <w:rPr>
                <w:rFonts w:eastAsiaTheme="minorEastAsia"/>
                <w:lang w:eastAsia="zh-CN"/>
              </w:rPr>
              <w:t xml:space="preserve"> design</w:t>
            </w:r>
            <w:r w:rsidR="000F3ABB">
              <w:rPr>
                <w:rFonts w:eastAsiaTheme="minorEastAsia"/>
                <w:lang w:eastAsia="zh-CN"/>
              </w:rPr>
              <w:t xml:space="preserve">. </w:t>
            </w:r>
            <w:r w:rsidR="00BD6F66">
              <w:rPr>
                <w:rFonts w:eastAsiaTheme="minorEastAsia"/>
                <w:lang w:eastAsia="zh-CN"/>
              </w:rPr>
              <w:t>And c</w:t>
            </w:r>
            <w:r w:rsidR="007E5C34">
              <w:rPr>
                <w:rFonts w:eastAsiaTheme="minorEastAsia"/>
                <w:lang w:eastAsia="zh-CN"/>
              </w:rPr>
              <w:t>orresponding RAN1 specification would potentially need further update with the new signaling.</w:t>
            </w:r>
          </w:p>
        </w:tc>
      </w:tr>
      <w:tr w:rsidR="00143C7B" w:rsidTr="00610C21">
        <w:tc>
          <w:tcPr>
            <w:tcW w:w="1276" w:type="dxa"/>
            <w:tcBorders>
              <w:top w:val="single" w:sz="4" w:space="0" w:color="auto"/>
              <w:left w:val="single" w:sz="4" w:space="0" w:color="auto"/>
              <w:bottom w:val="single" w:sz="4" w:space="0" w:color="auto"/>
              <w:right w:val="single" w:sz="4" w:space="0" w:color="auto"/>
            </w:tcBorders>
          </w:tcPr>
          <w:p w:rsidR="00143C7B" w:rsidRDefault="00143C7B" w:rsidP="00D118A2">
            <w:pPr>
              <w:rPr>
                <w:rFonts w:eastAsiaTheme="minorEastAsia"/>
                <w:sz w:val="18"/>
                <w:szCs w:val="18"/>
                <w:lang w:eastAsia="zh-CN"/>
              </w:rPr>
            </w:pPr>
            <w:r>
              <w:rPr>
                <w:rFonts w:eastAsiaTheme="minorEastAsia" w:hint="eastAsia"/>
                <w:sz w:val="18"/>
                <w:szCs w:val="18"/>
                <w:lang w:eastAsia="zh-CN"/>
              </w:rPr>
              <w:t>CATT</w:t>
            </w:r>
          </w:p>
        </w:tc>
        <w:tc>
          <w:tcPr>
            <w:tcW w:w="7931" w:type="dxa"/>
            <w:tcBorders>
              <w:top w:val="single" w:sz="4" w:space="0" w:color="auto"/>
              <w:left w:val="single" w:sz="4" w:space="0" w:color="auto"/>
              <w:bottom w:val="single" w:sz="4" w:space="0" w:color="auto"/>
              <w:right w:val="single" w:sz="4" w:space="0" w:color="auto"/>
            </w:tcBorders>
          </w:tcPr>
          <w:p w:rsidR="00143C7B" w:rsidRDefault="00143C7B" w:rsidP="00BD6F66">
            <w:pPr>
              <w:jc w:val="both"/>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30530F" w:rsidTr="00610C21">
        <w:tc>
          <w:tcPr>
            <w:tcW w:w="1276" w:type="dxa"/>
            <w:tcBorders>
              <w:top w:val="single" w:sz="4" w:space="0" w:color="auto"/>
              <w:left w:val="single" w:sz="4" w:space="0" w:color="auto"/>
              <w:bottom w:val="single" w:sz="4" w:space="0" w:color="auto"/>
              <w:right w:val="single" w:sz="4" w:space="0" w:color="auto"/>
            </w:tcBorders>
          </w:tcPr>
          <w:p w:rsidR="0030530F" w:rsidRDefault="0030530F" w:rsidP="00D118A2">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30530F" w:rsidRDefault="0030530F" w:rsidP="00BD6F66">
            <w:pPr>
              <w:jc w:val="both"/>
              <w:rPr>
                <w:rFonts w:eastAsiaTheme="minorEastAsia"/>
                <w:lang w:eastAsia="zh-CN"/>
              </w:rPr>
            </w:pPr>
            <w:r>
              <w:rPr>
                <w:rFonts w:eastAsiaTheme="minorEastAsia" w:hint="eastAsia"/>
                <w:lang w:eastAsia="zh-CN"/>
              </w:rPr>
              <w:t xml:space="preserve">@Nokia: hopefully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response can address your concern.</w:t>
            </w:r>
          </w:p>
          <w:p w:rsidR="0030530F" w:rsidRDefault="0030530F" w:rsidP="00BD6F66">
            <w:pPr>
              <w:jc w:val="both"/>
              <w:rPr>
                <w:rFonts w:eastAsiaTheme="minorEastAsia"/>
                <w:lang w:eastAsia="zh-CN"/>
              </w:rPr>
            </w:pPr>
            <w:r>
              <w:rPr>
                <w:rFonts w:eastAsiaTheme="minorEastAsia"/>
                <w:lang w:eastAsia="zh-CN"/>
              </w:rPr>
              <w:t>B</w:t>
            </w:r>
            <w:r>
              <w:rPr>
                <w:rFonts w:eastAsiaTheme="minorEastAsia" w:hint="eastAsia"/>
                <w:lang w:eastAsia="zh-CN"/>
              </w:rPr>
              <w:t>ased on discussion above, the following update is given for further discussion.</w:t>
            </w:r>
            <w:r w:rsidR="00555A80">
              <w:rPr>
                <w:rFonts w:eastAsiaTheme="minorEastAsia" w:hint="eastAsia"/>
                <w:lang w:eastAsia="zh-CN"/>
              </w:rPr>
              <w:t xml:space="preserve"> </w:t>
            </w:r>
            <w:r w:rsidR="00555A80">
              <w:rPr>
                <w:rFonts w:eastAsiaTheme="minorEastAsia"/>
                <w:lang w:eastAsia="zh-CN"/>
              </w:rPr>
              <w:t>P</w:t>
            </w:r>
            <w:r w:rsidR="00555A80">
              <w:rPr>
                <w:rFonts w:eastAsiaTheme="minorEastAsia" w:hint="eastAsia"/>
                <w:lang w:eastAsia="zh-CN"/>
              </w:rPr>
              <w:t xml:space="preserve">lease note the highlighted parts. </w:t>
            </w:r>
          </w:p>
          <w:p w:rsidR="0030530F" w:rsidRDefault="0030530F" w:rsidP="00BD6F66">
            <w:pPr>
              <w:jc w:val="both"/>
              <w:rPr>
                <w:rFonts w:eastAsiaTheme="minorEastAsia"/>
                <w:lang w:eastAsia="zh-CN"/>
              </w:rPr>
            </w:pPr>
          </w:p>
          <w:p w:rsidR="0030530F" w:rsidRPr="00581630" w:rsidRDefault="0030530F" w:rsidP="0030530F">
            <w:pPr>
              <w:rPr>
                <w:rFonts w:eastAsiaTheme="minorEastAsia"/>
                <w:b/>
                <w:szCs w:val="20"/>
                <w:lang w:eastAsia="zh-CN"/>
              </w:rPr>
            </w:pPr>
            <w:r w:rsidRPr="00581630">
              <w:rPr>
                <w:rFonts w:eastAsia="等线"/>
                <w:b/>
                <w:szCs w:val="20"/>
                <w:lang w:eastAsia="zh-CN"/>
              </w:rPr>
              <w:t>FL Proposal 4-1</w:t>
            </w:r>
            <w:r w:rsidRPr="00581630">
              <w:rPr>
                <w:b/>
                <w:szCs w:val="20"/>
                <w:lang w:eastAsia="zh-CN"/>
              </w:rPr>
              <w:t>:</w:t>
            </w:r>
            <w:r>
              <w:rPr>
                <w:rFonts w:eastAsiaTheme="minorEastAsia" w:hint="eastAsia"/>
                <w:b/>
                <w:szCs w:val="20"/>
                <w:lang w:eastAsia="zh-CN"/>
              </w:rPr>
              <w:t xml:space="preserve"> TP to section 6 of 213</w:t>
            </w:r>
          </w:p>
          <w:p w:rsidR="0030530F" w:rsidRPr="00581630" w:rsidRDefault="0030530F" w:rsidP="0030530F">
            <w:pPr>
              <w:rPr>
                <w:rFonts w:eastAsia="等线"/>
                <w:szCs w:val="20"/>
                <w:lang w:eastAsia="zh-CN"/>
              </w:rPr>
            </w:pPr>
          </w:p>
          <w:p w:rsidR="0030530F" w:rsidRPr="00581630" w:rsidRDefault="0030530F" w:rsidP="0030530F">
            <w:pPr>
              <w:jc w:val="both"/>
              <w:rPr>
                <w:color w:val="FF0000"/>
                <w:szCs w:val="20"/>
                <w:lang w:val="en-GB"/>
              </w:rPr>
            </w:pPr>
            <w:r w:rsidRPr="00581630">
              <w:rPr>
                <w:rFonts w:eastAsia="MS Mincho"/>
                <w:szCs w:val="20"/>
                <w:lang w:eastAsia="ja-JP"/>
              </w:rPr>
              <w:t xml:space="preserve">A </w:t>
            </w:r>
            <w:r w:rsidRPr="00581630">
              <w:rPr>
                <w:szCs w:val="20"/>
              </w:rPr>
              <w:t xml:space="preserve">UE can be provided, for each BWP of a serving cell, a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m:t>
                  </m:r>
                </m:sub>
              </m:sSub>
            </m:oMath>
            <w:r w:rsidRPr="00581630">
              <w:rPr>
                <w:iCs/>
                <w:szCs w:val="20"/>
              </w:rPr>
              <w:t xml:space="preserve"> of periodic CSI-RS resource configuration indexes by </w:t>
            </w:r>
            <w:proofErr w:type="spellStart"/>
            <w:r w:rsidRPr="00581630">
              <w:rPr>
                <w:i/>
                <w:szCs w:val="20"/>
              </w:rPr>
              <w:t>failureDetectionResourcesToAddModList</w:t>
            </w:r>
            <w:proofErr w:type="spellEnd"/>
            <w:r w:rsidRPr="00581630">
              <w:rPr>
                <w:iCs/>
                <w:szCs w:val="20"/>
              </w:rPr>
              <w:t xml:space="preserve"> and </w:t>
            </w:r>
            <w:r w:rsidRPr="00581630">
              <w:rPr>
                <w:szCs w:val="20"/>
              </w:rPr>
              <w:t xml:space="preserve">a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m:t>
                  </m:r>
                </m:sub>
              </m:sSub>
            </m:oMath>
            <w:r w:rsidRPr="00581630">
              <w:rPr>
                <w:iCs/>
                <w:szCs w:val="20"/>
              </w:rPr>
              <w:t xml:space="preserve"> </w:t>
            </w:r>
            <w:r w:rsidRPr="00581630">
              <w:rPr>
                <w:szCs w:val="20"/>
              </w:rPr>
              <w:t>of periodic CSI-</w:t>
            </w:r>
            <w:r w:rsidRPr="00581630">
              <w:rPr>
                <w:szCs w:val="20"/>
              </w:rPr>
              <w:lastRenderedPageBreak/>
              <w:t xml:space="preserve">RS resource configuration indexes and/or SS/PBCH block indexes by </w:t>
            </w:r>
            <w:proofErr w:type="spellStart"/>
            <w:r w:rsidRPr="00581630">
              <w:rPr>
                <w:rFonts w:eastAsia="MS Mincho"/>
                <w:i/>
                <w:szCs w:val="20"/>
                <w:lang w:eastAsia="ja-JP"/>
              </w:rPr>
              <w:t>candidateBeamRSList</w:t>
            </w:r>
            <w:proofErr w:type="spellEnd"/>
            <w:r w:rsidRPr="00581630">
              <w:rPr>
                <w:rFonts w:eastAsia="MS Mincho"/>
                <w:szCs w:val="20"/>
                <w:lang w:eastAsia="ja-JP"/>
              </w:rPr>
              <w:t xml:space="preserve"> or </w:t>
            </w:r>
            <w:proofErr w:type="spellStart"/>
            <w:r w:rsidRPr="00581630">
              <w:rPr>
                <w:i/>
                <w:szCs w:val="20"/>
              </w:rPr>
              <w:t>candidateBeamRSListExt</w:t>
            </w:r>
            <w:proofErr w:type="spellEnd"/>
            <w:r w:rsidRPr="00581630">
              <w:rPr>
                <w:i/>
                <w:szCs w:val="20"/>
              </w:rPr>
              <w:t xml:space="preserve"> </w:t>
            </w:r>
            <w:r w:rsidRPr="00581630">
              <w:rPr>
                <w:iCs/>
                <w:szCs w:val="20"/>
              </w:rPr>
              <w:t>or</w:t>
            </w:r>
            <w:r w:rsidRPr="00581630">
              <w:rPr>
                <w:rFonts w:eastAsia="MS Mincho"/>
                <w:szCs w:val="20"/>
                <w:lang w:eastAsia="ja-JP"/>
              </w:rPr>
              <w:t xml:space="preserve"> </w:t>
            </w:r>
            <w:proofErr w:type="spellStart"/>
            <w:r w:rsidRPr="00581630">
              <w:rPr>
                <w:rFonts w:eastAsia="MS Mincho"/>
                <w:i/>
                <w:szCs w:val="20"/>
                <w:lang w:eastAsia="ja-JP"/>
              </w:rPr>
              <w:t>candidateBeamRSSCellList</w:t>
            </w:r>
            <w:proofErr w:type="spellEnd"/>
            <w:r w:rsidRPr="00581630">
              <w:rPr>
                <w:szCs w:val="20"/>
              </w:rPr>
              <w:t xml:space="preserve"> for radio link quality measurements on the BWP of the serving cell. Instead of the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m:t>
                  </m:r>
                </m:sub>
              </m:sSub>
            </m:oMath>
            <w:r w:rsidRPr="00581630">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m:t>
                  </m:r>
                </m:sub>
              </m:sSub>
            </m:oMath>
            <w:r w:rsidRPr="00581630">
              <w:rPr>
                <w:szCs w:val="20"/>
              </w:rPr>
              <w:t xml:space="preserve">, for each BWP of a serving cell, the UE can be provided respective two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0,0</m:t>
                  </m:r>
                </m:sub>
              </m:sSub>
            </m:oMath>
            <w:r w:rsidRPr="00581630">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0,1</m:t>
                  </m:r>
                </m:sub>
              </m:sSub>
            </m:oMath>
            <w:r w:rsidRPr="00581630">
              <w:rPr>
                <w:szCs w:val="20"/>
              </w:rPr>
              <w:t xml:space="preserve"> </w:t>
            </w:r>
            <w:r w:rsidRPr="00581630">
              <w:rPr>
                <w:iCs/>
                <w:szCs w:val="20"/>
              </w:rPr>
              <w:t xml:space="preserve">of periodic CSI-RS resource configuration indexes </w:t>
            </w:r>
            <w:r w:rsidRPr="00581630">
              <w:rPr>
                <w:iCs/>
                <w:color w:val="FF0000"/>
                <w:szCs w:val="20"/>
              </w:rPr>
              <w:t xml:space="preserve">by </w:t>
            </w:r>
            <w:r w:rsidRPr="00581630">
              <w:rPr>
                <w:i/>
                <w:color w:val="FF0000"/>
                <w:szCs w:val="20"/>
                <w:u w:val="single"/>
              </w:rPr>
              <w:t>failureDetectionResourcesToAddModList1</w:t>
            </w:r>
            <w:r w:rsidRPr="00581630">
              <w:rPr>
                <w:iCs/>
                <w:color w:val="FF0000"/>
                <w:szCs w:val="20"/>
                <w:u w:val="single"/>
              </w:rPr>
              <w:t xml:space="preserve"> and </w:t>
            </w:r>
            <w:r w:rsidRPr="00581630">
              <w:rPr>
                <w:i/>
                <w:color w:val="FF0000"/>
                <w:szCs w:val="20"/>
                <w:u w:val="single"/>
              </w:rPr>
              <w:t>failureDetectionResourcesToAddModList</w:t>
            </w:r>
            <w:r w:rsidRPr="00581630">
              <w:rPr>
                <w:iCs/>
                <w:color w:val="FF0000"/>
                <w:szCs w:val="20"/>
                <w:u w:val="single"/>
              </w:rPr>
              <w:t>2</w:t>
            </w:r>
            <w:r w:rsidRPr="00581630">
              <w:rPr>
                <w:iCs/>
                <w:color w:val="FF0000"/>
                <w:szCs w:val="20"/>
              </w:rPr>
              <w:t xml:space="preserve"> </w:t>
            </w:r>
            <w:r w:rsidRPr="00581630">
              <w:rPr>
                <w:iCs/>
                <w:szCs w:val="20"/>
              </w:rPr>
              <w:t xml:space="preserve">that can be activated by a MAC CE [11 TS 38.321] and corresponding </w:t>
            </w:r>
            <w:r w:rsidRPr="00581630">
              <w:rPr>
                <w:szCs w:val="20"/>
              </w:rPr>
              <w:t xml:space="preserve">two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1,0</m:t>
                  </m:r>
                </m:sub>
              </m:sSub>
            </m:oMath>
            <w:r w:rsidRPr="00581630">
              <w:rPr>
                <w:iCs/>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1,1</m:t>
                  </m:r>
                </m:sub>
              </m:sSub>
            </m:oMath>
            <w:r w:rsidRPr="00581630">
              <w:rPr>
                <w:szCs w:val="20"/>
              </w:rPr>
              <w:t xml:space="preserve"> of periodic CSI-RS resource configuration indexes and/or SS/PBCH block indexes by </w:t>
            </w:r>
            <w:r w:rsidRPr="00581630">
              <w:rPr>
                <w:rFonts w:eastAsia="MS Mincho"/>
                <w:i/>
                <w:szCs w:val="20"/>
                <w:lang w:eastAsia="ja-JP"/>
              </w:rPr>
              <w:t>candidateBeamRSList1</w:t>
            </w:r>
            <w:r w:rsidRPr="00581630">
              <w:rPr>
                <w:rFonts w:eastAsia="MS Mincho"/>
                <w:szCs w:val="20"/>
                <w:lang w:eastAsia="ja-JP"/>
              </w:rPr>
              <w:t xml:space="preserve"> and </w:t>
            </w:r>
            <w:r w:rsidRPr="00581630">
              <w:rPr>
                <w:rFonts w:eastAsia="MS Mincho"/>
                <w:i/>
                <w:szCs w:val="20"/>
                <w:lang w:eastAsia="ja-JP"/>
              </w:rPr>
              <w:t>candidateBeamRSList2</w:t>
            </w:r>
            <w:r w:rsidRPr="00581630">
              <w:rPr>
                <w:rFonts w:eastAsia="MS Mincho"/>
                <w:iCs/>
                <w:szCs w:val="20"/>
                <w:lang w:eastAsia="ja-JP"/>
              </w:rPr>
              <w:t>, respectively,</w:t>
            </w:r>
            <w:r w:rsidRPr="00581630">
              <w:rPr>
                <w:szCs w:val="20"/>
              </w:rPr>
              <w:t xml:space="preserve"> for radio link quality measurements on the BWP of the serving cell. </w:t>
            </w:r>
            <w:r w:rsidRPr="00581630">
              <w:rPr>
                <w:rFonts w:eastAsia="宋体"/>
                <w:color w:val="FF0000"/>
                <w:szCs w:val="20"/>
                <w:u w:val="single"/>
                <w:lang w:val="en-GB"/>
              </w:rPr>
              <w:t xml:space="preserve">If the number of resources provided in each set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0,0</m:t>
                  </m:r>
                </m:sub>
              </m:sSub>
            </m:oMath>
            <w:r w:rsidRPr="00581630">
              <w:rPr>
                <w:rFonts w:eastAsia="宋体"/>
                <w:color w:val="FF0000"/>
                <w:szCs w:val="20"/>
                <w:u w:val="single"/>
                <w:lang w:val="en-GB"/>
              </w:rPr>
              <w:t xml:space="preserve"> and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0,1</m:t>
                  </m:r>
                </m:sub>
              </m:sSub>
            </m:oMath>
            <w:r w:rsidRPr="00581630">
              <w:rPr>
                <w:color w:val="FF0000"/>
                <w:szCs w:val="20"/>
                <w:u w:val="single"/>
                <w:lang w:val="en-GB"/>
              </w:rPr>
              <w:t xml:space="preserve"> </w:t>
            </w:r>
            <w:r w:rsidRPr="00581630">
              <w:rPr>
                <w:rFonts w:eastAsia="宋体"/>
                <w:color w:val="FF0000"/>
                <w:szCs w:val="20"/>
                <w:u w:val="single"/>
                <w:lang w:val="en-GB"/>
              </w:rPr>
              <w:t xml:space="preserve">is equal to or less than </w:t>
            </w:r>
            <m:oMath>
              <m:sSub>
                <m:sSubPr>
                  <m:ctrlPr>
                    <w:rPr>
                      <w:rFonts w:ascii="Cambria Math" w:hAnsi="Cambria Math"/>
                      <w:i/>
                      <w:color w:val="FF0000"/>
                      <w:szCs w:val="20"/>
                      <w:u w:val="single"/>
                    </w:rPr>
                  </m:ctrlPr>
                </m:sSubPr>
                <m:e>
                  <m:r>
                    <w:rPr>
                      <w:rFonts w:ascii="Cambria Math" w:hAnsi="Cambria Math"/>
                      <w:color w:val="FF0000"/>
                      <w:szCs w:val="20"/>
                      <w:u w:val="single"/>
                    </w:rPr>
                    <m:t>N</m:t>
                  </m:r>
                </m:e>
                <m:sub>
                  <m:r>
                    <m:rPr>
                      <m:sty m:val="p"/>
                    </m:rPr>
                    <w:rPr>
                      <w:rFonts w:ascii="Cambria Math" w:hAnsi="Cambria Math"/>
                      <w:color w:val="FF0000"/>
                      <w:szCs w:val="20"/>
                      <w:u w:val="single"/>
                    </w:rPr>
                    <m:t>BFD</m:t>
                  </m:r>
                </m:sub>
              </m:sSub>
            </m:oMath>
            <w:r w:rsidRPr="00581630">
              <w:rPr>
                <w:rFonts w:eastAsia="宋体"/>
                <w:color w:val="FF0000"/>
                <w:szCs w:val="20"/>
                <w:u w:val="single"/>
                <w:lang w:val="en-GB"/>
              </w:rPr>
              <w:t xml:space="preserve">, UE considers that the resources in each set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0,0</m:t>
                  </m:r>
                </m:sub>
              </m:sSub>
            </m:oMath>
            <w:r w:rsidRPr="00581630">
              <w:rPr>
                <w:rFonts w:eastAsia="宋体"/>
                <w:color w:val="FF0000"/>
                <w:szCs w:val="20"/>
                <w:u w:val="single"/>
                <w:lang w:val="en-GB"/>
              </w:rPr>
              <w:t xml:space="preserve"> and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0,1</m:t>
                  </m:r>
                </m:sub>
              </m:sSub>
            </m:oMath>
            <w:r w:rsidRPr="00581630">
              <w:rPr>
                <w:color w:val="FF0000"/>
                <w:szCs w:val="20"/>
                <w:u w:val="single"/>
                <w:lang w:val="en-GB"/>
              </w:rPr>
              <w:t xml:space="preserve"> </w:t>
            </w:r>
            <w:r w:rsidRPr="00581630">
              <w:rPr>
                <w:rFonts w:eastAsia="宋体"/>
                <w:color w:val="FF0000"/>
                <w:szCs w:val="20"/>
                <w:u w:val="single"/>
                <w:lang w:val="en-GB"/>
              </w:rPr>
              <w:t xml:space="preserve">are activated. </w:t>
            </w:r>
            <w:r w:rsidRPr="00581630">
              <w:rPr>
                <w:szCs w:val="20"/>
              </w:rPr>
              <w:t xml:space="preserve">The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0,0</m:t>
                  </m:r>
                </m:sub>
              </m:sSub>
            </m:oMath>
            <w:r w:rsidRPr="00581630">
              <w:rPr>
                <w:szCs w:val="20"/>
              </w:rPr>
              <w:t xml:space="preserve"> is associated with the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1,0</m:t>
                  </m:r>
                </m:sub>
              </m:sSub>
            </m:oMath>
            <w:r w:rsidRPr="00581630">
              <w:rPr>
                <w:szCs w:val="20"/>
              </w:rPr>
              <w:t xml:space="preserve"> and the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0,1</m:t>
                  </m:r>
                </m:sub>
              </m:sSub>
            </m:oMath>
            <w:r w:rsidRPr="00581630">
              <w:rPr>
                <w:szCs w:val="20"/>
              </w:rPr>
              <w:t xml:space="preserve"> is associated with the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1,1</m:t>
                  </m:r>
                </m:sub>
              </m:sSub>
            </m:oMath>
            <w:r w:rsidRPr="00581630">
              <w:rPr>
                <w:szCs w:val="20"/>
              </w:rPr>
              <w:t>.</w:t>
            </w:r>
            <w:r w:rsidRPr="00581630">
              <w:rPr>
                <w:color w:val="FF0000"/>
                <w:szCs w:val="20"/>
                <w:lang w:val="en-GB"/>
              </w:rPr>
              <w:t xml:space="preserve"> </w:t>
            </w:r>
            <w:r w:rsidRPr="0077448B">
              <w:rPr>
                <w:color w:val="FF0000"/>
                <w:szCs w:val="20"/>
                <w:u w:val="single"/>
                <w:lang w:val="en-GB"/>
              </w:rPr>
              <w:t xml:space="preserve">The </w:t>
            </w:r>
            <w:r w:rsidRPr="00555A80">
              <w:rPr>
                <w:color w:val="FF0000"/>
                <w:szCs w:val="20"/>
                <w:highlight w:val="yellow"/>
                <w:u w:val="single"/>
                <w:lang w:val="en-GB"/>
              </w:rPr>
              <w:t xml:space="preserve">set </w:t>
            </w:r>
            <m:oMath>
              <m:sSub>
                <m:sSubPr>
                  <m:ctrlPr>
                    <w:rPr>
                      <w:rFonts w:ascii="Cambria Math" w:hAnsi="Cambria Math"/>
                      <w:i/>
                      <w:color w:val="FF0000"/>
                      <w:szCs w:val="20"/>
                      <w:highlight w:val="yellow"/>
                      <w:u w:val="single"/>
                    </w:rPr>
                  </m:ctrlPr>
                </m:sSubPr>
                <m:e>
                  <m:acc>
                    <m:accPr>
                      <m:chr m:val="̅"/>
                      <m:ctrlPr>
                        <w:rPr>
                          <w:rFonts w:ascii="Cambria Math" w:hAnsi="Cambria Math"/>
                          <w:i/>
                          <w:color w:val="FF0000"/>
                          <w:szCs w:val="20"/>
                          <w:highlight w:val="yellow"/>
                          <w:u w:val="single"/>
                        </w:rPr>
                      </m:ctrlPr>
                    </m:accPr>
                    <m:e>
                      <m:r>
                        <w:rPr>
                          <w:rFonts w:ascii="Cambria Math" w:hAnsi="Cambria Math"/>
                          <w:color w:val="FF0000"/>
                          <w:szCs w:val="20"/>
                          <w:highlight w:val="yellow"/>
                          <w:u w:val="single"/>
                        </w:rPr>
                        <m:t>q</m:t>
                      </m:r>
                    </m:e>
                  </m:acc>
                </m:e>
                <m:sub>
                  <m:r>
                    <w:rPr>
                      <w:rFonts w:ascii="Cambria Math" w:hAnsi="Cambria Math"/>
                      <w:color w:val="FF0000"/>
                      <w:szCs w:val="20"/>
                      <w:highlight w:val="yellow"/>
                      <w:u w:val="single"/>
                      <w:lang w:val="en-GB"/>
                    </w:rPr>
                    <m:t>0</m:t>
                  </m:r>
                </m:sub>
              </m:sSub>
            </m:oMath>
            <w:r w:rsidRPr="00555A80">
              <w:rPr>
                <w:color w:val="FF0000"/>
                <w:szCs w:val="20"/>
                <w:highlight w:val="yellow"/>
                <w:u w:val="single"/>
                <w:lang w:val="en-GB"/>
              </w:rPr>
              <w:t xml:space="preserve"> or</w:t>
            </w:r>
            <w:r w:rsidRPr="0077448B">
              <w:rPr>
                <w:color w:val="FF0000"/>
                <w:szCs w:val="20"/>
                <w:u w:val="single"/>
                <w:lang w:val="en-GB"/>
              </w:rPr>
              <w:t xml:space="preserve"> two sets </w:t>
            </w:r>
            <m:oMath>
              <m:sSub>
                <m:sSubPr>
                  <m:ctrlPr>
                    <w:rPr>
                      <w:rFonts w:ascii="Cambria Math" w:hAnsi="Cambria Math"/>
                      <w:i/>
                      <w:color w:val="FF0000"/>
                      <w:szCs w:val="20"/>
                      <w:u w:val="single"/>
                    </w:rPr>
                  </m:ctrlPr>
                </m:sSubPr>
                <m:e>
                  <m:acc>
                    <m:accPr>
                      <m:chr m:val="̅"/>
                      <m:ctrlPr>
                        <w:rPr>
                          <w:rFonts w:ascii="Cambria Math" w:hAnsi="Cambria Math"/>
                          <w:i/>
                          <w:color w:val="FF0000"/>
                          <w:szCs w:val="20"/>
                          <w:u w:val="single"/>
                        </w:rPr>
                      </m:ctrlPr>
                    </m:accPr>
                    <m:e>
                      <m:r>
                        <w:rPr>
                          <w:rFonts w:ascii="Cambria Math" w:hAnsi="Cambria Math"/>
                          <w:color w:val="FF0000"/>
                          <w:szCs w:val="20"/>
                          <w:u w:val="single"/>
                        </w:rPr>
                        <m:t>q</m:t>
                      </m:r>
                    </m:e>
                  </m:acc>
                </m:e>
                <m:sub>
                  <m:r>
                    <w:rPr>
                      <w:rFonts w:ascii="Cambria Math" w:hAnsi="Cambria Math"/>
                      <w:color w:val="FF0000"/>
                      <w:szCs w:val="20"/>
                      <w:u w:val="single"/>
                      <w:lang w:val="en-GB"/>
                    </w:rPr>
                    <m:t>0,0</m:t>
                  </m:r>
                </m:sub>
              </m:sSub>
            </m:oMath>
            <w:r w:rsidRPr="0077448B">
              <w:rPr>
                <w:color w:val="FF0000"/>
                <w:szCs w:val="20"/>
                <w:u w:val="single"/>
                <w:lang w:val="en-GB"/>
              </w:rPr>
              <w:t xml:space="preserve"> and </w:t>
            </w:r>
            <m:oMath>
              <m:sSub>
                <m:sSubPr>
                  <m:ctrlPr>
                    <w:rPr>
                      <w:rFonts w:ascii="Cambria Math" w:hAnsi="Cambria Math"/>
                      <w:i/>
                      <w:color w:val="FF0000"/>
                      <w:szCs w:val="20"/>
                      <w:u w:val="single"/>
                    </w:rPr>
                  </m:ctrlPr>
                </m:sSubPr>
                <m:e>
                  <m:acc>
                    <m:accPr>
                      <m:chr m:val="̅"/>
                      <m:ctrlPr>
                        <w:rPr>
                          <w:rFonts w:ascii="Cambria Math" w:hAnsi="Cambria Math"/>
                          <w:i/>
                          <w:color w:val="FF0000"/>
                          <w:szCs w:val="20"/>
                          <w:u w:val="single"/>
                        </w:rPr>
                      </m:ctrlPr>
                    </m:accPr>
                    <m:e>
                      <m:r>
                        <w:rPr>
                          <w:rFonts w:ascii="Cambria Math" w:hAnsi="Cambria Math"/>
                          <w:color w:val="FF0000"/>
                          <w:szCs w:val="20"/>
                          <w:u w:val="single"/>
                        </w:rPr>
                        <m:t>q</m:t>
                      </m:r>
                    </m:e>
                  </m:acc>
                </m:e>
                <m:sub>
                  <m:r>
                    <w:rPr>
                      <w:rFonts w:ascii="Cambria Math" w:hAnsi="Cambria Math"/>
                      <w:color w:val="FF0000"/>
                      <w:szCs w:val="20"/>
                      <w:u w:val="single"/>
                      <w:lang w:val="en-GB"/>
                    </w:rPr>
                    <m:t>0,1</m:t>
                  </m:r>
                </m:sub>
              </m:sSub>
            </m:oMath>
            <w:r w:rsidRPr="0077448B">
              <w:rPr>
                <w:color w:val="FF0000"/>
                <w:szCs w:val="20"/>
                <w:u w:val="single"/>
                <w:lang w:val="en-GB"/>
              </w:rPr>
              <w:t xml:space="preserve"> can be updated by a MAC-CE.</w:t>
            </w:r>
            <w:r w:rsidRPr="00581630">
              <w:rPr>
                <w:color w:val="FF0000"/>
                <w:szCs w:val="20"/>
                <w:lang w:val="en-GB"/>
              </w:rPr>
              <w:t xml:space="preserve"> </w:t>
            </w:r>
          </w:p>
          <w:p w:rsidR="0030530F" w:rsidRPr="00581630" w:rsidRDefault="0030530F" w:rsidP="0030530F">
            <w:pPr>
              <w:rPr>
                <w:rFonts w:eastAsia="等线"/>
                <w:szCs w:val="20"/>
                <w:lang w:val="en-GB" w:eastAsia="zh-CN"/>
              </w:rPr>
            </w:pPr>
          </w:p>
          <w:p w:rsidR="0030530F" w:rsidRPr="0077448B" w:rsidRDefault="0030530F" w:rsidP="0030530F">
            <w:pPr>
              <w:rPr>
                <w:b/>
                <w:iCs/>
                <w:szCs w:val="20"/>
              </w:rPr>
            </w:pPr>
            <w:r w:rsidRPr="0077448B">
              <w:rPr>
                <w:rFonts w:eastAsia="等线"/>
                <w:b/>
                <w:szCs w:val="20"/>
                <w:lang w:eastAsia="zh-CN"/>
              </w:rPr>
              <w:t>FL Proposal 4-2</w:t>
            </w:r>
            <w:r w:rsidRPr="0077448B">
              <w:rPr>
                <w:b/>
                <w:szCs w:val="20"/>
                <w:lang w:eastAsia="zh-CN"/>
              </w:rPr>
              <w:t>:</w:t>
            </w:r>
            <w:r w:rsidRPr="0077448B">
              <w:rPr>
                <w:rFonts w:eastAsiaTheme="minorEastAsia" w:hint="eastAsia"/>
                <w:b/>
                <w:szCs w:val="20"/>
                <w:lang w:eastAsia="zh-CN"/>
              </w:rPr>
              <w:t xml:space="preserve"> </w:t>
            </w:r>
            <w:r w:rsidRPr="0077448B">
              <w:rPr>
                <w:b/>
                <w:iCs/>
                <w:szCs w:val="20"/>
              </w:rPr>
              <w:t>Send a LS to RAN2 with the following:</w:t>
            </w:r>
          </w:p>
          <w:p w:rsidR="0030530F" w:rsidRPr="0077448B" w:rsidRDefault="0030530F" w:rsidP="0030530F">
            <w:pPr>
              <w:pStyle w:val="af4"/>
              <w:numPr>
                <w:ilvl w:val="0"/>
                <w:numId w:val="64"/>
              </w:numPr>
              <w:snapToGrid w:val="0"/>
              <w:spacing w:beforeLines="30" w:before="72" w:afterLines="30" w:after="72" w:line="288" w:lineRule="auto"/>
              <w:ind w:left="1100"/>
              <w:contextualSpacing w:val="0"/>
              <w:rPr>
                <w:rFonts w:ascii="Times New Roman" w:hAnsi="Times New Roman" w:cs="Times New Roman"/>
                <w:b/>
                <w:iCs/>
                <w:sz w:val="20"/>
                <w:szCs w:val="20"/>
              </w:rPr>
            </w:pPr>
            <w:r w:rsidRPr="0077448B">
              <w:rPr>
                <w:rFonts w:ascii="Times New Roman" w:hAnsi="Times New Roman" w:cs="Times New Roman"/>
                <w:b/>
                <w:iCs/>
                <w:sz w:val="20"/>
                <w:szCs w:val="20"/>
              </w:rPr>
              <w:t xml:space="preserve">For a given BWP in a CC, TRP-specific MAC-CE for BFD-RS activation can activate up to 2 BFD-RS(s) from respective RRC BFD-RS pools (including up to 64 BFD-RSs) for a TRP-ID </w:t>
            </w:r>
            <w:r w:rsidRPr="0077448B">
              <w:rPr>
                <w:rFonts w:ascii="Times New Roman" w:eastAsia="微软雅黑" w:hAnsi="Times New Roman" w:cs="Times New Roman"/>
                <w:b/>
                <w:iCs/>
                <w:sz w:val="20"/>
                <w:szCs w:val="20"/>
              </w:rPr>
              <w:t>(e.g. CORESETPoolIndex, BFD-RS set index)</w:t>
            </w:r>
            <w:r w:rsidR="00555A80">
              <w:rPr>
                <w:rFonts w:ascii="Times New Roman" w:eastAsia="微软雅黑" w:hAnsi="Times New Roman" w:cs="Times New Roman" w:hint="eastAsia"/>
                <w:b/>
                <w:iCs/>
                <w:sz w:val="20"/>
                <w:szCs w:val="20"/>
                <w:lang w:eastAsia="zh-CN"/>
              </w:rPr>
              <w:t xml:space="preserve"> </w:t>
            </w:r>
            <w:r w:rsidR="00555A80" w:rsidRPr="00555A80">
              <w:rPr>
                <w:rFonts w:ascii="Times New Roman" w:eastAsiaTheme="minorEastAsia" w:hAnsi="Times New Roman" w:cs="Times New Roman"/>
                <w:color w:val="FF0000"/>
                <w:highlight w:val="yellow"/>
                <w:u w:val="single"/>
                <w:lang w:eastAsia="zh-CN"/>
              </w:rPr>
              <w:t>based on UE capability</w:t>
            </w:r>
            <w:r w:rsidR="00555A80" w:rsidRPr="00555A80">
              <w:rPr>
                <w:rFonts w:ascii="Times New Roman" w:hAnsi="Times New Roman" w:cs="Times New Roman"/>
                <w:b/>
                <w:iCs/>
                <w:sz w:val="20"/>
                <w:szCs w:val="20"/>
              </w:rPr>
              <w:t>.</w:t>
            </w:r>
          </w:p>
          <w:p w:rsidR="0030530F" w:rsidRPr="0030530F" w:rsidRDefault="0030530F" w:rsidP="00BD6F66">
            <w:pPr>
              <w:jc w:val="both"/>
              <w:rPr>
                <w:rFonts w:eastAsiaTheme="minorEastAsia"/>
                <w:lang w:val="x-none" w:eastAsia="zh-CN"/>
              </w:rPr>
            </w:pPr>
          </w:p>
        </w:tc>
      </w:tr>
      <w:tr w:rsidR="000118F6" w:rsidTr="00610C21">
        <w:tc>
          <w:tcPr>
            <w:tcW w:w="1276" w:type="dxa"/>
            <w:tcBorders>
              <w:top w:val="single" w:sz="4" w:space="0" w:color="auto"/>
              <w:left w:val="single" w:sz="4" w:space="0" w:color="auto"/>
              <w:bottom w:val="single" w:sz="4" w:space="0" w:color="auto"/>
              <w:right w:val="single" w:sz="4" w:space="0" w:color="auto"/>
            </w:tcBorders>
          </w:tcPr>
          <w:p w:rsidR="000118F6" w:rsidRDefault="000118F6" w:rsidP="00D118A2">
            <w:pPr>
              <w:rPr>
                <w:rFonts w:eastAsiaTheme="minorEastAsia"/>
                <w:sz w:val="18"/>
                <w:szCs w:val="18"/>
                <w:lang w:eastAsia="zh-CN"/>
              </w:rPr>
            </w:pPr>
            <w:r>
              <w:rPr>
                <w:rFonts w:eastAsiaTheme="minorEastAsia"/>
                <w:sz w:val="18"/>
                <w:szCs w:val="18"/>
                <w:lang w:eastAsia="zh-CN"/>
              </w:rPr>
              <w:lastRenderedPageBreak/>
              <w:t>Huawei, HiSilicon</w:t>
            </w:r>
          </w:p>
        </w:tc>
        <w:tc>
          <w:tcPr>
            <w:tcW w:w="7931" w:type="dxa"/>
            <w:tcBorders>
              <w:top w:val="single" w:sz="4" w:space="0" w:color="auto"/>
              <w:left w:val="single" w:sz="4" w:space="0" w:color="auto"/>
              <w:bottom w:val="single" w:sz="4" w:space="0" w:color="auto"/>
              <w:right w:val="single" w:sz="4" w:space="0" w:color="auto"/>
            </w:tcBorders>
          </w:tcPr>
          <w:p w:rsidR="000118F6" w:rsidRDefault="000118F6" w:rsidP="00BD6F66">
            <w:pPr>
              <w:jc w:val="both"/>
              <w:rPr>
                <w:rFonts w:eastAsiaTheme="minorEastAsia"/>
                <w:lang w:eastAsia="zh-CN"/>
              </w:rPr>
            </w:pPr>
            <w:r>
              <w:rPr>
                <w:rFonts w:eastAsiaTheme="minorEastAsia"/>
                <w:lang w:eastAsia="zh-CN"/>
              </w:rPr>
              <w:t>We can support FL Proposal 4-2</w:t>
            </w:r>
          </w:p>
        </w:tc>
      </w:tr>
      <w:tr w:rsidR="00C02FFB" w:rsidTr="00610C21">
        <w:tc>
          <w:tcPr>
            <w:tcW w:w="1276" w:type="dxa"/>
            <w:tcBorders>
              <w:top w:val="single" w:sz="4" w:space="0" w:color="auto"/>
              <w:left w:val="single" w:sz="4" w:space="0" w:color="auto"/>
              <w:bottom w:val="single" w:sz="4" w:space="0" w:color="auto"/>
              <w:right w:val="single" w:sz="4" w:space="0" w:color="auto"/>
            </w:tcBorders>
          </w:tcPr>
          <w:p w:rsidR="00C02FFB" w:rsidRDefault="00C02FFB" w:rsidP="00D118A2">
            <w:pPr>
              <w:rPr>
                <w:rFonts w:eastAsiaTheme="minorEastAsia"/>
                <w:sz w:val="18"/>
                <w:szCs w:val="18"/>
                <w:lang w:eastAsia="zh-CN"/>
              </w:rPr>
            </w:pPr>
            <w:r>
              <w:rPr>
                <w:rFonts w:eastAsiaTheme="minorEastAsia"/>
                <w:sz w:val="18"/>
                <w:szCs w:val="18"/>
                <w:lang w:eastAsia="zh-CN"/>
              </w:rPr>
              <w:t>QC</w:t>
            </w:r>
          </w:p>
        </w:tc>
        <w:tc>
          <w:tcPr>
            <w:tcW w:w="7931" w:type="dxa"/>
            <w:tcBorders>
              <w:top w:val="single" w:sz="4" w:space="0" w:color="auto"/>
              <w:left w:val="single" w:sz="4" w:space="0" w:color="auto"/>
              <w:bottom w:val="single" w:sz="4" w:space="0" w:color="auto"/>
              <w:right w:val="single" w:sz="4" w:space="0" w:color="auto"/>
            </w:tcBorders>
          </w:tcPr>
          <w:p w:rsidR="00C02FFB" w:rsidRDefault="00C02FFB" w:rsidP="00BD6F66">
            <w:pPr>
              <w:jc w:val="both"/>
              <w:rPr>
                <w:rFonts w:eastAsiaTheme="minorEastAsia"/>
                <w:lang w:eastAsia="zh-CN"/>
              </w:rPr>
            </w:pPr>
            <w:r>
              <w:rPr>
                <w:rFonts w:eastAsiaTheme="minorEastAsia"/>
                <w:lang w:eastAsia="zh-CN"/>
              </w:rPr>
              <w:t xml:space="preserve">Fine for latest FL proposal 4-2. For FL proposal 4-1, suppose </w:t>
            </w:r>
            <w:r w:rsidR="006D0269" w:rsidRPr="006D0269">
              <w:rPr>
                <w:rFonts w:eastAsiaTheme="minorEastAsia"/>
                <w:lang w:eastAsia="zh-CN"/>
              </w:rPr>
              <w:t>N_BFD</w:t>
            </w:r>
            <w:r w:rsidR="006D0269">
              <w:rPr>
                <w:rFonts w:eastAsiaTheme="minorEastAsia"/>
                <w:lang w:eastAsia="zh-CN"/>
              </w:rPr>
              <w:t xml:space="preserve"> is 2, and gNB may still want to configure 2 candidate RS while only activating one of them, right? So FL proposal 4-1 may restrict such flexibility. But we are also open to other views.</w:t>
            </w:r>
          </w:p>
        </w:tc>
      </w:tr>
      <w:tr w:rsidR="000A6983" w:rsidTr="00610C21">
        <w:tc>
          <w:tcPr>
            <w:tcW w:w="1276" w:type="dxa"/>
            <w:tcBorders>
              <w:top w:val="single" w:sz="4" w:space="0" w:color="auto"/>
              <w:left w:val="single" w:sz="4" w:space="0" w:color="auto"/>
              <w:bottom w:val="single" w:sz="4" w:space="0" w:color="auto"/>
              <w:right w:val="single" w:sz="4" w:space="0" w:color="auto"/>
            </w:tcBorders>
          </w:tcPr>
          <w:p w:rsidR="000A6983" w:rsidRDefault="000A6983" w:rsidP="00D118A2">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0A6983" w:rsidRPr="000A6983" w:rsidRDefault="000A6983" w:rsidP="00BD6F66">
            <w:pPr>
              <w:jc w:val="both"/>
              <w:rPr>
                <w:rFonts w:eastAsiaTheme="minorEastAsia"/>
                <w:lang w:eastAsia="zh-CN"/>
              </w:rPr>
            </w:pPr>
            <w:r>
              <w:rPr>
                <w:rFonts w:eastAsiaTheme="minorEastAsia"/>
                <w:lang w:eastAsia="zh-CN"/>
              </w:rPr>
              <w:t xml:space="preserve">We think q_0 should be removed in the TP, as it is related to R15/R16 BFR. We are not sure whether the LS </w:t>
            </w:r>
            <w:proofErr w:type="gramStart"/>
            <w:r>
              <w:rPr>
                <w:rFonts w:eastAsiaTheme="minorEastAsia"/>
                <w:lang w:eastAsia="zh-CN"/>
              </w:rPr>
              <w:t>is</w:t>
            </w:r>
            <w:proofErr w:type="gramEnd"/>
            <w:r>
              <w:rPr>
                <w:rFonts w:eastAsiaTheme="minorEastAsia"/>
                <w:lang w:eastAsia="zh-CN"/>
              </w:rPr>
              <w:t xml:space="preserve"> still needed, since RAN1 has already replied LS </w:t>
            </w:r>
            <w:r w:rsidRPr="000A6983">
              <w:rPr>
                <w:rFonts w:eastAsiaTheme="minorEastAsia"/>
                <w:lang w:eastAsia="zh-CN"/>
              </w:rPr>
              <w:t>R1-2205168</w:t>
            </w:r>
            <w:r>
              <w:rPr>
                <w:rFonts w:eastAsiaTheme="minorEastAsia"/>
                <w:lang w:eastAsia="zh-CN"/>
              </w:rPr>
              <w:t>.</w:t>
            </w:r>
          </w:p>
        </w:tc>
      </w:tr>
      <w:tr w:rsidR="003575A6" w:rsidTr="00610C21">
        <w:tc>
          <w:tcPr>
            <w:tcW w:w="1276" w:type="dxa"/>
            <w:tcBorders>
              <w:top w:val="single" w:sz="4" w:space="0" w:color="auto"/>
              <w:left w:val="single" w:sz="4" w:space="0" w:color="auto"/>
              <w:bottom w:val="single" w:sz="4" w:space="0" w:color="auto"/>
              <w:right w:val="single" w:sz="4" w:space="0" w:color="auto"/>
            </w:tcBorders>
          </w:tcPr>
          <w:p w:rsidR="003575A6" w:rsidRDefault="003575A6" w:rsidP="00D118A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3575A6" w:rsidRDefault="003575A6" w:rsidP="00BD6F66">
            <w:pPr>
              <w:jc w:val="both"/>
              <w:rPr>
                <w:rFonts w:eastAsiaTheme="minorEastAsia"/>
                <w:lang w:eastAsia="zh-CN"/>
              </w:rPr>
            </w:pPr>
            <w:r>
              <w:rPr>
                <w:rFonts w:eastAsiaTheme="minorEastAsia" w:hint="eastAsia"/>
                <w:lang w:eastAsia="zh-CN"/>
              </w:rPr>
              <w:t>W</w:t>
            </w:r>
            <w:r>
              <w:rPr>
                <w:rFonts w:eastAsiaTheme="minorEastAsia"/>
                <w:lang w:eastAsia="zh-CN"/>
              </w:rPr>
              <w:t>e share the same view that think q_0 should be removed in the TP since it is related to R15/16 BFR but R17 TRP-specific BFR.</w:t>
            </w:r>
          </w:p>
        </w:tc>
      </w:tr>
      <w:tr w:rsidR="001273F9" w:rsidTr="002041DB">
        <w:tc>
          <w:tcPr>
            <w:tcW w:w="1276" w:type="dxa"/>
            <w:tcBorders>
              <w:top w:val="single" w:sz="4" w:space="0" w:color="auto"/>
              <w:left w:val="single" w:sz="4" w:space="0" w:color="auto"/>
              <w:bottom w:val="single" w:sz="4" w:space="0" w:color="auto"/>
              <w:right w:val="single" w:sz="4" w:space="0" w:color="auto"/>
            </w:tcBorders>
          </w:tcPr>
          <w:p w:rsidR="001273F9" w:rsidRDefault="001273F9" w:rsidP="002041DB">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1273F9" w:rsidRDefault="001273F9" w:rsidP="002041DB">
            <w:pPr>
              <w:jc w:val="both"/>
              <w:rPr>
                <w:rFonts w:eastAsiaTheme="minorEastAsia"/>
                <w:lang w:eastAsia="zh-CN"/>
              </w:rPr>
            </w:pPr>
            <w:r>
              <w:rPr>
                <w:rFonts w:eastAsiaTheme="minorEastAsia" w:hint="eastAsia"/>
                <w:lang w:eastAsia="zh-CN"/>
              </w:rPr>
              <w:t>@QC: regarding your question, to my understanding, the answer is yes.</w:t>
            </w:r>
          </w:p>
          <w:p w:rsidR="001273F9" w:rsidRDefault="001273F9" w:rsidP="002041DB">
            <w:pPr>
              <w:jc w:val="both"/>
              <w:rPr>
                <w:rFonts w:eastAsiaTheme="minorEastAsia"/>
                <w:lang w:eastAsia="zh-CN"/>
              </w:rPr>
            </w:pPr>
            <w:r>
              <w:rPr>
                <w:rFonts w:eastAsiaTheme="minorEastAsia" w:hint="eastAsia"/>
                <w:lang w:eastAsia="zh-CN"/>
              </w:rPr>
              <w:t>@</w:t>
            </w:r>
            <w:proofErr w:type="spellStart"/>
            <w:r>
              <w:rPr>
                <w:rFonts w:eastAsiaTheme="minorEastAsia" w:hint="eastAsia"/>
                <w:lang w:eastAsia="zh-CN"/>
              </w:rPr>
              <w:t>Xiaomi</w:t>
            </w:r>
            <w:proofErr w:type="spellEnd"/>
            <w:r>
              <w:rPr>
                <w:rFonts w:eastAsiaTheme="minorEastAsia" w:hint="eastAsia"/>
                <w:lang w:eastAsia="zh-CN"/>
              </w:rPr>
              <w:t>: thanks for your suggestion on FL Proposal 4-2.</w:t>
            </w:r>
          </w:p>
          <w:p w:rsidR="001273F9" w:rsidRDefault="001273F9" w:rsidP="002041DB">
            <w:pPr>
              <w:jc w:val="both"/>
              <w:rPr>
                <w:rFonts w:eastAsiaTheme="minorEastAsia"/>
                <w:lang w:eastAsia="zh-CN"/>
              </w:rPr>
            </w:pPr>
            <w:r>
              <w:rPr>
                <w:rFonts w:eastAsiaTheme="minorEastAsia" w:hint="eastAsia"/>
                <w:lang w:eastAsia="zh-CN"/>
              </w:rPr>
              <w:t xml:space="preserve">@Apple and Lenovo: thanks for the suggestion, the following TP is revised accordingly. </w:t>
            </w:r>
          </w:p>
          <w:p w:rsidR="001273F9" w:rsidRDefault="001273F9" w:rsidP="002041DB">
            <w:pPr>
              <w:jc w:val="both"/>
              <w:rPr>
                <w:rFonts w:eastAsiaTheme="minorEastAsia"/>
                <w:lang w:eastAsia="zh-CN"/>
              </w:rPr>
            </w:pPr>
            <w:r>
              <w:rPr>
                <w:rFonts w:eastAsiaTheme="minorEastAsia" w:hint="eastAsia"/>
                <w:lang w:eastAsia="zh-CN"/>
              </w:rPr>
              <w:t xml:space="preserve">@All: we just noticed that the RRC parameter names captured in the latest version of 331 are </w:t>
            </w:r>
            <w:r w:rsidRPr="00740BCD">
              <w:t>f</w:t>
            </w:r>
            <w:r w:rsidRPr="00F64CD9">
              <w:rPr>
                <w:i/>
              </w:rPr>
              <w:t xml:space="preserve">ailureDetectionSet1-r17 </w:t>
            </w:r>
            <w:r>
              <w:rPr>
                <w:rFonts w:eastAsiaTheme="minorEastAsia" w:hint="eastAsia"/>
                <w:lang w:eastAsia="zh-CN"/>
              </w:rPr>
              <w:t>and f</w:t>
            </w:r>
            <w:r w:rsidRPr="00F64CD9">
              <w:rPr>
                <w:i/>
              </w:rPr>
              <w:t>ailureDetectionSet</w:t>
            </w:r>
            <w:r>
              <w:rPr>
                <w:rFonts w:eastAsiaTheme="minorEastAsia" w:hint="eastAsia"/>
                <w:i/>
                <w:lang w:eastAsia="zh-CN"/>
              </w:rPr>
              <w:t>2</w:t>
            </w:r>
            <w:r>
              <w:rPr>
                <w:i/>
              </w:rPr>
              <w:t xml:space="preserve">-r17 </w:t>
            </w:r>
            <w:r>
              <w:rPr>
                <w:rFonts w:eastAsiaTheme="minorEastAsia" w:hint="eastAsia"/>
                <w:lang w:eastAsia="zh-CN"/>
              </w:rPr>
              <w:t xml:space="preserve">now.  </w:t>
            </w:r>
          </w:p>
          <w:p w:rsidR="001273F9" w:rsidRPr="00740BCD" w:rsidRDefault="001273F9" w:rsidP="002041DB">
            <w:pPr>
              <w:pStyle w:val="PL"/>
              <w:rPr>
                <w:color w:val="808080"/>
              </w:rPr>
            </w:pPr>
            <w:r w:rsidRPr="00740BCD">
              <w:t xml:space="preserve">failureDetectionSet1-r17                BeamFailureDetectionSet-r17                                           </w:t>
            </w:r>
            <w:r w:rsidRPr="00740BCD">
              <w:rPr>
                <w:color w:val="993366"/>
              </w:rPr>
              <w:t>OPTIONAL</w:t>
            </w:r>
            <w:r w:rsidRPr="00740BCD">
              <w:t xml:space="preserve">, </w:t>
            </w:r>
            <w:r w:rsidRPr="00740BCD">
              <w:rPr>
                <w:color w:val="808080"/>
              </w:rPr>
              <w:t>-- Need R</w:t>
            </w:r>
          </w:p>
          <w:p w:rsidR="001273F9" w:rsidRPr="00740BCD" w:rsidRDefault="001273F9" w:rsidP="002041DB">
            <w:pPr>
              <w:pStyle w:val="PL"/>
              <w:rPr>
                <w:color w:val="808080"/>
              </w:rPr>
            </w:pPr>
            <w:r w:rsidRPr="00740BCD">
              <w:t xml:space="preserve">    failureDetectionSet2-r17                BeamFailureDetectionSet-r17                                           </w:t>
            </w:r>
            <w:r w:rsidRPr="00740BCD">
              <w:rPr>
                <w:color w:val="993366"/>
              </w:rPr>
              <w:t>OPTIONAL</w:t>
            </w:r>
            <w:r w:rsidRPr="00740BCD">
              <w:t xml:space="preserve">  </w:t>
            </w:r>
            <w:r w:rsidRPr="00740BCD">
              <w:rPr>
                <w:color w:val="808080"/>
              </w:rPr>
              <w:t>-- Need R</w:t>
            </w:r>
          </w:p>
          <w:p w:rsidR="001273F9" w:rsidRPr="00F64CD9" w:rsidRDefault="001273F9" w:rsidP="002041DB">
            <w:pPr>
              <w:jc w:val="both"/>
              <w:rPr>
                <w:rFonts w:eastAsiaTheme="minorEastAsia"/>
                <w:lang w:val="en-GB" w:eastAsia="zh-CN"/>
              </w:rPr>
            </w:pPr>
          </w:p>
          <w:p w:rsidR="001273F9" w:rsidRDefault="001273F9" w:rsidP="002041DB">
            <w:pPr>
              <w:jc w:val="both"/>
              <w:rPr>
                <w:rFonts w:eastAsiaTheme="minorEastAsia"/>
                <w:lang w:eastAsia="zh-CN"/>
              </w:rPr>
            </w:pPr>
            <w:r>
              <w:rPr>
                <w:rFonts w:eastAsiaTheme="minorEastAsia" w:hint="eastAsia"/>
                <w:lang w:eastAsia="zh-CN"/>
              </w:rPr>
              <w:t xml:space="preserve">So, the following TP in FL Proposal 4-1 is revised </w:t>
            </w:r>
            <w:proofErr w:type="spellStart"/>
            <w:r>
              <w:rPr>
                <w:rFonts w:eastAsiaTheme="minorEastAsia" w:hint="eastAsia"/>
                <w:lang w:eastAsia="zh-CN"/>
              </w:rPr>
              <w:t>accordinally</w:t>
            </w:r>
            <w:proofErr w:type="spellEnd"/>
            <w:r>
              <w:rPr>
                <w:rFonts w:eastAsiaTheme="minorEastAsia" w:hint="eastAsia"/>
                <w:lang w:eastAsia="zh-CN"/>
              </w:rPr>
              <w:t>:</w:t>
            </w:r>
          </w:p>
          <w:p w:rsidR="001273F9" w:rsidRPr="00581630" w:rsidRDefault="001273F9" w:rsidP="002041DB">
            <w:pPr>
              <w:rPr>
                <w:rFonts w:eastAsiaTheme="minorEastAsia"/>
                <w:b/>
                <w:szCs w:val="20"/>
                <w:lang w:eastAsia="zh-CN"/>
              </w:rPr>
            </w:pPr>
            <w:r w:rsidRPr="00581630">
              <w:rPr>
                <w:rFonts w:eastAsia="DengXian"/>
                <w:b/>
                <w:szCs w:val="20"/>
                <w:lang w:eastAsia="zh-CN"/>
              </w:rPr>
              <w:t>FL Proposal 4-1</w:t>
            </w:r>
            <w:r w:rsidRPr="00581630">
              <w:rPr>
                <w:b/>
                <w:szCs w:val="20"/>
                <w:lang w:eastAsia="zh-CN"/>
              </w:rPr>
              <w:t>:</w:t>
            </w:r>
            <w:r>
              <w:rPr>
                <w:rFonts w:eastAsiaTheme="minorEastAsia" w:hint="eastAsia"/>
                <w:b/>
                <w:szCs w:val="20"/>
                <w:lang w:eastAsia="zh-CN"/>
              </w:rPr>
              <w:t xml:space="preserve"> TP to section 6 of 213</w:t>
            </w:r>
          </w:p>
          <w:p w:rsidR="001273F9" w:rsidRPr="00581630" w:rsidRDefault="001273F9" w:rsidP="002041DB">
            <w:pPr>
              <w:rPr>
                <w:rFonts w:eastAsia="DengXian"/>
                <w:szCs w:val="20"/>
                <w:lang w:eastAsia="zh-CN"/>
              </w:rPr>
            </w:pPr>
          </w:p>
          <w:p w:rsidR="001273F9" w:rsidRPr="00581630" w:rsidRDefault="001273F9" w:rsidP="002041DB">
            <w:pPr>
              <w:jc w:val="both"/>
              <w:rPr>
                <w:color w:val="FF0000"/>
                <w:szCs w:val="20"/>
                <w:lang w:val="en-GB"/>
              </w:rPr>
            </w:pPr>
            <w:r w:rsidRPr="00581630">
              <w:rPr>
                <w:rFonts w:eastAsia="MS Mincho"/>
                <w:szCs w:val="20"/>
                <w:lang w:eastAsia="ja-JP"/>
              </w:rPr>
              <w:t xml:space="preserve">A </w:t>
            </w:r>
            <w:r w:rsidRPr="00581630">
              <w:rPr>
                <w:szCs w:val="20"/>
              </w:rPr>
              <w:t xml:space="preserve">UE can be provided, for each BWP of a serving cell, a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m:t>
                  </m:r>
                </m:sub>
              </m:sSub>
            </m:oMath>
            <w:r w:rsidRPr="00581630">
              <w:rPr>
                <w:iCs/>
                <w:szCs w:val="20"/>
              </w:rPr>
              <w:t xml:space="preserve"> of periodic CSI-RS resource configuration indexes by </w:t>
            </w:r>
            <w:proofErr w:type="spellStart"/>
            <w:r w:rsidRPr="00581630">
              <w:rPr>
                <w:i/>
                <w:szCs w:val="20"/>
              </w:rPr>
              <w:t>failureDetectionResourcesToAddModList</w:t>
            </w:r>
            <w:proofErr w:type="spellEnd"/>
            <w:r w:rsidRPr="00581630">
              <w:rPr>
                <w:iCs/>
                <w:szCs w:val="20"/>
              </w:rPr>
              <w:t xml:space="preserve"> and </w:t>
            </w:r>
            <w:r w:rsidRPr="00581630">
              <w:rPr>
                <w:szCs w:val="20"/>
              </w:rPr>
              <w:t xml:space="preserve">a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m:t>
                  </m:r>
                </m:sub>
              </m:sSub>
            </m:oMath>
            <w:r w:rsidRPr="00581630">
              <w:rPr>
                <w:iCs/>
                <w:szCs w:val="20"/>
              </w:rPr>
              <w:t xml:space="preserve"> </w:t>
            </w:r>
            <w:r w:rsidRPr="00581630">
              <w:rPr>
                <w:szCs w:val="20"/>
              </w:rPr>
              <w:t xml:space="preserve">of periodic CSI-RS resource configuration indexes and/or SS/PBCH block indexes by </w:t>
            </w:r>
            <w:proofErr w:type="spellStart"/>
            <w:r w:rsidRPr="00581630">
              <w:rPr>
                <w:rFonts w:eastAsia="MS Mincho"/>
                <w:i/>
                <w:szCs w:val="20"/>
                <w:lang w:eastAsia="ja-JP"/>
              </w:rPr>
              <w:t>candidateBeamRSList</w:t>
            </w:r>
            <w:proofErr w:type="spellEnd"/>
            <w:r w:rsidRPr="00581630">
              <w:rPr>
                <w:rFonts w:eastAsia="MS Mincho"/>
                <w:szCs w:val="20"/>
                <w:lang w:eastAsia="ja-JP"/>
              </w:rPr>
              <w:t xml:space="preserve"> or </w:t>
            </w:r>
            <w:proofErr w:type="spellStart"/>
            <w:r w:rsidRPr="00581630">
              <w:rPr>
                <w:i/>
                <w:szCs w:val="20"/>
              </w:rPr>
              <w:t>candidateBeamRSListExt</w:t>
            </w:r>
            <w:proofErr w:type="spellEnd"/>
            <w:r w:rsidRPr="00581630">
              <w:rPr>
                <w:i/>
                <w:szCs w:val="20"/>
              </w:rPr>
              <w:t xml:space="preserve"> </w:t>
            </w:r>
            <w:r w:rsidRPr="00581630">
              <w:rPr>
                <w:iCs/>
                <w:szCs w:val="20"/>
              </w:rPr>
              <w:t>or</w:t>
            </w:r>
            <w:r w:rsidRPr="00581630">
              <w:rPr>
                <w:rFonts w:eastAsia="MS Mincho"/>
                <w:szCs w:val="20"/>
                <w:lang w:eastAsia="ja-JP"/>
              </w:rPr>
              <w:t xml:space="preserve"> </w:t>
            </w:r>
            <w:proofErr w:type="spellStart"/>
            <w:r w:rsidRPr="00581630">
              <w:rPr>
                <w:rFonts w:eastAsia="MS Mincho"/>
                <w:i/>
                <w:szCs w:val="20"/>
                <w:lang w:eastAsia="ja-JP"/>
              </w:rPr>
              <w:t>candidateBeamRSSCellList</w:t>
            </w:r>
            <w:proofErr w:type="spellEnd"/>
            <w:r w:rsidRPr="00581630">
              <w:rPr>
                <w:szCs w:val="20"/>
              </w:rPr>
              <w:t xml:space="preserve"> for radio link quality measurements on the BWP of the serving cell. Instead of the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m:t>
                  </m:r>
                </m:sub>
              </m:sSub>
            </m:oMath>
            <w:r w:rsidRPr="00581630">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m:t>
                  </m:r>
                </m:sub>
              </m:sSub>
            </m:oMath>
            <w:r w:rsidRPr="00581630">
              <w:rPr>
                <w:szCs w:val="20"/>
              </w:rPr>
              <w:t xml:space="preserve">, for each BWP of a serving cell, the UE can be provided respective two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0,0</m:t>
                  </m:r>
                </m:sub>
              </m:sSub>
            </m:oMath>
            <w:r w:rsidRPr="00581630">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0,1</m:t>
                  </m:r>
                </m:sub>
              </m:sSub>
            </m:oMath>
            <w:r w:rsidRPr="00581630">
              <w:rPr>
                <w:szCs w:val="20"/>
              </w:rPr>
              <w:t xml:space="preserve"> </w:t>
            </w:r>
            <w:r w:rsidRPr="00581630">
              <w:rPr>
                <w:iCs/>
                <w:szCs w:val="20"/>
              </w:rPr>
              <w:t xml:space="preserve">of periodic CSI-RS resource configuration indexes </w:t>
            </w:r>
            <w:r w:rsidRPr="00F64CD9">
              <w:rPr>
                <w:iCs/>
                <w:color w:val="FF0000"/>
                <w:szCs w:val="20"/>
                <w:u w:val="single"/>
              </w:rPr>
              <w:t xml:space="preserve">by </w:t>
            </w:r>
            <w:r w:rsidRPr="00F64CD9">
              <w:rPr>
                <w:i/>
                <w:iCs/>
                <w:color w:val="FF0000"/>
                <w:szCs w:val="20"/>
                <w:u w:val="single"/>
              </w:rPr>
              <w:t>failureDetectionSet1-r17</w:t>
            </w:r>
            <w:r w:rsidRPr="00581630">
              <w:rPr>
                <w:iCs/>
                <w:color w:val="FF0000"/>
                <w:szCs w:val="20"/>
                <w:u w:val="single"/>
              </w:rPr>
              <w:t xml:space="preserve"> and </w:t>
            </w:r>
            <w:r w:rsidRPr="00F64CD9">
              <w:rPr>
                <w:i/>
                <w:iCs/>
                <w:color w:val="FF0000"/>
                <w:szCs w:val="20"/>
                <w:u w:val="single"/>
              </w:rPr>
              <w:t>failureDetectionSet</w:t>
            </w:r>
            <w:r w:rsidRPr="00F64CD9">
              <w:rPr>
                <w:rFonts w:hint="eastAsia"/>
                <w:i/>
                <w:iCs/>
                <w:color w:val="FF0000"/>
                <w:szCs w:val="20"/>
                <w:u w:val="single"/>
              </w:rPr>
              <w:t>2</w:t>
            </w:r>
            <w:r w:rsidRPr="00F64CD9">
              <w:rPr>
                <w:i/>
                <w:iCs/>
                <w:color w:val="FF0000"/>
                <w:szCs w:val="20"/>
                <w:u w:val="single"/>
              </w:rPr>
              <w:t>-r17</w:t>
            </w:r>
            <w:r w:rsidRPr="00581630">
              <w:rPr>
                <w:iCs/>
                <w:color w:val="FF0000"/>
                <w:szCs w:val="20"/>
              </w:rPr>
              <w:t xml:space="preserve"> </w:t>
            </w:r>
            <w:r w:rsidRPr="00581630">
              <w:rPr>
                <w:iCs/>
                <w:szCs w:val="20"/>
              </w:rPr>
              <w:t xml:space="preserve">that can be activated by a MAC CE [11 TS 38.321] and corresponding </w:t>
            </w:r>
            <w:r w:rsidRPr="00581630">
              <w:rPr>
                <w:szCs w:val="20"/>
              </w:rPr>
              <w:t xml:space="preserve">two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1,0</m:t>
                  </m:r>
                </m:sub>
              </m:sSub>
            </m:oMath>
            <w:r w:rsidRPr="00581630">
              <w:rPr>
                <w:iCs/>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1,1</m:t>
                  </m:r>
                </m:sub>
              </m:sSub>
            </m:oMath>
            <w:r w:rsidRPr="00581630">
              <w:rPr>
                <w:szCs w:val="20"/>
              </w:rPr>
              <w:t xml:space="preserve"> of periodic CSI-RS resource configuration indexes and/or SS/PBCH block indexes by </w:t>
            </w:r>
            <w:r w:rsidRPr="00581630">
              <w:rPr>
                <w:rFonts w:eastAsia="MS Mincho"/>
                <w:i/>
                <w:szCs w:val="20"/>
                <w:lang w:eastAsia="ja-JP"/>
              </w:rPr>
              <w:t>candidateBeamRSList1</w:t>
            </w:r>
            <w:r w:rsidRPr="00581630">
              <w:rPr>
                <w:rFonts w:eastAsia="MS Mincho"/>
                <w:szCs w:val="20"/>
                <w:lang w:eastAsia="ja-JP"/>
              </w:rPr>
              <w:t xml:space="preserve"> and </w:t>
            </w:r>
            <w:r w:rsidRPr="00581630">
              <w:rPr>
                <w:rFonts w:eastAsia="MS Mincho"/>
                <w:i/>
                <w:szCs w:val="20"/>
                <w:lang w:eastAsia="ja-JP"/>
              </w:rPr>
              <w:t>candidateBeamRSList2</w:t>
            </w:r>
            <w:r w:rsidRPr="00581630">
              <w:rPr>
                <w:rFonts w:eastAsia="MS Mincho"/>
                <w:iCs/>
                <w:szCs w:val="20"/>
                <w:lang w:eastAsia="ja-JP"/>
              </w:rPr>
              <w:t>, respectively,</w:t>
            </w:r>
            <w:r w:rsidRPr="00581630">
              <w:rPr>
                <w:szCs w:val="20"/>
              </w:rPr>
              <w:t xml:space="preserve"> for radio link quality measurements on the BWP of the serving cell. </w:t>
            </w:r>
            <w:r w:rsidRPr="00581630">
              <w:rPr>
                <w:rFonts w:eastAsia="宋体"/>
                <w:color w:val="FF0000"/>
                <w:szCs w:val="20"/>
                <w:u w:val="single"/>
                <w:lang w:val="en-GB"/>
              </w:rPr>
              <w:t xml:space="preserve">If the number of resources provided in each set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0,0</m:t>
                  </m:r>
                </m:sub>
              </m:sSub>
            </m:oMath>
            <w:r w:rsidRPr="00581630">
              <w:rPr>
                <w:rFonts w:eastAsia="宋体"/>
                <w:color w:val="FF0000"/>
                <w:szCs w:val="20"/>
                <w:u w:val="single"/>
                <w:lang w:val="en-GB"/>
              </w:rPr>
              <w:t xml:space="preserve"> and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0,1</m:t>
                  </m:r>
                </m:sub>
              </m:sSub>
            </m:oMath>
            <w:r w:rsidRPr="00581630">
              <w:rPr>
                <w:color w:val="FF0000"/>
                <w:szCs w:val="20"/>
                <w:u w:val="single"/>
                <w:lang w:val="en-GB"/>
              </w:rPr>
              <w:t xml:space="preserve"> </w:t>
            </w:r>
            <w:r w:rsidRPr="00581630">
              <w:rPr>
                <w:rFonts w:eastAsia="宋体"/>
                <w:color w:val="FF0000"/>
                <w:szCs w:val="20"/>
                <w:u w:val="single"/>
                <w:lang w:val="en-GB"/>
              </w:rPr>
              <w:t xml:space="preserve">is equal to or less </w:t>
            </w:r>
            <w:proofErr w:type="gramStart"/>
            <w:r w:rsidRPr="00581630">
              <w:rPr>
                <w:rFonts w:eastAsia="宋体"/>
                <w:color w:val="FF0000"/>
                <w:szCs w:val="20"/>
                <w:u w:val="single"/>
                <w:lang w:val="en-GB"/>
              </w:rPr>
              <w:t xml:space="preserve">than </w:t>
            </w:r>
            <w:proofErr w:type="gramEnd"/>
            <m:oMath>
              <m:sSub>
                <m:sSubPr>
                  <m:ctrlPr>
                    <w:rPr>
                      <w:rFonts w:ascii="Cambria Math" w:hAnsi="Cambria Math"/>
                      <w:i/>
                      <w:color w:val="FF0000"/>
                      <w:szCs w:val="20"/>
                      <w:u w:val="single"/>
                    </w:rPr>
                  </m:ctrlPr>
                </m:sSubPr>
                <m:e>
                  <m:r>
                    <w:rPr>
                      <w:rFonts w:ascii="Cambria Math" w:hAnsi="Cambria Math"/>
                      <w:color w:val="FF0000"/>
                      <w:szCs w:val="20"/>
                      <w:u w:val="single"/>
                    </w:rPr>
                    <m:t>N</m:t>
                  </m:r>
                </m:e>
                <m:sub>
                  <m:r>
                    <m:rPr>
                      <m:sty m:val="p"/>
                    </m:rPr>
                    <w:rPr>
                      <w:rFonts w:ascii="Cambria Math" w:hAnsi="Cambria Math"/>
                      <w:color w:val="FF0000"/>
                      <w:szCs w:val="20"/>
                      <w:u w:val="single"/>
                    </w:rPr>
                    <m:t>BFD</m:t>
                  </m:r>
                </m:sub>
              </m:sSub>
            </m:oMath>
            <w:r w:rsidRPr="00581630">
              <w:rPr>
                <w:rFonts w:eastAsia="宋体"/>
                <w:color w:val="FF0000"/>
                <w:szCs w:val="20"/>
                <w:u w:val="single"/>
                <w:lang w:val="en-GB"/>
              </w:rPr>
              <w:t xml:space="preserve">, UE considers that the resources in each set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0,0</m:t>
                  </m:r>
                </m:sub>
              </m:sSub>
            </m:oMath>
            <w:r w:rsidRPr="00581630">
              <w:rPr>
                <w:rFonts w:eastAsia="宋体"/>
                <w:color w:val="FF0000"/>
                <w:szCs w:val="20"/>
                <w:u w:val="single"/>
                <w:lang w:val="en-GB"/>
              </w:rPr>
              <w:t xml:space="preserve"> and </w:t>
            </w:r>
            <m:oMath>
              <m:sSub>
                <m:sSubPr>
                  <m:ctrlPr>
                    <w:rPr>
                      <w:rFonts w:ascii="Cambria Math" w:eastAsia="宋体" w:hAnsi="Cambria Math"/>
                      <w:i/>
                      <w:color w:val="FF0000"/>
                      <w:szCs w:val="20"/>
                      <w:u w:val="single"/>
                      <w:lang w:val="en-GB"/>
                    </w:rPr>
                  </m:ctrlPr>
                </m:sSubPr>
                <m:e>
                  <m:acc>
                    <m:accPr>
                      <m:chr m:val="̅"/>
                      <m:ctrlPr>
                        <w:rPr>
                          <w:rFonts w:ascii="Cambria Math" w:eastAsia="宋体" w:hAnsi="Cambria Math"/>
                          <w:i/>
                          <w:color w:val="FF0000"/>
                          <w:szCs w:val="20"/>
                          <w:u w:val="single"/>
                          <w:lang w:val="en-GB"/>
                        </w:rPr>
                      </m:ctrlPr>
                    </m:accPr>
                    <m:e>
                      <m:r>
                        <w:rPr>
                          <w:rFonts w:ascii="Cambria Math" w:eastAsia="宋体" w:hAnsi="Cambria Math"/>
                          <w:color w:val="FF0000"/>
                          <w:szCs w:val="20"/>
                          <w:u w:val="single"/>
                          <w:lang w:val="en-GB"/>
                        </w:rPr>
                        <m:t>q</m:t>
                      </m:r>
                    </m:e>
                  </m:acc>
                </m:e>
                <m:sub>
                  <m:r>
                    <w:rPr>
                      <w:rFonts w:ascii="Cambria Math" w:eastAsia="宋体" w:hAnsi="Cambria Math"/>
                      <w:color w:val="FF0000"/>
                      <w:szCs w:val="20"/>
                      <w:u w:val="single"/>
                      <w:lang w:val="en-GB"/>
                    </w:rPr>
                    <m:t>0,1</m:t>
                  </m:r>
                </m:sub>
              </m:sSub>
            </m:oMath>
            <w:r w:rsidRPr="00581630">
              <w:rPr>
                <w:color w:val="FF0000"/>
                <w:szCs w:val="20"/>
                <w:u w:val="single"/>
                <w:lang w:val="en-GB"/>
              </w:rPr>
              <w:t xml:space="preserve"> </w:t>
            </w:r>
            <w:r w:rsidRPr="00581630">
              <w:rPr>
                <w:rFonts w:eastAsia="宋体"/>
                <w:color w:val="FF0000"/>
                <w:szCs w:val="20"/>
                <w:u w:val="single"/>
                <w:lang w:val="en-GB"/>
              </w:rPr>
              <w:t xml:space="preserve">are activated. </w:t>
            </w:r>
            <w:r w:rsidRPr="00581630">
              <w:rPr>
                <w:szCs w:val="20"/>
              </w:rPr>
              <w:t xml:space="preserve">The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0,0</m:t>
                  </m:r>
                </m:sub>
              </m:sSub>
            </m:oMath>
            <w:r w:rsidRPr="00581630">
              <w:rPr>
                <w:szCs w:val="20"/>
              </w:rPr>
              <w:t xml:space="preserve"> is associated with the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1,0</m:t>
                  </m:r>
                </m:sub>
              </m:sSub>
            </m:oMath>
            <w:r w:rsidRPr="00581630">
              <w:rPr>
                <w:szCs w:val="20"/>
              </w:rPr>
              <w:t xml:space="preserve"> and the set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0,1</m:t>
                  </m:r>
                </m:sub>
              </m:sSub>
            </m:oMath>
            <w:r w:rsidRPr="00581630">
              <w:rPr>
                <w:szCs w:val="20"/>
              </w:rPr>
              <w:t xml:space="preserve"> is associated with the </w:t>
            </w:r>
            <w:proofErr w:type="gramStart"/>
            <w:r w:rsidRPr="00581630">
              <w:rPr>
                <w:szCs w:val="20"/>
              </w:rPr>
              <w:t xml:space="preserve">set </w:t>
            </w:r>
            <w:proofErr w:type="gramEnd"/>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1,1</m:t>
                  </m:r>
                </m:sub>
              </m:sSub>
            </m:oMath>
            <w:r w:rsidRPr="00581630">
              <w:rPr>
                <w:szCs w:val="20"/>
              </w:rPr>
              <w:t>.</w:t>
            </w:r>
            <w:r w:rsidRPr="00581630">
              <w:rPr>
                <w:color w:val="FF0000"/>
                <w:szCs w:val="20"/>
                <w:lang w:val="en-GB"/>
              </w:rPr>
              <w:t xml:space="preserve"> </w:t>
            </w:r>
            <w:r w:rsidRPr="0077448B">
              <w:rPr>
                <w:color w:val="FF0000"/>
                <w:szCs w:val="20"/>
                <w:u w:val="single"/>
                <w:lang w:val="en-GB"/>
              </w:rPr>
              <w:t xml:space="preserve">The two sets </w:t>
            </w:r>
            <m:oMath>
              <m:sSub>
                <m:sSubPr>
                  <m:ctrlPr>
                    <w:rPr>
                      <w:rFonts w:ascii="Cambria Math" w:hAnsi="Cambria Math"/>
                      <w:i/>
                      <w:color w:val="FF0000"/>
                      <w:szCs w:val="20"/>
                      <w:u w:val="single"/>
                    </w:rPr>
                  </m:ctrlPr>
                </m:sSubPr>
                <m:e>
                  <m:acc>
                    <m:accPr>
                      <m:chr m:val="̅"/>
                      <m:ctrlPr>
                        <w:rPr>
                          <w:rFonts w:ascii="Cambria Math" w:hAnsi="Cambria Math"/>
                          <w:i/>
                          <w:color w:val="FF0000"/>
                          <w:szCs w:val="20"/>
                          <w:u w:val="single"/>
                        </w:rPr>
                      </m:ctrlPr>
                    </m:accPr>
                    <m:e>
                      <m:r>
                        <w:rPr>
                          <w:rFonts w:ascii="Cambria Math" w:hAnsi="Cambria Math"/>
                          <w:color w:val="FF0000"/>
                          <w:szCs w:val="20"/>
                          <w:u w:val="single"/>
                        </w:rPr>
                        <m:t>q</m:t>
                      </m:r>
                    </m:e>
                  </m:acc>
                </m:e>
                <m:sub>
                  <m:r>
                    <w:rPr>
                      <w:rFonts w:ascii="Cambria Math" w:hAnsi="Cambria Math"/>
                      <w:color w:val="FF0000"/>
                      <w:szCs w:val="20"/>
                      <w:u w:val="single"/>
                      <w:lang w:val="en-GB"/>
                    </w:rPr>
                    <m:t>0,0</m:t>
                  </m:r>
                </m:sub>
              </m:sSub>
            </m:oMath>
            <w:r w:rsidRPr="0077448B">
              <w:rPr>
                <w:color w:val="FF0000"/>
                <w:szCs w:val="20"/>
                <w:u w:val="single"/>
                <w:lang w:val="en-GB"/>
              </w:rPr>
              <w:t xml:space="preserve"> and </w:t>
            </w:r>
            <m:oMath>
              <m:sSub>
                <m:sSubPr>
                  <m:ctrlPr>
                    <w:rPr>
                      <w:rFonts w:ascii="Cambria Math" w:hAnsi="Cambria Math"/>
                      <w:i/>
                      <w:color w:val="FF0000"/>
                      <w:szCs w:val="20"/>
                      <w:u w:val="single"/>
                    </w:rPr>
                  </m:ctrlPr>
                </m:sSubPr>
                <m:e>
                  <m:acc>
                    <m:accPr>
                      <m:chr m:val="̅"/>
                      <m:ctrlPr>
                        <w:rPr>
                          <w:rFonts w:ascii="Cambria Math" w:hAnsi="Cambria Math"/>
                          <w:i/>
                          <w:color w:val="FF0000"/>
                          <w:szCs w:val="20"/>
                          <w:u w:val="single"/>
                        </w:rPr>
                      </m:ctrlPr>
                    </m:accPr>
                    <m:e>
                      <m:r>
                        <w:rPr>
                          <w:rFonts w:ascii="Cambria Math" w:hAnsi="Cambria Math"/>
                          <w:color w:val="FF0000"/>
                          <w:szCs w:val="20"/>
                          <w:u w:val="single"/>
                        </w:rPr>
                        <m:t>q</m:t>
                      </m:r>
                    </m:e>
                  </m:acc>
                </m:e>
                <m:sub>
                  <m:r>
                    <w:rPr>
                      <w:rFonts w:ascii="Cambria Math" w:hAnsi="Cambria Math"/>
                      <w:color w:val="FF0000"/>
                      <w:szCs w:val="20"/>
                      <w:u w:val="single"/>
                      <w:lang w:val="en-GB"/>
                    </w:rPr>
                    <m:t>0,1</m:t>
                  </m:r>
                </m:sub>
              </m:sSub>
            </m:oMath>
            <w:r w:rsidRPr="0077448B">
              <w:rPr>
                <w:color w:val="FF0000"/>
                <w:szCs w:val="20"/>
                <w:u w:val="single"/>
                <w:lang w:val="en-GB"/>
              </w:rPr>
              <w:t xml:space="preserve"> can be updated by a MAC-CE.</w:t>
            </w:r>
            <w:r w:rsidRPr="00581630">
              <w:rPr>
                <w:color w:val="FF0000"/>
                <w:szCs w:val="20"/>
                <w:lang w:val="en-GB"/>
              </w:rPr>
              <w:t xml:space="preserve"> </w:t>
            </w:r>
          </w:p>
          <w:p w:rsidR="001273F9" w:rsidRPr="00F64CD9" w:rsidRDefault="001273F9" w:rsidP="002041DB">
            <w:pPr>
              <w:jc w:val="both"/>
              <w:rPr>
                <w:rFonts w:eastAsiaTheme="minorEastAsia"/>
                <w:lang w:val="en-GB" w:eastAsia="zh-CN"/>
              </w:rPr>
            </w:pPr>
          </w:p>
          <w:p w:rsidR="001273F9" w:rsidRPr="0077448B" w:rsidRDefault="001273F9" w:rsidP="002041DB">
            <w:pPr>
              <w:rPr>
                <w:b/>
                <w:iCs/>
                <w:szCs w:val="20"/>
              </w:rPr>
            </w:pPr>
            <w:r w:rsidRPr="0077448B">
              <w:rPr>
                <w:rFonts w:eastAsia="DengXian"/>
                <w:b/>
                <w:szCs w:val="20"/>
                <w:lang w:eastAsia="zh-CN"/>
              </w:rPr>
              <w:t>FL Proposal 4-2</w:t>
            </w:r>
            <w:r w:rsidRPr="0077448B">
              <w:rPr>
                <w:b/>
                <w:szCs w:val="20"/>
                <w:lang w:eastAsia="zh-CN"/>
              </w:rPr>
              <w:t>:</w:t>
            </w:r>
            <w:r w:rsidRPr="0077448B">
              <w:rPr>
                <w:rFonts w:eastAsiaTheme="minorEastAsia" w:hint="eastAsia"/>
                <w:b/>
                <w:szCs w:val="20"/>
                <w:lang w:eastAsia="zh-CN"/>
              </w:rPr>
              <w:t xml:space="preserve"> </w:t>
            </w:r>
            <w:r w:rsidRPr="0077448B">
              <w:rPr>
                <w:b/>
                <w:iCs/>
                <w:szCs w:val="20"/>
              </w:rPr>
              <w:t>Send a LS to RAN2 with the following:</w:t>
            </w:r>
          </w:p>
          <w:p w:rsidR="001273F9" w:rsidRPr="0077448B" w:rsidRDefault="001273F9" w:rsidP="002041DB">
            <w:pPr>
              <w:pStyle w:val="af4"/>
              <w:numPr>
                <w:ilvl w:val="0"/>
                <w:numId w:val="64"/>
              </w:numPr>
              <w:snapToGrid w:val="0"/>
              <w:spacing w:beforeLines="30" w:before="72" w:afterLines="30" w:after="72" w:line="288" w:lineRule="auto"/>
              <w:ind w:left="1100"/>
              <w:contextualSpacing w:val="0"/>
              <w:rPr>
                <w:rFonts w:ascii="Times New Roman" w:hAnsi="Times New Roman" w:cs="Times New Roman"/>
                <w:b/>
                <w:iCs/>
                <w:sz w:val="20"/>
                <w:szCs w:val="20"/>
              </w:rPr>
            </w:pPr>
            <w:r w:rsidRPr="0077448B">
              <w:rPr>
                <w:rFonts w:ascii="Times New Roman" w:hAnsi="Times New Roman" w:cs="Times New Roman"/>
                <w:b/>
                <w:iCs/>
                <w:sz w:val="20"/>
                <w:szCs w:val="20"/>
              </w:rPr>
              <w:t xml:space="preserve">For a given BWP in a CC, TRP-specific MAC-CE for BFD-RS activation can activate up to 2 BFD-RS(s) from respective RRC BFD-RS pools (including up to 64 BFD-RSs) for a TRP-ID </w:t>
            </w:r>
            <w:r w:rsidRPr="0077448B">
              <w:rPr>
                <w:rFonts w:ascii="Times New Roman" w:eastAsia="微软雅黑" w:hAnsi="Times New Roman" w:cs="Times New Roman"/>
                <w:b/>
                <w:iCs/>
                <w:sz w:val="20"/>
                <w:szCs w:val="20"/>
              </w:rPr>
              <w:t xml:space="preserve">(e.g. </w:t>
            </w:r>
            <w:proofErr w:type="spellStart"/>
            <w:r w:rsidRPr="0077448B">
              <w:rPr>
                <w:rFonts w:ascii="Times New Roman" w:eastAsia="微软雅黑" w:hAnsi="Times New Roman" w:cs="Times New Roman"/>
                <w:b/>
                <w:iCs/>
                <w:sz w:val="20"/>
                <w:szCs w:val="20"/>
              </w:rPr>
              <w:t>CORESETPoolIndex</w:t>
            </w:r>
            <w:proofErr w:type="spellEnd"/>
            <w:r w:rsidRPr="0077448B">
              <w:rPr>
                <w:rFonts w:ascii="Times New Roman" w:eastAsia="微软雅黑" w:hAnsi="Times New Roman" w:cs="Times New Roman"/>
                <w:b/>
                <w:iCs/>
                <w:sz w:val="20"/>
                <w:szCs w:val="20"/>
              </w:rPr>
              <w:t>, BFD-RS set index)</w:t>
            </w:r>
            <w:r>
              <w:rPr>
                <w:rFonts w:ascii="Times New Roman" w:eastAsia="微软雅黑" w:hAnsi="Times New Roman" w:cs="Times New Roman" w:hint="eastAsia"/>
                <w:b/>
                <w:iCs/>
                <w:sz w:val="20"/>
                <w:szCs w:val="20"/>
                <w:lang w:eastAsia="zh-CN"/>
              </w:rPr>
              <w:t xml:space="preserve"> </w:t>
            </w:r>
            <w:r w:rsidRPr="00F64CD9">
              <w:rPr>
                <w:rFonts w:ascii="Times New Roman" w:eastAsia="微软雅黑" w:hAnsi="Times New Roman" w:cs="Times New Roman"/>
                <w:b/>
                <w:iCs/>
                <w:sz w:val="20"/>
                <w:szCs w:val="20"/>
              </w:rPr>
              <w:t>based on UE capability.</w:t>
            </w:r>
          </w:p>
          <w:p w:rsidR="001273F9" w:rsidRDefault="001273F9" w:rsidP="002041DB">
            <w:pPr>
              <w:jc w:val="both"/>
              <w:rPr>
                <w:rFonts w:eastAsiaTheme="minorEastAsia"/>
                <w:lang w:val="x-none" w:eastAsia="zh-CN"/>
              </w:rPr>
            </w:pPr>
          </w:p>
          <w:p w:rsidR="001273F9" w:rsidRPr="00F64CD9" w:rsidRDefault="001273F9" w:rsidP="001273F9">
            <w:pPr>
              <w:jc w:val="both"/>
              <w:rPr>
                <w:rFonts w:eastAsiaTheme="minorEastAsia"/>
                <w:lang w:val="x-none" w:eastAsia="zh-CN"/>
              </w:rPr>
            </w:pPr>
            <w:r>
              <w:rPr>
                <w:rFonts w:eastAsiaTheme="minorEastAsia"/>
                <w:lang w:val="x-none" w:eastAsia="zh-CN"/>
              </w:rPr>
              <w:t>L</w:t>
            </w:r>
            <w:r>
              <w:rPr>
                <w:rFonts w:eastAsiaTheme="minorEastAsia" w:hint="eastAsia"/>
                <w:lang w:val="x-none" w:eastAsia="zh-CN"/>
              </w:rPr>
              <w:t>et</w:t>
            </w:r>
            <w:r>
              <w:rPr>
                <w:rFonts w:eastAsiaTheme="minorEastAsia"/>
                <w:lang w:val="x-none" w:eastAsia="zh-CN"/>
              </w:rPr>
              <w:t>’</w:t>
            </w:r>
            <w:r>
              <w:rPr>
                <w:rFonts w:eastAsiaTheme="minorEastAsia" w:hint="eastAsia"/>
                <w:lang w:val="x-none" w:eastAsia="zh-CN"/>
              </w:rPr>
              <w:t xml:space="preserve">s continue our discussion over email. </w:t>
            </w:r>
            <w:r>
              <w:rPr>
                <w:rFonts w:eastAsiaTheme="minorEastAsia"/>
                <w:lang w:val="x-none" w:eastAsia="zh-CN"/>
              </w:rPr>
              <w:t>I</w:t>
            </w:r>
            <w:r>
              <w:rPr>
                <w:rFonts w:eastAsiaTheme="minorEastAsia" w:hint="eastAsia"/>
                <w:lang w:val="x-none" w:eastAsia="zh-CN"/>
              </w:rPr>
              <w:t>f we all think a LS to RAN2</w:t>
            </w:r>
            <w:r w:rsidR="00B2087E">
              <w:rPr>
                <w:rFonts w:eastAsiaTheme="minorEastAsia" w:hint="eastAsia"/>
                <w:lang w:val="x-none" w:eastAsia="zh-CN"/>
              </w:rPr>
              <w:t xml:space="preserve"> is still needed</w:t>
            </w:r>
            <w:r>
              <w:rPr>
                <w:rFonts w:eastAsiaTheme="minorEastAsia" w:hint="eastAsia"/>
                <w:lang w:val="x-none" w:eastAsia="zh-CN"/>
              </w:rPr>
              <w:t>, it should be done as soon as possible.</w:t>
            </w:r>
          </w:p>
        </w:tc>
      </w:tr>
      <w:tr w:rsidR="001273F9" w:rsidTr="00610C21">
        <w:tc>
          <w:tcPr>
            <w:tcW w:w="1276" w:type="dxa"/>
            <w:tcBorders>
              <w:top w:val="single" w:sz="4" w:space="0" w:color="auto"/>
              <w:left w:val="single" w:sz="4" w:space="0" w:color="auto"/>
              <w:bottom w:val="single" w:sz="4" w:space="0" w:color="auto"/>
              <w:right w:val="single" w:sz="4" w:space="0" w:color="auto"/>
            </w:tcBorders>
          </w:tcPr>
          <w:p w:rsidR="001273F9" w:rsidRPr="001273F9" w:rsidRDefault="001273F9" w:rsidP="00D118A2">
            <w:pPr>
              <w:rPr>
                <w:rFonts w:eastAsiaTheme="minorEastAsia"/>
                <w:sz w:val="18"/>
                <w:szCs w:val="18"/>
                <w:lang w:eastAsia="zh-CN"/>
              </w:rPr>
            </w:pPr>
          </w:p>
        </w:tc>
        <w:tc>
          <w:tcPr>
            <w:tcW w:w="7931" w:type="dxa"/>
            <w:tcBorders>
              <w:top w:val="single" w:sz="4" w:space="0" w:color="auto"/>
              <w:left w:val="single" w:sz="4" w:space="0" w:color="auto"/>
              <w:bottom w:val="single" w:sz="4" w:space="0" w:color="auto"/>
              <w:right w:val="single" w:sz="4" w:space="0" w:color="auto"/>
            </w:tcBorders>
          </w:tcPr>
          <w:p w:rsidR="001273F9" w:rsidRDefault="001273F9" w:rsidP="00BD6F66">
            <w:pPr>
              <w:jc w:val="both"/>
              <w:rPr>
                <w:rFonts w:eastAsiaTheme="minorEastAsia"/>
                <w:lang w:eastAsia="zh-CN"/>
              </w:rPr>
            </w:pPr>
          </w:p>
        </w:tc>
      </w:tr>
    </w:tbl>
    <w:p w:rsidR="001154BB" w:rsidRPr="001C0B0A" w:rsidRDefault="001154BB" w:rsidP="001154BB">
      <w:pPr>
        <w:pStyle w:val="issue11"/>
        <w:ind w:left="567" w:hanging="567"/>
        <w:rPr>
          <w:sz w:val="24"/>
          <w:lang w:val="en-US"/>
        </w:rPr>
      </w:pPr>
      <w:r>
        <w:rPr>
          <w:rFonts w:eastAsiaTheme="minorEastAsia" w:hint="eastAsia"/>
          <w:sz w:val="24"/>
          <w:lang w:val="en-US" w:eastAsia="zh-CN"/>
        </w:rPr>
        <w:t xml:space="preserve">Issue 7: Report of </w:t>
      </w:r>
      <w:r w:rsidRPr="001154BB">
        <w:rPr>
          <w:rFonts w:eastAsiaTheme="minorEastAsia" w:hint="eastAsia"/>
          <w:sz w:val="24"/>
          <w:lang w:val="en-US" w:eastAsia="zh-CN"/>
        </w:rPr>
        <w:t>cell-specific BFR and TRP-specific BFR in enhanced BFR MAC-CE</w:t>
      </w:r>
    </w:p>
    <w:p w:rsidR="001154BB" w:rsidRPr="00010BD8" w:rsidRDefault="001154BB" w:rsidP="00010BD8">
      <w:pPr>
        <w:spacing w:before="240" w:after="240"/>
      </w:pPr>
      <w:r w:rsidRPr="00010BD8">
        <w:t>R1</w:t>
      </w:r>
      <w:r w:rsidRPr="00010BD8">
        <w:rPr>
          <w:rFonts w:hint="eastAsia"/>
        </w:rPr>
        <w:t>-2203259</w:t>
      </w:r>
      <w:r w:rsidR="00010BD8" w:rsidRPr="00010BD8">
        <w:rPr>
          <w:rFonts w:hint="eastAsia"/>
        </w:rPr>
        <w:t>(ZTE)</w:t>
      </w:r>
      <w:r w:rsidRPr="00010BD8">
        <w:rPr>
          <w:rFonts w:hint="eastAsia"/>
        </w:rPr>
        <w:t xml:space="preserve"> points out </w:t>
      </w:r>
      <w:r w:rsidR="00010BD8" w:rsidRPr="00010BD8">
        <w:rPr>
          <w:rFonts w:hint="eastAsia"/>
        </w:rPr>
        <w:t xml:space="preserve">that </w:t>
      </w:r>
      <w:r w:rsidRPr="00010BD8">
        <w:rPr>
          <w:rFonts w:hint="eastAsia"/>
        </w:rPr>
        <w:t xml:space="preserve">cell-specific BFR and TRP-specific BFR can be reported in a same enhanced BFR MAC-CE in 38.321. However, this behavior is not specified in 38.213. </w:t>
      </w:r>
      <w:r w:rsidR="00010BD8" w:rsidRPr="00010BD8">
        <w:rPr>
          <w:rFonts w:hint="eastAsia"/>
        </w:rPr>
        <w:t>To keep consistency between 321 and 213, i</w:t>
      </w:r>
      <w:r w:rsidRPr="00010BD8">
        <w:rPr>
          <w:rFonts w:hint="eastAsia"/>
        </w:rPr>
        <w:t>t can be clarified that the</w:t>
      </w:r>
      <w:r w:rsidRPr="00010BD8">
        <w:t xml:space="preserve"> second PUSCH MAC CE</w:t>
      </w:r>
      <w:r w:rsidRPr="00010BD8">
        <w:rPr>
          <w:rFonts w:hint="eastAsia"/>
        </w:rPr>
        <w:t xml:space="preserve"> can also include cell-specific BFR information.</w:t>
      </w:r>
    </w:p>
    <w:p w:rsidR="001154BB" w:rsidRPr="00010BD8" w:rsidRDefault="001154BB" w:rsidP="00010BD8">
      <w:pPr>
        <w:rPr>
          <w:rFonts w:eastAsia="等线"/>
          <w:b/>
          <w:szCs w:val="20"/>
          <w:lang w:eastAsia="zh-CN"/>
        </w:rPr>
      </w:pPr>
      <w:bookmarkStart w:id="1" w:name="_Hlk103162216"/>
      <w:r w:rsidRPr="00010BD8">
        <w:rPr>
          <w:rFonts w:eastAsia="等线" w:hint="eastAsia"/>
          <w:b/>
          <w:szCs w:val="20"/>
          <w:lang w:eastAsia="zh-CN"/>
        </w:rPr>
        <w:t xml:space="preserve">FL Proposal 5: </w:t>
      </w:r>
      <w:r w:rsidRPr="00010BD8">
        <w:rPr>
          <w:rFonts w:eastAsia="等线"/>
          <w:b/>
          <w:szCs w:val="20"/>
          <w:lang w:eastAsia="zh-CN"/>
        </w:rPr>
        <w:t xml:space="preserve">BFR information of </w:t>
      </w:r>
      <w:r w:rsidRPr="00010BD8">
        <w:rPr>
          <w:rFonts w:eastAsia="等线" w:hint="eastAsia"/>
          <w:b/>
          <w:szCs w:val="20"/>
          <w:lang w:eastAsia="zh-CN"/>
        </w:rPr>
        <w:t xml:space="preserve">a first </w:t>
      </w:r>
      <w:r w:rsidRPr="00010BD8">
        <w:rPr>
          <w:rFonts w:eastAsia="等线"/>
          <w:b/>
          <w:szCs w:val="20"/>
          <w:lang w:eastAsia="zh-CN"/>
        </w:rPr>
        <w:t>serving cel</w:t>
      </w:r>
      <w:r w:rsidRPr="00010BD8">
        <w:rPr>
          <w:rFonts w:eastAsia="等线" w:hint="eastAsia"/>
          <w:b/>
          <w:szCs w:val="20"/>
          <w:lang w:eastAsia="zh-CN"/>
        </w:rPr>
        <w:t xml:space="preserve">l with cell-specific BFR and a second serving cell with TRP-specific BFR can be reported in a same </w:t>
      </w:r>
      <w:r w:rsidRPr="00010BD8">
        <w:rPr>
          <w:rFonts w:eastAsia="等线"/>
          <w:b/>
          <w:szCs w:val="20"/>
          <w:lang w:eastAsia="zh-CN"/>
        </w:rPr>
        <w:t>enhanced</w:t>
      </w:r>
      <w:r w:rsidRPr="00010BD8">
        <w:rPr>
          <w:rFonts w:eastAsia="等线" w:hint="eastAsia"/>
          <w:b/>
          <w:szCs w:val="20"/>
          <w:lang w:eastAsia="zh-CN"/>
        </w:rPr>
        <w:t xml:space="preserve"> MAC-CE.</w:t>
      </w:r>
      <w:r w:rsidR="00095DAA">
        <w:rPr>
          <w:rFonts w:eastAsia="等线"/>
          <w:b/>
          <w:szCs w:val="20"/>
          <w:lang w:eastAsia="zh-CN"/>
        </w:rPr>
        <w:t xml:space="preserve"> </w:t>
      </w:r>
    </w:p>
    <w:bookmarkEnd w:id="1"/>
    <w:p w:rsidR="00010BD8" w:rsidRPr="00E44662" w:rsidRDefault="00010BD8" w:rsidP="00010BD8">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010BD8" w:rsidRDefault="00010BD8" w:rsidP="00010BD8">
      <w:pPr>
        <w:spacing w:before="240" w:after="240"/>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010BD8" w:rsidTr="00610C21">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10BD8" w:rsidRDefault="00010BD8" w:rsidP="00610C21">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10BD8" w:rsidRDefault="00010BD8" w:rsidP="00610C21">
            <w:pPr>
              <w:jc w:val="center"/>
              <w:rPr>
                <w:rFonts w:eastAsiaTheme="minorEastAsia"/>
                <w:szCs w:val="20"/>
                <w:lang w:eastAsia="zh-CN"/>
              </w:rPr>
            </w:pPr>
            <w:r>
              <w:rPr>
                <w:rFonts w:eastAsiaTheme="minorEastAsia"/>
                <w:szCs w:val="20"/>
                <w:lang w:eastAsia="zh-CN"/>
              </w:rPr>
              <w:t>Comments</w:t>
            </w:r>
          </w:p>
        </w:tc>
      </w:tr>
      <w:tr w:rsidR="00010BD8" w:rsidTr="00610C21">
        <w:tc>
          <w:tcPr>
            <w:tcW w:w="1276" w:type="dxa"/>
            <w:tcBorders>
              <w:top w:val="single" w:sz="4" w:space="0" w:color="auto"/>
              <w:left w:val="single" w:sz="4" w:space="0" w:color="auto"/>
              <w:bottom w:val="single" w:sz="4" w:space="0" w:color="auto"/>
              <w:right w:val="single" w:sz="4" w:space="0" w:color="auto"/>
            </w:tcBorders>
          </w:tcPr>
          <w:p w:rsidR="00010BD8" w:rsidRDefault="0067575B" w:rsidP="00610C21">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010BD8" w:rsidRPr="00456446" w:rsidRDefault="0067575B" w:rsidP="00610C21">
            <w:pPr>
              <w:rPr>
                <w:rFonts w:eastAsiaTheme="minorEastAsia"/>
                <w:lang w:eastAsia="zh-CN"/>
              </w:rPr>
            </w:pPr>
            <w:r>
              <w:rPr>
                <w:rFonts w:eastAsiaTheme="minorEastAsia"/>
                <w:lang w:eastAsia="zh-CN"/>
              </w:rPr>
              <w:t>We think this is a RAN2 issue, as it is related to BFR MAC CE design.</w:t>
            </w:r>
          </w:p>
        </w:tc>
      </w:tr>
      <w:tr w:rsidR="00010BD8" w:rsidTr="00610C21">
        <w:tc>
          <w:tcPr>
            <w:tcW w:w="1276" w:type="dxa"/>
            <w:tcBorders>
              <w:top w:val="single" w:sz="4" w:space="0" w:color="auto"/>
              <w:left w:val="single" w:sz="4" w:space="0" w:color="auto"/>
              <w:bottom w:val="single" w:sz="4" w:space="0" w:color="auto"/>
              <w:right w:val="single" w:sz="4" w:space="0" w:color="auto"/>
            </w:tcBorders>
          </w:tcPr>
          <w:p w:rsidR="00010BD8" w:rsidRDefault="00C04D69" w:rsidP="00610C2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rsidR="008E1E80" w:rsidRDefault="008E1E80" w:rsidP="00610C21">
            <w:pPr>
              <w:rPr>
                <w:rFonts w:eastAsiaTheme="minorEastAsia"/>
                <w:sz w:val="18"/>
                <w:szCs w:val="18"/>
                <w:lang w:eastAsia="zh-CN"/>
              </w:rPr>
            </w:pPr>
            <w:r>
              <w:rPr>
                <w:rFonts w:eastAsiaTheme="minorEastAsia"/>
                <w:sz w:val="18"/>
                <w:szCs w:val="18"/>
                <w:lang w:eastAsia="zh-CN"/>
              </w:rPr>
              <w:t>Not needed.</w:t>
            </w:r>
          </w:p>
          <w:p w:rsidR="00010BD8" w:rsidRDefault="00C04D69" w:rsidP="00610C2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it</w:t>
            </w:r>
            <w:r w:rsidR="008E1E80">
              <w:rPr>
                <w:rFonts w:eastAsiaTheme="minorEastAsia"/>
                <w:sz w:val="18"/>
                <w:szCs w:val="18"/>
                <w:lang w:eastAsia="zh-CN"/>
              </w:rPr>
              <w:t xml:space="preserve"> in principle</w:t>
            </w:r>
            <w:r>
              <w:rPr>
                <w:rFonts w:eastAsiaTheme="minorEastAsia"/>
                <w:sz w:val="18"/>
                <w:szCs w:val="18"/>
                <w:lang w:eastAsia="zh-CN"/>
              </w:rPr>
              <w:t xml:space="preserve">, but we think it is a RAN2 issue. And current BFR MAC CE design in RAN2 seems </w:t>
            </w:r>
            <w:r w:rsidR="00CE2D7B">
              <w:rPr>
                <w:rFonts w:eastAsiaTheme="minorEastAsia"/>
                <w:sz w:val="18"/>
                <w:szCs w:val="18"/>
                <w:lang w:eastAsia="zh-CN"/>
              </w:rPr>
              <w:t xml:space="preserve">to be </w:t>
            </w:r>
            <w:r>
              <w:rPr>
                <w:rFonts w:eastAsiaTheme="minorEastAsia"/>
                <w:sz w:val="18"/>
                <w:szCs w:val="18"/>
                <w:lang w:eastAsia="zh-CN"/>
              </w:rPr>
              <w:t>aligned with</w:t>
            </w:r>
            <w:r w:rsidR="00CE2D7B">
              <w:rPr>
                <w:rFonts w:eastAsiaTheme="minorEastAsia"/>
                <w:sz w:val="18"/>
                <w:szCs w:val="18"/>
                <w:lang w:eastAsia="zh-CN"/>
              </w:rPr>
              <w:t xml:space="preserve"> such principle already.</w:t>
            </w:r>
          </w:p>
        </w:tc>
      </w:tr>
      <w:tr w:rsidR="00010BD8" w:rsidTr="00610C21">
        <w:tc>
          <w:tcPr>
            <w:tcW w:w="1276" w:type="dxa"/>
            <w:tcBorders>
              <w:top w:val="single" w:sz="4" w:space="0" w:color="auto"/>
              <w:left w:val="single" w:sz="4" w:space="0" w:color="auto"/>
              <w:bottom w:val="single" w:sz="4" w:space="0" w:color="auto"/>
              <w:right w:val="single" w:sz="4" w:space="0" w:color="auto"/>
            </w:tcBorders>
          </w:tcPr>
          <w:p w:rsidR="00010BD8" w:rsidRPr="00DC6821" w:rsidRDefault="005F523E" w:rsidP="00610C21">
            <w:pPr>
              <w:rPr>
                <w:rFonts w:eastAsiaTheme="minorEastAsia"/>
                <w:sz w:val="18"/>
                <w:szCs w:val="18"/>
                <w:lang w:eastAsia="zh-CN"/>
              </w:rPr>
            </w:pPr>
            <w:r>
              <w:rPr>
                <w:rFonts w:eastAsiaTheme="minorEastAsia"/>
                <w:sz w:val="18"/>
                <w:szCs w:val="18"/>
                <w:lang w:eastAsia="zh-CN"/>
              </w:rPr>
              <w:t>QC</w:t>
            </w:r>
          </w:p>
        </w:tc>
        <w:tc>
          <w:tcPr>
            <w:tcW w:w="7931" w:type="dxa"/>
            <w:tcBorders>
              <w:top w:val="single" w:sz="4" w:space="0" w:color="auto"/>
              <w:left w:val="single" w:sz="4" w:space="0" w:color="auto"/>
              <w:bottom w:val="single" w:sz="4" w:space="0" w:color="auto"/>
              <w:right w:val="single" w:sz="4" w:space="0" w:color="auto"/>
            </w:tcBorders>
          </w:tcPr>
          <w:p w:rsidR="00010BD8" w:rsidRPr="00DC6821" w:rsidRDefault="005F523E" w:rsidP="00610C21">
            <w:pPr>
              <w:rPr>
                <w:rFonts w:eastAsiaTheme="minorEastAsia"/>
                <w:lang w:eastAsia="zh-CN"/>
              </w:rPr>
            </w:pPr>
            <w:r>
              <w:rPr>
                <w:rFonts w:eastAsiaTheme="minorEastAsia"/>
                <w:lang w:eastAsia="zh-CN"/>
              </w:rPr>
              <w:t>Support</w:t>
            </w:r>
            <w:r w:rsidR="003D17E1">
              <w:rPr>
                <w:rFonts w:eastAsiaTheme="minorEastAsia"/>
                <w:lang w:eastAsia="zh-CN"/>
              </w:rPr>
              <w:t>. It seems beneficial</w:t>
            </w:r>
            <w:r w:rsidR="002C2DDD">
              <w:rPr>
                <w:rFonts w:eastAsiaTheme="minorEastAsia"/>
                <w:lang w:eastAsia="zh-CN"/>
              </w:rPr>
              <w:t>/flexible</w:t>
            </w:r>
            <w:r w:rsidR="003D17E1">
              <w:rPr>
                <w:rFonts w:eastAsiaTheme="minorEastAsia"/>
                <w:lang w:eastAsia="zh-CN"/>
              </w:rPr>
              <w:t xml:space="preserve"> for both cell-level and TRP-level BFR reported in a single MAC-CE</w:t>
            </w:r>
          </w:p>
        </w:tc>
      </w:tr>
      <w:tr w:rsidR="00010BD8" w:rsidTr="00610C21">
        <w:tc>
          <w:tcPr>
            <w:tcW w:w="1276" w:type="dxa"/>
            <w:tcBorders>
              <w:top w:val="single" w:sz="4" w:space="0" w:color="auto"/>
              <w:left w:val="single" w:sz="4" w:space="0" w:color="auto"/>
              <w:bottom w:val="single" w:sz="4" w:space="0" w:color="auto"/>
              <w:right w:val="single" w:sz="4" w:space="0" w:color="auto"/>
            </w:tcBorders>
          </w:tcPr>
          <w:p w:rsidR="00010BD8" w:rsidRDefault="008B6BE8" w:rsidP="00610C21">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010BD8" w:rsidRDefault="008B6BE8" w:rsidP="00610C21">
            <w:pPr>
              <w:rPr>
                <w:rFonts w:eastAsiaTheme="minorEastAsia"/>
                <w:lang w:eastAsia="zh-CN"/>
              </w:rPr>
            </w:pPr>
            <w:r>
              <w:rPr>
                <w:rFonts w:eastAsiaTheme="minorEastAsia" w:hint="eastAsia"/>
                <w:lang w:eastAsia="zh-CN"/>
              </w:rPr>
              <w:t>S</w:t>
            </w:r>
            <w:r>
              <w:rPr>
                <w:rFonts w:eastAsiaTheme="minorEastAsia"/>
                <w:lang w:eastAsia="zh-CN"/>
              </w:rPr>
              <w:t>ame view with Apple which is not needed to be discussed here.</w:t>
            </w:r>
          </w:p>
        </w:tc>
      </w:tr>
      <w:tr w:rsidR="00F344C2" w:rsidTr="00610C21">
        <w:tc>
          <w:tcPr>
            <w:tcW w:w="1276" w:type="dxa"/>
            <w:tcBorders>
              <w:top w:val="single" w:sz="4" w:space="0" w:color="auto"/>
              <w:left w:val="single" w:sz="4" w:space="0" w:color="auto"/>
              <w:bottom w:val="single" w:sz="4" w:space="0" w:color="auto"/>
              <w:right w:val="single" w:sz="4" w:space="0" w:color="auto"/>
            </w:tcBorders>
          </w:tcPr>
          <w:p w:rsidR="00F344C2" w:rsidRDefault="00F344C2" w:rsidP="00F344C2">
            <w:pPr>
              <w:rPr>
                <w:rFonts w:eastAsia="Malgun Gothic"/>
                <w:sz w:val="18"/>
                <w:szCs w:val="18"/>
                <w:lang w:eastAsia="ko-KR"/>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rsidR="00F344C2" w:rsidRDefault="00F344C2" w:rsidP="00F344C2">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not sure that RAN1 spec should include all RAN2 related procedure.</w:t>
            </w:r>
          </w:p>
        </w:tc>
      </w:tr>
      <w:tr w:rsidR="00F344C2" w:rsidTr="00610C21">
        <w:tc>
          <w:tcPr>
            <w:tcW w:w="1276" w:type="dxa"/>
            <w:tcBorders>
              <w:top w:val="single" w:sz="4" w:space="0" w:color="auto"/>
              <w:left w:val="single" w:sz="4" w:space="0" w:color="auto"/>
              <w:bottom w:val="single" w:sz="4" w:space="0" w:color="auto"/>
              <w:right w:val="single" w:sz="4" w:space="0" w:color="auto"/>
            </w:tcBorders>
          </w:tcPr>
          <w:p w:rsidR="00F344C2" w:rsidRPr="005015ED" w:rsidRDefault="00722812" w:rsidP="00F344C2">
            <w:pPr>
              <w:rPr>
                <w:rFonts w:eastAsia="PMingLiU"/>
                <w:sz w:val="18"/>
                <w:szCs w:val="18"/>
                <w:lang w:eastAsia="zh-TW"/>
              </w:rPr>
            </w:pPr>
            <w:r>
              <w:rPr>
                <w:rFonts w:eastAsia="PMingLiU"/>
                <w:sz w:val="18"/>
                <w:szCs w:val="18"/>
                <w:lang w:eastAsia="zh-TW"/>
              </w:rPr>
              <w:t>Samsung</w:t>
            </w:r>
          </w:p>
        </w:tc>
        <w:tc>
          <w:tcPr>
            <w:tcW w:w="7931" w:type="dxa"/>
            <w:tcBorders>
              <w:top w:val="single" w:sz="4" w:space="0" w:color="auto"/>
              <w:left w:val="single" w:sz="4" w:space="0" w:color="auto"/>
              <w:bottom w:val="single" w:sz="4" w:space="0" w:color="auto"/>
              <w:right w:val="single" w:sz="4" w:space="0" w:color="auto"/>
            </w:tcBorders>
          </w:tcPr>
          <w:p w:rsidR="00F344C2" w:rsidRPr="005015ED" w:rsidRDefault="00722812" w:rsidP="00F344C2">
            <w:pPr>
              <w:rPr>
                <w:rFonts w:eastAsia="PMingLiU"/>
                <w:lang w:eastAsia="zh-TW"/>
              </w:rPr>
            </w:pPr>
            <w:r>
              <w:rPr>
                <w:rFonts w:eastAsia="PMingLiU"/>
                <w:lang w:eastAsia="zh-TW"/>
              </w:rPr>
              <w:t>Same view. Can leave it to RAN2</w:t>
            </w:r>
          </w:p>
        </w:tc>
      </w:tr>
      <w:tr w:rsidR="000E7992" w:rsidTr="00610C21">
        <w:tc>
          <w:tcPr>
            <w:tcW w:w="1276" w:type="dxa"/>
            <w:tcBorders>
              <w:top w:val="single" w:sz="4" w:space="0" w:color="auto"/>
              <w:left w:val="single" w:sz="4" w:space="0" w:color="auto"/>
              <w:bottom w:val="single" w:sz="4" w:space="0" w:color="auto"/>
              <w:right w:val="single" w:sz="4" w:space="0" w:color="auto"/>
            </w:tcBorders>
          </w:tcPr>
          <w:p w:rsidR="000E7992" w:rsidRDefault="000E7992" w:rsidP="000E7992">
            <w:pPr>
              <w:rPr>
                <w:rFonts w:eastAsia="PMingLiU"/>
                <w:sz w:val="18"/>
                <w:szCs w:val="18"/>
                <w:lang w:eastAsia="zh-TW"/>
              </w:rPr>
            </w:pPr>
            <w:r>
              <w:rPr>
                <w:rFonts w:eastAsia="Malgun Gothic"/>
                <w:sz w:val="18"/>
                <w:szCs w:val="18"/>
                <w:lang w:eastAsia="ko-KR"/>
              </w:rPr>
              <w:t>Nokia/NSB</w:t>
            </w:r>
          </w:p>
        </w:tc>
        <w:tc>
          <w:tcPr>
            <w:tcW w:w="7931" w:type="dxa"/>
            <w:tcBorders>
              <w:top w:val="single" w:sz="4" w:space="0" w:color="auto"/>
              <w:left w:val="single" w:sz="4" w:space="0" w:color="auto"/>
              <w:bottom w:val="single" w:sz="4" w:space="0" w:color="auto"/>
              <w:right w:val="single" w:sz="4" w:space="0" w:color="auto"/>
            </w:tcBorders>
          </w:tcPr>
          <w:p w:rsidR="000E7992" w:rsidRDefault="000E7992" w:rsidP="000E7992">
            <w:pPr>
              <w:rPr>
                <w:rFonts w:eastAsia="PMingLiU"/>
                <w:lang w:eastAsia="zh-TW"/>
              </w:rPr>
            </w:pPr>
            <w:r>
              <w:rPr>
                <w:rFonts w:eastAsia="Malgun Gothic"/>
                <w:lang w:eastAsia="ko-KR"/>
              </w:rPr>
              <w:t>Agree in principle. Also fine with left this up to RAN2.</w:t>
            </w:r>
          </w:p>
        </w:tc>
      </w:tr>
      <w:tr w:rsidR="00C1610D" w:rsidTr="00610C21">
        <w:tc>
          <w:tcPr>
            <w:tcW w:w="1276"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Theme="minorEastAsia"/>
                <w:sz w:val="18"/>
                <w:szCs w:val="18"/>
                <w:lang w:eastAsia="zh-CN"/>
              </w:rPr>
            </w:pPr>
            <w:r>
              <w:rPr>
                <w:rFonts w:eastAsia="PMingLiU"/>
                <w:sz w:val="18"/>
                <w:szCs w:val="18"/>
                <w:lang w:eastAsia="zh-TW"/>
              </w:rPr>
              <w:t>OPPO</w:t>
            </w:r>
          </w:p>
        </w:tc>
        <w:tc>
          <w:tcPr>
            <w:tcW w:w="7931"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Theme="minorEastAsia"/>
                <w:lang w:eastAsia="zh-CN"/>
              </w:rPr>
            </w:pPr>
            <w:r>
              <w:rPr>
                <w:rFonts w:eastAsia="PMingLiU"/>
                <w:lang w:eastAsia="zh-TW"/>
              </w:rPr>
              <w:t>In our view, if RAN1’s specification doesn’t conflict with the BFR MAC CE enhancement made by RAN2, then it’s not necessary to agree more and adjust TS 38.213 accordingly.</w:t>
            </w:r>
          </w:p>
        </w:tc>
      </w:tr>
      <w:tr w:rsidR="00D118A2" w:rsidTr="00610C21">
        <w:tc>
          <w:tcPr>
            <w:tcW w:w="1276"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PMingLiU"/>
                <w:sz w:val="18"/>
                <w:szCs w:val="18"/>
                <w:lang w:eastAsia="zh-TW"/>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Theme="minorEastAsia"/>
                <w:lang w:eastAsia="zh-CN"/>
              </w:rPr>
            </w:pPr>
            <w:r>
              <w:rPr>
                <w:rFonts w:eastAsiaTheme="minorEastAsia"/>
                <w:lang w:eastAsia="zh-CN"/>
              </w:rPr>
              <w:t xml:space="preserve">Support. We can NOT agree that it is just relevant to RAN2. If the above is our RAN1 </w:t>
            </w:r>
            <w:proofErr w:type="spellStart"/>
            <w:r>
              <w:rPr>
                <w:rFonts w:eastAsiaTheme="minorEastAsia"/>
                <w:lang w:eastAsia="zh-CN"/>
              </w:rPr>
              <w:t>concensus</w:t>
            </w:r>
            <w:proofErr w:type="spellEnd"/>
            <w:r>
              <w:rPr>
                <w:rFonts w:eastAsiaTheme="minorEastAsia"/>
                <w:lang w:eastAsia="zh-CN"/>
              </w:rPr>
              <w:t>, the following TP should be endorsed.</w:t>
            </w:r>
          </w:p>
          <w:p w:rsidR="00D118A2" w:rsidRDefault="00D118A2" w:rsidP="00D118A2">
            <w:pPr>
              <w:pStyle w:val="10"/>
              <w:tabs>
                <w:tab w:val="left" w:pos="1134"/>
              </w:tabs>
              <w:spacing w:after="120"/>
              <w:outlineLvl w:val="0"/>
              <w:rPr>
                <w:rFonts w:ascii="Times New Roman" w:hAnsi="Times New Roman"/>
                <w:lang w:val="en-US"/>
              </w:rPr>
            </w:pPr>
            <w:r>
              <w:rPr>
                <w:rFonts w:ascii="Times New Roman" w:hAnsi="Times New Roman"/>
                <w:lang w:val="en-US"/>
              </w:rPr>
              <w:t>6. Link recovery procedures</w:t>
            </w:r>
          </w:p>
          <w:p w:rsidR="00D118A2" w:rsidRDefault="00D118A2" w:rsidP="00D118A2">
            <w:pPr>
              <w:spacing w:before="120" w:after="120"/>
              <w:jc w:val="center"/>
              <w:rPr>
                <w:bCs/>
                <w:color w:val="FF0000"/>
              </w:rPr>
            </w:pPr>
            <w:r>
              <w:rPr>
                <w:bCs/>
                <w:color w:val="FF0000"/>
              </w:rPr>
              <w:t>&lt;Unchanged part omitted&gt;</w:t>
            </w:r>
          </w:p>
          <w:p w:rsidR="00D118A2" w:rsidRDefault="00D118A2" w:rsidP="00D118A2">
            <w:pPr>
              <w:tabs>
                <w:tab w:val="left" w:pos="2116"/>
              </w:tabs>
              <w:spacing w:before="120" w:after="120"/>
              <w:rPr>
                <w:bCs/>
                <w:color w:val="FF0000"/>
              </w:rPr>
            </w:pPr>
            <w:ins w:id="2" w:author="ZTE" w:date="2022-04-23T11:37:00Z">
              <w:r>
                <w:rPr>
                  <w:rFonts w:hint="eastAsia"/>
                  <w:iCs/>
                </w:rPr>
                <w:t xml:space="preserve">If there is at least one </w:t>
              </w:r>
            </w:ins>
            <w:del w:id="3" w:author="ZTE" w:date="2022-04-23T11:37:00Z">
              <w:r>
                <w:rPr>
                  <w:iCs/>
                </w:rPr>
                <w:delText xml:space="preserve">For </w:delText>
              </w:r>
            </w:del>
            <w:r>
              <w:rPr>
                <w:iCs/>
              </w:rPr>
              <w:t>serving cell</w:t>
            </w:r>
            <w:del w:id="4" w:author="ZTE" w:date="2022-04-23T11:37:00Z">
              <w:r>
                <w:rPr>
                  <w:iCs/>
                </w:rPr>
                <w:delText>s</w:delText>
              </w:r>
            </w:del>
            <w:r>
              <w:rPr>
                <w:iCs/>
              </w:rPr>
              <w:t xml:space="preserve"> associated with </w:t>
            </w:r>
            <w:r>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the UE can provide in a second PUSCH MAC CE </w:t>
            </w:r>
            <w:r>
              <w:rPr>
                <w:iCs/>
              </w:rPr>
              <w:t>index(es) for cell(s) with</w:t>
            </w:r>
            <w:ins w:id="5" w:author="ZTE" w:date="2022-04-23T11:38:00Z">
              <w:r>
                <w:rPr>
                  <w:rFonts w:hint="eastAsia"/>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ins>
            <w:ins w:id="6" w:author="ZTE" w:date="2022-04-23T11:39:00Z">
              <w:r>
                <w:rPr>
                  <w:rFonts w:ascii="Cambria Math" w:hAnsi="Cambria Math" w:hint="eastAsia"/>
                </w:rPr>
                <w:t>, or</w:t>
              </w:r>
            </w:ins>
            <w:r>
              <w:t xml:space="preserve"> </w:t>
            </w:r>
            <w:ins w:id="7" w:author="ZTE" w:date="2022-04-23T11:40:00Z">
              <w:r>
                <w:rPr>
                  <w:rFonts w:hint="eastAsia"/>
                </w:rPr>
                <w:t xml:space="preserve">with at least one of </w:t>
              </w:r>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w:t>
            </w:r>
            <w:del w:id="8" w:author="ZTE" w:date="2022-04-23T11:45:00Z">
              <w:r>
                <w:delText>/o</w:delText>
              </w:r>
            </w:del>
            <w:del w:id="9" w:author="ZTE" w:date="2022-04-23T11:44:00Z">
              <w:r>
                <w:delText>r</w:delText>
              </w:r>
            </w:del>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having </w:t>
            </w:r>
            <w:r>
              <w:rPr>
                <w:iCs/>
              </w:rPr>
              <w:t>radio link quality</w:t>
            </w:r>
            <w:r>
              <w:t xml:space="preserve"> worse than </w:t>
            </w:r>
            <w:proofErr w:type="spellStart"/>
            <w:r>
              <w:t>Q</w:t>
            </w:r>
            <w:r>
              <w:rPr>
                <w:vertAlign w:val="subscript"/>
              </w:rPr>
              <w:t>out,LR</w:t>
            </w:r>
            <w:proofErr w:type="spellEnd"/>
            <w:r>
              <w:rPr>
                <w:iCs/>
              </w:rPr>
              <w:t>,</w:t>
            </w:r>
            <w:r>
              <w:t xml:space="preserve"> the index(</w:t>
            </w:r>
            <w:proofErr w:type="spellStart"/>
            <w:r>
              <w:t>es</w:t>
            </w:r>
            <w:proofErr w:type="spellEnd"/>
            <w:r>
              <w:t xml:space="preserve">)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indication(s) </w:t>
            </w:r>
            <w:r>
              <w:rPr>
                <w:rFonts w:eastAsia="等线"/>
                <w:iCs/>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等线"/>
                <w:iCs/>
              </w:rPr>
              <w:t xml:space="preserve"> and</w:t>
            </w:r>
            <w:r>
              <w:rPr>
                <w:iCs/>
              </w:rPr>
              <w:t xml:space="preserve"> of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if any, </w:t>
            </w:r>
            <w:r>
              <w:t xml:space="preserve">from 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for the serving cells</w:t>
            </w:r>
            <w:r>
              <w:rPr>
                <w:iCs/>
              </w:rPr>
              <w:t>.</w:t>
            </w:r>
          </w:p>
          <w:p w:rsidR="00D118A2" w:rsidRDefault="00D118A2" w:rsidP="00095DAA">
            <w:pPr>
              <w:jc w:val="center"/>
              <w:rPr>
                <w:rFonts w:eastAsia="PMingLiU"/>
                <w:lang w:eastAsia="zh-TW"/>
              </w:rPr>
            </w:pPr>
            <w:r>
              <w:rPr>
                <w:bCs/>
                <w:color w:val="FF0000"/>
              </w:rPr>
              <w:t>&lt;Unchanged part omitted&gt;</w:t>
            </w:r>
          </w:p>
        </w:tc>
      </w:tr>
      <w:tr w:rsidR="00095DAA" w:rsidTr="00610C21">
        <w:tc>
          <w:tcPr>
            <w:tcW w:w="1276" w:type="dxa"/>
            <w:tcBorders>
              <w:top w:val="single" w:sz="4" w:space="0" w:color="auto"/>
              <w:left w:val="single" w:sz="4" w:space="0" w:color="auto"/>
              <w:bottom w:val="single" w:sz="4" w:space="0" w:color="auto"/>
              <w:right w:val="single" w:sz="4" w:space="0" w:color="auto"/>
            </w:tcBorders>
          </w:tcPr>
          <w:p w:rsidR="00095DAA" w:rsidRDefault="00095DAA" w:rsidP="00D118A2">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095DAA" w:rsidRDefault="00095DAA" w:rsidP="00095DAA">
            <w:pPr>
              <w:jc w:val="both"/>
              <w:rPr>
                <w:rFonts w:eastAsiaTheme="minorEastAsia"/>
                <w:lang w:eastAsia="zh-CN"/>
              </w:rPr>
            </w:pPr>
            <w:r>
              <w:rPr>
                <w:rFonts w:eastAsiaTheme="minorEastAsia"/>
                <w:lang w:eastAsia="zh-CN"/>
              </w:rPr>
              <w:t xml:space="preserve">Support. </w:t>
            </w:r>
            <w:r w:rsidRPr="00095DAA">
              <w:rPr>
                <w:rFonts w:eastAsiaTheme="minorEastAsia"/>
                <w:lang w:eastAsia="zh-CN"/>
              </w:rPr>
              <w:t>In current spec version of TS38.321, a MAC PDU shall contain at most one MAC CE for BFR, which means the BFR information of CC#1 and TRP#1 in CC#2 should be reported in the same BFR MAC CE when CC#1 and TRP#1 in CC#2 are detected with beam failure simultaneously. To maintain the specification consistency</w:t>
            </w:r>
            <w:proofErr w:type="gramStart"/>
            <w:r w:rsidRPr="00095DAA">
              <w:rPr>
                <w:rFonts w:eastAsiaTheme="minorEastAsia"/>
                <w:lang w:eastAsia="zh-CN"/>
              </w:rPr>
              <w:t>,  the</w:t>
            </w:r>
            <w:proofErr w:type="gramEnd"/>
            <w:r w:rsidRPr="00095DAA">
              <w:rPr>
                <w:rFonts w:eastAsiaTheme="minorEastAsia"/>
                <w:lang w:eastAsia="zh-CN"/>
              </w:rPr>
              <w:t xml:space="preserve"> corresponding description in </w:t>
            </w:r>
            <w:r w:rsidRPr="00095DAA">
              <w:rPr>
                <w:rFonts w:eastAsiaTheme="minorEastAsia"/>
                <w:lang w:eastAsia="zh-CN"/>
              </w:rPr>
              <w:lastRenderedPageBreak/>
              <w:t>TS38.</w:t>
            </w:r>
            <w:r w:rsidR="00C112A7" w:rsidRPr="00095DAA">
              <w:rPr>
                <w:rFonts w:eastAsiaTheme="minorEastAsia"/>
                <w:lang w:eastAsia="zh-CN"/>
              </w:rPr>
              <w:t>21</w:t>
            </w:r>
            <w:r w:rsidR="00C112A7">
              <w:rPr>
                <w:rFonts w:eastAsiaTheme="minorEastAsia"/>
                <w:lang w:eastAsia="zh-CN"/>
              </w:rPr>
              <w:t>3</w:t>
            </w:r>
            <w:r w:rsidR="00C112A7" w:rsidRPr="00095DAA">
              <w:rPr>
                <w:rFonts w:eastAsiaTheme="minorEastAsia"/>
                <w:lang w:eastAsia="zh-CN"/>
              </w:rPr>
              <w:t xml:space="preserve"> </w:t>
            </w:r>
            <w:r w:rsidRPr="00095DAA">
              <w:rPr>
                <w:rFonts w:eastAsiaTheme="minorEastAsia"/>
                <w:lang w:eastAsia="zh-CN"/>
              </w:rPr>
              <w:t>should be revised</w:t>
            </w:r>
            <w:r>
              <w:rPr>
                <w:rFonts w:eastAsiaTheme="minorEastAsia"/>
                <w:lang w:eastAsia="zh-CN"/>
              </w:rPr>
              <w:t xml:space="preserve"> as follow</w:t>
            </w:r>
            <w:r w:rsidR="00C112A7">
              <w:rPr>
                <w:rFonts w:eastAsiaTheme="minorEastAsia"/>
                <w:lang w:eastAsia="zh-CN"/>
              </w:rPr>
              <w:t>ing</w:t>
            </w:r>
            <w:r>
              <w:rPr>
                <w:rFonts w:eastAsiaTheme="minorEastAsia"/>
                <w:lang w:eastAsia="zh-CN"/>
              </w:rPr>
              <w:t>.</w:t>
            </w:r>
          </w:p>
          <w:p w:rsidR="00095DAA" w:rsidRDefault="00095DAA" w:rsidP="00095DAA">
            <w:pPr>
              <w:pStyle w:val="10"/>
              <w:tabs>
                <w:tab w:val="left" w:pos="1134"/>
              </w:tabs>
              <w:spacing w:after="120"/>
              <w:outlineLvl w:val="0"/>
              <w:rPr>
                <w:rFonts w:ascii="Times New Roman" w:hAnsi="Times New Roman"/>
                <w:lang w:val="en-US"/>
              </w:rPr>
            </w:pPr>
            <w:r>
              <w:rPr>
                <w:rFonts w:ascii="Times New Roman" w:hAnsi="Times New Roman"/>
                <w:lang w:val="en-US"/>
              </w:rPr>
              <w:t>6. Link recovery procedures</w:t>
            </w:r>
          </w:p>
          <w:p w:rsidR="00095DAA" w:rsidRDefault="00095DAA" w:rsidP="00095DAA">
            <w:pPr>
              <w:spacing w:before="120" w:after="120"/>
              <w:jc w:val="center"/>
              <w:rPr>
                <w:bCs/>
                <w:color w:val="FF0000"/>
              </w:rPr>
            </w:pPr>
            <w:r>
              <w:rPr>
                <w:bCs/>
                <w:color w:val="FF0000"/>
              </w:rPr>
              <w:t>&lt;Unchanged part omitted&gt;</w:t>
            </w:r>
          </w:p>
          <w:p w:rsidR="00095DAA" w:rsidRDefault="00095DAA" w:rsidP="00095DAA">
            <w:pPr>
              <w:tabs>
                <w:tab w:val="left" w:pos="2116"/>
              </w:tabs>
              <w:spacing w:before="120" w:after="120"/>
              <w:rPr>
                <w:bCs/>
                <w:color w:val="FF0000"/>
              </w:rPr>
            </w:pPr>
            <w:ins w:id="10" w:author="ZTE" w:date="2022-04-23T11:37:00Z">
              <w:r>
                <w:rPr>
                  <w:rFonts w:hint="eastAsia"/>
                  <w:iCs/>
                </w:rPr>
                <w:t xml:space="preserve">If there is at least one </w:t>
              </w:r>
            </w:ins>
            <w:del w:id="11" w:author="ZTE" w:date="2022-04-23T11:37:00Z">
              <w:r>
                <w:rPr>
                  <w:iCs/>
                </w:rPr>
                <w:delText xml:space="preserve">For </w:delText>
              </w:r>
            </w:del>
            <w:r>
              <w:rPr>
                <w:iCs/>
              </w:rPr>
              <w:t>serving cell</w:t>
            </w:r>
            <w:del w:id="12" w:author="ZTE" w:date="2022-04-23T11:37:00Z">
              <w:r>
                <w:rPr>
                  <w:iCs/>
                </w:rPr>
                <w:delText>s</w:delText>
              </w:r>
            </w:del>
            <w:r>
              <w:rPr>
                <w:iCs/>
              </w:rPr>
              <w:t xml:space="preserve"> associated with </w:t>
            </w:r>
            <w:r>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the UE can provide in a second PUSCH MAC CE </w:t>
            </w:r>
            <w:r>
              <w:rPr>
                <w:iCs/>
              </w:rPr>
              <w:t>index(es) for cell(s) with</w:t>
            </w:r>
            <w:ins w:id="13" w:author="ZTE" w:date="2022-04-23T11:38:00Z">
              <w:r>
                <w:rPr>
                  <w:rFonts w:hint="eastAsia"/>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ins>
            <w:ins w:id="14" w:author="ZTE" w:date="2022-04-23T11:39:00Z">
              <w:r>
                <w:rPr>
                  <w:rFonts w:ascii="Cambria Math" w:hAnsi="Cambria Math" w:hint="eastAsia"/>
                </w:rPr>
                <w:t>, or</w:t>
              </w:r>
            </w:ins>
            <w:r>
              <w:t xml:space="preserve"> </w:t>
            </w:r>
            <w:ins w:id="15" w:author="ZTE" w:date="2022-04-23T11:40:00Z">
              <w:r>
                <w:rPr>
                  <w:rFonts w:hint="eastAsia"/>
                </w:rPr>
                <w:t xml:space="preserve">with at least one of </w:t>
              </w:r>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w:t>
            </w:r>
            <w:del w:id="16" w:author="ZTE" w:date="2022-04-23T11:45:00Z">
              <w:r>
                <w:delText>/o</w:delText>
              </w:r>
            </w:del>
            <w:del w:id="17" w:author="ZTE" w:date="2022-04-23T11:44:00Z">
              <w:r>
                <w:delText>r</w:delText>
              </w:r>
            </w:del>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having </w:t>
            </w:r>
            <w:r>
              <w:rPr>
                <w:iCs/>
              </w:rPr>
              <w:t>radio link quality</w:t>
            </w:r>
            <w:r>
              <w:t xml:space="preserve"> worse than </w:t>
            </w:r>
            <w:proofErr w:type="spellStart"/>
            <w:r>
              <w:t>Q</w:t>
            </w:r>
            <w:r>
              <w:rPr>
                <w:vertAlign w:val="subscript"/>
              </w:rPr>
              <w:t>out,LR</w:t>
            </w:r>
            <w:proofErr w:type="spellEnd"/>
            <w:r>
              <w:rPr>
                <w:iCs/>
              </w:rPr>
              <w:t>,</w:t>
            </w:r>
            <w:r>
              <w:t xml:space="preserve"> </w:t>
            </w:r>
            <w:ins w:id="18" w:author="王臣玺" w:date="2022-05-10T17:49:00Z">
              <w:r w:rsidR="001B1894">
                <w:rPr>
                  <w:color w:val="FF0000"/>
                </w:rPr>
                <w:t xml:space="preserve">and/or </w:t>
              </w:r>
            </w:ins>
            <w:r>
              <w:t>the index(</w:t>
            </w:r>
            <w:proofErr w:type="spellStart"/>
            <w:r>
              <w:t>es</w:t>
            </w:r>
            <w:proofErr w:type="spellEnd"/>
            <w:r>
              <w:t xml:space="preserve">)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indication(s) </w:t>
            </w:r>
            <w:r>
              <w:rPr>
                <w:rFonts w:eastAsia="等线"/>
                <w:iCs/>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等线"/>
                <w:iCs/>
              </w:rPr>
              <w:t xml:space="preserve"> and</w:t>
            </w:r>
            <w:r>
              <w:rPr>
                <w:iCs/>
              </w:rPr>
              <w:t xml:space="preserve"> of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if any, </w:t>
            </w:r>
            <w:r>
              <w:t xml:space="preserve">from </w:t>
            </w:r>
            <w:ins w:id="19" w:author="王臣玺" w:date="2022-05-10T17:49:00Z">
              <w:r w:rsidR="001B1894">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001B1894">
                <w:rPr>
                  <w:rFonts w:eastAsiaTheme="minorEastAsia" w:hint="eastAsia"/>
                  <w:lang w:eastAsia="zh-CN"/>
                </w:rPr>
                <w:t>,</w:t>
              </w:r>
              <w:r w:rsidR="001B1894">
                <w:t xml:space="preserve"> or </w:t>
              </w:r>
            </w:ins>
            <w:r>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for the serving cells</w:t>
            </w:r>
            <w:r>
              <w:rPr>
                <w:iCs/>
              </w:rPr>
              <w:t>.</w:t>
            </w:r>
            <w:r w:rsidR="005C759D">
              <w:rPr>
                <w:bCs/>
                <w:color w:val="FF0000"/>
              </w:rPr>
              <w:t xml:space="preserve"> </w:t>
            </w:r>
          </w:p>
          <w:p w:rsidR="00095DAA" w:rsidRDefault="00095DAA" w:rsidP="00095DAA">
            <w:pPr>
              <w:jc w:val="center"/>
              <w:rPr>
                <w:rFonts w:eastAsiaTheme="minorEastAsia"/>
                <w:lang w:eastAsia="zh-CN"/>
              </w:rPr>
            </w:pPr>
            <w:r>
              <w:rPr>
                <w:bCs/>
                <w:color w:val="FF0000"/>
              </w:rPr>
              <w:t>&lt;Unchanged part omitted&gt;</w:t>
            </w:r>
          </w:p>
        </w:tc>
      </w:tr>
      <w:tr w:rsidR="00BA5C81" w:rsidTr="00F0709D">
        <w:tc>
          <w:tcPr>
            <w:tcW w:w="1276" w:type="dxa"/>
            <w:tcBorders>
              <w:top w:val="single" w:sz="4" w:space="0" w:color="auto"/>
              <w:left w:val="single" w:sz="4" w:space="0" w:color="auto"/>
              <w:bottom w:val="single" w:sz="4" w:space="0" w:color="auto"/>
              <w:right w:val="single" w:sz="4" w:space="0" w:color="auto"/>
            </w:tcBorders>
          </w:tcPr>
          <w:p w:rsidR="00BA5C81" w:rsidRDefault="00BA5C81" w:rsidP="00F0709D">
            <w:pPr>
              <w:rPr>
                <w:rFonts w:eastAsiaTheme="minorEastAsia"/>
                <w:sz w:val="18"/>
                <w:szCs w:val="18"/>
                <w:lang w:eastAsia="zh-CN"/>
              </w:rPr>
            </w:pPr>
            <w:r>
              <w:rPr>
                <w:rFonts w:eastAsiaTheme="minorEastAsia" w:hint="eastAsia"/>
                <w:sz w:val="18"/>
                <w:szCs w:val="18"/>
                <w:lang w:eastAsia="zh-CN"/>
              </w:rPr>
              <w:lastRenderedPageBreak/>
              <w:t>CATT</w:t>
            </w:r>
          </w:p>
        </w:tc>
        <w:tc>
          <w:tcPr>
            <w:tcW w:w="7931" w:type="dxa"/>
            <w:tcBorders>
              <w:top w:val="single" w:sz="4" w:space="0" w:color="auto"/>
              <w:left w:val="single" w:sz="4" w:space="0" w:color="auto"/>
              <w:bottom w:val="single" w:sz="4" w:space="0" w:color="auto"/>
              <w:right w:val="single" w:sz="4" w:space="0" w:color="auto"/>
            </w:tcBorders>
          </w:tcPr>
          <w:p w:rsidR="00BA5C81" w:rsidRPr="00BA4BFB" w:rsidRDefault="00BA5C81" w:rsidP="00F0709D">
            <w:pPr>
              <w:jc w:val="both"/>
              <w:rPr>
                <w:rFonts w:eastAsiaTheme="minorEastAsia"/>
                <w:lang w:eastAsia="zh-CN"/>
              </w:rPr>
            </w:pPr>
            <w:r>
              <w:rPr>
                <w:rFonts w:eastAsiaTheme="minorEastAsia" w:hint="eastAsia"/>
                <w:lang w:eastAsia="zh-CN"/>
              </w:rPr>
              <w:t xml:space="preserve">Support. We think </w:t>
            </w:r>
            <w:r>
              <w:rPr>
                <w:rFonts w:eastAsiaTheme="minorEastAsia"/>
                <w:lang w:eastAsia="zh-CN"/>
              </w:rPr>
              <w:t>“</w:t>
            </w:r>
            <w:r>
              <w:rPr>
                <w:rFonts w:eastAsiaTheme="minorEastAsia" w:hint="eastAsia"/>
                <w:lang w:eastAsia="zh-CN"/>
              </w:rPr>
              <w:t>and/or</w:t>
            </w:r>
            <w:r>
              <w:rPr>
                <w:rFonts w:eastAsiaTheme="minorEastAsia"/>
                <w:lang w:eastAsia="zh-CN"/>
              </w:rPr>
              <w:t>”</w:t>
            </w:r>
            <w:r>
              <w:rPr>
                <w:rFonts w:eastAsiaTheme="minorEastAsia" w:hint="eastAsia"/>
                <w:lang w:eastAsia="zh-CN"/>
              </w:rPr>
              <w:t xml:space="preserve"> added by Vivo is </w:t>
            </w:r>
            <w:r>
              <w:rPr>
                <w:rFonts w:eastAsiaTheme="minorEastAsia"/>
                <w:lang w:eastAsia="zh-CN"/>
              </w:rPr>
              <w:t>unnecessary</w:t>
            </w:r>
            <w:r>
              <w:rPr>
                <w:rFonts w:eastAsiaTheme="minorEastAsia" w:hint="eastAsia"/>
                <w:lang w:eastAsia="zh-CN"/>
              </w:rPr>
              <w:t xml:space="preserve">. If at least one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w:t>
            </w:r>
            <w:r>
              <w:rPr>
                <w:rFonts w:eastAsiaTheme="minorEastAsia" w:hint="eastAsia"/>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having </w:t>
            </w:r>
            <w:r>
              <w:rPr>
                <w:iCs/>
              </w:rPr>
              <w:t>radio link quality</w:t>
            </w:r>
            <w:r>
              <w:t xml:space="preserve"> worse than </w:t>
            </w:r>
            <w:proofErr w:type="spellStart"/>
            <w:r>
              <w:t>Q</w:t>
            </w:r>
            <w:r>
              <w:rPr>
                <w:vertAlign w:val="subscript"/>
              </w:rPr>
              <w:t>out</w:t>
            </w:r>
            <w:proofErr w:type="gramStart"/>
            <w:r>
              <w:rPr>
                <w:vertAlign w:val="subscript"/>
              </w:rPr>
              <w:t>,LR</w:t>
            </w:r>
            <w:proofErr w:type="spellEnd"/>
            <w:proofErr w:type="gramEnd"/>
            <w:r>
              <w:rPr>
                <w:iCs/>
              </w:rPr>
              <w:t>,</w:t>
            </w:r>
            <w:r>
              <w:rPr>
                <w:rFonts w:eastAsiaTheme="minorEastAsia" w:hint="eastAsia"/>
                <w:iCs/>
                <w:lang w:eastAsia="zh-CN"/>
              </w:rPr>
              <w:t xml:space="preserve"> the index(</w:t>
            </w:r>
            <w:proofErr w:type="spellStart"/>
            <w:r>
              <w:rPr>
                <w:rFonts w:eastAsiaTheme="minorEastAsia" w:hint="eastAsia"/>
                <w:iCs/>
                <w:lang w:eastAsia="zh-CN"/>
              </w:rPr>
              <w:t>es</w:t>
            </w:r>
            <w:proofErr w:type="spellEnd"/>
            <w:r>
              <w:rPr>
                <w:rFonts w:eastAsiaTheme="minorEastAsia" w:hint="eastAsia"/>
                <w:iCs/>
                <w:lang w:eastAsia="zh-CN"/>
              </w:rPr>
              <w:t>) of</w:t>
            </w:r>
            <w:r>
              <w:t xml:space="preserve"> those</w:t>
            </w:r>
            <w:r>
              <w:rPr>
                <w:rFonts w:eastAsiaTheme="minorEastAsia" w:hint="eastAsia"/>
                <w:iCs/>
                <w:lang w:eastAsia="zh-CN"/>
              </w:rPr>
              <w:t xml:space="preserve">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eastAsiaTheme="minorEastAsia" w:hint="eastAsia"/>
                <w:lang w:eastAsia="zh-CN"/>
              </w:rPr>
              <w:t xml:space="preserve"> should be reported.</w:t>
            </w:r>
          </w:p>
          <w:p w:rsidR="00BA5C81" w:rsidRDefault="00BA5C81" w:rsidP="00F0709D">
            <w:pPr>
              <w:jc w:val="both"/>
              <w:rPr>
                <w:rFonts w:eastAsiaTheme="minorEastAsia"/>
                <w:lang w:eastAsia="zh-CN"/>
              </w:rPr>
            </w:pPr>
            <w:r>
              <w:rPr>
                <w:rFonts w:eastAsiaTheme="minorEastAsia" w:hint="eastAsia"/>
                <w:lang w:eastAsia="zh-CN"/>
              </w:rPr>
              <w:t xml:space="preserve">The following </w:t>
            </w:r>
            <w:proofErr w:type="spellStart"/>
            <w:r>
              <w:rPr>
                <w:rFonts w:eastAsiaTheme="minorEastAsia" w:hint="eastAsia"/>
                <w:lang w:eastAsia="zh-CN"/>
              </w:rPr>
              <w:t>modificaiton</w:t>
            </w:r>
            <w:proofErr w:type="spellEnd"/>
            <w:r>
              <w:rPr>
                <w:rFonts w:eastAsiaTheme="minorEastAsia" w:hint="eastAsia"/>
                <w:lang w:eastAsia="zh-CN"/>
              </w:rPr>
              <w:t xml:space="preserve"> can be considered.</w:t>
            </w:r>
          </w:p>
          <w:p w:rsidR="00BA5C81" w:rsidRDefault="00BA5C81" w:rsidP="00BA5C81">
            <w:pPr>
              <w:pStyle w:val="10"/>
              <w:tabs>
                <w:tab w:val="left" w:pos="1134"/>
              </w:tabs>
              <w:spacing w:after="120"/>
              <w:outlineLvl w:val="0"/>
              <w:rPr>
                <w:rFonts w:ascii="Times New Roman" w:hAnsi="Times New Roman"/>
                <w:lang w:val="en-US"/>
              </w:rPr>
            </w:pPr>
            <w:r>
              <w:rPr>
                <w:rFonts w:ascii="Times New Roman" w:hAnsi="Times New Roman"/>
                <w:lang w:val="en-US"/>
              </w:rPr>
              <w:t>6. Link recovery procedures</w:t>
            </w:r>
          </w:p>
          <w:p w:rsidR="00BA5C81" w:rsidRDefault="00BA5C81" w:rsidP="00BA5C81">
            <w:pPr>
              <w:spacing w:before="120" w:after="120"/>
              <w:jc w:val="center"/>
              <w:rPr>
                <w:bCs/>
                <w:color w:val="FF0000"/>
              </w:rPr>
            </w:pPr>
            <w:r>
              <w:rPr>
                <w:bCs/>
                <w:color w:val="FF0000"/>
              </w:rPr>
              <w:t>&lt;Unchanged part omitted&gt;</w:t>
            </w:r>
          </w:p>
          <w:p w:rsidR="00BA5C81" w:rsidRDefault="00BA5C81" w:rsidP="00BA5C81">
            <w:pPr>
              <w:tabs>
                <w:tab w:val="left" w:pos="2116"/>
              </w:tabs>
              <w:spacing w:before="120" w:after="120"/>
              <w:rPr>
                <w:bCs/>
                <w:color w:val="FF0000"/>
              </w:rPr>
            </w:pPr>
            <w:ins w:id="20" w:author="ZTE" w:date="2022-04-23T11:37:00Z">
              <w:r>
                <w:rPr>
                  <w:rFonts w:hint="eastAsia"/>
                  <w:iCs/>
                </w:rPr>
                <w:t xml:space="preserve">If there is at least one </w:t>
              </w:r>
            </w:ins>
            <w:del w:id="21" w:author="ZTE" w:date="2022-04-23T11:37:00Z">
              <w:r>
                <w:rPr>
                  <w:iCs/>
                </w:rPr>
                <w:delText xml:space="preserve">For </w:delText>
              </w:r>
            </w:del>
            <w:r>
              <w:rPr>
                <w:iCs/>
              </w:rPr>
              <w:t>serving cell</w:t>
            </w:r>
            <w:del w:id="22" w:author="ZTE" w:date="2022-04-23T11:37:00Z">
              <w:r>
                <w:rPr>
                  <w:iCs/>
                </w:rPr>
                <w:delText>s</w:delText>
              </w:r>
            </w:del>
            <w:r>
              <w:rPr>
                <w:iCs/>
              </w:rPr>
              <w:t xml:space="preserve"> associated with </w:t>
            </w:r>
            <w:r>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the UE can provide in a second PUSCH MAC CE </w:t>
            </w:r>
            <w:r>
              <w:rPr>
                <w:iCs/>
              </w:rPr>
              <w:t>index(es) for cell(s) with</w:t>
            </w:r>
            <w:ins w:id="23" w:author="ZTE" w:date="2022-04-23T11:38:00Z">
              <w:r>
                <w:rPr>
                  <w:rFonts w:hint="eastAsia"/>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ins>
            <w:ins w:id="24" w:author="ZTE" w:date="2022-04-23T11:39:00Z">
              <w:r>
                <w:rPr>
                  <w:rFonts w:ascii="Cambria Math" w:hAnsi="Cambria Math" w:hint="eastAsia"/>
                </w:rPr>
                <w:t>, or</w:t>
              </w:r>
            </w:ins>
            <w:r>
              <w:t xml:space="preserve"> </w:t>
            </w:r>
            <w:ins w:id="25" w:author="ZTE" w:date="2022-04-23T11:40:00Z">
              <w:r>
                <w:rPr>
                  <w:rFonts w:hint="eastAsia"/>
                </w:rPr>
                <w:t xml:space="preserve">with at least one of </w:t>
              </w:r>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w:t>
            </w:r>
            <w:del w:id="26" w:author="ZTE" w:date="2022-04-23T11:45:00Z">
              <w:r>
                <w:delText>/o</w:delText>
              </w:r>
            </w:del>
            <w:del w:id="27" w:author="ZTE" w:date="2022-04-23T11:44:00Z">
              <w:r>
                <w:delText>r</w:delText>
              </w:r>
            </w:del>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having </w:t>
            </w:r>
            <w:r>
              <w:rPr>
                <w:iCs/>
              </w:rPr>
              <w:t>radio link quality</w:t>
            </w:r>
            <w:r>
              <w:t xml:space="preserve"> worse than </w:t>
            </w:r>
            <w:proofErr w:type="spellStart"/>
            <w:r>
              <w:t>Q</w:t>
            </w:r>
            <w:r>
              <w:rPr>
                <w:vertAlign w:val="subscript"/>
              </w:rPr>
              <w:t>out,LR</w:t>
            </w:r>
            <w:proofErr w:type="spellEnd"/>
            <w:r>
              <w:rPr>
                <w:color w:val="FF0000"/>
              </w:rPr>
              <w:t xml:space="preserve"> </w:t>
            </w:r>
            <w:r>
              <w:t>the index(</w:t>
            </w:r>
            <w:proofErr w:type="spellStart"/>
            <w:r>
              <w:t>es</w:t>
            </w:r>
            <w:proofErr w:type="spellEnd"/>
            <w:r>
              <w:t xml:space="preserve">)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indication(s) </w:t>
            </w:r>
            <w:r>
              <w:rPr>
                <w:rFonts w:eastAsia="等线"/>
                <w:iCs/>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等线"/>
                <w:iCs/>
              </w:rPr>
              <w:t xml:space="preserve"> and</w:t>
            </w:r>
            <w:r>
              <w:rPr>
                <w:iCs/>
              </w:rPr>
              <w:t xml:space="preserve"> of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if any, </w:t>
            </w:r>
            <w:r>
              <w:t xml:space="preserve">from </w:t>
            </w:r>
            <w:ins w:id="28" w:author="王臣玺" w:date="2022-05-10T17:49:00Z">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rFonts w:eastAsiaTheme="minorEastAsia" w:hint="eastAsia"/>
                  <w:lang w:eastAsia="zh-CN"/>
                </w:rPr>
                <w:t>,</w:t>
              </w:r>
              <w:r>
                <w:t xml:space="preserve"> or </w:t>
              </w:r>
            </w:ins>
            <w:r>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for the serving cells</w:t>
            </w:r>
            <w:r>
              <w:rPr>
                <w:iCs/>
              </w:rPr>
              <w:t>.</w:t>
            </w:r>
            <w:r>
              <w:rPr>
                <w:bCs/>
                <w:color w:val="FF0000"/>
              </w:rPr>
              <w:t xml:space="preserve"> </w:t>
            </w:r>
          </w:p>
          <w:p w:rsidR="00BA5C81" w:rsidRDefault="00BA5C81" w:rsidP="00BA5C81">
            <w:pPr>
              <w:jc w:val="both"/>
              <w:rPr>
                <w:rFonts w:eastAsiaTheme="minorEastAsia"/>
                <w:lang w:eastAsia="zh-CN"/>
              </w:rPr>
            </w:pPr>
            <w:r>
              <w:rPr>
                <w:bCs/>
                <w:color w:val="FF0000"/>
              </w:rPr>
              <w:t>&lt;Unchanged part omitted&gt;</w:t>
            </w:r>
          </w:p>
        </w:tc>
      </w:tr>
      <w:tr w:rsidR="00BA5C81" w:rsidTr="00610C21">
        <w:tc>
          <w:tcPr>
            <w:tcW w:w="1276" w:type="dxa"/>
            <w:tcBorders>
              <w:top w:val="single" w:sz="4" w:space="0" w:color="auto"/>
              <w:left w:val="single" w:sz="4" w:space="0" w:color="auto"/>
              <w:bottom w:val="single" w:sz="4" w:space="0" w:color="auto"/>
              <w:right w:val="single" w:sz="4" w:space="0" w:color="auto"/>
            </w:tcBorders>
          </w:tcPr>
          <w:p w:rsidR="00BA5C81" w:rsidRDefault="00555A80" w:rsidP="00D118A2">
            <w:pPr>
              <w:rPr>
                <w:rFonts w:eastAsiaTheme="minorEastAsia"/>
                <w:sz w:val="18"/>
                <w:szCs w:val="18"/>
                <w:lang w:eastAsia="zh-CN"/>
              </w:rPr>
            </w:pPr>
            <w:r>
              <w:rPr>
                <w:rFonts w:eastAsiaTheme="minorEastAsia" w:hint="eastAsia"/>
                <w:sz w:val="18"/>
                <w:szCs w:val="18"/>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BA5C81" w:rsidRDefault="00555A80" w:rsidP="00095DAA">
            <w:pPr>
              <w:jc w:val="both"/>
              <w:rPr>
                <w:rFonts w:eastAsiaTheme="minorEastAsia"/>
                <w:lang w:eastAsia="zh-CN"/>
              </w:rPr>
            </w:pPr>
            <w:r>
              <w:rPr>
                <w:rFonts w:eastAsiaTheme="minorEastAsia"/>
                <w:lang w:eastAsia="zh-CN"/>
              </w:rPr>
              <w:t>S</w:t>
            </w:r>
            <w:r>
              <w:rPr>
                <w:rFonts w:eastAsiaTheme="minorEastAsia" w:hint="eastAsia"/>
                <w:lang w:eastAsia="zh-CN"/>
              </w:rPr>
              <w:t>uggest to further discuss based on the following revision.</w:t>
            </w:r>
          </w:p>
          <w:p w:rsidR="00555A80" w:rsidRDefault="00555A80" w:rsidP="00095DAA">
            <w:pPr>
              <w:jc w:val="both"/>
              <w:rPr>
                <w:rFonts w:eastAsiaTheme="minorEastAsia"/>
                <w:lang w:eastAsia="zh-CN"/>
              </w:rPr>
            </w:pPr>
          </w:p>
          <w:p w:rsidR="00555A80" w:rsidRPr="00581630" w:rsidRDefault="00555A80" w:rsidP="00555A80">
            <w:pPr>
              <w:rPr>
                <w:rFonts w:eastAsiaTheme="minorEastAsia"/>
                <w:b/>
                <w:szCs w:val="20"/>
                <w:lang w:eastAsia="zh-CN"/>
              </w:rPr>
            </w:pPr>
            <w:r w:rsidRPr="00581630">
              <w:rPr>
                <w:rFonts w:eastAsia="等线"/>
                <w:b/>
                <w:szCs w:val="20"/>
                <w:lang w:eastAsia="zh-CN"/>
              </w:rPr>
              <w:t xml:space="preserve">FL Proposal </w:t>
            </w:r>
            <w:r>
              <w:rPr>
                <w:rFonts w:eastAsia="等线" w:hint="eastAsia"/>
                <w:b/>
                <w:szCs w:val="20"/>
                <w:lang w:eastAsia="zh-CN"/>
              </w:rPr>
              <w:t>5</w:t>
            </w:r>
            <w:r w:rsidRPr="00581630">
              <w:rPr>
                <w:b/>
                <w:szCs w:val="20"/>
                <w:lang w:eastAsia="zh-CN"/>
              </w:rPr>
              <w:t>:</w:t>
            </w:r>
            <w:r>
              <w:rPr>
                <w:rFonts w:eastAsiaTheme="minorEastAsia" w:hint="eastAsia"/>
                <w:b/>
                <w:szCs w:val="20"/>
                <w:lang w:eastAsia="zh-CN"/>
              </w:rPr>
              <w:t xml:space="preserve"> TP to section 6 of 213</w:t>
            </w:r>
          </w:p>
          <w:p w:rsidR="00555A80" w:rsidRDefault="00555A80" w:rsidP="00555A80">
            <w:pPr>
              <w:pStyle w:val="10"/>
              <w:tabs>
                <w:tab w:val="left" w:pos="1134"/>
              </w:tabs>
              <w:spacing w:after="120"/>
              <w:outlineLvl w:val="0"/>
              <w:rPr>
                <w:rFonts w:ascii="Times New Roman" w:hAnsi="Times New Roman"/>
                <w:lang w:val="en-US"/>
              </w:rPr>
            </w:pPr>
            <w:r>
              <w:rPr>
                <w:rFonts w:ascii="Times New Roman" w:hAnsi="Times New Roman"/>
                <w:lang w:val="en-US"/>
              </w:rPr>
              <w:t>6. Link recovery procedures</w:t>
            </w:r>
          </w:p>
          <w:p w:rsidR="00555A80" w:rsidRDefault="00555A80" w:rsidP="00555A80">
            <w:pPr>
              <w:spacing w:before="120" w:after="120"/>
              <w:jc w:val="center"/>
              <w:rPr>
                <w:bCs/>
                <w:color w:val="FF0000"/>
              </w:rPr>
            </w:pPr>
            <w:r>
              <w:rPr>
                <w:bCs/>
                <w:color w:val="FF0000"/>
              </w:rPr>
              <w:t>&lt;Unchanged part omitted&gt;</w:t>
            </w:r>
          </w:p>
          <w:p w:rsidR="00555A80" w:rsidRDefault="00555A80" w:rsidP="00555A80">
            <w:pPr>
              <w:tabs>
                <w:tab w:val="left" w:pos="2116"/>
              </w:tabs>
              <w:spacing w:before="120" w:after="120"/>
              <w:rPr>
                <w:bCs/>
                <w:color w:val="FF0000"/>
              </w:rPr>
            </w:pPr>
            <w:bookmarkStart w:id="29" w:name="_Hlk103162160"/>
            <w:ins w:id="30" w:author="ZTE" w:date="2022-04-23T11:37:00Z">
              <w:r>
                <w:rPr>
                  <w:rFonts w:hint="eastAsia"/>
                  <w:iCs/>
                </w:rPr>
                <w:t xml:space="preserve">If there is at least one </w:t>
              </w:r>
            </w:ins>
            <w:del w:id="31" w:author="ZTE" w:date="2022-04-23T11:37:00Z">
              <w:r>
                <w:rPr>
                  <w:iCs/>
                </w:rPr>
                <w:delText xml:space="preserve">For </w:delText>
              </w:r>
            </w:del>
            <w:r>
              <w:rPr>
                <w:iCs/>
              </w:rPr>
              <w:t>serving cell</w:t>
            </w:r>
            <w:del w:id="32" w:author="ZTE" w:date="2022-04-23T11:37:00Z">
              <w:r>
                <w:rPr>
                  <w:iCs/>
                </w:rPr>
                <w:delText>s</w:delText>
              </w:r>
            </w:del>
            <w:r>
              <w:rPr>
                <w:iCs/>
              </w:rPr>
              <w:t xml:space="preserve"> associated with </w:t>
            </w:r>
            <w:r>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the UE can provide in a second PUSCH MAC CE </w:t>
            </w:r>
            <w:r>
              <w:rPr>
                <w:iCs/>
              </w:rPr>
              <w:t>index(es) for cell(s) with</w:t>
            </w:r>
            <w:ins w:id="33" w:author="ZTE" w:date="2022-04-23T11:38:00Z">
              <w:r>
                <w:rPr>
                  <w:rFonts w:hint="eastAsia"/>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ins>
            <w:ins w:id="34" w:author="ZTE" w:date="2022-04-23T11:39:00Z">
              <w:r>
                <w:rPr>
                  <w:rFonts w:ascii="Cambria Math" w:hAnsi="Cambria Math" w:hint="eastAsia"/>
                </w:rPr>
                <w:t>, or</w:t>
              </w:r>
            </w:ins>
            <w:r>
              <w:t xml:space="preserve"> </w:t>
            </w:r>
            <w:ins w:id="35" w:author="ZTE" w:date="2022-04-23T11:40:00Z">
              <w:r>
                <w:rPr>
                  <w:rFonts w:hint="eastAsia"/>
                </w:rPr>
                <w:t xml:space="preserve">with at least one of </w:t>
              </w:r>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w:t>
            </w:r>
            <w:del w:id="36" w:author="ZTE" w:date="2022-04-23T11:45:00Z">
              <w:r>
                <w:delText>/o</w:delText>
              </w:r>
            </w:del>
            <w:del w:id="37" w:author="ZTE" w:date="2022-04-23T11:44:00Z">
              <w:r>
                <w:delText>r</w:delText>
              </w:r>
            </w:del>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having </w:t>
            </w:r>
            <w:r>
              <w:rPr>
                <w:iCs/>
              </w:rPr>
              <w:t>radio link quality</w:t>
            </w:r>
            <w:r>
              <w:t xml:space="preserve"> worse than </w:t>
            </w:r>
            <w:proofErr w:type="spellStart"/>
            <w:r>
              <w:t>Q</w:t>
            </w:r>
            <w:r>
              <w:rPr>
                <w:vertAlign w:val="subscript"/>
              </w:rPr>
              <w:t>out,LR</w:t>
            </w:r>
            <w:proofErr w:type="spellEnd"/>
            <w:r>
              <w:rPr>
                <w:color w:val="FF0000"/>
              </w:rPr>
              <w:t xml:space="preserve"> </w:t>
            </w:r>
            <w:r>
              <w:t>the index(</w:t>
            </w:r>
            <w:proofErr w:type="spellStart"/>
            <w:r>
              <w:t>es</w:t>
            </w:r>
            <w:proofErr w:type="spellEnd"/>
            <w:r>
              <w:t xml:space="preserve">)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indication(s) </w:t>
            </w:r>
            <w:r>
              <w:rPr>
                <w:rFonts w:eastAsia="等线"/>
                <w:iCs/>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等线"/>
                <w:iCs/>
              </w:rPr>
              <w:t xml:space="preserve"> and</w:t>
            </w:r>
            <w:r>
              <w:rPr>
                <w:iCs/>
              </w:rPr>
              <w:t xml:space="preserve"> of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if any, </w:t>
            </w:r>
            <w:r>
              <w:t xml:space="preserve">from </w:t>
            </w:r>
            <w:ins w:id="38" w:author="王臣玺" w:date="2022-05-10T17:49:00Z">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rFonts w:eastAsiaTheme="minorEastAsia" w:hint="eastAsia"/>
                  <w:lang w:eastAsia="zh-CN"/>
                </w:rPr>
                <w:t>,</w:t>
              </w:r>
              <w:r>
                <w:t xml:space="preserve"> or </w:t>
              </w:r>
            </w:ins>
            <w:r>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for the serving cells</w:t>
            </w:r>
            <w:r>
              <w:rPr>
                <w:iCs/>
              </w:rPr>
              <w:t>.</w:t>
            </w:r>
            <w:r>
              <w:rPr>
                <w:bCs/>
                <w:color w:val="FF0000"/>
              </w:rPr>
              <w:t xml:space="preserve"> </w:t>
            </w:r>
          </w:p>
          <w:bookmarkEnd w:id="29"/>
          <w:p w:rsidR="00555A80" w:rsidRDefault="00555A80" w:rsidP="00555A80">
            <w:pPr>
              <w:jc w:val="both"/>
              <w:rPr>
                <w:rFonts w:eastAsiaTheme="minorEastAsia"/>
                <w:lang w:eastAsia="zh-CN"/>
              </w:rPr>
            </w:pPr>
            <w:r>
              <w:rPr>
                <w:bCs/>
                <w:color w:val="FF0000"/>
              </w:rPr>
              <w:t>&lt;Unchanged part omitted&gt;</w:t>
            </w:r>
          </w:p>
        </w:tc>
      </w:tr>
      <w:tr w:rsidR="000118F6" w:rsidTr="00610C21">
        <w:tc>
          <w:tcPr>
            <w:tcW w:w="1276" w:type="dxa"/>
            <w:tcBorders>
              <w:top w:val="single" w:sz="4" w:space="0" w:color="auto"/>
              <w:left w:val="single" w:sz="4" w:space="0" w:color="auto"/>
              <w:bottom w:val="single" w:sz="4" w:space="0" w:color="auto"/>
              <w:right w:val="single" w:sz="4" w:space="0" w:color="auto"/>
            </w:tcBorders>
          </w:tcPr>
          <w:p w:rsidR="000118F6" w:rsidRDefault="000118F6" w:rsidP="00D118A2">
            <w:pPr>
              <w:rPr>
                <w:rFonts w:eastAsiaTheme="minorEastAsia"/>
                <w:sz w:val="18"/>
                <w:szCs w:val="18"/>
                <w:lang w:eastAsia="zh-CN"/>
              </w:rPr>
            </w:pPr>
            <w:r>
              <w:rPr>
                <w:rFonts w:eastAsiaTheme="minorEastAsia"/>
                <w:sz w:val="18"/>
                <w:szCs w:val="18"/>
                <w:lang w:eastAsia="zh-CN"/>
              </w:rPr>
              <w:t>Huawei, HiSilicon</w:t>
            </w:r>
          </w:p>
        </w:tc>
        <w:tc>
          <w:tcPr>
            <w:tcW w:w="7931" w:type="dxa"/>
            <w:tcBorders>
              <w:top w:val="single" w:sz="4" w:space="0" w:color="auto"/>
              <w:left w:val="single" w:sz="4" w:space="0" w:color="auto"/>
              <w:bottom w:val="single" w:sz="4" w:space="0" w:color="auto"/>
              <w:right w:val="single" w:sz="4" w:space="0" w:color="auto"/>
            </w:tcBorders>
          </w:tcPr>
          <w:p w:rsidR="000118F6" w:rsidRDefault="000118F6" w:rsidP="009C107F">
            <w:pPr>
              <w:jc w:val="both"/>
              <w:rPr>
                <w:rFonts w:eastAsiaTheme="minorEastAsia"/>
                <w:lang w:eastAsia="zh-CN"/>
              </w:rPr>
            </w:pPr>
            <w:r>
              <w:rPr>
                <w:rFonts w:eastAsiaTheme="minorEastAsia"/>
                <w:lang w:eastAsia="zh-CN"/>
              </w:rPr>
              <w:t xml:space="preserve">We tend to agree with some other companies that it is a RAN2 issue and the TP is not required </w:t>
            </w:r>
          </w:p>
        </w:tc>
      </w:tr>
      <w:tr w:rsidR="004218A0" w:rsidTr="00610C21">
        <w:tc>
          <w:tcPr>
            <w:tcW w:w="1276" w:type="dxa"/>
            <w:tcBorders>
              <w:top w:val="single" w:sz="4" w:space="0" w:color="auto"/>
              <w:left w:val="single" w:sz="4" w:space="0" w:color="auto"/>
              <w:bottom w:val="single" w:sz="4" w:space="0" w:color="auto"/>
              <w:right w:val="single" w:sz="4" w:space="0" w:color="auto"/>
            </w:tcBorders>
          </w:tcPr>
          <w:p w:rsidR="004218A0" w:rsidRDefault="004218A0" w:rsidP="00D118A2">
            <w:pPr>
              <w:rPr>
                <w:rFonts w:eastAsiaTheme="minorEastAsia"/>
                <w:sz w:val="18"/>
                <w:szCs w:val="18"/>
                <w:lang w:eastAsia="zh-CN"/>
              </w:rPr>
            </w:pPr>
            <w:r>
              <w:rPr>
                <w:rFonts w:eastAsiaTheme="minorEastAsia"/>
                <w:sz w:val="18"/>
                <w:szCs w:val="18"/>
                <w:lang w:eastAsia="zh-CN"/>
              </w:rPr>
              <w:t>QC</w:t>
            </w:r>
          </w:p>
        </w:tc>
        <w:tc>
          <w:tcPr>
            <w:tcW w:w="7931" w:type="dxa"/>
            <w:tcBorders>
              <w:top w:val="single" w:sz="4" w:space="0" w:color="auto"/>
              <w:left w:val="single" w:sz="4" w:space="0" w:color="auto"/>
              <w:bottom w:val="single" w:sz="4" w:space="0" w:color="auto"/>
              <w:right w:val="single" w:sz="4" w:space="0" w:color="auto"/>
            </w:tcBorders>
          </w:tcPr>
          <w:p w:rsidR="004218A0" w:rsidRDefault="004218A0" w:rsidP="009C107F">
            <w:pPr>
              <w:jc w:val="both"/>
              <w:rPr>
                <w:rFonts w:eastAsiaTheme="minorEastAsia"/>
                <w:lang w:eastAsia="zh-CN"/>
              </w:rPr>
            </w:pPr>
            <w:r>
              <w:rPr>
                <w:rFonts w:eastAsiaTheme="minorEastAsia"/>
                <w:lang w:eastAsia="zh-CN"/>
              </w:rPr>
              <w:t>Support latest FL proposal 5. It is RAN1 issue to match spec with RAN2 design</w:t>
            </w:r>
          </w:p>
        </w:tc>
      </w:tr>
      <w:tr w:rsidR="000A6983" w:rsidTr="00610C21">
        <w:tc>
          <w:tcPr>
            <w:tcW w:w="1276" w:type="dxa"/>
            <w:tcBorders>
              <w:top w:val="single" w:sz="4" w:space="0" w:color="auto"/>
              <w:left w:val="single" w:sz="4" w:space="0" w:color="auto"/>
              <w:bottom w:val="single" w:sz="4" w:space="0" w:color="auto"/>
              <w:right w:val="single" w:sz="4" w:space="0" w:color="auto"/>
            </w:tcBorders>
          </w:tcPr>
          <w:p w:rsidR="000A6983" w:rsidRDefault="000A6983" w:rsidP="00D118A2">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0A6983" w:rsidRDefault="000A6983" w:rsidP="009C107F">
            <w:pPr>
              <w:jc w:val="both"/>
              <w:rPr>
                <w:rFonts w:eastAsiaTheme="minorEastAsia"/>
                <w:lang w:eastAsia="zh-CN"/>
              </w:rPr>
            </w:pPr>
            <w:r>
              <w:rPr>
                <w:rFonts w:eastAsiaTheme="minorEastAsia"/>
                <w:lang w:eastAsia="zh-CN"/>
              </w:rPr>
              <w:t>We do not think the TP is needed.</w:t>
            </w:r>
          </w:p>
        </w:tc>
      </w:tr>
      <w:tr w:rsidR="003575A6" w:rsidTr="00610C21">
        <w:tc>
          <w:tcPr>
            <w:tcW w:w="1276" w:type="dxa"/>
            <w:tcBorders>
              <w:top w:val="single" w:sz="4" w:space="0" w:color="auto"/>
              <w:left w:val="single" w:sz="4" w:space="0" w:color="auto"/>
              <w:bottom w:val="single" w:sz="4" w:space="0" w:color="auto"/>
              <w:right w:val="single" w:sz="4" w:space="0" w:color="auto"/>
            </w:tcBorders>
          </w:tcPr>
          <w:p w:rsidR="003575A6" w:rsidRDefault="003575A6" w:rsidP="00D118A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3575A6" w:rsidRDefault="003575A6" w:rsidP="009C107F">
            <w:pPr>
              <w:jc w:val="both"/>
              <w:rPr>
                <w:rFonts w:eastAsiaTheme="minorEastAsia"/>
                <w:lang w:eastAsia="zh-CN"/>
              </w:rPr>
            </w:pPr>
            <w:r>
              <w:rPr>
                <w:rFonts w:eastAsiaTheme="minorEastAsia" w:hint="eastAsia"/>
                <w:lang w:eastAsia="zh-CN"/>
              </w:rPr>
              <w:t>W</w:t>
            </w:r>
            <w:r>
              <w:rPr>
                <w:rFonts w:eastAsiaTheme="minorEastAsia"/>
                <w:lang w:eastAsia="zh-CN"/>
              </w:rPr>
              <w:t>e do not think the TP is needed since it is a RAN2 issue.</w:t>
            </w:r>
          </w:p>
        </w:tc>
      </w:tr>
      <w:tr w:rsidR="00A47F9C" w:rsidTr="002041DB">
        <w:tc>
          <w:tcPr>
            <w:tcW w:w="1276" w:type="dxa"/>
            <w:tcBorders>
              <w:top w:val="single" w:sz="4" w:space="0" w:color="auto"/>
              <w:left w:val="single" w:sz="4" w:space="0" w:color="auto"/>
              <w:bottom w:val="single" w:sz="4" w:space="0" w:color="auto"/>
              <w:right w:val="single" w:sz="4" w:space="0" w:color="auto"/>
            </w:tcBorders>
          </w:tcPr>
          <w:p w:rsidR="00A47F9C" w:rsidRDefault="00A47F9C" w:rsidP="002041DB">
            <w:pPr>
              <w:rPr>
                <w:rFonts w:eastAsiaTheme="minorEastAsia"/>
                <w:sz w:val="18"/>
                <w:szCs w:val="18"/>
                <w:lang w:eastAsia="zh-CN"/>
              </w:rPr>
            </w:pPr>
            <w:r>
              <w:rPr>
                <w:rFonts w:eastAsiaTheme="minorEastAsia" w:hint="eastAsia"/>
                <w:sz w:val="18"/>
                <w:szCs w:val="18"/>
                <w:lang w:eastAsia="zh-CN"/>
              </w:rPr>
              <w:t xml:space="preserve">Mod </w:t>
            </w:r>
          </w:p>
        </w:tc>
        <w:tc>
          <w:tcPr>
            <w:tcW w:w="7931" w:type="dxa"/>
            <w:tcBorders>
              <w:top w:val="single" w:sz="4" w:space="0" w:color="auto"/>
              <w:left w:val="single" w:sz="4" w:space="0" w:color="auto"/>
              <w:bottom w:val="single" w:sz="4" w:space="0" w:color="auto"/>
              <w:right w:val="single" w:sz="4" w:space="0" w:color="auto"/>
            </w:tcBorders>
          </w:tcPr>
          <w:p w:rsidR="00A47F9C" w:rsidRDefault="00A47F9C" w:rsidP="00A47F9C">
            <w:pPr>
              <w:jc w:val="both"/>
              <w:rPr>
                <w:rFonts w:eastAsiaTheme="minorEastAsia"/>
                <w:lang w:eastAsia="zh-CN"/>
              </w:rPr>
            </w:pPr>
            <w:r>
              <w:rPr>
                <w:rFonts w:eastAsiaTheme="minorEastAsia"/>
                <w:lang w:eastAsia="zh-CN"/>
              </w:rPr>
              <w:t>T</w:t>
            </w:r>
            <w:r>
              <w:rPr>
                <w:rFonts w:eastAsiaTheme="minorEastAsia" w:hint="eastAsia"/>
                <w:lang w:eastAsia="zh-CN"/>
              </w:rPr>
              <w:t>end to agree with QC and some other companies that align RAN 1 spec with RAN2 design is an issue of RAN1.</w:t>
            </w:r>
          </w:p>
        </w:tc>
      </w:tr>
      <w:tr w:rsidR="00A47F9C" w:rsidTr="00610C21">
        <w:tc>
          <w:tcPr>
            <w:tcW w:w="1276" w:type="dxa"/>
            <w:tcBorders>
              <w:top w:val="single" w:sz="4" w:space="0" w:color="auto"/>
              <w:left w:val="single" w:sz="4" w:space="0" w:color="auto"/>
              <w:bottom w:val="single" w:sz="4" w:space="0" w:color="auto"/>
              <w:right w:val="single" w:sz="4" w:space="0" w:color="auto"/>
            </w:tcBorders>
          </w:tcPr>
          <w:p w:rsidR="00A47F9C" w:rsidRPr="00A47F9C" w:rsidRDefault="00A47F9C" w:rsidP="00D118A2">
            <w:pPr>
              <w:rPr>
                <w:rFonts w:eastAsiaTheme="minorEastAsia"/>
                <w:sz w:val="18"/>
                <w:szCs w:val="18"/>
                <w:lang w:eastAsia="zh-CN"/>
              </w:rPr>
            </w:pPr>
          </w:p>
        </w:tc>
        <w:tc>
          <w:tcPr>
            <w:tcW w:w="7931" w:type="dxa"/>
            <w:tcBorders>
              <w:top w:val="single" w:sz="4" w:space="0" w:color="auto"/>
              <w:left w:val="single" w:sz="4" w:space="0" w:color="auto"/>
              <w:bottom w:val="single" w:sz="4" w:space="0" w:color="auto"/>
              <w:right w:val="single" w:sz="4" w:space="0" w:color="auto"/>
            </w:tcBorders>
          </w:tcPr>
          <w:p w:rsidR="00A47F9C" w:rsidRDefault="00A47F9C" w:rsidP="009C107F">
            <w:pPr>
              <w:jc w:val="both"/>
              <w:rPr>
                <w:rFonts w:eastAsiaTheme="minorEastAsia"/>
                <w:lang w:eastAsia="zh-CN"/>
              </w:rPr>
            </w:pPr>
          </w:p>
        </w:tc>
      </w:tr>
    </w:tbl>
    <w:p w:rsidR="00010BD8" w:rsidRPr="00585682" w:rsidRDefault="00010BD8" w:rsidP="00010BD8">
      <w:pPr>
        <w:rPr>
          <w:rFonts w:eastAsiaTheme="minorEastAsia"/>
          <w:lang w:eastAsia="zh-CN"/>
        </w:rPr>
      </w:pPr>
    </w:p>
    <w:p w:rsidR="00FE46C4" w:rsidRPr="001C0B0A" w:rsidRDefault="00FE46C4" w:rsidP="00FE46C4">
      <w:pPr>
        <w:pStyle w:val="issue11"/>
        <w:ind w:left="567" w:hanging="567"/>
        <w:rPr>
          <w:sz w:val="24"/>
          <w:lang w:val="en-US"/>
        </w:rPr>
      </w:pPr>
      <w:r>
        <w:rPr>
          <w:rFonts w:eastAsiaTheme="minorEastAsia" w:hint="eastAsia"/>
          <w:sz w:val="24"/>
          <w:lang w:val="en-US" w:eastAsia="zh-CN"/>
        </w:rPr>
        <w:t xml:space="preserve">Issue 15: Determination of </w:t>
      </w:r>
      <w:r w:rsidRPr="00FE46C4">
        <w:rPr>
          <w:rFonts w:eastAsiaTheme="minorEastAsia"/>
          <w:sz w:val="24"/>
          <w:lang w:val="en-US" w:eastAsia="zh-CN"/>
        </w:rPr>
        <w:t>per-cell BFR or per-TRP BFR</w:t>
      </w:r>
    </w:p>
    <w:p w:rsidR="00FE46C4" w:rsidRDefault="00FE46C4" w:rsidP="00FE46C4">
      <w:pPr>
        <w:spacing w:before="240" w:after="240"/>
        <w:jc w:val="both"/>
        <w:rPr>
          <w:rFonts w:eastAsiaTheme="minorEastAsia"/>
          <w:lang w:eastAsia="zh-CN"/>
        </w:rPr>
      </w:pPr>
      <w:r>
        <w:rPr>
          <w:rFonts w:eastAsiaTheme="minorEastAsia" w:hint="eastAsia"/>
          <w:lang w:eastAsia="zh-CN"/>
        </w:rPr>
        <w:t xml:space="preserve">As pointed out by </w:t>
      </w:r>
      <w:r w:rsidRPr="00FE46C4">
        <w:rPr>
          <w:rFonts w:hint="eastAsia"/>
        </w:rPr>
        <w:t xml:space="preserve">R1-2204336 </w:t>
      </w:r>
      <w:r>
        <w:rPr>
          <w:rFonts w:eastAsiaTheme="minorEastAsia" w:hint="eastAsia"/>
          <w:lang w:eastAsia="zh-CN"/>
        </w:rPr>
        <w:t>(DOCOMO), f</w:t>
      </w:r>
      <w:r w:rsidRPr="00FE46C4">
        <w:rPr>
          <w:rFonts w:hint="eastAsia"/>
        </w:rPr>
        <w:t xml:space="preserve">or </w:t>
      </w:r>
      <w:r w:rsidRPr="00FE46C4">
        <w:t>implicit</w:t>
      </w:r>
      <w:r w:rsidRPr="00FE46C4">
        <w:rPr>
          <w:rFonts w:hint="eastAsia"/>
        </w:rPr>
        <w:t xml:space="preserve"> configuration of BFD-RS sets,</w:t>
      </w:r>
      <w:r w:rsidRPr="00FE46C4">
        <w:t xml:space="preserve"> UE </w:t>
      </w:r>
      <w:r w:rsidRPr="00FE46C4">
        <w:rPr>
          <w:rFonts w:hint="eastAsia"/>
        </w:rPr>
        <w:t xml:space="preserve">does not </w:t>
      </w:r>
      <w:r w:rsidRPr="00FE46C4">
        <w:t xml:space="preserve">know </w:t>
      </w:r>
      <w:r>
        <w:rPr>
          <w:rFonts w:eastAsiaTheme="minorEastAsia" w:hint="eastAsia"/>
          <w:lang w:eastAsia="zh-CN"/>
        </w:rPr>
        <w:t xml:space="preserve">whether </w:t>
      </w:r>
      <w:r w:rsidRPr="00FE46C4">
        <w:t>it should determine one BFD-RS set for per-cell BFR or two BFD-RS sets for per-TRP BFR</w:t>
      </w:r>
      <w:r w:rsidRPr="00FE46C4">
        <w:rPr>
          <w:rFonts w:hint="eastAsia"/>
        </w:rPr>
        <w:t xml:space="preserve">. </w:t>
      </w:r>
      <w:r>
        <w:rPr>
          <w:rFonts w:eastAsiaTheme="minorEastAsia"/>
          <w:lang w:eastAsia="zh-CN"/>
        </w:rPr>
        <w:t>Therefore</w:t>
      </w:r>
      <w:r>
        <w:rPr>
          <w:rFonts w:eastAsiaTheme="minorEastAsia" w:hint="eastAsia"/>
          <w:lang w:eastAsia="zh-CN"/>
        </w:rPr>
        <w:t xml:space="preserve"> the following TP is </w:t>
      </w:r>
      <w:r w:rsidRPr="00FE46C4">
        <w:rPr>
          <w:rFonts w:hint="eastAsia"/>
        </w:rPr>
        <w:t>propose</w:t>
      </w:r>
      <w:r>
        <w:rPr>
          <w:rFonts w:eastAsiaTheme="minorEastAsia" w:hint="eastAsia"/>
          <w:lang w:eastAsia="zh-CN"/>
        </w:rPr>
        <w:t>d:</w:t>
      </w:r>
    </w:p>
    <w:p w:rsidR="00080DF0" w:rsidRPr="00080DF0" w:rsidRDefault="00080DF0" w:rsidP="00FE46C4">
      <w:pPr>
        <w:spacing w:before="240" w:after="240"/>
        <w:jc w:val="both"/>
        <w:rPr>
          <w:rFonts w:eastAsiaTheme="minorEastAsia"/>
          <w:b/>
          <w:lang w:eastAsia="zh-CN"/>
        </w:rPr>
      </w:pPr>
      <w:r w:rsidRPr="00080DF0">
        <w:rPr>
          <w:rFonts w:eastAsiaTheme="minorEastAsia" w:hint="eastAsia"/>
          <w:b/>
          <w:lang w:eastAsia="zh-CN"/>
        </w:rPr>
        <w:lastRenderedPageBreak/>
        <w:t>TP for section 6 of 213:</w:t>
      </w:r>
    </w:p>
    <w:p w:rsidR="00FE46C4" w:rsidRPr="00FE46C4" w:rsidRDefault="00E60B02" w:rsidP="00FE46C4">
      <w:pPr>
        <w:spacing w:before="240" w:after="240"/>
        <w:jc w:val="both"/>
        <w:rPr>
          <w:rFonts w:eastAsiaTheme="minorEastAsia"/>
          <w:lang w:eastAsia="zh-CN"/>
        </w:rPr>
      </w:pPr>
      <w: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by</w:t>
      </w:r>
      <w:r>
        <w:t xml:space="preserve"> </w:t>
      </w:r>
      <w:proofErr w:type="spellStart"/>
      <w:r>
        <w:rPr>
          <w:i/>
        </w:rPr>
        <w:t>failureDetectionResourcesToAddModList</w:t>
      </w:r>
      <w:proofErr w:type="spellEnd"/>
      <w:r w:rsidRPr="00E60B02">
        <w:rPr>
          <w:color w:val="FF0000"/>
          <w:szCs w:val="16"/>
          <w:u w:val="single"/>
        </w:rPr>
        <w:t>,</w:t>
      </w:r>
      <w:r w:rsidRPr="00E60B02">
        <w:rPr>
          <w:szCs w:val="16"/>
          <w:u w:val="single"/>
        </w:rPr>
        <w:t xml:space="preserve"> </w:t>
      </w:r>
      <w:r w:rsidRPr="00E60B02">
        <w:rPr>
          <w:color w:val="FF0000"/>
          <w:szCs w:val="16"/>
          <w:u w:val="single"/>
        </w:rPr>
        <w:t xml:space="preserve">but </w:t>
      </w:r>
      <w:proofErr w:type="gramStart"/>
      <w:r w:rsidRPr="00E60B02">
        <w:rPr>
          <w:color w:val="FF0000"/>
          <w:szCs w:val="16"/>
          <w:u w:val="single"/>
        </w:rPr>
        <w:t xml:space="preserve">provided </w:t>
      </w:r>
      <w:proofErr w:type="gramEnd"/>
      <m:oMath>
        <m:sSub>
          <m:sSubPr>
            <m:ctrlPr>
              <w:rPr>
                <w:rFonts w:ascii="Cambria Math" w:hAnsi="Cambria Math"/>
                <w:i/>
                <w:color w:val="FF0000"/>
                <w:szCs w:val="16"/>
                <w:u w:val="single"/>
              </w:rPr>
            </m:ctrlPr>
          </m:sSubPr>
          <m:e>
            <m:acc>
              <m:accPr>
                <m:chr m:val="̅"/>
                <m:ctrlPr>
                  <w:rPr>
                    <w:rFonts w:ascii="Cambria Math" w:hAnsi="Cambria Math"/>
                    <w:i/>
                    <w:color w:val="FF0000"/>
                    <w:szCs w:val="16"/>
                    <w:u w:val="single"/>
                  </w:rPr>
                </m:ctrlPr>
              </m:accPr>
              <m:e>
                <m:r>
                  <w:rPr>
                    <w:rFonts w:ascii="Cambria Math" w:hAnsi="Cambria Math"/>
                    <w:color w:val="FF0000"/>
                    <w:szCs w:val="16"/>
                    <w:u w:val="single"/>
                  </w:rPr>
                  <m:t>q</m:t>
                </m:r>
              </m:e>
            </m:acc>
          </m:e>
          <m:sub>
            <m:r>
              <w:rPr>
                <w:rFonts w:ascii="Cambria Math" w:hAnsi="Cambria Math"/>
                <w:color w:val="FF0000"/>
                <w:szCs w:val="16"/>
                <w:u w:val="single"/>
              </w:rPr>
              <m:t>1</m:t>
            </m:r>
          </m:sub>
        </m:sSub>
      </m:oMath>
      <w:r w:rsidRPr="00E60B02">
        <w:rPr>
          <w:rFonts w:eastAsiaTheme="minorEastAsia" w:hint="eastAsia"/>
          <w:color w:val="FF0000"/>
          <w:szCs w:val="16"/>
          <w:u w:val="single"/>
          <w:lang w:eastAsia="zh-CN"/>
        </w:rPr>
        <w:t>,</w:t>
      </w:r>
      <w:r w:rsidRPr="00C264FB">
        <w:rPr>
          <w:rFonts w:eastAsiaTheme="minorEastAsia" w:hint="eastAsia"/>
          <w:color w:val="FF0000"/>
          <w:szCs w:val="16"/>
          <w:lang w:eastAsia="zh-CN"/>
        </w:rPr>
        <w:t xml:space="preserve"> </w:t>
      </w:r>
      <w:r>
        <w:rPr>
          <w:szCs w:val="16"/>
        </w:rPr>
        <w:t>for a BWP of the serving cell</w:t>
      </w:r>
      <w:r>
        <w:rPr>
          <w:iCs/>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60B02">
        <w:rPr>
          <w:rFonts w:hint="eastAsia"/>
          <w:color w:val="FF0000"/>
          <w:szCs w:val="16"/>
          <w:u w:val="single"/>
        </w:rPr>
        <w:t>,</w:t>
      </w:r>
      <w:r w:rsidRPr="00E60B02">
        <w:rPr>
          <w:color w:val="FF0000"/>
          <w:szCs w:val="16"/>
          <w:u w:val="single"/>
        </w:rPr>
        <w:t xml:space="preserve"> but provided </w:t>
      </w:r>
      <m:oMath>
        <m:sSub>
          <m:sSubPr>
            <m:ctrlPr>
              <w:rPr>
                <w:rFonts w:ascii="Cambria Math" w:hAnsi="Cambria Math"/>
                <w:color w:val="FF0000"/>
                <w:szCs w:val="16"/>
                <w:u w:val="single"/>
              </w:rPr>
            </m:ctrlPr>
          </m:sSubPr>
          <m:e>
            <m:acc>
              <m:accPr>
                <m:chr m:val="̅"/>
                <m:ctrlPr>
                  <w:rPr>
                    <w:rFonts w:ascii="Cambria Math" w:hAnsi="Cambria Math"/>
                    <w:color w:val="FF0000"/>
                    <w:szCs w:val="16"/>
                    <w:u w:val="single"/>
                  </w:rPr>
                </m:ctrlPr>
              </m:accPr>
              <m:e>
                <m:r>
                  <m:rPr>
                    <m:sty m:val="p"/>
                  </m:rPr>
                  <w:rPr>
                    <w:rFonts w:ascii="Cambria Math" w:hAnsi="Cambria Math"/>
                    <w:color w:val="FF0000"/>
                    <w:szCs w:val="16"/>
                    <w:u w:val="single"/>
                  </w:rPr>
                  <m:t>q</m:t>
                </m:r>
              </m:e>
            </m:acc>
          </m:e>
          <m:sub>
            <m:r>
              <m:rPr>
                <m:sty m:val="p"/>
              </m:rPr>
              <w:rPr>
                <w:rFonts w:ascii="Cambria Math" w:hAnsi="Cambria Math"/>
                <w:color w:val="FF0000"/>
                <w:szCs w:val="16"/>
                <w:u w:val="single"/>
              </w:rPr>
              <m:t>1,0</m:t>
            </m:r>
          </m:sub>
        </m:sSub>
      </m:oMath>
      <w:r w:rsidRPr="00E60B02">
        <w:rPr>
          <w:color w:val="FF0000"/>
          <w:szCs w:val="16"/>
          <w:u w:val="single"/>
        </w:rPr>
        <w:t xml:space="preserve"> and </w:t>
      </w:r>
      <m:oMath>
        <m:sSub>
          <m:sSubPr>
            <m:ctrlPr>
              <w:rPr>
                <w:rFonts w:ascii="Cambria Math" w:hAnsi="Cambria Math"/>
                <w:color w:val="FF0000"/>
                <w:szCs w:val="16"/>
                <w:u w:val="single"/>
              </w:rPr>
            </m:ctrlPr>
          </m:sSubPr>
          <m:e>
            <m:acc>
              <m:accPr>
                <m:chr m:val="̅"/>
                <m:ctrlPr>
                  <w:rPr>
                    <w:rFonts w:ascii="Cambria Math" w:hAnsi="Cambria Math"/>
                    <w:color w:val="FF0000"/>
                    <w:szCs w:val="16"/>
                    <w:u w:val="single"/>
                  </w:rPr>
                </m:ctrlPr>
              </m:accPr>
              <m:e>
                <m:r>
                  <m:rPr>
                    <m:sty m:val="p"/>
                  </m:rPr>
                  <w:rPr>
                    <w:rFonts w:ascii="Cambria Math" w:hAnsi="Cambria Math"/>
                    <w:color w:val="FF0000"/>
                    <w:szCs w:val="16"/>
                    <w:u w:val="single"/>
                  </w:rPr>
                  <m:t>q</m:t>
                </m:r>
              </m:e>
            </m:acc>
          </m:e>
          <m:sub>
            <m:r>
              <m:rPr>
                <m:sty m:val="p"/>
              </m:rPr>
              <w:rPr>
                <w:rFonts w:ascii="Cambria Math" w:hAnsi="Cambria Math"/>
                <w:color w:val="FF0000"/>
                <w:szCs w:val="16"/>
                <w:u w:val="single"/>
              </w:rPr>
              <m:t>1,1</m:t>
            </m:r>
          </m:sub>
        </m:sSub>
      </m:oMath>
      <w:r w:rsidRPr="00E60B02">
        <w:rPr>
          <w:rFonts w:hint="eastAsia"/>
          <w:color w:val="FF0000"/>
          <w:szCs w:val="16"/>
          <w:u w:val="single"/>
        </w:rPr>
        <w:t>,</w:t>
      </w:r>
      <w:r w:rsidRPr="00D35A57">
        <w:rPr>
          <w:color w:val="FF0000"/>
        </w:rPr>
        <w:t xml:space="preserve"> </w:t>
      </w:r>
      <w:r>
        <w:rPr>
          <w:szCs w:val="16"/>
        </w:rPr>
        <w:t>for a BWP of the serving cell</w:t>
      </w:r>
      <w:r>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i/>
        </w:rPr>
        <w:t>TCI-State</w:t>
      </w:r>
      <w:r>
        <w:t xml:space="preserve"> for first and second CORESETs that the UE uses for monitoring PDCCH, where the UE is provided two </w:t>
      </w:r>
      <w:proofErr w:type="spellStart"/>
      <w:r>
        <w:rPr>
          <w:rStyle w:val="afb"/>
          <w:rFonts w:eastAsia="Batang"/>
        </w:rPr>
        <w:t>coresetPoolIndex</w:t>
      </w:r>
      <w:proofErr w:type="spellEnd"/>
      <w:r>
        <w:rPr>
          <w:rStyle w:val="afb"/>
          <w:rFonts w:eastAsia="Batang"/>
        </w:rPr>
        <w:t xml:space="preserve"> values 0 and 1 for the first and second CORESETs, or is not provided </w:t>
      </w:r>
      <w:proofErr w:type="spellStart"/>
      <w:r>
        <w:rPr>
          <w:rStyle w:val="afb"/>
          <w:rFonts w:eastAsia="Batang"/>
        </w:rPr>
        <w:t>coresetPoolIndex</w:t>
      </w:r>
      <w:proofErr w:type="spellEnd"/>
      <w:r>
        <w:rPr>
          <w:rStyle w:val="afb"/>
          <w:rFonts w:eastAsia="Batang"/>
        </w:rPr>
        <w:t xml:space="preserve"> value for the first CORESETs and is provided </w:t>
      </w:r>
      <w:proofErr w:type="spellStart"/>
      <w:r>
        <w:rPr>
          <w:rStyle w:val="afb"/>
          <w:rFonts w:eastAsia="Batang"/>
        </w:rPr>
        <w:t>coresetPoolIndex</w:t>
      </w:r>
      <w:proofErr w:type="spellEnd"/>
      <w:r>
        <w:rPr>
          <w:rStyle w:val="afb"/>
          <w:rFonts w:eastAsia="Batang"/>
        </w:rPr>
        <w:t xml:space="preserve"> value of 1 for the second CORESETs, respectively</w:t>
      </w:r>
      <w:r>
        <w:t>.</w:t>
      </w:r>
    </w:p>
    <w:p w:rsidR="00FE46C4" w:rsidRPr="00E44662" w:rsidRDefault="00FE46C4" w:rsidP="00FE46C4">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rsidR="00FE46C4" w:rsidRDefault="00080DF0" w:rsidP="00FE46C4">
      <w:pPr>
        <w:spacing w:before="240" w:after="240"/>
        <w:rPr>
          <w:rFonts w:eastAsiaTheme="minorEastAsia"/>
          <w:szCs w:val="20"/>
          <w:lang w:eastAsia="zh-CN"/>
        </w:rPr>
      </w:pPr>
      <w:r>
        <w:rPr>
          <w:rFonts w:eastAsiaTheme="minorEastAsia"/>
          <w:lang w:eastAsia="zh-CN"/>
        </w:rPr>
        <w:t>R</w:t>
      </w:r>
      <w:r>
        <w:rPr>
          <w:rFonts w:eastAsiaTheme="minorEastAsia" w:hint="eastAsia"/>
          <w:lang w:eastAsia="zh-CN"/>
        </w:rPr>
        <w:t xml:space="preserve">egarding the TP from </w:t>
      </w:r>
      <w:r w:rsidRPr="00FE46C4">
        <w:rPr>
          <w:rFonts w:hint="eastAsia"/>
        </w:rPr>
        <w:t xml:space="preserve">R1-2204336 </w:t>
      </w:r>
      <w:r>
        <w:rPr>
          <w:rFonts w:eastAsiaTheme="minorEastAsia" w:hint="eastAsia"/>
          <w:lang w:eastAsia="zh-CN"/>
        </w:rPr>
        <w:t>(DOCOMO), c</w:t>
      </w:r>
      <w:r w:rsidR="00FE46C4">
        <w:t>ompanies are invited to provide their preferences</w:t>
      </w:r>
      <w:r w:rsidR="00FE46C4">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FE46C4" w:rsidTr="00610C21">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46C4" w:rsidRDefault="00FE46C4" w:rsidP="00610C21">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46C4" w:rsidRDefault="00FE46C4" w:rsidP="00610C21">
            <w:pPr>
              <w:jc w:val="center"/>
              <w:rPr>
                <w:rFonts w:eastAsiaTheme="minorEastAsia"/>
                <w:szCs w:val="20"/>
                <w:lang w:eastAsia="zh-CN"/>
              </w:rPr>
            </w:pPr>
            <w:r>
              <w:rPr>
                <w:rFonts w:eastAsiaTheme="minorEastAsia"/>
                <w:szCs w:val="20"/>
                <w:lang w:eastAsia="zh-CN"/>
              </w:rPr>
              <w:t>Comments</w:t>
            </w:r>
          </w:p>
        </w:tc>
      </w:tr>
      <w:tr w:rsidR="00FE46C4" w:rsidTr="00610C21">
        <w:tc>
          <w:tcPr>
            <w:tcW w:w="1276" w:type="dxa"/>
            <w:tcBorders>
              <w:top w:val="single" w:sz="4" w:space="0" w:color="auto"/>
              <w:left w:val="single" w:sz="4" w:space="0" w:color="auto"/>
              <w:bottom w:val="single" w:sz="4" w:space="0" w:color="auto"/>
              <w:right w:val="single" w:sz="4" w:space="0" w:color="auto"/>
            </w:tcBorders>
          </w:tcPr>
          <w:p w:rsidR="00FE46C4" w:rsidRDefault="0067575B" w:rsidP="00610C21">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rsidR="00FE46C4" w:rsidRPr="00456446" w:rsidRDefault="0067575B" w:rsidP="00610C21">
            <w:pPr>
              <w:rPr>
                <w:rFonts w:eastAsiaTheme="minorEastAsia"/>
                <w:lang w:eastAsia="zh-CN"/>
              </w:rPr>
            </w:pPr>
            <w:r>
              <w:rPr>
                <w:rFonts w:eastAsiaTheme="minorEastAsia"/>
                <w:lang w:eastAsia="zh-CN"/>
              </w:rPr>
              <w:t>We failed to see the necessity for this change</w:t>
            </w:r>
          </w:p>
        </w:tc>
      </w:tr>
      <w:tr w:rsidR="00FE46C4" w:rsidTr="00610C21">
        <w:tc>
          <w:tcPr>
            <w:tcW w:w="1276" w:type="dxa"/>
            <w:tcBorders>
              <w:top w:val="single" w:sz="4" w:space="0" w:color="auto"/>
              <w:left w:val="single" w:sz="4" w:space="0" w:color="auto"/>
              <w:bottom w:val="single" w:sz="4" w:space="0" w:color="auto"/>
              <w:right w:val="single" w:sz="4" w:space="0" w:color="auto"/>
            </w:tcBorders>
          </w:tcPr>
          <w:p w:rsidR="00FE46C4" w:rsidRDefault="00CE2D7B" w:rsidP="00610C2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Borders>
              <w:top w:val="single" w:sz="4" w:space="0" w:color="auto"/>
              <w:left w:val="single" w:sz="4" w:space="0" w:color="auto"/>
              <w:bottom w:val="single" w:sz="4" w:space="0" w:color="auto"/>
              <w:right w:val="single" w:sz="4" w:space="0" w:color="auto"/>
            </w:tcBorders>
          </w:tcPr>
          <w:p w:rsidR="00FE46C4" w:rsidRDefault="00CE2D7B" w:rsidP="00610C2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it is no harm clarifying the spec. to make the spec. </w:t>
            </w:r>
            <w:proofErr w:type="gramStart"/>
            <w:r>
              <w:rPr>
                <w:rFonts w:eastAsiaTheme="minorEastAsia"/>
                <w:sz w:val="18"/>
                <w:szCs w:val="18"/>
                <w:lang w:eastAsia="zh-CN"/>
              </w:rPr>
              <w:t>more clear</w:t>
            </w:r>
            <w:proofErr w:type="gramEnd"/>
            <w:r>
              <w:rPr>
                <w:rFonts w:eastAsiaTheme="minorEastAsia"/>
                <w:sz w:val="18"/>
                <w:szCs w:val="18"/>
                <w:lang w:eastAsia="zh-CN"/>
              </w:rPr>
              <w:t>.</w:t>
            </w:r>
          </w:p>
        </w:tc>
      </w:tr>
      <w:tr w:rsidR="00FE46C4" w:rsidTr="00610C21">
        <w:tc>
          <w:tcPr>
            <w:tcW w:w="1276" w:type="dxa"/>
            <w:tcBorders>
              <w:top w:val="single" w:sz="4" w:space="0" w:color="auto"/>
              <w:left w:val="single" w:sz="4" w:space="0" w:color="auto"/>
              <w:bottom w:val="single" w:sz="4" w:space="0" w:color="auto"/>
              <w:right w:val="single" w:sz="4" w:space="0" w:color="auto"/>
            </w:tcBorders>
          </w:tcPr>
          <w:p w:rsidR="00FE46C4" w:rsidRPr="00DC6821" w:rsidRDefault="005E6AE2" w:rsidP="00610C21">
            <w:pPr>
              <w:rPr>
                <w:rFonts w:eastAsiaTheme="minorEastAsia"/>
                <w:sz w:val="18"/>
                <w:szCs w:val="18"/>
                <w:lang w:eastAsia="zh-CN"/>
              </w:rPr>
            </w:pPr>
            <w:r>
              <w:rPr>
                <w:rFonts w:eastAsiaTheme="minorEastAsia"/>
                <w:sz w:val="18"/>
                <w:szCs w:val="18"/>
                <w:lang w:eastAsia="zh-CN"/>
              </w:rPr>
              <w:t>QC</w:t>
            </w:r>
          </w:p>
        </w:tc>
        <w:tc>
          <w:tcPr>
            <w:tcW w:w="7931" w:type="dxa"/>
            <w:tcBorders>
              <w:top w:val="single" w:sz="4" w:space="0" w:color="auto"/>
              <w:left w:val="single" w:sz="4" w:space="0" w:color="auto"/>
              <w:bottom w:val="single" w:sz="4" w:space="0" w:color="auto"/>
              <w:right w:val="single" w:sz="4" w:space="0" w:color="auto"/>
            </w:tcBorders>
          </w:tcPr>
          <w:p w:rsidR="00FE46C4" w:rsidRPr="00DC6821" w:rsidRDefault="00D604DF" w:rsidP="00610C21">
            <w:pPr>
              <w:rPr>
                <w:rFonts w:eastAsiaTheme="minorEastAsia"/>
                <w:lang w:eastAsia="zh-CN"/>
              </w:rPr>
            </w:pPr>
            <w:r>
              <w:rPr>
                <w:rFonts w:eastAsiaTheme="minorEastAsia"/>
                <w:lang w:eastAsia="zh-CN"/>
              </w:rPr>
              <w:t>Seems not needed for such addition</w:t>
            </w:r>
          </w:p>
        </w:tc>
      </w:tr>
      <w:tr w:rsidR="00FE46C4" w:rsidTr="00610C21">
        <w:tc>
          <w:tcPr>
            <w:tcW w:w="1276" w:type="dxa"/>
            <w:tcBorders>
              <w:top w:val="single" w:sz="4" w:space="0" w:color="auto"/>
              <w:left w:val="single" w:sz="4" w:space="0" w:color="auto"/>
              <w:bottom w:val="single" w:sz="4" w:space="0" w:color="auto"/>
              <w:right w:val="single" w:sz="4" w:space="0" w:color="auto"/>
            </w:tcBorders>
          </w:tcPr>
          <w:p w:rsidR="00FE46C4" w:rsidRDefault="000A63E6" w:rsidP="00610C21">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rsidR="00FE46C4" w:rsidRDefault="000A63E6" w:rsidP="00610C21">
            <w:pPr>
              <w:rPr>
                <w:rFonts w:eastAsiaTheme="minorEastAsia"/>
                <w:lang w:eastAsia="zh-CN"/>
              </w:rPr>
            </w:pPr>
            <w:r>
              <w:rPr>
                <w:rFonts w:eastAsiaTheme="minorEastAsia" w:hint="eastAsia"/>
                <w:lang w:eastAsia="zh-CN"/>
              </w:rPr>
              <w:t>W</w:t>
            </w:r>
            <w:r>
              <w:rPr>
                <w:rFonts w:eastAsiaTheme="minorEastAsia"/>
                <w:lang w:eastAsia="zh-CN"/>
              </w:rPr>
              <w:t xml:space="preserve">e are OK with the TP which can make the spec </w:t>
            </w:r>
            <w:proofErr w:type="gramStart"/>
            <w:r>
              <w:rPr>
                <w:rFonts w:eastAsiaTheme="minorEastAsia"/>
                <w:lang w:eastAsia="zh-CN"/>
              </w:rPr>
              <w:t>more clear</w:t>
            </w:r>
            <w:proofErr w:type="gramEnd"/>
            <w:r>
              <w:rPr>
                <w:rFonts w:eastAsiaTheme="minorEastAsia"/>
                <w:lang w:eastAsia="zh-CN"/>
              </w:rPr>
              <w:t>.</w:t>
            </w:r>
          </w:p>
        </w:tc>
      </w:tr>
      <w:tr w:rsidR="00FE46C4" w:rsidTr="00610C21">
        <w:tc>
          <w:tcPr>
            <w:tcW w:w="1276" w:type="dxa"/>
            <w:tcBorders>
              <w:top w:val="single" w:sz="4" w:space="0" w:color="auto"/>
              <w:left w:val="single" w:sz="4" w:space="0" w:color="auto"/>
              <w:bottom w:val="single" w:sz="4" w:space="0" w:color="auto"/>
              <w:right w:val="single" w:sz="4" w:space="0" w:color="auto"/>
            </w:tcBorders>
          </w:tcPr>
          <w:p w:rsidR="00FE46C4" w:rsidRDefault="00722812" w:rsidP="00610C21">
            <w:pPr>
              <w:rPr>
                <w:rFonts w:eastAsia="Malgun Gothic"/>
                <w:sz w:val="18"/>
                <w:szCs w:val="18"/>
                <w:lang w:eastAsia="ko-KR"/>
              </w:rPr>
            </w:pPr>
            <w:r>
              <w:rPr>
                <w:rFonts w:eastAsia="Malgun Gothic"/>
                <w:sz w:val="18"/>
                <w:szCs w:val="18"/>
                <w:lang w:eastAsia="ko-KR"/>
              </w:rPr>
              <w:t>Samsung</w:t>
            </w:r>
          </w:p>
        </w:tc>
        <w:tc>
          <w:tcPr>
            <w:tcW w:w="7931" w:type="dxa"/>
            <w:tcBorders>
              <w:top w:val="single" w:sz="4" w:space="0" w:color="auto"/>
              <w:left w:val="single" w:sz="4" w:space="0" w:color="auto"/>
              <w:bottom w:val="single" w:sz="4" w:space="0" w:color="auto"/>
              <w:right w:val="single" w:sz="4" w:space="0" w:color="auto"/>
            </w:tcBorders>
          </w:tcPr>
          <w:p w:rsidR="00FE46C4" w:rsidRDefault="00722812" w:rsidP="00610C21">
            <w:pPr>
              <w:rPr>
                <w:rFonts w:eastAsia="Malgun Gothic"/>
                <w:lang w:eastAsia="ko-KR"/>
              </w:rPr>
            </w:pPr>
            <w:r>
              <w:rPr>
                <w:rFonts w:eastAsia="Malgun Gothic"/>
                <w:lang w:eastAsia="ko-KR"/>
              </w:rPr>
              <w:t>OK with the TP.</w:t>
            </w:r>
          </w:p>
        </w:tc>
      </w:tr>
      <w:tr w:rsidR="000E7992" w:rsidTr="00610C21">
        <w:tc>
          <w:tcPr>
            <w:tcW w:w="1276" w:type="dxa"/>
            <w:tcBorders>
              <w:top w:val="single" w:sz="4" w:space="0" w:color="auto"/>
              <w:left w:val="single" w:sz="4" w:space="0" w:color="auto"/>
              <w:bottom w:val="single" w:sz="4" w:space="0" w:color="auto"/>
              <w:right w:val="single" w:sz="4" w:space="0" w:color="auto"/>
            </w:tcBorders>
          </w:tcPr>
          <w:p w:rsidR="000E7992" w:rsidRPr="005015ED" w:rsidRDefault="000E7992" w:rsidP="000E7992">
            <w:pPr>
              <w:rPr>
                <w:rFonts w:eastAsia="PMingLiU"/>
                <w:sz w:val="18"/>
                <w:szCs w:val="18"/>
                <w:lang w:eastAsia="zh-TW"/>
              </w:rPr>
            </w:pPr>
            <w:r>
              <w:rPr>
                <w:rFonts w:eastAsia="Malgun Gothic"/>
                <w:sz w:val="18"/>
                <w:szCs w:val="18"/>
                <w:lang w:eastAsia="ko-KR"/>
              </w:rPr>
              <w:t>Nokia/NSB</w:t>
            </w:r>
          </w:p>
        </w:tc>
        <w:tc>
          <w:tcPr>
            <w:tcW w:w="7931" w:type="dxa"/>
            <w:tcBorders>
              <w:top w:val="single" w:sz="4" w:space="0" w:color="auto"/>
              <w:left w:val="single" w:sz="4" w:space="0" w:color="auto"/>
              <w:bottom w:val="single" w:sz="4" w:space="0" w:color="auto"/>
              <w:right w:val="single" w:sz="4" w:space="0" w:color="auto"/>
            </w:tcBorders>
          </w:tcPr>
          <w:p w:rsidR="000E7992" w:rsidRPr="005015ED" w:rsidRDefault="000E7992" w:rsidP="000E7992">
            <w:pPr>
              <w:rPr>
                <w:rFonts w:eastAsia="PMingLiU"/>
                <w:lang w:eastAsia="zh-TW"/>
              </w:rPr>
            </w:pPr>
            <w:r>
              <w:rPr>
                <w:rFonts w:eastAsia="Malgun Gothic"/>
                <w:lang w:eastAsia="ko-KR"/>
              </w:rPr>
              <w:t>We are fine with/without the TP.</w:t>
            </w:r>
          </w:p>
        </w:tc>
      </w:tr>
      <w:tr w:rsidR="00C1610D" w:rsidTr="00610C21">
        <w:tc>
          <w:tcPr>
            <w:tcW w:w="1276"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PMingLiU"/>
                <w:sz w:val="18"/>
                <w:szCs w:val="18"/>
                <w:lang w:eastAsia="zh-TW"/>
              </w:rPr>
            </w:pPr>
            <w:r>
              <w:rPr>
                <w:rFonts w:eastAsia="PMingLiU"/>
                <w:sz w:val="18"/>
                <w:szCs w:val="18"/>
                <w:lang w:eastAsia="zh-TW"/>
              </w:rPr>
              <w:t>OPPO</w:t>
            </w:r>
          </w:p>
        </w:tc>
        <w:tc>
          <w:tcPr>
            <w:tcW w:w="7931" w:type="dxa"/>
            <w:tcBorders>
              <w:top w:val="single" w:sz="4" w:space="0" w:color="auto"/>
              <w:left w:val="single" w:sz="4" w:space="0" w:color="auto"/>
              <w:bottom w:val="single" w:sz="4" w:space="0" w:color="auto"/>
              <w:right w:val="single" w:sz="4" w:space="0" w:color="auto"/>
            </w:tcBorders>
          </w:tcPr>
          <w:p w:rsidR="00C1610D" w:rsidRDefault="00C1610D" w:rsidP="00C1610D">
            <w:pPr>
              <w:rPr>
                <w:rFonts w:eastAsia="PMingLiU"/>
                <w:lang w:eastAsia="zh-TW"/>
              </w:rPr>
            </w:pPr>
            <w:r>
              <w:rPr>
                <w:rFonts w:eastAsia="PMingLiU"/>
                <w:lang w:eastAsia="zh-TW"/>
              </w:rPr>
              <w:t xml:space="preserve">For implicit BFD RS determination, it is not necessary to deliberately mention whether the mandatory NBI RS set or sets is (are) configured. UE would not be confused. </w:t>
            </w:r>
          </w:p>
        </w:tc>
      </w:tr>
      <w:tr w:rsidR="00D118A2" w:rsidTr="00610C21">
        <w:tc>
          <w:tcPr>
            <w:tcW w:w="1276"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Theme="minorEastAsia"/>
                <w:sz w:val="18"/>
                <w:szCs w:val="18"/>
                <w:lang w:eastAsia="zh-CN"/>
              </w:rPr>
            </w:pPr>
            <w:r>
              <w:rPr>
                <w:rFonts w:eastAsia="宋体" w:hint="eastAsia"/>
                <w:szCs w:val="20"/>
                <w:lang w:eastAsia="zh-CN"/>
              </w:rPr>
              <w:t>ZTE</w:t>
            </w:r>
          </w:p>
        </w:tc>
        <w:tc>
          <w:tcPr>
            <w:tcW w:w="7931" w:type="dxa"/>
            <w:tcBorders>
              <w:top w:val="single" w:sz="4" w:space="0" w:color="auto"/>
              <w:left w:val="single" w:sz="4" w:space="0" w:color="auto"/>
              <w:bottom w:val="single" w:sz="4" w:space="0" w:color="auto"/>
              <w:right w:val="single" w:sz="4" w:space="0" w:color="auto"/>
            </w:tcBorders>
          </w:tcPr>
          <w:p w:rsidR="00D118A2" w:rsidRDefault="00D118A2" w:rsidP="00D118A2">
            <w:pPr>
              <w:rPr>
                <w:rFonts w:eastAsiaTheme="minorEastAsia"/>
                <w:lang w:eastAsia="zh-CN"/>
              </w:rPr>
            </w:pPr>
            <w:r>
              <w:rPr>
                <w:rFonts w:eastAsia="宋体"/>
                <w:szCs w:val="20"/>
                <w:lang w:eastAsia="zh-CN"/>
              </w:rPr>
              <w:t>In our initial thought, it seems un</w:t>
            </w:r>
            <w:r>
              <w:rPr>
                <w:rFonts w:eastAsia="宋体" w:hint="eastAsia"/>
                <w:szCs w:val="20"/>
                <w:lang w:eastAsia="zh-CN"/>
              </w:rPr>
              <w:t>necessary.</w:t>
            </w:r>
          </w:p>
        </w:tc>
      </w:tr>
      <w:tr w:rsidR="00BF2BDB" w:rsidTr="00610C21">
        <w:tc>
          <w:tcPr>
            <w:tcW w:w="1276" w:type="dxa"/>
            <w:tcBorders>
              <w:top w:val="single" w:sz="4" w:space="0" w:color="auto"/>
              <w:left w:val="single" w:sz="4" w:space="0" w:color="auto"/>
              <w:bottom w:val="single" w:sz="4" w:space="0" w:color="auto"/>
              <w:right w:val="single" w:sz="4" w:space="0" w:color="auto"/>
            </w:tcBorders>
          </w:tcPr>
          <w:p w:rsidR="00BF2BDB" w:rsidRDefault="00BF2BDB" w:rsidP="00D118A2">
            <w:pPr>
              <w:rPr>
                <w:rFonts w:eastAsia="宋体"/>
                <w:szCs w:val="20"/>
                <w:lang w:eastAsia="zh-CN"/>
              </w:rPr>
            </w:pPr>
            <w:r>
              <w:rPr>
                <w:rFonts w:eastAsia="宋体" w:hint="eastAsia"/>
                <w:szCs w:val="20"/>
                <w:lang w:eastAsia="zh-CN"/>
              </w:rPr>
              <w:t>v</w:t>
            </w:r>
            <w:r>
              <w:rPr>
                <w:rFonts w:eastAsia="宋体"/>
                <w:szCs w:val="20"/>
                <w:lang w:eastAsia="zh-CN"/>
              </w:rPr>
              <w:t>ivo</w:t>
            </w:r>
          </w:p>
        </w:tc>
        <w:tc>
          <w:tcPr>
            <w:tcW w:w="7931" w:type="dxa"/>
            <w:tcBorders>
              <w:top w:val="single" w:sz="4" w:space="0" w:color="auto"/>
              <w:left w:val="single" w:sz="4" w:space="0" w:color="auto"/>
              <w:bottom w:val="single" w:sz="4" w:space="0" w:color="auto"/>
              <w:right w:val="single" w:sz="4" w:space="0" w:color="auto"/>
            </w:tcBorders>
          </w:tcPr>
          <w:p w:rsidR="00BF2BDB" w:rsidRDefault="00BF2BDB" w:rsidP="00D118A2">
            <w:pPr>
              <w:rPr>
                <w:rFonts w:eastAsia="宋体"/>
                <w:szCs w:val="20"/>
                <w:lang w:eastAsia="zh-CN"/>
              </w:rPr>
            </w:pPr>
            <w:r>
              <w:rPr>
                <w:rFonts w:eastAsia="宋体"/>
                <w:szCs w:val="20"/>
                <w:lang w:eastAsia="zh-CN"/>
              </w:rPr>
              <w:t>It seems unnecessary.</w:t>
            </w:r>
          </w:p>
        </w:tc>
      </w:tr>
      <w:tr w:rsidR="004C76C4" w:rsidTr="00F0709D">
        <w:tc>
          <w:tcPr>
            <w:tcW w:w="1276" w:type="dxa"/>
            <w:tcBorders>
              <w:top w:val="single" w:sz="4" w:space="0" w:color="auto"/>
              <w:left w:val="single" w:sz="4" w:space="0" w:color="auto"/>
              <w:bottom w:val="single" w:sz="4" w:space="0" w:color="auto"/>
              <w:right w:val="single" w:sz="4" w:space="0" w:color="auto"/>
            </w:tcBorders>
          </w:tcPr>
          <w:p w:rsidR="004C76C4" w:rsidRDefault="004C76C4" w:rsidP="00F0709D">
            <w:pPr>
              <w:rPr>
                <w:rFonts w:eastAsia="宋体"/>
                <w:szCs w:val="20"/>
                <w:lang w:eastAsia="zh-CN"/>
              </w:rPr>
            </w:pPr>
            <w:r>
              <w:rPr>
                <w:rFonts w:eastAsia="宋体" w:hint="eastAsia"/>
                <w:szCs w:val="20"/>
                <w:lang w:eastAsia="zh-CN"/>
              </w:rPr>
              <w:t>CATT</w:t>
            </w:r>
          </w:p>
        </w:tc>
        <w:tc>
          <w:tcPr>
            <w:tcW w:w="7931" w:type="dxa"/>
            <w:tcBorders>
              <w:top w:val="single" w:sz="4" w:space="0" w:color="auto"/>
              <w:left w:val="single" w:sz="4" w:space="0" w:color="auto"/>
              <w:bottom w:val="single" w:sz="4" w:space="0" w:color="auto"/>
              <w:right w:val="single" w:sz="4" w:space="0" w:color="auto"/>
            </w:tcBorders>
          </w:tcPr>
          <w:p w:rsidR="004C76C4" w:rsidRDefault="004C76C4" w:rsidP="00F0709D">
            <w:pPr>
              <w:rPr>
                <w:rFonts w:eastAsia="宋体"/>
                <w:szCs w:val="20"/>
                <w:lang w:eastAsia="zh-CN"/>
              </w:rPr>
            </w:pPr>
            <w:r>
              <w:rPr>
                <w:rFonts w:eastAsia="宋体" w:hint="eastAsia"/>
                <w:szCs w:val="20"/>
                <w:lang w:eastAsia="zh-CN"/>
              </w:rPr>
              <w:t xml:space="preserve">Support. An explicit RRC parameter is needed to indicate UE to determine one implicit BFD-RS set or two implicit BFD-RS sets. If the TP is not supported, other RRC parameter (e.g., RRC parameter to indicate </w:t>
            </w:r>
            <w:r>
              <w:rPr>
                <w:rFonts w:cs="Times"/>
                <w:szCs w:val="20"/>
                <w:lang w:eastAsia="zh-CN"/>
              </w:rPr>
              <w:t>“</w:t>
            </w:r>
            <w:r>
              <w:rPr>
                <w:rFonts w:eastAsiaTheme="minorEastAsia" w:cs="Times" w:hint="eastAsia"/>
                <w:szCs w:val="20"/>
                <w:lang w:eastAsia="zh-CN"/>
              </w:rPr>
              <w:t>cell</w:t>
            </w:r>
            <w:r>
              <w:rPr>
                <w:rFonts w:cs="Times"/>
                <w:szCs w:val="20"/>
                <w:lang w:eastAsia="zh-CN"/>
              </w:rPr>
              <w:t>-specific BFR</w:t>
            </w:r>
            <w:r w:rsidRPr="00665F4E">
              <w:rPr>
                <w:rFonts w:cs="Times"/>
                <w:szCs w:val="20"/>
                <w:lang w:eastAsia="zh-CN"/>
              </w:rPr>
              <w:t>”</w:t>
            </w:r>
            <w:r>
              <w:rPr>
                <w:rFonts w:eastAsiaTheme="minorEastAsia" w:cs="Times" w:hint="eastAsia"/>
                <w:szCs w:val="20"/>
                <w:lang w:eastAsia="zh-CN"/>
              </w:rPr>
              <w:t xml:space="preserve"> or </w:t>
            </w:r>
            <w:r>
              <w:rPr>
                <w:rFonts w:cs="Times"/>
                <w:szCs w:val="20"/>
                <w:lang w:eastAsia="zh-CN"/>
              </w:rPr>
              <w:t>“TRP-specific BFR</w:t>
            </w:r>
            <w:r w:rsidRPr="00665F4E">
              <w:rPr>
                <w:rFonts w:cs="Times"/>
                <w:szCs w:val="20"/>
                <w:lang w:eastAsia="zh-CN"/>
              </w:rPr>
              <w:t>”</w:t>
            </w:r>
            <w:r>
              <w:rPr>
                <w:rFonts w:eastAsiaTheme="minorEastAsia" w:cs="Times" w:hint="eastAsia"/>
                <w:szCs w:val="20"/>
                <w:lang w:eastAsia="zh-CN"/>
              </w:rPr>
              <w:t>)</w:t>
            </w:r>
            <w:r>
              <w:rPr>
                <w:rFonts w:eastAsia="宋体" w:hint="eastAsia"/>
                <w:szCs w:val="20"/>
                <w:lang w:eastAsia="zh-CN"/>
              </w:rPr>
              <w:t xml:space="preserve"> is still needed.</w:t>
            </w:r>
          </w:p>
        </w:tc>
      </w:tr>
      <w:tr w:rsidR="004C76C4" w:rsidTr="00610C21">
        <w:tc>
          <w:tcPr>
            <w:tcW w:w="1276" w:type="dxa"/>
            <w:tcBorders>
              <w:top w:val="single" w:sz="4" w:space="0" w:color="auto"/>
              <w:left w:val="single" w:sz="4" w:space="0" w:color="auto"/>
              <w:bottom w:val="single" w:sz="4" w:space="0" w:color="auto"/>
              <w:right w:val="single" w:sz="4" w:space="0" w:color="auto"/>
            </w:tcBorders>
          </w:tcPr>
          <w:p w:rsidR="004C76C4" w:rsidRPr="004C76C4" w:rsidRDefault="00555A80" w:rsidP="00D118A2">
            <w:pPr>
              <w:rPr>
                <w:rFonts w:eastAsia="宋体"/>
                <w:szCs w:val="20"/>
                <w:lang w:eastAsia="zh-CN"/>
              </w:rPr>
            </w:pPr>
            <w:r>
              <w:rPr>
                <w:rFonts w:eastAsia="宋体" w:hint="eastAsia"/>
                <w:szCs w:val="20"/>
                <w:lang w:eastAsia="zh-CN"/>
              </w:rPr>
              <w:t>Mod</w:t>
            </w:r>
          </w:p>
        </w:tc>
        <w:tc>
          <w:tcPr>
            <w:tcW w:w="7931" w:type="dxa"/>
            <w:tcBorders>
              <w:top w:val="single" w:sz="4" w:space="0" w:color="auto"/>
              <w:left w:val="single" w:sz="4" w:space="0" w:color="auto"/>
              <w:bottom w:val="single" w:sz="4" w:space="0" w:color="auto"/>
              <w:right w:val="single" w:sz="4" w:space="0" w:color="auto"/>
            </w:tcBorders>
          </w:tcPr>
          <w:p w:rsidR="004C76C4" w:rsidRPr="00555A80" w:rsidRDefault="00555A80" w:rsidP="00D118A2">
            <w:pPr>
              <w:rPr>
                <w:rFonts w:eastAsia="宋体"/>
                <w:szCs w:val="20"/>
                <w:lang w:eastAsia="zh-CN"/>
              </w:rPr>
            </w:pPr>
            <w:r w:rsidRPr="00555A80">
              <w:rPr>
                <w:rFonts w:eastAsia="宋体"/>
                <w:szCs w:val="20"/>
                <w:lang w:eastAsia="zh-CN"/>
              </w:rPr>
              <w:t>Views of companies are summarized as follows:</w:t>
            </w:r>
          </w:p>
          <w:p w:rsidR="00555A80" w:rsidRDefault="00555A80" w:rsidP="00555A80">
            <w:pPr>
              <w:pStyle w:val="af4"/>
              <w:numPr>
                <w:ilvl w:val="0"/>
                <w:numId w:val="60"/>
              </w:numPr>
              <w:tabs>
                <w:tab w:val="left" w:pos="142"/>
              </w:tabs>
              <w:ind w:left="0" w:firstLine="0"/>
              <w:rPr>
                <w:rFonts w:ascii="Times New Roman" w:eastAsia="宋体" w:hAnsi="Times New Roman" w:cs="Times New Roman"/>
                <w:sz w:val="20"/>
                <w:szCs w:val="20"/>
                <w:lang w:eastAsia="zh-CN"/>
              </w:rPr>
            </w:pPr>
            <w:r w:rsidRPr="00555A80">
              <w:rPr>
                <w:rFonts w:ascii="Times New Roman" w:eastAsia="宋体" w:hAnsi="Times New Roman" w:cs="Times New Roman"/>
                <w:sz w:val="20"/>
                <w:szCs w:val="20"/>
                <w:lang w:eastAsia="zh-CN"/>
              </w:rPr>
              <w:t xml:space="preserve">Support the </w:t>
            </w:r>
            <w:r>
              <w:rPr>
                <w:rFonts w:ascii="Times New Roman" w:eastAsia="宋体" w:hAnsi="Times New Roman" w:cs="Times New Roman" w:hint="eastAsia"/>
                <w:sz w:val="20"/>
                <w:szCs w:val="20"/>
                <w:lang w:eastAsia="zh-CN"/>
              </w:rPr>
              <w:t xml:space="preserve">above </w:t>
            </w:r>
            <w:r w:rsidRPr="00555A80">
              <w:rPr>
                <w:rFonts w:ascii="Times New Roman" w:eastAsiaTheme="minorEastAsia" w:hAnsi="Times New Roman" w:cs="Times New Roman"/>
                <w:sz w:val="20"/>
                <w:szCs w:val="20"/>
                <w:lang w:eastAsia="zh-CN"/>
              </w:rPr>
              <w:t>TP</w:t>
            </w:r>
            <w:r>
              <w:rPr>
                <w:rFonts w:ascii="Times New Roman" w:eastAsiaTheme="minorEastAsia" w:hAnsi="Times New Roman" w:cs="Times New Roman" w:hint="eastAsia"/>
                <w:sz w:val="20"/>
                <w:szCs w:val="20"/>
                <w:lang w:eastAsia="zh-CN"/>
              </w:rPr>
              <w:t xml:space="preserve"> (from </w:t>
            </w:r>
            <w:r w:rsidRPr="00555A80">
              <w:rPr>
                <w:rFonts w:ascii="Times New Roman" w:hAnsi="Times New Roman" w:cs="Times New Roman"/>
                <w:sz w:val="20"/>
                <w:szCs w:val="20"/>
              </w:rPr>
              <w:t>R1-2204336</w:t>
            </w:r>
            <w:r w:rsidRPr="00555A80">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DCM, Samsung, CATT</w:t>
            </w:r>
          </w:p>
          <w:p w:rsidR="00555A80" w:rsidRPr="00865AC9" w:rsidRDefault="00555A80" w:rsidP="00555A80">
            <w:pPr>
              <w:pStyle w:val="af4"/>
              <w:numPr>
                <w:ilvl w:val="0"/>
                <w:numId w:val="60"/>
              </w:numPr>
              <w:tabs>
                <w:tab w:val="left" w:pos="142"/>
              </w:tabs>
              <w:ind w:left="0" w:firstLine="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w:t>
            </w:r>
            <w:r>
              <w:rPr>
                <w:rFonts w:ascii="Times New Roman" w:eastAsia="宋体" w:hAnsi="Times New Roman" w:cs="Times New Roman" w:hint="eastAsia"/>
                <w:sz w:val="20"/>
                <w:szCs w:val="20"/>
                <w:lang w:eastAsia="zh-CN"/>
              </w:rPr>
              <w:t xml:space="preserve">bove TP </w:t>
            </w:r>
            <w:r>
              <w:rPr>
                <w:rFonts w:ascii="Times New Roman" w:eastAsiaTheme="minorEastAsia" w:hAnsi="Times New Roman" w:cs="Times New Roman" w:hint="eastAsia"/>
                <w:sz w:val="20"/>
                <w:szCs w:val="20"/>
                <w:lang w:eastAsia="zh-CN"/>
              </w:rPr>
              <w:t xml:space="preserve"> (from </w:t>
            </w:r>
            <w:r w:rsidRPr="00555A80">
              <w:rPr>
                <w:rFonts w:ascii="Times New Roman" w:hAnsi="Times New Roman" w:cs="Times New Roman"/>
                <w:sz w:val="20"/>
                <w:szCs w:val="20"/>
              </w:rPr>
              <w:t>R1-2204336</w:t>
            </w:r>
            <w:r w:rsidRPr="00555A80">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is not needed: Apple, QC, OPPO, ZTE, vivo</w:t>
            </w:r>
          </w:p>
          <w:p w:rsidR="00865AC9" w:rsidRDefault="00865AC9" w:rsidP="00AB7697">
            <w:pPr>
              <w:pStyle w:val="af4"/>
              <w:tabs>
                <w:tab w:val="left" w:pos="142"/>
              </w:tabs>
              <w:ind w:left="0"/>
              <w:jc w:val="both"/>
              <w:rPr>
                <w:rFonts w:ascii="Times New Roman" w:eastAsiaTheme="minorEastAsia" w:hAnsi="Times New Roman" w:cs="Times New Roman"/>
                <w:sz w:val="20"/>
                <w:szCs w:val="20"/>
                <w:lang w:eastAsia="zh-CN"/>
              </w:rPr>
            </w:pPr>
          </w:p>
          <w:p w:rsidR="003F3ADE" w:rsidRPr="003F3ADE" w:rsidRDefault="003F3ADE" w:rsidP="00FA574B">
            <w:pPr>
              <w:pStyle w:val="af4"/>
              <w:tabs>
                <w:tab w:val="left" w:pos="142"/>
              </w:tabs>
              <w:ind w:left="0"/>
              <w:jc w:val="both"/>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zh-CN"/>
              </w:rPr>
              <w:t>T</w:t>
            </w:r>
            <w:r>
              <w:rPr>
                <w:rFonts w:ascii="Times New Roman" w:eastAsiaTheme="minorEastAsia" w:hAnsi="Times New Roman" w:cs="Times New Roman" w:hint="eastAsia"/>
                <w:sz w:val="20"/>
                <w:szCs w:val="20"/>
                <w:lang w:eastAsia="zh-CN"/>
              </w:rPr>
              <w:t>o opponent of this TP, I</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d like to </w:t>
            </w:r>
            <w:r w:rsidR="00FA574B">
              <w:rPr>
                <w:rFonts w:ascii="Times New Roman" w:eastAsiaTheme="minorEastAsia" w:hAnsi="Times New Roman" w:cs="Times New Roman" w:hint="eastAsia"/>
                <w:sz w:val="20"/>
                <w:szCs w:val="20"/>
                <w:lang w:eastAsia="zh-CN"/>
              </w:rPr>
              <w:t>understand</w:t>
            </w:r>
            <w:r>
              <w:rPr>
                <w:rFonts w:ascii="Times New Roman" w:eastAsiaTheme="minorEastAsia" w:hAnsi="Times New Roman" w:cs="Times New Roman" w:hint="eastAsia"/>
                <w:sz w:val="20"/>
                <w:szCs w:val="20"/>
                <w:lang w:eastAsia="zh-CN"/>
              </w:rPr>
              <w:t xml:space="preserve"> </w:t>
            </w:r>
            <w:r w:rsidRPr="003F3ADE">
              <w:rPr>
                <w:rFonts w:ascii="Times New Roman" w:eastAsiaTheme="minorEastAsia" w:hAnsi="Times New Roman" w:cs="Times New Roman" w:hint="eastAsia"/>
                <w:sz w:val="20"/>
                <w:szCs w:val="20"/>
                <w:lang w:eastAsia="zh-CN"/>
              </w:rPr>
              <w:t xml:space="preserve">how does a UE </w:t>
            </w:r>
            <w:r w:rsidRPr="003F3ADE">
              <w:rPr>
                <w:rFonts w:ascii="Times New Roman" w:eastAsiaTheme="minorEastAsia" w:hAnsi="Times New Roman" w:cs="Times New Roman"/>
                <w:sz w:val="20"/>
                <w:szCs w:val="20"/>
                <w:lang w:eastAsia="zh-CN"/>
              </w:rPr>
              <w:t xml:space="preserve">know </w:t>
            </w:r>
            <w:r w:rsidRPr="003F3ADE">
              <w:rPr>
                <w:rFonts w:ascii="Times New Roman" w:eastAsiaTheme="minorEastAsia" w:hAnsi="Times New Roman" w:cs="Times New Roman" w:hint="eastAsia"/>
                <w:sz w:val="20"/>
                <w:szCs w:val="20"/>
                <w:lang w:eastAsia="zh-CN"/>
              </w:rPr>
              <w:t xml:space="preserve">whether </w:t>
            </w:r>
            <w:r w:rsidRPr="003F3ADE">
              <w:rPr>
                <w:rFonts w:ascii="Times New Roman" w:eastAsiaTheme="minorEastAsia" w:hAnsi="Times New Roman" w:cs="Times New Roman"/>
                <w:sz w:val="20"/>
                <w:szCs w:val="20"/>
                <w:lang w:eastAsia="zh-CN"/>
              </w:rPr>
              <w:t>it should determine one BFD-RS set for per-cell BFR or two BFD-RS sets for per-TRP BFR</w:t>
            </w:r>
            <w:r>
              <w:rPr>
                <w:rFonts w:ascii="Times New Roman" w:eastAsiaTheme="minorEastAsia" w:hAnsi="Times New Roman" w:cs="Times New Roman" w:hint="eastAsia"/>
                <w:sz w:val="20"/>
                <w:szCs w:val="20"/>
                <w:lang w:eastAsia="zh-CN"/>
              </w:rPr>
              <w:t>?</w:t>
            </w:r>
          </w:p>
        </w:tc>
      </w:tr>
      <w:tr w:rsidR="009C107F" w:rsidTr="009C107F">
        <w:tc>
          <w:tcPr>
            <w:tcW w:w="1276" w:type="dxa"/>
          </w:tcPr>
          <w:p w:rsidR="009C107F" w:rsidRPr="00DC6821" w:rsidRDefault="009C107F" w:rsidP="009C107F">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931" w:type="dxa"/>
          </w:tcPr>
          <w:p w:rsidR="009C107F" w:rsidRPr="00DC6821" w:rsidRDefault="009C107F" w:rsidP="009C107F">
            <w:pPr>
              <w:rPr>
                <w:rFonts w:eastAsiaTheme="minorEastAsia"/>
                <w:lang w:eastAsia="zh-CN"/>
              </w:rPr>
            </w:pPr>
            <w:r>
              <w:rPr>
                <w:rFonts w:eastAsiaTheme="minorEastAsia"/>
                <w:lang w:eastAsia="zh-CN"/>
              </w:rPr>
              <w:t xml:space="preserve">The TP seems not necessary. UE can determine whether it is going to determine one or two BFD-RS sets according to the number of </w:t>
            </w:r>
            <w:proofErr w:type="spellStart"/>
            <w:r>
              <w:rPr>
                <w:rFonts w:eastAsiaTheme="minorEastAsia"/>
                <w:lang w:eastAsia="zh-CN"/>
              </w:rPr>
              <w:t>CORESTPoolIndex</w:t>
            </w:r>
            <w:proofErr w:type="spellEnd"/>
            <w:r>
              <w:rPr>
                <w:rFonts w:eastAsiaTheme="minorEastAsia"/>
                <w:lang w:eastAsia="zh-CN"/>
              </w:rPr>
              <w:t xml:space="preserve"> configured.</w:t>
            </w:r>
          </w:p>
        </w:tc>
      </w:tr>
      <w:tr w:rsidR="00F757C8" w:rsidTr="009C107F">
        <w:tc>
          <w:tcPr>
            <w:tcW w:w="1276" w:type="dxa"/>
          </w:tcPr>
          <w:p w:rsidR="00F757C8" w:rsidRDefault="00F757C8" w:rsidP="009C107F">
            <w:pPr>
              <w:rPr>
                <w:rFonts w:eastAsiaTheme="minorEastAsia"/>
                <w:sz w:val="18"/>
                <w:szCs w:val="18"/>
                <w:lang w:eastAsia="zh-CN"/>
              </w:rPr>
            </w:pPr>
            <w:r>
              <w:rPr>
                <w:rFonts w:eastAsiaTheme="minorEastAsia"/>
                <w:sz w:val="18"/>
                <w:szCs w:val="18"/>
                <w:lang w:eastAsia="zh-CN"/>
              </w:rPr>
              <w:t>QC</w:t>
            </w:r>
          </w:p>
        </w:tc>
        <w:tc>
          <w:tcPr>
            <w:tcW w:w="7931" w:type="dxa"/>
          </w:tcPr>
          <w:p w:rsidR="00F757C8" w:rsidRDefault="00F757C8" w:rsidP="009C107F">
            <w:pPr>
              <w:rPr>
                <w:rFonts w:eastAsiaTheme="minorEastAsia"/>
                <w:lang w:eastAsia="zh-CN"/>
              </w:rPr>
            </w:pPr>
            <w:r>
              <w:rPr>
                <w:rFonts w:eastAsiaTheme="minorEastAsia"/>
                <w:lang w:eastAsia="zh-CN"/>
              </w:rPr>
              <w:t>Our understanding is that UE can determine 2 BFD sets if the following IE is configured.</w:t>
            </w:r>
          </w:p>
          <w:p w:rsidR="00F757C8" w:rsidRDefault="00F757C8" w:rsidP="009C107F">
            <w:pPr>
              <w:rPr>
                <w:rFonts w:eastAsiaTheme="minorEastAsia"/>
                <w:lang w:eastAsia="zh-CN"/>
              </w:rPr>
            </w:pPr>
          </w:p>
          <w:p w:rsidR="00F757C8" w:rsidRPr="00F757C8" w:rsidRDefault="00F757C8" w:rsidP="00F757C8">
            <w:pPr>
              <w:overflowPunct w:val="0"/>
              <w:autoSpaceDE w:val="0"/>
              <w:autoSpaceDN w:val="0"/>
              <w:adjustRightInd w:val="0"/>
              <w:spacing w:after="180"/>
              <w:textAlignment w:val="baseline"/>
              <w:rPr>
                <w:szCs w:val="20"/>
                <w:lang w:val="en-GB" w:eastAsia="ja-JP"/>
              </w:rPr>
            </w:pPr>
            <w:r w:rsidRPr="00F757C8">
              <w:rPr>
                <w:szCs w:val="20"/>
                <w:highlight w:val="yellow"/>
                <w:lang w:val="en-GB" w:eastAsia="ja-JP"/>
              </w:rPr>
              <w:t xml:space="preserve">The IE </w:t>
            </w:r>
            <w:proofErr w:type="spellStart"/>
            <w:r w:rsidRPr="00F757C8">
              <w:rPr>
                <w:i/>
                <w:szCs w:val="20"/>
                <w:highlight w:val="yellow"/>
                <w:lang w:val="en-GB" w:eastAsia="ja-JP"/>
              </w:rPr>
              <w:t>BeamFailureRecoveryServingCellConfig</w:t>
            </w:r>
            <w:proofErr w:type="spellEnd"/>
            <w:r w:rsidRPr="00F757C8">
              <w:rPr>
                <w:szCs w:val="20"/>
                <w:highlight w:val="yellow"/>
                <w:lang w:val="en-GB" w:eastAsia="ja-JP"/>
              </w:rPr>
              <w:t xml:space="preserve"> is used to configure the UE with candidate beams for beam failure recovery in case of beam failure detection in a serving cell when two BFD sets are configured</w:t>
            </w:r>
            <w:r w:rsidRPr="00F757C8">
              <w:rPr>
                <w:szCs w:val="20"/>
                <w:lang w:val="en-GB" w:eastAsia="ja-JP"/>
              </w:rPr>
              <w:t xml:space="preserve">. See also TS 38.321 [3], clause xxx. </w:t>
            </w:r>
          </w:p>
          <w:p w:rsidR="00F757C8" w:rsidRPr="00F757C8" w:rsidRDefault="00F757C8" w:rsidP="00F757C8">
            <w:pPr>
              <w:overflowPunct w:val="0"/>
              <w:autoSpaceDE w:val="0"/>
              <w:autoSpaceDN w:val="0"/>
              <w:adjustRightInd w:val="0"/>
              <w:spacing w:after="180"/>
              <w:textAlignment w:val="baseline"/>
              <w:rPr>
                <w:szCs w:val="20"/>
                <w:lang w:val="en-GB" w:eastAsia="ja-JP"/>
              </w:rPr>
            </w:pPr>
            <w:r w:rsidRPr="00F757C8">
              <w:rPr>
                <w:szCs w:val="20"/>
                <w:lang w:val="en-GB" w:eastAsia="ja-JP"/>
              </w:rPr>
              <w:tab/>
              <w:t xml:space="preserve">Editor’s note: how to refer BFD sets will depend how those will be implemented. Same reason </w:t>
            </w:r>
            <w:proofErr w:type="spellStart"/>
            <w:r w:rsidRPr="00F757C8">
              <w:rPr>
                <w:szCs w:val="20"/>
                <w:lang w:val="en-GB" w:eastAsia="ja-JP"/>
              </w:rPr>
              <w:t>candidatebeamlists</w:t>
            </w:r>
            <w:proofErr w:type="spellEnd"/>
            <w:r w:rsidRPr="00F757C8">
              <w:rPr>
                <w:szCs w:val="20"/>
                <w:lang w:val="en-GB" w:eastAsia="ja-JP"/>
              </w:rPr>
              <w:t xml:space="preserve"> are not yet associated to BFD sets in field description</w:t>
            </w:r>
          </w:p>
          <w:p w:rsidR="00F757C8" w:rsidRPr="00F757C8" w:rsidRDefault="00F757C8" w:rsidP="00F757C8">
            <w:pPr>
              <w:keepNext/>
              <w:keepLines/>
              <w:numPr>
                <w:ilvl w:val="0"/>
                <w:numId w:val="68"/>
              </w:numPr>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F757C8">
              <w:rPr>
                <w:rFonts w:ascii="Arial" w:hAnsi="Arial"/>
                <w:b/>
                <w:i/>
                <w:szCs w:val="20"/>
                <w:lang w:val="en-GB" w:eastAsia="ja-JP"/>
              </w:rPr>
              <w:t>BeamFailureRecoveryServingCellConfig</w:t>
            </w:r>
            <w:proofErr w:type="spellEnd"/>
            <w:r w:rsidRPr="00F757C8">
              <w:rPr>
                <w:rFonts w:ascii="Arial" w:hAnsi="Arial"/>
                <w:b/>
                <w:szCs w:val="20"/>
                <w:lang w:val="en-GB" w:eastAsia="ja-JP"/>
              </w:rPr>
              <w:t xml:space="preserve"> information element</w:t>
            </w:r>
          </w:p>
          <w:p w:rsidR="00F757C8" w:rsidRPr="00F757C8" w:rsidRDefault="00F757C8" w:rsidP="00F75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757C8">
              <w:rPr>
                <w:rFonts w:ascii="Courier New" w:hAnsi="Courier New"/>
                <w:noProof/>
                <w:sz w:val="16"/>
                <w:szCs w:val="20"/>
                <w:lang w:val="en-GB" w:eastAsia="en-GB"/>
              </w:rPr>
              <w:t>-- ASN1START</w:t>
            </w:r>
          </w:p>
          <w:p w:rsidR="00F757C8" w:rsidRPr="00F757C8" w:rsidRDefault="00F757C8" w:rsidP="00F75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757C8">
              <w:rPr>
                <w:rFonts w:ascii="Courier New" w:hAnsi="Courier New"/>
                <w:noProof/>
                <w:sz w:val="16"/>
                <w:szCs w:val="20"/>
                <w:lang w:val="en-GB" w:eastAsia="en-GB"/>
              </w:rPr>
              <w:t>-- TAG-BEAMFAILURERECOVERYSERVINGCELLCONFIG-START</w:t>
            </w:r>
          </w:p>
          <w:p w:rsidR="00F757C8" w:rsidRPr="00F757C8" w:rsidRDefault="00F757C8" w:rsidP="00F75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757C8" w:rsidRPr="00F757C8" w:rsidRDefault="00F757C8" w:rsidP="00F75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757C8">
              <w:rPr>
                <w:rFonts w:ascii="Courier New" w:hAnsi="Courier New"/>
                <w:noProof/>
                <w:sz w:val="16"/>
                <w:szCs w:val="20"/>
                <w:lang w:val="en-GB" w:eastAsia="en-GB"/>
              </w:rPr>
              <w:t>BeamFailureRecoveryServingCellConfig-r17 ::= SEQUENCE {</w:t>
            </w:r>
          </w:p>
          <w:p w:rsidR="00F757C8" w:rsidRPr="00F757C8" w:rsidRDefault="00F757C8" w:rsidP="00F75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757C8">
              <w:rPr>
                <w:rFonts w:ascii="Courier New" w:hAnsi="Courier New"/>
                <w:noProof/>
                <w:sz w:val="16"/>
                <w:szCs w:val="20"/>
                <w:lang w:val="en-GB" w:eastAsia="en-GB"/>
              </w:rPr>
              <w:t xml:space="preserve">    rsrp-ThresholdBFR-r17             RSRP-Range                                                                    OPTIONAL, -- Need M</w:t>
            </w:r>
          </w:p>
          <w:p w:rsidR="00F757C8" w:rsidRPr="00F757C8" w:rsidRDefault="00F757C8" w:rsidP="00F75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757C8">
              <w:rPr>
                <w:rFonts w:ascii="Courier New" w:hAnsi="Courier New"/>
                <w:noProof/>
                <w:sz w:val="16"/>
                <w:szCs w:val="20"/>
                <w:lang w:val="en-GB" w:eastAsia="en-GB"/>
              </w:rPr>
              <w:t xml:space="preserve">    candidateBeamRSList-r17           SEQUENCE (SIZE(1..maxNrofCandidateBeams-</w:t>
            </w:r>
            <w:r w:rsidRPr="00F757C8">
              <w:rPr>
                <w:rFonts w:ascii="Courier New" w:hAnsi="Courier New"/>
                <w:noProof/>
                <w:sz w:val="16"/>
                <w:szCs w:val="20"/>
                <w:lang w:val="en-GB" w:eastAsia="en-GB"/>
              </w:rPr>
              <w:lastRenderedPageBreak/>
              <w:t>r17)) OF CandidateBeamRS-r16          OPTIONAL, -- Need M</w:t>
            </w:r>
          </w:p>
          <w:p w:rsidR="00F757C8" w:rsidRPr="00F757C8" w:rsidRDefault="00F757C8" w:rsidP="00F75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757C8">
              <w:rPr>
                <w:rFonts w:ascii="Courier New" w:hAnsi="Courier New"/>
                <w:noProof/>
                <w:sz w:val="16"/>
                <w:szCs w:val="20"/>
                <w:lang w:val="en-GB" w:eastAsia="en-GB"/>
              </w:rPr>
              <w:t xml:space="preserve">    candidateBeamRSList2-r17          SEQUENCE (SIZE(1..maxNrofCandidateBeams-r17)) OF CandidateBeamRS-r16          OPTIONAL, -- Need M</w:t>
            </w:r>
          </w:p>
          <w:p w:rsidR="00F757C8" w:rsidRPr="00F757C8" w:rsidRDefault="00F757C8" w:rsidP="00F75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757C8">
              <w:rPr>
                <w:rFonts w:ascii="Courier New" w:hAnsi="Courier New"/>
                <w:noProof/>
                <w:sz w:val="16"/>
                <w:szCs w:val="20"/>
                <w:lang w:val="en-GB" w:eastAsia="en-GB"/>
              </w:rPr>
              <w:t xml:space="preserve">    ...</w:t>
            </w:r>
          </w:p>
          <w:p w:rsidR="00F757C8" w:rsidRPr="00F757C8" w:rsidRDefault="00F757C8" w:rsidP="00F75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757C8">
              <w:rPr>
                <w:rFonts w:ascii="Courier New" w:hAnsi="Courier New"/>
                <w:noProof/>
                <w:sz w:val="16"/>
                <w:szCs w:val="20"/>
                <w:lang w:val="en-GB" w:eastAsia="en-GB"/>
              </w:rPr>
              <w:t>}</w:t>
            </w:r>
          </w:p>
          <w:p w:rsidR="00F757C8" w:rsidRDefault="00F757C8" w:rsidP="009C107F">
            <w:pPr>
              <w:rPr>
                <w:rFonts w:eastAsiaTheme="minorEastAsia"/>
                <w:lang w:eastAsia="zh-CN"/>
              </w:rPr>
            </w:pPr>
          </w:p>
          <w:p w:rsidR="00F757C8" w:rsidRDefault="00F757C8" w:rsidP="009C107F">
            <w:pPr>
              <w:rPr>
                <w:rFonts w:eastAsiaTheme="minorEastAsia"/>
                <w:lang w:eastAsia="zh-CN"/>
              </w:rPr>
            </w:pPr>
          </w:p>
        </w:tc>
      </w:tr>
      <w:tr w:rsidR="000A6983" w:rsidTr="009C107F">
        <w:tc>
          <w:tcPr>
            <w:tcW w:w="1276" w:type="dxa"/>
          </w:tcPr>
          <w:p w:rsidR="000A6983" w:rsidRDefault="000A6983" w:rsidP="009C107F">
            <w:pPr>
              <w:rPr>
                <w:rFonts w:eastAsiaTheme="minorEastAsia"/>
                <w:sz w:val="18"/>
                <w:szCs w:val="18"/>
                <w:lang w:eastAsia="zh-CN"/>
              </w:rPr>
            </w:pPr>
            <w:r>
              <w:rPr>
                <w:rFonts w:eastAsiaTheme="minorEastAsia"/>
                <w:sz w:val="18"/>
                <w:szCs w:val="18"/>
                <w:lang w:eastAsia="zh-CN"/>
              </w:rPr>
              <w:lastRenderedPageBreak/>
              <w:t>Apple</w:t>
            </w:r>
          </w:p>
        </w:tc>
        <w:tc>
          <w:tcPr>
            <w:tcW w:w="7931" w:type="dxa"/>
          </w:tcPr>
          <w:p w:rsidR="000A6983" w:rsidRDefault="000A6983" w:rsidP="009C107F">
            <w:pPr>
              <w:rPr>
                <w:rFonts w:eastAsiaTheme="minorEastAsia"/>
                <w:lang w:eastAsia="zh-CN"/>
              </w:rPr>
            </w:pPr>
            <w:r>
              <w:rPr>
                <w:rFonts w:eastAsiaTheme="minorEastAsia"/>
                <w:lang w:eastAsia="zh-CN"/>
              </w:rPr>
              <w:t>Regarding the BFD set determination, we share the same view with QC.</w:t>
            </w:r>
          </w:p>
        </w:tc>
      </w:tr>
      <w:tr w:rsidR="001B3FDE" w:rsidTr="002041DB">
        <w:tc>
          <w:tcPr>
            <w:tcW w:w="1276" w:type="dxa"/>
          </w:tcPr>
          <w:p w:rsidR="001B3FDE" w:rsidRDefault="001B3FDE" w:rsidP="002041DB">
            <w:pPr>
              <w:rPr>
                <w:rFonts w:eastAsiaTheme="minorEastAsia"/>
                <w:sz w:val="18"/>
                <w:szCs w:val="18"/>
                <w:lang w:eastAsia="zh-CN"/>
              </w:rPr>
            </w:pPr>
            <w:r>
              <w:rPr>
                <w:rFonts w:eastAsiaTheme="minorEastAsia" w:hint="eastAsia"/>
                <w:sz w:val="18"/>
                <w:szCs w:val="18"/>
                <w:lang w:eastAsia="zh-CN"/>
              </w:rPr>
              <w:t>Mod</w:t>
            </w:r>
          </w:p>
        </w:tc>
        <w:tc>
          <w:tcPr>
            <w:tcW w:w="7931" w:type="dxa"/>
          </w:tcPr>
          <w:p w:rsidR="001B3FDE" w:rsidRPr="00555A80" w:rsidRDefault="001B3FDE" w:rsidP="002041DB">
            <w:pPr>
              <w:rPr>
                <w:rFonts w:eastAsia="宋体"/>
                <w:szCs w:val="20"/>
                <w:lang w:eastAsia="zh-CN"/>
              </w:rPr>
            </w:pPr>
            <w:r w:rsidRPr="00555A80">
              <w:rPr>
                <w:rFonts w:eastAsia="宋体"/>
                <w:szCs w:val="20"/>
                <w:lang w:eastAsia="zh-CN"/>
              </w:rPr>
              <w:t>Views of companies are summarized as follows:</w:t>
            </w:r>
          </w:p>
          <w:p w:rsidR="001B3FDE" w:rsidRDefault="001B3FDE" w:rsidP="002041DB">
            <w:pPr>
              <w:pStyle w:val="af4"/>
              <w:numPr>
                <w:ilvl w:val="0"/>
                <w:numId w:val="60"/>
              </w:numPr>
              <w:tabs>
                <w:tab w:val="left" w:pos="142"/>
              </w:tabs>
              <w:ind w:left="0" w:firstLine="0"/>
              <w:rPr>
                <w:rFonts w:ascii="Times New Roman" w:eastAsia="宋体" w:hAnsi="Times New Roman" w:cs="Times New Roman"/>
                <w:sz w:val="20"/>
                <w:szCs w:val="20"/>
                <w:lang w:eastAsia="zh-CN"/>
              </w:rPr>
            </w:pPr>
            <w:r w:rsidRPr="00555A80">
              <w:rPr>
                <w:rFonts w:ascii="Times New Roman" w:eastAsia="宋体" w:hAnsi="Times New Roman" w:cs="Times New Roman"/>
                <w:sz w:val="20"/>
                <w:szCs w:val="20"/>
                <w:lang w:eastAsia="zh-CN"/>
              </w:rPr>
              <w:t xml:space="preserve">Support the </w:t>
            </w:r>
            <w:r>
              <w:rPr>
                <w:rFonts w:ascii="Times New Roman" w:eastAsia="宋体" w:hAnsi="Times New Roman" w:cs="Times New Roman" w:hint="eastAsia"/>
                <w:sz w:val="20"/>
                <w:szCs w:val="20"/>
                <w:lang w:eastAsia="zh-CN"/>
              </w:rPr>
              <w:t xml:space="preserve">above </w:t>
            </w:r>
            <w:r w:rsidRPr="00555A80">
              <w:rPr>
                <w:rFonts w:ascii="Times New Roman" w:eastAsiaTheme="minorEastAsia" w:hAnsi="Times New Roman" w:cs="Times New Roman"/>
                <w:sz w:val="20"/>
                <w:szCs w:val="20"/>
                <w:lang w:eastAsia="zh-CN"/>
              </w:rPr>
              <w:t>TP</w:t>
            </w:r>
            <w:r>
              <w:rPr>
                <w:rFonts w:ascii="Times New Roman" w:eastAsiaTheme="minorEastAsia" w:hAnsi="Times New Roman" w:cs="Times New Roman" w:hint="eastAsia"/>
                <w:sz w:val="20"/>
                <w:szCs w:val="20"/>
                <w:lang w:eastAsia="zh-CN"/>
              </w:rPr>
              <w:t xml:space="preserve"> (from </w:t>
            </w:r>
            <w:r w:rsidRPr="00555A80">
              <w:rPr>
                <w:rFonts w:ascii="Times New Roman" w:hAnsi="Times New Roman" w:cs="Times New Roman"/>
                <w:sz w:val="20"/>
                <w:szCs w:val="20"/>
              </w:rPr>
              <w:t>R1-2204336</w:t>
            </w:r>
            <w:r w:rsidRPr="00555A80">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DCM, Samsung, CATT</w:t>
            </w:r>
          </w:p>
          <w:p w:rsidR="001B3FDE" w:rsidRPr="00865AC9" w:rsidRDefault="001B3FDE" w:rsidP="002041DB">
            <w:pPr>
              <w:pStyle w:val="af4"/>
              <w:numPr>
                <w:ilvl w:val="0"/>
                <w:numId w:val="60"/>
              </w:numPr>
              <w:tabs>
                <w:tab w:val="left" w:pos="142"/>
              </w:tabs>
              <w:ind w:left="0" w:firstLine="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w:t>
            </w:r>
            <w:r>
              <w:rPr>
                <w:rFonts w:ascii="Times New Roman" w:eastAsia="宋体" w:hAnsi="Times New Roman" w:cs="Times New Roman" w:hint="eastAsia"/>
                <w:sz w:val="20"/>
                <w:szCs w:val="20"/>
                <w:lang w:eastAsia="zh-CN"/>
              </w:rPr>
              <w:t xml:space="preserve">bove TP </w:t>
            </w:r>
            <w:r>
              <w:rPr>
                <w:rFonts w:ascii="Times New Roman" w:eastAsiaTheme="minorEastAsia" w:hAnsi="Times New Roman" w:cs="Times New Roman" w:hint="eastAsia"/>
                <w:sz w:val="20"/>
                <w:szCs w:val="20"/>
                <w:lang w:eastAsia="zh-CN"/>
              </w:rPr>
              <w:t xml:space="preserve"> (from </w:t>
            </w:r>
            <w:r w:rsidRPr="00555A80">
              <w:rPr>
                <w:rFonts w:ascii="Times New Roman" w:hAnsi="Times New Roman" w:cs="Times New Roman"/>
                <w:sz w:val="20"/>
                <w:szCs w:val="20"/>
              </w:rPr>
              <w:t>R1-2204336</w:t>
            </w:r>
            <w:r w:rsidRPr="00555A80">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is not needed: Apple, QC, OPPO, ZTE, vivo, HW, QC</w:t>
            </w:r>
          </w:p>
          <w:p w:rsidR="001B3FDE" w:rsidRDefault="001B3FDE" w:rsidP="002041DB">
            <w:pPr>
              <w:rPr>
                <w:rFonts w:eastAsiaTheme="minorEastAsia"/>
                <w:lang w:eastAsia="zh-CN"/>
              </w:rPr>
            </w:pPr>
            <w:r>
              <w:rPr>
                <w:rFonts w:eastAsiaTheme="minorEastAsia"/>
                <w:lang w:eastAsia="zh-CN"/>
              </w:rPr>
              <w:t>S</w:t>
            </w:r>
            <w:r>
              <w:rPr>
                <w:rFonts w:eastAsiaTheme="minorEastAsia" w:hint="eastAsia"/>
                <w:lang w:eastAsia="zh-CN"/>
              </w:rPr>
              <w:t xml:space="preserve">eems no consensus can be reached on this issue. </w:t>
            </w:r>
            <w:r>
              <w:rPr>
                <w:rFonts w:eastAsiaTheme="minorEastAsia"/>
                <w:lang w:eastAsia="zh-CN"/>
              </w:rPr>
              <w:t>S</w:t>
            </w:r>
            <w:r>
              <w:rPr>
                <w:rFonts w:eastAsiaTheme="minorEastAsia" w:hint="eastAsia"/>
                <w:lang w:eastAsia="zh-CN"/>
              </w:rPr>
              <w:t xml:space="preserve">uggest </w:t>
            </w:r>
            <w:proofErr w:type="gramStart"/>
            <w:r>
              <w:rPr>
                <w:rFonts w:eastAsiaTheme="minorEastAsia" w:hint="eastAsia"/>
                <w:lang w:eastAsia="zh-CN"/>
              </w:rPr>
              <w:t>to close</w:t>
            </w:r>
            <w:proofErr w:type="gramEnd"/>
            <w:r>
              <w:rPr>
                <w:rFonts w:eastAsiaTheme="minorEastAsia" w:hint="eastAsia"/>
                <w:lang w:eastAsia="zh-CN"/>
              </w:rPr>
              <w:t xml:space="preserve"> this discussion.</w:t>
            </w:r>
          </w:p>
        </w:tc>
      </w:tr>
      <w:tr w:rsidR="003575A6" w:rsidTr="009C107F">
        <w:tc>
          <w:tcPr>
            <w:tcW w:w="1276" w:type="dxa"/>
          </w:tcPr>
          <w:p w:rsidR="003575A6" w:rsidRPr="001B3FDE" w:rsidRDefault="003575A6" w:rsidP="009C107F">
            <w:pPr>
              <w:rPr>
                <w:rFonts w:eastAsiaTheme="minorEastAsia"/>
                <w:sz w:val="18"/>
                <w:szCs w:val="18"/>
                <w:lang w:eastAsia="zh-CN"/>
              </w:rPr>
            </w:pPr>
          </w:p>
        </w:tc>
        <w:tc>
          <w:tcPr>
            <w:tcW w:w="7931" w:type="dxa"/>
          </w:tcPr>
          <w:p w:rsidR="003575A6" w:rsidRDefault="003575A6" w:rsidP="009C107F">
            <w:pPr>
              <w:rPr>
                <w:rFonts w:eastAsiaTheme="minorEastAsia"/>
                <w:lang w:eastAsia="zh-CN"/>
              </w:rPr>
            </w:pPr>
          </w:p>
        </w:tc>
      </w:tr>
    </w:tbl>
    <w:p w:rsidR="009C107F" w:rsidRDefault="009C107F" w:rsidP="009C107F">
      <w:pPr>
        <w:pStyle w:val="1"/>
        <w:numPr>
          <w:ilvl w:val="0"/>
          <w:numId w:val="0"/>
        </w:numPr>
        <w:ind w:left="360"/>
        <w:rPr>
          <w:lang w:val="en-US"/>
        </w:rPr>
      </w:pPr>
    </w:p>
    <w:p w:rsidR="005016E5" w:rsidRPr="003E4EA5" w:rsidRDefault="005016E5" w:rsidP="005016E5">
      <w:pPr>
        <w:pStyle w:val="1"/>
        <w:rPr>
          <w:lang w:val="en-US"/>
        </w:rPr>
      </w:pPr>
      <w:r w:rsidRPr="003E4EA5">
        <w:rPr>
          <w:lang w:val="en-US"/>
        </w:rPr>
        <w:t xml:space="preserve">Reference </w:t>
      </w: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257"/>
        <w:gridCol w:w="6378"/>
        <w:gridCol w:w="2552"/>
      </w:tblGrid>
      <w:tr w:rsidR="00482999" w:rsidTr="00482999">
        <w:trPr>
          <w:trHeight w:val="71"/>
        </w:trPr>
        <w:tc>
          <w:tcPr>
            <w:tcW w:w="416" w:type="dxa"/>
            <w:shd w:val="clear" w:color="auto" w:fill="auto"/>
          </w:tcPr>
          <w:p w:rsidR="00482999" w:rsidRDefault="00482999" w:rsidP="00610C21">
            <w:pPr>
              <w:snapToGrid w:val="0"/>
              <w:rPr>
                <w:szCs w:val="20"/>
              </w:rPr>
            </w:pPr>
            <w:r>
              <w:rPr>
                <w:szCs w:val="20"/>
              </w:rPr>
              <w:t>1</w:t>
            </w:r>
          </w:p>
        </w:tc>
        <w:tc>
          <w:tcPr>
            <w:tcW w:w="1257" w:type="dxa"/>
          </w:tcPr>
          <w:p w:rsidR="00482999" w:rsidRDefault="00482999" w:rsidP="00610C21">
            <w:pPr>
              <w:snapToGrid w:val="0"/>
              <w:rPr>
                <w:rFonts w:eastAsia="等线"/>
                <w:szCs w:val="20"/>
                <w:lang w:eastAsia="zh-CN"/>
              </w:rPr>
            </w:pPr>
            <w:r>
              <w:rPr>
                <w:szCs w:val="20"/>
              </w:rPr>
              <w:t>R1</w:t>
            </w:r>
            <w:r>
              <w:rPr>
                <w:rFonts w:eastAsia="等线" w:hint="eastAsia"/>
                <w:szCs w:val="20"/>
                <w:lang w:eastAsia="zh-CN"/>
              </w:rPr>
              <w:t>-2203259</w:t>
            </w:r>
          </w:p>
        </w:tc>
        <w:tc>
          <w:tcPr>
            <w:tcW w:w="6378" w:type="dxa"/>
            <w:shd w:val="clear" w:color="auto" w:fill="auto"/>
          </w:tcPr>
          <w:p w:rsidR="00482999" w:rsidRDefault="00482999" w:rsidP="00610C21">
            <w:pPr>
              <w:snapToGrid w:val="0"/>
              <w:rPr>
                <w:szCs w:val="20"/>
              </w:rPr>
            </w:pPr>
            <w:r>
              <w:rPr>
                <w:szCs w:val="20"/>
              </w:rPr>
              <w:t>Remaining issues on multi-TRP deployment</w:t>
            </w:r>
          </w:p>
        </w:tc>
        <w:tc>
          <w:tcPr>
            <w:tcW w:w="2552" w:type="dxa"/>
            <w:shd w:val="clear" w:color="auto" w:fill="auto"/>
          </w:tcPr>
          <w:p w:rsidR="00482999" w:rsidRDefault="00482999" w:rsidP="00610C21">
            <w:pPr>
              <w:snapToGrid w:val="0"/>
              <w:rPr>
                <w:rFonts w:eastAsia="等线"/>
                <w:szCs w:val="20"/>
                <w:lang w:eastAsia="zh-CN"/>
              </w:rPr>
            </w:pPr>
            <w:r>
              <w:rPr>
                <w:rFonts w:eastAsia="等线" w:hint="eastAsia"/>
                <w:szCs w:val="20"/>
                <w:lang w:eastAsia="zh-CN"/>
              </w:rPr>
              <w:t>ZTE</w:t>
            </w:r>
          </w:p>
        </w:tc>
      </w:tr>
      <w:tr w:rsidR="00482999" w:rsidTr="00482999">
        <w:trPr>
          <w:trHeight w:val="58"/>
        </w:trPr>
        <w:tc>
          <w:tcPr>
            <w:tcW w:w="416" w:type="dxa"/>
            <w:shd w:val="clear" w:color="auto" w:fill="auto"/>
          </w:tcPr>
          <w:p w:rsidR="00482999" w:rsidRDefault="00482999" w:rsidP="00610C21">
            <w:pPr>
              <w:snapToGrid w:val="0"/>
              <w:rPr>
                <w:szCs w:val="20"/>
              </w:rPr>
            </w:pPr>
            <w:r>
              <w:rPr>
                <w:szCs w:val="20"/>
              </w:rPr>
              <w:t>2</w:t>
            </w:r>
          </w:p>
        </w:tc>
        <w:tc>
          <w:tcPr>
            <w:tcW w:w="1257" w:type="dxa"/>
          </w:tcPr>
          <w:p w:rsidR="00482999" w:rsidRDefault="00482999" w:rsidP="00610C21">
            <w:pPr>
              <w:snapToGrid w:val="0"/>
              <w:rPr>
                <w:rFonts w:eastAsia="等线"/>
                <w:szCs w:val="20"/>
                <w:lang w:eastAsia="zh-CN"/>
              </w:rPr>
            </w:pPr>
            <w:r>
              <w:rPr>
                <w:rFonts w:eastAsia="等线" w:hint="eastAsia"/>
                <w:szCs w:val="20"/>
                <w:lang w:eastAsia="zh-CN"/>
              </w:rPr>
              <w:t>R1-2203422</w:t>
            </w:r>
          </w:p>
        </w:tc>
        <w:tc>
          <w:tcPr>
            <w:tcW w:w="6378" w:type="dxa"/>
            <w:shd w:val="clear" w:color="auto" w:fill="auto"/>
          </w:tcPr>
          <w:p w:rsidR="00482999" w:rsidRDefault="00482999" w:rsidP="00610C21">
            <w:pPr>
              <w:snapToGrid w:val="0"/>
              <w:rPr>
                <w:szCs w:val="20"/>
              </w:rPr>
            </w:pPr>
            <w:r>
              <w:rPr>
                <w:szCs w:val="20"/>
              </w:rPr>
              <w:t>Maintenance issues on Rel-17 M-TRP enhancements</w:t>
            </w:r>
          </w:p>
        </w:tc>
        <w:tc>
          <w:tcPr>
            <w:tcW w:w="2552" w:type="dxa"/>
            <w:shd w:val="clear" w:color="auto" w:fill="auto"/>
          </w:tcPr>
          <w:p w:rsidR="00482999" w:rsidRDefault="00482999" w:rsidP="00610C21">
            <w:pPr>
              <w:snapToGrid w:val="0"/>
              <w:rPr>
                <w:rFonts w:eastAsia="等线"/>
                <w:szCs w:val="20"/>
                <w:lang w:eastAsia="zh-CN"/>
              </w:rPr>
            </w:pPr>
            <w:r>
              <w:rPr>
                <w:rFonts w:eastAsia="等线" w:hint="eastAsia"/>
                <w:szCs w:val="20"/>
                <w:lang w:eastAsia="zh-CN"/>
              </w:rPr>
              <w:t>CATT</w:t>
            </w:r>
          </w:p>
        </w:tc>
      </w:tr>
      <w:tr w:rsidR="00482999" w:rsidTr="00482999">
        <w:trPr>
          <w:trHeight w:val="58"/>
        </w:trPr>
        <w:tc>
          <w:tcPr>
            <w:tcW w:w="416" w:type="dxa"/>
            <w:shd w:val="clear" w:color="auto" w:fill="auto"/>
          </w:tcPr>
          <w:p w:rsidR="00482999" w:rsidRDefault="00482999" w:rsidP="00610C21">
            <w:pPr>
              <w:snapToGrid w:val="0"/>
              <w:rPr>
                <w:szCs w:val="20"/>
              </w:rPr>
            </w:pPr>
            <w:r>
              <w:rPr>
                <w:szCs w:val="20"/>
              </w:rPr>
              <w:t>3</w:t>
            </w:r>
          </w:p>
        </w:tc>
        <w:tc>
          <w:tcPr>
            <w:tcW w:w="1257" w:type="dxa"/>
          </w:tcPr>
          <w:p w:rsidR="00482999" w:rsidRDefault="00482999" w:rsidP="00610C21">
            <w:pPr>
              <w:snapToGrid w:val="0"/>
              <w:rPr>
                <w:rFonts w:eastAsia="等线"/>
                <w:szCs w:val="20"/>
                <w:lang w:eastAsia="zh-CN"/>
              </w:rPr>
            </w:pPr>
            <w:r>
              <w:rPr>
                <w:rFonts w:eastAsia="等线" w:hint="eastAsia"/>
                <w:szCs w:val="20"/>
                <w:lang w:eastAsia="zh-CN"/>
              </w:rPr>
              <w:t>R1-2203506</w:t>
            </w:r>
          </w:p>
        </w:tc>
        <w:tc>
          <w:tcPr>
            <w:tcW w:w="6378" w:type="dxa"/>
            <w:shd w:val="clear" w:color="auto" w:fill="auto"/>
          </w:tcPr>
          <w:p w:rsidR="00482999" w:rsidRDefault="00482999" w:rsidP="00610C21">
            <w:pPr>
              <w:snapToGrid w:val="0"/>
              <w:rPr>
                <w:szCs w:val="20"/>
              </w:rPr>
            </w:pPr>
            <w:r>
              <w:rPr>
                <w:szCs w:val="20"/>
              </w:rPr>
              <w:t>Maintenance on enhancements for multi-TRP Deployment</w:t>
            </w:r>
          </w:p>
        </w:tc>
        <w:tc>
          <w:tcPr>
            <w:tcW w:w="2552" w:type="dxa"/>
            <w:shd w:val="clear" w:color="auto" w:fill="auto"/>
          </w:tcPr>
          <w:p w:rsidR="00482999" w:rsidRDefault="00482999" w:rsidP="00610C21">
            <w:pPr>
              <w:snapToGrid w:val="0"/>
              <w:rPr>
                <w:rFonts w:eastAsia="等线"/>
                <w:szCs w:val="20"/>
                <w:lang w:eastAsia="zh-CN"/>
              </w:rPr>
            </w:pPr>
            <w:r>
              <w:rPr>
                <w:rFonts w:eastAsia="等线" w:hint="eastAsia"/>
                <w:szCs w:val="20"/>
                <w:lang w:eastAsia="zh-CN"/>
              </w:rPr>
              <w:t>Vivo</w:t>
            </w:r>
          </w:p>
        </w:tc>
      </w:tr>
      <w:tr w:rsidR="00482999" w:rsidTr="00482999">
        <w:trPr>
          <w:trHeight w:val="58"/>
        </w:trPr>
        <w:tc>
          <w:tcPr>
            <w:tcW w:w="416" w:type="dxa"/>
            <w:shd w:val="clear" w:color="auto" w:fill="auto"/>
          </w:tcPr>
          <w:p w:rsidR="00482999" w:rsidRDefault="00482999" w:rsidP="00610C21">
            <w:pPr>
              <w:snapToGrid w:val="0"/>
              <w:rPr>
                <w:szCs w:val="20"/>
              </w:rPr>
            </w:pPr>
            <w:r>
              <w:rPr>
                <w:szCs w:val="20"/>
              </w:rPr>
              <w:t>4</w:t>
            </w:r>
          </w:p>
        </w:tc>
        <w:tc>
          <w:tcPr>
            <w:tcW w:w="1257" w:type="dxa"/>
          </w:tcPr>
          <w:p w:rsidR="00482999" w:rsidRDefault="00482999" w:rsidP="00610C21">
            <w:pPr>
              <w:snapToGrid w:val="0"/>
              <w:rPr>
                <w:rFonts w:eastAsia="等线"/>
                <w:szCs w:val="20"/>
                <w:lang w:eastAsia="zh-CN"/>
              </w:rPr>
            </w:pPr>
            <w:r>
              <w:rPr>
                <w:rFonts w:eastAsia="等线" w:hint="eastAsia"/>
                <w:szCs w:val="20"/>
                <w:lang w:eastAsia="zh-CN"/>
              </w:rPr>
              <w:t>R1-2203856</w:t>
            </w:r>
          </w:p>
        </w:tc>
        <w:tc>
          <w:tcPr>
            <w:tcW w:w="6378" w:type="dxa"/>
            <w:shd w:val="clear" w:color="auto" w:fill="auto"/>
          </w:tcPr>
          <w:p w:rsidR="00482999" w:rsidRDefault="00482999" w:rsidP="00610C21">
            <w:pPr>
              <w:snapToGrid w:val="0"/>
              <w:rPr>
                <w:szCs w:val="20"/>
              </w:rPr>
            </w:pPr>
            <w:r>
              <w:rPr>
                <w:szCs w:val="20"/>
              </w:rPr>
              <w:t>Maintenance on Rel-17 multi-TRP and HST-SFN</w:t>
            </w:r>
          </w:p>
        </w:tc>
        <w:tc>
          <w:tcPr>
            <w:tcW w:w="2552" w:type="dxa"/>
            <w:shd w:val="clear" w:color="auto" w:fill="auto"/>
          </w:tcPr>
          <w:p w:rsidR="00482999" w:rsidRDefault="00482999" w:rsidP="00610C21">
            <w:pPr>
              <w:snapToGrid w:val="0"/>
              <w:rPr>
                <w:rFonts w:eastAsia="等线"/>
                <w:szCs w:val="20"/>
                <w:lang w:eastAsia="zh-CN"/>
              </w:rPr>
            </w:pPr>
            <w:r>
              <w:rPr>
                <w:rFonts w:eastAsia="等线" w:hint="eastAsia"/>
                <w:szCs w:val="20"/>
                <w:lang w:eastAsia="zh-CN"/>
              </w:rPr>
              <w:t>Samsung</w:t>
            </w:r>
          </w:p>
        </w:tc>
      </w:tr>
      <w:tr w:rsidR="00482999" w:rsidTr="00482999">
        <w:trPr>
          <w:trHeight w:val="58"/>
        </w:trPr>
        <w:tc>
          <w:tcPr>
            <w:tcW w:w="416" w:type="dxa"/>
            <w:shd w:val="clear" w:color="auto" w:fill="auto"/>
          </w:tcPr>
          <w:p w:rsidR="00482999" w:rsidRDefault="00482999" w:rsidP="00610C21">
            <w:pPr>
              <w:snapToGrid w:val="0"/>
              <w:rPr>
                <w:bCs/>
                <w:szCs w:val="20"/>
              </w:rPr>
            </w:pPr>
            <w:r>
              <w:rPr>
                <w:bCs/>
                <w:szCs w:val="20"/>
              </w:rPr>
              <w:t>5</w:t>
            </w:r>
          </w:p>
        </w:tc>
        <w:tc>
          <w:tcPr>
            <w:tcW w:w="1257" w:type="dxa"/>
          </w:tcPr>
          <w:p w:rsidR="00482999" w:rsidRDefault="00482999" w:rsidP="00610C21">
            <w:pPr>
              <w:snapToGrid w:val="0"/>
              <w:rPr>
                <w:rFonts w:eastAsia="等线"/>
                <w:bCs/>
                <w:szCs w:val="20"/>
                <w:lang w:eastAsia="zh-CN"/>
              </w:rPr>
            </w:pPr>
            <w:r>
              <w:rPr>
                <w:rFonts w:eastAsia="等线" w:hint="eastAsia"/>
                <w:bCs/>
                <w:szCs w:val="20"/>
                <w:lang w:eastAsia="zh-CN"/>
              </w:rPr>
              <w:t>R1-2204138</w:t>
            </w:r>
          </w:p>
        </w:tc>
        <w:tc>
          <w:tcPr>
            <w:tcW w:w="6378" w:type="dxa"/>
            <w:shd w:val="clear" w:color="auto" w:fill="auto"/>
          </w:tcPr>
          <w:p w:rsidR="00482999" w:rsidRDefault="00482999" w:rsidP="00610C21">
            <w:pPr>
              <w:snapToGrid w:val="0"/>
              <w:rPr>
                <w:szCs w:val="20"/>
              </w:rPr>
            </w:pPr>
            <w:r>
              <w:rPr>
                <w:szCs w:val="20"/>
              </w:rPr>
              <w:t>Text proposal on multi-TRP deployment</w:t>
            </w:r>
          </w:p>
        </w:tc>
        <w:tc>
          <w:tcPr>
            <w:tcW w:w="2552" w:type="dxa"/>
            <w:shd w:val="clear" w:color="auto" w:fill="auto"/>
          </w:tcPr>
          <w:p w:rsidR="00482999" w:rsidRDefault="00482999" w:rsidP="00610C21">
            <w:pPr>
              <w:snapToGrid w:val="0"/>
              <w:rPr>
                <w:szCs w:val="20"/>
              </w:rPr>
            </w:pPr>
            <w:r>
              <w:rPr>
                <w:szCs w:val="20"/>
              </w:rPr>
              <w:t>LG Electronics</w:t>
            </w:r>
          </w:p>
        </w:tc>
      </w:tr>
      <w:tr w:rsidR="00482999" w:rsidTr="00482999">
        <w:trPr>
          <w:trHeight w:val="58"/>
        </w:trPr>
        <w:tc>
          <w:tcPr>
            <w:tcW w:w="416" w:type="dxa"/>
            <w:shd w:val="clear" w:color="auto" w:fill="auto"/>
          </w:tcPr>
          <w:p w:rsidR="00482999" w:rsidRDefault="00482999" w:rsidP="00610C21">
            <w:pPr>
              <w:snapToGrid w:val="0"/>
              <w:rPr>
                <w:bCs/>
                <w:szCs w:val="20"/>
              </w:rPr>
            </w:pPr>
            <w:r>
              <w:rPr>
                <w:bCs/>
                <w:szCs w:val="20"/>
              </w:rPr>
              <w:t>6</w:t>
            </w:r>
          </w:p>
        </w:tc>
        <w:tc>
          <w:tcPr>
            <w:tcW w:w="1257" w:type="dxa"/>
          </w:tcPr>
          <w:p w:rsidR="00482999" w:rsidRDefault="00482999" w:rsidP="00610C21">
            <w:pPr>
              <w:snapToGrid w:val="0"/>
              <w:rPr>
                <w:rFonts w:eastAsia="等线"/>
                <w:bCs/>
                <w:szCs w:val="20"/>
                <w:lang w:eastAsia="zh-CN"/>
              </w:rPr>
            </w:pPr>
            <w:r>
              <w:rPr>
                <w:rFonts w:eastAsia="等线" w:hint="eastAsia"/>
                <w:bCs/>
                <w:szCs w:val="20"/>
                <w:lang w:eastAsia="zh-CN"/>
              </w:rPr>
              <w:t>R1-2204170</w:t>
            </w:r>
          </w:p>
        </w:tc>
        <w:tc>
          <w:tcPr>
            <w:tcW w:w="6378" w:type="dxa"/>
            <w:shd w:val="clear" w:color="auto" w:fill="auto"/>
          </w:tcPr>
          <w:p w:rsidR="00482999" w:rsidRDefault="00482999" w:rsidP="00610C21">
            <w:pPr>
              <w:snapToGrid w:val="0"/>
              <w:rPr>
                <w:szCs w:val="20"/>
              </w:rPr>
            </w:pPr>
            <w:r>
              <w:rPr>
                <w:szCs w:val="20"/>
              </w:rPr>
              <w:t>Remaining issues on multi-TRP deployment</w:t>
            </w:r>
          </w:p>
        </w:tc>
        <w:tc>
          <w:tcPr>
            <w:tcW w:w="2552" w:type="dxa"/>
            <w:shd w:val="clear" w:color="auto" w:fill="auto"/>
          </w:tcPr>
          <w:p w:rsidR="00482999" w:rsidRDefault="00482999" w:rsidP="00610C21">
            <w:pPr>
              <w:snapToGrid w:val="0"/>
              <w:rPr>
                <w:rFonts w:eastAsia="等线"/>
                <w:szCs w:val="20"/>
                <w:lang w:eastAsia="zh-CN"/>
              </w:rPr>
            </w:pPr>
            <w:r>
              <w:rPr>
                <w:rFonts w:eastAsia="等线" w:hint="eastAsia"/>
                <w:szCs w:val="20"/>
                <w:lang w:eastAsia="zh-CN"/>
              </w:rPr>
              <w:t>Lenovo</w:t>
            </w:r>
          </w:p>
        </w:tc>
      </w:tr>
      <w:tr w:rsidR="00482999" w:rsidTr="00482999">
        <w:trPr>
          <w:trHeight w:val="58"/>
        </w:trPr>
        <w:tc>
          <w:tcPr>
            <w:tcW w:w="416" w:type="dxa"/>
            <w:shd w:val="clear" w:color="auto" w:fill="auto"/>
          </w:tcPr>
          <w:p w:rsidR="00482999" w:rsidRDefault="00482999" w:rsidP="00610C21">
            <w:pPr>
              <w:snapToGrid w:val="0"/>
              <w:rPr>
                <w:bCs/>
                <w:szCs w:val="20"/>
              </w:rPr>
            </w:pPr>
            <w:r>
              <w:rPr>
                <w:bCs/>
                <w:szCs w:val="20"/>
              </w:rPr>
              <w:t>7</w:t>
            </w:r>
          </w:p>
        </w:tc>
        <w:tc>
          <w:tcPr>
            <w:tcW w:w="1257" w:type="dxa"/>
          </w:tcPr>
          <w:p w:rsidR="00482999" w:rsidRDefault="00482999" w:rsidP="00610C21">
            <w:pPr>
              <w:snapToGrid w:val="0"/>
              <w:rPr>
                <w:rFonts w:eastAsia="等线"/>
                <w:bCs/>
                <w:szCs w:val="20"/>
                <w:lang w:eastAsia="zh-CN"/>
              </w:rPr>
            </w:pPr>
            <w:r>
              <w:rPr>
                <w:rFonts w:eastAsia="等线" w:hint="eastAsia"/>
                <w:bCs/>
                <w:szCs w:val="20"/>
                <w:lang w:eastAsia="zh-CN"/>
              </w:rPr>
              <w:t>R1-2204200</w:t>
            </w:r>
          </w:p>
        </w:tc>
        <w:tc>
          <w:tcPr>
            <w:tcW w:w="6378" w:type="dxa"/>
            <w:shd w:val="clear" w:color="auto" w:fill="auto"/>
          </w:tcPr>
          <w:p w:rsidR="00482999" w:rsidRDefault="00482999" w:rsidP="00610C21">
            <w:pPr>
              <w:snapToGrid w:val="0"/>
              <w:rPr>
                <w:szCs w:val="20"/>
              </w:rPr>
            </w:pPr>
            <w:r>
              <w:rPr>
                <w:szCs w:val="20"/>
              </w:rPr>
              <w:t>Remaining Issues on Multi-TRP Enhancement</w:t>
            </w:r>
          </w:p>
        </w:tc>
        <w:tc>
          <w:tcPr>
            <w:tcW w:w="2552" w:type="dxa"/>
            <w:shd w:val="clear" w:color="auto" w:fill="auto"/>
          </w:tcPr>
          <w:p w:rsidR="00482999" w:rsidRDefault="00482999" w:rsidP="00610C21">
            <w:pPr>
              <w:snapToGrid w:val="0"/>
              <w:rPr>
                <w:rFonts w:eastAsia="等线"/>
                <w:szCs w:val="20"/>
                <w:lang w:eastAsia="zh-CN"/>
              </w:rPr>
            </w:pPr>
            <w:r>
              <w:rPr>
                <w:rFonts w:eastAsia="等线" w:hint="eastAsia"/>
                <w:szCs w:val="20"/>
                <w:lang w:eastAsia="zh-CN"/>
              </w:rPr>
              <w:t>Apple</w:t>
            </w:r>
          </w:p>
        </w:tc>
      </w:tr>
      <w:tr w:rsidR="00482999" w:rsidTr="00482999">
        <w:trPr>
          <w:trHeight w:val="58"/>
        </w:trPr>
        <w:tc>
          <w:tcPr>
            <w:tcW w:w="416" w:type="dxa"/>
            <w:shd w:val="clear" w:color="auto" w:fill="auto"/>
          </w:tcPr>
          <w:p w:rsidR="00482999" w:rsidRDefault="00482999" w:rsidP="00610C21">
            <w:pPr>
              <w:snapToGrid w:val="0"/>
              <w:rPr>
                <w:rFonts w:eastAsia="等线"/>
                <w:bCs/>
                <w:szCs w:val="20"/>
                <w:lang w:eastAsia="zh-CN"/>
              </w:rPr>
            </w:pPr>
            <w:r>
              <w:rPr>
                <w:rFonts w:eastAsia="等线" w:hint="eastAsia"/>
                <w:bCs/>
                <w:szCs w:val="20"/>
                <w:lang w:eastAsia="zh-CN"/>
              </w:rPr>
              <w:t>8</w:t>
            </w:r>
          </w:p>
        </w:tc>
        <w:tc>
          <w:tcPr>
            <w:tcW w:w="1257" w:type="dxa"/>
          </w:tcPr>
          <w:p w:rsidR="00482999" w:rsidRDefault="00482999" w:rsidP="00610C21">
            <w:pPr>
              <w:snapToGrid w:val="0"/>
              <w:rPr>
                <w:rFonts w:eastAsia="等线"/>
                <w:bCs/>
                <w:szCs w:val="20"/>
                <w:lang w:eastAsia="zh-CN"/>
              </w:rPr>
            </w:pPr>
            <w:r>
              <w:rPr>
                <w:rFonts w:hint="eastAsia"/>
                <w:bCs/>
                <w:szCs w:val="20"/>
              </w:rPr>
              <w:t>R1-220</w:t>
            </w:r>
            <w:r>
              <w:rPr>
                <w:rFonts w:eastAsia="等线" w:hint="eastAsia"/>
                <w:bCs/>
                <w:szCs w:val="20"/>
                <w:lang w:eastAsia="zh-CN"/>
              </w:rPr>
              <w:t>4336</w:t>
            </w:r>
          </w:p>
        </w:tc>
        <w:tc>
          <w:tcPr>
            <w:tcW w:w="6378" w:type="dxa"/>
            <w:shd w:val="clear" w:color="auto" w:fill="auto"/>
          </w:tcPr>
          <w:p w:rsidR="00482999" w:rsidRDefault="00482999" w:rsidP="00610C21">
            <w:pPr>
              <w:snapToGrid w:val="0"/>
              <w:rPr>
                <w:szCs w:val="20"/>
              </w:rPr>
            </w:pPr>
            <w:r>
              <w:rPr>
                <w:szCs w:val="20"/>
              </w:rPr>
              <w:t>Remaining issues on enhancements for Multi-TRP Deployment</w:t>
            </w:r>
          </w:p>
        </w:tc>
        <w:tc>
          <w:tcPr>
            <w:tcW w:w="2552" w:type="dxa"/>
            <w:shd w:val="clear" w:color="auto" w:fill="auto"/>
          </w:tcPr>
          <w:p w:rsidR="00482999" w:rsidRDefault="00482999" w:rsidP="00610C21">
            <w:pPr>
              <w:snapToGrid w:val="0"/>
              <w:rPr>
                <w:rFonts w:eastAsia="等线"/>
                <w:szCs w:val="20"/>
                <w:lang w:eastAsia="zh-CN"/>
              </w:rPr>
            </w:pPr>
            <w:r>
              <w:rPr>
                <w:rFonts w:eastAsia="等线" w:hint="eastAsia"/>
                <w:szCs w:val="20"/>
                <w:lang w:eastAsia="zh-CN"/>
              </w:rPr>
              <w:t>NTT DOCOMO</w:t>
            </w:r>
          </w:p>
        </w:tc>
      </w:tr>
      <w:tr w:rsidR="00482999" w:rsidTr="00482999">
        <w:trPr>
          <w:trHeight w:val="58"/>
        </w:trPr>
        <w:tc>
          <w:tcPr>
            <w:tcW w:w="416" w:type="dxa"/>
            <w:shd w:val="clear" w:color="auto" w:fill="auto"/>
          </w:tcPr>
          <w:p w:rsidR="00482999" w:rsidRDefault="00482999" w:rsidP="00610C21">
            <w:pPr>
              <w:snapToGrid w:val="0"/>
              <w:rPr>
                <w:rFonts w:eastAsia="等线"/>
                <w:bCs/>
                <w:szCs w:val="20"/>
                <w:lang w:eastAsia="zh-CN"/>
              </w:rPr>
            </w:pPr>
            <w:r>
              <w:rPr>
                <w:rFonts w:eastAsia="等线" w:hint="eastAsia"/>
                <w:bCs/>
                <w:szCs w:val="20"/>
                <w:lang w:eastAsia="zh-CN"/>
              </w:rPr>
              <w:t>9</w:t>
            </w:r>
          </w:p>
        </w:tc>
        <w:tc>
          <w:tcPr>
            <w:tcW w:w="1257" w:type="dxa"/>
          </w:tcPr>
          <w:p w:rsidR="00482999" w:rsidRDefault="00482999" w:rsidP="00610C21">
            <w:pPr>
              <w:snapToGrid w:val="0"/>
              <w:rPr>
                <w:rFonts w:eastAsia="等线"/>
                <w:bCs/>
                <w:szCs w:val="20"/>
                <w:lang w:eastAsia="zh-CN"/>
              </w:rPr>
            </w:pPr>
            <w:r>
              <w:rPr>
                <w:rFonts w:hint="eastAsia"/>
                <w:bCs/>
                <w:szCs w:val="20"/>
              </w:rPr>
              <w:t>R1-2204</w:t>
            </w:r>
            <w:r>
              <w:rPr>
                <w:rFonts w:eastAsia="等线" w:hint="eastAsia"/>
                <w:bCs/>
                <w:szCs w:val="20"/>
                <w:lang w:eastAsia="zh-CN"/>
              </w:rPr>
              <w:t>536</w:t>
            </w:r>
          </w:p>
        </w:tc>
        <w:tc>
          <w:tcPr>
            <w:tcW w:w="6378" w:type="dxa"/>
            <w:shd w:val="clear" w:color="auto" w:fill="auto"/>
          </w:tcPr>
          <w:p w:rsidR="00482999" w:rsidRDefault="00482999" w:rsidP="00610C21">
            <w:pPr>
              <w:snapToGrid w:val="0"/>
              <w:rPr>
                <w:szCs w:val="20"/>
              </w:rPr>
            </w:pPr>
            <w:r>
              <w:rPr>
                <w:szCs w:val="20"/>
              </w:rPr>
              <w:t>Maintenance of enhancements for Multi-TRP Deployment</w:t>
            </w:r>
          </w:p>
        </w:tc>
        <w:tc>
          <w:tcPr>
            <w:tcW w:w="2552" w:type="dxa"/>
            <w:shd w:val="clear" w:color="auto" w:fill="auto"/>
          </w:tcPr>
          <w:p w:rsidR="00482999" w:rsidRDefault="00482999" w:rsidP="00610C21">
            <w:pPr>
              <w:snapToGrid w:val="0"/>
              <w:rPr>
                <w:rFonts w:eastAsia="等线"/>
                <w:szCs w:val="20"/>
                <w:lang w:eastAsia="zh-CN"/>
              </w:rPr>
            </w:pPr>
            <w:r>
              <w:rPr>
                <w:rFonts w:eastAsia="等线"/>
                <w:szCs w:val="20"/>
                <w:lang w:eastAsia="zh-CN"/>
              </w:rPr>
              <w:t>Nokia, Nokia Shanghai Bell</w:t>
            </w:r>
          </w:p>
        </w:tc>
      </w:tr>
      <w:tr w:rsidR="00482999" w:rsidTr="00482999">
        <w:trPr>
          <w:trHeight w:val="58"/>
        </w:trPr>
        <w:tc>
          <w:tcPr>
            <w:tcW w:w="416" w:type="dxa"/>
            <w:shd w:val="clear" w:color="auto" w:fill="auto"/>
          </w:tcPr>
          <w:p w:rsidR="00482999" w:rsidRDefault="00482999" w:rsidP="00610C21">
            <w:pPr>
              <w:snapToGrid w:val="0"/>
              <w:rPr>
                <w:rFonts w:eastAsia="等线"/>
                <w:bCs/>
                <w:szCs w:val="20"/>
                <w:lang w:eastAsia="zh-CN"/>
              </w:rPr>
            </w:pPr>
            <w:r>
              <w:rPr>
                <w:rFonts w:eastAsia="等线" w:hint="eastAsia"/>
                <w:bCs/>
                <w:szCs w:val="20"/>
                <w:lang w:eastAsia="zh-CN"/>
              </w:rPr>
              <w:t>10</w:t>
            </w:r>
          </w:p>
        </w:tc>
        <w:tc>
          <w:tcPr>
            <w:tcW w:w="1257" w:type="dxa"/>
          </w:tcPr>
          <w:p w:rsidR="00482999" w:rsidRDefault="00482999" w:rsidP="00610C21">
            <w:pPr>
              <w:snapToGrid w:val="0"/>
              <w:rPr>
                <w:rFonts w:eastAsia="等线"/>
                <w:bCs/>
                <w:szCs w:val="20"/>
                <w:lang w:eastAsia="zh-CN"/>
              </w:rPr>
            </w:pPr>
            <w:r>
              <w:rPr>
                <w:rFonts w:hint="eastAsia"/>
                <w:bCs/>
                <w:szCs w:val="20"/>
              </w:rPr>
              <w:t>R1-2204</w:t>
            </w:r>
            <w:r>
              <w:rPr>
                <w:rFonts w:eastAsia="等线" w:hint="eastAsia"/>
                <w:bCs/>
                <w:szCs w:val="20"/>
                <w:lang w:eastAsia="zh-CN"/>
              </w:rPr>
              <w:t>683</w:t>
            </w:r>
          </w:p>
        </w:tc>
        <w:tc>
          <w:tcPr>
            <w:tcW w:w="6378" w:type="dxa"/>
            <w:shd w:val="clear" w:color="auto" w:fill="auto"/>
          </w:tcPr>
          <w:p w:rsidR="00482999" w:rsidRDefault="00482999" w:rsidP="00610C21">
            <w:pPr>
              <w:snapToGrid w:val="0"/>
              <w:rPr>
                <w:szCs w:val="20"/>
              </w:rPr>
            </w:pPr>
            <w:r>
              <w:rPr>
                <w:szCs w:val="20"/>
              </w:rPr>
              <w:t>Maintenance of Rel-17 beam management for multi-TRP</w:t>
            </w:r>
          </w:p>
        </w:tc>
        <w:tc>
          <w:tcPr>
            <w:tcW w:w="2552" w:type="dxa"/>
            <w:shd w:val="clear" w:color="auto" w:fill="auto"/>
          </w:tcPr>
          <w:p w:rsidR="00482999" w:rsidRDefault="00482999" w:rsidP="00610C21">
            <w:pPr>
              <w:snapToGrid w:val="0"/>
              <w:rPr>
                <w:rFonts w:eastAsia="等线"/>
                <w:szCs w:val="20"/>
                <w:lang w:eastAsia="zh-CN"/>
              </w:rPr>
            </w:pPr>
            <w:r>
              <w:rPr>
                <w:rFonts w:eastAsia="等线" w:hint="eastAsia"/>
                <w:szCs w:val="20"/>
                <w:lang w:eastAsia="zh-CN"/>
              </w:rPr>
              <w:t>MediaTek</w:t>
            </w:r>
          </w:p>
        </w:tc>
      </w:tr>
      <w:tr w:rsidR="00482999" w:rsidTr="00482999">
        <w:trPr>
          <w:trHeight w:val="58"/>
        </w:trPr>
        <w:tc>
          <w:tcPr>
            <w:tcW w:w="416" w:type="dxa"/>
            <w:shd w:val="clear" w:color="auto" w:fill="auto"/>
          </w:tcPr>
          <w:p w:rsidR="00482999" w:rsidRDefault="00482999" w:rsidP="00610C21">
            <w:pPr>
              <w:snapToGrid w:val="0"/>
              <w:rPr>
                <w:rFonts w:eastAsia="等线"/>
                <w:bCs/>
                <w:szCs w:val="20"/>
                <w:lang w:eastAsia="zh-CN"/>
              </w:rPr>
            </w:pPr>
            <w:r>
              <w:rPr>
                <w:rFonts w:eastAsia="等线" w:hint="eastAsia"/>
                <w:bCs/>
                <w:szCs w:val="20"/>
                <w:lang w:eastAsia="zh-CN"/>
              </w:rPr>
              <w:t>11</w:t>
            </w:r>
          </w:p>
        </w:tc>
        <w:tc>
          <w:tcPr>
            <w:tcW w:w="1257" w:type="dxa"/>
          </w:tcPr>
          <w:p w:rsidR="00482999" w:rsidRPr="000D422E" w:rsidRDefault="00482999" w:rsidP="00610C21">
            <w:pPr>
              <w:snapToGrid w:val="0"/>
              <w:rPr>
                <w:bCs/>
                <w:szCs w:val="20"/>
              </w:rPr>
            </w:pPr>
            <w:r>
              <w:rPr>
                <w:rFonts w:hint="eastAsia"/>
                <w:bCs/>
                <w:szCs w:val="20"/>
              </w:rPr>
              <w:t>R1-2204</w:t>
            </w:r>
            <w:r w:rsidRPr="000D422E">
              <w:rPr>
                <w:rFonts w:hint="eastAsia"/>
                <w:bCs/>
                <w:szCs w:val="20"/>
              </w:rPr>
              <w:t>764</w:t>
            </w:r>
          </w:p>
        </w:tc>
        <w:tc>
          <w:tcPr>
            <w:tcW w:w="6378" w:type="dxa"/>
            <w:shd w:val="clear" w:color="auto" w:fill="auto"/>
          </w:tcPr>
          <w:p w:rsidR="00482999" w:rsidRDefault="00482999" w:rsidP="00610C21">
            <w:pPr>
              <w:snapToGrid w:val="0"/>
              <w:rPr>
                <w:szCs w:val="20"/>
              </w:rPr>
            </w:pPr>
            <w:r>
              <w:rPr>
                <w:szCs w:val="20"/>
              </w:rPr>
              <w:t>MIMO Enhancements for Multi-TRP Deployment</w:t>
            </w:r>
          </w:p>
        </w:tc>
        <w:tc>
          <w:tcPr>
            <w:tcW w:w="2552" w:type="dxa"/>
            <w:shd w:val="clear" w:color="auto" w:fill="auto"/>
          </w:tcPr>
          <w:p w:rsidR="00482999" w:rsidRDefault="00482999" w:rsidP="00610C21">
            <w:pPr>
              <w:snapToGrid w:val="0"/>
              <w:rPr>
                <w:rFonts w:eastAsia="等线"/>
                <w:szCs w:val="20"/>
                <w:lang w:eastAsia="zh-CN"/>
              </w:rPr>
            </w:pPr>
            <w:r>
              <w:rPr>
                <w:rFonts w:eastAsia="等线" w:hint="eastAsia"/>
                <w:szCs w:val="20"/>
                <w:lang w:eastAsia="zh-CN"/>
              </w:rPr>
              <w:t>Intel</w:t>
            </w:r>
          </w:p>
        </w:tc>
      </w:tr>
      <w:tr w:rsidR="00482999" w:rsidTr="00482999">
        <w:trPr>
          <w:trHeight w:val="58"/>
        </w:trPr>
        <w:tc>
          <w:tcPr>
            <w:tcW w:w="416" w:type="dxa"/>
            <w:shd w:val="clear" w:color="auto" w:fill="auto"/>
          </w:tcPr>
          <w:p w:rsidR="00482999" w:rsidRDefault="00482999" w:rsidP="00610C21">
            <w:pPr>
              <w:snapToGrid w:val="0"/>
              <w:rPr>
                <w:rFonts w:eastAsia="等线"/>
                <w:bCs/>
                <w:szCs w:val="20"/>
                <w:lang w:eastAsia="zh-CN"/>
              </w:rPr>
            </w:pPr>
            <w:r>
              <w:rPr>
                <w:rFonts w:eastAsia="等线" w:hint="eastAsia"/>
                <w:bCs/>
                <w:szCs w:val="20"/>
                <w:lang w:eastAsia="zh-CN"/>
              </w:rPr>
              <w:t>12</w:t>
            </w:r>
          </w:p>
        </w:tc>
        <w:tc>
          <w:tcPr>
            <w:tcW w:w="1257" w:type="dxa"/>
          </w:tcPr>
          <w:p w:rsidR="00482999" w:rsidRPr="000D422E" w:rsidRDefault="00731AD9" w:rsidP="00610C21">
            <w:pPr>
              <w:snapToGrid w:val="0"/>
              <w:rPr>
                <w:bCs/>
                <w:szCs w:val="20"/>
              </w:rPr>
            </w:pPr>
            <w:hyperlink r:id="rId12" w:history="1">
              <w:r w:rsidR="00482999" w:rsidRPr="000D422E">
                <w:rPr>
                  <w:szCs w:val="20"/>
                </w:rPr>
                <w:t>R1-2203773</w:t>
              </w:r>
            </w:hyperlink>
          </w:p>
        </w:tc>
        <w:tc>
          <w:tcPr>
            <w:tcW w:w="6378" w:type="dxa"/>
            <w:shd w:val="clear" w:color="auto" w:fill="auto"/>
          </w:tcPr>
          <w:p w:rsidR="00482999" w:rsidRPr="000D422E" w:rsidRDefault="00482999" w:rsidP="00610C21">
            <w:pPr>
              <w:snapToGrid w:val="0"/>
              <w:rPr>
                <w:szCs w:val="20"/>
              </w:rPr>
            </w:pPr>
            <w:r w:rsidRPr="000D422E">
              <w:rPr>
                <w:szCs w:val="20"/>
              </w:rPr>
              <w:t>Remaining issues on M-TRP beam management, SRS and CSI enhancement</w:t>
            </w:r>
          </w:p>
        </w:tc>
        <w:tc>
          <w:tcPr>
            <w:tcW w:w="2552" w:type="dxa"/>
            <w:shd w:val="clear" w:color="auto" w:fill="auto"/>
          </w:tcPr>
          <w:p w:rsidR="00482999" w:rsidRPr="000D422E" w:rsidRDefault="00482999" w:rsidP="00610C21">
            <w:pPr>
              <w:snapToGrid w:val="0"/>
              <w:rPr>
                <w:rFonts w:eastAsia="等线"/>
                <w:szCs w:val="20"/>
                <w:lang w:eastAsia="zh-CN"/>
              </w:rPr>
            </w:pPr>
            <w:r>
              <w:rPr>
                <w:rFonts w:eastAsia="等线"/>
                <w:szCs w:val="20"/>
                <w:lang w:eastAsia="zh-CN"/>
              </w:rPr>
              <w:t>Xiaomi</w:t>
            </w:r>
          </w:p>
        </w:tc>
      </w:tr>
    </w:tbl>
    <w:p w:rsidR="005016E5" w:rsidRPr="003E4EA5" w:rsidRDefault="005016E5" w:rsidP="00FB0CA8">
      <w:pPr>
        <w:pStyle w:val="Reference"/>
        <w:numPr>
          <w:ilvl w:val="0"/>
          <w:numId w:val="0"/>
        </w:numPr>
        <w:rPr>
          <w:rFonts w:eastAsiaTheme="minorEastAsia"/>
          <w:sz w:val="18"/>
          <w:szCs w:val="18"/>
          <w:lang w:val="en-US" w:eastAsia="zh-CN"/>
        </w:rPr>
      </w:pPr>
    </w:p>
    <w:sectPr w:rsidR="005016E5" w:rsidRPr="003E4EA5"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AD9" w:rsidRDefault="00731AD9" w:rsidP="005A0FB0">
      <w:r>
        <w:separator/>
      </w:r>
    </w:p>
  </w:endnote>
  <w:endnote w:type="continuationSeparator" w:id="0">
    <w:p w:rsidR="00731AD9" w:rsidRDefault="00731AD9"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DengXian">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AD9" w:rsidRDefault="00731AD9" w:rsidP="005A0FB0">
      <w:r>
        <w:separator/>
      </w:r>
    </w:p>
  </w:footnote>
  <w:footnote w:type="continuationSeparator" w:id="0">
    <w:p w:rsidR="00731AD9" w:rsidRDefault="00731AD9"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11.3pt;height:11.3pt" o:bullet="t">
        <v:imagedata r:id="rId1" o:title="mso14EB"/>
      </v:shape>
    </w:pict>
  </w:numPicBullet>
  <w:abstractNum w:abstractNumId="0">
    <w:nsid w:val="EEC575C6"/>
    <w:multiLevelType w:val="singleLevel"/>
    <w:tmpl w:val="EEC575C6"/>
    <w:lvl w:ilvl="0">
      <w:start w:val="1"/>
      <w:numFmt w:val="decimal"/>
      <w:lvlText w:val="%1&gt;"/>
      <w:lvlJc w:val="left"/>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35B5B1F"/>
    <w:multiLevelType w:val="multilevel"/>
    <w:tmpl w:val="035B5B1F"/>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4184E13"/>
    <w:multiLevelType w:val="hybridMultilevel"/>
    <w:tmpl w:val="1B26F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
    <w:nsid w:val="1A23634B"/>
    <w:multiLevelType w:val="hybridMultilevel"/>
    <w:tmpl w:val="F7D8C11E"/>
    <w:lvl w:ilvl="0" w:tplc="F6F4B0D6">
      <w:start w:val="16"/>
      <w:numFmt w:val="bullet"/>
      <w:lvlText w:val="-"/>
      <w:lvlJc w:val="left"/>
      <w:pPr>
        <w:ind w:left="960" w:hanging="480"/>
      </w:pPr>
      <w:rPr>
        <w:rFonts w:ascii="Arial" w:eastAsia="Times New Roman" w:hAnsi="Arial" w:cs="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2">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253B0129"/>
    <w:multiLevelType w:val="hybridMultilevel"/>
    <w:tmpl w:val="EBFE2720"/>
    <w:lvl w:ilvl="0" w:tplc="04090005">
      <w:start w:val="1"/>
      <w:numFmt w:val="bullet"/>
      <w:lvlText w:val=""/>
      <w:lvlJc w:val="left"/>
      <w:pPr>
        <w:ind w:left="7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54E2446">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864094C"/>
    <w:multiLevelType w:val="hybridMultilevel"/>
    <w:tmpl w:val="54FCCFEE"/>
    <w:lvl w:ilvl="0" w:tplc="04090005">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6">
    <w:nsid w:val="42BB32CA"/>
    <w:multiLevelType w:val="hybridMultilevel"/>
    <w:tmpl w:val="B8507B70"/>
    <w:lvl w:ilvl="0" w:tplc="04090005">
      <w:start w:val="1"/>
      <w:numFmt w:val="bullet"/>
      <w:lvlText w:val=""/>
      <w:lvlJc w:val="left"/>
      <w:pPr>
        <w:ind w:left="420" w:hanging="420"/>
      </w:pPr>
      <w:rPr>
        <w:rFonts w:ascii="Wingdings" w:hAnsi="Wingdings" w:hint="default"/>
        <w:lang w:val="en-US"/>
      </w:rPr>
    </w:lvl>
    <w:lvl w:ilvl="1" w:tplc="61DE0BA0">
      <w:start w:val="2"/>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2">
    <w:nsid w:val="493F29C1"/>
    <w:multiLevelType w:val="hybridMultilevel"/>
    <w:tmpl w:val="F19EE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4ECD63EE"/>
    <w:multiLevelType w:val="hybridMultilevel"/>
    <w:tmpl w:val="00E6C314"/>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2C786D6E">
      <w:start w:val="1"/>
      <w:numFmt w:val="bullet"/>
      <w:lvlText w:val=""/>
      <w:lvlJc w:val="left"/>
      <w:pPr>
        <w:ind w:left="114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B4C38D4"/>
    <w:multiLevelType w:val="hybridMultilevel"/>
    <w:tmpl w:val="C2CA746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EC0D590">
      <w:start w:val="1"/>
      <w:numFmt w:val="bullet"/>
      <w:lvlText w:val=""/>
      <w:lvlJc w:val="left"/>
      <w:pPr>
        <w:ind w:left="1680" w:hanging="42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nsid w:val="62FA6566"/>
    <w:multiLevelType w:val="hybridMultilevel"/>
    <w:tmpl w:val="8CE82480"/>
    <w:lvl w:ilvl="0" w:tplc="EB76AD48">
      <w:start w:val="1"/>
      <w:numFmt w:val="bullet"/>
      <w:lvlText w:val="•"/>
      <w:lvlJc w:val="left"/>
      <w:pPr>
        <w:ind w:left="420" w:hanging="420"/>
      </w:pPr>
      <w:rPr>
        <w:rFonts w:ascii="Arial" w:hAnsi="Arial" w:hint="default"/>
      </w:rPr>
    </w:lvl>
    <w:lvl w:ilvl="1" w:tplc="61DE0BA0">
      <w:start w:val="2"/>
      <w:numFmt w:val="bullet"/>
      <w:lvlText w:val="-"/>
      <w:lvlJc w:val="left"/>
      <w:pPr>
        <w:ind w:left="840" w:hanging="420"/>
      </w:pPr>
      <w:rPr>
        <w:rFonts w:ascii="Times" w:eastAsia="Batang" w:hAnsi="Times"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1">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2">
    <w:nsid w:val="6F26417D"/>
    <w:multiLevelType w:val="hybridMultilevel"/>
    <w:tmpl w:val="439C374C"/>
    <w:lvl w:ilvl="0" w:tplc="2C786D6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nsid w:val="7AC66212"/>
    <w:multiLevelType w:val="hybridMultilevel"/>
    <w:tmpl w:val="270406D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3">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57"/>
  </w:num>
  <w:num w:numId="6">
    <w:abstractNumId w:val="25"/>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17"/>
  </w:num>
  <w:num w:numId="14">
    <w:abstractNumId w:val="62"/>
  </w:num>
  <w:num w:numId="15">
    <w:abstractNumId w:val="56"/>
  </w:num>
  <w:num w:numId="16">
    <w:abstractNumId w:val="41"/>
  </w:num>
  <w:num w:numId="17">
    <w:abstractNumId w:val="39"/>
  </w:num>
  <w:num w:numId="18">
    <w:abstractNumId w:val="24"/>
  </w:num>
  <w:num w:numId="19">
    <w:abstractNumId w:val="63"/>
  </w:num>
  <w:num w:numId="20">
    <w:abstractNumId w:val="20"/>
  </w:num>
  <w:num w:numId="21">
    <w:abstractNumId w:val="40"/>
  </w:num>
  <w:num w:numId="22">
    <w:abstractNumId w:val="50"/>
  </w:num>
  <w:num w:numId="23">
    <w:abstractNumId w:val="59"/>
  </w:num>
  <w:num w:numId="24">
    <w:abstractNumId w:val="29"/>
  </w:num>
  <w:num w:numId="25">
    <w:abstractNumId w:val="6"/>
  </w:num>
  <w:num w:numId="26">
    <w:abstractNumId w:val="58"/>
  </w:num>
  <w:num w:numId="27">
    <w:abstractNumId w:val="37"/>
  </w:num>
  <w:num w:numId="28">
    <w:abstractNumId w:val="4"/>
  </w:num>
  <w:num w:numId="29">
    <w:abstractNumId w:val="16"/>
  </w:num>
  <w:num w:numId="30">
    <w:abstractNumId w:val="8"/>
  </w:num>
  <w:num w:numId="31">
    <w:abstractNumId w:val="54"/>
  </w:num>
  <w:num w:numId="32">
    <w:abstractNumId w:val="18"/>
  </w:num>
  <w:num w:numId="33">
    <w:abstractNumId w:val="21"/>
  </w:num>
  <w:num w:numId="34">
    <w:abstractNumId w:val="44"/>
  </w:num>
  <w:num w:numId="35">
    <w:abstractNumId w:val="28"/>
  </w:num>
  <w:num w:numId="36">
    <w:abstractNumId w:val="43"/>
  </w:num>
  <w:num w:numId="37">
    <w:abstractNumId w:val="10"/>
  </w:num>
  <w:num w:numId="38">
    <w:abstractNumId w:val="49"/>
  </w:num>
  <w:num w:numId="39">
    <w:abstractNumId w:val="31"/>
  </w:num>
  <w:num w:numId="40">
    <w:abstractNumId w:val="3"/>
  </w:num>
  <w:num w:numId="41">
    <w:abstractNumId w:val="27"/>
  </w:num>
  <w:num w:numId="42">
    <w:abstractNumId w:val="30"/>
  </w:num>
  <w:num w:numId="43">
    <w:abstractNumId w:val="64"/>
  </w:num>
  <w:num w:numId="44">
    <w:abstractNumId w:val="15"/>
  </w:num>
  <w:num w:numId="45">
    <w:abstractNumId w:val="23"/>
  </w:num>
  <w:num w:numId="46">
    <w:abstractNumId w:val="61"/>
  </w:num>
  <w:num w:numId="47">
    <w:abstractNumId w:val="14"/>
  </w:num>
  <w:num w:numId="48">
    <w:abstractNumId w:val="48"/>
  </w:num>
  <w:num w:numId="49">
    <w:abstractNumId w:val="3"/>
  </w:num>
  <w:num w:numId="50">
    <w:abstractNumId w:val="9"/>
  </w:num>
  <w:num w:numId="51">
    <w:abstractNumId w:val="7"/>
  </w:num>
  <w:num w:numId="52">
    <w:abstractNumId w:val="47"/>
  </w:num>
  <w:num w:numId="53">
    <w:abstractNumId w:val="26"/>
  </w:num>
  <w:num w:numId="54">
    <w:abstractNumId w:val="53"/>
  </w:num>
  <w:num w:numId="55">
    <w:abstractNumId w:val="11"/>
  </w:num>
  <w:num w:numId="56">
    <w:abstractNumId w:val="60"/>
  </w:num>
  <w:num w:numId="57">
    <w:abstractNumId w:val="52"/>
  </w:num>
  <w:num w:numId="58">
    <w:abstractNumId w:val="42"/>
  </w:num>
  <w:num w:numId="59">
    <w:abstractNumId w:val="34"/>
  </w:num>
  <w:num w:numId="60">
    <w:abstractNumId w:val="13"/>
  </w:num>
  <w:num w:numId="61">
    <w:abstractNumId w:val="2"/>
  </w:num>
  <w:num w:numId="62">
    <w:abstractNumId w:val="12"/>
  </w:num>
  <w:num w:numId="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5"/>
  </w:num>
  <w:num w:numId="65">
    <w:abstractNumId w:val="38"/>
  </w:num>
  <w:num w:numId="66">
    <w:abstractNumId w:val="32"/>
  </w:num>
  <w:num w:numId="67">
    <w:abstractNumId w:val="22"/>
  </w:num>
  <w:num w:numId="68">
    <w:abstractNumId w:val="0"/>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zh-TW" w:vendorID="64" w:dllVersion="0" w:nlCheck="1" w:checkStyle="1"/>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Mq4FAIpmea4tAAAA"/>
  </w:docVars>
  <w:rsids>
    <w:rsidRoot w:val="00A62A1B"/>
    <w:rsid w:val="00000C80"/>
    <w:rsid w:val="0000142F"/>
    <w:rsid w:val="00001520"/>
    <w:rsid w:val="000015B7"/>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1EE"/>
    <w:rsid w:val="000069BA"/>
    <w:rsid w:val="00006B37"/>
    <w:rsid w:val="00007548"/>
    <w:rsid w:val="000076F2"/>
    <w:rsid w:val="0001002A"/>
    <w:rsid w:val="0001026B"/>
    <w:rsid w:val="00010AFB"/>
    <w:rsid w:val="00010BD8"/>
    <w:rsid w:val="000118F6"/>
    <w:rsid w:val="00011AA2"/>
    <w:rsid w:val="00011B40"/>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514"/>
    <w:rsid w:val="000206AA"/>
    <w:rsid w:val="000209E3"/>
    <w:rsid w:val="00020DB6"/>
    <w:rsid w:val="00020EE1"/>
    <w:rsid w:val="00021227"/>
    <w:rsid w:val="000212E1"/>
    <w:rsid w:val="0002164E"/>
    <w:rsid w:val="00021816"/>
    <w:rsid w:val="00021D97"/>
    <w:rsid w:val="00022A37"/>
    <w:rsid w:val="00022E8C"/>
    <w:rsid w:val="00022F82"/>
    <w:rsid w:val="000230D2"/>
    <w:rsid w:val="00023805"/>
    <w:rsid w:val="00023EC6"/>
    <w:rsid w:val="00024240"/>
    <w:rsid w:val="000248AF"/>
    <w:rsid w:val="00025068"/>
    <w:rsid w:val="00025723"/>
    <w:rsid w:val="00025C7E"/>
    <w:rsid w:val="00025F9C"/>
    <w:rsid w:val="000260AF"/>
    <w:rsid w:val="000264BF"/>
    <w:rsid w:val="000264FB"/>
    <w:rsid w:val="0002698E"/>
    <w:rsid w:val="00026C6E"/>
    <w:rsid w:val="00026E60"/>
    <w:rsid w:val="00027721"/>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830"/>
    <w:rsid w:val="00036B00"/>
    <w:rsid w:val="000372CF"/>
    <w:rsid w:val="00037424"/>
    <w:rsid w:val="00040231"/>
    <w:rsid w:val="0004029D"/>
    <w:rsid w:val="000403A1"/>
    <w:rsid w:val="000409B1"/>
    <w:rsid w:val="0004101C"/>
    <w:rsid w:val="000422B3"/>
    <w:rsid w:val="00042841"/>
    <w:rsid w:val="0004285A"/>
    <w:rsid w:val="00042BFA"/>
    <w:rsid w:val="00042E9E"/>
    <w:rsid w:val="00042FFE"/>
    <w:rsid w:val="0004325E"/>
    <w:rsid w:val="000432B8"/>
    <w:rsid w:val="00043C2D"/>
    <w:rsid w:val="00043CDA"/>
    <w:rsid w:val="00043F46"/>
    <w:rsid w:val="0004467C"/>
    <w:rsid w:val="00045511"/>
    <w:rsid w:val="00045A22"/>
    <w:rsid w:val="00045AAB"/>
    <w:rsid w:val="00046290"/>
    <w:rsid w:val="000462EF"/>
    <w:rsid w:val="0004641B"/>
    <w:rsid w:val="00046B1D"/>
    <w:rsid w:val="00047457"/>
    <w:rsid w:val="0004754B"/>
    <w:rsid w:val="00047871"/>
    <w:rsid w:val="00047B35"/>
    <w:rsid w:val="00047D80"/>
    <w:rsid w:val="00047DEB"/>
    <w:rsid w:val="00047E18"/>
    <w:rsid w:val="000505AC"/>
    <w:rsid w:val="0005085F"/>
    <w:rsid w:val="00050A89"/>
    <w:rsid w:val="00051873"/>
    <w:rsid w:val="00051B47"/>
    <w:rsid w:val="00051D76"/>
    <w:rsid w:val="00051EFF"/>
    <w:rsid w:val="000527F9"/>
    <w:rsid w:val="00052A51"/>
    <w:rsid w:val="00052C1A"/>
    <w:rsid w:val="00052E0C"/>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10D"/>
    <w:rsid w:val="000566F3"/>
    <w:rsid w:val="00057113"/>
    <w:rsid w:val="0005781A"/>
    <w:rsid w:val="00057951"/>
    <w:rsid w:val="00057C67"/>
    <w:rsid w:val="00057CB8"/>
    <w:rsid w:val="00057F44"/>
    <w:rsid w:val="00060017"/>
    <w:rsid w:val="00060229"/>
    <w:rsid w:val="00060315"/>
    <w:rsid w:val="00060376"/>
    <w:rsid w:val="00061226"/>
    <w:rsid w:val="000618FA"/>
    <w:rsid w:val="000623CC"/>
    <w:rsid w:val="000623F8"/>
    <w:rsid w:val="000625C9"/>
    <w:rsid w:val="00062944"/>
    <w:rsid w:val="000629C4"/>
    <w:rsid w:val="00062A56"/>
    <w:rsid w:val="00062F3B"/>
    <w:rsid w:val="00064289"/>
    <w:rsid w:val="0006450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A12"/>
    <w:rsid w:val="00071A40"/>
    <w:rsid w:val="000720C3"/>
    <w:rsid w:val="0007254F"/>
    <w:rsid w:val="0007262C"/>
    <w:rsid w:val="0007264B"/>
    <w:rsid w:val="0007273D"/>
    <w:rsid w:val="00073414"/>
    <w:rsid w:val="00073795"/>
    <w:rsid w:val="00073CDE"/>
    <w:rsid w:val="00074549"/>
    <w:rsid w:val="00075355"/>
    <w:rsid w:val="000753E6"/>
    <w:rsid w:val="0007567D"/>
    <w:rsid w:val="00075873"/>
    <w:rsid w:val="00075EDB"/>
    <w:rsid w:val="00076655"/>
    <w:rsid w:val="00076664"/>
    <w:rsid w:val="00076AA8"/>
    <w:rsid w:val="000772E1"/>
    <w:rsid w:val="00077AA7"/>
    <w:rsid w:val="000800A5"/>
    <w:rsid w:val="000806F2"/>
    <w:rsid w:val="000808DF"/>
    <w:rsid w:val="00080DF0"/>
    <w:rsid w:val="00081054"/>
    <w:rsid w:val="000811A3"/>
    <w:rsid w:val="000815BC"/>
    <w:rsid w:val="0008242E"/>
    <w:rsid w:val="00082ABA"/>
    <w:rsid w:val="00082BAE"/>
    <w:rsid w:val="00082C94"/>
    <w:rsid w:val="00082F86"/>
    <w:rsid w:val="0008351F"/>
    <w:rsid w:val="00083A3F"/>
    <w:rsid w:val="00083B56"/>
    <w:rsid w:val="00083B97"/>
    <w:rsid w:val="00083D6A"/>
    <w:rsid w:val="00083E1E"/>
    <w:rsid w:val="000840F5"/>
    <w:rsid w:val="00084449"/>
    <w:rsid w:val="00084B43"/>
    <w:rsid w:val="0008546B"/>
    <w:rsid w:val="00085662"/>
    <w:rsid w:val="000858B6"/>
    <w:rsid w:val="00085F1C"/>
    <w:rsid w:val="000861CF"/>
    <w:rsid w:val="0008624C"/>
    <w:rsid w:val="00086AAC"/>
    <w:rsid w:val="0008703D"/>
    <w:rsid w:val="00087312"/>
    <w:rsid w:val="0008779A"/>
    <w:rsid w:val="00090262"/>
    <w:rsid w:val="0009057A"/>
    <w:rsid w:val="00090707"/>
    <w:rsid w:val="000908A6"/>
    <w:rsid w:val="000908D4"/>
    <w:rsid w:val="00090995"/>
    <w:rsid w:val="000919CF"/>
    <w:rsid w:val="00091D69"/>
    <w:rsid w:val="00091F28"/>
    <w:rsid w:val="00092228"/>
    <w:rsid w:val="00092771"/>
    <w:rsid w:val="00092908"/>
    <w:rsid w:val="00092DCC"/>
    <w:rsid w:val="00092EAC"/>
    <w:rsid w:val="00093276"/>
    <w:rsid w:val="00093722"/>
    <w:rsid w:val="0009483A"/>
    <w:rsid w:val="00094CFE"/>
    <w:rsid w:val="00094E57"/>
    <w:rsid w:val="00094E65"/>
    <w:rsid w:val="0009527B"/>
    <w:rsid w:val="00095ACF"/>
    <w:rsid w:val="00095D5D"/>
    <w:rsid w:val="00095DAA"/>
    <w:rsid w:val="00096559"/>
    <w:rsid w:val="000974CD"/>
    <w:rsid w:val="00097619"/>
    <w:rsid w:val="000979DE"/>
    <w:rsid w:val="00097CDD"/>
    <w:rsid w:val="00097D7E"/>
    <w:rsid w:val="00097E24"/>
    <w:rsid w:val="00097E3F"/>
    <w:rsid w:val="000A0D3A"/>
    <w:rsid w:val="000A13F1"/>
    <w:rsid w:val="000A1BF1"/>
    <w:rsid w:val="000A1D8D"/>
    <w:rsid w:val="000A1E88"/>
    <w:rsid w:val="000A2382"/>
    <w:rsid w:val="000A26CC"/>
    <w:rsid w:val="000A2984"/>
    <w:rsid w:val="000A29DE"/>
    <w:rsid w:val="000A2C59"/>
    <w:rsid w:val="000A33D8"/>
    <w:rsid w:val="000A34E3"/>
    <w:rsid w:val="000A3D30"/>
    <w:rsid w:val="000A482E"/>
    <w:rsid w:val="000A503F"/>
    <w:rsid w:val="000A51C8"/>
    <w:rsid w:val="000A5A76"/>
    <w:rsid w:val="000A63E6"/>
    <w:rsid w:val="000A6427"/>
    <w:rsid w:val="000A6983"/>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47D"/>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A54"/>
    <w:rsid w:val="000C0485"/>
    <w:rsid w:val="000C0701"/>
    <w:rsid w:val="000C0767"/>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4E6B"/>
    <w:rsid w:val="000C5992"/>
    <w:rsid w:val="000C60B6"/>
    <w:rsid w:val="000C6357"/>
    <w:rsid w:val="000C687C"/>
    <w:rsid w:val="000C76FD"/>
    <w:rsid w:val="000C7B9D"/>
    <w:rsid w:val="000D0242"/>
    <w:rsid w:val="000D0C63"/>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F7D"/>
    <w:rsid w:val="000D62BB"/>
    <w:rsid w:val="000D65E0"/>
    <w:rsid w:val="000D65F1"/>
    <w:rsid w:val="000D675D"/>
    <w:rsid w:val="000D68C0"/>
    <w:rsid w:val="000D69B6"/>
    <w:rsid w:val="000D69DD"/>
    <w:rsid w:val="000D6CD0"/>
    <w:rsid w:val="000D75B9"/>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992"/>
    <w:rsid w:val="000E7CC3"/>
    <w:rsid w:val="000F00A6"/>
    <w:rsid w:val="000F029D"/>
    <w:rsid w:val="000F0F3C"/>
    <w:rsid w:val="000F1487"/>
    <w:rsid w:val="000F1591"/>
    <w:rsid w:val="000F15D4"/>
    <w:rsid w:val="000F1DB7"/>
    <w:rsid w:val="000F1E9C"/>
    <w:rsid w:val="000F228E"/>
    <w:rsid w:val="000F241B"/>
    <w:rsid w:val="000F2467"/>
    <w:rsid w:val="000F25EE"/>
    <w:rsid w:val="000F2D45"/>
    <w:rsid w:val="000F3ABB"/>
    <w:rsid w:val="000F3C75"/>
    <w:rsid w:val="000F416B"/>
    <w:rsid w:val="000F446B"/>
    <w:rsid w:val="000F44EA"/>
    <w:rsid w:val="000F4B9F"/>
    <w:rsid w:val="000F4D67"/>
    <w:rsid w:val="000F4F64"/>
    <w:rsid w:val="000F5499"/>
    <w:rsid w:val="000F5C04"/>
    <w:rsid w:val="000F617B"/>
    <w:rsid w:val="000F6682"/>
    <w:rsid w:val="000F668D"/>
    <w:rsid w:val="000F6B2C"/>
    <w:rsid w:val="000F71E7"/>
    <w:rsid w:val="000F746A"/>
    <w:rsid w:val="000F75FB"/>
    <w:rsid w:val="000F7D2A"/>
    <w:rsid w:val="000F7DD7"/>
    <w:rsid w:val="000F7EA8"/>
    <w:rsid w:val="00100046"/>
    <w:rsid w:val="00100273"/>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057"/>
    <w:rsid w:val="0010434F"/>
    <w:rsid w:val="0010461B"/>
    <w:rsid w:val="001052D3"/>
    <w:rsid w:val="00105573"/>
    <w:rsid w:val="0010576F"/>
    <w:rsid w:val="00105D22"/>
    <w:rsid w:val="00106191"/>
    <w:rsid w:val="001063DA"/>
    <w:rsid w:val="001069F3"/>
    <w:rsid w:val="00106B0B"/>
    <w:rsid w:val="0010737D"/>
    <w:rsid w:val="0010737E"/>
    <w:rsid w:val="00107450"/>
    <w:rsid w:val="001075D0"/>
    <w:rsid w:val="00107ADC"/>
    <w:rsid w:val="00107C4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A17"/>
    <w:rsid w:val="00113A26"/>
    <w:rsid w:val="00113DF9"/>
    <w:rsid w:val="00113E4F"/>
    <w:rsid w:val="00113EB2"/>
    <w:rsid w:val="00114162"/>
    <w:rsid w:val="001142BE"/>
    <w:rsid w:val="001147FE"/>
    <w:rsid w:val="00114F26"/>
    <w:rsid w:val="00114F66"/>
    <w:rsid w:val="001151FE"/>
    <w:rsid w:val="001154BB"/>
    <w:rsid w:val="00115911"/>
    <w:rsid w:val="001159D8"/>
    <w:rsid w:val="00116255"/>
    <w:rsid w:val="0011642B"/>
    <w:rsid w:val="00116CE1"/>
    <w:rsid w:val="00116E5E"/>
    <w:rsid w:val="00116EDF"/>
    <w:rsid w:val="00117099"/>
    <w:rsid w:val="00117891"/>
    <w:rsid w:val="00117CF5"/>
    <w:rsid w:val="0012072B"/>
    <w:rsid w:val="00120883"/>
    <w:rsid w:val="0012112B"/>
    <w:rsid w:val="00121131"/>
    <w:rsid w:val="00122502"/>
    <w:rsid w:val="00122F46"/>
    <w:rsid w:val="00123319"/>
    <w:rsid w:val="001235E1"/>
    <w:rsid w:val="00123750"/>
    <w:rsid w:val="0012382D"/>
    <w:rsid w:val="00123DAB"/>
    <w:rsid w:val="0012420E"/>
    <w:rsid w:val="0012480D"/>
    <w:rsid w:val="00124E22"/>
    <w:rsid w:val="00124E6A"/>
    <w:rsid w:val="001253ED"/>
    <w:rsid w:val="00125637"/>
    <w:rsid w:val="001261A9"/>
    <w:rsid w:val="001267D1"/>
    <w:rsid w:val="001269C8"/>
    <w:rsid w:val="0012715C"/>
    <w:rsid w:val="001273A4"/>
    <w:rsid w:val="001273F9"/>
    <w:rsid w:val="001276D9"/>
    <w:rsid w:val="00130047"/>
    <w:rsid w:val="00130D35"/>
    <w:rsid w:val="0013109E"/>
    <w:rsid w:val="001315CE"/>
    <w:rsid w:val="00131C4A"/>
    <w:rsid w:val="00131F48"/>
    <w:rsid w:val="00132954"/>
    <w:rsid w:val="00132C45"/>
    <w:rsid w:val="001330F4"/>
    <w:rsid w:val="00133149"/>
    <w:rsid w:val="001331AC"/>
    <w:rsid w:val="001335E7"/>
    <w:rsid w:val="00133908"/>
    <w:rsid w:val="00134598"/>
    <w:rsid w:val="001345EF"/>
    <w:rsid w:val="00134888"/>
    <w:rsid w:val="001348BE"/>
    <w:rsid w:val="00134C04"/>
    <w:rsid w:val="00134E15"/>
    <w:rsid w:val="00134F8E"/>
    <w:rsid w:val="001352A7"/>
    <w:rsid w:val="0013560F"/>
    <w:rsid w:val="00135AD8"/>
    <w:rsid w:val="0013634F"/>
    <w:rsid w:val="001363E9"/>
    <w:rsid w:val="001371EB"/>
    <w:rsid w:val="001409B8"/>
    <w:rsid w:val="00140D7C"/>
    <w:rsid w:val="00140F0C"/>
    <w:rsid w:val="00141DB7"/>
    <w:rsid w:val="00141DF0"/>
    <w:rsid w:val="001421A3"/>
    <w:rsid w:val="0014275E"/>
    <w:rsid w:val="00142903"/>
    <w:rsid w:val="00142D8A"/>
    <w:rsid w:val="00142E89"/>
    <w:rsid w:val="00142FCF"/>
    <w:rsid w:val="001433D1"/>
    <w:rsid w:val="0014340E"/>
    <w:rsid w:val="001437C5"/>
    <w:rsid w:val="00143C7B"/>
    <w:rsid w:val="00143D30"/>
    <w:rsid w:val="00143F5E"/>
    <w:rsid w:val="0014428A"/>
    <w:rsid w:val="00144394"/>
    <w:rsid w:val="0014462E"/>
    <w:rsid w:val="00144750"/>
    <w:rsid w:val="001458F5"/>
    <w:rsid w:val="00145EE4"/>
    <w:rsid w:val="00146836"/>
    <w:rsid w:val="001468C2"/>
    <w:rsid w:val="00146AB4"/>
    <w:rsid w:val="0014710A"/>
    <w:rsid w:val="0014747E"/>
    <w:rsid w:val="00147B61"/>
    <w:rsid w:val="00147CEA"/>
    <w:rsid w:val="00150160"/>
    <w:rsid w:val="0015120F"/>
    <w:rsid w:val="00151E09"/>
    <w:rsid w:val="00151E68"/>
    <w:rsid w:val="00152014"/>
    <w:rsid w:val="00152505"/>
    <w:rsid w:val="00152871"/>
    <w:rsid w:val="00152BAB"/>
    <w:rsid w:val="00152EE3"/>
    <w:rsid w:val="00153832"/>
    <w:rsid w:val="0015386F"/>
    <w:rsid w:val="00155066"/>
    <w:rsid w:val="001552B4"/>
    <w:rsid w:val="00155734"/>
    <w:rsid w:val="00155D4E"/>
    <w:rsid w:val="00157786"/>
    <w:rsid w:val="00160758"/>
    <w:rsid w:val="0016077E"/>
    <w:rsid w:val="00160799"/>
    <w:rsid w:val="00160C55"/>
    <w:rsid w:val="00161B44"/>
    <w:rsid w:val="00161BE3"/>
    <w:rsid w:val="00161EA0"/>
    <w:rsid w:val="0016220F"/>
    <w:rsid w:val="00162643"/>
    <w:rsid w:val="001627CB"/>
    <w:rsid w:val="001627E8"/>
    <w:rsid w:val="0016366F"/>
    <w:rsid w:val="00163EED"/>
    <w:rsid w:val="0016430B"/>
    <w:rsid w:val="001647F6"/>
    <w:rsid w:val="00164953"/>
    <w:rsid w:val="00164AB5"/>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DC"/>
    <w:rsid w:val="001759F3"/>
    <w:rsid w:val="00175BEE"/>
    <w:rsid w:val="00176612"/>
    <w:rsid w:val="001766F6"/>
    <w:rsid w:val="00176D5D"/>
    <w:rsid w:val="00176DA0"/>
    <w:rsid w:val="00176FB6"/>
    <w:rsid w:val="001777FB"/>
    <w:rsid w:val="00177AE0"/>
    <w:rsid w:val="00177B81"/>
    <w:rsid w:val="00177D1A"/>
    <w:rsid w:val="00180427"/>
    <w:rsid w:val="00180641"/>
    <w:rsid w:val="00180747"/>
    <w:rsid w:val="001809CA"/>
    <w:rsid w:val="00180D00"/>
    <w:rsid w:val="00180D12"/>
    <w:rsid w:val="0018186F"/>
    <w:rsid w:val="00181AAF"/>
    <w:rsid w:val="0018203F"/>
    <w:rsid w:val="00182557"/>
    <w:rsid w:val="001826C5"/>
    <w:rsid w:val="001827B3"/>
    <w:rsid w:val="00182815"/>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87C56"/>
    <w:rsid w:val="001901BB"/>
    <w:rsid w:val="00191533"/>
    <w:rsid w:val="00191750"/>
    <w:rsid w:val="001918A9"/>
    <w:rsid w:val="00191E4C"/>
    <w:rsid w:val="00192476"/>
    <w:rsid w:val="00193308"/>
    <w:rsid w:val="00193519"/>
    <w:rsid w:val="00193ABB"/>
    <w:rsid w:val="00193DE0"/>
    <w:rsid w:val="00193F88"/>
    <w:rsid w:val="00194479"/>
    <w:rsid w:val="001945C1"/>
    <w:rsid w:val="001947D8"/>
    <w:rsid w:val="00194B9F"/>
    <w:rsid w:val="00195120"/>
    <w:rsid w:val="00195217"/>
    <w:rsid w:val="00195481"/>
    <w:rsid w:val="0019570F"/>
    <w:rsid w:val="00195CDB"/>
    <w:rsid w:val="0019628C"/>
    <w:rsid w:val="00196757"/>
    <w:rsid w:val="00196FFF"/>
    <w:rsid w:val="00197526"/>
    <w:rsid w:val="001A0364"/>
    <w:rsid w:val="001A053A"/>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78F"/>
    <w:rsid w:val="001A5DE1"/>
    <w:rsid w:val="001A66A9"/>
    <w:rsid w:val="001A6785"/>
    <w:rsid w:val="001A6D69"/>
    <w:rsid w:val="001A71E6"/>
    <w:rsid w:val="001A76FC"/>
    <w:rsid w:val="001A7BC6"/>
    <w:rsid w:val="001A7C6A"/>
    <w:rsid w:val="001A7ED4"/>
    <w:rsid w:val="001B00FF"/>
    <w:rsid w:val="001B0566"/>
    <w:rsid w:val="001B0692"/>
    <w:rsid w:val="001B06A8"/>
    <w:rsid w:val="001B0A74"/>
    <w:rsid w:val="001B0D53"/>
    <w:rsid w:val="001B100D"/>
    <w:rsid w:val="001B1087"/>
    <w:rsid w:val="001B1684"/>
    <w:rsid w:val="001B1894"/>
    <w:rsid w:val="001B1A2B"/>
    <w:rsid w:val="001B1DE5"/>
    <w:rsid w:val="001B21BE"/>
    <w:rsid w:val="001B24C0"/>
    <w:rsid w:val="001B33B1"/>
    <w:rsid w:val="001B3D5C"/>
    <w:rsid w:val="001B3F59"/>
    <w:rsid w:val="001B3FDE"/>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0B0A"/>
    <w:rsid w:val="001C297B"/>
    <w:rsid w:val="001C2B61"/>
    <w:rsid w:val="001C2C7D"/>
    <w:rsid w:val="001C30E7"/>
    <w:rsid w:val="001C3224"/>
    <w:rsid w:val="001C32A0"/>
    <w:rsid w:val="001C3559"/>
    <w:rsid w:val="001C3582"/>
    <w:rsid w:val="001C3A3A"/>
    <w:rsid w:val="001C42DC"/>
    <w:rsid w:val="001C4322"/>
    <w:rsid w:val="001C4A04"/>
    <w:rsid w:val="001C4D9F"/>
    <w:rsid w:val="001C51E6"/>
    <w:rsid w:val="001C59E6"/>
    <w:rsid w:val="001C5A64"/>
    <w:rsid w:val="001C607A"/>
    <w:rsid w:val="001C70A3"/>
    <w:rsid w:val="001C71B2"/>
    <w:rsid w:val="001C758A"/>
    <w:rsid w:val="001C789F"/>
    <w:rsid w:val="001C78DD"/>
    <w:rsid w:val="001C7A18"/>
    <w:rsid w:val="001D0151"/>
    <w:rsid w:val="001D01DD"/>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09B"/>
    <w:rsid w:val="001D4176"/>
    <w:rsid w:val="001D4183"/>
    <w:rsid w:val="001D4236"/>
    <w:rsid w:val="001D4A72"/>
    <w:rsid w:val="001D4D35"/>
    <w:rsid w:val="001D4DE4"/>
    <w:rsid w:val="001D5215"/>
    <w:rsid w:val="001D5B27"/>
    <w:rsid w:val="001D5F3C"/>
    <w:rsid w:val="001D67E0"/>
    <w:rsid w:val="001D6CE9"/>
    <w:rsid w:val="001D6DDC"/>
    <w:rsid w:val="001D758F"/>
    <w:rsid w:val="001D7BCB"/>
    <w:rsid w:val="001D7F73"/>
    <w:rsid w:val="001E00A3"/>
    <w:rsid w:val="001E0202"/>
    <w:rsid w:val="001E02EB"/>
    <w:rsid w:val="001E0522"/>
    <w:rsid w:val="001E0BB4"/>
    <w:rsid w:val="001E0C66"/>
    <w:rsid w:val="001E0DA6"/>
    <w:rsid w:val="001E103E"/>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886"/>
    <w:rsid w:val="001E498B"/>
    <w:rsid w:val="001E5441"/>
    <w:rsid w:val="001E5F3F"/>
    <w:rsid w:val="001E60D5"/>
    <w:rsid w:val="001E66E3"/>
    <w:rsid w:val="001E6AAF"/>
    <w:rsid w:val="001E6F35"/>
    <w:rsid w:val="001F0412"/>
    <w:rsid w:val="001F070D"/>
    <w:rsid w:val="001F07D3"/>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0C5F"/>
    <w:rsid w:val="00201527"/>
    <w:rsid w:val="0020154F"/>
    <w:rsid w:val="0020159A"/>
    <w:rsid w:val="002022BE"/>
    <w:rsid w:val="0020240D"/>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403"/>
    <w:rsid w:val="00206654"/>
    <w:rsid w:val="00206828"/>
    <w:rsid w:val="00206D66"/>
    <w:rsid w:val="00206E33"/>
    <w:rsid w:val="0020708F"/>
    <w:rsid w:val="0020710B"/>
    <w:rsid w:val="0020721E"/>
    <w:rsid w:val="002073A8"/>
    <w:rsid w:val="00207579"/>
    <w:rsid w:val="00207656"/>
    <w:rsid w:val="00207818"/>
    <w:rsid w:val="00207A5C"/>
    <w:rsid w:val="00207C3D"/>
    <w:rsid w:val="0021085E"/>
    <w:rsid w:val="00210A1D"/>
    <w:rsid w:val="00210BE5"/>
    <w:rsid w:val="0021107F"/>
    <w:rsid w:val="002117C8"/>
    <w:rsid w:val="00211AB4"/>
    <w:rsid w:val="00211B11"/>
    <w:rsid w:val="00212222"/>
    <w:rsid w:val="00212286"/>
    <w:rsid w:val="00212A0A"/>
    <w:rsid w:val="00212CD4"/>
    <w:rsid w:val="00212E04"/>
    <w:rsid w:val="002134A9"/>
    <w:rsid w:val="002134F7"/>
    <w:rsid w:val="00213A5E"/>
    <w:rsid w:val="00213E0D"/>
    <w:rsid w:val="0021425F"/>
    <w:rsid w:val="00214FD6"/>
    <w:rsid w:val="0021592B"/>
    <w:rsid w:val="00215B33"/>
    <w:rsid w:val="00216774"/>
    <w:rsid w:val="00216AE2"/>
    <w:rsid w:val="00217153"/>
    <w:rsid w:val="002176C5"/>
    <w:rsid w:val="00217813"/>
    <w:rsid w:val="002178CF"/>
    <w:rsid w:val="00217907"/>
    <w:rsid w:val="00217A44"/>
    <w:rsid w:val="002200E7"/>
    <w:rsid w:val="0022062D"/>
    <w:rsid w:val="002206BF"/>
    <w:rsid w:val="00221191"/>
    <w:rsid w:val="002212F7"/>
    <w:rsid w:val="00221611"/>
    <w:rsid w:val="00222343"/>
    <w:rsid w:val="0022238A"/>
    <w:rsid w:val="0022278F"/>
    <w:rsid w:val="002227FD"/>
    <w:rsid w:val="002228DA"/>
    <w:rsid w:val="00222ABB"/>
    <w:rsid w:val="00223272"/>
    <w:rsid w:val="002236AC"/>
    <w:rsid w:val="00224971"/>
    <w:rsid w:val="00225325"/>
    <w:rsid w:val="002257C9"/>
    <w:rsid w:val="002257E3"/>
    <w:rsid w:val="002258A9"/>
    <w:rsid w:val="00225E69"/>
    <w:rsid w:val="00225F58"/>
    <w:rsid w:val="00226263"/>
    <w:rsid w:val="0022653D"/>
    <w:rsid w:val="00226DBF"/>
    <w:rsid w:val="00226DF9"/>
    <w:rsid w:val="00227217"/>
    <w:rsid w:val="002273D1"/>
    <w:rsid w:val="0022761F"/>
    <w:rsid w:val="0022799C"/>
    <w:rsid w:val="00227AE8"/>
    <w:rsid w:val="00227C79"/>
    <w:rsid w:val="0023018C"/>
    <w:rsid w:val="002303B6"/>
    <w:rsid w:val="00230588"/>
    <w:rsid w:val="00230C0E"/>
    <w:rsid w:val="00231372"/>
    <w:rsid w:val="0023238F"/>
    <w:rsid w:val="0023387F"/>
    <w:rsid w:val="00233AC9"/>
    <w:rsid w:val="00233FF5"/>
    <w:rsid w:val="00234A20"/>
    <w:rsid w:val="00235027"/>
    <w:rsid w:val="002358AA"/>
    <w:rsid w:val="00235F14"/>
    <w:rsid w:val="0023673C"/>
    <w:rsid w:val="00236D67"/>
    <w:rsid w:val="00237570"/>
    <w:rsid w:val="0024003D"/>
    <w:rsid w:val="00240622"/>
    <w:rsid w:val="002406B2"/>
    <w:rsid w:val="00240810"/>
    <w:rsid w:val="002420E2"/>
    <w:rsid w:val="002421DD"/>
    <w:rsid w:val="00242549"/>
    <w:rsid w:val="00242872"/>
    <w:rsid w:val="0024298C"/>
    <w:rsid w:val="00242C35"/>
    <w:rsid w:val="002430C6"/>
    <w:rsid w:val="0024310F"/>
    <w:rsid w:val="00243185"/>
    <w:rsid w:val="0024337A"/>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6DE"/>
    <w:rsid w:val="00252A4A"/>
    <w:rsid w:val="00252B58"/>
    <w:rsid w:val="00252E81"/>
    <w:rsid w:val="00252E9B"/>
    <w:rsid w:val="0025313E"/>
    <w:rsid w:val="00253316"/>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D0"/>
    <w:rsid w:val="00261B2A"/>
    <w:rsid w:val="00261BBF"/>
    <w:rsid w:val="00261D13"/>
    <w:rsid w:val="00262111"/>
    <w:rsid w:val="002622C5"/>
    <w:rsid w:val="00262596"/>
    <w:rsid w:val="00262B83"/>
    <w:rsid w:val="00262EE5"/>
    <w:rsid w:val="00262FAB"/>
    <w:rsid w:val="0026360F"/>
    <w:rsid w:val="002639A6"/>
    <w:rsid w:val="002639D6"/>
    <w:rsid w:val="00263B80"/>
    <w:rsid w:val="00263F84"/>
    <w:rsid w:val="002640DC"/>
    <w:rsid w:val="0026509E"/>
    <w:rsid w:val="00265B97"/>
    <w:rsid w:val="00265CE7"/>
    <w:rsid w:val="00265EFD"/>
    <w:rsid w:val="0026619C"/>
    <w:rsid w:val="0026638D"/>
    <w:rsid w:val="002663D8"/>
    <w:rsid w:val="002666E6"/>
    <w:rsid w:val="002672F8"/>
    <w:rsid w:val="00267EC2"/>
    <w:rsid w:val="002702F4"/>
    <w:rsid w:val="0027086D"/>
    <w:rsid w:val="002708D5"/>
    <w:rsid w:val="002717C7"/>
    <w:rsid w:val="00271A69"/>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490"/>
    <w:rsid w:val="0027780F"/>
    <w:rsid w:val="00277B5B"/>
    <w:rsid w:val="00277B8D"/>
    <w:rsid w:val="002800EE"/>
    <w:rsid w:val="00280391"/>
    <w:rsid w:val="002804CD"/>
    <w:rsid w:val="002806F2"/>
    <w:rsid w:val="00280A09"/>
    <w:rsid w:val="00280C74"/>
    <w:rsid w:val="00280CD5"/>
    <w:rsid w:val="002811AC"/>
    <w:rsid w:val="00281684"/>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F89"/>
    <w:rsid w:val="00286035"/>
    <w:rsid w:val="00286826"/>
    <w:rsid w:val="002868C2"/>
    <w:rsid w:val="00286B2D"/>
    <w:rsid w:val="00286BDE"/>
    <w:rsid w:val="002874A9"/>
    <w:rsid w:val="002878B6"/>
    <w:rsid w:val="00287F24"/>
    <w:rsid w:val="00290102"/>
    <w:rsid w:val="00290203"/>
    <w:rsid w:val="0029061E"/>
    <w:rsid w:val="00291062"/>
    <w:rsid w:val="0029147F"/>
    <w:rsid w:val="002914EA"/>
    <w:rsid w:val="00291FA3"/>
    <w:rsid w:val="00292299"/>
    <w:rsid w:val="00292546"/>
    <w:rsid w:val="002926D6"/>
    <w:rsid w:val="00292961"/>
    <w:rsid w:val="00292BE4"/>
    <w:rsid w:val="00292F09"/>
    <w:rsid w:val="00293093"/>
    <w:rsid w:val="00293413"/>
    <w:rsid w:val="00293B1B"/>
    <w:rsid w:val="0029440D"/>
    <w:rsid w:val="002947A2"/>
    <w:rsid w:val="00294860"/>
    <w:rsid w:val="0029495D"/>
    <w:rsid w:val="00295158"/>
    <w:rsid w:val="0029578A"/>
    <w:rsid w:val="00296063"/>
    <w:rsid w:val="00296241"/>
    <w:rsid w:val="0029648C"/>
    <w:rsid w:val="00296A88"/>
    <w:rsid w:val="002973E0"/>
    <w:rsid w:val="002976E8"/>
    <w:rsid w:val="00297B9B"/>
    <w:rsid w:val="002A0849"/>
    <w:rsid w:val="002A0A0F"/>
    <w:rsid w:val="002A1375"/>
    <w:rsid w:val="002A143A"/>
    <w:rsid w:val="002A18BF"/>
    <w:rsid w:val="002A1A22"/>
    <w:rsid w:val="002A1B72"/>
    <w:rsid w:val="002A2544"/>
    <w:rsid w:val="002A2621"/>
    <w:rsid w:val="002A2906"/>
    <w:rsid w:val="002A29CB"/>
    <w:rsid w:val="002A2D8E"/>
    <w:rsid w:val="002A3064"/>
    <w:rsid w:val="002A3493"/>
    <w:rsid w:val="002A35F9"/>
    <w:rsid w:val="002A3F4F"/>
    <w:rsid w:val="002A4008"/>
    <w:rsid w:val="002A459B"/>
    <w:rsid w:val="002A466D"/>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198F"/>
    <w:rsid w:val="002B2041"/>
    <w:rsid w:val="002B23D9"/>
    <w:rsid w:val="002B2C82"/>
    <w:rsid w:val="002B31DE"/>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C4A"/>
    <w:rsid w:val="002C0D5F"/>
    <w:rsid w:val="002C1B53"/>
    <w:rsid w:val="002C1E24"/>
    <w:rsid w:val="002C1E5C"/>
    <w:rsid w:val="002C26A1"/>
    <w:rsid w:val="002C2DDD"/>
    <w:rsid w:val="002C2FC4"/>
    <w:rsid w:val="002C3146"/>
    <w:rsid w:val="002C3209"/>
    <w:rsid w:val="002C342C"/>
    <w:rsid w:val="002C35E3"/>
    <w:rsid w:val="002C3682"/>
    <w:rsid w:val="002C3EB9"/>
    <w:rsid w:val="002C4333"/>
    <w:rsid w:val="002C4567"/>
    <w:rsid w:val="002C4A3F"/>
    <w:rsid w:val="002C4F3B"/>
    <w:rsid w:val="002C552C"/>
    <w:rsid w:val="002C5C0D"/>
    <w:rsid w:val="002C5E52"/>
    <w:rsid w:val="002C70B2"/>
    <w:rsid w:val="002C7209"/>
    <w:rsid w:val="002C77DA"/>
    <w:rsid w:val="002C7DE4"/>
    <w:rsid w:val="002D0ECD"/>
    <w:rsid w:val="002D1246"/>
    <w:rsid w:val="002D1927"/>
    <w:rsid w:val="002D1D25"/>
    <w:rsid w:val="002D1E14"/>
    <w:rsid w:val="002D1FA1"/>
    <w:rsid w:val="002D205C"/>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1B1"/>
    <w:rsid w:val="002D7521"/>
    <w:rsid w:val="002D7B8C"/>
    <w:rsid w:val="002D7C33"/>
    <w:rsid w:val="002D7DC6"/>
    <w:rsid w:val="002D7DD0"/>
    <w:rsid w:val="002D7E6F"/>
    <w:rsid w:val="002D7ECD"/>
    <w:rsid w:val="002E0576"/>
    <w:rsid w:val="002E0642"/>
    <w:rsid w:val="002E08AA"/>
    <w:rsid w:val="002E0A24"/>
    <w:rsid w:val="002E0B60"/>
    <w:rsid w:val="002E15B1"/>
    <w:rsid w:val="002E2C71"/>
    <w:rsid w:val="002E3569"/>
    <w:rsid w:val="002E4465"/>
    <w:rsid w:val="002E4855"/>
    <w:rsid w:val="002E4A49"/>
    <w:rsid w:val="002E50C5"/>
    <w:rsid w:val="002E61CB"/>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F9A"/>
    <w:rsid w:val="003005D3"/>
    <w:rsid w:val="0030137C"/>
    <w:rsid w:val="003014F2"/>
    <w:rsid w:val="00301F4B"/>
    <w:rsid w:val="0030224D"/>
    <w:rsid w:val="003023A7"/>
    <w:rsid w:val="0030285E"/>
    <w:rsid w:val="00302C55"/>
    <w:rsid w:val="00302E1C"/>
    <w:rsid w:val="00302F95"/>
    <w:rsid w:val="00303348"/>
    <w:rsid w:val="0030343B"/>
    <w:rsid w:val="00303558"/>
    <w:rsid w:val="0030372A"/>
    <w:rsid w:val="00303DB5"/>
    <w:rsid w:val="00304071"/>
    <w:rsid w:val="00305177"/>
    <w:rsid w:val="0030530F"/>
    <w:rsid w:val="00305486"/>
    <w:rsid w:val="00305B38"/>
    <w:rsid w:val="00305CCA"/>
    <w:rsid w:val="003064E5"/>
    <w:rsid w:val="00306C24"/>
    <w:rsid w:val="00306FBC"/>
    <w:rsid w:val="00307904"/>
    <w:rsid w:val="00307A79"/>
    <w:rsid w:val="00310002"/>
    <w:rsid w:val="003103C0"/>
    <w:rsid w:val="00310476"/>
    <w:rsid w:val="00311CD5"/>
    <w:rsid w:val="00311F09"/>
    <w:rsid w:val="00312552"/>
    <w:rsid w:val="0031255F"/>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10"/>
    <w:rsid w:val="00316742"/>
    <w:rsid w:val="003169CA"/>
    <w:rsid w:val="00316A38"/>
    <w:rsid w:val="0031733D"/>
    <w:rsid w:val="003175CA"/>
    <w:rsid w:val="003175E6"/>
    <w:rsid w:val="00317795"/>
    <w:rsid w:val="003179CE"/>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02"/>
    <w:rsid w:val="003258F1"/>
    <w:rsid w:val="003266FA"/>
    <w:rsid w:val="00326C10"/>
    <w:rsid w:val="00330088"/>
    <w:rsid w:val="00330131"/>
    <w:rsid w:val="00330482"/>
    <w:rsid w:val="003305FC"/>
    <w:rsid w:val="00330607"/>
    <w:rsid w:val="00330756"/>
    <w:rsid w:val="003311E7"/>
    <w:rsid w:val="003315BD"/>
    <w:rsid w:val="0033223C"/>
    <w:rsid w:val="003323C0"/>
    <w:rsid w:val="00332E4E"/>
    <w:rsid w:val="003334B8"/>
    <w:rsid w:val="003335A3"/>
    <w:rsid w:val="00333627"/>
    <w:rsid w:val="003338E3"/>
    <w:rsid w:val="003339F0"/>
    <w:rsid w:val="0033441F"/>
    <w:rsid w:val="00334A94"/>
    <w:rsid w:val="00334CAA"/>
    <w:rsid w:val="00334CCA"/>
    <w:rsid w:val="0033501F"/>
    <w:rsid w:val="0033519D"/>
    <w:rsid w:val="00335348"/>
    <w:rsid w:val="00335491"/>
    <w:rsid w:val="003354DD"/>
    <w:rsid w:val="0033553E"/>
    <w:rsid w:val="0033579C"/>
    <w:rsid w:val="00335BF4"/>
    <w:rsid w:val="00336034"/>
    <w:rsid w:val="003363F2"/>
    <w:rsid w:val="00336A93"/>
    <w:rsid w:val="00337055"/>
    <w:rsid w:val="00337415"/>
    <w:rsid w:val="0033761A"/>
    <w:rsid w:val="00337762"/>
    <w:rsid w:val="00337972"/>
    <w:rsid w:val="00337F9A"/>
    <w:rsid w:val="00337FC8"/>
    <w:rsid w:val="0034016A"/>
    <w:rsid w:val="003401C7"/>
    <w:rsid w:val="00340510"/>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24DD"/>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CDC"/>
    <w:rsid w:val="00356E4E"/>
    <w:rsid w:val="0035717E"/>
    <w:rsid w:val="0035724E"/>
    <w:rsid w:val="0035731E"/>
    <w:rsid w:val="003574D6"/>
    <w:rsid w:val="003575A6"/>
    <w:rsid w:val="00357848"/>
    <w:rsid w:val="0036019D"/>
    <w:rsid w:val="003603B0"/>
    <w:rsid w:val="00360929"/>
    <w:rsid w:val="00360A52"/>
    <w:rsid w:val="003610EA"/>
    <w:rsid w:val="00361448"/>
    <w:rsid w:val="0036193B"/>
    <w:rsid w:val="00362033"/>
    <w:rsid w:val="003621FA"/>
    <w:rsid w:val="00362ADB"/>
    <w:rsid w:val="00363457"/>
    <w:rsid w:val="00363461"/>
    <w:rsid w:val="003635EA"/>
    <w:rsid w:val="00363655"/>
    <w:rsid w:val="00364334"/>
    <w:rsid w:val="003645DD"/>
    <w:rsid w:val="00364609"/>
    <w:rsid w:val="00365A23"/>
    <w:rsid w:val="0036601B"/>
    <w:rsid w:val="0036665C"/>
    <w:rsid w:val="0036688C"/>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F5"/>
    <w:rsid w:val="00376095"/>
    <w:rsid w:val="0037654C"/>
    <w:rsid w:val="00376965"/>
    <w:rsid w:val="00376ABD"/>
    <w:rsid w:val="00376B5E"/>
    <w:rsid w:val="00377367"/>
    <w:rsid w:val="0037752A"/>
    <w:rsid w:val="00377557"/>
    <w:rsid w:val="003776CE"/>
    <w:rsid w:val="00377AFE"/>
    <w:rsid w:val="00377D9A"/>
    <w:rsid w:val="00380D02"/>
    <w:rsid w:val="00380E7C"/>
    <w:rsid w:val="00381AAB"/>
    <w:rsid w:val="00381F83"/>
    <w:rsid w:val="00382115"/>
    <w:rsid w:val="003824B1"/>
    <w:rsid w:val="00382CE7"/>
    <w:rsid w:val="0038331B"/>
    <w:rsid w:val="003833A9"/>
    <w:rsid w:val="0038459F"/>
    <w:rsid w:val="0038464F"/>
    <w:rsid w:val="00385032"/>
    <w:rsid w:val="00385360"/>
    <w:rsid w:val="003855F9"/>
    <w:rsid w:val="00385D23"/>
    <w:rsid w:val="00386DEB"/>
    <w:rsid w:val="00386EFD"/>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56"/>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97A6C"/>
    <w:rsid w:val="003A00B4"/>
    <w:rsid w:val="003A02DE"/>
    <w:rsid w:val="003A0629"/>
    <w:rsid w:val="003A062A"/>
    <w:rsid w:val="003A0D2D"/>
    <w:rsid w:val="003A0D6D"/>
    <w:rsid w:val="003A1210"/>
    <w:rsid w:val="003A1582"/>
    <w:rsid w:val="003A1EA8"/>
    <w:rsid w:val="003A1EC1"/>
    <w:rsid w:val="003A2288"/>
    <w:rsid w:val="003A2C07"/>
    <w:rsid w:val="003A30BC"/>
    <w:rsid w:val="003A32B1"/>
    <w:rsid w:val="003A38C9"/>
    <w:rsid w:val="003A3DCC"/>
    <w:rsid w:val="003A4105"/>
    <w:rsid w:val="003A471D"/>
    <w:rsid w:val="003A4A6A"/>
    <w:rsid w:val="003A4DBD"/>
    <w:rsid w:val="003A60AC"/>
    <w:rsid w:val="003A621C"/>
    <w:rsid w:val="003A665C"/>
    <w:rsid w:val="003A6D9A"/>
    <w:rsid w:val="003A7BBF"/>
    <w:rsid w:val="003B01D0"/>
    <w:rsid w:val="003B0627"/>
    <w:rsid w:val="003B0EE2"/>
    <w:rsid w:val="003B16FF"/>
    <w:rsid w:val="003B1C0F"/>
    <w:rsid w:val="003B2028"/>
    <w:rsid w:val="003B2AB8"/>
    <w:rsid w:val="003B3946"/>
    <w:rsid w:val="003B3DD1"/>
    <w:rsid w:val="003B40FF"/>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16BA"/>
    <w:rsid w:val="003C1B2B"/>
    <w:rsid w:val="003C2078"/>
    <w:rsid w:val="003C232C"/>
    <w:rsid w:val="003C2D05"/>
    <w:rsid w:val="003C2E01"/>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17E1"/>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0EB1"/>
    <w:rsid w:val="003E171C"/>
    <w:rsid w:val="003E2090"/>
    <w:rsid w:val="003E2973"/>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CAC"/>
    <w:rsid w:val="003E7E37"/>
    <w:rsid w:val="003F057B"/>
    <w:rsid w:val="003F0E53"/>
    <w:rsid w:val="003F274B"/>
    <w:rsid w:val="003F2B3F"/>
    <w:rsid w:val="003F2D27"/>
    <w:rsid w:val="003F36D7"/>
    <w:rsid w:val="003F3889"/>
    <w:rsid w:val="003F3956"/>
    <w:rsid w:val="003F3ADE"/>
    <w:rsid w:val="003F3E0B"/>
    <w:rsid w:val="003F416D"/>
    <w:rsid w:val="003F432E"/>
    <w:rsid w:val="003F4538"/>
    <w:rsid w:val="003F4A50"/>
    <w:rsid w:val="003F4B3B"/>
    <w:rsid w:val="003F4D13"/>
    <w:rsid w:val="003F5145"/>
    <w:rsid w:val="003F5663"/>
    <w:rsid w:val="003F6BBC"/>
    <w:rsid w:val="003F6E1D"/>
    <w:rsid w:val="003F724F"/>
    <w:rsid w:val="003F748F"/>
    <w:rsid w:val="003F7785"/>
    <w:rsid w:val="003F7792"/>
    <w:rsid w:val="003F780C"/>
    <w:rsid w:val="003F7F74"/>
    <w:rsid w:val="0040040D"/>
    <w:rsid w:val="00400876"/>
    <w:rsid w:val="00400990"/>
    <w:rsid w:val="00400DB1"/>
    <w:rsid w:val="0040105B"/>
    <w:rsid w:val="004011A5"/>
    <w:rsid w:val="0040122D"/>
    <w:rsid w:val="004013D7"/>
    <w:rsid w:val="0040159B"/>
    <w:rsid w:val="0040172D"/>
    <w:rsid w:val="00401A26"/>
    <w:rsid w:val="00402499"/>
    <w:rsid w:val="004025E1"/>
    <w:rsid w:val="00402649"/>
    <w:rsid w:val="00402BDF"/>
    <w:rsid w:val="00402D5A"/>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07E53"/>
    <w:rsid w:val="0041017E"/>
    <w:rsid w:val="004101F3"/>
    <w:rsid w:val="004106FB"/>
    <w:rsid w:val="00410B1E"/>
    <w:rsid w:val="00410B7A"/>
    <w:rsid w:val="00410DB8"/>
    <w:rsid w:val="00410FCE"/>
    <w:rsid w:val="004114C3"/>
    <w:rsid w:val="004116A0"/>
    <w:rsid w:val="00411906"/>
    <w:rsid w:val="00411A1F"/>
    <w:rsid w:val="00411DD3"/>
    <w:rsid w:val="004128D8"/>
    <w:rsid w:val="004130CF"/>
    <w:rsid w:val="004134D1"/>
    <w:rsid w:val="004138AF"/>
    <w:rsid w:val="00413ADC"/>
    <w:rsid w:val="00413C40"/>
    <w:rsid w:val="00413F2E"/>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6DE"/>
    <w:rsid w:val="00421742"/>
    <w:rsid w:val="004218A0"/>
    <w:rsid w:val="00421953"/>
    <w:rsid w:val="00421C87"/>
    <w:rsid w:val="00421CE5"/>
    <w:rsid w:val="00421ED8"/>
    <w:rsid w:val="0042257A"/>
    <w:rsid w:val="004236CF"/>
    <w:rsid w:val="00423922"/>
    <w:rsid w:val="00423B51"/>
    <w:rsid w:val="0042405A"/>
    <w:rsid w:val="004240F6"/>
    <w:rsid w:val="0042493A"/>
    <w:rsid w:val="00424C3C"/>
    <w:rsid w:val="00424D16"/>
    <w:rsid w:val="00425060"/>
    <w:rsid w:val="0042548B"/>
    <w:rsid w:val="00425B61"/>
    <w:rsid w:val="00425B6A"/>
    <w:rsid w:val="00425F9F"/>
    <w:rsid w:val="00426709"/>
    <w:rsid w:val="00426A21"/>
    <w:rsid w:val="004273A6"/>
    <w:rsid w:val="004277AA"/>
    <w:rsid w:val="004300CB"/>
    <w:rsid w:val="004306D0"/>
    <w:rsid w:val="004307A6"/>
    <w:rsid w:val="00430B14"/>
    <w:rsid w:val="00430E0E"/>
    <w:rsid w:val="00430E8B"/>
    <w:rsid w:val="00430F24"/>
    <w:rsid w:val="00431267"/>
    <w:rsid w:val="00431372"/>
    <w:rsid w:val="00431727"/>
    <w:rsid w:val="00431D0F"/>
    <w:rsid w:val="004320BB"/>
    <w:rsid w:val="004320FB"/>
    <w:rsid w:val="00432AEB"/>
    <w:rsid w:val="00432B5A"/>
    <w:rsid w:val="00432B75"/>
    <w:rsid w:val="00432C17"/>
    <w:rsid w:val="00432E51"/>
    <w:rsid w:val="00432F17"/>
    <w:rsid w:val="00433262"/>
    <w:rsid w:val="00433628"/>
    <w:rsid w:val="004338D8"/>
    <w:rsid w:val="00433AA9"/>
    <w:rsid w:val="004342FD"/>
    <w:rsid w:val="0043433D"/>
    <w:rsid w:val="0043437E"/>
    <w:rsid w:val="004343BF"/>
    <w:rsid w:val="00434859"/>
    <w:rsid w:val="00434B35"/>
    <w:rsid w:val="00434C92"/>
    <w:rsid w:val="00435272"/>
    <w:rsid w:val="004354A2"/>
    <w:rsid w:val="00436BCE"/>
    <w:rsid w:val="00436D4B"/>
    <w:rsid w:val="00437035"/>
    <w:rsid w:val="0043785C"/>
    <w:rsid w:val="00437C71"/>
    <w:rsid w:val="00440051"/>
    <w:rsid w:val="0044008E"/>
    <w:rsid w:val="00440A6B"/>
    <w:rsid w:val="0044144F"/>
    <w:rsid w:val="004419E1"/>
    <w:rsid w:val="00443039"/>
    <w:rsid w:val="00443878"/>
    <w:rsid w:val="00443AB4"/>
    <w:rsid w:val="00443C1E"/>
    <w:rsid w:val="00443EBE"/>
    <w:rsid w:val="004448A1"/>
    <w:rsid w:val="00444B1C"/>
    <w:rsid w:val="00444D1A"/>
    <w:rsid w:val="0044565E"/>
    <w:rsid w:val="004457FC"/>
    <w:rsid w:val="00445CDE"/>
    <w:rsid w:val="004463E0"/>
    <w:rsid w:val="00446559"/>
    <w:rsid w:val="004466FF"/>
    <w:rsid w:val="00446966"/>
    <w:rsid w:val="00446C74"/>
    <w:rsid w:val="00446DF3"/>
    <w:rsid w:val="00446FBF"/>
    <w:rsid w:val="00446FDA"/>
    <w:rsid w:val="004472DD"/>
    <w:rsid w:val="00447DE2"/>
    <w:rsid w:val="00447EC9"/>
    <w:rsid w:val="00450063"/>
    <w:rsid w:val="004500DA"/>
    <w:rsid w:val="0045067F"/>
    <w:rsid w:val="00450F1A"/>
    <w:rsid w:val="004511CC"/>
    <w:rsid w:val="00451250"/>
    <w:rsid w:val="004517D7"/>
    <w:rsid w:val="00451957"/>
    <w:rsid w:val="00451FCD"/>
    <w:rsid w:val="0045217C"/>
    <w:rsid w:val="00452451"/>
    <w:rsid w:val="0045246F"/>
    <w:rsid w:val="0045281E"/>
    <w:rsid w:val="00453081"/>
    <w:rsid w:val="00453797"/>
    <w:rsid w:val="00453D09"/>
    <w:rsid w:val="00454B83"/>
    <w:rsid w:val="00455000"/>
    <w:rsid w:val="004550F0"/>
    <w:rsid w:val="004551CC"/>
    <w:rsid w:val="004552FC"/>
    <w:rsid w:val="004562DC"/>
    <w:rsid w:val="00456446"/>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1613"/>
    <w:rsid w:val="00461677"/>
    <w:rsid w:val="004618B1"/>
    <w:rsid w:val="00461AB2"/>
    <w:rsid w:val="00462146"/>
    <w:rsid w:val="00462A37"/>
    <w:rsid w:val="00462A5B"/>
    <w:rsid w:val="004632C6"/>
    <w:rsid w:val="00463F6F"/>
    <w:rsid w:val="0046440D"/>
    <w:rsid w:val="0046442F"/>
    <w:rsid w:val="00464A77"/>
    <w:rsid w:val="00464BC9"/>
    <w:rsid w:val="00464DFE"/>
    <w:rsid w:val="00465399"/>
    <w:rsid w:val="004654C1"/>
    <w:rsid w:val="00465D4E"/>
    <w:rsid w:val="00466200"/>
    <w:rsid w:val="00466366"/>
    <w:rsid w:val="004664AA"/>
    <w:rsid w:val="0046674C"/>
    <w:rsid w:val="00466D60"/>
    <w:rsid w:val="00466E0C"/>
    <w:rsid w:val="00467085"/>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5F6"/>
    <w:rsid w:val="0047381F"/>
    <w:rsid w:val="004739D6"/>
    <w:rsid w:val="0047401E"/>
    <w:rsid w:val="0047489F"/>
    <w:rsid w:val="00475261"/>
    <w:rsid w:val="0047554B"/>
    <w:rsid w:val="0047558F"/>
    <w:rsid w:val="00475A9C"/>
    <w:rsid w:val="00476695"/>
    <w:rsid w:val="004767B5"/>
    <w:rsid w:val="00476F5D"/>
    <w:rsid w:val="00477298"/>
    <w:rsid w:val="0047766A"/>
    <w:rsid w:val="00477D45"/>
    <w:rsid w:val="00480101"/>
    <w:rsid w:val="00480740"/>
    <w:rsid w:val="0048088D"/>
    <w:rsid w:val="0048108C"/>
    <w:rsid w:val="00481B66"/>
    <w:rsid w:val="0048254A"/>
    <w:rsid w:val="00482625"/>
    <w:rsid w:val="00482999"/>
    <w:rsid w:val="00482ACA"/>
    <w:rsid w:val="00482E4A"/>
    <w:rsid w:val="0048331C"/>
    <w:rsid w:val="004836DC"/>
    <w:rsid w:val="00483C9D"/>
    <w:rsid w:val="004840ED"/>
    <w:rsid w:val="00484840"/>
    <w:rsid w:val="00484BCB"/>
    <w:rsid w:val="00484C55"/>
    <w:rsid w:val="00484C8C"/>
    <w:rsid w:val="00484DE8"/>
    <w:rsid w:val="00485004"/>
    <w:rsid w:val="00485465"/>
    <w:rsid w:val="0048636F"/>
    <w:rsid w:val="0048694E"/>
    <w:rsid w:val="0048695E"/>
    <w:rsid w:val="00486E9B"/>
    <w:rsid w:val="00487653"/>
    <w:rsid w:val="0048768F"/>
    <w:rsid w:val="004876B4"/>
    <w:rsid w:val="004878CC"/>
    <w:rsid w:val="00487AA4"/>
    <w:rsid w:val="00487CF8"/>
    <w:rsid w:val="00487FBB"/>
    <w:rsid w:val="004905C0"/>
    <w:rsid w:val="0049081B"/>
    <w:rsid w:val="00490CEB"/>
    <w:rsid w:val="00491E58"/>
    <w:rsid w:val="0049269D"/>
    <w:rsid w:val="004929AC"/>
    <w:rsid w:val="00492A34"/>
    <w:rsid w:val="00492DC5"/>
    <w:rsid w:val="00492F1F"/>
    <w:rsid w:val="00492F93"/>
    <w:rsid w:val="00493055"/>
    <w:rsid w:val="004934B4"/>
    <w:rsid w:val="00493CAF"/>
    <w:rsid w:val="00494171"/>
    <w:rsid w:val="004944D5"/>
    <w:rsid w:val="004945C7"/>
    <w:rsid w:val="00494721"/>
    <w:rsid w:val="00494A2B"/>
    <w:rsid w:val="00494E07"/>
    <w:rsid w:val="004952B1"/>
    <w:rsid w:val="00495D24"/>
    <w:rsid w:val="00496312"/>
    <w:rsid w:val="00496653"/>
    <w:rsid w:val="004968BB"/>
    <w:rsid w:val="00496D40"/>
    <w:rsid w:val="00496D48"/>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4039"/>
    <w:rsid w:val="004A4C07"/>
    <w:rsid w:val="004A54AB"/>
    <w:rsid w:val="004A567C"/>
    <w:rsid w:val="004A57F5"/>
    <w:rsid w:val="004A5C96"/>
    <w:rsid w:val="004A5D77"/>
    <w:rsid w:val="004A5DD0"/>
    <w:rsid w:val="004A6360"/>
    <w:rsid w:val="004A63C5"/>
    <w:rsid w:val="004A65BB"/>
    <w:rsid w:val="004A673E"/>
    <w:rsid w:val="004A6968"/>
    <w:rsid w:val="004A6C87"/>
    <w:rsid w:val="004A6D85"/>
    <w:rsid w:val="004A6E75"/>
    <w:rsid w:val="004A71F4"/>
    <w:rsid w:val="004A778F"/>
    <w:rsid w:val="004B012A"/>
    <w:rsid w:val="004B03CA"/>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5D"/>
    <w:rsid w:val="004B59BF"/>
    <w:rsid w:val="004B5A67"/>
    <w:rsid w:val="004B5BC3"/>
    <w:rsid w:val="004B5BD6"/>
    <w:rsid w:val="004B5E78"/>
    <w:rsid w:val="004B650D"/>
    <w:rsid w:val="004B659D"/>
    <w:rsid w:val="004B66B8"/>
    <w:rsid w:val="004B6E56"/>
    <w:rsid w:val="004B720A"/>
    <w:rsid w:val="004B77C6"/>
    <w:rsid w:val="004B7E2E"/>
    <w:rsid w:val="004B7FE8"/>
    <w:rsid w:val="004C0856"/>
    <w:rsid w:val="004C0A3A"/>
    <w:rsid w:val="004C0A41"/>
    <w:rsid w:val="004C0D23"/>
    <w:rsid w:val="004C1C19"/>
    <w:rsid w:val="004C1FE6"/>
    <w:rsid w:val="004C2703"/>
    <w:rsid w:val="004C38F8"/>
    <w:rsid w:val="004C3AA1"/>
    <w:rsid w:val="004C3C41"/>
    <w:rsid w:val="004C3D88"/>
    <w:rsid w:val="004C4999"/>
    <w:rsid w:val="004C4F86"/>
    <w:rsid w:val="004C500B"/>
    <w:rsid w:val="004C50CC"/>
    <w:rsid w:val="004C513B"/>
    <w:rsid w:val="004C563F"/>
    <w:rsid w:val="004C5AC5"/>
    <w:rsid w:val="004C5DFA"/>
    <w:rsid w:val="004C5E0E"/>
    <w:rsid w:val="004C6756"/>
    <w:rsid w:val="004C7660"/>
    <w:rsid w:val="004C76C4"/>
    <w:rsid w:val="004C7B51"/>
    <w:rsid w:val="004D097F"/>
    <w:rsid w:val="004D0A02"/>
    <w:rsid w:val="004D0A6F"/>
    <w:rsid w:val="004D1262"/>
    <w:rsid w:val="004D209D"/>
    <w:rsid w:val="004D2ABF"/>
    <w:rsid w:val="004D2D4E"/>
    <w:rsid w:val="004D2E48"/>
    <w:rsid w:val="004D2F6B"/>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43E5"/>
    <w:rsid w:val="004E4E3F"/>
    <w:rsid w:val="004E5889"/>
    <w:rsid w:val="004E5D9E"/>
    <w:rsid w:val="004E6CB7"/>
    <w:rsid w:val="004E6DE2"/>
    <w:rsid w:val="004E6E47"/>
    <w:rsid w:val="004E722E"/>
    <w:rsid w:val="004E73C1"/>
    <w:rsid w:val="004E74C5"/>
    <w:rsid w:val="004E78BE"/>
    <w:rsid w:val="004E79D0"/>
    <w:rsid w:val="004E7C8D"/>
    <w:rsid w:val="004F07C4"/>
    <w:rsid w:val="004F121D"/>
    <w:rsid w:val="004F13F9"/>
    <w:rsid w:val="004F1BD8"/>
    <w:rsid w:val="004F1FDD"/>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5ED"/>
    <w:rsid w:val="00501604"/>
    <w:rsid w:val="005016E5"/>
    <w:rsid w:val="005017EC"/>
    <w:rsid w:val="00501B50"/>
    <w:rsid w:val="00501B58"/>
    <w:rsid w:val="00501BC9"/>
    <w:rsid w:val="00501EDB"/>
    <w:rsid w:val="00502B45"/>
    <w:rsid w:val="00502DA2"/>
    <w:rsid w:val="00503183"/>
    <w:rsid w:val="005035B3"/>
    <w:rsid w:val="005035E6"/>
    <w:rsid w:val="00503640"/>
    <w:rsid w:val="0050366B"/>
    <w:rsid w:val="005036D4"/>
    <w:rsid w:val="005036E5"/>
    <w:rsid w:val="0050375D"/>
    <w:rsid w:val="00503DF8"/>
    <w:rsid w:val="00503FFA"/>
    <w:rsid w:val="00504076"/>
    <w:rsid w:val="00504565"/>
    <w:rsid w:val="00504709"/>
    <w:rsid w:val="005047A4"/>
    <w:rsid w:val="00504AB4"/>
    <w:rsid w:val="00504B82"/>
    <w:rsid w:val="005052A5"/>
    <w:rsid w:val="00505FC4"/>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9A2"/>
    <w:rsid w:val="00515B5E"/>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9B0"/>
    <w:rsid w:val="00521E2A"/>
    <w:rsid w:val="00521F40"/>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526"/>
    <w:rsid w:val="0053461C"/>
    <w:rsid w:val="00534754"/>
    <w:rsid w:val="00535DB8"/>
    <w:rsid w:val="005362E1"/>
    <w:rsid w:val="00536756"/>
    <w:rsid w:val="005368B8"/>
    <w:rsid w:val="00536C3C"/>
    <w:rsid w:val="00536D66"/>
    <w:rsid w:val="00536DE1"/>
    <w:rsid w:val="00536E1E"/>
    <w:rsid w:val="00536F41"/>
    <w:rsid w:val="005372D5"/>
    <w:rsid w:val="0053758D"/>
    <w:rsid w:val="005378EF"/>
    <w:rsid w:val="00537F79"/>
    <w:rsid w:val="005400DC"/>
    <w:rsid w:val="005401D6"/>
    <w:rsid w:val="00540548"/>
    <w:rsid w:val="005412D0"/>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02F"/>
    <w:rsid w:val="00545529"/>
    <w:rsid w:val="00545AC2"/>
    <w:rsid w:val="00545D38"/>
    <w:rsid w:val="00545DF1"/>
    <w:rsid w:val="005462BC"/>
    <w:rsid w:val="005467CA"/>
    <w:rsid w:val="00546BCE"/>
    <w:rsid w:val="00546C34"/>
    <w:rsid w:val="00546E57"/>
    <w:rsid w:val="005470F4"/>
    <w:rsid w:val="00547845"/>
    <w:rsid w:val="005478B5"/>
    <w:rsid w:val="00547F84"/>
    <w:rsid w:val="00550014"/>
    <w:rsid w:val="0055009A"/>
    <w:rsid w:val="00550150"/>
    <w:rsid w:val="0055048C"/>
    <w:rsid w:val="0055158B"/>
    <w:rsid w:val="00551BAD"/>
    <w:rsid w:val="00551E49"/>
    <w:rsid w:val="005527B8"/>
    <w:rsid w:val="00552CEE"/>
    <w:rsid w:val="00552DFC"/>
    <w:rsid w:val="00553248"/>
    <w:rsid w:val="0055352C"/>
    <w:rsid w:val="005540CE"/>
    <w:rsid w:val="00554700"/>
    <w:rsid w:val="00554763"/>
    <w:rsid w:val="00554FDC"/>
    <w:rsid w:val="005555C5"/>
    <w:rsid w:val="005555CA"/>
    <w:rsid w:val="00555906"/>
    <w:rsid w:val="00555A80"/>
    <w:rsid w:val="00556037"/>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5F1"/>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65C9"/>
    <w:rsid w:val="00567156"/>
    <w:rsid w:val="005672D0"/>
    <w:rsid w:val="00567726"/>
    <w:rsid w:val="0057003F"/>
    <w:rsid w:val="00570386"/>
    <w:rsid w:val="00570747"/>
    <w:rsid w:val="00570915"/>
    <w:rsid w:val="005716B9"/>
    <w:rsid w:val="00571796"/>
    <w:rsid w:val="0057183A"/>
    <w:rsid w:val="00571C73"/>
    <w:rsid w:val="00571D82"/>
    <w:rsid w:val="00571ECF"/>
    <w:rsid w:val="00571F43"/>
    <w:rsid w:val="00573218"/>
    <w:rsid w:val="005733E7"/>
    <w:rsid w:val="00573606"/>
    <w:rsid w:val="00573A9F"/>
    <w:rsid w:val="00574137"/>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1630"/>
    <w:rsid w:val="00582012"/>
    <w:rsid w:val="00582373"/>
    <w:rsid w:val="00582477"/>
    <w:rsid w:val="0058263A"/>
    <w:rsid w:val="005833F3"/>
    <w:rsid w:val="00583BE2"/>
    <w:rsid w:val="00583ED7"/>
    <w:rsid w:val="0058466A"/>
    <w:rsid w:val="00585682"/>
    <w:rsid w:val="00585D80"/>
    <w:rsid w:val="00585FDE"/>
    <w:rsid w:val="005868D6"/>
    <w:rsid w:val="00586A70"/>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DE"/>
    <w:rsid w:val="005A15F6"/>
    <w:rsid w:val="005A18A4"/>
    <w:rsid w:val="005A21B5"/>
    <w:rsid w:val="005A2431"/>
    <w:rsid w:val="005A3745"/>
    <w:rsid w:val="005A4520"/>
    <w:rsid w:val="005A4C93"/>
    <w:rsid w:val="005A5194"/>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077"/>
    <w:rsid w:val="005B72BD"/>
    <w:rsid w:val="005B749B"/>
    <w:rsid w:val="005B77AD"/>
    <w:rsid w:val="005B7B4E"/>
    <w:rsid w:val="005C01DC"/>
    <w:rsid w:val="005C04EE"/>
    <w:rsid w:val="005C0671"/>
    <w:rsid w:val="005C0850"/>
    <w:rsid w:val="005C0AE4"/>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59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14A"/>
    <w:rsid w:val="005E2354"/>
    <w:rsid w:val="005E2615"/>
    <w:rsid w:val="005E266D"/>
    <w:rsid w:val="005E274D"/>
    <w:rsid w:val="005E2752"/>
    <w:rsid w:val="005E2ADD"/>
    <w:rsid w:val="005E2BF7"/>
    <w:rsid w:val="005E2F46"/>
    <w:rsid w:val="005E3204"/>
    <w:rsid w:val="005E3276"/>
    <w:rsid w:val="005E3901"/>
    <w:rsid w:val="005E41C1"/>
    <w:rsid w:val="005E472F"/>
    <w:rsid w:val="005E48B6"/>
    <w:rsid w:val="005E48ED"/>
    <w:rsid w:val="005E49B0"/>
    <w:rsid w:val="005E4FAF"/>
    <w:rsid w:val="005E62D2"/>
    <w:rsid w:val="005E6AE2"/>
    <w:rsid w:val="005E6B21"/>
    <w:rsid w:val="005E6B3B"/>
    <w:rsid w:val="005E6D61"/>
    <w:rsid w:val="005E75E5"/>
    <w:rsid w:val="005E789F"/>
    <w:rsid w:val="005E7A05"/>
    <w:rsid w:val="005E7DC1"/>
    <w:rsid w:val="005E7E10"/>
    <w:rsid w:val="005E7EE2"/>
    <w:rsid w:val="005F0619"/>
    <w:rsid w:val="005F0719"/>
    <w:rsid w:val="005F0BC8"/>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23E"/>
    <w:rsid w:val="005F53C7"/>
    <w:rsid w:val="005F575B"/>
    <w:rsid w:val="005F63C3"/>
    <w:rsid w:val="005F66A0"/>
    <w:rsid w:val="005F6767"/>
    <w:rsid w:val="005F6809"/>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BC"/>
    <w:rsid w:val="006015D5"/>
    <w:rsid w:val="00601654"/>
    <w:rsid w:val="00601C98"/>
    <w:rsid w:val="00601F5B"/>
    <w:rsid w:val="0060261F"/>
    <w:rsid w:val="0060264C"/>
    <w:rsid w:val="00602695"/>
    <w:rsid w:val="006031E1"/>
    <w:rsid w:val="00603330"/>
    <w:rsid w:val="00603ACE"/>
    <w:rsid w:val="0060409A"/>
    <w:rsid w:val="006040F6"/>
    <w:rsid w:val="00604498"/>
    <w:rsid w:val="006059BF"/>
    <w:rsid w:val="00605A13"/>
    <w:rsid w:val="00605C2C"/>
    <w:rsid w:val="00606513"/>
    <w:rsid w:val="0060730C"/>
    <w:rsid w:val="006075CF"/>
    <w:rsid w:val="0060769A"/>
    <w:rsid w:val="00607B3E"/>
    <w:rsid w:val="00607F25"/>
    <w:rsid w:val="00607F37"/>
    <w:rsid w:val="00610112"/>
    <w:rsid w:val="0061036A"/>
    <w:rsid w:val="00610C21"/>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1ED"/>
    <w:rsid w:val="00626AD1"/>
    <w:rsid w:val="00626C0F"/>
    <w:rsid w:val="00626D22"/>
    <w:rsid w:val="006276A6"/>
    <w:rsid w:val="00627A7B"/>
    <w:rsid w:val="00627E42"/>
    <w:rsid w:val="00627E99"/>
    <w:rsid w:val="00630047"/>
    <w:rsid w:val="00630B39"/>
    <w:rsid w:val="00630CB5"/>
    <w:rsid w:val="0063135D"/>
    <w:rsid w:val="00631398"/>
    <w:rsid w:val="00631BF3"/>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761"/>
    <w:rsid w:val="006368DF"/>
    <w:rsid w:val="00636A95"/>
    <w:rsid w:val="00637044"/>
    <w:rsid w:val="006371A1"/>
    <w:rsid w:val="0063722C"/>
    <w:rsid w:val="00637838"/>
    <w:rsid w:val="00637E29"/>
    <w:rsid w:val="00637E81"/>
    <w:rsid w:val="00640379"/>
    <w:rsid w:val="00640802"/>
    <w:rsid w:val="00640C80"/>
    <w:rsid w:val="00641477"/>
    <w:rsid w:val="0064170E"/>
    <w:rsid w:val="00641C4D"/>
    <w:rsid w:val="00642159"/>
    <w:rsid w:val="00642504"/>
    <w:rsid w:val="00642542"/>
    <w:rsid w:val="0064263B"/>
    <w:rsid w:val="00642817"/>
    <w:rsid w:val="0064344D"/>
    <w:rsid w:val="006436A9"/>
    <w:rsid w:val="00643CAF"/>
    <w:rsid w:val="00644026"/>
    <w:rsid w:val="00644AEC"/>
    <w:rsid w:val="00645708"/>
    <w:rsid w:val="00645870"/>
    <w:rsid w:val="00645C0C"/>
    <w:rsid w:val="00645DF3"/>
    <w:rsid w:val="00645E2F"/>
    <w:rsid w:val="006461CF"/>
    <w:rsid w:val="00647498"/>
    <w:rsid w:val="006502C1"/>
    <w:rsid w:val="0065104A"/>
    <w:rsid w:val="00651365"/>
    <w:rsid w:val="00651D40"/>
    <w:rsid w:val="00651F74"/>
    <w:rsid w:val="00652A76"/>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1FD"/>
    <w:rsid w:val="006572AE"/>
    <w:rsid w:val="00657552"/>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016"/>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3BE0"/>
    <w:rsid w:val="0067414C"/>
    <w:rsid w:val="00674427"/>
    <w:rsid w:val="00675493"/>
    <w:rsid w:val="0067575B"/>
    <w:rsid w:val="006758A6"/>
    <w:rsid w:val="006761E5"/>
    <w:rsid w:val="0067622E"/>
    <w:rsid w:val="00676B0F"/>
    <w:rsid w:val="00676FDD"/>
    <w:rsid w:val="00677AFD"/>
    <w:rsid w:val="00677CEF"/>
    <w:rsid w:val="0068049E"/>
    <w:rsid w:val="00680606"/>
    <w:rsid w:val="006809E3"/>
    <w:rsid w:val="00680C88"/>
    <w:rsid w:val="0068187D"/>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6ED"/>
    <w:rsid w:val="0069185F"/>
    <w:rsid w:val="00691AA7"/>
    <w:rsid w:val="00691C0F"/>
    <w:rsid w:val="00691D65"/>
    <w:rsid w:val="0069209E"/>
    <w:rsid w:val="00693055"/>
    <w:rsid w:val="0069333B"/>
    <w:rsid w:val="0069363B"/>
    <w:rsid w:val="006940B6"/>
    <w:rsid w:val="00694264"/>
    <w:rsid w:val="00694421"/>
    <w:rsid w:val="00694462"/>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1AF8"/>
    <w:rsid w:val="006A2338"/>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43"/>
    <w:rsid w:val="006A79CA"/>
    <w:rsid w:val="006B0165"/>
    <w:rsid w:val="006B0ADB"/>
    <w:rsid w:val="006B10CB"/>
    <w:rsid w:val="006B1648"/>
    <w:rsid w:val="006B1880"/>
    <w:rsid w:val="006B1F74"/>
    <w:rsid w:val="006B2452"/>
    <w:rsid w:val="006B2E36"/>
    <w:rsid w:val="006B32AD"/>
    <w:rsid w:val="006B384C"/>
    <w:rsid w:val="006B3BD1"/>
    <w:rsid w:val="006B4040"/>
    <w:rsid w:val="006B408D"/>
    <w:rsid w:val="006B4293"/>
    <w:rsid w:val="006B46E1"/>
    <w:rsid w:val="006B4741"/>
    <w:rsid w:val="006B4923"/>
    <w:rsid w:val="006B4A2D"/>
    <w:rsid w:val="006B4A8F"/>
    <w:rsid w:val="006B4F26"/>
    <w:rsid w:val="006B5E2E"/>
    <w:rsid w:val="006B68BE"/>
    <w:rsid w:val="006B6FFC"/>
    <w:rsid w:val="006B750D"/>
    <w:rsid w:val="006B77B6"/>
    <w:rsid w:val="006B7CE4"/>
    <w:rsid w:val="006C0758"/>
    <w:rsid w:val="006C077B"/>
    <w:rsid w:val="006C0ADF"/>
    <w:rsid w:val="006C1546"/>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95D"/>
    <w:rsid w:val="006C6F7B"/>
    <w:rsid w:val="006C7369"/>
    <w:rsid w:val="006D017A"/>
    <w:rsid w:val="006D0269"/>
    <w:rsid w:val="006D0417"/>
    <w:rsid w:val="006D0475"/>
    <w:rsid w:val="006D0521"/>
    <w:rsid w:val="006D0645"/>
    <w:rsid w:val="006D0B6F"/>
    <w:rsid w:val="006D1025"/>
    <w:rsid w:val="006D1244"/>
    <w:rsid w:val="006D1EA1"/>
    <w:rsid w:val="006D2067"/>
    <w:rsid w:val="006D20AB"/>
    <w:rsid w:val="006D24F1"/>
    <w:rsid w:val="006D2705"/>
    <w:rsid w:val="006D3CB2"/>
    <w:rsid w:val="006D3D57"/>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042"/>
    <w:rsid w:val="006E4418"/>
    <w:rsid w:val="006E46CD"/>
    <w:rsid w:val="006E4951"/>
    <w:rsid w:val="006E4DED"/>
    <w:rsid w:val="006E53C8"/>
    <w:rsid w:val="006E5849"/>
    <w:rsid w:val="006E5CF9"/>
    <w:rsid w:val="006E643F"/>
    <w:rsid w:val="006E6F68"/>
    <w:rsid w:val="006E757E"/>
    <w:rsid w:val="006E76EC"/>
    <w:rsid w:val="006E7B3C"/>
    <w:rsid w:val="006F0256"/>
    <w:rsid w:val="006F031F"/>
    <w:rsid w:val="006F039E"/>
    <w:rsid w:val="006F03DD"/>
    <w:rsid w:val="006F03E7"/>
    <w:rsid w:val="006F0582"/>
    <w:rsid w:val="006F0721"/>
    <w:rsid w:val="006F0AFF"/>
    <w:rsid w:val="006F0E37"/>
    <w:rsid w:val="006F18D6"/>
    <w:rsid w:val="006F1B7C"/>
    <w:rsid w:val="006F26E7"/>
    <w:rsid w:val="006F2887"/>
    <w:rsid w:val="006F2B8C"/>
    <w:rsid w:val="006F2BF1"/>
    <w:rsid w:val="006F31DE"/>
    <w:rsid w:val="006F387C"/>
    <w:rsid w:val="006F3BBB"/>
    <w:rsid w:val="006F4F18"/>
    <w:rsid w:val="006F5028"/>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764"/>
    <w:rsid w:val="007017BC"/>
    <w:rsid w:val="00701A81"/>
    <w:rsid w:val="00701D9A"/>
    <w:rsid w:val="00701E19"/>
    <w:rsid w:val="00702051"/>
    <w:rsid w:val="00702318"/>
    <w:rsid w:val="0070280F"/>
    <w:rsid w:val="007029B4"/>
    <w:rsid w:val="00702EEC"/>
    <w:rsid w:val="0070300A"/>
    <w:rsid w:val="007034D4"/>
    <w:rsid w:val="007038A3"/>
    <w:rsid w:val="007039EB"/>
    <w:rsid w:val="00703D52"/>
    <w:rsid w:val="00703E31"/>
    <w:rsid w:val="00703E7D"/>
    <w:rsid w:val="0070412C"/>
    <w:rsid w:val="00704766"/>
    <w:rsid w:val="0070489A"/>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9D5"/>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B63"/>
    <w:rsid w:val="00721CB9"/>
    <w:rsid w:val="00722812"/>
    <w:rsid w:val="0072312F"/>
    <w:rsid w:val="007232A8"/>
    <w:rsid w:val="00723707"/>
    <w:rsid w:val="007237AE"/>
    <w:rsid w:val="00723E83"/>
    <w:rsid w:val="00723EB2"/>
    <w:rsid w:val="007243CD"/>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1AD9"/>
    <w:rsid w:val="007320DB"/>
    <w:rsid w:val="007322D8"/>
    <w:rsid w:val="007324AE"/>
    <w:rsid w:val="007325B7"/>
    <w:rsid w:val="00732D25"/>
    <w:rsid w:val="00732E19"/>
    <w:rsid w:val="00733253"/>
    <w:rsid w:val="00733515"/>
    <w:rsid w:val="0073381A"/>
    <w:rsid w:val="00733AF5"/>
    <w:rsid w:val="00734167"/>
    <w:rsid w:val="00734417"/>
    <w:rsid w:val="00734C6E"/>
    <w:rsid w:val="00734E8A"/>
    <w:rsid w:val="00734FD5"/>
    <w:rsid w:val="00735043"/>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CD1"/>
    <w:rsid w:val="00740F49"/>
    <w:rsid w:val="00741691"/>
    <w:rsid w:val="00741BBD"/>
    <w:rsid w:val="007420CE"/>
    <w:rsid w:val="007423D5"/>
    <w:rsid w:val="00742427"/>
    <w:rsid w:val="00743227"/>
    <w:rsid w:val="007437B1"/>
    <w:rsid w:val="007440E5"/>
    <w:rsid w:val="00744BBB"/>
    <w:rsid w:val="00745291"/>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2B40"/>
    <w:rsid w:val="00753686"/>
    <w:rsid w:val="00753DE6"/>
    <w:rsid w:val="00753E1F"/>
    <w:rsid w:val="00753EEA"/>
    <w:rsid w:val="007564AF"/>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7B6"/>
    <w:rsid w:val="007618CF"/>
    <w:rsid w:val="00762F74"/>
    <w:rsid w:val="007633C6"/>
    <w:rsid w:val="007633DE"/>
    <w:rsid w:val="00763B7F"/>
    <w:rsid w:val="00763D8E"/>
    <w:rsid w:val="00764040"/>
    <w:rsid w:val="0076437D"/>
    <w:rsid w:val="00764C9F"/>
    <w:rsid w:val="00764E82"/>
    <w:rsid w:val="007657A8"/>
    <w:rsid w:val="00765842"/>
    <w:rsid w:val="00765D01"/>
    <w:rsid w:val="00765D87"/>
    <w:rsid w:val="0076602E"/>
    <w:rsid w:val="007660E0"/>
    <w:rsid w:val="00766231"/>
    <w:rsid w:val="007664BF"/>
    <w:rsid w:val="00766C2E"/>
    <w:rsid w:val="00767133"/>
    <w:rsid w:val="00767890"/>
    <w:rsid w:val="00767D46"/>
    <w:rsid w:val="00767D48"/>
    <w:rsid w:val="00770285"/>
    <w:rsid w:val="007703E5"/>
    <w:rsid w:val="00770FF8"/>
    <w:rsid w:val="00771B84"/>
    <w:rsid w:val="00771D0B"/>
    <w:rsid w:val="00771F09"/>
    <w:rsid w:val="00772845"/>
    <w:rsid w:val="00772B6E"/>
    <w:rsid w:val="00772F17"/>
    <w:rsid w:val="00773467"/>
    <w:rsid w:val="0077448B"/>
    <w:rsid w:val="0077460B"/>
    <w:rsid w:val="00774AB4"/>
    <w:rsid w:val="00775027"/>
    <w:rsid w:val="007752EB"/>
    <w:rsid w:val="007754AC"/>
    <w:rsid w:val="00775BB3"/>
    <w:rsid w:val="00775BE8"/>
    <w:rsid w:val="00776428"/>
    <w:rsid w:val="00776674"/>
    <w:rsid w:val="007767EA"/>
    <w:rsid w:val="00776A96"/>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B75"/>
    <w:rsid w:val="00781ED3"/>
    <w:rsid w:val="0078293B"/>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0D7A"/>
    <w:rsid w:val="0079118F"/>
    <w:rsid w:val="00791196"/>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A0330"/>
    <w:rsid w:val="007A0342"/>
    <w:rsid w:val="007A04F6"/>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E2A"/>
    <w:rsid w:val="007A6F49"/>
    <w:rsid w:val="007A7034"/>
    <w:rsid w:val="007A763F"/>
    <w:rsid w:val="007A7C1E"/>
    <w:rsid w:val="007A7FCE"/>
    <w:rsid w:val="007B00A7"/>
    <w:rsid w:val="007B0219"/>
    <w:rsid w:val="007B1014"/>
    <w:rsid w:val="007B1018"/>
    <w:rsid w:val="007B1CA9"/>
    <w:rsid w:val="007B1D01"/>
    <w:rsid w:val="007B25FD"/>
    <w:rsid w:val="007B2734"/>
    <w:rsid w:val="007B3E07"/>
    <w:rsid w:val="007B4453"/>
    <w:rsid w:val="007B47DB"/>
    <w:rsid w:val="007B522D"/>
    <w:rsid w:val="007B5319"/>
    <w:rsid w:val="007B559A"/>
    <w:rsid w:val="007B561F"/>
    <w:rsid w:val="007B5CEE"/>
    <w:rsid w:val="007B6372"/>
    <w:rsid w:val="007B71FA"/>
    <w:rsid w:val="007B752C"/>
    <w:rsid w:val="007C025A"/>
    <w:rsid w:val="007C03DB"/>
    <w:rsid w:val="007C068D"/>
    <w:rsid w:val="007C091E"/>
    <w:rsid w:val="007C0FFD"/>
    <w:rsid w:val="007C118A"/>
    <w:rsid w:val="007C119B"/>
    <w:rsid w:val="007C19F3"/>
    <w:rsid w:val="007C1D97"/>
    <w:rsid w:val="007C1E6C"/>
    <w:rsid w:val="007C24B0"/>
    <w:rsid w:val="007C2545"/>
    <w:rsid w:val="007C2B58"/>
    <w:rsid w:val="007C2E4D"/>
    <w:rsid w:val="007C2EBB"/>
    <w:rsid w:val="007C3321"/>
    <w:rsid w:val="007C383E"/>
    <w:rsid w:val="007C39A2"/>
    <w:rsid w:val="007C415C"/>
    <w:rsid w:val="007C4406"/>
    <w:rsid w:val="007C480E"/>
    <w:rsid w:val="007C5350"/>
    <w:rsid w:val="007C5763"/>
    <w:rsid w:val="007C58FA"/>
    <w:rsid w:val="007C6982"/>
    <w:rsid w:val="007C6C9B"/>
    <w:rsid w:val="007C73C2"/>
    <w:rsid w:val="007D078F"/>
    <w:rsid w:val="007D08EA"/>
    <w:rsid w:val="007D09F2"/>
    <w:rsid w:val="007D0C13"/>
    <w:rsid w:val="007D1101"/>
    <w:rsid w:val="007D11C9"/>
    <w:rsid w:val="007D14BB"/>
    <w:rsid w:val="007D17B8"/>
    <w:rsid w:val="007D1A5A"/>
    <w:rsid w:val="007D1E74"/>
    <w:rsid w:val="007D2227"/>
    <w:rsid w:val="007D2586"/>
    <w:rsid w:val="007D2A84"/>
    <w:rsid w:val="007D3118"/>
    <w:rsid w:val="007D38D7"/>
    <w:rsid w:val="007D38DD"/>
    <w:rsid w:val="007D3CF4"/>
    <w:rsid w:val="007D4B1D"/>
    <w:rsid w:val="007D4C66"/>
    <w:rsid w:val="007D579D"/>
    <w:rsid w:val="007D59C8"/>
    <w:rsid w:val="007D5D42"/>
    <w:rsid w:val="007D5F58"/>
    <w:rsid w:val="007D63EA"/>
    <w:rsid w:val="007D6E0A"/>
    <w:rsid w:val="007D75E1"/>
    <w:rsid w:val="007D7926"/>
    <w:rsid w:val="007D7E6B"/>
    <w:rsid w:val="007E0110"/>
    <w:rsid w:val="007E012F"/>
    <w:rsid w:val="007E0298"/>
    <w:rsid w:val="007E07EB"/>
    <w:rsid w:val="007E0927"/>
    <w:rsid w:val="007E0D5F"/>
    <w:rsid w:val="007E101F"/>
    <w:rsid w:val="007E15F0"/>
    <w:rsid w:val="007E166D"/>
    <w:rsid w:val="007E18C3"/>
    <w:rsid w:val="007E1CBC"/>
    <w:rsid w:val="007E2687"/>
    <w:rsid w:val="007E26B1"/>
    <w:rsid w:val="007E2C55"/>
    <w:rsid w:val="007E2D7D"/>
    <w:rsid w:val="007E2EBB"/>
    <w:rsid w:val="007E3045"/>
    <w:rsid w:val="007E30DF"/>
    <w:rsid w:val="007E3635"/>
    <w:rsid w:val="007E365B"/>
    <w:rsid w:val="007E3676"/>
    <w:rsid w:val="007E39C4"/>
    <w:rsid w:val="007E3B9B"/>
    <w:rsid w:val="007E3F62"/>
    <w:rsid w:val="007E4A59"/>
    <w:rsid w:val="007E4D88"/>
    <w:rsid w:val="007E5191"/>
    <w:rsid w:val="007E5624"/>
    <w:rsid w:val="007E578F"/>
    <w:rsid w:val="007E585C"/>
    <w:rsid w:val="007E5C34"/>
    <w:rsid w:val="007E6EE9"/>
    <w:rsid w:val="007E6EF0"/>
    <w:rsid w:val="007E747E"/>
    <w:rsid w:val="007E75D0"/>
    <w:rsid w:val="007E7835"/>
    <w:rsid w:val="007E7F4B"/>
    <w:rsid w:val="007E7FBA"/>
    <w:rsid w:val="007F05B6"/>
    <w:rsid w:val="007F0BEA"/>
    <w:rsid w:val="007F0F99"/>
    <w:rsid w:val="007F17C0"/>
    <w:rsid w:val="007F17D7"/>
    <w:rsid w:val="007F1816"/>
    <w:rsid w:val="007F1A5D"/>
    <w:rsid w:val="007F201E"/>
    <w:rsid w:val="007F2204"/>
    <w:rsid w:val="007F2205"/>
    <w:rsid w:val="007F271D"/>
    <w:rsid w:val="007F2D81"/>
    <w:rsid w:val="007F2FD7"/>
    <w:rsid w:val="007F3361"/>
    <w:rsid w:val="007F3CDD"/>
    <w:rsid w:val="007F3E1D"/>
    <w:rsid w:val="007F45D4"/>
    <w:rsid w:val="007F4784"/>
    <w:rsid w:val="007F48BA"/>
    <w:rsid w:val="007F494C"/>
    <w:rsid w:val="007F57BE"/>
    <w:rsid w:val="007F63FA"/>
    <w:rsid w:val="007F6541"/>
    <w:rsid w:val="007F723F"/>
    <w:rsid w:val="007F733D"/>
    <w:rsid w:val="007F7C2D"/>
    <w:rsid w:val="008002E4"/>
    <w:rsid w:val="00800774"/>
    <w:rsid w:val="00801577"/>
    <w:rsid w:val="0080181A"/>
    <w:rsid w:val="0080190B"/>
    <w:rsid w:val="00803451"/>
    <w:rsid w:val="00803843"/>
    <w:rsid w:val="00803ADE"/>
    <w:rsid w:val="008043B6"/>
    <w:rsid w:val="008048F6"/>
    <w:rsid w:val="00805576"/>
    <w:rsid w:val="008055C3"/>
    <w:rsid w:val="00805724"/>
    <w:rsid w:val="00805BD4"/>
    <w:rsid w:val="0080626F"/>
    <w:rsid w:val="00806723"/>
    <w:rsid w:val="00806BAE"/>
    <w:rsid w:val="0080703F"/>
    <w:rsid w:val="0080796E"/>
    <w:rsid w:val="0081008C"/>
    <w:rsid w:val="00810097"/>
    <w:rsid w:val="008100FB"/>
    <w:rsid w:val="008101CD"/>
    <w:rsid w:val="00810394"/>
    <w:rsid w:val="0081044F"/>
    <w:rsid w:val="00810557"/>
    <w:rsid w:val="00810588"/>
    <w:rsid w:val="0081075C"/>
    <w:rsid w:val="00810950"/>
    <w:rsid w:val="00810A88"/>
    <w:rsid w:val="00810F33"/>
    <w:rsid w:val="00810F47"/>
    <w:rsid w:val="00811C07"/>
    <w:rsid w:val="00811CAA"/>
    <w:rsid w:val="00812116"/>
    <w:rsid w:val="00812696"/>
    <w:rsid w:val="00812988"/>
    <w:rsid w:val="00812A3F"/>
    <w:rsid w:val="00812AE6"/>
    <w:rsid w:val="00812B21"/>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7A3"/>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551"/>
    <w:rsid w:val="00827830"/>
    <w:rsid w:val="00827CED"/>
    <w:rsid w:val="0083027D"/>
    <w:rsid w:val="0083101B"/>
    <w:rsid w:val="00831B85"/>
    <w:rsid w:val="00831E29"/>
    <w:rsid w:val="00831E85"/>
    <w:rsid w:val="00832073"/>
    <w:rsid w:val="00832128"/>
    <w:rsid w:val="0083346A"/>
    <w:rsid w:val="00833570"/>
    <w:rsid w:val="00834069"/>
    <w:rsid w:val="00835410"/>
    <w:rsid w:val="008354E1"/>
    <w:rsid w:val="00835683"/>
    <w:rsid w:val="00835C89"/>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0661"/>
    <w:rsid w:val="008412AD"/>
    <w:rsid w:val="0084154C"/>
    <w:rsid w:val="008417E9"/>
    <w:rsid w:val="008418EB"/>
    <w:rsid w:val="0084216B"/>
    <w:rsid w:val="008423ED"/>
    <w:rsid w:val="008427AC"/>
    <w:rsid w:val="00842DA8"/>
    <w:rsid w:val="00842E6D"/>
    <w:rsid w:val="0084320E"/>
    <w:rsid w:val="008439D1"/>
    <w:rsid w:val="008439FE"/>
    <w:rsid w:val="00843D52"/>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703"/>
    <w:rsid w:val="0085296F"/>
    <w:rsid w:val="00852C08"/>
    <w:rsid w:val="00853456"/>
    <w:rsid w:val="00853780"/>
    <w:rsid w:val="008538DF"/>
    <w:rsid w:val="00854585"/>
    <w:rsid w:val="00854C94"/>
    <w:rsid w:val="00855373"/>
    <w:rsid w:val="00855437"/>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A8A"/>
    <w:rsid w:val="00863C33"/>
    <w:rsid w:val="008643F3"/>
    <w:rsid w:val="008644CF"/>
    <w:rsid w:val="008647B4"/>
    <w:rsid w:val="008655D9"/>
    <w:rsid w:val="00865701"/>
    <w:rsid w:val="00865AC9"/>
    <w:rsid w:val="00865D91"/>
    <w:rsid w:val="00865EBF"/>
    <w:rsid w:val="0086644E"/>
    <w:rsid w:val="008667AA"/>
    <w:rsid w:val="00866E3F"/>
    <w:rsid w:val="00866EF0"/>
    <w:rsid w:val="00867178"/>
    <w:rsid w:val="00867905"/>
    <w:rsid w:val="00867B16"/>
    <w:rsid w:val="008706EB"/>
    <w:rsid w:val="008707B4"/>
    <w:rsid w:val="00870AE1"/>
    <w:rsid w:val="00870B5B"/>
    <w:rsid w:val="00870EA2"/>
    <w:rsid w:val="008710CE"/>
    <w:rsid w:val="00871625"/>
    <w:rsid w:val="00871C68"/>
    <w:rsid w:val="00871F19"/>
    <w:rsid w:val="008726A6"/>
    <w:rsid w:val="00872F1A"/>
    <w:rsid w:val="00873B13"/>
    <w:rsid w:val="0087403B"/>
    <w:rsid w:val="0087412B"/>
    <w:rsid w:val="00874759"/>
    <w:rsid w:val="0087520F"/>
    <w:rsid w:val="00875675"/>
    <w:rsid w:val="00875FF8"/>
    <w:rsid w:val="0087632C"/>
    <w:rsid w:val="008764CA"/>
    <w:rsid w:val="0087652E"/>
    <w:rsid w:val="0087685E"/>
    <w:rsid w:val="00876F52"/>
    <w:rsid w:val="00877011"/>
    <w:rsid w:val="00877291"/>
    <w:rsid w:val="008773B9"/>
    <w:rsid w:val="008776E7"/>
    <w:rsid w:val="00877894"/>
    <w:rsid w:val="00877CF8"/>
    <w:rsid w:val="008802BA"/>
    <w:rsid w:val="00880B6B"/>
    <w:rsid w:val="00880C75"/>
    <w:rsid w:val="00880F21"/>
    <w:rsid w:val="0088117B"/>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924"/>
    <w:rsid w:val="00890A94"/>
    <w:rsid w:val="00890C80"/>
    <w:rsid w:val="00891078"/>
    <w:rsid w:val="00891207"/>
    <w:rsid w:val="0089197B"/>
    <w:rsid w:val="008919B2"/>
    <w:rsid w:val="00891FCD"/>
    <w:rsid w:val="00892252"/>
    <w:rsid w:val="008922B0"/>
    <w:rsid w:val="008922B3"/>
    <w:rsid w:val="0089245D"/>
    <w:rsid w:val="00892661"/>
    <w:rsid w:val="00892905"/>
    <w:rsid w:val="0089322D"/>
    <w:rsid w:val="00893464"/>
    <w:rsid w:val="008937D8"/>
    <w:rsid w:val="00893E0C"/>
    <w:rsid w:val="00894084"/>
    <w:rsid w:val="008948E3"/>
    <w:rsid w:val="00894B7A"/>
    <w:rsid w:val="00894CAE"/>
    <w:rsid w:val="0089527D"/>
    <w:rsid w:val="0089550D"/>
    <w:rsid w:val="00895684"/>
    <w:rsid w:val="008956C1"/>
    <w:rsid w:val="00896149"/>
    <w:rsid w:val="00896302"/>
    <w:rsid w:val="008969AC"/>
    <w:rsid w:val="0089703A"/>
    <w:rsid w:val="00897145"/>
    <w:rsid w:val="0089717B"/>
    <w:rsid w:val="00897676"/>
    <w:rsid w:val="008977A9"/>
    <w:rsid w:val="00897E34"/>
    <w:rsid w:val="008A05C9"/>
    <w:rsid w:val="008A0855"/>
    <w:rsid w:val="008A096D"/>
    <w:rsid w:val="008A1631"/>
    <w:rsid w:val="008A1889"/>
    <w:rsid w:val="008A19D1"/>
    <w:rsid w:val="008A1B62"/>
    <w:rsid w:val="008A1CBB"/>
    <w:rsid w:val="008A1D1F"/>
    <w:rsid w:val="008A1D96"/>
    <w:rsid w:val="008A234A"/>
    <w:rsid w:val="008A25E1"/>
    <w:rsid w:val="008A269C"/>
    <w:rsid w:val="008A297A"/>
    <w:rsid w:val="008A2D47"/>
    <w:rsid w:val="008A2E31"/>
    <w:rsid w:val="008A414F"/>
    <w:rsid w:val="008A4391"/>
    <w:rsid w:val="008A43CD"/>
    <w:rsid w:val="008A45D7"/>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364"/>
    <w:rsid w:val="008A750D"/>
    <w:rsid w:val="008A76DB"/>
    <w:rsid w:val="008A7EA9"/>
    <w:rsid w:val="008B0493"/>
    <w:rsid w:val="008B07CA"/>
    <w:rsid w:val="008B1097"/>
    <w:rsid w:val="008B11D1"/>
    <w:rsid w:val="008B19E0"/>
    <w:rsid w:val="008B1A98"/>
    <w:rsid w:val="008B1BD0"/>
    <w:rsid w:val="008B1E15"/>
    <w:rsid w:val="008B1E8B"/>
    <w:rsid w:val="008B1F1C"/>
    <w:rsid w:val="008B1F74"/>
    <w:rsid w:val="008B2031"/>
    <w:rsid w:val="008B2AC7"/>
    <w:rsid w:val="008B334F"/>
    <w:rsid w:val="008B3792"/>
    <w:rsid w:val="008B3C6F"/>
    <w:rsid w:val="008B4F4E"/>
    <w:rsid w:val="008B535D"/>
    <w:rsid w:val="008B542F"/>
    <w:rsid w:val="008B5536"/>
    <w:rsid w:val="008B5AD1"/>
    <w:rsid w:val="008B5BF5"/>
    <w:rsid w:val="008B651B"/>
    <w:rsid w:val="008B6530"/>
    <w:rsid w:val="008B68B3"/>
    <w:rsid w:val="008B6996"/>
    <w:rsid w:val="008B6BE8"/>
    <w:rsid w:val="008B7215"/>
    <w:rsid w:val="008B75A7"/>
    <w:rsid w:val="008B7773"/>
    <w:rsid w:val="008B7830"/>
    <w:rsid w:val="008B7A73"/>
    <w:rsid w:val="008B7C83"/>
    <w:rsid w:val="008C0266"/>
    <w:rsid w:val="008C04DF"/>
    <w:rsid w:val="008C0943"/>
    <w:rsid w:val="008C0C95"/>
    <w:rsid w:val="008C1185"/>
    <w:rsid w:val="008C1598"/>
    <w:rsid w:val="008C161A"/>
    <w:rsid w:val="008C1BE8"/>
    <w:rsid w:val="008C2442"/>
    <w:rsid w:val="008C2964"/>
    <w:rsid w:val="008C2EA1"/>
    <w:rsid w:val="008C317D"/>
    <w:rsid w:val="008C31B0"/>
    <w:rsid w:val="008C3A80"/>
    <w:rsid w:val="008C46B8"/>
    <w:rsid w:val="008C4BBB"/>
    <w:rsid w:val="008C4FB4"/>
    <w:rsid w:val="008C542F"/>
    <w:rsid w:val="008C57BB"/>
    <w:rsid w:val="008C58E2"/>
    <w:rsid w:val="008C59D6"/>
    <w:rsid w:val="008C6142"/>
    <w:rsid w:val="008C66FA"/>
    <w:rsid w:val="008C6BEE"/>
    <w:rsid w:val="008C7093"/>
    <w:rsid w:val="008C71BE"/>
    <w:rsid w:val="008C76C0"/>
    <w:rsid w:val="008C7AE7"/>
    <w:rsid w:val="008D0D54"/>
    <w:rsid w:val="008D12DB"/>
    <w:rsid w:val="008D1466"/>
    <w:rsid w:val="008D2656"/>
    <w:rsid w:val="008D2CDF"/>
    <w:rsid w:val="008D30D7"/>
    <w:rsid w:val="008D3C15"/>
    <w:rsid w:val="008D3E44"/>
    <w:rsid w:val="008D4291"/>
    <w:rsid w:val="008D473E"/>
    <w:rsid w:val="008D4C0E"/>
    <w:rsid w:val="008D52E5"/>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1E80"/>
    <w:rsid w:val="008E2B34"/>
    <w:rsid w:val="008E2E95"/>
    <w:rsid w:val="008E2ECB"/>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1D05"/>
    <w:rsid w:val="008F20CB"/>
    <w:rsid w:val="008F2171"/>
    <w:rsid w:val="008F25AB"/>
    <w:rsid w:val="008F2751"/>
    <w:rsid w:val="008F36E2"/>
    <w:rsid w:val="008F3925"/>
    <w:rsid w:val="008F3C4F"/>
    <w:rsid w:val="008F3C5B"/>
    <w:rsid w:val="008F3DC8"/>
    <w:rsid w:val="008F3EC5"/>
    <w:rsid w:val="008F412D"/>
    <w:rsid w:val="008F42B1"/>
    <w:rsid w:val="008F4561"/>
    <w:rsid w:val="008F54AC"/>
    <w:rsid w:val="008F67EE"/>
    <w:rsid w:val="008F6B27"/>
    <w:rsid w:val="008F6D41"/>
    <w:rsid w:val="008F781B"/>
    <w:rsid w:val="00900F79"/>
    <w:rsid w:val="009011B0"/>
    <w:rsid w:val="00901E4F"/>
    <w:rsid w:val="00902132"/>
    <w:rsid w:val="00902774"/>
    <w:rsid w:val="009034A7"/>
    <w:rsid w:val="009037DA"/>
    <w:rsid w:val="0090393E"/>
    <w:rsid w:val="00903AE1"/>
    <w:rsid w:val="00903F99"/>
    <w:rsid w:val="009042FD"/>
    <w:rsid w:val="00905570"/>
    <w:rsid w:val="00905A20"/>
    <w:rsid w:val="00905DC7"/>
    <w:rsid w:val="00905FD1"/>
    <w:rsid w:val="00906038"/>
    <w:rsid w:val="00906193"/>
    <w:rsid w:val="009067BA"/>
    <w:rsid w:val="00906AD1"/>
    <w:rsid w:val="00906AE4"/>
    <w:rsid w:val="00906B0D"/>
    <w:rsid w:val="00906B49"/>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3E98"/>
    <w:rsid w:val="00914482"/>
    <w:rsid w:val="009144AC"/>
    <w:rsid w:val="00914683"/>
    <w:rsid w:val="009150DF"/>
    <w:rsid w:val="00915544"/>
    <w:rsid w:val="0091595D"/>
    <w:rsid w:val="00915A47"/>
    <w:rsid w:val="00915E43"/>
    <w:rsid w:val="0091634F"/>
    <w:rsid w:val="0091661C"/>
    <w:rsid w:val="00916AA8"/>
    <w:rsid w:val="00916DF6"/>
    <w:rsid w:val="00916EFC"/>
    <w:rsid w:val="009174DF"/>
    <w:rsid w:val="009175EB"/>
    <w:rsid w:val="00917DC3"/>
    <w:rsid w:val="00917F8A"/>
    <w:rsid w:val="00920141"/>
    <w:rsid w:val="0092016C"/>
    <w:rsid w:val="0092048C"/>
    <w:rsid w:val="00920D79"/>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054"/>
    <w:rsid w:val="00924138"/>
    <w:rsid w:val="00924631"/>
    <w:rsid w:val="00924660"/>
    <w:rsid w:val="009255E7"/>
    <w:rsid w:val="009255F7"/>
    <w:rsid w:val="009259D7"/>
    <w:rsid w:val="00925CA4"/>
    <w:rsid w:val="00925ECB"/>
    <w:rsid w:val="00926A40"/>
    <w:rsid w:val="00927362"/>
    <w:rsid w:val="00927B44"/>
    <w:rsid w:val="00927DAE"/>
    <w:rsid w:val="00930E3A"/>
    <w:rsid w:val="009319B9"/>
    <w:rsid w:val="00931BB2"/>
    <w:rsid w:val="0093205E"/>
    <w:rsid w:val="00932C85"/>
    <w:rsid w:val="00932F08"/>
    <w:rsid w:val="00933304"/>
    <w:rsid w:val="0093343B"/>
    <w:rsid w:val="009334C3"/>
    <w:rsid w:val="009343E8"/>
    <w:rsid w:val="009347F7"/>
    <w:rsid w:val="00934FE0"/>
    <w:rsid w:val="00935407"/>
    <w:rsid w:val="009354E1"/>
    <w:rsid w:val="00935912"/>
    <w:rsid w:val="0093632C"/>
    <w:rsid w:val="009366C7"/>
    <w:rsid w:val="00936E5A"/>
    <w:rsid w:val="009373D9"/>
    <w:rsid w:val="009379A5"/>
    <w:rsid w:val="00937C37"/>
    <w:rsid w:val="00937CCE"/>
    <w:rsid w:val="00937D2A"/>
    <w:rsid w:val="00937F28"/>
    <w:rsid w:val="00937F2E"/>
    <w:rsid w:val="00940143"/>
    <w:rsid w:val="0094051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9AC"/>
    <w:rsid w:val="00946FF7"/>
    <w:rsid w:val="009470EB"/>
    <w:rsid w:val="00947136"/>
    <w:rsid w:val="009471EE"/>
    <w:rsid w:val="009475B1"/>
    <w:rsid w:val="00947610"/>
    <w:rsid w:val="00950039"/>
    <w:rsid w:val="0095021E"/>
    <w:rsid w:val="00950453"/>
    <w:rsid w:val="00950A8C"/>
    <w:rsid w:val="00950AF9"/>
    <w:rsid w:val="00950E73"/>
    <w:rsid w:val="00950FC2"/>
    <w:rsid w:val="00952047"/>
    <w:rsid w:val="0095205D"/>
    <w:rsid w:val="009528E3"/>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D22"/>
    <w:rsid w:val="00956ECE"/>
    <w:rsid w:val="00957099"/>
    <w:rsid w:val="00957501"/>
    <w:rsid w:val="00957BDF"/>
    <w:rsid w:val="0096007A"/>
    <w:rsid w:val="00960519"/>
    <w:rsid w:val="00960818"/>
    <w:rsid w:val="00960F77"/>
    <w:rsid w:val="00961670"/>
    <w:rsid w:val="00961FF6"/>
    <w:rsid w:val="00962A5E"/>
    <w:rsid w:val="00962E10"/>
    <w:rsid w:val="00963073"/>
    <w:rsid w:val="0096357A"/>
    <w:rsid w:val="009635DE"/>
    <w:rsid w:val="009637F0"/>
    <w:rsid w:val="00963AF7"/>
    <w:rsid w:val="00963CF6"/>
    <w:rsid w:val="00964673"/>
    <w:rsid w:val="0096487F"/>
    <w:rsid w:val="0096530F"/>
    <w:rsid w:val="00965C38"/>
    <w:rsid w:val="00965E1A"/>
    <w:rsid w:val="00966022"/>
    <w:rsid w:val="009661C3"/>
    <w:rsid w:val="00966419"/>
    <w:rsid w:val="00966AC1"/>
    <w:rsid w:val="0096716E"/>
    <w:rsid w:val="00967828"/>
    <w:rsid w:val="00967B26"/>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C05"/>
    <w:rsid w:val="00980E7E"/>
    <w:rsid w:val="00981237"/>
    <w:rsid w:val="009815FE"/>
    <w:rsid w:val="0098189C"/>
    <w:rsid w:val="009818F7"/>
    <w:rsid w:val="00982F54"/>
    <w:rsid w:val="00983000"/>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93D"/>
    <w:rsid w:val="00994B03"/>
    <w:rsid w:val="00994C08"/>
    <w:rsid w:val="00995921"/>
    <w:rsid w:val="00996352"/>
    <w:rsid w:val="009965F7"/>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78"/>
    <w:rsid w:val="009A2341"/>
    <w:rsid w:val="009A2844"/>
    <w:rsid w:val="009A2D6B"/>
    <w:rsid w:val="009A3EC9"/>
    <w:rsid w:val="009A404F"/>
    <w:rsid w:val="009A4157"/>
    <w:rsid w:val="009A502F"/>
    <w:rsid w:val="009A5426"/>
    <w:rsid w:val="009A65E2"/>
    <w:rsid w:val="009A69F4"/>
    <w:rsid w:val="009B03C3"/>
    <w:rsid w:val="009B04D7"/>
    <w:rsid w:val="009B1BF3"/>
    <w:rsid w:val="009B1E60"/>
    <w:rsid w:val="009B20CC"/>
    <w:rsid w:val="009B216F"/>
    <w:rsid w:val="009B2D94"/>
    <w:rsid w:val="009B2E50"/>
    <w:rsid w:val="009B2E78"/>
    <w:rsid w:val="009B33F2"/>
    <w:rsid w:val="009B396E"/>
    <w:rsid w:val="009B3F7A"/>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07F"/>
    <w:rsid w:val="009C1521"/>
    <w:rsid w:val="009C1A9F"/>
    <w:rsid w:val="009C1D68"/>
    <w:rsid w:val="009C1DA7"/>
    <w:rsid w:val="009C1E7E"/>
    <w:rsid w:val="009C230D"/>
    <w:rsid w:val="009C2C79"/>
    <w:rsid w:val="009C3166"/>
    <w:rsid w:val="009C32E7"/>
    <w:rsid w:val="009C3599"/>
    <w:rsid w:val="009C38FE"/>
    <w:rsid w:val="009C3FDA"/>
    <w:rsid w:val="009C4374"/>
    <w:rsid w:val="009C4995"/>
    <w:rsid w:val="009C49CF"/>
    <w:rsid w:val="009C5A92"/>
    <w:rsid w:val="009C5C0E"/>
    <w:rsid w:val="009C5DEB"/>
    <w:rsid w:val="009C6A96"/>
    <w:rsid w:val="009C6BF4"/>
    <w:rsid w:val="009C6E7D"/>
    <w:rsid w:val="009C7283"/>
    <w:rsid w:val="009C74A9"/>
    <w:rsid w:val="009C75E1"/>
    <w:rsid w:val="009C7AE4"/>
    <w:rsid w:val="009C7B51"/>
    <w:rsid w:val="009D0F89"/>
    <w:rsid w:val="009D0FB4"/>
    <w:rsid w:val="009D10F5"/>
    <w:rsid w:val="009D16B2"/>
    <w:rsid w:val="009D1C67"/>
    <w:rsid w:val="009D1CB9"/>
    <w:rsid w:val="009D2024"/>
    <w:rsid w:val="009D3785"/>
    <w:rsid w:val="009D3955"/>
    <w:rsid w:val="009D397F"/>
    <w:rsid w:val="009D3CF7"/>
    <w:rsid w:val="009D3F35"/>
    <w:rsid w:val="009D4092"/>
    <w:rsid w:val="009D470B"/>
    <w:rsid w:val="009D49BA"/>
    <w:rsid w:val="009D4B61"/>
    <w:rsid w:val="009D503C"/>
    <w:rsid w:val="009D5695"/>
    <w:rsid w:val="009D56FE"/>
    <w:rsid w:val="009D5CC5"/>
    <w:rsid w:val="009D5CCB"/>
    <w:rsid w:val="009D64FA"/>
    <w:rsid w:val="009D6B5E"/>
    <w:rsid w:val="009D6FC8"/>
    <w:rsid w:val="009D700C"/>
    <w:rsid w:val="009D7226"/>
    <w:rsid w:val="009D75DF"/>
    <w:rsid w:val="009D7E32"/>
    <w:rsid w:val="009E041C"/>
    <w:rsid w:val="009E06A1"/>
    <w:rsid w:val="009E0C6F"/>
    <w:rsid w:val="009E10FB"/>
    <w:rsid w:val="009E24EC"/>
    <w:rsid w:val="009E251B"/>
    <w:rsid w:val="009E29E9"/>
    <w:rsid w:val="009E2A4E"/>
    <w:rsid w:val="009E303F"/>
    <w:rsid w:val="009E35C2"/>
    <w:rsid w:val="009E3660"/>
    <w:rsid w:val="009E3DB7"/>
    <w:rsid w:val="009E4132"/>
    <w:rsid w:val="009E47E4"/>
    <w:rsid w:val="009E4829"/>
    <w:rsid w:val="009E488E"/>
    <w:rsid w:val="009E4909"/>
    <w:rsid w:val="009E4F91"/>
    <w:rsid w:val="009E5770"/>
    <w:rsid w:val="009E5859"/>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0DD"/>
    <w:rsid w:val="009F127A"/>
    <w:rsid w:val="009F1423"/>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8E9"/>
    <w:rsid w:val="009F7B47"/>
    <w:rsid w:val="009F7C4A"/>
    <w:rsid w:val="009F7E78"/>
    <w:rsid w:val="009F7F47"/>
    <w:rsid w:val="00A0006E"/>
    <w:rsid w:val="00A0041C"/>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404"/>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D6E"/>
    <w:rsid w:val="00A34EE9"/>
    <w:rsid w:val="00A351F5"/>
    <w:rsid w:val="00A35BF0"/>
    <w:rsid w:val="00A364E8"/>
    <w:rsid w:val="00A367A2"/>
    <w:rsid w:val="00A367DD"/>
    <w:rsid w:val="00A36FAD"/>
    <w:rsid w:val="00A37564"/>
    <w:rsid w:val="00A375FA"/>
    <w:rsid w:val="00A37709"/>
    <w:rsid w:val="00A377C5"/>
    <w:rsid w:val="00A37934"/>
    <w:rsid w:val="00A37BFC"/>
    <w:rsid w:val="00A40110"/>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6ADE"/>
    <w:rsid w:val="00A47611"/>
    <w:rsid w:val="00A47C2F"/>
    <w:rsid w:val="00A47C50"/>
    <w:rsid w:val="00A47D9E"/>
    <w:rsid w:val="00A47F15"/>
    <w:rsid w:val="00A47F9C"/>
    <w:rsid w:val="00A500C3"/>
    <w:rsid w:val="00A500E9"/>
    <w:rsid w:val="00A50540"/>
    <w:rsid w:val="00A5060D"/>
    <w:rsid w:val="00A5063B"/>
    <w:rsid w:val="00A50A9F"/>
    <w:rsid w:val="00A50C89"/>
    <w:rsid w:val="00A50DF6"/>
    <w:rsid w:val="00A51913"/>
    <w:rsid w:val="00A51ADD"/>
    <w:rsid w:val="00A5260E"/>
    <w:rsid w:val="00A52BDA"/>
    <w:rsid w:val="00A531D9"/>
    <w:rsid w:val="00A5377F"/>
    <w:rsid w:val="00A53A51"/>
    <w:rsid w:val="00A53BF3"/>
    <w:rsid w:val="00A53CB0"/>
    <w:rsid w:val="00A54860"/>
    <w:rsid w:val="00A54F20"/>
    <w:rsid w:val="00A55623"/>
    <w:rsid w:val="00A55C28"/>
    <w:rsid w:val="00A55CC3"/>
    <w:rsid w:val="00A565D7"/>
    <w:rsid w:val="00A5670B"/>
    <w:rsid w:val="00A567C9"/>
    <w:rsid w:val="00A56D87"/>
    <w:rsid w:val="00A5736E"/>
    <w:rsid w:val="00A574DF"/>
    <w:rsid w:val="00A57ADB"/>
    <w:rsid w:val="00A57B2F"/>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67104"/>
    <w:rsid w:val="00A70866"/>
    <w:rsid w:val="00A71782"/>
    <w:rsid w:val="00A71B77"/>
    <w:rsid w:val="00A71CED"/>
    <w:rsid w:val="00A7214B"/>
    <w:rsid w:val="00A722B3"/>
    <w:rsid w:val="00A72445"/>
    <w:rsid w:val="00A72B78"/>
    <w:rsid w:val="00A72F70"/>
    <w:rsid w:val="00A730DE"/>
    <w:rsid w:val="00A731B7"/>
    <w:rsid w:val="00A737F0"/>
    <w:rsid w:val="00A7395A"/>
    <w:rsid w:val="00A73FF7"/>
    <w:rsid w:val="00A74DC6"/>
    <w:rsid w:val="00A7519E"/>
    <w:rsid w:val="00A754B9"/>
    <w:rsid w:val="00A75BE4"/>
    <w:rsid w:val="00A75C3D"/>
    <w:rsid w:val="00A75CA5"/>
    <w:rsid w:val="00A7613C"/>
    <w:rsid w:val="00A76224"/>
    <w:rsid w:val="00A76428"/>
    <w:rsid w:val="00A76695"/>
    <w:rsid w:val="00A766E3"/>
    <w:rsid w:val="00A768A0"/>
    <w:rsid w:val="00A76A4C"/>
    <w:rsid w:val="00A76C5D"/>
    <w:rsid w:val="00A77054"/>
    <w:rsid w:val="00A77ADB"/>
    <w:rsid w:val="00A800F0"/>
    <w:rsid w:val="00A803EE"/>
    <w:rsid w:val="00A80646"/>
    <w:rsid w:val="00A8097A"/>
    <w:rsid w:val="00A80FEF"/>
    <w:rsid w:val="00A81199"/>
    <w:rsid w:val="00A812E9"/>
    <w:rsid w:val="00A812FD"/>
    <w:rsid w:val="00A8139F"/>
    <w:rsid w:val="00A81855"/>
    <w:rsid w:val="00A81B8B"/>
    <w:rsid w:val="00A81BD4"/>
    <w:rsid w:val="00A81C0D"/>
    <w:rsid w:val="00A8302F"/>
    <w:rsid w:val="00A83E1F"/>
    <w:rsid w:val="00A843FC"/>
    <w:rsid w:val="00A84B73"/>
    <w:rsid w:val="00A84E34"/>
    <w:rsid w:val="00A858E6"/>
    <w:rsid w:val="00A85E25"/>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195"/>
    <w:rsid w:val="00A968C2"/>
    <w:rsid w:val="00A969DC"/>
    <w:rsid w:val="00A97474"/>
    <w:rsid w:val="00A977F0"/>
    <w:rsid w:val="00A97D1E"/>
    <w:rsid w:val="00A97D31"/>
    <w:rsid w:val="00A97FA3"/>
    <w:rsid w:val="00AA0CDA"/>
    <w:rsid w:val="00AA0D1D"/>
    <w:rsid w:val="00AA0D76"/>
    <w:rsid w:val="00AA1637"/>
    <w:rsid w:val="00AA1A44"/>
    <w:rsid w:val="00AA1A80"/>
    <w:rsid w:val="00AA1B0D"/>
    <w:rsid w:val="00AA2038"/>
    <w:rsid w:val="00AA2433"/>
    <w:rsid w:val="00AA2CF8"/>
    <w:rsid w:val="00AA2EA7"/>
    <w:rsid w:val="00AA31C1"/>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0B5"/>
    <w:rsid w:val="00AB1251"/>
    <w:rsid w:val="00AB148D"/>
    <w:rsid w:val="00AB1753"/>
    <w:rsid w:val="00AB2001"/>
    <w:rsid w:val="00AB2759"/>
    <w:rsid w:val="00AB28A3"/>
    <w:rsid w:val="00AB2DF5"/>
    <w:rsid w:val="00AB319B"/>
    <w:rsid w:val="00AB34DD"/>
    <w:rsid w:val="00AB3B33"/>
    <w:rsid w:val="00AB4036"/>
    <w:rsid w:val="00AB42DB"/>
    <w:rsid w:val="00AB4A41"/>
    <w:rsid w:val="00AB5259"/>
    <w:rsid w:val="00AB5372"/>
    <w:rsid w:val="00AB576B"/>
    <w:rsid w:val="00AB5944"/>
    <w:rsid w:val="00AB5C9F"/>
    <w:rsid w:val="00AB61BB"/>
    <w:rsid w:val="00AB6569"/>
    <w:rsid w:val="00AB6820"/>
    <w:rsid w:val="00AB733B"/>
    <w:rsid w:val="00AB749E"/>
    <w:rsid w:val="00AB7697"/>
    <w:rsid w:val="00AB793D"/>
    <w:rsid w:val="00AC0479"/>
    <w:rsid w:val="00AC1075"/>
    <w:rsid w:val="00AC196B"/>
    <w:rsid w:val="00AC218C"/>
    <w:rsid w:val="00AC24FA"/>
    <w:rsid w:val="00AC2625"/>
    <w:rsid w:val="00AC2A81"/>
    <w:rsid w:val="00AC2E04"/>
    <w:rsid w:val="00AC3082"/>
    <w:rsid w:val="00AC30D3"/>
    <w:rsid w:val="00AC3716"/>
    <w:rsid w:val="00AC46CF"/>
    <w:rsid w:val="00AC501A"/>
    <w:rsid w:val="00AC5059"/>
    <w:rsid w:val="00AC52A8"/>
    <w:rsid w:val="00AC5B1B"/>
    <w:rsid w:val="00AC5B85"/>
    <w:rsid w:val="00AC5CCE"/>
    <w:rsid w:val="00AC5F7E"/>
    <w:rsid w:val="00AC66D7"/>
    <w:rsid w:val="00AC68EC"/>
    <w:rsid w:val="00AC6A4C"/>
    <w:rsid w:val="00AC6E98"/>
    <w:rsid w:val="00AC75C0"/>
    <w:rsid w:val="00AC77C3"/>
    <w:rsid w:val="00AD05CF"/>
    <w:rsid w:val="00AD0DDD"/>
    <w:rsid w:val="00AD1A83"/>
    <w:rsid w:val="00AD261E"/>
    <w:rsid w:val="00AD287B"/>
    <w:rsid w:val="00AD298E"/>
    <w:rsid w:val="00AD2F60"/>
    <w:rsid w:val="00AD3102"/>
    <w:rsid w:val="00AD3599"/>
    <w:rsid w:val="00AD3824"/>
    <w:rsid w:val="00AD3CB9"/>
    <w:rsid w:val="00AD42BC"/>
    <w:rsid w:val="00AD4388"/>
    <w:rsid w:val="00AD45A5"/>
    <w:rsid w:val="00AD46F4"/>
    <w:rsid w:val="00AD48E5"/>
    <w:rsid w:val="00AD4A51"/>
    <w:rsid w:val="00AD4B41"/>
    <w:rsid w:val="00AD50CD"/>
    <w:rsid w:val="00AD55BC"/>
    <w:rsid w:val="00AD5814"/>
    <w:rsid w:val="00AD5A06"/>
    <w:rsid w:val="00AD5E75"/>
    <w:rsid w:val="00AD62AE"/>
    <w:rsid w:val="00AD72A0"/>
    <w:rsid w:val="00AD749E"/>
    <w:rsid w:val="00AD7AF2"/>
    <w:rsid w:val="00AE06D3"/>
    <w:rsid w:val="00AE09F2"/>
    <w:rsid w:val="00AE2493"/>
    <w:rsid w:val="00AE255C"/>
    <w:rsid w:val="00AE2701"/>
    <w:rsid w:val="00AE275D"/>
    <w:rsid w:val="00AE28CF"/>
    <w:rsid w:val="00AE28F8"/>
    <w:rsid w:val="00AE2995"/>
    <w:rsid w:val="00AE2B31"/>
    <w:rsid w:val="00AE31E2"/>
    <w:rsid w:val="00AE32CD"/>
    <w:rsid w:val="00AE3A9A"/>
    <w:rsid w:val="00AE3C04"/>
    <w:rsid w:val="00AE3C9F"/>
    <w:rsid w:val="00AE40F5"/>
    <w:rsid w:val="00AE46E0"/>
    <w:rsid w:val="00AE4DA8"/>
    <w:rsid w:val="00AE5191"/>
    <w:rsid w:val="00AE5902"/>
    <w:rsid w:val="00AE630E"/>
    <w:rsid w:val="00AE6533"/>
    <w:rsid w:val="00AE6813"/>
    <w:rsid w:val="00AE69AB"/>
    <w:rsid w:val="00AE72FD"/>
    <w:rsid w:val="00AE7618"/>
    <w:rsid w:val="00AE7EE7"/>
    <w:rsid w:val="00AF0972"/>
    <w:rsid w:val="00AF0AEF"/>
    <w:rsid w:val="00AF0B16"/>
    <w:rsid w:val="00AF0EEE"/>
    <w:rsid w:val="00AF1221"/>
    <w:rsid w:val="00AF17C5"/>
    <w:rsid w:val="00AF24DE"/>
    <w:rsid w:val="00AF25CD"/>
    <w:rsid w:val="00AF2892"/>
    <w:rsid w:val="00AF2A13"/>
    <w:rsid w:val="00AF2EFA"/>
    <w:rsid w:val="00AF3480"/>
    <w:rsid w:val="00AF492D"/>
    <w:rsid w:val="00AF4EC0"/>
    <w:rsid w:val="00AF512B"/>
    <w:rsid w:val="00AF51F0"/>
    <w:rsid w:val="00AF56E0"/>
    <w:rsid w:val="00AF5700"/>
    <w:rsid w:val="00AF5784"/>
    <w:rsid w:val="00AF59B0"/>
    <w:rsid w:val="00AF5B36"/>
    <w:rsid w:val="00AF5F51"/>
    <w:rsid w:val="00AF6355"/>
    <w:rsid w:val="00AF660F"/>
    <w:rsid w:val="00AF6669"/>
    <w:rsid w:val="00AF69B5"/>
    <w:rsid w:val="00AF6A8C"/>
    <w:rsid w:val="00AF6B3F"/>
    <w:rsid w:val="00AF7006"/>
    <w:rsid w:val="00AF72E0"/>
    <w:rsid w:val="00AF7DD1"/>
    <w:rsid w:val="00B002EC"/>
    <w:rsid w:val="00B006E5"/>
    <w:rsid w:val="00B00D22"/>
    <w:rsid w:val="00B00D2C"/>
    <w:rsid w:val="00B01205"/>
    <w:rsid w:val="00B01327"/>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7C8"/>
    <w:rsid w:val="00B14F2B"/>
    <w:rsid w:val="00B151A9"/>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87E"/>
    <w:rsid w:val="00B20C03"/>
    <w:rsid w:val="00B21172"/>
    <w:rsid w:val="00B21AA8"/>
    <w:rsid w:val="00B222C1"/>
    <w:rsid w:val="00B228CF"/>
    <w:rsid w:val="00B228DD"/>
    <w:rsid w:val="00B22BE9"/>
    <w:rsid w:val="00B22EA9"/>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2D6"/>
    <w:rsid w:val="00B3365E"/>
    <w:rsid w:val="00B33682"/>
    <w:rsid w:val="00B342E7"/>
    <w:rsid w:val="00B34473"/>
    <w:rsid w:val="00B344DB"/>
    <w:rsid w:val="00B3473F"/>
    <w:rsid w:val="00B34FB1"/>
    <w:rsid w:val="00B3555A"/>
    <w:rsid w:val="00B356B0"/>
    <w:rsid w:val="00B35C70"/>
    <w:rsid w:val="00B3601A"/>
    <w:rsid w:val="00B36087"/>
    <w:rsid w:val="00B361B0"/>
    <w:rsid w:val="00B3622F"/>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A9F"/>
    <w:rsid w:val="00B43173"/>
    <w:rsid w:val="00B43523"/>
    <w:rsid w:val="00B43936"/>
    <w:rsid w:val="00B43E4E"/>
    <w:rsid w:val="00B43EA9"/>
    <w:rsid w:val="00B44255"/>
    <w:rsid w:val="00B442FB"/>
    <w:rsid w:val="00B445E0"/>
    <w:rsid w:val="00B44A6F"/>
    <w:rsid w:val="00B44BAC"/>
    <w:rsid w:val="00B459C8"/>
    <w:rsid w:val="00B45DC3"/>
    <w:rsid w:val="00B45DE3"/>
    <w:rsid w:val="00B45FBD"/>
    <w:rsid w:val="00B4600C"/>
    <w:rsid w:val="00B46115"/>
    <w:rsid w:val="00B46A6D"/>
    <w:rsid w:val="00B4701A"/>
    <w:rsid w:val="00B47296"/>
    <w:rsid w:val="00B474D0"/>
    <w:rsid w:val="00B47B0A"/>
    <w:rsid w:val="00B47BB4"/>
    <w:rsid w:val="00B47F03"/>
    <w:rsid w:val="00B50602"/>
    <w:rsid w:val="00B50B75"/>
    <w:rsid w:val="00B50E34"/>
    <w:rsid w:val="00B513A0"/>
    <w:rsid w:val="00B51A31"/>
    <w:rsid w:val="00B51B01"/>
    <w:rsid w:val="00B51DB4"/>
    <w:rsid w:val="00B52790"/>
    <w:rsid w:val="00B53A40"/>
    <w:rsid w:val="00B541A5"/>
    <w:rsid w:val="00B547B0"/>
    <w:rsid w:val="00B548E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1256"/>
    <w:rsid w:val="00B61745"/>
    <w:rsid w:val="00B619BF"/>
    <w:rsid w:val="00B61B97"/>
    <w:rsid w:val="00B62758"/>
    <w:rsid w:val="00B62A4F"/>
    <w:rsid w:val="00B62AC1"/>
    <w:rsid w:val="00B62B41"/>
    <w:rsid w:val="00B62D39"/>
    <w:rsid w:val="00B62D4A"/>
    <w:rsid w:val="00B63770"/>
    <w:rsid w:val="00B63BBC"/>
    <w:rsid w:val="00B63EE1"/>
    <w:rsid w:val="00B63F43"/>
    <w:rsid w:val="00B64085"/>
    <w:rsid w:val="00B6458D"/>
    <w:rsid w:val="00B64605"/>
    <w:rsid w:val="00B64673"/>
    <w:rsid w:val="00B64CED"/>
    <w:rsid w:val="00B6526A"/>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AF"/>
    <w:rsid w:val="00B744B5"/>
    <w:rsid w:val="00B7484A"/>
    <w:rsid w:val="00B7489F"/>
    <w:rsid w:val="00B74CEE"/>
    <w:rsid w:val="00B74FAF"/>
    <w:rsid w:val="00B755BE"/>
    <w:rsid w:val="00B756FF"/>
    <w:rsid w:val="00B75B8E"/>
    <w:rsid w:val="00B75CB6"/>
    <w:rsid w:val="00B75D26"/>
    <w:rsid w:val="00B76462"/>
    <w:rsid w:val="00B766B6"/>
    <w:rsid w:val="00B77546"/>
    <w:rsid w:val="00B7771D"/>
    <w:rsid w:val="00B7788D"/>
    <w:rsid w:val="00B77A73"/>
    <w:rsid w:val="00B77B39"/>
    <w:rsid w:val="00B77D1C"/>
    <w:rsid w:val="00B80012"/>
    <w:rsid w:val="00B802B4"/>
    <w:rsid w:val="00B805EE"/>
    <w:rsid w:val="00B80921"/>
    <w:rsid w:val="00B80960"/>
    <w:rsid w:val="00B80ADF"/>
    <w:rsid w:val="00B80B31"/>
    <w:rsid w:val="00B80E6A"/>
    <w:rsid w:val="00B8132D"/>
    <w:rsid w:val="00B81611"/>
    <w:rsid w:val="00B81C22"/>
    <w:rsid w:val="00B82557"/>
    <w:rsid w:val="00B8278A"/>
    <w:rsid w:val="00B82938"/>
    <w:rsid w:val="00B82BEC"/>
    <w:rsid w:val="00B82D03"/>
    <w:rsid w:val="00B83C28"/>
    <w:rsid w:val="00B83D32"/>
    <w:rsid w:val="00B84090"/>
    <w:rsid w:val="00B8417B"/>
    <w:rsid w:val="00B84264"/>
    <w:rsid w:val="00B8472C"/>
    <w:rsid w:val="00B8482C"/>
    <w:rsid w:val="00B84834"/>
    <w:rsid w:val="00B84A9A"/>
    <w:rsid w:val="00B84F3A"/>
    <w:rsid w:val="00B851D1"/>
    <w:rsid w:val="00B854B5"/>
    <w:rsid w:val="00B856F6"/>
    <w:rsid w:val="00B8699A"/>
    <w:rsid w:val="00B87F09"/>
    <w:rsid w:val="00B9081E"/>
    <w:rsid w:val="00B90D74"/>
    <w:rsid w:val="00B914FC"/>
    <w:rsid w:val="00B91648"/>
    <w:rsid w:val="00B91A03"/>
    <w:rsid w:val="00B92102"/>
    <w:rsid w:val="00B9271F"/>
    <w:rsid w:val="00B929A7"/>
    <w:rsid w:val="00B92E38"/>
    <w:rsid w:val="00B930A8"/>
    <w:rsid w:val="00B93E2E"/>
    <w:rsid w:val="00B942EB"/>
    <w:rsid w:val="00B944B8"/>
    <w:rsid w:val="00B94890"/>
    <w:rsid w:val="00B953AE"/>
    <w:rsid w:val="00B95554"/>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2EFF"/>
    <w:rsid w:val="00BA3020"/>
    <w:rsid w:val="00BA3E2F"/>
    <w:rsid w:val="00BA48B1"/>
    <w:rsid w:val="00BA48D8"/>
    <w:rsid w:val="00BA4D98"/>
    <w:rsid w:val="00BA5349"/>
    <w:rsid w:val="00BA5447"/>
    <w:rsid w:val="00BA5C81"/>
    <w:rsid w:val="00BA63FE"/>
    <w:rsid w:val="00BA6423"/>
    <w:rsid w:val="00BA6443"/>
    <w:rsid w:val="00BA667D"/>
    <w:rsid w:val="00BA69FB"/>
    <w:rsid w:val="00BA7778"/>
    <w:rsid w:val="00BA7EB1"/>
    <w:rsid w:val="00BB007A"/>
    <w:rsid w:val="00BB07BA"/>
    <w:rsid w:val="00BB0C09"/>
    <w:rsid w:val="00BB0DAF"/>
    <w:rsid w:val="00BB122C"/>
    <w:rsid w:val="00BB1453"/>
    <w:rsid w:val="00BB1695"/>
    <w:rsid w:val="00BB1732"/>
    <w:rsid w:val="00BB173C"/>
    <w:rsid w:val="00BB2012"/>
    <w:rsid w:val="00BB2200"/>
    <w:rsid w:val="00BB23CE"/>
    <w:rsid w:val="00BB255E"/>
    <w:rsid w:val="00BB2825"/>
    <w:rsid w:val="00BB2DEA"/>
    <w:rsid w:val="00BB35C3"/>
    <w:rsid w:val="00BB387D"/>
    <w:rsid w:val="00BB44CE"/>
    <w:rsid w:val="00BB474E"/>
    <w:rsid w:val="00BB4B42"/>
    <w:rsid w:val="00BB54B0"/>
    <w:rsid w:val="00BB5705"/>
    <w:rsid w:val="00BB5BAB"/>
    <w:rsid w:val="00BB6307"/>
    <w:rsid w:val="00BB6654"/>
    <w:rsid w:val="00BB67D9"/>
    <w:rsid w:val="00BB6850"/>
    <w:rsid w:val="00BB6AB1"/>
    <w:rsid w:val="00BB702E"/>
    <w:rsid w:val="00BB75C4"/>
    <w:rsid w:val="00BB77DF"/>
    <w:rsid w:val="00BB78DA"/>
    <w:rsid w:val="00BC05B0"/>
    <w:rsid w:val="00BC05E0"/>
    <w:rsid w:val="00BC063A"/>
    <w:rsid w:val="00BC0999"/>
    <w:rsid w:val="00BC1092"/>
    <w:rsid w:val="00BC167F"/>
    <w:rsid w:val="00BC1947"/>
    <w:rsid w:val="00BC25F3"/>
    <w:rsid w:val="00BC2E56"/>
    <w:rsid w:val="00BC2EA3"/>
    <w:rsid w:val="00BC2F80"/>
    <w:rsid w:val="00BC371C"/>
    <w:rsid w:val="00BC38DB"/>
    <w:rsid w:val="00BC398D"/>
    <w:rsid w:val="00BC3E82"/>
    <w:rsid w:val="00BC4111"/>
    <w:rsid w:val="00BC459B"/>
    <w:rsid w:val="00BC47BF"/>
    <w:rsid w:val="00BC4AFC"/>
    <w:rsid w:val="00BC4BC7"/>
    <w:rsid w:val="00BC516D"/>
    <w:rsid w:val="00BC52AE"/>
    <w:rsid w:val="00BC62B9"/>
    <w:rsid w:val="00BC6898"/>
    <w:rsid w:val="00BC7230"/>
    <w:rsid w:val="00BC74F5"/>
    <w:rsid w:val="00BC7BEA"/>
    <w:rsid w:val="00BD00A8"/>
    <w:rsid w:val="00BD0464"/>
    <w:rsid w:val="00BD0719"/>
    <w:rsid w:val="00BD09AB"/>
    <w:rsid w:val="00BD0A66"/>
    <w:rsid w:val="00BD0DE1"/>
    <w:rsid w:val="00BD10AF"/>
    <w:rsid w:val="00BD127A"/>
    <w:rsid w:val="00BD1418"/>
    <w:rsid w:val="00BD15AA"/>
    <w:rsid w:val="00BD2148"/>
    <w:rsid w:val="00BD3605"/>
    <w:rsid w:val="00BD376B"/>
    <w:rsid w:val="00BD3B97"/>
    <w:rsid w:val="00BD425A"/>
    <w:rsid w:val="00BD44E9"/>
    <w:rsid w:val="00BD463F"/>
    <w:rsid w:val="00BD4A12"/>
    <w:rsid w:val="00BD505F"/>
    <w:rsid w:val="00BD50A0"/>
    <w:rsid w:val="00BD59A9"/>
    <w:rsid w:val="00BD5FA3"/>
    <w:rsid w:val="00BD6036"/>
    <w:rsid w:val="00BD613C"/>
    <w:rsid w:val="00BD613D"/>
    <w:rsid w:val="00BD6934"/>
    <w:rsid w:val="00BD69C0"/>
    <w:rsid w:val="00BD6B6B"/>
    <w:rsid w:val="00BD6F66"/>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1D7B"/>
    <w:rsid w:val="00BE235E"/>
    <w:rsid w:val="00BE373A"/>
    <w:rsid w:val="00BE3F30"/>
    <w:rsid w:val="00BE4163"/>
    <w:rsid w:val="00BE4323"/>
    <w:rsid w:val="00BE4D96"/>
    <w:rsid w:val="00BE5073"/>
    <w:rsid w:val="00BE51A7"/>
    <w:rsid w:val="00BE5350"/>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2BDB"/>
    <w:rsid w:val="00BF33A7"/>
    <w:rsid w:val="00BF3528"/>
    <w:rsid w:val="00BF3847"/>
    <w:rsid w:val="00BF3A0C"/>
    <w:rsid w:val="00BF3DD0"/>
    <w:rsid w:val="00BF433B"/>
    <w:rsid w:val="00BF463F"/>
    <w:rsid w:val="00BF47CF"/>
    <w:rsid w:val="00BF4A54"/>
    <w:rsid w:val="00BF5033"/>
    <w:rsid w:val="00BF5210"/>
    <w:rsid w:val="00BF5478"/>
    <w:rsid w:val="00BF5518"/>
    <w:rsid w:val="00BF585E"/>
    <w:rsid w:val="00BF58A9"/>
    <w:rsid w:val="00BF58E7"/>
    <w:rsid w:val="00BF5974"/>
    <w:rsid w:val="00BF64BB"/>
    <w:rsid w:val="00BF658F"/>
    <w:rsid w:val="00BF696F"/>
    <w:rsid w:val="00BF6AD8"/>
    <w:rsid w:val="00BF6C75"/>
    <w:rsid w:val="00BF707F"/>
    <w:rsid w:val="00BF754B"/>
    <w:rsid w:val="00BF77F7"/>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2FFB"/>
    <w:rsid w:val="00C032D3"/>
    <w:rsid w:val="00C0382B"/>
    <w:rsid w:val="00C03B4E"/>
    <w:rsid w:val="00C03CC8"/>
    <w:rsid w:val="00C03CCD"/>
    <w:rsid w:val="00C03EEC"/>
    <w:rsid w:val="00C04075"/>
    <w:rsid w:val="00C040CD"/>
    <w:rsid w:val="00C040EB"/>
    <w:rsid w:val="00C04D69"/>
    <w:rsid w:val="00C052F7"/>
    <w:rsid w:val="00C055BF"/>
    <w:rsid w:val="00C056E9"/>
    <w:rsid w:val="00C06111"/>
    <w:rsid w:val="00C0733E"/>
    <w:rsid w:val="00C07B43"/>
    <w:rsid w:val="00C07EE9"/>
    <w:rsid w:val="00C1036B"/>
    <w:rsid w:val="00C112A7"/>
    <w:rsid w:val="00C114E0"/>
    <w:rsid w:val="00C11899"/>
    <w:rsid w:val="00C11CA4"/>
    <w:rsid w:val="00C11DDF"/>
    <w:rsid w:val="00C12519"/>
    <w:rsid w:val="00C13183"/>
    <w:rsid w:val="00C132E7"/>
    <w:rsid w:val="00C13492"/>
    <w:rsid w:val="00C135C0"/>
    <w:rsid w:val="00C137F4"/>
    <w:rsid w:val="00C13814"/>
    <w:rsid w:val="00C142C4"/>
    <w:rsid w:val="00C14345"/>
    <w:rsid w:val="00C1435D"/>
    <w:rsid w:val="00C14620"/>
    <w:rsid w:val="00C14733"/>
    <w:rsid w:val="00C148FD"/>
    <w:rsid w:val="00C14ECD"/>
    <w:rsid w:val="00C15F7B"/>
    <w:rsid w:val="00C1610D"/>
    <w:rsid w:val="00C16590"/>
    <w:rsid w:val="00C165AD"/>
    <w:rsid w:val="00C16B79"/>
    <w:rsid w:val="00C17152"/>
    <w:rsid w:val="00C171F1"/>
    <w:rsid w:val="00C173D8"/>
    <w:rsid w:val="00C17A36"/>
    <w:rsid w:val="00C17C5F"/>
    <w:rsid w:val="00C17CD4"/>
    <w:rsid w:val="00C20C19"/>
    <w:rsid w:val="00C20F38"/>
    <w:rsid w:val="00C211E6"/>
    <w:rsid w:val="00C217F8"/>
    <w:rsid w:val="00C21D4E"/>
    <w:rsid w:val="00C21DE1"/>
    <w:rsid w:val="00C21DE5"/>
    <w:rsid w:val="00C222B8"/>
    <w:rsid w:val="00C2249A"/>
    <w:rsid w:val="00C2258B"/>
    <w:rsid w:val="00C228C2"/>
    <w:rsid w:val="00C22B03"/>
    <w:rsid w:val="00C22C20"/>
    <w:rsid w:val="00C23099"/>
    <w:rsid w:val="00C2326E"/>
    <w:rsid w:val="00C236EF"/>
    <w:rsid w:val="00C24016"/>
    <w:rsid w:val="00C24114"/>
    <w:rsid w:val="00C24807"/>
    <w:rsid w:val="00C24ABB"/>
    <w:rsid w:val="00C26839"/>
    <w:rsid w:val="00C2685C"/>
    <w:rsid w:val="00C26CBF"/>
    <w:rsid w:val="00C26DDE"/>
    <w:rsid w:val="00C277AE"/>
    <w:rsid w:val="00C27AFE"/>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246"/>
    <w:rsid w:val="00C34692"/>
    <w:rsid w:val="00C34B0B"/>
    <w:rsid w:val="00C34D30"/>
    <w:rsid w:val="00C34E04"/>
    <w:rsid w:val="00C34E62"/>
    <w:rsid w:val="00C34E85"/>
    <w:rsid w:val="00C35181"/>
    <w:rsid w:val="00C35288"/>
    <w:rsid w:val="00C3593F"/>
    <w:rsid w:val="00C359A0"/>
    <w:rsid w:val="00C360D7"/>
    <w:rsid w:val="00C3692F"/>
    <w:rsid w:val="00C36A61"/>
    <w:rsid w:val="00C36BF4"/>
    <w:rsid w:val="00C372A3"/>
    <w:rsid w:val="00C3796B"/>
    <w:rsid w:val="00C37CC4"/>
    <w:rsid w:val="00C4027D"/>
    <w:rsid w:val="00C402CA"/>
    <w:rsid w:val="00C404C7"/>
    <w:rsid w:val="00C40615"/>
    <w:rsid w:val="00C40D9F"/>
    <w:rsid w:val="00C40DA4"/>
    <w:rsid w:val="00C40F7C"/>
    <w:rsid w:val="00C4101B"/>
    <w:rsid w:val="00C4172D"/>
    <w:rsid w:val="00C41AB3"/>
    <w:rsid w:val="00C42272"/>
    <w:rsid w:val="00C42306"/>
    <w:rsid w:val="00C423B3"/>
    <w:rsid w:val="00C424DF"/>
    <w:rsid w:val="00C42683"/>
    <w:rsid w:val="00C42B59"/>
    <w:rsid w:val="00C42FFD"/>
    <w:rsid w:val="00C432F1"/>
    <w:rsid w:val="00C43C8C"/>
    <w:rsid w:val="00C43C99"/>
    <w:rsid w:val="00C43D77"/>
    <w:rsid w:val="00C44149"/>
    <w:rsid w:val="00C459FD"/>
    <w:rsid w:val="00C45EF7"/>
    <w:rsid w:val="00C461B2"/>
    <w:rsid w:val="00C46261"/>
    <w:rsid w:val="00C464AA"/>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834"/>
    <w:rsid w:val="00C55D12"/>
    <w:rsid w:val="00C55FF3"/>
    <w:rsid w:val="00C5669E"/>
    <w:rsid w:val="00C603AD"/>
    <w:rsid w:val="00C60FB6"/>
    <w:rsid w:val="00C61351"/>
    <w:rsid w:val="00C6141E"/>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96B"/>
    <w:rsid w:val="00C65C52"/>
    <w:rsid w:val="00C65DE1"/>
    <w:rsid w:val="00C666F8"/>
    <w:rsid w:val="00C668D9"/>
    <w:rsid w:val="00C66CAA"/>
    <w:rsid w:val="00C67AA2"/>
    <w:rsid w:val="00C67F10"/>
    <w:rsid w:val="00C7107D"/>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77C92"/>
    <w:rsid w:val="00C803FD"/>
    <w:rsid w:val="00C80A3F"/>
    <w:rsid w:val="00C80E32"/>
    <w:rsid w:val="00C810BC"/>
    <w:rsid w:val="00C813EB"/>
    <w:rsid w:val="00C81AEA"/>
    <w:rsid w:val="00C81CCF"/>
    <w:rsid w:val="00C822F6"/>
    <w:rsid w:val="00C823B2"/>
    <w:rsid w:val="00C82A79"/>
    <w:rsid w:val="00C82FB6"/>
    <w:rsid w:val="00C83216"/>
    <w:rsid w:val="00C83447"/>
    <w:rsid w:val="00C83D79"/>
    <w:rsid w:val="00C8457E"/>
    <w:rsid w:val="00C851F5"/>
    <w:rsid w:val="00C859CA"/>
    <w:rsid w:val="00C859DE"/>
    <w:rsid w:val="00C85D54"/>
    <w:rsid w:val="00C85E18"/>
    <w:rsid w:val="00C85FDE"/>
    <w:rsid w:val="00C8600F"/>
    <w:rsid w:val="00C860B6"/>
    <w:rsid w:val="00C865F9"/>
    <w:rsid w:val="00C86F2C"/>
    <w:rsid w:val="00C8733F"/>
    <w:rsid w:val="00C87694"/>
    <w:rsid w:val="00C87C63"/>
    <w:rsid w:val="00C87DD7"/>
    <w:rsid w:val="00C90041"/>
    <w:rsid w:val="00C9035A"/>
    <w:rsid w:val="00C904AC"/>
    <w:rsid w:val="00C908F4"/>
    <w:rsid w:val="00C91019"/>
    <w:rsid w:val="00C91279"/>
    <w:rsid w:val="00C923E3"/>
    <w:rsid w:val="00C9245E"/>
    <w:rsid w:val="00C92A2A"/>
    <w:rsid w:val="00C92FB8"/>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0D48"/>
    <w:rsid w:val="00CA133C"/>
    <w:rsid w:val="00CA1F6D"/>
    <w:rsid w:val="00CA23D2"/>
    <w:rsid w:val="00CA2DB7"/>
    <w:rsid w:val="00CA3940"/>
    <w:rsid w:val="00CA3B41"/>
    <w:rsid w:val="00CA4450"/>
    <w:rsid w:val="00CA46C4"/>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2122"/>
    <w:rsid w:val="00CB2284"/>
    <w:rsid w:val="00CB354C"/>
    <w:rsid w:val="00CB3ECA"/>
    <w:rsid w:val="00CB427C"/>
    <w:rsid w:val="00CB5748"/>
    <w:rsid w:val="00CB601C"/>
    <w:rsid w:val="00CB62F3"/>
    <w:rsid w:val="00CB6572"/>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D51"/>
    <w:rsid w:val="00CC1F5A"/>
    <w:rsid w:val="00CC2045"/>
    <w:rsid w:val="00CC2E0B"/>
    <w:rsid w:val="00CC2E40"/>
    <w:rsid w:val="00CC3065"/>
    <w:rsid w:val="00CC3486"/>
    <w:rsid w:val="00CC41B2"/>
    <w:rsid w:val="00CC428B"/>
    <w:rsid w:val="00CC4581"/>
    <w:rsid w:val="00CC4827"/>
    <w:rsid w:val="00CC4CC3"/>
    <w:rsid w:val="00CC4EE5"/>
    <w:rsid w:val="00CC504C"/>
    <w:rsid w:val="00CC507E"/>
    <w:rsid w:val="00CC50AE"/>
    <w:rsid w:val="00CC5142"/>
    <w:rsid w:val="00CC5F98"/>
    <w:rsid w:val="00CC650D"/>
    <w:rsid w:val="00CC6519"/>
    <w:rsid w:val="00CC66D0"/>
    <w:rsid w:val="00CC6CFE"/>
    <w:rsid w:val="00CC6E53"/>
    <w:rsid w:val="00CC71C5"/>
    <w:rsid w:val="00CC73C2"/>
    <w:rsid w:val="00CC7587"/>
    <w:rsid w:val="00CC7C84"/>
    <w:rsid w:val="00CD017C"/>
    <w:rsid w:val="00CD018B"/>
    <w:rsid w:val="00CD05BE"/>
    <w:rsid w:val="00CD06DA"/>
    <w:rsid w:val="00CD0DDD"/>
    <w:rsid w:val="00CD0F22"/>
    <w:rsid w:val="00CD1355"/>
    <w:rsid w:val="00CD15CA"/>
    <w:rsid w:val="00CD15D6"/>
    <w:rsid w:val="00CD24D5"/>
    <w:rsid w:val="00CD2C19"/>
    <w:rsid w:val="00CD30A3"/>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C64"/>
    <w:rsid w:val="00CD71BB"/>
    <w:rsid w:val="00CD75D8"/>
    <w:rsid w:val="00CD7FA0"/>
    <w:rsid w:val="00CE0FEB"/>
    <w:rsid w:val="00CE13F2"/>
    <w:rsid w:val="00CE169A"/>
    <w:rsid w:val="00CE16DD"/>
    <w:rsid w:val="00CE16FE"/>
    <w:rsid w:val="00CE1740"/>
    <w:rsid w:val="00CE2472"/>
    <w:rsid w:val="00CE2855"/>
    <w:rsid w:val="00CE2D7B"/>
    <w:rsid w:val="00CE2EEA"/>
    <w:rsid w:val="00CE3429"/>
    <w:rsid w:val="00CE3DC9"/>
    <w:rsid w:val="00CE4137"/>
    <w:rsid w:val="00CE43BD"/>
    <w:rsid w:val="00CE4882"/>
    <w:rsid w:val="00CE52AF"/>
    <w:rsid w:val="00CE5393"/>
    <w:rsid w:val="00CE58E0"/>
    <w:rsid w:val="00CE5A40"/>
    <w:rsid w:val="00CE5BA7"/>
    <w:rsid w:val="00CE6F6D"/>
    <w:rsid w:val="00CE711B"/>
    <w:rsid w:val="00CE7368"/>
    <w:rsid w:val="00CE7555"/>
    <w:rsid w:val="00CE7827"/>
    <w:rsid w:val="00CE782F"/>
    <w:rsid w:val="00CF01BD"/>
    <w:rsid w:val="00CF053A"/>
    <w:rsid w:val="00CF0835"/>
    <w:rsid w:val="00CF0B58"/>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58E"/>
    <w:rsid w:val="00CF6F02"/>
    <w:rsid w:val="00CF6F14"/>
    <w:rsid w:val="00CF72A3"/>
    <w:rsid w:val="00CF7392"/>
    <w:rsid w:val="00CF7BF6"/>
    <w:rsid w:val="00CF7EC5"/>
    <w:rsid w:val="00D0062B"/>
    <w:rsid w:val="00D0096C"/>
    <w:rsid w:val="00D00E03"/>
    <w:rsid w:val="00D00F32"/>
    <w:rsid w:val="00D011DD"/>
    <w:rsid w:val="00D01680"/>
    <w:rsid w:val="00D018DF"/>
    <w:rsid w:val="00D01C6D"/>
    <w:rsid w:val="00D02079"/>
    <w:rsid w:val="00D02C02"/>
    <w:rsid w:val="00D02E6A"/>
    <w:rsid w:val="00D034AB"/>
    <w:rsid w:val="00D035E5"/>
    <w:rsid w:val="00D036B9"/>
    <w:rsid w:val="00D036E5"/>
    <w:rsid w:val="00D04903"/>
    <w:rsid w:val="00D04A09"/>
    <w:rsid w:val="00D05786"/>
    <w:rsid w:val="00D05840"/>
    <w:rsid w:val="00D061EC"/>
    <w:rsid w:val="00D070CC"/>
    <w:rsid w:val="00D0722D"/>
    <w:rsid w:val="00D0732E"/>
    <w:rsid w:val="00D075C3"/>
    <w:rsid w:val="00D07A00"/>
    <w:rsid w:val="00D105E0"/>
    <w:rsid w:val="00D10CDC"/>
    <w:rsid w:val="00D10FA0"/>
    <w:rsid w:val="00D112E8"/>
    <w:rsid w:val="00D114E2"/>
    <w:rsid w:val="00D118A2"/>
    <w:rsid w:val="00D11CB5"/>
    <w:rsid w:val="00D11D91"/>
    <w:rsid w:val="00D11E11"/>
    <w:rsid w:val="00D124F7"/>
    <w:rsid w:val="00D13AE5"/>
    <w:rsid w:val="00D13B0A"/>
    <w:rsid w:val="00D13C3F"/>
    <w:rsid w:val="00D13C4E"/>
    <w:rsid w:val="00D13F65"/>
    <w:rsid w:val="00D140EB"/>
    <w:rsid w:val="00D142FE"/>
    <w:rsid w:val="00D14581"/>
    <w:rsid w:val="00D149EB"/>
    <w:rsid w:val="00D14F02"/>
    <w:rsid w:val="00D14F42"/>
    <w:rsid w:val="00D16220"/>
    <w:rsid w:val="00D1671B"/>
    <w:rsid w:val="00D16BD1"/>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2EB2"/>
    <w:rsid w:val="00D231CB"/>
    <w:rsid w:val="00D23341"/>
    <w:rsid w:val="00D23DDD"/>
    <w:rsid w:val="00D2435C"/>
    <w:rsid w:val="00D24684"/>
    <w:rsid w:val="00D248AD"/>
    <w:rsid w:val="00D24FF8"/>
    <w:rsid w:val="00D25067"/>
    <w:rsid w:val="00D25D9C"/>
    <w:rsid w:val="00D25E90"/>
    <w:rsid w:val="00D26518"/>
    <w:rsid w:val="00D266F2"/>
    <w:rsid w:val="00D26821"/>
    <w:rsid w:val="00D26953"/>
    <w:rsid w:val="00D26973"/>
    <w:rsid w:val="00D26A89"/>
    <w:rsid w:val="00D27463"/>
    <w:rsid w:val="00D27910"/>
    <w:rsid w:val="00D27FE2"/>
    <w:rsid w:val="00D27FEA"/>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A19"/>
    <w:rsid w:val="00D36D2A"/>
    <w:rsid w:val="00D36E9B"/>
    <w:rsid w:val="00D37CC7"/>
    <w:rsid w:val="00D40310"/>
    <w:rsid w:val="00D403EE"/>
    <w:rsid w:val="00D40C1A"/>
    <w:rsid w:val="00D4123D"/>
    <w:rsid w:val="00D41247"/>
    <w:rsid w:val="00D41BEC"/>
    <w:rsid w:val="00D41CF3"/>
    <w:rsid w:val="00D41EFC"/>
    <w:rsid w:val="00D421FA"/>
    <w:rsid w:val="00D425D8"/>
    <w:rsid w:val="00D42794"/>
    <w:rsid w:val="00D42804"/>
    <w:rsid w:val="00D4284D"/>
    <w:rsid w:val="00D42A34"/>
    <w:rsid w:val="00D42C83"/>
    <w:rsid w:val="00D42C98"/>
    <w:rsid w:val="00D43309"/>
    <w:rsid w:val="00D43334"/>
    <w:rsid w:val="00D44979"/>
    <w:rsid w:val="00D44A05"/>
    <w:rsid w:val="00D44F3A"/>
    <w:rsid w:val="00D451D3"/>
    <w:rsid w:val="00D45388"/>
    <w:rsid w:val="00D4557C"/>
    <w:rsid w:val="00D458CE"/>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4B"/>
    <w:rsid w:val="00D53549"/>
    <w:rsid w:val="00D53E40"/>
    <w:rsid w:val="00D54060"/>
    <w:rsid w:val="00D5597A"/>
    <w:rsid w:val="00D55ECD"/>
    <w:rsid w:val="00D56987"/>
    <w:rsid w:val="00D56D88"/>
    <w:rsid w:val="00D57381"/>
    <w:rsid w:val="00D573C4"/>
    <w:rsid w:val="00D575B8"/>
    <w:rsid w:val="00D5789B"/>
    <w:rsid w:val="00D57937"/>
    <w:rsid w:val="00D57BB7"/>
    <w:rsid w:val="00D57E56"/>
    <w:rsid w:val="00D57FD6"/>
    <w:rsid w:val="00D604DF"/>
    <w:rsid w:val="00D608BF"/>
    <w:rsid w:val="00D61A25"/>
    <w:rsid w:val="00D62648"/>
    <w:rsid w:val="00D62978"/>
    <w:rsid w:val="00D62A0B"/>
    <w:rsid w:val="00D62B91"/>
    <w:rsid w:val="00D64528"/>
    <w:rsid w:val="00D64C76"/>
    <w:rsid w:val="00D65342"/>
    <w:rsid w:val="00D65BFA"/>
    <w:rsid w:val="00D65CF6"/>
    <w:rsid w:val="00D65DB9"/>
    <w:rsid w:val="00D65DF8"/>
    <w:rsid w:val="00D66073"/>
    <w:rsid w:val="00D6618B"/>
    <w:rsid w:val="00D66EAA"/>
    <w:rsid w:val="00D67BFB"/>
    <w:rsid w:val="00D67F35"/>
    <w:rsid w:val="00D70537"/>
    <w:rsid w:val="00D70AAE"/>
    <w:rsid w:val="00D7159B"/>
    <w:rsid w:val="00D723A3"/>
    <w:rsid w:val="00D72483"/>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3392"/>
    <w:rsid w:val="00D834AE"/>
    <w:rsid w:val="00D83A2B"/>
    <w:rsid w:val="00D83C14"/>
    <w:rsid w:val="00D83DB9"/>
    <w:rsid w:val="00D84A4B"/>
    <w:rsid w:val="00D84E6E"/>
    <w:rsid w:val="00D859D9"/>
    <w:rsid w:val="00D85A69"/>
    <w:rsid w:val="00D85CEC"/>
    <w:rsid w:val="00D86126"/>
    <w:rsid w:val="00D866FE"/>
    <w:rsid w:val="00D868E5"/>
    <w:rsid w:val="00D8694D"/>
    <w:rsid w:val="00D87133"/>
    <w:rsid w:val="00D87549"/>
    <w:rsid w:val="00D9023C"/>
    <w:rsid w:val="00D903F4"/>
    <w:rsid w:val="00D90421"/>
    <w:rsid w:val="00D90CEB"/>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62C"/>
    <w:rsid w:val="00D95B0B"/>
    <w:rsid w:val="00D95C8B"/>
    <w:rsid w:val="00D95E2C"/>
    <w:rsid w:val="00D95F56"/>
    <w:rsid w:val="00D9645F"/>
    <w:rsid w:val="00D96691"/>
    <w:rsid w:val="00D96773"/>
    <w:rsid w:val="00D96B60"/>
    <w:rsid w:val="00D96B7F"/>
    <w:rsid w:val="00D97674"/>
    <w:rsid w:val="00DA00D9"/>
    <w:rsid w:val="00DA0319"/>
    <w:rsid w:val="00DA0577"/>
    <w:rsid w:val="00DA0921"/>
    <w:rsid w:val="00DA0FFB"/>
    <w:rsid w:val="00DA10D3"/>
    <w:rsid w:val="00DA110C"/>
    <w:rsid w:val="00DA122D"/>
    <w:rsid w:val="00DA16CB"/>
    <w:rsid w:val="00DA185B"/>
    <w:rsid w:val="00DA22C5"/>
    <w:rsid w:val="00DA2696"/>
    <w:rsid w:val="00DA3268"/>
    <w:rsid w:val="00DA37F3"/>
    <w:rsid w:val="00DA381F"/>
    <w:rsid w:val="00DA4766"/>
    <w:rsid w:val="00DA476A"/>
    <w:rsid w:val="00DA4A08"/>
    <w:rsid w:val="00DA4A2E"/>
    <w:rsid w:val="00DA4AF1"/>
    <w:rsid w:val="00DA4EFE"/>
    <w:rsid w:val="00DA50FD"/>
    <w:rsid w:val="00DA54AC"/>
    <w:rsid w:val="00DA559C"/>
    <w:rsid w:val="00DA5770"/>
    <w:rsid w:val="00DA6B35"/>
    <w:rsid w:val="00DA7B6F"/>
    <w:rsid w:val="00DA7E2E"/>
    <w:rsid w:val="00DB040E"/>
    <w:rsid w:val="00DB091C"/>
    <w:rsid w:val="00DB0BE1"/>
    <w:rsid w:val="00DB1078"/>
    <w:rsid w:val="00DB1676"/>
    <w:rsid w:val="00DB198E"/>
    <w:rsid w:val="00DB198F"/>
    <w:rsid w:val="00DB1C00"/>
    <w:rsid w:val="00DB1C12"/>
    <w:rsid w:val="00DB1F30"/>
    <w:rsid w:val="00DB2095"/>
    <w:rsid w:val="00DB249E"/>
    <w:rsid w:val="00DB2683"/>
    <w:rsid w:val="00DB35AC"/>
    <w:rsid w:val="00DB3A65"/>
    <w:rsid w:val="00DB4255"/>
    <w:rsid w:val="00DB4655"/>
    <w:rsid w:val="00DB48DB"/>
    <w:rsid w:val="00DB4AD9"/>
    <w:rsid w:val="00DB4BF1"/>
    <w:rsid w:val="00DB50FD"/>
    <w:rsid w:val="00DB54DF"/>
    <w:rsid w:val="00DB57FC"/>
    <w:rsid w:val="00DB5AF1"/>
    <w:rsid w:val="00DB5D14"/>
    <w:rsid w:val="00DB65A5"/>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750"/>
    <w:rsid w:val="00DC4D50"/>
    <w:rsid w:val="00DC4D91"/>
    <w:rsid w:val="00DC4DC8"/>
    <w:rsid w:val="00DC5B48"/>
    <w:rsid w:val="00DC6174"/>
    <w:rsid w:val="00DC61A3"/>
    <w:rsid w:val="00DC6203"/>
    <w:rsid w:val="00DC62EC"/>
    <w:rsid w:val="00DC6821"/>
    <w:rsid w:val="00DC69F6"/>
    <w:rsid w:val="00DC6A7D"/>
    <w:rsid w:val="00DC6BCC"/>
    <w:rsid w:val="00DC6D37"/>
    <w:rsid w:val="00DC7674"/>
    <w:rsid w:val="00DC77F1"/>
    <w:rsid w:val="00DD1082"/>
    <w:rsid w:val="00DD1186"/>
    <w:rsid w:val="00DD160B"/>
    <w:rsid w:val="00DD1B03"/>
    <w:rsid w:val="00DD28E7"/>
    <w:rsid w:val="00DD2B23"/>
    <w:rsid w:val="00DD2B6A"/>
    <w:rsid w:val="00DD2DC2"/>
    <w:rsid w:val="00DD4220"/>
    <w:rsid w:val="00DD4651"/>
    <w:rsid w:val="00DD4DA4"/>
    <w:rsid w:val="00DD550C"/>
    <w:rsid w:val="00DD5574"/>
    <w:rsid w:val="00DD5964"/>
    <w:rsid w:val="00DD5C1E"/>
    <w:rsid w:val="00DD5C34"/>
    <w:rsid w:val="00DD5FB6"/>
    <w:rsid w:val="00DD6030"/>
    <w:rsid w:val="00DD6314"/>
    <w:rsid w:val="00DD7B6F"/>
    <w:rsid w:val="00DD7D2F"/>
    <w:rsid w:val="00DD7F93"/>
    <w:rsid w:val="00DD7FF0"/>
    <w:rsid w:val="00DE04C1"/>
    <w:rsid w:val="00DE0573"/>
    <w:rsid w:val="00DE0ACA"/>
    <w:rsid w:val="00DE0C42"/>
    <w:rsid w:val="00DE1066"/>
    <w:rsid w:val="00DE15C6"/>
    <w:rsid w:val="00DE19A0"/>
    <w:rsid w:val="00DE1E4D"/>
    <w:rsid w:val="00DE1FD5"/>
    <w:rsid w:val="00DE2317"/>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763"/>
    <w:rsid w:val="00DF080C"/>
    <w:rsid w:val="00DF09D0"/>
    <w:rsid w:val="00DF1565"/>
    <w:rsid w:val="00DF18B4"/>
    <w:rsid w:val="00DF1CBB"/>
    <w:rsid w:val="00DF1ECD"/>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2F2"/>
    <w:rsid w:val="00DF6CFC"/>
    <w:rsid w:val="00DF6D47"/>
    <w:rsid w:val="00DF6E8B"/>
    <w:rsid w:val="00DF7217"/>
    <w:rsid w:val="00DF7539"/>
    <w:rsid w:val="00DF7B86"/>
    <w:rsid w:val="00DF7F9E"/>
    <w:rsid w:val="00E009FE"/>
    <w:rsid w:val="00E00A7C"/>
    <w:rsid w:val="00E01750"/>
    <w:rsid w:val="00E01A41"/>
    <w:rsid w:val="00E01D3D"/>
    <w:rsid w:val="00E01E22"/>
    <w:rsid w:val="00E023CF"/>
    <w:rsid w:val="00E02503"/>
    <w:rsid w:val="00E02AD6"/>
    <w:rsid w:val="00E02E95"/>
    <w:rsid w:val="00E0322F"/>
    <w:rsid w:val="00E03609"/>
    <w:rsid w:val="00E03921"/>
    <w:rsid w:val="00E0463C"/>
    <w:rsid w:val="00E04A08"/>
    <w:rsid w:val="00E04B71"/>
    <w:rsid w:val="00E04EC8"/>
    <w:rsid w:val="00E050AB"/>
    <w:rsid w:val="00E05309"/>
    <w:rsid w:val="00E053A5"/>
    <w:rsid w:val="00E05486"/>
    <w:rsid w:val="00E05B71"/>
    <w:rsid w:val="00E05D09"/>
    <w:rsid w:val="00E065E7"/>
    <w:rsid w:val="00E067FB"/>
    <w:rsid w:val="00E06CD6"/>
    <w:rsid w:val="00E06EC4"/>
    <w:rsid w:val="00E07A4F"/>
    <w:rsid w:val="00E07F36"/>
    <w:rsid w:val="00E10665"/>
    <w:rsid w:val="00E10950"/>
    <w:rsid w:val="00E1113D"/>
    <w:rsid w:val="00E11159"/>
    <w:rsid w:val="00E1193A"/>
    <w:rsid w:val="00E11F72"/>
    <w:rsid w:val="00E12111"/>
    <w:rsid w:val="00E12411"/>
    <w:rsid w:val="00E12680"/>
    <w:rsid w:val="00E126BB"/>
    <w:rsid w:val="00E12C2F"/>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49E"/>
    <w:rsid w:val="00E27635"/>
    <w:rsid w:val="00E27893"/>
    <w:rsid w:val="00E27E01"/>
    <w:rsid w:val="00E30E21"/>
    <w:rsid w:val="00E30E8A"/>
    <w:rsid w:val="00E315E5"/>
    <w:rsid w:val="00E31756"/>
    <w:rsid w:val="00E3206D"/>
    <w:rsid w:val="00E32BCD"/>
    <w:rsid w:val="00E332AC"/>
    <w:rsid w:val="00E333FF"/>
    <w:rsid w:val="00E33562"/>
    <w:rsid w:val="00E33822"/>
    <w:rsid w:val="00E341BA"/>
    <w:rsid w:val="00E34494"/>
    <w:rsid w:val="00E3498F"/>
    <w:rsid w:val="00E35008"/>
    <w:rsid w:val="00E35BCF"/>
    <w:rsid w:val="00E35C49"/>
    <w:rsid w:val="00E35C53"/>
    <w:rsid w:val="00E364DC"/>
    <w:rsid w:val="00E3661C"/>
    <w:rsid w:val="00E36C3F"/>
    <w:rsid w:val="00E36D3A"/>
    <w:rsid w:val="00E370A5"/>
    <w:rsid w:val="00E379F8"/>
    <w:rsid w:val="00E40104"/>
    <w:rsid w:val="00E404A4"/>
    <w:rsid w:val="00E40816"/>
    <w:rsid w:val="00E40D74"/>
    <w:rsid w:val="00E40E47"/>
    <w:rsid w:val="00E41103"/>
    <w:rsid w:val="00E41326"/>
    <w:rsid w:val="00E4162F"/>
    <w:rsid w:val="00E41890"/>
    <w:rsid w:val="00E41913"/>
    <w:rsid w:val="00E42318"/>
    <w:rsid w:val="00E424DE"/>
    <w:rsid w:val="00E4273E"/>
    <w:rsid w:val="00E42E4D"/>
    <w:rsid w:val="00E432FA"/>
    <w:rsid w:val="00E43945"/>
    <w:rsid w:val="00E44662"/>
    <w:rsid w:val="00E44674"/>
    <w:rsid w:val="00E446D1"/>
    <w:rsid w:val="00E44743"/>
    <w:rsid w:val="00E44B05"/>
    <w:rsid w:val="00E44D87"/>
    <w:rsid w:val="00E450B2"/>
    <w:rsid w:val="00E45239"/>
    <w:rsid w:val="00E45CDA"/>
    <w:rsid w:val="00E45D81"/>
    <w:rsid w:val="00E4690A"/>
    <w:rsid w:val="00E46ECA"/>
    <w:rsid w:val="00E47B44"/>
    <w:rsid w:val="00E47E30"/>
    <w:rsid w:val="00E5049A"/>
    <w:rsid w:val="00E509A2"/>
    <w:rsid w:val="00E516C8"/>
    <w:rsid w:val="00E519FD"/>
    <w:rsid w:val="00E51AFA"/>
    <w:rsid w:val="00E52236"/>
    <w:rsid w:val="00E52425"/>
    <w:rsid w:val="00E52AE4"/>
    <w:rsid w:val="00E5311B"/>
    <w:rsid w:val="00E53692"/>
    <w:rsid w:val="00E53815"/>
    <w:rsid w:val="00E53952"/>
    <w:rsid w:val="00E5399A"/>
    <w:rsid w:val="00E53B26"/>
    <w:rsid w:val="00E53CE0"/>
    <w:rsid w:val="00E53D1E"/>
    <w:rsid w:val="00E53EDC"/>
    <w:rsid w:val="00E53F0D"/>
    <w:rsid w:val="00E542B9"/>
    <w:rsid w:val="00E5451A"/>
    <w:rsid w:val="00E546E8"/>
    <w:rsid w:val="00E54CDA"/>
    <w:rsid w:val="00E55403"/>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B02"/>
    <w:rsid w:val="00E60B8F"/>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6EF"/>
    <w:rsid w:val="00E7529D"/>
    <w:rsid w:val="00E7608D"/>
    <w:rsid w:val="00E772FE"/>
    <w:rsid w:val="00E778F4"/>
    <w:rsid w:val="00E77D14"/>
    <w:rsid w:val="00E8101A"/>
    <w:rsid w:val="00E8131B"/>
    <w:rsid w:val="00E81452"/>
    <w:rsid w:val="00E8157B"/>
    <w:rsid w:val="00E8223C"/>
    <w:rsid w:val="00E82FC1"/>
    <w:rsid w:val="00E844CA"/>
    <w:rsid w:val="00E84910"/>
    <w:rsid w:val="00E85021"/>
    <w:rsid w:val="00E85844"/>
    <w:rsid w:val="00E8596A"/>
    <w:rsid w:val="00E859B6"/>
    <w:rsid w:val="00E85B16"/>
    <w:rsid w:val="00E85F43"/>
    <w:rsid w:val="00E86354"/>
    <w:rsid w:val="00E86C35"/>
    <w:rsid w:val="00E87260"/>
    <w:rsid w:val="00E872C6"/>
    <w:rsid w:val="00E87DC4"/>
    <w:rsid w:val="00E90F66"/>
    <w:rsid w:val="00E9124A"/>
    <w:rsid w:val="00E91853"/>
    <w:rsid w:val="00E92AC3"/>
    <w:rsid w:val="00E92D77"/>
    <w:rsid w:val="00E92DE1"/>
    <w:rsid w:val="00E935FC"/>
    <w:rsid w:val="00E93B6E"/>
    <w:rsid w:val="00E93BD7"/>
    <w:rsid w:val="00E93CC6"/>
    <w:rsid w:val="00E942F2"/>
    <w:rsid w:val="00E94C79"/>
    <w:rsid w:val="00E94D57"/>
    <w:rsid w:val="00E94E6C"/>
    <w:rsid w:val="00E958F4"/>
    <w:rsid w:val="00E95AF8"/>
    <w:rsid w:val="00E95C3C"/>
    <w:rsid w:val="00E96233"/>
    <w:rsid w:val="00E968FC"/>
    <w:rsid w:val="00E96B1E"/>
    <w:rsid w:val="00E9736E"/>
    <w:rsid w:val="00E97828"/>
    <w:rsid w:val="00E97CA2"/>
    <w:rsid w:val="00E97DEE"/>
    <w:rsid w:val="00E97FE4"/>
    <w:rsid w:val="00EA03AD"/>
    <w:rsid w:val="00EA07F4"/>
    <w:rsid w:val="00EA1690"/>
    <w:rsid w:val="00EA1AB5"/>
    <w:rsid w:val="00EA2288"/>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A8B"/>
    <w:rsid w:val="00EA7BA6"/>
    <w:rsid w:val="00EA7C22"/>
    <w:rsid w:val="00EB0133"/>
    <w:rsid w:val="00EB015F"/>
    <w:rsid w:val="00EB0627"/>
    <w:rsid w:val="00EB0D50"/>
    <w:rsid w:val="00EB0EE6"/>
    <w:rsid w:val="00EB0F87"/>
    <w:rsid w:val="00EB1875"/>
    <w:rsid w:val="00EB1DBB"/>
    <w:rsid w:val="00EB207E"/>
    <w:rsid w:val="00EB22EE"/>
    <w:rsid w:val="00EB27CB"/>
    <w:rsid w:val="00EB2905"/>
    <w:rsid w:val="00EB2D39"/>
    <w:rsid w:val="00EB3339"/>
    <w:rsid w:val="00EB349E"/>
    <w:rsid w:val="00EB34F2"/>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7585"/>
    <w:rsid w:val="00EB75F3"/>
    <w:rsid w:val="00EB76F9"/>
    <w:rsid w:val="00EB7F35"/>
    <w:rsid w:val="00EC0D7F"/>
    <w:rsid w:val="00EC0E35"/>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88"/>
    <w:rsid w:val="00EE40B6"/>
    <w:rsid w:val="00EE41E9"/>
    <w:rsid w:val="00EE4565"/>
    <w:rsid w:val="00EE4AF7"/>
    <w:rsid w:val="00EE53F1"/>
    <w:rsid w:val="00EE5878"/>
    <w:rsid w:val="00EE6894"/>
    <w:rsid w:val="00EE6C91"/>
    <w:rsid w:val="00EE7092"/>
    <w:rsid w:val="00EE73C4"/>
    <w:rsid w:val="00EE7D56"/>
    <w:rsid w:val="00EF0107"/>
    <w:rsid w:val="00EF0365"/>
    <w:rsid w:val="00EF041D"/>
    <w:rsid w:val="00EF0430"/>
    <w:rsid w:val="00EF0DF5"/>
    <w:rsid w:val="00EF17F3"/>
    <w:rsid w:val="00EF1D1E"/>
    <w:rsid w:val="00EF1F6A"/>
    <w:rsid w:val="00EF279B"/>
    <w:rsid w:val="00EF29A6"/>
    <w:rsid w:val="00EF2F76"/>
    <w:rsid w:val="00EF2FFC"/>
    <w:rsid w:val="00EF33F1"/>
    <w:rsid w:val="00EF3441"/>
    <w:rsid w:val="00EF390C"/>
    <w:rsid w:val="00EF3AA3"/>
    <w:rsid w:val="00EF3FA1"/>
    <w:rsid w:val="00EF4118"/>
    <w:rsid w:val="00EF4182"/>
    <w:rsid w:val="00EF4994"/>
    <w:rsid w:val="00EF4997"/>
    <w:rsid w:val="00EF4A2F"/>
    <w:rsid w:val="00EF4FC1"/>
    <w:rsid w:val="00EF559F"/>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09D"/>
    <w:rsid w:val="00F07306"/>
    <w:rsid w:val="00F07F9C"/>
    <w:rsid w:val="00F1085B"/>
    <w:rsid w:val="00F1146C"/>
    <w:rsid w:val="00F11896"/>
    <w:rsid w:val="00F123F9"/>
    <w:rsid w:val="00F131E5"/>
    <w:rsid w:val="00F13646"/>
    <w:rsid w:val="00F138EB"/>
    <w:rsid w:val="00F139D2"/>
    <w:rsid w:val="00F140A0"/>
    <w:rsid w:val="00F14125"/>
    <w:rsid w:val="00F1448A"/>
    <w:rsid w:val="00F14A6B"/>
    <w:rsid w:val="00F14B24"/>
    <w:rsid w:val="00F15066"/>
    <w:rsid w:val="00F155A9"/>
    <w:rsid w:val="00F15F8E"/>
    <w:rsid w:val="00F16C3E"/>
    <w:rsid w:val="00F16F70"/>
    <w:rsid w:val="00F17166"/>
    <w:rsid w:val="00F17CB2"/>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67C4"/>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4C2"/>
    <w:rsid w:val="00F348C8"/>
    <w:rsid w:val="00F34FCA"/>
    <w:rsid w:val="00F35172"/>
    <w:rsid w:val="00F3639F"/>
    <w:rsid w:val="00F364B2"/>
    <w:rsid w:val="00F3660B"/>
    <w:rsid w:val="00F36746"/>
    <w:rsid w:val="00F36EA1"/>
    <w:rsid w:val="00F40259"/>
    <w:rsid w:val="00F40EF6"/>
    <w:rsid w:val="00F41288"/>
    <w:rsid w:val="00F417A7"/>
    <w:rsid w:val="00F41C5E"/>
    <w:rsid w:val="00F42194"/>
    <w:rsid w:val="00F421F3"/>
    <w:rsid w:val="00F42392"/>
    <w:rsid w:val="00F4247E"/>
    <w:rsid w:val="00F42842"/>
    <w:rsid w:val="00F42992"/>
    <w:rsid w:val="00F42E7F"/>
    <w:rsid w:val="00F4302E"/>
    <w:rsid w:val="00F4489F"/>
    <w:rsid w:val="00F44DAF"/>
    <w:rsid w:val="00F44E77"/>
    <w:rsid w:val="00F451E0"/>
    <w:rsid w:val="00F45A96"/>
    <w:rsid w:val="00F45CB9"/>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571A9"/>
    <w:rsid w:val="00F609F3"/>
    <w:rsid w:val="00F60A97"/>
    <w:rsid w:val="00F60D11"/>
    <w:rsid w:val="00F60E18"/>
    <w:rsid w:val="00F61107"/>
    <w:rsid w:val="00F61463"/>
    <w:rsid w:val="00F61FA1"/>
    <w:rsid w:val="00F6254E"/>
    <w:rsid w:val="00F62769"/>
    <w:rsid w:val="00F62891"/>
    <w:rsid w:val="00F62E52"/>
    <w:rsid w:val="00F636B9"/>
    <w:rsid w:val="00F6372B"/>
    <w:rsid w:val="00F637A8"/>
    <w:rsid w:val="00F64825"/>
    <w:rsid w:val="00F650C1"/>
    <w:rsid w:val="00F6511F"/>
    <w:rsid w:val="00F65B2C"/>
    <w:rsid w:val="00F65CFC"/>
    <w:rsid w:val="00F65E58"/>
    <w:rsid w:val="00F65F1F"/>
    <w:rsid w:val="00F66084"/>
    <w:rsid w:val="00F66280"/>
    <w:rsid w:val="00F66298"/>
    <w:rsid w:val="00F667AA"/>
    <w:rsid w:val="00F668AE"/>
    <w:rsid w:val="00F66CFF"/>
    <w:rsid w:val="00F6714B"/>
    <w:rsid w:val="00F67C86"/>
    <w:rsid w:val="00F67DD1"/>
    <w:rsid w:val="00F67F9C"/>
    <w:rsid w:val="00F71099"/>
    <w:rsid w:val="00F711DF"/>
    <w:rsid w:val="00F71531"/>
    <w:rsid w:val="00F71707"/>
    <w:rsid w:val="00F71799"/>
    <w:rsid w:val="00F71901"/>
    <w:rsid w:val="00F72159"/>
    <w:rsid w:val="00F724CE"/>
    <w:rsid w:val="00F72A69"/>
    <w:rsid w:val="00F72ED5"/>
    <w:rsid w:val="00F7316A"/>
    <w:rsid w:val="00F733F2"/>
    <w:rsid w:val="00F73424"/>
    <w:rsid w:val="00F74E2D"/>
    <w:rsid w:val="00F75184"/>
    <w:rsid w:val="00F75233"/>
    <w:rsid w:val="00F754AB"/>
    <w:rsid w:val="00F757C8"/>
    <w:rsid w:val="00F759FE"/>
    <w:rsid w:val="00F75AD2"/>
    <w:rsid w:val="00F75E42"/>
    <w:rsid w:val="00F75E70"/>
    <w:rsid w:val="00F763BB"/>
    <w:rsid w:val="00F77299"/>
    <w:rsid w:val="00F77608"/>
    <w:rsid w:val="00F7781F"/>
    <w:rsid w:val="00F80290"/>
    <w:rsid w:val="00F805E7"/>
    <w:rsid w:val="00F806B1"/>
    <w:rsid w:val="00F808B1"/>
    <w:rsid w:val="00F80D53"/>
    <w:rsid w:val="00F80F3A"/>
    <w:rsid w:val="00F81B21"/>
    <w:rsid w:val="00F81E30"/>
    <w:rsid w:val="00F82687"/>
    <w:rsid w:val="00F82AFB"/>
    <w:rsid w:val="00F831C1"/>
    <w:rsid w:val="00F83663"/>
    <w:rsid w:val="00F83987"/>
    <w:rsid w:val="00F83BE6"/>
    <w:rsid w:val="00F83CBF"/>
    <w:rsid w:val="00F84709"/>
    <w:rsid w:val="00F849DD"/>
    <w:rsid w:val="00F856D9"/>
    <w:rsid w:val="00F85726"/>
    <w:rsid w:val="00F857E5"/>
    <w:rsid w:val="00F857EE"/>
    <w:rsid w:val="00F858D9"/>
    <w:rsid w:val="00F8628D"/>
    <w:rsid w:val="00F86908"/>
    <w:rsid w:val="00F86A34"/>
    <w:rsid w:val="00F87337"/>
    <w:rsid w:val="00F8754F"/>
    <w:rsid w:val="00F8758E"/>
    <w:rsid w:val="00F877CC"/>
    <w:rsid w:val="00F87A20"/>
    <w:rsid w:val="00F9022A"/>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178C"/>
    <w:rsid w:val="00FA197F"/>
    <w:rsid w:val="00FA1D7D"/>
    <w:rsid w:val="00FA1FAA"/>
    <w:rsid w:val="00FA265D"/>
    <w:rsid w:val="00FA266C"/>
    <w:rsid w:val="00FA2777"/>
    <w:rsid w:val="00FA2929"/>
    <w:rsid w:val="00FA295E"/>
    <w:rsid w:val="00FA29EE"/>
    <w:rsid w:val="00FA2A9F"/>
    <w:rsid w:val="00FA2EFB"/>
    <w:rsid w:val="00FA306C"/>
    <w:rsid w:val="00FA37EA"/>
    <w:rsid w:val="00FA382B"/>
    <w:rsid w:val="00FA40F0"/>
    <w:rsid w:val="00FA415C"/>
    <w:rsid w:val="00FA4279"/>
    <w:rsid w:val="00FA44DC"/>
    <w:rsid w:val="00FA459D"/>
    <w:rsid w:val="00FA4A4C"/>
    <w:rsid w:val="00FA4E4A"/>
    <w:rsid w:val="00FA55C7"/>
    <w:rsid w:val="00FA574B"/>
    <w:rsid w:val="00FA59CE"/>
    <w:rsid w:val="00FA59DE"/>
    <w:rsid w:val="00FA5B5A"/>
    <w:rsid w:val="00FA5E7B"/>
    <w:rsid w:val="00FA637D"/>
    <w:rsid w:val="00FA63FB"/>
    <w:rsid w:val="00FA6517"/>
    <w:rsid w:val="00FA668A"/>
    <w:rsid w:val="00FA6CEC"/>
    <w:rsid w:val="00FA6E05"/>
    <w:rsid w:val="00FA73EB"/>
    <w:rsid w:val="00FA7499"/>
    <w:rsid w:val="00FB0742"/>
    <w:rsid w:val="00FB0A3C"/>
    <w:rsid w:val="00FB0CA8"/>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52B0"/>
    <w:rsid w:val="00FC68D9"/>
    <w:rsid w:val="00FC6D1E"/>
    <w:rsid w:val="00FC71CF"/>
    <w:rsid w:val="00FC752D"/>
    <w:rsid w:val="00FC75BB"/>
    <w:rsid w:val="00FC7A49"/>
    <w:rsid w:val="00FD01C1"/>
    <w:rsid w:val="00FD01C7"/>
    <w:rsid w:val="00FD0646"/>
    <w:rsid w:val="00FD06B3"/>
    <w:rsid w:val="00FD0848"/>
    <w:rsid w:val="00FD08D4"/>
    <w:rsid w:val="00FD0ADA"/>
    <w:rsid w:val="00FD0F00"/>
    <w:rsid w:val="00FD12DA"/>
    <w:rsid w:val="00FD19B2"/>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101C"/>
    <w:rsid w:val="00FE21FE"/>
    <w:rsid w:val="00FE2598"/>
    <w:rsid w:val="00FE275D"/>
    <w:rsid w:val="00FE33EB"/>
    <w:rsid w:val="00FE35C2"/>
    <w:rsid w:val="00FE3A2A"/>
    <w:rsid w:val="00FE3ACD"/>
    <w:rsid w:val="00FE3D62"/>
    <w:rsid w:val="00FE445F"/>
    <w:rsid w:val="00FE46C4"/>
    <w:rsid w:val="00FE4A3E"/>
    <w:rsid w:val="00FE5E42"/>
    <w:rsid w:val="00FE634A"/>
    <w:rsid w:val="00FE6618"/>
    <w:rsid w:val="00FE67C2"/>
    <w:rsid w:val="00FE67D8"/>
    <w:rsid w:val="00FE6895"/>
    <w:rsid w:val="00FE6A9B"/>
    <w:rsid w:val="00FE6AA0"/>
    <w:rsid w:val="00FE6C33"/>
    <w:rsid w:val="00FE78A8"/>
    <w:rsid w:val="00FE7C79"/>
    <w:rsid w:val="00FF0544"/>
    <w:rsid w:val="00FF077E"/>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D95"/>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5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nhideWhenUsed/>
    <w:qFormat/>
    <w:rsid w:val="00A62A1B"/>
    <w:rPr>
      <w:szCs w:val="20"/>
      <w:lang w:eastAsia="x-none"/>
    </w:rPr>
  </w:style>
  <w:style w:type="character" w:customStyle="1" w:styleId="Char1">
    <w:name w:val="批注文字 Char"/>
    <w:basedOn w:val="a1"/>
    <w:link w:val="a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iPriority w:val="35"/>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99"/>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Bullets Char1,リスト段落 Char1,?? ?? Char1,????? Char1,???? Char1,Lista1 Char1,列出段落1 Char1,中等深浅网格 1 - 着色 21 Char1,¥¡¡¡¡ì¬º¥¹¥È¶ÎÂä Char1,ÁÐ³ö¶ÎÂä Char1,列表段落1 Char1"/>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2222">
    <w:name w:val="스타일 스타일 스타일 스타일 양쪽 첫 줄:  2 글자 + 첫 줄:  2 글자 + 첫 줄:  2 글자 + 첫 줄:  2..."/>
    <w:basedOn w:val="a"/>
    <w:link w:val="2222Char"/>
    <w:qFormat/>
    <w:rsid w:val="001154BB"/>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sid w:val="001154BB"/>
    <w:rPr>
      <w:rFonts w:ascii="Times New Roman" w:eastAsia="Malgun Gothic" w:hAnsi="Times New Roman" w:cs="Batang"/>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nhideWhenUsed/>
    <w:qFormat/>
    <w:rsid w:val="00A62A1B"/>
    <w:rPr>
      <w:szCs w:val="20"/>
      <w:lang w:eastAsia="x-none"/>
    </w:rPr>
  </w:style>
  <w:style w:type="character" w:customStyle="1" w:styleId="Char1">
    <w:name w:val="批注文字 Char"/>
    <w:basedOn w:val="a1"/>
    <w:link w:val="a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iPriority w:val="35"/>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99"/>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Bullets Char1,リスト段落 Char1,?? ?? Char1,????? Char1,???? Char1,Lista1 Char1,列出段落1 Char1,中等深浅网格 1 - 着色 21 Char1,¥¡¡¡¡ì¬º¥¹¥È¶ÎÂä Char1,ÁÐ³ö¶ÎÂä Char1,列表段落1 Char1"/>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2222">
    <w:name w:val="스타일 스타일 스타일 스타일 양쪽 첫 줄:  2 글자 + 첫 줄:  2 글자 + 첫 줄:  2 글자 + 첫 줄:  2..."/>
    <w:basedOn w:val="a"/>
    <w:link w:val="2222Char"/>
    <w:qFormat/>
    <w:rsid w:val="001154BB"/>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sid w:val="001154BB"/>
    <w:rPr>
      <w:rFonts w:ascii="Times New Roman" w:eastAsia="Malgun Gothic" w:hAnsi="Times New Roman" w:cs="Batang"/>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6598">
      <w:bodyDiv w:val="1"/>
      <w:marLeft w:val="0"/>
      <w:marRight w:val="0"/>
      <w:marTop w:val="0"/>
      <w:marBottom w:val="0"/>
      <w:divBdr>
        <w:top w:val="none" w:sz="0" w:space="0" w:color="auto"/>
        <w:left w:val="none" w:sz="0" w:space="0" w:color="auto"/>
        <w:bottom w:val="none" w:sz="0" w:space="0" w:color="auto"/>
        <w:right w:val="none" w:sz="0" w:space="0" w:color="auto"/>
      </w:divBdr>
    </w:div>
    <w:div w:id="121728719">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386807991">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72205432">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88113835">
      <w:bodyDiv w:val="1"/>
      <w:marLeft w:val="0"/>
      <w:marRight w:val="0"/>
      <w:marTop w:val="0"/>
      <w:marBottom w:val="0"/>
      <w:divBdr>
        <w:top w:val="none" w:sz="0" w:space="0" w:color="auto"/>
        <w:left w:val="none" w:sz="0" w:space="0" w:color="auto"/>
        <w:bottom w:val="none" w:sz="0" w:space="0" w:color="auto"/>
        <w:right w:val="none" w:sz="0" w:space="0" w:color="auto"/>
      </w:divBdr>
    </w:div>
    <w:div w:id="1094398671">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29398368">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85171842">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195658584">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45994415">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40837521">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45363790">
      <w:bodyDiv w:val="1"/>
      <w:marLeft w:val="0"/>
      <w:marRight w:val="0"/>
      <w:marTop w:val="0"/>
      <w:marBottom w:val="0"/>
      <w:divBdr>
        <w:top w:val="none" w:sz="0" w:space="0" w:color="auto"/>
        <w:left w:val="none" w:sz="0" w:space="0" w:color="auto"/>
        <w:bottom w:val="none" w:sz="0" w:space="0" w:color="auto"/>
        <w:right w:val="none" w:sz="0" w:space="0" w:color="auto"/>
      </w:divBdr>
    </w:div>
    <w:div w:id="1554000970">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740134532">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33913628">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1983191232">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22778012">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 w:id="213563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3gpp.org/ftp/TSG_RAN/WG1_RL1/TSGR1_109-e/Docs/R1-220377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3.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694DE5-5C9C-4E01-9FCF-A2328636B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5423</Words>
  <Characters>30914</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CATT</cp:lastModifiedBy>
  <cp:revision>4</cp:revision>
  <dcterms:created xsi:type="dcterms:W3CDTF">2022-05-12T02:53:00Z</dcterms:created>
  <dcterms:modified xsi:type="dcterms:W3CDTF">2022-05-12T04:24:00Z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y fmtid="{D5CDD505-2E9C-101B-9397-08002B2CF9AE}" pid="6" name="MTWinEqns">
    <vt:bool>true</vt:bool>
  </property>
</Properties>
</file>