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84F87" w14:textId="64A4A256" w:rsidR="00260875" w:rsidRDefault="00641D0C">
      <w:pPr>
        <w:pStyle w:val="Header"/>
        <w:tabs>
          <w:tab w:val="right" w:pos="9639"/>
        </w:tabs>
        <w:rPr>
          <w:sz w:val="24"/>
          <w:szCs w:val="24"/>
        </w:rPr>
      </w:pPr>
      <w:bookmarkStart w:id="0" w:name="_Hlk37418177"/>
      <w:r>
        <w:rPr>
          <w:sz w:val="24"/>
          <w:szCs w:val="24"/>
        </w:rPr>
        <w:t>3GPP TSG RAN WG1 #109</w:t>
      </w:r>
      <w:r>
        <w:tab/>
      </w:r>
      <w:r w:rsidR="001B34E4" w:rsidRPr="001B34E4">
        <w:rPr>
          <w:sz w:val="24"/>
          <w:szCs w:val="24"/>
        </w:rPr>
        <w:t>R1-2205276</w:t>
      </w:r>
    </w:p>
    <w:p w14:paraId="0BAFBB86" w14:textId="77777777" w:rsidR="00260875" w:rsidRDefault="00641D0C">
      <w:pPr>
        <w:pStyle w:val="Header"/>
        <w:rPr>
          <w:bCs/>
          <w:sz w:val="24"/>
          <w:szCs w:val="24"/>
        </w:rPr>
      </w:pPr>
      <w:r>
        <w:rPr>
          <w:bCs/>
          <w:sz w:val="24"/>
          <w:szCs w:val="24"/>
        </w:rPr>
        <w:t>e-Meeting, May 09</w:t>
      </w:r>
      <w:r>
        <w:rPr>
          <w:bCs/>
          <w:sz w:val="24"/>
          <w:szCs w:val="24"/>
          <w:vertAlign w:val="superscript"/>
        </w:rPr>
        <w:t>th</w:t>
      </w:r>
      <w:r>
        <w:rPr>
          <w:bCs/>
          <w:sz w:val="24"/>
          <w:szCs w:val="24"/>
        </w:rPr>
        <w:t xml:space="preserve"> – May 20</w:t>
      </w:r>
      <w:r>
        <w:rPr>
          <w:bCs/>
          <w:sz w:val="24"/>
          <w:szCs w:val="24"/>
          <w:vertAlign w:val="superscript"/>
        </w:rPr>
        <w:t>th</w:t>
      </w:r>
      <w:r>
        <w:rPr>
          <w:bCs/>
          <w:sz w:val="24"/>
          <w:szCs w:val="24"/>
        </w:rPr>
        <w:t>, 2022</w:t>
      </w:r>
    </w:p>
    <w:bookmarkEnd w:id="0"/>
    <w:p w14:paraId="6FB9B01C" w14:textId="77777777" w:rsidR="00260875" w:rsidRDefault="00260875">
      <w:pPr>
        <w:pStyle w:val="Header"/>
        <w:rPr>
          <w:bCs/>
          <w:sz w:val="24"/>
          <w:lang w:eastAsia="ja-JP"/>
        </w:rPr>
      </w:pPr>
    </w:p>
    <w:p w14:paraId="41A6175C" w14:textId="77777777" w:rsidR="00260875" w:rsidRDefault="00641D0C">
      <w:pPr>
        <w:pStyle w:val="CRCoverPage"/>
        <w:spacing w:after="0"/>
        <w:rPr>
          <w:rFonts w:cs="Arial"/>
          <w:b/>
          <w:bCs/>
          <w:sz w:val="24"/>
          <w:szCs w:val="24"/>
          <w:lang w:val="en-US" w:eastAsia="ja-JP"/>
        </w:rPr>
      </w:pPr>
      <w:r>
        <w:rPr>
          <w:rFonts w:cs="Arial"/>
          <w:b/>
          <w:bCs/>
          <w:sz w:val="24"/>
          <w:szCs w:val="24"/>
          <w:lang w:val="en-US"/>
        </w:rPr>
        <w:t>Agenda item:</w:t>
      </w:r>
      <w:r>
        <w:rPr>
          <w:rFonts w:cs="Arial"/>
          <w:b/>
          <w:bCs/>
          <w:sz w:val="24"/>
          <w:lang w:val="en-US"/>
        </w:rPr>
        <w:tab/>
      </w:r>
      <w:r>
        <w:rPr>
          <w:rFonts w:cs="Arial"/>
          <w:b/>
          <w:bCs/>
          <w:sz w:val="24"/>
          <w:lang w:val="en-US"/>
        </w:rPr>
        <w:tab/>
        <w:t>8.1.2</w:t>
      </w:r>
    </w:p>
    <w:p w14:paraId="1BDB018F" w14:textId="77777777" w:rsidR="00260875" w:rsidRDefault="00641D0C">
      <w:pPr>
        <w:tabs>
          <w:tab w:val="left" w:pos="1985"/>
        </w:tabs>
        <w:spacing w:after="0"/>
        <w:ind w:left="1985" w:hanging="1985"/>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lang w:val="en-US"/>
        </w:rPr>
        <w:tab/>
      </w:r>
      <w:r>
        <w:rPr>
          <w:rFonts w:ascii="Arial" w:hAnsi="Arial" w:cs="Arial"/>
          <w:b/>
          <w:bCs/>
          <w:sz w:val="24"/>
          <w:szCs w:val="24"/>
          <w:lang w:val="en-US"/>
        </w:rPr>
        <w:t>Moderator (Nokia)</w:t>
      </w:r>
    </w:p>
    <w:p w14:paraId="3BD79C52" w14:textId="5F07FBD8" w:rsidR="00260875" w:rsidRDefault="00641D0C">
      <w:pPr>
        <w:spacing w:after="0"/>
        <w:ind w:left="1985" w:hanging="1985"/>
        <w:rPr>
          <w:rFonts w:ascii="Arial" w:hAnsi="Arial" w:cs="Arial"/>
          <w:b/>
          <w:bCs/>
          <w:sz w:val="24"/>
          <w:lang w:val="en-US"/>
        </w:rPr>
      </w:pPr>
      <w:r>
        <w:rPr>
          <w:rFonts w:ascii="Arial" w:hAnsi="Arial" w:cs="Arial"/>
          <w:b/>
          <w:bCs/>
          <w:sz w:val="24"/>
          <w:szCs w:val="24"/>
          <w:lang w:val="en-US"/>
        </w:rPr>
        <w:t>Title:</w:t>
      </w:r>
      <w:r>
        <w:rPr>
          <w:rFonts w:ascii="Arial" w:hAnsi="Arial" w:cs="Arial"/>
          <w:b/>
          <w:bCs/>
          <w:sz w:val="24"/>
          <w:lang w:val="en-US"/>
        </w:rPr>
        <w:tab/>
      </w:r>
      <w:r w:rsidR="001B34E4" w:rsidRPr="001B34E4">
        <w:rPr>
          <w:rFonts w:ascii="Arial" w:hAnsi="Arial" w:cs="Arial"/>
          <w:b/>
          <w:bCs/>
          <w:sz w:val="24"/>
          <w:lang w:val="en-US"/>
        </w:rPr>
        <w:t>Endorsed TPs in Rel.17 NR FeMIMO maintenance: Item 2a DL/UL</w:t>
      </w:r>
    </w:p>
    <w:p w14:paraId="5994D9AB" w14:textId="1AF4973C" w:rsidR="00260875" w:rsidRDefault="00641D0C">
      <w:pPr>
        <w:spacing w:after="0"/>
        <w:ind w:left="1985" w:hanging="1985"/>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lang w:val="en-US"/>
        </w:rPr>
        <w:tab/>
      </w:r>
      <w:r>
        <w:rPr>
          <w:rFonts w:ascii="Arial" w:hAnsi="Arial" w:cs="Arial"/>
          <w:b/>
          <w:bCs/>
          <w:sz w:val="24"/>
          <w:lang w:val="en-US"/>
        </w:rPr>
        <w:tab/>
      </w:r>
      <w:r>
        <w:rPr>
          <w:rFonts w:ascii="Arial" w:hAnsi="Arial" w:cs="Arial"/>
          <w:b/>
          <w:bCs/>
          <w:sz w:val="24"/>
          <w:szCs w:val="24"/>
          <w:lang w:val="en-US"/>
        </w:rPr>
        <w:t>Decision</w:t>
      </w:r>
    </w:p>
    <w:p w14:paraId="3E6F53D5" w14:textId="1082F070" w:rsidR="00260875" w:rsidRDefault="002B30E4">
      <w:pPr>
        <w:pStyle w:val="Heading1"/>
        <w:rPr>
          <w:lang w:val="en-US"/>
        </w:rPr>
      </w:pPr>
      <w:r>
        <w:rPr>
          <w:lang w:val="en-US"/>
        </w:rPr>
        <w:t>Summary of endorsed TPs</w:t>
      </w:r>
    </w:p>
    <w:p w14:paraId="05A9086E" w14:textId="282505CA" w:rsidR="00260875" w:rsidRPr="002B30E4" w:rsidRDefault="002B30E4" w:rsidP="002B30E4">
      <w:pPr>
        <w:pStyle w:val="Heading2"/>
        <w:numPr>
          <w:ilvl w:val="0"/>
          <w:numId w:val="0"/>
        </w:numPr>
        <w:ind w:left="576" w:hanging="576"/>
        <w:rPr>
          <w:rStyle w:val="h4CharChar"/>
        </w:rPr>
      </w:pPr>
      <w:r w:rsidRPr="002B30E4">
        <w:rPr>
          <w:rStyle w:val="h4CharChar"/>
        </w:rPr>
        <w:t>TP for TS 38.213 (</w:t>
      </w:r>
      <w:r w:rsidR="00641D0C" w:rsidRPr="002B30E4">
        <w:rPr>
          <w:rStyle w:val="h4CharChar"/>
          <w:i/>
          <w:iCs/>
        </w:rPr>
        <w:t>Issue #12 : Power control parameter association for CG Type 1</w:t>
      </w:r>
      <w:r w:rsidRPr="002B30E4">
        <w:rPr>
          <w:rStyle w:val="h4CharChar"/>
        </w:rPr>
        <w:t>)</w:t>
      </w:r>
    </w:p>
    <w:tbl>
      <w:tblPr>
        <w:tblStyle w:val="TableGrid"/>
        <w:tblW w:w="0" w:type="auto"/>
        <w:tblLook w:val="04A0" w:firstRow="1" w:lastRow="0" w:firstColumn="1" w:lastColumn="0" w:noHBand="0" w:noVBand="1"/>
      </w:tblPr>
      <w:tblGrid>
        <w:gridCol w:w="9629"/>
      </w:tblGrid>
      <w:tr w:rsidR="002B30E4" w:rsidRPr="002B30E4" w14:paraId="58BDD0ED" w14:textId="77777777" w:rsidTr="002B30E4">
        <w:tc>
          <w:tcPr>
            <w:tcW w:w="9629" w:type="dxa"/>
          </w:tcPr>
          <w:p w14:paraId="7D01AFB0" w14:textId="09B3905E" w:rsidR="002B30E4" w:rsidRPr="002B30E4" w:rsidRDefault="002B30E4" w:rsidP="002B30E4">
            <w:pPr>
              <w:spacing w:before="120" w:after="60" w:line="259" w:lineRule="auto"/>
              <w:jc w:val="both"/>
              <w:rPr>
                <w:b/>
                <w:bCs/>
                <w:lang w:val="en-US" w:eastAsia="zh-CN"/>
              </w:rPr>
            </w:pPr>
            <w:bookmarkStart w:id="1" w:name="_Hlk103202515"/>
            <w:r w:rsidRPr="002B30E4">
              <w:rPr>
                <w:b/>
                <w:bCs/>
                <w:u w:val="single"/>
                <w:lang w:eastAsia="zh-CN"/>
              </w:rPr>
              <w:t>Reason of change:</w:t>
            </w:r>
            <w:r w:rsidRPr="002B30E4">
              <w:rPr>
                <w:b/>
                <w:bCs/>
                <w:lang w:eastAsia="zh-CN"/>
              </w:rPr>
              <w:t xml:space="preserve"> </w:t>
            </w:r>
            <w:r w:rsidRPr="002B30E4">
              <w:rPr>
                <w:lang w:eastAsia="zh-CN"/>
              </w:rPr>
              <w:t xml:space="preserve">For </w:t>
            </w:r>
            <w:r w:rsidRPr="002B30E4">
              <w:rPr>
                <w:lang w:eastAsia="zh-CN"/>
              </w:rPr>
              <w:t xml:space="preserve">m-TRP </w:t>
            </w:r>
            <w:r w:rsidRPr="002B30E4">
              <w:rPr>
                <w:lang w:eastAsia="zh-CN"/>
              </w:rPr>
              <w:t>Type 1 CG PUSCH</w:t>
            </w:r>
            <w:r w:rsidRPr="002B30E4">
              <w:rPr>
                <w:lang w:eastAsia="zh-CN"/>
              </w:rPr>
              <w:t xml:space="preserve"> repetition</w:t>
            </w:r>
            <w:r w:rsidRPr="002B30E4">
              <w:rPr>
                <w:lang w:eastAsia="zh-CN"/>
              </w:rPr>
              <w:t xml:space="preserve">, the ‘p0-PUSCH-Alpha’ and ‘powerControlLoopToUse’ association to SRS resource sets is not </w:t>
            </w:r>
            <w:r w:rsidRPr="002B30E4">
              <w:rPr>
                <w:lang w:eastAsia="zh-CN"/>
              </w:rPr>
              <w:t xml:space="preserve">fully </w:t>
            </w:r>
            <w:r w:rsidRPr="002B30E4">
              <w:rPr>
                <w:lang w:eastAsia="zh-CN"/>
              </w:rPr>
              <w:t>defined in 38.213</w:t>
            </w:r>
            <w:r w:rsidRPr="002B30E4">
              <w:rPr>
                <w:lang w:eastAsia="zh-CN"/>
              </w:rPr>
              <w:t xml:space="preserve">, and RAN1 #109-e made the following agreement to resolve </w:t>
            </w:r>
            <w:r w:rsidR="00574AC2">
              <w:rPr>
                <w:lang w:eastAsia="zh-CN"/>
              </w:rPr>
              <w:t>it</w:t>
            </w:r>
            <w:r w:rsidRPr="002B30E4">
              <w:rPr>
                <w:lang w:eastAsia="zh-CN"/>
              </w:rPr>
              <w:t xml:space="preserve">. </w:t>
            </w:r>
          </w:p>
          <w:p w14:paraId="46B06947" w14:textId="44DD9B37" w:rsidR="002B30E4" w:rsidRPr="002B30E4" w:rsidRDefault="002B30E4" w:rsidP="002B30E4">
            <w:pPr>
              <w:spacing w:after="0"/>
              <w:rPr>
                <w:lang w:val="en-US"/>
              </w:rPr>
            </w:pPr>
            <w:r w:rsidRPr="002B30E4">
              <w:rPr>
                <w:b/>
                <w:bCs/>
                <w:highlight w:val="green"/>
                <w:lang w:val="en-US" w:eastAsia="zh-CN"/>
              </w:rPr>
              <w:t>A</w:t>
            </w:r>
            <w:r w:rsidRPr="002B30E4">
              <w:rPr>
                <w:b/>
                <w:bCs/>
                <w:highlight w:val="green"/>
                <w:lang w:val="en-US" w:eastAsia="zh-CN"/>
              </w:rPr>
              <w:t>greement</w:t>
            </w:r>
            <w:r w:rsidRPr="002B30E4">
              <w:rPr>
                <w:highlight w:val="green"/>
                <w:lang w:val="en-US" w:eastAsia="zh-CN"/>
              </w:rPr>
              <w:t>:</w:t>
            </w:r>
            <w:r w:rsidRPr="002B30E4">
              <w:rPr>
                <w:lang w:val="en-US"/>
              </w:rPr>
              <w:t xml:space="preserve"> For type 1 CG based multi-TRP PUSCH repetition:</w:t>
            </w:r>
          </w:p>
          <w:p w14:paraId="78C39883" w14:textId="77777777" w:rsidR="002B30E4" w:rsidRPr="002B30E4" w:rsidRDefault="002B30E4" w:rsidP="002B30E4">
            <w:pPr>
              <w:numPr>
                <w:ilvl w:val="0"/>
                <w:numId w:val="30"/>
              </w:numPr>
              <w:autoSpaceDE/>
              <w:adjustRightInd/>
              <w:spacing w:after="0"/>
              <w:jc w:val="both"/>
              <w:textAlignment w:val="auto"/>
              <w:rPr>
                <w:lang w:val="en-US"/>
              </w:rPr>
            </w:pPr>
            <w:r w:rsidRPr="002B30E4">
              <w:rPr>
                <w:lang w:val="en-US"/>
              </w:rPr>
              <w:t>The first (legacy) RRC-configured fields ‘p0-PUSCH-Alpha’ and ‘powerControlLoopToUse’ are associated with the first SRS resource set.</w:t>
            </w:r>
          </w:p>
          <w:p w14:paraId="02BEE3FD" w14:textId="77777777" w:rsidR="002B30E4" w:rsidRPr="002B30E4" w:rsidRDefault="002B30E4" w:rsidP="002B30E4">
            <w:pPr>
              <w:numPr>
                <w:ilvl w:val="0"/>
                <w:numId w:val="30"/>
              </w:numPr>
              <w:autoSpaceDE/>
              <w:adjustRightInd/>
              <w:spacing w:after="0"/>
              <w:jc w:val="both"/>
              <w:textAlignment w:val="auto"/>
              <w:rPr>
                <w:lang w:val="en-US"/>
              </w:rPr>
            </w:pPr>
            <w:r w:rsidRPr="002B30E4">
              <w:rPr>
                <w:lang w:val="en-US"/>
              </w:rPr>
              <w:t>The second (new) RRC-configured fields ‘p0-PUSCH-Alpha’ and ‘powerControlLoopToUse’ are associated with the second SRS resource set.</w:t>
            </w:r>
          </w:p>
          <w:p w14:paraId="39C9F2C7" w14:textId="553386E3" w:rsidR="002B30E4" w:rsidRPr="002B30E4" w:rsidRDefault="002B30E4" w:rsidP="002B30E4">
            <w:pPr>
              <w:spacing w:before="120" w:after="60" w:line="259" w:lineRule="auto"/>
              <w:rPr>
                <w:b/>
                <w:bCs/>
                <w:lang w:eastAsia="zh-CN"/>
              </w:rPr>
            </w:pPr>
            <w:r w:rsidRPr="002B30E4">
              <w:rPr>
                <w:b/>
                <w:bCs/>
                <w:u w:val="single"/>
                <w:lang w:eastAsia="zh-CN"/>
              </w:rPr>
              <w:t>Summary of change:</w:t>
            </w:r>
            <w:r w:rsidRPr="002B30E4">
              <w:rPr>
                <w:b/>
                <w:bCs/>
                <w:lang w:eastAsia="zh-CN"/>
              </w:rPr>
              <w:t xml:space="preserve"> </w:t>
            </w:r>
            <w:r>
              <w:rPr>
                <w:lang w:eastAsia="zh-CN"/>
              </w:rPr>
              <w:t xml:space="preserve">Add the </w:t>
            </w:r>
            <w:r w:rsidR="00A2167C">
              <w:rPr>
                <w:lang w:eastAsia="zh-CN"/>
              </w:rPr>
              <w:t xml:space="preserve">agreement related changes </w:t>
            </w:r>
            <w:r w:rsidRPr="002B30E4">
              <w:rPr>
                <w:lang w:eastAsia="zh-CN"/>
              </w:rPr>
              <w:t xml:space="preserve">in </w:t>
            </w:r>
            <w:r w:rsidR="00A2167C">
              <w:rPr>
                <w:lang w:eastAsia="zh-CN"/>
              </w:rPr>
              <w:t xml:space="preserve">Section 7.1.1 of TS </w:t>
            </w:r>
            <w:r w:rsidRPr="002B30E4">
              <w:rPr>
                <w:lang w:eastAsia="zh-CN"/>
              </w:rPr>
              <w:t>38.213</w:t>
            </w:r>
            <w:r w:rsidR="00A2167C">
              <w:rPr>
                <w:lang w:eastAsia="zh-CN"/>
              </w:rPr>
              <w:t xml:space="preserve">. </w:t>
            </w:r>
          </w:p>
          <w:p w14:paraId="03AAEFFD" w14:textId="212EC633" w:rsidR="002B30E4" w:rsidRDefault="002B30E4" w:rsidP="00A2167C">
            <w:pPr>
              <w:spacing w:before="120" w:after="60" w:line="259" w:lineRule="auto"/>
              <w:rPr>
                <w:lang w:eastAsia="zh-CN"/>
              </w:rPr>
            </w:pPr>
            <w:r w:rsidRPr="002B30E4">
              <w:rPr>
                <w:b/>
                <w:bCs/>
                <w:u w:val="single"/>
                <w:lang w:eastAsia="zh-CN"/>
              </w:rPr>
              <w:t>Consequence if not approved:</w:t>
            </w:r>
            <w:r w:rsidR="00A2167C">
              <w:rPr>
                <w:lang w:eastAsia="zh-CN"/>
              </w:rPr>
              <w:t xml:space="preserve"> </w:t>
            </w:r>
            <w:r w:rsidR="00574AC2">
              <w:rPr>
                <w:lang w:eastAsia="zh-CN"/>
              </w:rPr>
              <w:t>T</w:t>
            </w:r>
            <w:r w:rsidR="00A2167C">
              <w:rPr>
                <w:lang w:eastAsia="zh-CN"/>
              </w:rPr>
              <w:t>he power control parameters</w:t>
            </w:r>
            <w:r w:rsidR="00574AC2">
              <w:rPr>
                <w:lang w:eastAsia="zh-CN"/>
              </w:rPr>
              <w:t xml:space="preserve"> f</w:t>
            </w:r>
            <w:r w:rsidR="00574AC2">
              <w:rPr>
                <w:lang w:eastAsia="zh-CN"/>
              </w:rPr>
              <w:t>or mTRP Type 1 PUSCH repetition is not</w:t>
            </w:r>
            <w:r w:rsidR="00574AC2">
              <w:rPr>
                <w:lang w:eastAsia="zh-CN"/>
              </w:rPr>
              <w:t xml:space="preserve"> fully defined. </w:t>
            </w:r>
          </w:p>
          <w:p w14:paraId="30F8ED8C" w14:textId="3529122C" w:rsidR="00A2167C" w:rsidRPr="00A2167C" w:rsidRDefault="00A2167C" w:rsidP="00A2167C">
            <w:pPr>
              <w:spacing w:before="120" w:after="60" w:line="259" w:lineRule="auto"/>
              <w:rPr>
                <w:lang w:eastAsia="zh-CN"/>
              </w:rPr>
            </w:pPr>
          </w:p>
        </w:tc>
      </w:tr>
      <w:bookmarkEnd w:id="1"/>
      <w:tr w:rsidR="002B30E4" w:rsidRPr="002B30E4" w14:paraId="799CAA8A" w14:textId="77777777" w:rsidTr="002B30E4">
        <w:tc>
          <w:tcPr>
            <w:tcW w:w="9629" w:type="dxa"/>
          </w:tcPr>
          <w:p w14:paraId="40F78077" w14:textId="77777777" w:rsidR="002B30E4" w:rsidRPr="002B30E4" w:rsidRDefault="002B30E4" w:rsidP="00130388">
            <w:pPr>
              <w:pStyle w:val="Normal9pointspacing"/>
              <w:jc w:val="center"/>
              <w:rPr>
                <w:rFonts w:eastAsiaTheme="minorEastAsia"/>
                <w:color w:val="4472C4" w:themeColor="accent5"/>
                <w:szCs w:val="20"/>
                <w:lang w:val="en-US" w:eastAsia="zh-CN"/>
              </w:rPr>
            </w:pPr>
            <w:r w:rsidRPr="002B30E4">
              <w:rPr>
                <w:rFonts w:eastAsiaTheme="minorEastAsia"/>
                <w:color w:val="4472C4" w:themeColor="accent5"/>
                <w:szCs w:val="20"/>
                <w:lang w:val="en-US" w:eastAsia="zh-CN"/>
              </w:rPr>
              <w:t>--------------------------------------- Start of the TP for TS38.213-------------------------------------------</w:t>
            </w:r>
          </w:p>
          <w:p w14:paraId="72083C67" w14:textId="77777777" w:rsidR="002B30E4" w:rsidRPr="002B30E4" w:rsidRDefault="002B30E4" w:rsidP="00130388">
            <w:pPr>
              <w:pStyle w:val="BodyText"/>
              <w:spacing w:beforeLines="50" w:before="120"/>
              <w:rPr>
                <w:b/>
                <w:lang w:val="en-US" w:eastAsia="zh-CN"/>
              </w:rPr>
            </w:pPr>
            <w:r w:rsidRPr="002B30E4">
              <w:rPr>
                <w:b/>
                <w:lang w:val="en-US" w:eastAsia="zh-CN"/>
              </w:rPr>
              <w:t>7.1.1 UE behavior</w:t>
            </w:r>
          </w:p>
          <w:p w14:paraId="41024031" w14:textId="77777777" w:rsidR="002B30E4" w:rsidRPr="002B30E4" w:rsidRDefault="002B30E4" w:rsidP="00130388">
            <w:pPr>
              <w:spacing w:afterLines="50" w:after="120"/>
              <w:jc w:val="center"/>
              <w:rPr>
                <w:color w:val="4472C4" w:themeColor="accent5"/>
                <w:lang w:val="en-US" w:eastAsia="zh-CN"/>
              </w:rPr>
            </w:pPr>
            <w:r w:rsidRPr="002B30E4">
              <w:rPr>
                <w:color w:val="4472C4" w:themeColor="accent5"/>
                <w:lang w:val="en-US" w:eastAsia="zh-CN"/>
              </w:rPr>
              <w:t>&lt; Unchanged parts are omitted &gt;</w:t>
            </w:r>
          </w:p>
          <w:p w14:paraId="0E656C8C" w14:textId="77777777" w:rsidR="002B30E4" w:rsidRPr="002B30E4" w:rsidRDefault="002B30E4" w:rsidP="00130388">
            <w:pPr>
              <w:pStyle w:val="B2"/>
              <w:rPr>
                <w:lang w:val="en-US" w:eastAsia="zh-CN"/>
              </w:rPr>
            </w:pPr>
            <w:r w:rsidRPr="002B30E4">
              <w:rPr>
                <w:lang w:val="en-US" w:eastAsia="zh-CN"/>
              </w:rPr>
              <w:t>-</w:t>
            </w:r>
            <w:r w:rsidRPr="002B30E4">
              <w:rPr>
                <w:lang w:val="en-US" w:eastAsia="zh-CN"/>
              </w:rPr>
              <w:tab/>
              <w:t xml:space="preserve">For a </w:t>
            </w:r>
            <w:r w:rsidRPr="002B30E4">
              <w:rPr>
                <w:rFonts w:eastAsia="Malgun Gothic"/>
                <w:lang w:val="en-US" w:eastAsia="zh-CN"/>
              </w:rPr>
              <w:t xml:space="preserve">PUSCH (re)transmission configured by </w:t>
            </w:r>
            <w:r w:rsidRPr="002B30E4">
              <w:rPr>
                <w:i/>
                <w:lang w:val="en-US" w:eastAsia="zh-CN"/>
              </w:rPr>
              <w:t>ConfiguredGrantConfig</w:t>
            </w:r>
            <w:r w:rsidRPr="002B30E4">
              <w:rPr>
                <w:rFonts w:eastAsia="Malgun Gothic"/>
                <w:lang w:val="en-US" w:eastAsia="zh-CN"/>
              </w:rPr>
              <w:t>,</w:t>
            </w:r>
            <w:r w:rsidRPr="002B30E4">
              <w:rPr>
                <w:lang w:val="en-US" w:eastAsia="zh-CN"/>
              </w:rPr>
              <w:t xml:space="preserve"> </w:t>
            </w:r>
            <m:oMath>
              <m:r>
                <w:rPr>
                  <w:rFonts w:ascii="Cambria Math" w:hAnsi="Cambria Math"/>
                  <w:lang w:val="en-US" w:eastAsia="zh-CN"/>
                </w:rPr>
                <m:t>j=1</m:t>
              </m:r>
            </m:oMath>
            <w:r w:rsidRPr="002B30E4">
              <w:rPr>
                <w:lang w:val="en-US" w:eastAsia="zh-CN"/>
              </w:rPr>
              <w:t xml:space="preserve">, </w:t>
            </w:r>
            <m:oMath>
              <m:sSub>
                <m:sSubPr>
                  <m:ctrlPr>
                    <w:rPr>
                      <w:rFonts w:ascii="Cambria Math" w:hAnsi="Cambria Math"/>
                      <w:iCs/>
                      <w:lang w:val="en-US" w:eastAsia="zh-CN"/>
                    </w:rPr>
                  </m:ctrlPr>
                </m:sSubPr>
                <m:e>
                  <m:r>
                    <w:rPr>
                      <w:rFonts w:ascii="Cambria Math" w:hAnsi="Cambria Math"/>
                      <w:lang w:val="en-US" w:eastAsia="zh-CN"/>
                    </w:rPr>
                    <m:t>P</m:t>
                  </m:r>
                </m:e>
                <m:sub>
                  <m:r>
                    <m:rPr>
                      <m:nor/>
                    </m:rPr>
                    <w:rPr>
                      <w:iCs/>
                      <w:lang w:val="en-US" w:eastAsia="zh-CN"/>
                    </w:rPr>
                    <m:t>O_NOMINAL,PUSCH</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lang w:val="en-US" w:eastAsia="zh-CN"/>
                    </w:rPr>
                  </m:ctrlPr>
                </m:dPr>
                <m:e>
                  <m:r>
                    <w:rPr>
                      <w:rFonts w:ascii="Cambria Math" w:hAnsi="Cambria Math"/>
                      <w:lang w:val="en-US" w:eastAsia="zh-CN"/>
                    </w:rPr>
                    <m:t>1</m:t>
                  </m:r>
                </m:e>
              </m:d>
            </m:oMath>
            <w:r w:rsidRPr="002B30E4">
              <w:rPr>
                <w:lang w:val="en-US" w:eastAsia="zh-CN"/>
              </w:rPr>
              <w:t xml:space="preserve"> is provided by </w:t>
            </w:r>
            <w:r w:rsidRPr="002B30E4">
              <w:rPr>
                <w:i/>
                <w:lang w:val="en-US" w:eastAsia="zh-CN"/>
              </w:rPr>
              <w:t>p0-NominalWithoutGrant</w:t>
            </w:r>
            <w:r w:rsidRPr="002B30E4">
              <w:rPr>
                <w:lang w:val="en-US" w:eastAsia="zh-CN"/>
              </w:rPr>
              <w:t xml:space="preserve">, or </w:t>
            </w:r>
            <m:oMath>
              <m:sSub>
                <m:sSubPr>
                  <m:ctrlPr>
                    <w:rPr>
                      <w:rFonts w:ascii="Cambria Math" w:hAnsi="Cambria Math"/>
                      <w:iCs/>
                      <w:lang w:val="en-US" w:eastAsia="zh-CN"/>
                    </w:rPr>
                  </m:ctrlPr>
                </m:sSubPr>
                <m:e>
                  <m:r>
                    <w:rPr>
                      <w:rFonts w:ascii="Cambria Math" w:hAnsi="Cambria Math"/>
                      <w:lang w:val="en-US" w:eastAsia="zh-CN"/>
                    </w:rPr>
                    <m:t>P</m:t>
                  </m:r>
                </m:e>
                <m:sub>
                  <m:r>
                    <m:rPr>
                      <m:nor/>
                    </m:rPr>
                    <w:rPr>
                      <w:iCs/>
                      <w:lang w:val="en-US" w:eastAsia="zh-CN"/>
                    </w:rPr>
                    <m:t>O_NOMINAL,PUSCH</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lang w:val="en-US" w:eastAsia="zh-CN"/>
                    </w:rPr>
                  </m:ctrlPr>
                </m:dPr>
                <m:e>
                  <m:r>
                    <w:rPr>
                      <w:rFonts w:ascii="Cambria Math" w:hAnsi="Cambria Math"/>
                      <w:lang w:val="en-US" w:eastAsia="zh-CN"/>
                    </w:rPr>
                    <m:t>1</m:t>
                  </m:r>
                </m:e>
              </m:d>
              <m:r>
                <w:rPr>
                  <w:rFonts w:ascii="Cambria Math" w:hAnsi="Cambria Math"/>
                  <w:lang w:val="en-US" w:eastAsia="zh-CN"/>
                </w:rPr>
                <m:t>=</m:t>
              </m:r>
              <m:sSub>
                <m:sSubPr>
                  <m:ctrlPr>
                    <w:rPr>
                      <w:rFonts w:ascii="Cambria Math" w:hAnsi="Cambria Math"/>
                      <w:iCs/>
                      <w:lang w:val="en-US" w:eastAsia="zh-CN"/>
                    </w:rPr>
                  </m:ctrlPr>
                </m:sSubPr>
                <m:e>
                  <m:r>
                    <w:rPr>
                      <w:rFonts w:ascii="Cambria Math" w:hAnsi="Cambria Math"/>
                      <w:lang w:val="en-US" w:eastAsia="zh-CN"/>
                    </w:rPr>
                    <m:t>P</m:t>
                  </m:r>
                </m:e>
                <m:sub>
                  <m:r>
                    <m:rPr>
                      <m:nor/>
                    </m:rPr>
                    <w:rPr>
                      <w:iCs/>
                      <w:lang w:val="en-US" w:eastAsia="zh-CN"/>
                    </w:rPr>
                    <m:t>O_NOMINAL,PUSCH</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lang w:val="en-US" w:eastAsia="zh-CN"/>
                    </w:rPr>
                  </m:ctrlPr>
                </m:dPr>
                <m:e>
                  <m:r>
                    <w:rPr>
                      <w:rFonts w:ascii="Cambria Math" w:hAnsi="Cambria Math"/>
                      <w:lang w:val="en-US" w:eastAsia="zh-CN"/>
                    </w:rPr>
                    <m:t>0</m:t>
                  </m:r>
                </m:e>
              </m:d>
            </m:oMath>
            <w:r w:rsidRPr="002B30E4">
              <w:rPr>
                <w:lang w:val="en-US" w:eastAsia="zh-CN"/>
              </w:rPr>
              <w:t xml:space="preserve"> if </w:t>
            </w:r>
            <w:r w:rsidRPr="002B30E4">
              <w:rPr>
                <w:i/>
                <w:lang w:val="en-US" w:eastAsia="zh-CN"/>
              </w:rPr>
              <w:t>p0-NominalWithoutGrant</w:t>
            </w:r>
            <w:r w:rsidRPr="002B30E4">
              <w:rPr>
                <w:lang w:val="en-US" w:eastAsia="zh-CN"/>
              </w:rPr>
              <w:t xml:space="preserve"> is not provided. </w:t>
            </w:r>
          </w:p>
          <w:p w14:paraId="6401FB0B" w14:textId="77777777" w:rsidR="002B30E4" w:rsidRPr="002B30E4" w:rsidRDefault="002B30E4" w:rsidP="00130388">
            <w:pPr>
              <w:pStyle w:val="B3"/>
              <w:rPr>
                <w:lang w:val="en-US" w:eastAsia="zh-CN"/>
              </w:rPr>
            </w:pPr>
            <w:r w:rsidRPr="002B30E4">
              <w:rPr>
                <w:lang w:val="en-US" w:eastAsia="zh-CN"/>
              </w:rPr>
              <w:t>-</w:t>
            </w:r>
            <w:r w:rsidRPr="002B30E4">
              <w:rPr>
                <w:lang w:val="en-US" w:eastAsia="zh-CN"/>
              </w:rPr>
              <w:tab/>
              <w:t xml:space="preserve">If the UE is provided </w:t>
            </w:r>
            <w:r w:rsidRPr="002B30E4">
              <w:rPr>
                <w:iCs/>
                <w:lang w:val="en-US" w:eastAsia="zh-CN"/>
              </w:rPr>
              <w:t xml:space="preserve">two SRS resource sets in </w:t>
            </w:r>
            <w:r w:rsidRPr="002B30E4">
              <w:rPr>
                <w:i/>
                <w:lang w:val="en-US" w:eastAsia="zh-CN"/>
              </w:rPr>
              <w:t>srs-ResourceSetToAddModList</w:t>
            </w:r>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‘codebook’ or ‘nonCodebook’, and is provided </w:t>
            </w:r>
            <w:r w:rsidRPr="002B30E4">
              <w:rPr>
                <w:i/>
                <w:lang w:val="en-US" w:eastAsia="zh-CN"/>
              </w:rPr>
              <w:t>p0-PUSCH-Alpha2</w:t>
            </w:r>
            <w:r w:rsidRPr="002B30E4">
              <w:rPr>
                <w:lang w:val="en-US" w:eastAsia="zh-CN"/>
              </w:rPr>
              <w:t xml:space="preserve">, for a retransmission of a configured grant Type 1 PUSCH, or for activation or retransmission of a configured grant Type 2 PUSCH, scheduled by a DCI format that includes a SRS resource set indicator field, and for active UL BWP </w:t>
            </w:r>
            <m:oMath>
              <m:r>
                <w:rPr>
                  <w:rFonts w:ascii="Cambria Math" w:hAnsi="Cambria Math"/>
                  <w:lang w:val="en-US" w:eastAsia="zh-CN"/>
                </w:rPr>
                <m:t>b</m:t>
              </m:r>
            </m:oMath>
            <w:r w:rsidRPr="002B30E4">
              <w:rPr>
                <w:iCs/>
                <w:lang w:val="en-US" w:eastAsia="zh-CN"/>
              </w:rPr>
              <w:t xml:space="preserve"> </w:t>
            </w:r>
            <w:r w:rsidRPr="002B30E4">
              <w:rPr>
                <w:lang w:val="en-US" w:eastAsia="zh-CN"/>
              </w:rPr>
              <w:t xml:space="preserve">of carrier </w:t>
            </w:r>
            <m:oMath>
              <m:r>
                <w:rPr>
                  <w:rFonts w:ascii="Cambria Math" w:hAnsi="Cambria Math"/>
                  <w:lang w:val="en-US" w:eastAsia="zh-CN"/>
                </w:rPr>
                <m:t>f</m:t>
              </m:r>
            </m:oMath>
            <w:r w:rsidRPr="002B30E4">
              <w:rPr>
                <w:iCs/>
                <w:lang w:val="en-US" w:eastAsia="zh-CN"/>
              </w:rPr>
              <w:t xml:space="preserve"> of</w:t>
            </w:r>
            <w:r w:rsidRPr="002B30E4">
              <w:rPr>
                <w:lang w:val="en-US" w:eastAsia="zh-CN"/>
              </w:rPr>
              <w:t xml:space="preserve"> serving cell </w:t>
            </w:r>
          </w:p>
          <w:p w14:paraId="3B08BA13" w14:textId="77777777" w:rsidR="002B30E4" w:rsidRPr="002B30E4" w:rsidRDefault="002B30E4" w:rsidP="00130388">
            <w:pPr>
              <w:pStyle w:val="B4"/>
              <w:ind w:left="1420"/>
              <w:rPr>
                <w:lang w:val="en-US" w:eastAsia="zh-CN"/>
              </w:rPr>
            </w:pPr>
            <w:r w:rsidRPr="002B30E4">
              <w:rPr>
                <w:lang w:val="en-US" w:eastAsia="zh-CN"/>
              </w:rPr>
              <w:t>-</w:t>
            </w:r>
            <w:r w:rsidRPr="002B30E4">
              <w:rPr>
                <w:lang w:val="en-US" w:eastAsia="zh-CN"/>
              </w:rPr>
              <w:tab/>
              <w:t xml:space="preserve">If the SRS resource set indicator value is 00, first </w:t>
            </w:r>
            <m:oMath>
              <m:sSub>
                <m:sSubPr>
                  <m:ctrlPr>
                    <w:rPr>
                      <w:rFonts w:ascii="Cambria Math" w:hAnsi="Cambria Math"/>
                      <w:iCs/>
                      <w:lang w:val="en-US" w:eastAsia="zh-CN"/>
                    </w:rPr>
                  </m:ctrlPr>
                </m:sSubPr>
                <m:e>
                  <m: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m:t>
                  </m:r>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lang w:val="en-US" w:eastAsia="zh-CN"/>
                    </w:rPr>
                  </m:ctrlPr>
                </m:dPr>
                <m:e>
                  <m:r>
                    <w:rPr>
                      <w:rFonts w:ascii="Cambria Math" w:hAnsi="Cambria Math"/>
                      <w:lang w:val="en-US" w:eastAsia="zh-CN"/>
                    </w:rPr>
                    <m:t>1</m:t>
                  </m:r>
                </m:e>
              </m:d>
            </m:oMath>
            <w:r w:rsidRPr="002B30E4">
              <w:rPr>
                <w:lang w:val="en-US" w:eastAsia="zh-CN"/>
              </w:rPr>
              <w:t xml:space="preserve"> value is provided by the </w:t>
            </w:r>
            <w:r w:rsidRPr="002B30E4">
              <w:rPr>
                <w:iCs/>
                <w:lang w:val="en-US" w:eastAsia="zh-CN"/>
              </w:rPr>
              <w:t>value of</w:t>
            </w:r>
            <w:r w:rsidRPr="002B30E4">
              <w:rPr>
                <w:lang w:val="en-US" w:eastAsia="zh-CN"/>
              </w:rPr>
              <w:t xml:space="preserve"> </w:t>
            </w:r>
            <w:r w:rsidRPr="002B30E4">
              <w:rPr>
                <w:i/>
                <w:lang w:val="en-US" w:eastAsia="zh-CN"/>
              </w:rPr>
              <w:t xml:space="preserve">p0-PUSCH-Alpha </w:t>
            </w:r>
            <w:r w:rsidRPr="002B30E4">
              <w:rPr>
                <w:lang w:val="en-US" w:eastAsia="zh-CN"/>
              </w:rPr>
              <w:t xml:space="preserve">in </w:t>
            </w:r>
            <w:r w:rsidRPr="002B30E4">
              <w:rPr>
                <w:i/>
                <w:lang w:val="en-US" w:eastAsia="zh-CN"/>
              </w:rPr>
              <w:t>ConfiguredGrantConfig</w:t>
            </w:r>
            <w:r w:rsidRPr="002B30E4">
              <w:rPr>
                <w:lang w:val="en-US" w:eastAsia="zh-CN"/>
              </w:rPr>
              <w:t>.</w:t>
            </w:r>
          </w:p>
          <w:p w14:paraId="58D74604" w14:textId="77777777" w:rsidR="002B30E4" w:rsidRPr="002B30E4" w:rsidRDefault="002B30E4" w:rsidP="00130388">
            <w:pPr>
              <w:pStyle w:val="B4"/>
              <w:ind w:left="1420"/>
              <w:rPr>
                <w:lang w:val="en-US" w:eastAsia="zh-CN"/>
              </w:rPr>
            </w:pPr>
            <w:r w:rsidRPr="002B30E4">
              <w:rPr>
                <w:lang w:val="en-US" w:eastAsia="zh-CN"/>
              </w:rPr>
              <w:t>-</w:t>
            </w:r>
            <w:r w:rsidRPr="002B30E4">
              <w:rPr>
                <w:lang w:val="en-US" w:eastAsia="zh-CN"/>
              </w:rPr>
              <w:tab/>
              <w:t xml:space="preserve">If the SRS resource set indicator value is 01, second </w:t>
            </w:r>
            <m:oMath>
              <m:sSub>
                <m:sSubPr>
                  <m:ctrlPr>
                    <w:rPr>
                      <w:rFonts w:ascii="Cambria Math" w:hAnsi="Cambria Math"/>
                      <w:iCs/>
                      <w:lang w:val="en-US" w:eastAsia="zh-CN"/>
                    </w:rPr>
                  </m:ctrlPr>
                </m:sSubPr>
                <m:e>
                  <m: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m:t>
                  </m:r>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lang w:val="en-US" w:eastAsia="zh-CN"/>
                    </w:rPr>
                  </m:ctrlPr>
                </m:dPr>
                <m:e>
                  <m:r>
                    <w:rPr>
                      <w:rFonts w:ascii="Cambria Math" w:hAnsi="Cambria Math"/>
                      <w:lang w:val="en-US" w:eastAsia="zh-CN"/>
                    </w:rPr>
                    <m:t>1</m:t>
                  </m:r>
                </m:e>
              </m:d>
            </m:oMath>
            <w:r w:rsidRPr="002B30E4">
              <w:rPr>
                <w:lang w:val="en-US" w:eastAsia="zh-CN"/>
              </w:rPr>
              <w:t xml:space="preserve"> value is provided by </w:t>
            </w:r>
            <w:r w:rsidRPr="002B30E4">
              <w:rPr>
                <w:iCs/>
                <w:lang w:val="en-US" w:eastAsia="zh-CN"/>
              </w:rPr>
              <w:t>the value of</w:t>
            </w:r>
            <w:r w:rsidRPr="002B30E4">
              <w:rPr>
                <w:lang w:val="en-US" w:eastAsia="zh-CN"/>
              </w:rPr>
              <w:t xml:space="preserve"> </w:t>
            </w:r>
            <w:r w:rsidRPr="002B30E4">
              <w:rPr>
                <w:i/>
                <w:lang w:val="en-US" w:eastAsia="zh-CN"/>
              </w:rPr>
              <w:t xml:space="preserve">p0-PUSCH-Alpha2 </w:t>
            </w:r>
            <w:r w:rsidRPr="002B30E4">
              <w:rPr>
                <w:lang w:val="en-US" w:eastAsia="zh-CN"/>
              </w:rPr>
              <w:t xml:space="preserve">in </w:t>
            </w:r>
            <w:r w:rsidRPr="002B30E4">
              <w:rPr>
                <w:i/>
                <w:lang w:val="en-US" w:eastAsia="zh-CN"/>
              </w:rPr>
              <w:t>ConfiguredGrantConfig</w:t>
            </w:r>
            <w:r w:rsidRPr="002B30E4">
              <w:rPr>
                <w:lang w:val="en-US" w:eastAsia="zh-CN"/>
              </w:rPr>
              <w:t>.</w:t>
            </w:r>
          </w:p>
          <w:p w14:paraId="55A5DC7F" w14:textId="77777777" w:rsidR="002B30E4" w:rsidRPr="002B30E4" w:rsidRDefault="002B30E4" w:rsidP="00130388">
            <w:pPr>
              <w:pStyle w:val="B4"/>
              <w:ind w:left="1420"/>
              <w:rPr>
                <w:lang w:val="en-US" w:eastAsia="zh-CN"/>
              </w:rPr>
            </w:pPr>
            <w:r w:rsidRPr="002B30E4">
              <w:rPr>
                <w:lang w:val="en-US" w:eastAsia="zh-CN"/>
              </w:rPr>
              <w:t>-</w:t>
            </w:r>
            <w:r w:rsidRPr="002B30E4">
              <w:rPr>
                <w:lang w:val="en-US" w:eastAsia="zh-CN"/>
              </w:rPr>
              <w:tab/>
              <w:t xml:space="preserve">If the SRS resource set indicator value is 10 or 11, first and second </w:t>
            </w:r>
            <m:oMath>
              <m:sSub>
                <m:sSubPr>
                  <m:ctrlPr>
                    <w:rPr>
                      <w:rFonts w:ascii="Cambria Math" w:hAnsi="Cambria Math"/>
                      <w:iCs/>
                      <w:lang w:val="en-US" w:eastAsia="zh-CN"/>
                    </w:rPr>
                  </m:ctrlPr>
                </m:sSubPr>
                <m:e>
                  <m: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m:t>
                  </m:r>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lang w:val="en-US" w:eastAsia="zh-CN"/>
                    </w:rPr>
                  </m:ctrlPr>
                </m:dPr>
                <m:e>
                  <m:r>
                    <w:rPr>
                      <w:rFonts w:ascii="Cambria Math" w:hAnsi="Cambria Math"/>
                      <w:lang w:val="en-US" w:eastAsia="zh-CN"/>
                    </w:rPr>
                    <m:t>1</m:t>
                  </m:r>
                </m:e>
              </m:d>
            </m:oMath>
            <w:r w:rsidRPr="002B30E4">
              <w:rPr>
                <w:lang w:val="en-US" w:eastAsia="zh-CN"/>
              </w:rPr>
              <w:t xml:space="preserve"> values are respectively provided by </w:t>
            </w:r>
            <w:r w:rsidRPr="002B30E4">
              <w:rPr>
                <w:iCs/>
                <w:lang w:val="en-US" w:eastAsia="zh-CN"/>
              </w:rPr>
              <w:t>the values of</w:t>
            </w:r>
            <w:r w:rsidRPr="002B30E4">
              <w:rPr>
                <w:lang w:val="en-US" w:eastAsia="zh-CN"/>
              </w:rPr>
              <w:t xml:space="preserve"> </w:t>
            </w:r>
            <w:r w:rsidRPr="002B30E4">
              <w:rPr>
                <w:i/>
                <w:lang w:val="en-US" w:eastAsia="zh-CN"/>
              </w:rPr>
              <w:t xml:space="preserve">p0-PUSCH-Alpha </w:t>
            </w:r>
            <w:r w:rsidRPr="002B30E4">
              <w:rPr>
                <w:iCs/>
                <w:lang w:val="en-US" w:eastAsia="zh-CN"/>
              </w:rPr>
              <w:t xml:space="preserve">and by </w:t>
            </w:r>
            <w:r w:rsidRPr="002B30E4">
              <w:rPr>
                <w:i/>
                <w:lang w:val="en-US" w:eastAsia="zh-CN"/>
              </w:rPr>
              <w:t xml:space="preserve">p0-PUSCH-Alpha2 </w:t>
            </w:r>
            <w:r w:rsidRPr="002B30E4">
              <w:rPr>
                <w:lang w:val="en-US" w:eastAsia="zh-CN"/>
              </w:rPr>
              <w:t xml:space="preserve">in </w:t>
            </w:r>
            <w:r w:rsidRPr="002B30E4">
              <w:rPr>
                <w:i/>
                <w:lang w:val="en-US" w:eastAsia="zh-CN"/>
              </w:rPr>
              <w:t>ConfiguredGrantConfig</w:t>
            </w:r>
            <w:r w:rsidRPr="002B30E4">
              <w:rPr>
                <w:lang w:val="en-US" w:eastAsia="zh-CN"/>
              </w:rPr>
              <w:t>.</w:t>
            </w:r>
          </w:p>
          <w:p w14:paraId="5708D432" w14:textId="77777777" w:rsidR="002B30E4" w:rsidRPr="002B30E4" w:rsidRDefault="002B30E4" w:rsidP="00130388">
            <w:pPr>
              <w:pStyle w:val="B3"/>
              <w:rPr>
                <w:ins w:id="2" w:author="Jayasinghe, Keeth (Nokia - FI/Espoo)" w:date="2022-05-06T13:52:00Z"/>
                <w:lang w:val="en-US" w:eastAsia="zh-CN"/>
              </w:rPr>
            </w:pPr>
            <w:ins w:id="3" w:author="Jayasinghe, Keeth (Nokia - FI/Espoo)" w:date="2022-05-06T13:52:00Z">
              <w:r w:rsidRPr="002B30E4">
                <w:rPr>
                  <w:lang w:val="en-US" w:eastAsia="zh-CN"/>
                </w:rPr>
                <w:t>-</w:t>
              </w:r>
              <w:r w:rsidRPr="002B30E4">
                <w:rPr>
                  <w:lang w:val="en-US" w:eastAsia="zh-CN"/>
                </w:rPr>
                <w:tab/>
                <w:t xml:space="preserve">else if the UE is provided </w:t>
              </w:r>
              <w:r w:rsidRPr="002B30E4">
                <w:rPr>
                  <w:iCs/>
                  <w:lang w:val="en-US" w:eastAsia="zh-CN"/>
                </w:rPr>
                <w:t xml:space="preserve">two SRS resource sets in </w:t>
              </w:r>
              <w:r w:rsidRPr="002B30E4">
                <w:rPr>
                  <w:i/>
                  <w:lang w:val="en-US" w:eastAsia="zh-CN"/>
                </w:rPr>
                <w:t>srs-ResourceSetToAddModList</w:t>
              </w:r>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w:t>
              </w:r>
            </w:ins>
            <w:r w:rsidRPr="002B30E4">
              <w:rPr>
                <w:iCs/>
                <w:lang w:val="en-US" w:eastAsia="zh-CN"/>
              </w:rPr>
              <w:t>‘</w:t>
            </w:r>
            <w:ins w:id="4" w:author="Jayasinghe, Keeth (Nokia - FI/Espoo)" w:date="2022-05-06T13:52:00Z">
              <w:r w:rsidRPr="002B30E4">
                <w:rPr>
                  <w:iCs/>
                  <w:lang w:val="en-US" w:eastAsia="zh-CN"/>
                </w:rPr>
                <w:t>codebook</w:t>
              </w:r>
            </w:ins>
            <w:r w:rsidRPr="002B30E4">
              <w:rPr>
                <w:iCs/>
                <w:lang w:val="en-US" w:eastAsia="zh-CN"/>
              </w:rPr>
              <w:t>’</w:t>
            </w:r>
            <w:ins w:id="5" w:author="Jayasinghe, Keeth (Nokia - FI/Espoo)" w:date="2022-05-06T13:52:00Z">
              <w:r w:rsidRPr="002B30E4">
                <w:rPr>
                  <w:iCs/>
                  <w:lang w:val="en-US" w:eastAsia="zh-CN"/>
                </w:rPr>
                <w:t xml:space="preserve"> or </w:t>
              </w:r>
            </w:ins>
            <w:r w:rsidRPr="002B30E4">
              <w:rPr>
                <w:iCs/>
                <w:lang w:val="en-US" w:eastAsia="zh-CN"/>
              </w:rPr>
              <w:t>‘</w:t>
            </w:r>
            <w:ins w:id="6" w:author="Jayasinghe, Keeth (Nokia - FI/Espoo)" w:date="2022-05-06T13:52:00Z">
              <w:r w:rsidRPr="002B30E4">
                <w:rPr>
                  <w:iCs/>
                  <w:lang w:val="en-US" w:eastAsia="zh-CN"/>
                </w:rPr>
                <w:t>nonCodebook</w:t>
              </w:r>
            </w:ins>
            <w:r w:rsidRPr="002B30E4">
              <w:rPr>
                <w:iCs/>
                <w:lang w:val="en-US" w:eastAsia="zh-CN"/>
              </w:rPr>
              <w:t>’</w:t>
            </w:r>
            <w:ins w:id="7" w:author="Jayasinghe, Keeth (Nokia - FI/Espoo)" w:date="2022-05-06T13:52:00Z">
              <w:r w:rsidRPr="002B30E4">
                <w:rPr>
                  <w:iCs/>
                  <w:lang w:val="en-US" w:eastAsia="zh-CN"/>
                </w:rPr>
                <w:t xml:space="preserve">, and is provided </w:t>
              </w:r>
              <w:r w:rsidRPr="002B30E4">
                <w:rPr>
                  <w:i/>
                  <w:lang w:val="en-US" w:eastAsia="zh-CN"/>
                </w:rPr>
                <w:t>p0-PUSCH-Alpha2</w:t>
              </w:r>
              <w:r w:rsidRPr="002B30E4">
                <w:rPr>
                  <w:lang w:val="en-US" w:eastAsia="zh-CN"/>
                </w:rPr>
                <w:t xml:space="preserve">, for a transmission of a configured grant Type 1 PUSCH, and for active UL BWP  </w:t>
              </w:r>
            </w:ins>
            <m:oMath>
              <m:r>
                <w:ins w:id="8" w:author="Jayasinghe, Keeth (Nokia - FI/Espoo)" w:date="2022-05-06T13:52:00Z">
                  <w:rPr>
                    <w:rFonts w:ascii="Cambria Math" w:hAnsi="Cambria Math"/>
                    <w:lang w:val="en-US" w:eastAsia="zh-CN"/>
                  </w:rPr>
                  <m:t>b</m:t>
                </w:ins>
              </m:r>
            </m:oMath>
            <w:ins w:id="9" w:author="Jayasinghe, Keeth (Nokia - FI/Espoo)" w:date="2022-05-06T13:52:00Z">
              <w:r w:rsidRPr="002B30E4">
                <w:rPr>
                  <w:iCs/>
                  <w:lang w:val="en-US" w:eastAsia="zh-CN"/>
                </w:rPr>
                <w:t xml:space="preserve"> </w:t>
              </w:r>
              <w:r w:rsidRPr="002B30E4">
                <w:rPr>
                  <w:lang w:val="en-US" w:eastAsia="zh-CN"/>
                </w:rPr>
                <w:t xml:space="preserve">of carrier </w:t>
              </w:r>
            </w:ins>
            <m:oMath>
              <m:r>
                <w:ins w:id="10" w:author="Jayasinghe, Keeth (Nokia - FI/Espoo)" w:date="2022-05-06T13:52:00Z">
                  <w:rPr>
                    <w:rFonts w:ascii="Cambria Math" w:hAnsi="Cambria Math"/>
                    <w:lang w:val="en-US" w:eastAsia="zh-CN"/>
                  </w:rPr>
                  <m:t>f</m:t>
                </w:ins>
              </m:r>
            </m:oMath>
            <w:ins w:id="11" w:author="Jayasinghe, Keeth (Nokia - FI/Espoo)" w:date="2022-05-06T13:52:00Z">
              <w:r w:rsidRPr="002B30E4">
                <w:rPr>
                  <w:iCs/>
                  <w:lang w:val="en-US" w:eastAsia="zh-CN"/>
                </w:rPr>
                <w:t xml:space="preserve"> of</w:t>
              </w:r>
              <w:r w:rsidRPr="002B30E4">
                <w:rPr>
                  <w:lang w:val="en-US" w:eastAsia="zh-CN"/>
                </w:rPr>
                <w:t xml:space="preserve"> serving cell</w:t>
              </w:r>
            </w:ins>
          </w:p>
          <w:p w14:paraId="08C156C3" w14:textId="77777777" w:rsidR="002B30E4" w:rsidRPr="002B30E4" w:rsidRDefault="002B30E4" w:rsidP="00130388">
            <w:pPr>
              <w:pStyle w:val="B4"/>
              <w:ind w:left="1420"/>
              <w:rPr>
                <w:ins w:id="12" w:author="Jayasinghe, Keeth (Nokia - FI/Espoo)" w:date="2022-05-06T13:52:00Z"/>
                <w:lang w:val="en-US" w:eastAsia="zh-CN"/>
              </w:rPr>
            </w:pPr>
            <w:ins w:id="13" w:author="Jayasinghe, Keeth (Nokia - FI/Espoo)" w:date="2022-05-06T13:52:00Z">
              <w:r w:rsidRPr="002B30E4">
                <w:rPr>
                  <w:lang w:val="en-US" w:eastAsia="zh-CN"/>
                </w:rPr>
                <w:lastRenderedPageBreak/>
                <w:t>-</w:t>
              </w:r>
              <w:r w:rsidRPr="002B30E4">
                <w:rPr>
                  <w:lang w:val="en-US" w:eastAsia="zh-CN"/>
                </w:rPr>
                <w:tab/>
                <w:t xml:space="preserve">a first </w:t>
              </w:r>
            </w:ins>
            <m:oMath>
              <m:sSub>
                <m:sSubPr>
                  <m:ctrlPr>
                    <w:ins w:id="14" w:author="Jayasinghe, Keeth (Nokia - FI/Espoo)" w:date="2022-05-06T13:52:00Z">
                      <w:rPr>
                        <w:rFonts w:ascii="Cambria Math" w:hAnsi="Cambria Math"/>
                        <w:iCs/>
                        <w:lang w:val="en-US" w:eastAsia="zh-CN"/>
                      </w:rPr>
                    </w:ins>
                  </m:ctrlPr>
                </m:sSubPr>
                <m:e>
                  <m:r>
                    <w:ins w:id="15" w:author="Jayasinghe, Keeth (Nokia - FI/Espoo)" w:date="2022-05-06T13:52:00Z">
                      <w:rPr>
                        <w:rFonts w:ascii="Cambria Math" w:hAnsi="Cambria Math"/>
                        <w:lang w:val="en-US" w:eastAsia="zh-CN"/>
                      </w:rPr>
                      <m:t>P</m:t>
                    </w:ins>
                  </m:r>
                </m:e>
                <m:sub>
                  <m:r>
                    <w:ins w:id="16" w:author="Jayasinghe, Keeth (Nokia - FI/Espoo)" w:date="2022-05-06T13:52:00Z">
                      <m:rPr>
                        <m:nor/>
                      </m:rPr>
                      <w:rPr>
                        <w:iCs/>
                        <w:lang w:val="en-US" w:eastAsia="zh-CN"/>
                      </w:rPr>
                      <m:t>O_UE_PUSCH</m:t>
                    </w:ins>
                  </m:r>
                  <m:r>
                    <w:ins w:id="17" w:author="Jayasinghe, Keeth (Nokia - FI/Espoo)" w:date="2022-05-06T13:52:00Z">
                      <m:rPr>
                        <m:sty m:val="p"/>
                      </m:rPr>
                      <w:rPr>
                        <w:rFonts w:ascii="Cambria Math" w:hAnsi="Cambria Math"/>
                        <w:lang w:val="en-US" w:eastAsia="zh-CN"/>
                      </w:rPr>
                      <m:t>,</m:t>
                    </w:ins>
                  </m:r>
                  <m:r>
                    <w:ins w:id="18" w:author="Jayasinghe, Keeth (Nokia - FI/Espoo)" w:date="2022-05-06T13:52:00Z">
                      <w:rPr>
                        <w:rFonts w:ascii="Cambria Math" w:hAnsi="Cambria Math"/>
                        <w:lang w:val="en-US" w:eastAsia="zh-CN"/>
                      </w:rPr>
                      <m:t>b</m:t>
                    </w:ins>
                  </m:r>
                  <m:r>
                    <w:ins w:id="19" w:author="Jayasinghe, Keeth (Nokia - FI/Espoo)" w:date="2022-05-06T13:52:00Z">
                      <m:rPr>
                        <m:sty m:val="p"/>
                      </m:rPr>
                      <w:rPr>
                        <w:rFonts w:ascii="Cambria Math" w:hAnsi="Cambria Math"/>
                        <w:lang w:val="en-US" w:eastAsia="zh-CN"/>
                      </w:rPr>
                      <m:t>,</m:t>
                    </w:ins>
                  </m:r>
                  <m:r>
                    <w:ins w:id="20" w:author="Jayasinghe, Keeth (Nokia - FI/Espoo)" w:date="2022-05-06T13:52:00Z">
                      <w:rPr>
                        <w:rFonts w:ascii="Cambria Math" w:hAnsi="Cambria Math"/>
                        <w:lang w:val="en-US" w:eastAsia="zh-CN"/>
                      </w:rPr>
                      <m:t>f</m:t>
                    </w:ins>
                  </m:r>
                  <m:r>
                    <w:ins w:id="21" w:author="Jayasinghe, Keeth (Nokia - FI/Espoo)" w:date="2022-05-06T13:52:00Z">
                      <m:rPr>
                        <m:sty m:val="p"/>
                      </m:rPr>
                      <w:rPr>
                        <w:rFonts w:ascii="Cambria Math" w:hAnsi="Cambria Math"/>
                        <w:lang w:val="en-US" w:eastAsia="zh-CN"/>
                      </w:rPr>
                      <m:t>,</m:t>
                    </w:ins>
                  </m:r>
                  <m:r>
                    <w:ins w:id="22" w:author="Jayasinghe, Keeth (Nokia - FI/Espoo)" w:date="2022-05-06T13:52:00Z">
                      <w:rPr>
                        <w:rFonts w:ascii="Cambria Math" w:hAnsi="Cambria Math"/>
                        <w:lang w:val="en-US" w:eastAsia="zh-CN"/>
                      </w:rPr>
                      <m:t>c</m:t>
                    </w:ins>
                  </m:r>
                </m:sub>
              </m:sSub>
              <m:d>
                <m:dPr>
                  <m:ctrlPr>
                    <w:ins w:id="23" w:author="Jayasinghe, Keeth (Nokia - FI/Espoo)" w:date="2022-05-06T13:52:00Z">
                      <w:rPr>
                        <w:rFonts w:ascii="Cambria Math" w:hAnsi="Cambria Math"/>
                        <w:lang w:val="en-US" w:eastAsia="zh-CN"/>
                      </w:rPr>
                    </w:ins>
                  </m:ctrlPr>
                </m:dPr>
                <m:e>
                  <m:r>
                    <w:ins w:id="24" w:author="Jayasinghe, Keeth (Nokia - FI/Espoo)" w:date="2022-05-06T13:52:00Z">
                      <w:rPr>
                        <w:rFonts w:ascii="Cambria Math" w:hAnsi="Cambria Math"/>
                        <w:lang w:val="en-US" w:eastAsia="zh-CN"/>
                      </w:rPr>
                      <m:t>1</m:t>
                    </w:ins>
                  </m:r>
                </m:e>
              </m:d>
            </m:oMath>
            <w:ins w:id="25" w:author="Jayasinghe, Keeth (Nokia - FI/Espoo)" w:date="2022-05-06T13:52:00Z">
              <w:r w:rsidRPr="002B30E4">
                <w:rPr>
                  <w:lang w:val="en-US" w:eastAsia="zh-CN"/>
                </w:rPr>
                <w:t xml:space="preserve"> value is provided by the </w:t>
              </w:r>
              <w:r w:rsidRPr="002B30E4">
                <w:rPr>
                  <w:iCs/>
                  <w:lang w:val="en-US" w:eastAsia="zh-CN"/>
                </w:rPr>
                <w:t>value of</w:t>
              </w:r>
              <w:r w:rsidRPr="002B30E4">
                <w:rPr>
                  <w:lang w:val="en-US" w:eastAsia="zh-CN"/>
                </w:rPr>
                <w:t xml:space="preserve"> </w:t>
              </w:r>
              <w:r w:rsidRPr="002B30E4">
                <w:rPr>
                  <w:i/>
                  <w:lang w:val="en-US" w:eastAsia="zh-CN"/>
                </w:rPr>
                <w:t xml:space="preserve">p0-PUSCH-Alpha </w:t>
              </w:r>
              <w:r w:rsidRPr="002B30E4">
                <w:rPr>
                  <w:lang w:val="en-US" w:eastAsia="zh-CN"/>
                </w:rPr>
                <w:t xml:space="preserve">in </w:t>
              </w:r>
              <w:r w:rsidRPr="002B30E4">
                <w:rPr>
                  <w:i/>
                  <w:lang w:val="en-US" w:eastAsia="zh-CN"/>
                </w:rPr>
                <w:t xml:space="preserve">ConfiguredGrantConfig </w:t>
              </w:r>
              <w:r w:rsidRPr="002B30E4">
                <w:rPr>
                  <w:iCs/>
                  <w:lang w:val="en-US" w:eastAsia="zh-CN"/>
                </w:rPr>
                <w:t>which is associated with the firs</w:t>
              </w:r>
              <w:r w:rsidRPr="002B30E4">
                <w:rPr>
                  <w:lang w:val="en-US" w:eastAsia="zh-CN"/>
                </w:rPr>
                <w:t xml:space="preserve">t </w:t>
              </w:r>
              <w:r w:rsidRPr="002B30E4">
                <w:rPr>
                  <w:i/>
                  <w:iCs/>
                  <w:lang w:val="en-US" w:eastAsia="zh-CN"/>
                </w:rPr>
                <w:t>srs-ResourceIndicator</w:t>
              </w:r>
              <w:r w:rsidRPr="002B30E4">
                <w:rPr>
                  <w:lang w:val="en-US" w:eastAsia="zh-CN"/>
                </w:rPr>
                <w:t xml:space="preserve"> in </w:t>
              </w:r>
              <w:r w:rsidRPr="002B30E4">
                <w:rPr>
                  <w:i/>
                  <w:iCs/>
                  <w:lang w:val="en-US" w:eastAsia="zh-CN"/>
                </w:rPr>
                <w:t>rrc-ConfiguredUplinkGrant</w:t>
              </w:r>
              <w:r w:rsidRPr="002B30E4">
                <w:rPr>
                  <w:lang w:val="en-US" w:eastAsia="zh-CN"/>
                </w:rPr>
                <w:t>.</w:t>
              </w:r>
            </w:ins>
          </w:p>
          <w:p w14:paraId="7C2A2D16" w14:textId="77777777" w:rsidR="002B30E4" w:rsidRPr="002B30E4" w:rsidRDefault="002B30E4" w:rsidP="00130388">
            <w:pPr>
              <w:pStyle w:val="B4"/>
              <w:ind w:left="1420"/>
              <w:rPr>
                <w:ins w:id="26" w:author="Jayasinghe, Keeth (Nokia - FI/Espoo)" w:date="2022-05-06T13:52:00Z"/>
                <w:lang w:val="en-US" w:eastAsia="zh-CN"/>
              </w:rPr>
            </w:pPr>
            <w:ins w:id="27" w:author="Jayasinghe, Keeth (Nokia - FI/Espoo)" w:date="2022-05-06T13:52:00Z">
              <w:r w:rsidRPr="002B30E4">
                <w:rPr>
                  <w:lang w:val="en-US" w:eastAsia="zh-CN"/>
                </w:rPr>
                <w:t>-</w:t>
              </w:r>
              <w:r w:rsidRPr="002B30E4">
                <w:rPr>
                  <w:lang w:val="en-US" w:eastAsia="zh-CN"/>
                </w:rPr>
                <w:tab/>
                <w:t xml:space="preserve">a second </w:t>
              </w:r>
            </w:ins>
            <m:oMath>
              <m:sSub>
                <m:sSubPr>
                  <m:ctrlPr>
                    <w:ins w:id="28" w:author="Jayasinghe, Keeth (Nokia - FI/Espoo)" w:date="2022-05-06T13:52:00Z">
                      <w:rPr>
                        <w:rFonts w:ascii="Cambria Math" w:hAnsi="Cambria Math"/>
                        <w:iCs/>
                        <w:lang w:val="en-US" w:eastAsia="zh-CN"/>
                      </w:rPr>
                    </w:ins>
                  </m:ctrlPr>
                </m:sSubPr>
                <m:e>
                  <m:r>
                    <w:ins w:id="29" w:author="Jayasinghe, Keeth (Nokia - FI/Espoo)" w:date="2022-05-06T13:52:00Z">
                      <w:rPr>
                        <w:rFonts w:ascii="Cambria Math" w:hAnsi="Cambria Math"/>
                        <w:lang w:val="en-US" w:eastAsia="zh-CN"/>
                      </w:rPr>
                      <m:t>P</m:t>
                    </w:ins>
                  </m:r>
                </m:e>
                <m:sub>
                  <m:r>
                    <w:ins w:id="30" w:author="Jayasinghe, Keeth (Nokia - FI/Espoo)" w:date="2022-05-06T13:52:00Z">
                      <m:rPr>
                        <m:nor/>
                      </m:rPr>
                      <w:rPr>
                        <w:iCs/>
                        <w:lang w:val="en-US" w:eastAsia="zh-CN"/>
                      </w:rPr>
                      <m:t>O_UE_PUSCH</m:t>
                    </w:ins>
                  </m:r>
                  <m:r>
                    <w:ins w:id="31" w:author="Jayasinghe, Keeth (Nokia - FI/Espoo)" w:date="2022-05-06T13:52:00Z">
                      <m:rPr>
                        <m:sty m:val="p"/>
                      </m:rPr>
                      <w:rPr>
                        <w:rFonts w:ascii="Cambria Math" w:hAnsi="Cambria Math"/>
                        <w:lang w:val="en-US" w:eastAsia="zh-CN"/>
                      </w:rPr>
                      <m:t>,</m:t>
                    </w:ins>
                  </m:r>
                  <m:r>
                    <w:ins w:id="32" w:author="Jayasinghe, Keeth (Nokia - FI/Espoo)" w:date="2022-05-06T13:52:00Z">
                      <w:rPr>
                        <w:rFonts w:ascii="Cambria Math" w:hAnsi="Cambria Math"/>
                        <w:lang w:val="en-US" w:eastAsia="zh-CN"/>
                      </w:rPr>
                      <m:t>b</m:t>
                    </w:ins>
                  </m:r>
                  <m:r>
                    <w:ins w:id="33" w:author="Jayasinghe, Keeth (Nokia - FI/Espoo)" w:date="2022-05-06T13:52:00Z">
                      <m:rPr>
                        <m:sty m:val="p"/>
                      </m:rPr>
                      <w:rPr>
                        <w:rFonts w:ascii="Cambria Math" w:hAnsi="Cambria Math"/>
                        <w:lang w:val="en-US" w:eastAsia="zh-CN"/>
                      </w:rPr>
                      <m:t>,</m:t>
                    </w:ins>
                  </m:r>
                  <m:r>
                    <w:ins w:id="34" w:author="Jayasinghe, Keeth (Nokia - FI/Espoo)" w:date="2022-05-06T13:52:00Z">
                      <w:rPr>
                        <w:rFonts w:ascii="Cambria Math" w:hAnsi="Cambria Math"/>
                        <w:lang w:val="en-US" w:eastAsia="zh-CN"/>
                      </w:rPr>
                      <m:t>f</m:t>
                    </w:ins>
                  </m:r>
                  <m:r>
                    <w:ins w:id="35" w:author="Jayasinghe, Keeth (Nokia - FI/Espoo)" w:date="2022-05-06T13:52:00Z">
                      <m:rPr>
                        <m:sty m:val="p"/>
                      </m:rPr>
                      <w:rPr>
                        <w:rFonts w:ascii="Cambria Math" w:hAnsi="Cambria Math"/>
                        <w:lang w:val="en-US" w:eastAsia="zh-CN"/>
                      </w:rPr>
                      <m:t>,</m:t>
                    </w:ins>
                  </m:r>
                  <m:r>
                    <w:ins w:id="36" w:author="Jayasinghe, Keeth (Nokia - FI/Espoo)" w:date="2022-05-06T13:52:00Z">
                      <w:rPr>
                        <w:rFonts w:ascii="Cambria Math" w:hAnsi="Cambria Math"/>
                        <w:lang w:val="en-US" w:eastAsia="zh-CN"/>
                      </w:rPr>
                      <m:t>c</m:t>
                    </w:ins>
                  </m:r>
                </m:sub>
              </m:sSub>
              <m:d>
                <m:dPr>
                  <m:ctrlPr>
                    <w:ins w:id="37" w:author="Jayasinghe, Keeth (Nokia - FI/Espoo)" w:date="2022-05-06T13:52:00Z">
                      <w:rPr>
                        <w:rFonts w:ascii="Cambria Math" w:hAnsi="Cambria Math"/>
                        <w:lang w:val="en-US" w:eastAsia="zh-CN"/>
                      </w:rPr>
                    </w:ins>
                  </m:ctrlPr>
                </m:dPr>
                <m:e>
                  <m:r>
                    <w:ins w:id="38" w:author="Jayasinghe, Keeth (Nokia - FI/Espoo)" w:date="2022-05-06T13:52:00Z">
                      <w:rPr>
                        <w:rFonts w:ascii="Cambria Math" w:hAnsi="Cambria Math"/>
                        <w:lang w:val="en-US" w:eastAsia="zh-CN"/>
                      </w:rPr>
                      <m:t>1</m:t>
                    </w:ins>
                  </m:r>
                </m:e>
              </m:d>
            </m:oMath>
            <w:ins w:id="39" w:author="Jayasinghe, Keeth (Nokia - FI/Espoo)" w:date="2022-05-06T13:52:00Z">
              <w:r w:rsidRPr="002B30E4">
                <w:rPr>
                  <w:lang w:val="en-US" w:eastAsia="zh-CN"/>
                </w:rPr>
                <w:t xml:space="preserve"> value is provided by </w:t>
              </w:r>
              <w:r w:rsidRPr="002B30E4">
                <w:rPr>
                  <w:iCs/>
                  <w:lang w:val="en-US" w:eastAsia="zh-CN"/>
                </w:rPr>
                <w:t>the value of</w:t>
              </w:r>
              <w:r w:rsidRPr="002B30E4">
                <w:rPr>
                  <w:lang w:val="en-US" w:eastAsia="zh-CN"/>
                </w:rPr>
                <w:t xml:space="preserve"> </w:t>
              </w:r>
              <w:r w:rsidRPr="002B30E4">
                <w:rPr>
                  <w:i/>
                  <w:lang w:val="en-US" w:eastAsia="zh-CN"/>
                </w:rPr>
                <w:t xml:space="preserve">p0-PUSCH-Alpha2 </w:t>
              </w:r>
              <w:r w:rsidRPr="002B30E4">
                <w:rPr>
                  <w:lang w:val="en-US" w:eastAsia="zh-CN"/>
                </w:rPr>
                <w:t xml:space="preserve">in </w:t>
              </w:r>
              <w:r w:rsidRPr="002B30E4">
                <w:rPr>
                  <w:i/>
                  <w:lang w:val="en-US" w:eastAsia="zh-CN"/>
                </w:rPr>
                <w:t xml:space="preserve">ConfiguredGrantConfig </w:t>
              </w:r>
              <w:r w:rsidRPr="002B30E4">
                <w:rPr>
                  <w:iCs/>
                  <w:lang w:val="en-US" w:eastAsia="zh-CN"/>
                </w:rPr>
                <w:t>which is associated with the second</w:t>
              </w:r>
              <w:r w:rsidRPr="002B30E4">
                <w:rPr>
                  <w:lang w:val="en-US" w:eastAsia="zh-CN"/>
                </w:rPr>
                <w:t xml:space="preserve"> </w:t>
              </w:r>
              <w:r w:rsidRPr="002B30E4">
                <w:rPr>
                  <w:i/>
                  <w:iCs/>
                  <w:lang w:val="en-US" w:eastAsia="zh-CN"/>
                </w:rPr>
                <w:t>srs-ResourceIndicator</w:t>
              </w:r>
              <w:r w:rsidRPr="002B30E4">
                <w:rPr>
                  <w:lang w:val="en-US" w:eastAsia="zh-CN"/>
                </w:rPr>
                <w:t xml:space="preserve"> in </w:t>
              </w:r>
              <w:r w:rsidRPr="002B30E4">
                <w:rPr>
                  <w:i/>
                  <w:iCs/>
                  <w:lang w:val="en-US" w:eastAsia="zh-CN"/>
                </w:rPr>
                <w:t>rrc-ConfiguredUplinkGrant</w:t>
              </w:r>
              <w:r w:rsidRPr="002B30E4">
                <w:rPr>
                  <w:lang w:val="en-US" w:eastAsia="zh-CN"/>
                </w:rPr>
                <w:t>.</w:t>
              </w:r>
            </w:ins>
          </w:p>
          <w:p w14:paraId="7910924F" w14:textId="77777777" w:rsidR="002B30E4" w:rsidRPr="002B30E4" w:rsidRDefault="002B30E4" w:rsidP="00130388">
            <w:pPr>
              <w:pStyle w:val="B3"/>
              <w:rPr>
                <w:ins w:id="40" w:author="Jayasinghe, Keeth (Nokia - FI/Espoo)" w:date="2022-05-06T13:52:00Z"/>
                <w:lang w:val="en-US" w:eastAsia="zh-CN"/>
              </w:rPr>
            </w:pPr>
            <w:ins w:id="41" w:author="Jayasinghe, Keeth (Nokia - FI/Espoo)" w:date="2022-05-06T13:52:00Z">
              <w:r w:rsidRPr="002B30E4">
                <w:rPr>
                  <w:lang w:val="en-US" w:eastAsia="zh-CN"/>
                </w:rPr>
                <w:t xml:space="preserve">- else if the UE is provided </w:t>
              </w:r>
              <w:r w:rsidRPr="002B30E4">
                <w:rPr>
                  <w:iCs/>
                  <w:lang w:val="en-US" w:eastAsia="zh-CN"/>
                </w:rPr>
                <w:t xml:space="preserve">two SRS resource sets in </w:t>
              </w:r>
              <w:r w:rsidRPr="002B30E4">
                <w:rPr>
                  <w:i/>
                  <w:lang w:val="en-US" w:eastAsia="zh-CN"/>
                </w:rPr>
                <w:t>srs-ResourceSetToAddModList</w:t>
              </w:r>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w:t>
              </w:r>
            </w:ins>
            <w:r w:rsidRPr="002B30E4">
              <w:rPr>
                <w:iCs/>
                <w:lang w:val="en-US" w:eastAsia="zh-CN"/>
              </w:rPr>
              <w:t>‘</w:t>
            </w:r>
            <w:ins w:id="42" w:author="Jayasinghe, Keeth (Nokia - FI/Espoo)" w:date="2022-05-06T13:52:00Z">
              <w:r w:rsidRPr="002B30E4">
                <w:rPr>
                  <w:iCs/>
                  <w:lang w:val="en-US" w:eastAsia="zh-CN"/>
                </w:rPr>
                <w:t>codebook</w:t>
              </w:r>
            </w:ins>
            <w:r w:rsidRPr="002B30E4">
              <w:rPr>
                <w:iCs/>
                <w:lang w:val="en-US" w:eastAsia="zh-CN"/>
              </w:rPr>
              <w:t>’</w:t>
            </w:r>
            <w:ins w:id="43" w:author="Jayasinghe, Keeth (Nokia - FI/Espoo)" w:date="2022-05-06T13:52:00Z">
              <w:r w:rsidRPr="002B30E4">
                <w:rPr>
                  <w:iCs/>
                  <w:lang w:val="en-US" w:eastAsia="zh-CN"/>
                </w:rPr>
                <w:t xml:space="preserve"> or </w:t>
              </w:r>
            </w:ins>
            <w:r w:rsidRPr="002B30E4">
              <w:rPr>
                <w:iCs/>
                <w:lang w:val="en-US" w:eastAsia="zh-CN"/>
              </w:rPr>
              <w:t>‘</w:t>
            </w:r>
            <w:ins w:id="44" w:author="Jayasinghe, Keeth (Nokia - FI/Espoo)" w:date="2022-05-06T13:52:00Z">
              <w:r w:rsidRPr="002B30E4">
                <w:rPr>
                  <w:iCs/>
                  <w:lang w:val="en-US" w:eastAsia="zh-CN"/>
                </w:rPr>
                <w:t>nonCodebook</w:t>
              </w:r>
            </w:ins>
            <w:r w:rsidRPr="002B30E4">
              <w:rPr>
                <w:iCs/>
                <w:lang w:val="en-US" w:eastAsia="zh-CN"/>
              </w:rPr>
              <w:t>’</w:t>
            </w:r>
            <w:ins w:id="45" w:author="Jayasinghe, Keeth (Nokia - FI/Espoo)" w:date="2022-05-06T13:52:00Z">
              <w:r w:rsidRPr="002B30E4">
                <w:rPr>
                  <w:iCs/>
                  <w:lang w:val="en-US" w:eastAsia="zh-CN"/>
                </w:rPr>
                <w:t xml:space="preserve">, and is provided </w:t>
              </w:r>
              <w:r w:rsidRPr="002B30E4">
                <w:rPr>
                  <w:i/>
                  <w:lang w:val="en-US" w:eastAsia="zh-CN"/>
                </w:rPr>
                <w:t>p0-PUSCH-Alpha2</w:t>
              </w:r>
              <w:r w:rsidRPr="002B30E4">
                <w:rPr>
                  <w:iCs/>
                  <w:lang w:val="en-US" w:eastAsia="zh-CN"/>
                </w:rPr>
                <w:t>, for a retransmission of a configured grant Type 1 PUSCH, or for activation or retransmis</w:t>
              </w:r>
              <w:r w:rsidRPr="002B30E4">
                <w:rPr>
                  <w:lang w:val="en-US" w:eastAsia="zh-CN"/>
                </w:rPr>
                <w:t xml:space="preserve">sion of a configured grant Type 2 PUSCH, scheduled by a DCI format 0_0, and for active UL BWP  </w:t>
              </w:r>
            </w:ins>
            <m:oMath>
              <m:r>
                <w:ins w:id="46" w:author="Jayasinghe, Keeth (Nokia - FI/Espoo)" w:date="2022-05-06T13:52:00Z">
                  <w:rPr>
                    <w:rFonts w:ascii="Cambria Math" w:hAnsi="Cambria Math"/>
                    <w:lang w:val="en-US" w:eastAsia="zh-CN"/>
                  </w:rPr>
                  <m:t>b</m:t>
                </w:ins>
              </m:r>
            </m:oMath>
            <w:ins w:id="47" w:author="Jayasinghe, Keeth (Nokia - FI/Espoo)" w:date="2022-05-06T13:52:00Z">
              <w:r w:rsidRPr="002B30E4">
                <w:rPr>
                  <w:iCs/>
                  <w:lang w:val="en-US" w:eastAsia="zh-CN"/>
                </w:rPr>
                <w:t xml:space="preserve"> </w:t>
              </w:r>
              <w:r w:rsidRPr="002B30E4">
                <w:rPr>
                  <w:lang w:val="en-US" w:eastAsia="zh-CN"/>
                </w:rPr>
                <w:t xml:space="preserve">of carrier </w:t>
              </w:r>
            </w:ins>
            <m:oMath>
              <m:r>
                <w:ins w:id="48" w:author="Jayasinghe, Keeth (Nokia - FI/Espoo)" w:date="2022-05-06T13:52:00Z">
                  <w:rPr>
                    <w:rFonts w:ascii="Cambria Math" w:hAnsi="Cambria Math"/>
                    <w:lang w:val="en-US" w:eastAsia="zh-CN"/>
                  </w:rPr>
                  <m:t>f</m:t>
                </w:ins>
              </m:r>
            </m:oMath>
            <w:ins w:id="49" w:author="Jayasinghe, Keeth (Nokia - FI/Espoo)" w:date="2022-05-06T13:52:00Z">
              <w:r w:rsidRPr="002B30E4">
                <w:rPr>
                  <w:iCs/>
                  <w:lang w:val="en-US" w:eastAsia="zh-CN"/>
                </w:rPr>
                <w:t xml:space="preserve"> of</w:t>
              </w:r>
              <w:r w:rsidRPr="002B30E4">
                <w:rPr>
                  <w:lang w:val="en-US" w:eastAsia="zh-CN"/>
                </w:rPr>
                <w:t xml:space="preserve"> serving cell</w:t>
              </w:r>
            </w:ins>
          </w:p>
          <w:p w14:paraId="0BC9E181" w14:textId="77777777" w:rsidR="002B30E4" w:rsidRPr="002B30E4" w:rsidRDefault="002B30E4" w:rsidP="00130388">
            <w:pPr>
              <w:pStyle w:val="B4"/>
              <w:ind w:left="1420"/>
              <w:rPr>
                <w:ins w:id="50" w:author="Jayasinghe, Keeth (Nokia - FI/Espoo)" w:date="2022-05-06T13:52:00Z"/>
                <w:lang w:val="en-US" w:eastAsia="zh-CN"/>
              </w:rPr>
            </w:pPr>
            <w:ins w:id="51" w:author="Jayasinghe, Keeth (Nokia - FI/Espoo)" w:date="2022-05-06T13:52:00Z">
              <w:r w:rsidRPr="002B30E4">
                <w:rPr>
                  <w:lang w:val="en-US" w:eastAsia="zh-CN"/>
                </w:rPr>
                <w:t>-</w:t>
              </w:r>
              <w:r w:rsidRPr="002B30E4">
                <w:rPr>
                  <w:lang w:val="en-US" w:eastAsia="zh-CN"/>
                </w:rPr>
                <w:tab/>
                <w:t xml:space="preserve">a first </w:t>
              </w:r>
            </w:ins>
            <m:oMath>
              <m:sSub>
                <m:sSubPr>
                  <m:ctrlPr>
                    <w:ins w:id="52" w:author="Jayasinghe, Keeth (Nokia - FI/Espoo)" w:date="2022-05-06T13:52:00Z">
                      <w:rPr>
                        <w:rFonts w:ascii="Cambria Math" w:hAnsi="Cambria Math"/>
                        <w:iCs/>
                        <w:lang w:val="en-US" w:eastAsia="zh-CN"/>
                      </w:rPr>
                    </w:ins>
                  </m:ctrlPr>
                </m:sSubPr>
                <m:e>
                  <m:r>
                    <w:ins w:id="53" w:author="Jayasinghe, Keeth (Nokia - FI/Espoo)" w:date="2022-05-06T13:52:00Z">
                      <w:rPr>
                        <w:rFonts w:ascii="Cambria Math" w:hAnsi="Cambria Math"/>
                        <w:lang w:val="en-US" w:eastAsia="zh-CN"/>
                      </w:rPr>
                      <m:t>P</m:t>
                    </w:ins>
                  </m:r>
                </m:e>
                <m:sub>
                  <m:r>
                    <w:ins w:id="54" w:author="Jayasinghe, Keeth (Nokia - FI/Espoo)" w:date="2022-05-06T13:52:00Z">
                      <m:rPr>
                        <m:nor/>
                      </m:rPr>
                      <w:rPr>
                        <w:iCs/>
                        <w:lang w:val="en-US" w:eastAsia="zh-CN"/>
                      </w:rPr>
                      <m:t>O_UE_PUSCH</m:t>
                    </w:ins>
                  </m:r>
                  <m:r>
                    <w:ins w:id="55" w:author="Jayasinghe, Keeth (Nokia - FI/Espoo)" w:date="2022-05-06T13:52:00Z">
                      <m:rPr>
                        <m:sty m:val="p"/>
                      </m:rPr>
                      <w:rPr>
                        <w:rFonts w:ascii="Cambria Math" w:hAnsi="Cambria Math"/>
                        <w:lang w:val="en-US" w:eastAsia="zh-CN"/>
                      </w:rPr>
                      <m:t>,</m:t>
                    </w:ins>
                  </m:r>
                  <m:r>
                    <w:ins w:id="56" w:author="Jayasinghe, Keeth (Nokia - FI/Espoo)" w:date="2022-05-06T13:52:00Z">
                      <w:rPr>
                        <w:rFonts w:ascii="Cambria Math" w:hAnsi="Cambria Math"/>
                        <w:lang w:val="en-US" w:eastAsia="zh-CN"/>
                      </w:rPr>
                      <m:t>b</m:t>
                    </w:ins>
                  </m:r>
                  <m:r>
                    <w:ins w:id="57" w:author="Jayasinghe, Keeth (Nokia - FI/Espoo)" w:date="2022-05-06T13:52:00Z">
                      <m:rPr>
                        <m:sty m:val="p"/>
                      </m:rPr>
                      <w:rPr>
                        <w:rFonts w:ascii="Cambria Math" w:hAnsi="Cambria Math"/>
                        <w:lang w:val="en-US" w:eastAsia="zh-CN"/>
                      </w:rPr>
                      <m:t>,</m:t>
                    </w:ins>
                  </m:r>
                  <m:r>
                    <w:ins w:id="58" w:author="Jayasinghe, Keeth (Nokia - FI/Espoo)" w:date="2022-05-06T13:52:00Z">
                      <w:rPr>
                        <w:rFonts w:ascii="Cambria Math" w:hAnsi="Cambria Math"/>
                        <w:lang w:val="en-US" w:eastAsia="zh-CN"/>
                      </w:rPr>
                      <m:t>f</m:t>
                    </w:ins>
                  </m:r>
                  <m:r>
                    <w:ins w:id="59" w:author="Jayasinghe, Keeth (Nokia - FI/Espoo)" w:date="2022-05-06T13:52:00Z">
                      <m:rPr>
                        <m:sty m:val="p"/>
                      </m:rPr>
                      <w:rPr>
                        <w:rFonts w:ascii="Cambria Math" w:hAnsi="Cambria Math"/>
                        <w:lang w:val="en-US" w:eastAsia="zh-CN"/>
                      </w:rPr>
                      <m:t>,</m:t>
                    </w:ins>
                  </m:r>
                  <m:r>
                    <w:ins w:id="60" w:author="Jayasinghe, Keeth (Nokia - FI/Espoo)" w:date="2022-05-06T13:52:00Z">
                      <w:rPr>
                        <w:rFonts w:ascii="Cambria Math" w:hAnsi="Cambria Math"/>
                        <w:lang w:val="en-US" w:eastAsia="zh-CN"/>
                      </w:rPr>
                      <m:t>c</m:t>
                    </w:ins>
                  </m:r>
                </m:sub>
              </m:sSub>
              <m:d>
                <m:dPr>
                  <m:ctrlPr>
                    <w:ins w:id="61" w:author="Jayasinghe, Keeth (Nokia - FI/Espoo)" w:date="2022-05-06T13:52:00Z">
                      <w:rPr>
                        <w:rFonts w:ascii="Cambria Math" w:hAnsi="Cambria Math"/>
                        <w:lang w:val="en-US" w:eastAsia="zh-CN"/>
                      </w:rPr>
                    </w:ins>
                  </m:ctrlPr>
                </m:dPr>
                <m:e>
                  <m:r>
                    <w:ins w:id="62" w:author="Jayasinghe, Keeth (Nokia - FI/Espoo)" w:date="2022-05-06T13:52:00Z">
                      <w:rPr>
                        <w:rFonts w:ascii="Cambria Math" w:hAnsi="Cambria Math"/>
                        <w:lang w:val="en-US" w:eastAsia="zh-CN"/>
                      </w:rPr>
                      <m:t>1</m:t>
                    </w:ins>
                  </m:r>
                </m:e>
              </m:d>
            </m:oMath>
            <w:ins w:id="63" w:author="Jayasinghe, Keeth (Nokia - FI/Espoo)" w:date="2022-05-06T13:52:00Z">
              <w:r w:rsidRPr="002B30E4">
                <w:rPr>
                  <w:lang w:val="en-US" w:eastAsia="zh-CN"/>
                </w:rPr>
                <w:t xml:space="preserve"> value is provided by the </w:t>
              </w:r>
              <w:r w:rsidRPr="002B30E4">
                <w:rPr>
                  <w:iCs/>
                  <w:lang w:val="en-US" w:eastAsia="zh-CN"/>
                </w:rPr>
                <w:t>value of</w:t>
              </w:r>
              <w:r w:rsidRPr="002B30E4">
                <w:rPr>
                  <w:lang w:val="en-US" w:eastAsia="zh-CN"/>
                </w:rPr>
                <w:t xml:space="preserve"> </w:t>
              </w:r>
              <w:r w:rsidRPr="002B30E4">
                <w:rPr>
                  <w:i/>
                  <w:lang w:val="en-US" w:eastAsia="zh-CN"/>
                </w:rPr>
                <w:t xml:space="preserve">p0-PUSCH-Alpha </w:t>
              </w:r>
              <w:r w:rsidRPr="002B30E4">
                <w:rPr>
                  <w:lang w:val="en-US" w:eastAsia="zh-CN"/>
                </w:rPr>
                <w:t xml:space="preserve">in </w:t>
              </w:r>
              <w:r w:rsidRPr="002B30E4">
                <w:rPr>
                  <w:i/>
                  <w:lang w:val="en-US" w:eastAsia="zh-CN"/>
                </w:rPr>
                <w:t>ConfiguredGrantConfig.</w:t>
              </w:r>
            </w:ins>
          </w:p>
          <w:p w14:paraId="5ADCCEA1" w14:textId="77777777" w:rsidR="002B30E4" w:rsidRPr="002B30E4" w:rsidRDefault="002B30E4" w:rsidP="00130388">
            <w:pPr>
              <w:pStyle w:val="B3"/>
              <w:rPr>
                <w:lang w:val="en-US" w:eastAsia="zh-CN"/>
              </w:rPr>
            </w:pPr>
            <w:r w:rsidRPr="002B30E4">
              <w:rPr>
                <w:lang w:val="en-US" w:eastAsia="zh-CN"/>
              </w:rPr>
              <w:t>-</w:t>
            </w:r>
            <w:r w:rsidRPr="002B30E4">
              <w:rPr>
                <w:lang w:val="en-US" w:eastAsia="zh-CN"/>
              </w:rPr>
              <w:tab/>
              <w:t xml:space="preserve">else, </w:t>
            </w:r>
            <m:oMath>
              <m:sSub>
                <m:sSubPr>
                  <m:ctrlPr>
                    <w:rPr>
                      <w:rFonts w:ascii="Cambria Math" w:hAnsi="Cambria Math"/>
                      <w:iCs/>
                      <w:lang w:val="en-US" w:eastAsia="zh-CN"/>
                    </w:rPr>
                  </m:ctrlPr>
                </m:sSubPr>
                <m:e>
                  <m:r>
                    <w:rPr>
                      <w:rFonts w:ascii="Cambria Math" w:hAnsi="Cambria Math"/>
                      <w:lang w:val="en-US" w:eastAsia="zh-CN"/>
                    </w:rPr>
                    <m:t>P</m:t>
                  </m:r>
                </m:e>
                <m:sub>
                  <m:r>
                    <m:rPr>
                      <m:nor/>
                    </m:rPr>
                    <w:rPr>
                      <w:iCs/>
                      <w:lang w:val="en-US" w:eastAsia="zh-CN"/>
                    </w:rPr>
                    <m:t>O_NOMINAL,PUSCH</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lang w:val="en-US" w:eastAsia="zh-CN"/>
                    </w:rPr>
                  </m:ctrlPr>
                </m:dPr>
                <m:e>
                  <m:r>
                    <w:rPr>
                      <w:rFonts w:ascii="Cambria Math" w:hAnsi="Cambria Math"/>
                      <w:lang w:val="en-US" w:eastAsia="zh-CN"/>
                    </w:rPr>
                    <m:t>1</m:t>
                  </m:r>
                </m:e>
              </m:d>
            </m:oMath>
            <w:r w:rsidRPr="002B30E4">
              <w:rPr>
                <w:lang w:val="en-US" w:eastAsia="zh-CN"/>
              </w:rPr>
              <w:t xml:space="preserve"> is provided by </w:t>
            </w:r>
            <w:r w:rsidRPr="002B30E4">
              <w:rPr>
                <w:i/>
                <w:lang w:val="en-US" w:eastAsia="zh-CN"/>
              </w:rPr>
              <w:t>p0</w:t>
            </w:r>
            <w:r w:rsidRPr="002B30E4">
              <w:rPr>
                <w:lang w:val="en-US" w:eastAsia="zh-CN"/>
              </w:rPr>
              <w:t xml:space="preserve"> obtained from </w:t>
            </w:r>
            <w:r w:rsidRPr="002B30E4">
              <w:rPr>
                <w:i/>
                <w:lang w:val="en-US" w:eastAsia="zh-CN"/>
              </w:rPr>
              <w:t xml:space="preserve">p0-PUSCH-Alpha </w:t>
            </w:r>
            <w:r w:rsidRPr="002B30E4">
              <w:rPr>
                <w:lang w:val="en-US" w:eastAsia="zh-CN"/>
              </w:rPr>
              <w:t xml:space="preserve">in </w:t>
            </w:r>
            <w:r w:rsidRPr="002B30E4">
              <w:rPr>
                <w:i/>
                <w:lang w:val="en-US" w:eastAsia="zh-CN"/>
              </w:rPr>
              <w:t>ConfiguredGrantConfig</w:t>
            </w:r>
            <w:r w:rsidRPr="002B30E4">
              <w:rPr>
                <w:lang w:val="en-US" w:eastAsia="zh-CN"/>
              </w:rPr>
              <w:t xml:space="preserve"> that provides an index </w:t>
            </w:r>
            <w:r w:rsidRPr="002B30E4">
              <w:rPr>
                <w:i/>
                <w:lang w:val="en-US" w:eastAsia="zh-CN"/>
              </w:rPr>
              <w:t>P0-PUSCH-AlphaSetId</w:t>
            </w:r>
            <w:r w:rsidRPr="002B30E4">
              <w:rPr>
                <w:lang w:val="en-US" w:eastAsia="zh-CN"/>
              </w:rPr>
              <w:t xml:space="preserve"> to a set of </w:t>
            </w:r>
            <w:r w:rsidRPr="002B30E4">
              <w:rPr>
                <w:i/>
                <w:lang w:val="en-US" w:eastAsia="zh-CN"/>
              </w:rPr>
              <w:t>P0-PUSCH-AlphaSet</w:t>
            </w:r>
            <w:r w:rsidRPr="002B30E4">
              <w:rPr>
                <w:iCs/>
                <w:lang w:val="en-US" w:eastAsia="zh-CN"/>
              </w:rPr>
              <w:t xml:space="preserve">, or by </w:t>
            </w:r>
            <w:r w:rsidRPr="002B30E4">
              <w:rPr>
                <w:i/>
                <w:lang w:val="en-US" w:eastAsia="zh-CN"/>
              </w:rPr>
              <w:t>p0-PUSCH</w:t>
            </w:r>
            <w:r w:rsidRPr="002B30E4">
              <w:rPr>
                <w:iCs/>
                <w:lang w:val="en-US" w:eastAsia="zh-CN"/>
              </w:rPr>
              <w:t xml:space="preserve"> for a PUSCH (re)transmission as described in clause 19.1,</w:t>
            </w:r>
            <w:r w:rsidRPr="002B30E4">
              <w:rPr>
                <w:lang w:val="en-US" w:eastAsia="zh-CN"/>
              </w:rPr>
              <w:t xml:space="preserve"> for active UL BWP </w:t>
            </w:r>
            <m:oMath>
              <m:r>
                <w:rPr>
                  <w:rFonts w:ascii="Cambria Math" w:hAnsi="Cambria Math"/>
                  <w:lang w:val="en-US" w:eastAsia="zh-CN"/>
                </w:rPr>
                <m:t>b</m:t>
              </m:r>
            </m:oMath>
            <w:r w:rsidRPr="002B30E4">
              <w:rPr>
                <w:iCs/>
                <w:lang w:val="en-US" w:eastAsia="zh-CN"/>
              </w:rPr>
              <w:t xml:space="preserve"> </w:t>
            </w:r>
            <w:r w:rsidRPr="002B30E4">
              <w:rPr>
                <w:lang w:val="en-US" w:eastAsia="zh-CN"/>
              </w:rPr>
              <w:t xml:space="preserve">of carrier </w:t>
            </w:r>
            <m:oMath>
              <m:r>
                <w:rPr>
                  <w:rFonts w:ascii="Cambria Math" w:hAnsi="Cambria Math"/>
                  <w:lang w:val="en-US" w:eastAsia="zh-CN"/>
                </w:rPr>
                <m:t>f</m:t>
              </m:r>
            </m:oMath>
            <w:r w:rsidRPr="002B30E4">
              <w:rPr>
                <w:iCs/>
                <w:lang w:val="en-US" w:eastAsia="zh-CN"/>
              </w:rPr>
              <w:t xml:space="preserve"> of</w:t>
            </w:r>
            <w:r w:rsidRPr="002B30E4">
              <w:rPr>
                <w:lang w:val="en-US" w:eastAsia="zh-CN"/>
              </w:rPr>
              <w:t xml:space="preserve"> serving cell </w:t>
            </w:r>
            <m:oMath>
              <m:r>
                <w:rPr>
                  <w:rFonts w:ascii="Cambria Math" w:hAnsi="Cambria Math"/>
                  <w:lang w:val="en-US" w:eastAsia="zh-CN"/>
                </w:rPr>
                <m:t>c</m:t>
              </m:r>
            </m:oMath>
          </w:p>
          <w:p w14:paraId="63EFDC3D" w14:textId="77777777" w:rsidR="002B30E4" w:rsidRPr="002B30E4" w:rsidRDefault="002B30E4" w:rsidP="00130388">
            <w:pPr>
              <w:jc w:val="center"/>
              <w:rPr>
                <w:color w:val="4472C4" w:themeColor="accent5"/>
                <w:lang w:val="en-US" w:eastAsia="zh-CN"/>
              </w:rPr>
            </w:pPr>
            <w:r w:rsidRPr="002B30E4">
              <w:rPr>
                <w:color w:val="4472C4" w:themeColor="accent5"/>
                <w:lang w:val="en-US" w:eastAsia="zh-CN"/>
              </w:rPr>
              <w:t>&lt; Unchanged parts are omitted &gt;</w:t>
            </w:r>
          </w:p>
          <w:p w14:paraId="03E103A1" w14:textId="77777777" w:rsidR="002B30E4" w:rsidRPr="002B30E4" w:rsidRDefault="002B30E4" w:rsidP="00130388">
            <w:pPr>
              <w:pStyle w:val="B2"/>
              <w:rPr>
                <w:lang w:val="en-US" w:eastAsia="zh-CN"/>
              </w:rPr>
            </w:pPr>
            <w:r w:rsidRPr="002B30E4">
              <w:rPr>
                <w:lang w:val="en-US" w:eastAsia="zh-CN"/>
              </w:rPr>
              <w:tab/>
              <w:t xml:space="preserve">For </w:t>
            </w:r>
            <m:oMath>
              <m:r>
                <w:rPr>
                  <w:rFonts w:ascii="Cambria Math" w:hAnsi="Cambria Math"/>
                  <w:lang w:val="en-US" w:eastAsia="zh-CN"/>
                </w:rPr>
                <m:t>j=1</m:t>
              </m:r>
            </m:oMath>
            <w:r w:rsidRPr="002B30E4">
              <w:rPr>
                <w:lang w:val="en-US" w:eastAsia="zh-CN"/>
              </w:rPr>
              <w:t xml:space="preserve">, </w:t>
            </w:r>
          </w:p>
          <w:p w14:paraId="6A54E771" w14:textId="77777777" w:rsidR="002B30E4" w:rsidRPr="002B30E4" w:rsidRDefault="002B30E4" w:rsidP="00130388">
            <w:pPr>
              <w:pStyle w:val="B3"/>
              <w:rPr>
                <w:lang w:val="en-US" w:eastAsia="zh-CN"/>
              </w:rPr>
            </w:pPr>
            <w:r w:rsidRPr="002B30E4">
              <w:rPr>
                <w:lang w:val="en-US" w:eastAsia="zh-CN"/>
              </w:rPr>
              <w:t>-</w:t>
            </w:r>
            <w:r w:rsidRPr="002B30E4">
              <w:rPr>
                <w:lang w:val="en-US" w:eastAsia="zh-CN"/>
              </w:rPr>
              <w:tab/>
              <w:t xml:space="preserve">If the UE is provided </w:t>
            </w:r>
            <w:r w:rsidRPr="002B30E4">
              <w:rPr>
                <w:iCs/>
                <w:lang w:val="en-US" w:eastAsia="zh-CN"/>
              </w:rPr>
              <w:t xml:space="preserve">two SRS resource sets in </w:t>
            </w:r>
            <w:r w:rsidRPr="002B30E4">
              <w:rPr>
                <w:i/>
                <w:lang w:val="en-US" w:eastAsia="zh-CN"/>
              </w:rPr>
              <w:t>srs-ResourceSetToAddModList</w:t>
            </w:r>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‘codebook’ or ‘nonCodebook’, and is provided </w:t>
            </w:r>
            <w:r w:rsidRPr="002B30E4">
              <w:rPr>
                <w:i/>
                <w:lang w:val="en-US" w:eastAsia="zh-CN"/>
              </w:rPr>
              <w:t>p0-PUSCH-Alpha2</w:t>
            </w:r>
            <w:r w:rsidRPr="002B30E4">
              <w:rPr>
                <w:lang w:val="en-US" w:eastAsia="zh-CN"/>
              </w:rPr>
              <w:t xml:space="preserve">, for a retransmission of a configured grant Type 1 PUSCH, or for activation or retransmission of a configured grant Type 2 PUSCH, scheduled by a DCI format that includes an SRS resource set indicator field, and for active UL BWP </w:t>
            </w:r>
            <m:oMath>
              <m:r>
                <w:rPr>
                  <w:rFonts w:ascii="Cambria Math" w:hAnsi="Cambria Math"/>
                  <w:lang w:val="en-US" w:eastAsia="zh-CN"/>
                </w:rPr>
                <m:t>b</m:t>
              </m:r>
            </m:oMath>
            <w:r w:rsidRPr="002B30E4">
              <w:rPr>
                <w:iCs/>
                <w:lang w:val="en-US" w:eastAsia="zh-CN"/>
              </w:rPr>
              <w:t xml:space="preserve"> </w:t>
            </w:r>
            <w:r w:rsidRPr="002B30E4">
              <w:rPr>
                <w:lang w:val="en-US" w:eastAsia="zh-CN"/>
              </w:rPr>
              <w:t xml:space="preserve">of carrier </w:t>
            </w:r>
            <m:oMath>
              <m:r>
                <w:rPr>
                  <w:rFonts w:ascii="Cambria Math" w:hAnsi="Cambria Math"/>
                  <w:lang w:val="en-US" w:eastAsia="zh-CN"/>
                </w:rPr>
                <m:t>f</m:t>
              </m:r>
            </m:oMath>
            <w:r w:rsidRPr="002B30E4">
              <w:rPr>
                <w:iCs/>
                <w:lang w:val="en-US" w:eastAsia="zh-CN"/>
              </w:rPr>
              <w:t xml:space="preserve"> of</w:t>
            </w:r>
            <w:r w:rsidRPr="002B30E4">
              <w:rPr>
                <w:lang w:val="en-US" w:eastAsia="zh-CN"/>
              </w:rPr>
              <w:t xml:space="preserve"> serving cell </w:t>
            </w:r>
          </w:p>
          <w:p w14:paraId="563FBD7B" w14:textId="77777777" w:rsidR="002B30E4" w:rsidRPr="002B30E4" w:rsidRDefault="002B30E4" w:rsidP="00130388">
            <w:pPr>
              <w:pStyle w:val="B4"/>
              <w:ind w:left="1420"/>
              <w:rPr>
                <w:lang w:val="en-US" w:eastAsia="zh-CN"/>
              </w:rPr>
            </w:pPr>
            <w:r w:rsidRPr="002B30E4">
              <w:rPr>
                <w:lang w:val="en-US" w:eastAsia="zh-CN"/>
              </w:rPr>
              <w:t>-</w:t>
            </w:r>
            <w:r w:rsidRPr="002B30E4">
              <w:rPr>
                <w:lang w:val="en-US" w:eastAsia="zh-CN"/>
              </w:rPr>
              <w:tab/>
              <w:t xml:space="preserve">If the SRS resource set indicator value is 00, first </w:t>
            </w:r>
            <m:oMath>
              <m:sSub>
                <m:sSubPr>
                  <m:ctrlPr>
                    <w:rPr>
                      <w:rFonts w:ascii="Cambria Math" w:hAnsi="Cambria Math"/>
                      <w:lang w:val="en-US" w:eastAsia="zh-CN"/>
                    </w:rPr>
                  </m:ctrlPr>
                </m:sSubPr>
                <m:e>
                  <m:r>
                    <w:rPr>
                      <w:rFonts w:ascii="Cambria Math" w:hAnsi="Cambria Math"/>
                      <w:lang w:val="en-US" w:eastAsia="zh-CN"/>
                    </w:rPr>
                    <m:t>α</m:t>
                  </m:r>
                </m:e>
                <m:sub>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r>
                <m:rPr>
                  <m:sty m:val="p"/>
                </m:rPr>
                <w:rPr>
                  <w:rFonts w:ascii="Cambria Math" w:hAnsi="Cambria Math"/>
                  <w:lang w:val="en-US" w:eastAsia="zh-CN"/>
                </w:rPr>
                <m:t>(1)</m:t>
              </m:r>
            </m:oMath>
            <w:r w:rsidRPr="002B30E4">
              <w:rPr>
                <w:lang w:val="en-US" w:eastAsia="zh-CN"/>
              </w:rPr>
              <w:t xml:space="preserve"> value is provided by </w:t>
            </w:r>
            <w:r w:rsidRPr="002B30E4">
              <w:rPr>
                <w:i/>
                <w:lang w:val="en-US" w:eastAsia="zh-CN"/>
              </w:rPr>
              <w:t xml:space="preserve">p0-PUSCH-Alpha </w:t>
            </w:r>
            <w:r w:rsidRPr="002B30E4">
              <w:rPr>
                <w:lang w:val="en-US" w:eastAsia="zh-CN"/>
              </w:rPr>
              <w:t xml:space="preserve">in </w:t>
            </w:r>
            <w:r w:rsidRPr="002B30E4">
              <w:rPr>
                <w:i/>
                <w:lang w:val="en-US" w:eastAsia="zh-CN"/>
              </w:rPr>
              <w:t>ConfiguredGrantConfig</w:t>
            </w:r>
            <w:r w:rsidRPr="002B30E4">
              <w:rPr>
                <w:lang w:val="en-US" w:eastAsia="zh-CN"/>
              </w:rPr>
              <w:t>.</w:t>
            </w:r>
          </w:p>
          <w:p w14:paraId="6654F2F2" w14:textId="77777777" w:rsidR="002B30E4" w:rsidRPr="002B30E4" w:rsidRDefault="002B30E4" w:rsidP="00130388">
            <w:pPr>
              <w:pStyle w:val="B4"/>
              <w:ind w:left="1420"/>
              <w:rPr>
                <w:lang w:val="en-US" w:eastAsia="zh-CN"/>
              </w:rPr>
            </w:pPr>
            <w:r w:rsidRPr="002B30E4">
              <w:rPr>
                <w:lang w:val="en-US" w:eastAsia="zh-CN"/>
              </w:rPr>
              <w:t>-</w:t>
            </w:r>
            <w:r w:rsidRPr="002B30E4">
              <w:rPr>
                <w:lang w:val="en-US" w:eastAsia="zh-CN"/>
              </w:rPr>
              <w:tab/>
              <w:t xml:space="preserve">If the SRS resource set indicator value is 01, first </w:t>
            </w:r>
            <m:oMath>
              <m:sSub>
                <m:sSubPr>
                  <m:ctrlPr>
                    <w:rPr>
                      <w:rFonts w:ascii="Cambria Math" w:hAnsi="Cambria Math"/>
                      <w:lang w:val="en-US" w:eastAsia="zh-CN"/>
                    </w:rPr>
                  </m:ctrlPr>
                </m:sSubPr>
                <m:e>
                  <m:r>
                    <w:rPr>
                      <w:rFonts w:ascii="Cambria Math" w:hAnsi="Cambria Math"/>
                      <w:lang w:val="en-US" w:eastAsia="zh-CN"/>
                    </w:rPr>
                    <m:t>α</m:t>
                  </m:r>
                </m:e>
                <m:sub>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r>
                <m:rPr>
                  <m:sty m:val="p"/>
                </m:rPr>
                <w:rPr>
                  <w:rFonts w:ascii="Cambria Math" w:hAnsi="Cambria Math"/>
                  <w:lang w:val="en-US" w:eastAsia="zh-CN"/>
                </w:rPr>
                <m:t>(1)</m:t>
              </m:r>
            </m:oMath>
            <w:r w:rsidRPr="002B30E4">
              <w:rPr>
                <w:lang w:val="en-US" w:eastAsia="zh-CN"/>
              </w:rPr>
              <w:t xml:space="preserve"> value is provided by </w:t>
            </w:r>
            <w:r w:rsidRPr="002B30E4">
              <w:rPr>
                <w:i/>
                <w:lang w:val="en-US" w:eastAsia="zh-CN"/>
              </w:rPr>
              <w:t xml:space="preserve">p0-PUSCH-Alpha2 </w:t>
            </w:r>
            <w:r w:rsidRPr="002B30E4">
              <w:rPr>
                <w:lang w:val="en-US" w:eastAsia="zh-CN"/>
              </w:rPr>
              <w:t xml:space="preserve">in </w:t>
            </w:r>
            <w:r w:rsidRPr="002B30E4">
              <w:rPr>
                <w:i/>
                <w:lang w:val="en-US" w:eastAsia="zh-CN"/>
              </w:rPr>
              <w:t>ConfiguredGrantConfig</w:t>
            </w:r>
            <w:r w:rsidRPr="002B30E4">
              <w:rPr>
                <w:lang w:val="en-US" w:eastAsia="zh-CN"/>
              </w:rPr>
              <w:t>.</w:t>
            </w:r>
          </w:p>
          <w:p w14:paraId="63F910E4" w14:textId="77777777" w:rsidR="002B30E4" w:rsidRPr="002B30E4" w:rsidRDefault="002B30E4" w:rsidP="00130388">
            <w:pPr>
              <w:pStyle w:val="B4"/>
              <w:ind w:left="1420"/>
              <w:rPr>
                <w:lang w:val="en-US" w:eastAsia="zh-CN"/>
              </w:rPr>
            </w:pPr>
            <w:r w:rsidRPr="002B30E4">
              <w:rPr>
                <w:lang w:val="en-US" w:eastAsia="zh-CN"/>
              </w:rPr>
              <w:t>-</w:t>
            </w:r>
            <w:r w:rsidRPr="002B30E4">
              <w:rPr>
                <w:lang w:val="en-US" w:eastAsia="zh-CN"/>
              </w:rPr>
              <w:tab/>
              <w:t xml:space="preserve">If the SRS resource set indicator value is 10 or 11, first and second </w:t>
            </w:r>
            <m:oMath>
              <m:sSub>
                <m:sSubPr>
                  <m:ctrlPr>
                    <w:rPr>
                      <w:rFonts w:ascii="Cambria Math" w:hAnsi="Cambria Math"/>
                      <w:lang w:val="en-US" w:eastAsia="zh-CN"/>
                    </w:rPr>
                  </m:ctrlPr>
                </m:sSubPr>
                <m:e>
                  <m:r>
                    <w:rPr>
                      <w:rFonts w:ascii="Cambria Math" w:hAnsi="Cambria Math"/>
                      <w:lang w:val="en-US" w:eastAsia="zh-CN"/>
                    </w:rPr>
                    <m:t>α</m:t>
                  </m:r>
                </m:e>
                <m:sub>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r>
                <m:rPr>
                  <m:sty m:val="p"/>
                </m:rPr>
                <w:rPr>
                  <w:rFonts w:ascii="Cambria Math" w:hAnsi="Cambria Math"/>
                  <w:lang w:val="en-US" w:eastAsia="zh-CN"/>
                </w:rPr>
                <m:t>(1)</m:t>
              </m:r>
            </m:oMath>
            <w:r w:rsidRPr="002B30E4">
              <w:rPr>
                <w:lang w:val="en-US" w:eastAsia="zh-CN"/>
              </w:rPr>
              <w:t xml:space="preserve"> values are respectively provided by </w:t>
            </w:r>
            <w:r w:rsidRPr="002B30E4">
              <w:rPr>
                <w:i/>
                <w:lang w:val="en-US" w:eastAsia="zh-CN"/>
              </w:rPr>
              <w:t xml:space="preserve">p0-PUSCH-Alpha </w:t>
            </w:r>
            <w:r w:rsidRPr="002B30E4">
              <w:rPr>
                <w:iCs/>
                <w:lang w:val="en-US" w:eastAsia="zh-CN"/>
              </w:rPr>
              <w:t xml:space="preserve">and </w:t>
            </w:r>
            <w:r w:rsidRPr="002B30E4">
              <w:rPr>
                <w:i/>
                <w:lang w:val="en-US" w:eastAsia="zh-CN"/>
              </w:rPr>
              <w:t xml:space="preserve">p0-PUSCH-Alpha2 </w:t>
            </w:r>
            <w:r w:rsidRPr="002B30E4">
              <w:rPr>
                <w:lang w:val="en-US" w:eastAsia="zh-CN"/>
              </w:rPr>
              <w:t xml:space="preserve">in </w:t>
            </w:r>
            <w:r w:rsidRPr="002B30E4">
              <w:rPr>
                <w:i/>
                <w:lang w:val="en-US" w:eastAsia="zh-CN"/>
              </w:rPr>
              <w:t>ConfiguredGrantConfig</w:t>
            </w:r>
            <w:r w:rsidRPr="002B30E4">
              <w:rPr>
                <w:lang w:val="en-US" w:eastAsia="zh-CN"/>
              </w:rPr>
              <w:t>.</w:t>
            </w:r>
          </w:p>
          <w:p w14:paraId="6509F901" w14:textId="77777777" w:rsidR="002B30E4" w:rsidRPr="002B30E4" w:rsidRDefault="002B30E4" w:rsidP="00130388">
            <w:pPr>
              <w:pStyle w:val="B3"/>
              <w:numPr>
                <w:ilvl w:val="0"/>
                <w:numId w:val="27"/>
              </w:numPr>
              <w:rPr>
                <w:ins w:id="64" w:author="Jayasinghe, Keeth (Nokia - FI/Espoo)" w:date="2022-05-06T13:56:00Z"/>
                <w:lang w:val="en-US" w:eastAsia="zh-CN"/>
              </w:rPr>
            </w:pPr>
            <w:ins w:id="65" w:author="Jayasinghe, Keeth (Nokia - FI/Espoo)" w:date="2022-05-06T13:56:00Z">
              <w:r w:rsidRPr="002B30E4">
                <w:rPr>
                  <w:lang w:val="en-US" w:eastAsia="zh-CN"/>
                </w:rPr>
                <w:t xml:space="preserve">else if the UE is provided </w:t>
              </w:r>
              <w:r w:rsidRPr="002B30E4">
                <w:rPr>
                  <w:iCs/>
                  <w:lang w:val="en-US" w:eastAsia="zh-CN"/>
                </w:rPr>
                <w:t xml:space="preserve">two SRS resource sets in </w:t>
              </w:r>
              <w:r w:rsidRPr="002B30E4">
                <w:rPr>
                  <w:i/>
                  <w:lang w:val="en-US" w:eastAsia="zh-CN"/>
                </w:rPr>
                <w:t>srs-ResourceSetToAddModList</w:t>
              </w:r>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w:t>
              </w:r>
            </w:ins>
            <w:r w:rsidRPr="002B30E4">
              <w:rPr>
                <w:iCs/>
                <w:lang w:val="en-US" w:eastAsia="zh-CN"/>
              </w:rPr>
              <w:t>‘</w:t>
            </w:r>
            <w:ins w:id="66" w:author="Jayasinghe, Keeth (Nokia - FI/Espoo)" w:date="2022-05-06T13:56:00Z">
              <w:r w:rsidRPr="002B30E4">
                <w:rPr>
                  <w:iCs/>
                  <w:lang w:val="en-US" w:eastAsia="zh-CN"/>
                </w:rPr>
                <w:t>codebook</w:t>
              </w:r>
            </w:ins>
            <w:r w:rsidRPr="002B30E4">
              <w:rPr>
                <w:iCs/>
                <w:lang w:val="en-US" w:eastAsia="zh-CN"/>
              </w:rPr>
              <w:t>’</w:t>
            </w:r>
            <w:ins w:id="67" w:author="Jayasinghe, Keeth (Nokia - FI/Espoo)" w:date="2022-05-06T13:56:00Z">
              <w:r w:rsidRPr="002B30E4">
                <w:rPr>
                  <w:iCs/>
                  <w:lang w:val="en-US" w:eastAsia="zh-CN"/>
                </w:rPr>
                <w:t xml:space="preserve"> or </w:t>
              </w:r>
            </w:ins>
            <w:r w:rsidRPr="002B30E4">
              <w:rPr>
                <w:iCs/>
                <w:lang w:val="en-US" w:eastAsia="zh-CN"/>
              </w:rPr>
              <w:t>‘</w:t>
            </w:r>
            <w:ins w:id="68" w:author="Jayasinghe, Keeth (Nokia - FI/Espoo)" w:date="2022-05-06T13:56:00Z">
              <w:r w:rsidRPr="002B30E4">
                <w:rPr>
                  <w:iCs/>
                  <w:lang w:val="en-US" w:eastAsia="zh-CN"/>
                </w:rPr>
                <w:t>nonCodebook</w:t>
              </w:r>
            </w:ins>
            <w:r w:rsidRPr="002B30E4">
              <w:rPr>
                <w:iCs/>
                <w:lang w:val="en-US" w:eastAsia="zh-CN"/>
              </w:rPr>
              <w:t>’</w:t>
            </w:r>
            <w:ins w:id="69" w:author="Jayasinghe, Keeth (Nokia - FI/Espoo)" w:date="2022-05-06T13:56:00Z">
              <w:r w:rsidRPr="002B30E4">
                <w:rPr>
                  <w:iCs/>
                  <w:lang w:val="en-US" w:eastAsia="zh-CN"/>
                </w:rPr>
                <w:t xml:space="preserve">, and is provided </w:t>
              </w:r>
              <w:r w:rsidRPr="002B30E4">
                <w:rPr>
                  <w:i/>
                  <w:lang w:val="en-US" w:eastAsia="zh-CN"/>
                </w:rPr>
                <w:t>p0-PUSCH-Alpha2</w:t>
              </w:r>
              <w:r w:rsidRPr="002B30E4">
                <w:rPr>
                  <w:lang w:val="en-US" w:eastAsia="zh-CN"/>
                </w:rPr>
                <w:t xml:space="preserve">, for a transmission of a configured grant Type 1 PUSCH, and for active UL BWP  </w:t>
              </w:r>
            </w:ins>
            <m:oMath>
              <m:r>
                <w:ins w:id="70" w:author="Jayasinghe, Keeth (Nokia - FI/Espoo)" w:date="2022-05-06T13:56:00Z">
                  <w:rPr>
                    <w:rFonts w:ascii="Cambria Math" w:hAnsi="Cambria Math"/>
                    <w:lang w:val="en-US" w:eastAsia="zh-CN"/>
                  </w:rPr>
                  <m:t>b</m:t>
                </w:ins>
              </m:r>
            </m:oMath>
            <w:ins w:id="71" w:author="Jayasinghe, Keeth (Nokia - FI/Espoo)" w:date="2022-05-06T13:56:00Z">
              <w:r w:rsidRPr="002B30E4">
                <w:rPr>
                  <w:iCs/>
                  <w:lang w:val="en-US" w:eastAsia="zh-CN"/>
                </w:rPr>
                <w:t xml:space="preserve"> </w:t>
              </w:r>
              <w:r w:rsidRPr="002B30E4">
                <w:rPr>
                  <w:lang w:val="en-US" w:eastAsia="zh-CN"/>
                </w:rPr>
                <w:t xml:space="preserve">of carrier </w:t>
              </w:r>
            </w:ins>
            <m:oMath>
              <m:r>
                <w:ins w:id="72" w:author="Jayasinghe, Keeth (Nokia - FI/Espoo)" w:date="2022-05-06T13:56:00Z">
                  <w:rPr>
                    <w:rFonts w:ascii="Cambria Math" w:hAnsi="Cambria Math"/>
                    <w:lang w:val="en-US" w:eastAsia="zh-CN"/>
                  </w:rPr>
                  <m:t>f</m:t>
                </w:ins>
              </m:r>
            </m:oMath>
            <w:ins w:id="73" w:author="Jayasinghe, Keeth (Nokia - FI/Espoo)" w:date="2022-05-06T13:56:00Z">
              <w:r w:rsidRPr="002B30E4">
                <w:rPr>
                  <w:iCs/>
                  <w:lang w:val="en-US" w:eastAsia="zh-CN"/>
                </w:rPr>
                <w:t xml:space="preserve"> of</w:t>
              </w:r>
              <w:r w:rsidRPr="002B30E4">
                <w:rPr>
                  <w:lang w:val="en-US" w:eastAsia="zh-CN"/>
                </w:rPr>
                <w:t xml:space="preserve"> serving cell</w:t>
              </w:r>
            </w:ins>
          </w:p>
          <w:p w14:paraId="4AA29712" w14:textId="77777777" w:rsidR="002B30E4" w:rsidRPr="002B30E4" w:rsidRDefault="002B30E4" w:rsidP="00130388">
            <w:pPr>
              <w:pStyle w:val="B4"/>
              <w:ind w:left="1420"/>
              <w:rPr>
                <w:ins w:id="74" w:author="Jayasinghe, Keeth (Nokia - FI/Espoo)" w:date="2022-05-06T13:56:00Z"/>
                <w:lang w:val="en-US" w:eastAsia="zh-CN"/>
              </w:rPr>
            </w:pPr>
            <w:ins w:id="75" w:author="Jayasinghe, Keeth (Nokia - FI/Espoo)" w:date="2022-05-06T13:56:00Z">
              <w:r w:rsidRPr="002B30E4">
                <w:rPr>
                  <w:lang w:val="en-US" w:eastAsia="zh-CN"/>
                </w:rPr>
                <w:t>-</w:t>
              </w:r>
              <w:r w:rsidRPr="002B30E4">
                <w:rPr>
                  <w:lang w:val="en-US" w:eastAsia="zh-CN"/>
                </w:rPr>
                <w:tab/>
                <w:t xml:space="preserve">a first </w:t>
              </w:r>
            </w:ins>
            <m:oMath>
              <m:sSub>
                <m:sSubPr>
                  <m:ctrlPr>
                    <w:ins w:id="76" w:author="Jayasinghe, Keeth (Nokia - FI/Espoo)" w:date="2022-05-06T13:56:00Z">
                      <w:rPr>
                        <w:rFonts w:ascii="Cambria Math" w:hAnsi="Cambria Math"/>
                        <w:lang w:val="en-US" w:eastAsia="zh-CN"/>
                      </w:rPr>
                    </w:ins>
                  </m:ctrlPr>
                </m:sSubPr>
                <m:e>
                  <m:r>
                    <w:ins w:id="77" w:author="Jayasinghe, Keeth (Nokia - FI/Espoo)" w:date="2022-05-06T13:56:00Z">
                      <w:rPr>
                        <w:rFonts w:ascii="Cambria Math" w:hAnsi="Cambria Math"/>
                        <w:lang w:val="en-US" w:eastAsia="zh-CN"/>
                      </w:rPr>
                      <m:t>α</m:t>
                    </w:ins>
                  </m:r>
                </m:e>
                <m:sub>
                  <m:r>
                    <w:ins w:id="78" w:author="Jayasinghe, Keeth (Nokia - FI/Espoo)" w:date="2022-05-06T13:56:00Z">
                      <w:rPr>
                        <w:rFonts w:ascii="Cambria Math" w:hAnsi="Cambria Math"/>
                        <w:lang w:val="en-US" w:eastAsia="zh-CN"/>
                      </w:rPr>
                      <m:t>b</m:t>
                    </w:ins>
                  </m:r>
                  <m:r>
                    <w:ins w:id="79" w:author="Jayasinghe, Keeth (Nokia - FI/Espoo)" w:date="2022-05-06T13:56:00Z">
                      <m:rPr>
                        <m:sty m:val="p"/>
                      </m:rPr>
                      <w:rPr>
                        <w:rFonts w:ascii="Cambria Math" w:hAnsi="Cambria Math"/>
                        <w:lang w:val="en-US" w:eastAsia="zh-CN"/>
                      </w:rPr>
                      <m:t>,</m:t>
                    </w:ins>
                  </m:r>
                  <m:r>
                    <w:ins w:id="80" w:author="Jayasinghe, Keeth (Nokia - FI/Espoo)" w:date="2022-05-06T13:56:00Z">
                      <w:rPr>
                        <w:rFonts w:ascii="Cambria Math" w:hAnsi="Cambria Math"/>
                        <w:lang w:val="en-US" w:eastAsia="zh-CN"/>
                      </w:rPr>
                      <m:t>f</m:t>
                    </w:ins>
                  </m:r>
                  <m:r>
                    <w:ins w:id="81" w:author="Jayasinghe, Keeth (Nokia - FI/Espoo)" w:date="2022-05-06T13:56:00Z">
                      <m:rPr>
                        <m:sty m:val="p"/>
                      </m:rPr>
                      <w:rPr>
                        <w:rFonts w:ascii="Cambria Math" w:hAnsi="Cambria Math"/>
                        <w:lang w:val="en-US" w:eastAsia="zh-CN"/>
                      </w:rPr>
                      <m:t>,</m:t>
                    </w:ins>
                  </m:r>
                  <m:r>
                    <w:ins w:id="82" w:author="Jayasinghe, Keeth (Nokia - FI/Espoo)" w:date="2022-05-06T13:56:00Z">
                      <w:rPr>
                        <w:rFonts w:ascii="Cambria Math" w:hAnsi="Cambria Math"/>
                        <w:lang w:val="en-US" w:eastAsia="zh-CN"/>
                      </w:rPr>
                      <m:t>c</m:t>
                    </w:ins>
                  </m:r>
                </m:sub>
              </m:sSub>
              <m:r>
                <w:ins w:id="83" w:author="Jayasinghe, Keeth (Nokia - FI/Espoo)" w:date="2022-05-06T13:56:00Z">
                  <m:rPr>
                    <m:sty m:val="p"/>
                  </m:rPr>
                  <w:rPr>
                    <w:rFonts w:ascii="Cambria Math" w:hAnsi="Cambria Math"/>
                    <w:lang w:val="en-US" w:eastAsia="zh-CN"/>
                  </w:rPr>
                  <m:t>(1)</m:t>
                </w:ins>
              </m:r>
            </m:oMath>
            <w:ins w:id="84" w:author="Jayasinghe, Keeth (Nokia - FI/Espoo)" w:date="2022-05-06T13:56:00Z">
              <w:r w:rsidRPr="002B30E4">
                <w:rPr>
                  <w:lang w:val="en-US" w:eastAsia="zh-CN"/>
                </w:rPr>
                <w:t xml:space="preserve"> value is provided by the </w:t>
              </w:r>
              <w:r w:rsidRPr="002B30E4">
                <w:rPr>
                  <w:iCs/>
                  <w:lang w:val="en-US" w:eastAsia="zh-CN"/>
                </w:rPr>
                <w:t>value of</w:t>
              </w:r>
              <w:r w:rsidRPr="002B30E4">
                <w:rPr>
                  <w:lang w:val="en-US" w:eastAsia="zh-CN"/>
                </w:rPr>
                <w:t xml:space="preserve"> </w:t>
              </w:r>
              <w:r w:rsidRPr="002B30E4">
                <w:rPr>
                  <w:i/>
                  <w:lang w:val="en-US" w:eastAsia="zh-CN"/>
                </w:rPr>
                <w:t xml:space="preserve">p0-PUSCH-Alpha </w:t>
              </w:r>
              <w:r w:rsidRPr="002B30E4">
                <w:rPr>
                  <w:lang w:val="en-US" w:eastAsia="zh-CN"/>
                </w:rPr>
                <w:t xml:space="preserve">in </w:t>
              </w:r>
              <w:r w:rsidRPr="002B30E4">
                <w:rPr>
                  <w:i/>
                  <w:lang w:val="en-US" w:eastAsia="zh-CN"/>
                </w:rPr>
                <w:t>ConfiguredGrantConfig</w:t>
              </w:r>
              <w:r w:rsidRPr="002B30E4">
                <w:rPr>
                  <w:iCs/>
                  <w:lang w:val="en-US" w:eastAsia="zh-CN"/>
                </w:rPr>
                <w:t xml:space="preserve"> which is associated with the firs</w:t>
              </w:r>
              <w:r w:rsidRPr="002B30E4">
                <w:rPr>
                  <w:lang w:val="en-US" w:eastAsia="zh-CN"/>
                </w:rPr>
                <w:t xml:space="preserve">t </w:t>
              </w:r>
              <w:r w:rsidRPr="002B30E4">
                <w:rPr>
                  <w:i/>
                  <w:iCs/>
                  <w:lang w:val="en-US" w:eastAsia="zh-CN"/>
                </w:rPr>
                <w:t>srs-ResourceIndicator</w:t>
              </w:r>
              <w:r w:rsidRPr="002B30E4">
                <w:rPr>
                  <w:lang w:val="en-US" w:eastAsia="zh-CN"/>
                </w:rPr>
                <w:t xml:space="preserve"> in </w:t>
              </w:r>
              <w:r w:rsidRPr="002B30E4">
                <w:rPr>
                  <w:i/>
                  <w:iCs/>
                  <w:lang w:val="en-US" w:eastAsia="zh-CN"/>
                </w:rPr>
                <w:t>rrc-ConfiguredUplinkGrant</w:t>
              </w:r>
              <w:r w:rsidRPr="002B30E4">
                <w:rPr>
                  <w:lang w:val="en-US" w:eastAsia="zh-CN"/>
                </w:rPr>
                <w:t>.</w:t>
              </w:r>
            </w:ins>
          </w:p>
          <w:p w14:paraId="5A8A631B" w14:textId="77777777" w:rsidR="002B30E4" w:rsidRPr="002B30E4" w:rsidRDefault="002B30E4" w:rsidP="00130388">
            <w:pPr>
              <w:pStyle w:val="B4"/>
              <w:ind w:left="1420"/>
              <w:rPr>
                <w:ins w:id="85" w:author="Jayasinghe, Keeth (Nokia - FI/Espoo)" w:date="2022-05-06T13:56:00Z"/>
                <w:lang w:val="en-US" w:eastAsia="zh-CN"/>
              </w:rPr>
            </w:pPr>
            <w:ins w:id="86" w:author="Jayasinghe, Keeth (Nokia - FI/Espoo)" w:date="2022-05-06T13:56:00Z">
              <w:r w:rsidRPr="002B30E4">
                <w:rPr>
                  <w:lang w:val="en-US" w:eastAsia="zh-CN"/>
                </w:rPr>
                <w:t>-</w:t>
              </w:r>
              <w:r w:rsidRPr="002B30E4">
                <w:rPr>
                  <w:lang w:val="en-US" w:eastAsia="zh-CN"/>
                </w:rPr>
                <w:tab/>
                <w:t xml:space="preserve">a second </w:t>
              </w:r>
            </w:ins>
            <m:oMath>
              <m:sSub>
                <m:sSubPr>
                  <m:ctrlPr>
                    <w:ins w:id="87" w:author="Jayasinghe, Keeth (Nokia - FI/Espoo)" w:date="2022-05-06T13:56:00Z">
                      <w:rPr>
                        <w:rFonts w:ascii="Cambria Math" w:hAnsi="Cambria Math"/>
                        <w:lang w:val="en-US" w:eastAsia="zh-CN"/>
                      </w:rPr>
                    </w:ins>
                  </m:ctrlPr>
                </m:sSubPr>
                <m:e>
                  <m:r>
                    <w:ins w:id="88" w:author="Jayasinghe, Keeth (Nokia - FI/Espoo)" w:date="2022-05-06T13:56:00Z">
                      <w:rPr>
                        <w:rFonts w:ascii="Cambria Math" w:hAnsi="Cambria Math"/>
                        <w:lang w:val="en-US" w:eastAsia="zh-CN"/>
                      </w:rPr>
                      <m:t>α</m:t>
                    </w:ins>
                  </m:r>
                </m:e>
                <m:sub>
                  <m:r>
                    <w:ins w:id="89" w:author="Jayasinghe, Keeth (Nokia - FI/Espoo)" w:date="2022-05-06T13:56:00Z">
                      <w:rPr>
                        <w:rFonts w:ascii="Cambria Math" w:hAnsi="Cambria Math"/>
                        <w:lang w:val="en-US" w:eastAsia="zh-CN"/>
                      </w:rPr>
                      <m:t>b</m:t>
                    </w:ins>
                  </m:r>
                  <m:r>
                    <w:ins w:id="90" w:author="Jayasinghe, Keeth (Nokia - FI/Espoo)" w:date="2022-05-06T13:56:00Z">
                      <m:rPr>
                        <m:sty m:val="p"/>
                      </m:rPr>
                      <w:rPr>
                        <w:rFonts w:ascii="Cambria Math" w:hAnsi="Cambria Math"/>
                        <w:lang w:val="en-US" w:eastAsia="zh-CN"/>
                      </w:rPr>
                      <m:t>,</m:t>
                    </w:ins>
                  </m:r>
                  <m:r>
                    <w:ins w:id="91" w:author="Jayasinghe, Keeth (Nokia - FI/Espoo)" w:date="2022-05-06T13:56:00Z">
                      <w:rPr>
                        <w:rFonts w:ascii="Cambria Math" w:hAnsi="Cambria Math"/>
                        <w:lang w:val="en-US" w:eastAsia="zh-CN"/>
                      </w:rPr>
                      <m:t>f</m:t>
                    </w:ins>
                  </m:r>
                  <m:r>
                    <w:ins w:id="92" w:author="Jayasinghe, Keeth (Nokia - FI/Espoo)" w:date="2022-05-06T13:56:00Z">
                      <m:rPr>
                        <m:sty m:val="p"/>
                      </m:rPr>
                      <w:rPr>
                        <w:rFonts w:ascii="Cambria Math" w:hAnsi="Cambria Math"/>
                        <w:lang w:val="en-US" w:eastAsia="zh-CN"/>
                      </w:rPr>
                      <m:t>,</m:t>
                    </w:ins>
                  </m:r>
                  <m:r>
                    <w:ins w:id="93" w:author="Jayasinghe, Keeth (Nokia - FI/Espoo)" w:date="2022-05-06T13:56:00Z">
                      <w:rPr>
                        <w:rFonts w:ascii="Cambria Math" w:hAnsi="Cambria Math"/>
                        <w:lang w:val="en-US" w:eastAsia="zh-CN"/>
                      </w:rPr>
                      <m:t>c</m:t>
                    </w:ins>
                  </m:r>
                </m:sub>
              </m:sSub>
              <m:r>
                <w:ins w:id="94" w:author="Jayasinghe, Keeth (Nokia - FI/Espoo)" w:date="2022-05-06T13:56:00Z">
                  <m:rPr>
                    <m:sty m:val="p"/>
                  </m:rPr>
                  <w:rPr>
                    <w:rFonts w:ascii="Cambria Math" w:hAnsi="Cambria Math"/>
                    <w:lang w:val="en-US" w:eastAsia="zh-CN"/>
                  </w:rPr>
                  <m:t>(1)</m:t>
                </w:ins>
              </m:r>
            </m:oMath>
            <w:ins w:id="95" w:author="Jayasinghe, Keeth (Nokia - FI/Espoo)" w:date="2022-05-06T13:56:00Z">
              <w:r w:rsidRPr="002B30E4">
                <w:rPr>
                  <w:lang w:val="en-US" w:eastAsia="zh-CN"/>
                </w:rPr>
                <w:t xml:space="preserve"> value is provided by </w:t>
              </w:r>
              <w:r w:rsidRPr="002B30E4">
                <w:rPr>
                  <w:iCs/>
                  <w:lang w:val="en-US" w:eastAsia="zh-CN"/>
                </w:rPr>
                <w:t>the value of</w:t>
              </w:r>
              <w:r w:rsidRPr="002B30E4">
                <w:rPr>
                  <w:lang w:val="en-US" w:eastAsia="zh-CN"/>
                </w:rPr>
                <w:t xml:space="preserve"> </w:t>
              </w:r>
              <w:r w:rsidRPr="002B30E4">
                <w:rPr>
                  <w:i/>
                  <w:lang w:val="en-US" w:eastAsia="zh-CN"/>
                </w:rPr>
                <w:t xml:space="preserve">p0-PUSCH-Alpha2 </w:t>
              </w:r>
              <w:r w:rsidRPr="002B30E4">
                <w:rPr>
                  <w:lang w:val="en-US" w:eastAsia="zh-CN"/>
                </w:rPr>
                <w:t xml:space="preserve">in </w:t>
              </w:r>
              <w:r w:rsidRPr="002B30E4">
                <w:rPr>
                  <w:i/>
                  <w:lang w:val="en-US" w:eastAsia="zh-CN"/>
                </w:rPr>
                <w:t>ConfiguredGrantConfig</w:t>
              </w:r>
              <w:r w:rsidRPr="002B30E4">
                <w:rPr>
                  <w:iCs/>
                  <w:lang w:val="en-US" w:eastAsia="zh-CN"/>
                </w:rPr>
                <w:t xml:space="preserve"> which is associated with the second</w:t>
              </w:r>
              <w:r w:rsidRPr="002B30E4">
                <w:rPr>
                  <w:lang w:val="en-US" w:eastAsia="zh-CN"/>
                </w:rPr>
                <w:t xml:space="preserve"> </w:t>
              </w:r>
              <w:r w:rsidRPr="002B30E4">
                <w:rPr>
                  <w:i/>
                  <w:iCs/>
                  <w:lang w:val="en-US" w:eastAsia="zh-CN"/>
                </w:rPr>
                <w:t>srs-ResourceIndicator</w:t>
              </w:r>
              <w:r w:rsidRPr="002B30E4">
                <w:rPr>
                  <w:lang w:val="en-US" w:eastAsia="zh-CN"/>
                </w:rPr>
                <w:t xml:space="preserve"> in </w:t>
              </w:r>
              <w:r w:rsidRPr="002B30E4">
                <w:rPr>
                  <w:i/>
                  <w:iCs/>
                  <w:lang w:val="en-US" w:eastAsia="zh-CN"/>
                </w:rPr>
                <w:t>rrc-ConfiguredUplinkGrant</w:t>
              </w:r>
              <w:r w:rsidRPr="002B30E4">
                <w:rPr>
                  <w:lang w:val="en-US" w:eastAsia="zh-CN"/>
                </w:rPr>
                <w:t>.</w:t>
              </w:r>
            </w:ins>
          </w:p>
          <w:p w14:paraId="0A08ED49" w14:textId="77777777" w:rsidR="002B30E4" w:rsidRPr="002B30E4" w:rsidRDefault="002B30E4" w:rsidP="00130388">
            <w:pPr>
              <w:pStyle w:val="B3"/>
              <w:numPr>
                <w:ilvl w:val="0"/>
                <w:numId w:val="27"/>
              </w:numPr>
              <w:rPr>
                <w:ins w:id="96" w:author="Jayasinghe, Keeth (Nokia - FI/Espoo)" w:date="2022-05-06T13:56:00Z"/>
                <w:lang w:val="en-US" w:eastAsia="zh-CN"/>
              </w:rPr>
            </w:pPr>
            <w:ins w:id="97" w:author="Jayasinghe, Keeth (Nokia - FI/Espoo)" w:date="2022-05-06T13:56:00Z">
              <w:r w:rsidRPr="002B30E4">
                <w:rPr>
                  <w:lang w:val="en-US" w:eastAsia="zh-CN"/>
                </w:rPr>
                <w:t xml:space="preserve">else if the UE is provided </w:t>
              </w:r>
              <w:r w:rsidRPr="002B30E4">
                <w:rPr>
                  <w:iCs/>
                  <w:lang w:val="en-US" w:eastAsia="zh-CN"/>
                </w:rPr>
                <w:t xml:space="preserve">two SRS resource sets in </w:t>
              </w:r>
              <w:r w:rsidRPr="002B30E4">
                <w:rPr>
                  <w:i/>
                  <w:lang w:val="en-US" w:eastAsia="zh-CN"/>
                </w:rPr>
                <w:t>srs-ResourceSetToAddModList</w:t>
              </w:r>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w:t>
              </w:r>
            </w:ins>
            <w:r w:rsidRPr="002B30E4">
              <w:rPr>
                <w:iCs/>
                <w:lang w:val="en-US" w:eastAsia="zh-CN"/>
              </w:rPr>
              <w:t>‘</w:t>
            </w:r>
            <w:ins w:id="98" w:author="Jayasinghe, Keeth (Nokia - FI/Espoo)" w:date="2022-05-06T13:56:00Z">
              <w:r w:rsidRPr="002B30E4">
                <w:rPr>
                  <w:iCs/>
                  <w:lang w:val="en-US" w:eastAsia="zh-CN"/>
                </w:rPr>
                <w:t>codebook</w:t>
              </w:r>
            </w:ins>
            <w:r w:rsidRPr="002B30E4">
              <w:rPr>
                <w:iCs/>
                <w:lang w:val="en-US" w:eastAsia="zh-CN"/>
              </w:rPr>
              <w:t>’</w:t>
            </w:r>
            <w:ins w:id="99" w:author="Jayasinghe, Keeth (Nokia - FI/Espoo)" w:date="2022-05-06T13:56:00Z">
              <w:r w:rsidRPr="002B30E4">
                <w:rPr>
                  <w:iCs/>
                  <w:lang w:val="en-US" w:eastAsia="zh-CN"/>
                </w:rPr>
                <w:t xml:space="preserve"> or </w:t>
              </w:r>
            </w:ins>
            <w:r w:rsidRPr="002B30E4">
              <w:rPr>
                <w:iCs/>
                <w:lang w:val="en-US" w:eastAsia="zh-CN"/>
              </w:rPr>
              <w:t>‘</w:t>
            </w:r>
            <w:ins w:id="100" w:author="Jayasinghe, Keeth (Nokia - FI/Espoo)" w:date="2022-05-06T13:56:00Z">
              <w:r w:rsidRPr="002B30E4">
                <w:rPr>
                  <w:iCs/>
                  <w:lang w:val="en-US" w:eastAsia="zh-CN"/>
                </w:rPr>
                <w:t>nonCodebook</w:t>
              </w:r>
            </w:ins>
            <w:r w:rsidRPr="002B30E4">
              <w:rPr>
                <w:iCs/>
                <w:lang w:val="en-US" w:eastAsia="zh-CN"/>
              </w:rPr>
              <w:t>’</w:t>
            </w:r>
            <w:ins w:id="101" w:author="Jayasinghe, Keeth (Nokia - FI/Espoo)" w:date="2022-05-06T13:56:00Z">
              <w:r w:rsidRPr="002B30E4">
                <w:rPr>
                  <w:iCs/>
                  <w:lang w:val="en-US" w:eastAsia="zh-CN"/>
                </w:rPr>
                <w:t xml:space="preserve">, and is provided </w:t>
              </w:r>
              <w:r w:rsidRPr="002B30E4">
                <w:rPr>
                  <w:i/>
                  <w:lang w:val="en-US" w:eastAsia="zh-CN"/>
                </w:rPr>
                <w:t>p0-PUSCH-Alpha2</w:t>
              </w:r>
              <w:r w:rsidRPr="002B30E4">
                <w:rPr>
                  <w:iCs/>
                  <w:lang w:val="en-US" w:eastAsia="zh-CN"/>
                </w:rPr>
                <w:t>, for a retransmission of a configured grant Type 1 PUSCH, or for activation or retransmission of a configured grant Type 2 PUSCH, scheduled by a DCI format 0_0</w:t>
              </w:r>
              <w:r w:rsidRPr="002B30E4">
                <w:rPr>
                  <w:lang w:val="en-US" w:eastAsia="zh-CN"/>
                </w:rPr>
                <w:t xml:space="preserve">, and for active UL BWP  </w:t>
              </w:r>
            </w:ins>
            <m:oMath>
              <m:r>
                <w:ins w:id="102" w:author="Jayasinghe, Keeth (Nokia - FI/Espoo)" w:date="2022-05-06T13:56:00Z">
                  <w:rPr>
                    <w:rFonts w:ascii="Cambria Math" w:hAnsi="Cambria Math"/>
                    <w:lang w:val="en-US" w:eastAsia="zh-CN"/>
                  </w:rPr>
                  <m:t>b</m:t>
                </w:ins>
              </m:r>
            </m:oMath>
            <w:ins w:id="103" w:author="Jayasinghe, Keeth (Nokia - FI/Espoo)" w:date="2022-05-06T13:56:00Z">
              <w:r w:rsidRPr="002B30E4">
                <w:rPr>
                  <w:iCs/>
                  <w:lang w:val="en-US" w:eastAsia="zh-CN"/>
                </w:rPr>
                <w:t xml:space="preserve"> </w:t>
              </w:r>
              <w:r w:rsidRPr="002B30E4">
                <w:rPr>
                  <w:lang w:val="en-US" w:eastAsia="zh-CN"/>
                </w:rPr>
                <w:t xml:space="preserve">of carrier </w:t>
              </w:r>
            </w:ins>
            <m:oMath>
              <m:r>
                <w:ins w:id="104" w:author="Jayasinghe, Keeth (Nokia - FI/Espoo)" w:date="2022-05-06T13:56:00Z">
                  <w:rPr>
                    <w:rFonts w:ascii="Cambria Math" w:hAnsi="Cambria Math"/>
                    <w:lang w:val="en-US" w:eastAsia="zh-CN"/>
                  </w:rPr>
                  <m:t>f</m:t>
                </w:ins>
              </m:r>
            </m:oMath>
            <w:ins w:id="105" w:author="Jayasinghe, Keeth (Nokia - FI/Espoo)" w:date="2022-05-06T13:56:00Z">
              <w:r w:rsidRPr="002B30E4">
                <w:rPr>
                  <w:iCs/>
                  <w:lang w:val="en-US" w:eastAsia="zh-CN"/>
                </w:rPr>
                <w:t xml:space="preserve"> of</w:t>
              </w:r>
              <w:r w:rsidRPr="002B30E4">
                <w:rPr>
                  <w:lang w:val="en-US" w:eastAsia="zh-CN"/>
                </w:rPr>
                <w:t xml:space="preserve"> serving cell</w:t>
              </w:r>
            </w:ins>
          </w:p>
          <w:p w14:paraId="1383C145" w14:textId="77777777" w:rsidR="002B30E4" w:rsidRPr="002B30E4" w:rsidRDefault="002B30E4" w:rsidP="00130388">
            <w:pPr>
              <w:pStyle w:val="B4"/>
              <w:ind w:left="1420"/>
              <w:rPr>
                <w:ins w:id="106" w:author="Jayasinghe, Keeth (Nokia - FI/Espoo)" w:date="2022-05-06T13:56:00Z"/>
                <w:lang w:val="en-US" w:eastAsia="zh-CN"/>
              </w:rPr>
            </w:pPr>
            <w:ins w:id="107" w:author="Jayasinghe, Keeth (Nokia - FI/Espoo)" w:date="2022-05-06T13:56:00Z">
              <w:r w:rsidRPr="002B30E4">
                <w:rPr>
                  <w:lang w:val="en-US" w:eastAsia="zh-CN"/>
                </w:rPr>
                <w:t>-</w:t>
              </w:r>
              <w:r w:rsidRPr="002B30E4">
                <w:rPr>
                  <w:lang w:val="en-US" w:eastAsia="zh-CN"/>
                </w:rPr>
                <w:tab/>
                <w:t xml:space="preserve">a first </w:t>
              </w:r>
              <w:r w:rsidRPr="002B30E4">
                <w:rPr>
                  <w:lang w:val="en-US" w:eastAsia="zh-CN"/>
                </w:rPr>
                <w:fldChar w:fldCharType="begin"/>
              </w:r>
              <w:r w:rsidRPr="002B30E4">
                <w:rPr>
                  <w:lang w:val="en-US" w:eastAsia="zh-CN"/>
                </w:rPr>
                <w:instrText xml:space="preserve"> QUOTE </w:instrText>
              </w:r>
            </w:ins>
            <m:oMath>
              <m:sSub>
                <m:sSubPr>
                  <m:ctrlPr>
                    <w:ins w:id="108" w:author="Jayasinghe, Keeth (Nokia - FI/Espoo)" w:date="2022-05-06T13:56:00Z">
                      <w:rPr>
                        <w:rFonts w:ascii="Cambria Math" w:hAnsi="Cambria Math"/>
                        <w:iCs/>
                        <w:lang w:val="en-US" w:eastAsia="zh-CN"/>
                      </w:rPr>
                    </w:ins>
                  </m:ctrlPr>
                </m:sSubPr>
                <m:e>
                  <m:r>
                    <w:ins w:id="109" w:author="Jayasinghe, Keeth (Nokia - FI/Espoo)" w:date="2022-05-06T13:56:00Z">
                      <m:rPr>
                        <m:sty m:val="p"/>
                      </m:rPr>
                      <w:rPr>
                        <w:rFonts w:ascii="Cambria Math" w:hAnsi="Cambria Math"/>
                        <w:lang w:val="en-US" w:eastAsia="zh-CN"/>
                      </w:rPr>
                      <m:t>P</m:t>
                    </w:ins>
                  </m:r>
                </m:e>
                <m:sub>
                  <m:r>
                    <w:ins w:id="110" w:author="Jayasinghe, Keeth (Nokia - FI/Espoo)" w:date="2022-05-06T13:56:00Z">
                      <m:rPr>
                        <m:nor/>
                      </m:rPr>
                      <w:rPr>
                        <w:iCs/>
                        <w:lang w:val="en-US" w:eastAsia="zh-CN"/>
                      </w:rPr>
                      <m:t>O_UE_PUSCH</m:t>
                    </w:ins>
                  </m:r>
                  <m:r>
                    <w:ins w:id="111" w:author="Jayasinghe, Keeth (Nokia - FI/Espoo)" w:date="2022-05-06T13:56:00Z">
                      <m:rPr>
                        <m:sty m:val="p"/>
                      </m:rPr>
                      <w:rPr>
                        <w:rFonts w:ascii="Cambria Math" w:hAnsi="Cambria Math"/>
                        <w:lang w:val="en-US" w:eastAsia="zh-CN"/>
                      </w:rPr>
                      <m:t>,b,f,c</m:t>
                    </w:ins>
                  </m:r>
                </m:sub>
              </m:sSub>
              <m:d>
                <m:dPr>
                  <m:ctrlPr>
                    <w:ins w:id="112" w:author="Jayasinghe, Keeth (Nokia - FI/Espoo)" w:date="2022-05-06T13:56:00Z">
                      <w:rPr>
                        <w:rFonts w:ascii="Cambria Math" w:hAnsi="Cambria Math"/>
                        <w:lang w:val="en-US" w:eastAsia="zh-CN"/>
                      </w:rPr>
                    </w:ins>
                  </m:ctrlPr>
                </m:dPr>
                <m:e>
                  <m:r>
                    <w:ins w:id="113" w:author="Jayasinghe, Keeth (Nokia - FI/Espoo)" w:date="2022-05-06T13:56:00Z">
                      <m:rPr>
                        <m:sty m:val="p"/>
                      </m:rPr>
                      <w:rPr>
                        <w:rFonts w:ascii="Cambria Math" w:hAnsi="Cambria Math"/>
                        <w:lang w:val="en-US" w:eastAsia="zh-CN"/>
                      </w:rPr>
                      <m:t>1</m:t>
                    </w:ins>
                  </m:r>
                </m:e>
              </m:d>
            </m:oMath>
            <w:ins w:id="114" w:author="Jayasinghe, Keeth (Nokia - FI/Espoo)" w:date="2022-05-06T13:56:00Z">
              <w:r w:rsidRPr="002B30E4">
                <w:rPr>
                  <w:lang w:val="en-US" w:eastAsia="zh-CN"/>
                </w:rPr>
                <w:instrText xml:space="preserve"> </w:instrText>
              </w:r>
              <w:r w:rsidRPr="002B30E4">
                <w:rPr>
                  <w:lang w:val="en-US" w:eastAsia="zh-CN"/>
                </w:rPr>
                <w:fldChar w:fldCharType="end"/>
              </w:r>
              <w:r w:rsidRPr="002B30E4">
                <w:rPr>
                  <w:lang w:val="en-US" w:eastAsia="zh-CN"/>
                </w:rPr>
                <w:t xml:space="preserve"> </w:t>
              </w:r>
            </w:ins>
            <m:oMath>
              <m:sSub>
                <m:sSubPr>
                  <m:ctrlPr>
                    <w:ins w:id="115" w:author="Jayasinghe, Keeth (Nokia - FI/Espoo)" w:date="2022-05-06T13:56:00Z">
                      <w:rPr>
                        <w:rFonts w:ascii="Cambria Math" w:hAnsi="Cambria Math"/>
                        <w:lang w:val="en-US" w:eastAsia="zh-CN"/>
                      </w:rPr>
                    </w:ins>
                  </m:ctrlPr>
                </m:sSubPr>
                <m:e>
                  <m:r>
                    <w:ins w:id="116" w:author="Jayasinghe, Keeth (Nokia - FI/Espoo)" w:date="2022-05-06T13:56:00Z">
                      <w:rPr>
                        <w:rFonts w:ascii="Cambria Math" w:hAnsi="Cambria Math"/>
                        <w:lang w:val="en-US" w:eastAsia="zh-CN"/>
                      </w:rPr>
                      <m:t>α</m:t>
                    </w:ins>
                  </m:r>
                </m:e>
                <m:sub>
                  <m:r>
                    <w:ins w:id="117" w:author="Jayasinghe, Keeth (Nokia - FI/Espoo)" w:date="2022-05-06T13:56:00Z">
                      <w:rPr>
                        <w:rFonts w:ascii="Cambria Math" w:hAnsi="Cambria Math"/>
                        <w:lang w:val="en-US" w:eastAsia="zh-CN"/>
                      </w:rPr>
                      <m:t>b</m:t>
                    </w:ins>
                  </m:r>
                  <m:r>
                    <w:ins w:id="118" w:author="Jayasinghe, Keeth (Nokia - FI/Espoo)" w:date="2022-05-06T13:56:00Z">
                      <m:rPr>
                        <m:sty m:val="p"/>
                      </m:rPr>
                      <w:rPr>
                        <w:rFonts w:ascii="Cambria Math" w:hAnsi="Cambria Math"/>
                        <w:lang w:val="en-US" w:eastAsia="zh-CN"/>
                      </w:rPr>
                      <m:t>,</m:t>
                    </w:ins>
                  </m:r>
                  <m:r>
                    <w:ins w:id="119" w:author="Jayasinghe, Keeth (Nokia - FI/Espoo)" w:date="2022-05-06T13:56:00Z">
                      <w:rPr>
                        <w:rFonts w:ascii="Cambria Math" w:hAnsi="Cambria Math"/>
                        <w:lang w:val="en-US" w:eastAsia="zh-CN"/>
                      </w:rPr>
                      <m:t>f</m:t>
                    </w:ins>
                  </m:r>
                  <m:r>
                    <w:ins w:id="120" w:author="Jayasinghe, Keeth (Nokia - FI/Espoo)" w:date="2022-05-06T13:56:00Z">
                      <m:rPr>
                        <m:sty m:val="p"/>
                      </m:rPr>
                      <w:rPr>
                        <w:rFonts w:ascii="Cambria Math" w:hAnsi="Cambria Math"/>
                        <w:lang w:val="en-US" w:eastAsia="zh-CN"/>
                      </w:rPr>
                      <m:t>,</m:t>
                    </w:ins>
                  </m:r>
                  <m:r>
                    <w:ins w:id="121" w:author="Jayasinghe, Keeth (Nokia - FI/Espoo)" w:date="2022-05-06T13:56:00Z">
                      <w:rPr>
                        <w:rFonts w:ascii="Cambria Math" w:hAnsi="Cambria Math"/>
                        <w:lang w:val="en-US" w:eastAsia="zh-CN"/>
                      </w:rPr>
                      <m:t>c</m:t>
                    </w:ins>
                  </m:r>
                </m:sub>
              </m:sSub>
              <m:r>
                <w:ins w:id="122" w:author="Jayasinghe, Keeth (Nokia - FI/Espoo)" w:date="2022-05-06T13:56:00Z">
                  <m:rPr>
                    <m:sty m:val="p"/>
                  </m:rPr>
                  <w:rPr>
                    <w:rFonts w:ascii="Cambria Math" w:hAnsi="Cambria Math"/>
                    <w:lang w:val="en-US" w:eastAsia="zh-CN"/>
                  </w:rPr>
                  <m:t>(1)</m:t>
                </w:ins>
              </m:r>
            </m:oMath>
            <w:ins w:id="123" w:author="Jayasinghe, Keeth (Nokia - FI/Espoo)" w:date="2022-05-06T13:56:00Z">
              <w:r w:rsidRPr="002B30E4">
                <w:rPr>
                  <w:position w:val="-6"/>
                  <w:lang w:val="en-US" w:eastAsia="zh-CN"/>
                </w:rPr>
                <w:t xml:space="preserve"> </w:t>
              </w:r>
              <w:r w:rsidRPr="002B30E4">
                <w:rPr>
                  <w:lang w:val="en-US" w:eastAsia="zh-CN"/>
                </w:rPr>
                <w:t xml:space="preserve">value is provided by the </w:t>
              </w:r>
              <w:r w:rsidRPr="002B30E4">
                <w:rPr>
                  <w:iCs/>
                  <w:lang w:val="en-US" w:eastAsia="zh-CN"/>
                </w:rPr>
                <w:t>value of</w:t>
              </w:r>
              <w:r w:rsidRPr="002B30E4">
                <w:rPr>
                  <w:lang w:val="en-US" w:eastAsia="zh-CN"/>
                </w:rPr>
                <w:t xml:space="preserve"> </w:t>
              </w:r>
              <w:r w:rsidRPr="002B30E4">
                <w:rPr>
                  <w:i/>
                  <w:lang w:val="en-US" w:eastAsia="zh-CN"/>
                </w:rPr>
                <w:t xml:space="preserve">p0-PUSCH-Alpha </w:t>
              </w:r>
              <w:r w:rsidRPr="002B30E4">
                <w:rPr>
                  <w:lang w:val="en-US" w:eastAsia="zh-CN"/>
                </w:rPr>
                <w:t xml:space="preserve">in </w:t>
              </w:r>
              <w:r w:rsidRPr="002B30E4">
                <w:rPr>
                  <w:i/>
                  <w:lang w:val="en-US" w:eastAsia="zh-CN"/>
                </w:rPr>
                <w:t>ConfiguredGrantConfig.</w:t>
              </w:r>
            </w:ins>
          </w:p>
          <w:p w14:paraId="409A2CF0" w14:textId="77777777" w:rsidR="002B30E4" w:rsidRPr="002B30E4" w:rsidRDefault="002B30E4" w:rsidP="00130388">
            <w:pPr>
              <w:pStyle w:val="B3"/>
              <w:rPr>
                <w:lang w:val="en-US" w:eastAsia="zh-CN"/>
              </w:rPr>
            </w:pPr>
            <w:r w:rsidRPr="002B30E4">
              <w:rPr>
                <w:lang w:val="en-US" w:eastAsia="zh-CN"/>
              </w:rPr>
              <w:lastRenderedPageBreak/>
              <w:t>-</w:t>
            </w:r>
            <w:r w:rsidRPr="002B30E4">
              <w:rPr>
                <w:lang w:val="en-US" w:eastAsia="zh-CN"/>
              </w:rPr>
              <w:tab/>
              <w:t xml:space="preserve">else </w:t>
            </w:r>
            <m:oMath>
              <m:sSub>
                <m:sSubPr>
                  <m:ctrlPr>
                    <w:rPr>
                      <w:rFonts w:ascii="Cambria Math" w:hAnsi="Cambria Math"/>
                      <w:lang w:val="en-US" w:eastAsia="zh-CN"/>
                    </w:rPr>
                  </m:ctrlPr>
                </m:sSubPr>
                <m:e>
                  <m:r>
                    <w:rPr>
                      <w:rFonts w:ascii="Cambria Math" w:hAnsi="Cambria Math"/>
                      <w:lang w:val="en-US" w:eastAsia="zh-CN"/>
                    </w:rPr>
                    <m:t>α</m:t>
                  </m:r>
                </m:e>
                <m:sub>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r>
                <m:rPr>
                  <m:sty m:val="p"/>
                </m:rPr>
                <w:rPr>
                  <w:rFonts w:ascii="Cambria Math" w:hAnsi="Cambria Math"/>
                  <w:lang w:val="en-US" w:eastAsia="zh-CN"/>
                </w:rPr>
                <m:t>(1)</m:t>
              </m:r>
            </m:oMath>
            <w:r w:rsidRPr="002B30E4">
              <w:rPr>
                <w:lang w:val="en-US" w:eastAsia="zh-CN"/>
              </w:rPr>
              <w:t xml:space="preserve"> is provided by </w:t>
            </w:r>
            <w:r w:rsidRPr="002B30E4">
              <w:rPr>
                <w:i/>
                <w:lang w:val="en-US" w:eastAsia="zh-CN"/>
              </w:rPr>
              <w:t xml:space="preserve">alpha </w:t>
            </w:r>
            <w:r w:rsidRPr="002B30E4">
              <w:rPr>
                <w:lang w:val="en-US" w:eastAsia="zh-CN"/>
              </w:rPr>
              <w:t xml:space="preserve">obtained from </w:t>
            </w:r>
            <w:r w:rsidRPr="002B30E4">
              <w:rPr>
                <w:i/>
                <w:lang w:val="en-US" w:eastAsia="zh-CN"/>
              </w:rPr>
              <w:t>p0-PUSCH-Alpha</w:t>
            </w:r>
            <w:r w:rsidRPr="002B30E4">
              <w:rPr>
                <w:lang w:val="en-US" w:eastAsia="zh-CN"/>
              </w:rPr>
              <w:t xml:space="preserve"> in </w:t>
            </w:r>
            <w:r w:rsidRPr="002B30E4">
              <w:rPr>
                <w:i/>
                <w:lang w:val="en-US" w:eastAsia="zh-CN"/>
              </w:rPr>
              <w:t>ConfiguredGrantConfig</w:t>
            </w:r>
            <w:r w:rsidRPr="002B30E4">
              <w:rPr>
                <w:lang w:val="en-US" w:eastAsia="zh-CN"/>
              </w:rPr>
              <w:t xml:space="preserve"> providing an index </w:t>
            </w:r>
            <w:r w:rsidRPr="002B30E4">
              <w:rPr>
                <w:i/>
                <w:lang w:val="en-US" w:eastAsia="zh-CN"/>
              </w:rPr>
              <w:t>P0-PUSCH-AlphaSetId</w:t>
            </w:r>
            <w:r w:rsidRPr="002B30E4">
              <w:rPr>
                <w:lang w:val="en-US" w:eastAsia="zh-CN"/>
              </w:rPr>
              <w:t xml:space="preserve"> to a set of </w:t>
            </w:r>
            <w:r w:rsidRPr="002B30E4">
              <w:rPr>
                <w:i/>
                <w:lang w:val="en-US" w:eastAsia="zh-CN"/>
              </w:rPr>
              <w:t>P0-PUSCH-AlphaSet</w:t>
            </w:r>
            <w:r w:rsidRPr="002B30E4">
              <w:rPr>
                <w:iCs/>
                <w:lang w:val="en-US" w:eastAsia="zh-CN"/>
              </w:rPr>
              <w:t xml:space="preserve">, or by </w:t>
            </w:r>
            <w:r w:rsidRPr="002B30E4">
              <w:rPr>
                <w:i/>
                <w:lang w:val="en-US" w:eastAsia="zh-CN"/>
              </w:rPr>
              <w:t>alpha</w:t>
            </w:r>
            <w:r w:rsidRPr="002B30E4">
              <w:rPr>
                <w:iCs/>
                <w:lang w:val="en-US" w:eastAsia="zh-CN"/>
              </w:rPr>
              <w:t xml:space="preserve"> for a PUSCH (re)transmission as described in clause 19.1,</w:t>
            </w:r>
            <w:r w:rsidRPr="002B30E4">
              <w:rPr>
                <w:lang w:val="en-US" w:eastAsia="zh-CN"/>
              </w:rPr>
              <w:t xml:space="preserve"> for active UL BWP </w:t>
            </w:r>
            <m:oMath>
              <m:r>
                <w:rPr>
                  <w:rFonts w:ascii="Cambria Math" w:hAnsi="Cambria Math"/>
                  <w:lang w:val="en-US" w:eastAsia="zh-CN"/>
                </w:rPr>
                <m:t>b</m:t>
              </m:r>
            </m:oMath>
            <w:r w:rsidRPr="002B30E4">
              <w:rPr>
                <w:iCs/>
                <w:lang w:val="en-US" w:eastAsia="zh-CN"/>
              </w:rPr>
              <w:t xml:space="preserve"> </w:t>
            </w:r>
            <w:r w:rsidRPr="002B30E4">
              <w:rPr>
                <w:lang w:val="en-US" w:eastAsia="zh-CN"/>
              </w:rPr>
              <w:t xml:space="preserve">of carrier </w:t>
            </w:r>
            <m:oMath>
              <m:r>
                <w:rPr>
                  <w:rFonts w:ascii="Cambria Math" w:hAnsi="Cambria Math"/>
                  <w:lang w:val="en-US" w:eastAsia="zh-CN"/>
                </w:rPr>
                <m:t>f</m:t>
              </m:r>
            </m:oMath>
            <w:r w:rsidRPr="002B30E4">
              <w:rPr>
                <w:iCs/>
                <w:lang w:val="en-US" w:eastAsia="zh-CN"/>
              </w:rPr>
              <w:t xml:space="preserve"> of</w:t>
            </w:r>
            <w:r w:rsidRPr="002B30E4">
              <w:rPr>
                <w:lang w:val="en-US" w:eastAsia="zh-CN"/>
              </w:rPr>
              <w:t xml:space="preserve"> serving cell </w:t>
            </w:r>
            <m:oMath>
              <m:r>
                <w:rPr>
                  <w:rFonts w:ascii="Cambria Math" w:hAnsi="Cambria Math"/>
                  <w:lang w:val="en-US" w:eastAsia="zh-CN"/>
                </w:rPr>
                <m:t>c</m:t>
              </m:r>
            </m:oMath>
          </w:p>
          <w:p w14:paraId="75BAC7DB" w14:textId="77777777" w:rsidR="002B30E4" w:rsidRPr="002B30E4" w:rsidRDefault="002B30E4" w:rsidP="00130388">
            <w:pPr>
              <w:jc w:val="center"/>
              <w:rPr>
                <w:color w:val="4472C4" w:themeColor="accent5"/>
                <w:lang w:val="en-US" w:eastAsia="zh-CN"/>
              </w:rPr>
            </w:pPr>
            <w:r w:rsidRPr="002B30E4">
              <w:rPr>
                <w:color w:val="4472C4" w:themeColor="accent5"/>
                <w:lang w:val="en-US" w:eastAsia="zh-CN"/>
              </w:rPr>
              <w:t>&lt; Unchanged parts are omitted &gt;</w:t>
            </w:r>
          </w:p>
          <w:p w14:paraId="19920024" w14:textId="77777777" w:rsidR="002B30E4" w:rsidRPr="002B30E4" w:rsidRDefault="002B30E4" w:rsidP="00130388">
            <w:pPr>
              <w:pStyle w:val="B4"/>
              <w:numPr>
                <w:ilvl w:val="0"/>
                <w:numId w:val="27"/>
              </w:numPr>
              <w:rPr>
                <w:lang w:val="en-US" w:eastAsia="zh-CN"/>
              </w:rPr>
            </w:pPr>
            <w:r w:rsidRPr="002B30E4">
              <w:rPr>
                <w:lang w:val="en-US" w:eastAsia="zh-CN"/>
              </w:rPr>
              <w:t xml:space="preserve">If the UE is provided </w:t>
            </w:r>
            <w:r w:rsidRPr="002B30E4">
              <w:rPr>
                <w:iCs/>
                <w:lang w:val="en-US" w:eastAsia="zh-CN"/>
              </w:rPr>
              <w:t xml:space="preserve">two SRS resource sets in </w:t>
            </w:r>
            <w:r w:rsidRPr="002B30E4">
              <w:rPr>
                <w:i/>
                <w:lang w:val="en-US" w:eastAsia="zh-CN"/>
              </w:rPr>
              <w:t>srs-ResourceSetToAddModList</w:t>
            </w:r>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‘codebook’ or ‘nonCodebook’, and is provided </w:t>
            </w:r>
            <w:r w:rsidRPr="002B30E4">
              <w:rPr>
                <w:i/>
                <w:lang w:val="en-US" w:eastAsia="zh-CN"/>
              </w:rPr>
              <w:t>p0-PUSCH-Alpha2</w:t>
            </w:r>
            <w:r w:rsidRPr="002B30E4">
              <w:rPr>
                <w:lang w:val="en-US" w:eastAsia="zh-CN"/>
              </w:rPr>
              <w:t xml:space="preserve">, for a retransmission of a configured grant Type 1 PUSCH, or for activation or retransmission of a configured grant Type 2 PUSCH, scheduled by a DCI format that includes a SRS resource set indicator field, and for active UL BWP </w:t>
            </w:r>
            <m:oMath>
              <m:r>
                <w:rPr>
                  <w:rFonts w:ascii="Cambria Math" w:hAnsi="Cambria Math"/>
                  <w:lang w:val="en-US" w:eastAsia="zh-CN"/>
                </w:rPr>
                <m:t>b</m:t>
              </m:r>
            </m:oMath>
            <w:r w:rsidRPr="002B30E4">
              <w:rPr>
                <w:iCs/>
                <w:lang w:val="en-US" w:eastAsia="zh-CN"/>
              </w:rPr>
              <w:t xml:space="preserve"> </w:t>
            </w:r>
            <w:r w:rsidRPr="002B30E4">
              <w:rPr>
                <w:lang w:val="en-US" w:eastAsia="zh-CN"/>
              </w:rPr>
              <w:t xml:space="preserve">of carrier </w:t>
            </w:r>
            <m:oMath>
              <m:r>
                <w:rPr>
                  <w:rFonts w:ascii="Cambria Math" w:hAnsi="Cambria Math"/>
                  <w:lang w:val="en-US" w:eastAsia="zh-CN"/>
                </w:rPr>
                <m:t>f</m:t>
              </m:r>
            </m:oMath>
            <w:r w:rsidRPr="002B30E4">
              <w:rPr>
                <w:iCs/>
                <w:lang w:val="en-US" w:eastAsia="zh-CN"/>
              </w:rPr>
              <w:t xml:space="preserve"> of</w:t>
            </w:r>
            <w:r w:rsidRPr="002B30E4">
              <w:rPr>
                <w:lang w:val="en-US" w:eastAsia="zh-CN"/>
              </w:rPr>
              <w:t xml:space="preserve"> serving cell </w:t>
            </w:r>
          </w:p>
          <w:p w14:paraId="111C27FE" w14:textId="77777777" w:rsidR="002B30E4" w:rsidRPr="002B30E4" w:rsidRDefault="002B30E4" w:rsidP="00130388">
            <w:pPr>
              <w:pStyle w:val="B5"/>
              <w:rPr>
                <w:lang w:val="en-US" w:eastAsia="zh-CN"/>
              </w:rPr>
            </w:pPr>
            <w:r w:rsidRPr="002B30E4">
              <w:rPr>
                <w:lang w:val="en-US" w:eastAsia="zh-CN"/>
              </w:rPr>
              <w:t>-</w:t>
            </w:r>
            <w:r w:rsidRPr="002B30E4">
              <w:rPr>
                <w:lang w:val="en-US" w:eastAsia="zh-CN"/>
              </w:rPr>
              <w:tab/>
              <w:t xml:space="preserve">If the SRS resource set indicator value is 00, </w:t>
            </w:r>
            <m:oMath>
              <m:r>
                <w:rPr>
                  <w:rFonts w:ascii="Cambria Math" w:hAnsi="Cambria Math"/>
                  <w:lang w:val="en-US" w:eastAsia="zh-CN"/>
                </w:rPr>
                <m:t>l</m:t>
              </m:r>
            </m:oMath>
            <w:r w:rsidRPr="002B30E4">
              <w:rPr>
                <w:lang w:val="en-US" w:eastAsia="zh-CN"/>
              </w:rPr>
              <w:t xml:space="preserve"> is equal to the value of </w:t>
            </w:r>
            <w:r w:rsidRPr="002B30E4">
              <w:rPr>
                <w:i/>
                <w:lang w:val="en-US" w:eastAsia="zh-CN"/>
              </w:rPr>
              <w:t>powerControlLoopToUse</w:t>
            </w:r>
            <w:r w:rsidRPr="002B30E4">
              <w:rPr>
                <w:lang w:val="en-US" w:eastAsia="zh-CN"/>
              </w:rPr>
              <w:t xml:space="preserve"> in </w:t>
            </w:r>
            <w:r w:rsidRPr="002B30E4">
              <w:rPr>
                <w:i/>
                <w:lang w:val="en-US" w:eastAsia="zh-CN"/>
              </w:rPr>
              <w:t>ConfiguredGrantConfig</w:t>
            </w:r>
            <w:r w:rsidRPr="002B30E4">
              <w:rPr>
                <w:lang w:val="en-US" w:eastAsia="zh-CN"/>
              </w:rPr>
              <w:t>.</w:t>
            </w:r>
          </w:p>
          <w:p w14:paraId="0036F69F" w14:textId="77777777" w:rsidR="002B30E4" w:rsidRPr="002B30E4" w:rsidRDefault="002B30E4" w:rsidP="00130388">
            <w:pPr>
              <w:pStyle w:val="B5"/>
              <w:rPr>
                <w:lang w:val="en-US" w:eastAsia="zh-CN"/>
              </w:rPr>
            </w:pPr>
            <w:r w:rsidRPr="002B30E4">
              <w:rPr>
                <w:lang w:val="en-US" w:eastAsia="zh-CN"/>
              </w:rPr>
              <w:t>-</w:t>
            </w:r>
            <w:r w:rsidRPr="002B30E4">
              <w:rPr>
                <w:lang w:val="en-US" w:eastAsia="zh-CN"/>
              </w:rPr>
              <w:tab/>
              <w:t xml:space="preserve">If the SRS resource set indicator value is 01, </w:t>
            </w:r>
            <m:oMath>
              <m:r>
                <w:rPr>
                  <w:rFonts w:ascii="Cambria Math" w:hAnsi="Cambria Math"/>
                  <w:lang w:val="en-US" w:eastAsia="zh-CN"/>
                </w:rPr>
                <m:t>l</m:t>
              </m:r>
            </m:oMath>
            <w:r w:rsidRPr="002B30E4">
              <w:rPr>
                <w:lang w:val="en-US" w:eastAsia="zh-CN"/>
              </w:rPr>
              <w:t xml:space="preserve"> is equal to the value of </w:t>
            </w:r>
            <w:r w:rsidRPr="002B30E4">
              <w:rPr>
                <w:i/>
                <w:lang w:val="en-US" w:eastAsia="zh-CN"/>
              </w:rPr>
              <w:t>powerControlLoopToUse2</w:t>
            </w:r>
            <w:r w:rsidRPr="002B30E4">
              <w:rPr>
                <w:lang w:val="en-US" w:eastAsia="zh-CN"/>
              </w:rPr>
              <w:t xml:space="preserve"> in </w:t>
            </w:r>
            <w:r w:rsidRPr="002B30E4">
              <w:rPr>
                <w:i/>
                <w:lang w:val="en-US" w:eastAsia="zh-CN"/>
              </w:rPr>
              <w:t>ConfiguredGrantConfig</w:t>
            </w:r>
            <w:r w:rsidRPr="002B30E4">
              <w:rPr>
                <w:lang w:val="en-US" w:eastAsia="zh-CN"/>
              </w:rPr>
              <w:t>.</w:t>
            </w:r>
          </w:p>
          <w:p w14:paraId="579FDFD7" w14:textId="77777777" w:rsidR="002B30E4" w:rsidRPr="002B30E4" w:rsidRDefault="002B30E4" w:rsidP="00130388">
            <w:pPr>
              <w:pStyle w:val="B5"/>
              <w:rPr>
                <w:lang w:val="en-US" w:eastAsia="zh-CN"/>
              </w:rPr>
            </w:pPr>
            <w:r w:rsidRPr="002B30E4">
              <w:rPr>
                <w:lang w:val="en-US" w:eastAsia="zh-CN"/>
              </w:rPr>
              <w:t>-</w:t>
            </w:r>
            <w:r w:rsidRPr="002B30E4">
              <w:rPr>
                <w:lang w:val="en-US" w:eastAsia="zh-CN"/>
              </w:rPr>
              <w:tab/>
              <w:t xml:space="preserve">If the SRS resource set indicator value is 10 or 11, a first </w:t>
            </w:r>
            <m:oMath>
              <m:r>
                <w:rPr>
                  <w:rFonts w:ascii="Cambria Math" w:hAnsi="Cambria Math"/>
                  <w:lang w:val="en-US" w:eastAsia="zh-CN"/>
                </w:rPr>
                <m:t>l</m:t>
              </m:r>
            </m:oMath>
            <w:r w:rsidRPr="002B30E4">
              <w:rPr>
                <w:lang w:val="en-US" w:eastAsia="zh-CN"/>
              </w:rPr>
              <w:t xml:space="preserve"> and a second </w:t>
            </w:r>
            <m:oMath>
              <m:r>
                <w:rPr>
                  <w:rFonts w:ascii="Cambria Math" w:hAnsi="Cambria Math"/>
                  <w:lang w:val="en-US" w:eastAsia="zh-CN"/>
                </w:rPr>
                <m:t>l</m:t>
              </m:r>
            </m:oMath>
            <w:r w:rsidRPr="002B30E4">
              <w:rPr>
                <w:lang w:val="en-US" w:eastAsia="zh-CN"/>
              </w:rPr>
              <w:t xml:space="preserve"> are respectively equal to </w:t>
            </w:r>
            <w:r w:rsidRPr="002B30E4">
              <w:rPr>
                <w:i/>
                <w:lang w:val="en-US" w:eastAsia="zh-CN"/>
              </w:rPr>
              <w:t>powerControlLoopToUse</w:t>
            </w:r>
            <w:r w:rsidRPr="002B30E4">
              <w:rPr>
                <w:lang w:val="en-US" w:eastAsia="zh-CN"/>
              </w:rPr>
              <w:t xml:space="preserve"> and </w:t>
            </w:r>
            <w:r w:rsidRPr="002B30E4">
              <w:rPr>
                <w:i/>
                <w:lang w:val="en-US" w:eastAsia="zh-CN"/>
              </w:rPr>
              <w:t xml:space="preserve">powerControlLoopToUse2 </w:t>
            </w:r>
            <w:r w:rsidRPr="002B30E4">
              <w:rPr>
                <w:lang w:val="en-US" w:eastAsia="zh-CN"/>
              </w:rPr>
              <w:t xml:space="preserve">in </w:t>
            </w:r>
            <w:r w:rsidRPr="002B30E4">
              <w:rPr>
                <w:i/>
                <w:lang w:val="en-US" w:eastAsia="zh-CN"/>
              </w:rPr>
              <w:t>ConfiguredGrantConfig</w:t>
            </w:r>
            <w:r w:rsidRPr="002B30E4">
              <w:rPr>
                <w:lang w:val="en-US" w:eastAsia="zh-CN"/>
              </w:rPr>
              <w:t>.</w:t>
            </w:r>
          </w:p>
          <w:p w14:paraId="2B5B3026" w14:textId="77777777" w:rsidR="002B30E4" w:rsidRPr="002B30E4" w:rsidRDefault="002B30E4" w:rsidP="00130388">
            <w:pPr>
              <w:pStyle w:val="B4"/>
              <w:rPr>
                <w:ins w:id="124" w:author="Jayasinghe, Keeth (Nokia - FI/Espoo)" w:date="2022-05-07T22:38:00Z"/>
                <w:lang w:val="en-US" w:eastAsia="zh-CN"/>
              </w:rPr>
            </w:pPr>
            <w:ins w:id="125" w:author="Jayasinghe, Keeth (Nokia - FI/Espoo)" w:date="2022-05-07T22:38:00Z">
              <w:r w:rsidRPr="002B30E4">
                <w:rPr>
                  <w:lang w:val="en-US" w:eastAsia="zh-CN"/>
                </w:rPr>
                <w:t>-</w:t>
              </w:r>
              <w:r w:rsidRPr="002B30E4">
                <w:rPr>
                  <w:lang w:val="en-US" w:eastAsia="zh-CN"/>
                </w:rPr>
                <w:tab/>
                <w:t xml:space="preserve">If the UE is provided </w:t>
              </w:r>
              <w:r w:rsidRPr="002B30E4">
                <w:rPr>
                  <w:iCs/>
                  <w:lang w:val="en-US" w:eastAsia="zh-CN"/>
                </w:rPr>
                <w:t xml:space="preserve">two SRS resource sets in </w:t>
              </w:r>
              <w:r w:rsidRPr="002B30E4">
                <w:rPr>
                  <w:i/>
                  <w:lang w:val="en-US" w:eastAsia="zh-CN"/>
                </w:rPr>
                <w:t>srs-ResourceSetToAddModList</w:t>
              </w:r>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w:t>
              </w:r>
            </w:ins>
            <w:r w:rsidRPr="002B30E4">
              <w:rPr>
                <w:iCs/>
                <w:lang w:val="en-US" w:eastAsia="zh-CN"/>
              </w:rPr>
              <w:t>‘</w:t>
            </w:r>
            <w:ins w:id="126" w:author="Jayasinghe, Keeth (Nokia - FI/Espoo)" w:date="2022-05-07T22:38:00Z">
              <w:r w:rsidRPr="002B30E4">
                <w:rPr>
                  <w:iCs/>
                  <w:lang w:val="en-US" w:eastAsia="zh-CN"/>
                </w:rPr>
                <w:t>codebook</w:t>
              </w:r>
            </w:ins>
            <w:r w:rsidRPr="002B30E4">
              <w:rPr>
                <w:iCs/>
                <w:lang w:val="en-US" w:eastAsia="zh-CN"/>
              </w:rPr>
              <w:t>’</w:t>
            </w:r>
            <w:ins w:id="127" w:author="Jayasinghe, Keeth (Nokia - FI/Espoo)" w:date="2022-05-07T22:38:00Z">
              <w:r w:rsidRPr="002B30E4">
                <w:rPr>
                  <w:iCs/>
                  <w:lang w:val="en-US" w:eastAsia="zh-CN"/>
                </w:rPr>
                <w:t xml:space="preserve"> or </w:t>
              </w:r>
            </w:ins>
            <w:r w:rsidRPr="002B30E4">
              <w:rPr>
                <w:iCs/>
                <w:lang w:val="en-US" w:eastAsia="zh-CN"/>
              </w:rPr>
              <w:t>‘</w:t>
            </w:r>
            <w:ins w:id="128" w:author="Jayasinghe, Keeth (Nokia - FI/Espoo)" w:date="2022-05-07T22:38:00Z">
              <w:r w:rsidRPr="002B30E4">
                <w:rPr>
                  <w:iCs/>
                  <w:lang w:val="en-US" w:eastAsia="zh-CN"/>
                </w:rPr>
                <w:t>nonCodebook</w:t>
              </w:r>
            </w:ins>
            <w:r w:rsidRPr="002B30E4">
              <w:rPr>
                <w:iCs/>
                <w:lang w:val="en-US" w:eastAsia="zh-CN"/>
              </w:rPr>
              <w:t>’</w:t>
            </w:r>
            <w:ins w:id="129" w:author="Jayasinghe, Keeth (Nokia - FI/Espoo)" w:date="2022-05-07T22:38:00Z">
              <w:r w:rsidRPr="002B30E4">
                <w:rPr>
                  <w:iCs/>
                  <w:lang w:val="en-US" w:eastAsia="zh-CN"/>
                </w:rPr>
                <w:t xml:space="preserve">, and is provided </w:t>
              </w:r>
              <w:r w:rsidRPr="002B30E4">
                <w:rPr>
                  <w:i/>
                  <w:lang w:val="en-US" w:eastAsia="zh-CN"/>
                </w:rPr>
                <w:t>p0-PUSCH-Alpha2</w:t>
              </w:r>
              <w:r w:rsidRPr="002B30E4">
                <w:rPr>
                  <w:lang w:val="en-US" w:eastAsia="zh-CN"/>
                </w:rPr>
                <w:t xml:space="preserve">, for a transmission of a configured grant Type 1 PUSCH, and for active UL BWP </w:t>
              </w:r>
            </w:ins>
            <m:oMath>
              <m:r>
                <w:ins w:id="130" w:author="Jayasinghe, Keeth (Nokia - FI/Espoo)" w:date="2022-05-07T22:38:00Z">
                  <w:rPr>
                    <w:rFonts w:ascii="Cambria Math" w:hAnsi="Cambria Math"/>
                    <w:lang w:val="en-US" w:eastAsia="zh-CN"/>
                  </w:rPr>
                  <m:t>b</m:t>
                </w:ins>
              </m:r>
            </m:oMath>
            <w:ins w:id="131" w:author="Jayasinghe, Keeth (Nokia - FI/Espoo)" w:date="2022-05-07T22:38:00Z">
              <w:r w:rsidRPr="002B30E4">
                <w:rPr>
                  <w:iCs/>
                  <w:lang w:val="en-US" w:eastAsia="zh-CN"/>
                </w:rPr>
                <w:t xml:space="preserve"> </w:t>
              </w:r>
              <w:r w:rsidRPr="002B30E4">
                <w:rPr>
                  <w:lang w:val="en-US" w:eastAsia="zh-CN"/>
                </w:rPr>
                <w:t xml:space="preserve">of carrier </w:t>
              </w:r>
            </w:ins>
            <m:oMath>
              <m:r>
                <w:ins w:id="132" w:author="Jayasinghe, Keeth (Nokia - FI/Espoo)" w:date="2022-05-07T22:38:00Z">
                  <w:rPr>
                    <w:rFonts w:ascii="Cambria Math" w:hAnsi="Cambria Math"/>
                    <w:lang w:val="en-US" w:eastAsia="zh-CN"/>
                  </w:rPr>
                  <m:t>f</m:t>
                </w:ins>
              </m:r>
            </m:oMath>
            <w:ins w:id="133" w:author="Jayasinghe, Keeth (Nokia - FI/Espoo)" w:date="2022-05-07T22:38:00Z">
              <w:r w:rsidRPr="002B30E4">
                <w:rPr>
                  <w:iCs/>
                  <w:lang w:val="en-US" w:eastAsia="zh-CN"/>
                </w:rPr>
                <w:t xml:space="preserve"> of</w:t>
              </w:r>
              <w:r w:rsidRPr="002B30E4">
                <w:rPr>
                  <w:lang w:val="en-US" w:eastAsia="zh-CN"/>
                </w:rPr>
                <w:t xml:space="preserve"> serving cell</w:t>
              </w:r>
            </w:ins>
          </w:p>
          <w:p w14:paraId="6452D906" w14:textId="77777777" w:rsidR="002B30E4" w:rsidRPr="002B30E4" w:rsidRDefault="002B30E4" w:rsidP="00130388">
            <w:pPr>
              <w:pStyle w:val="B5"/>
              <w:rPr>
                <w:ins w:id="134" w:author="Jayasinghe, Keeth (Nokia - FI/Espoo)" w:date="2022-05-07T22:38:00Z"/>
                <w:lang w:val="en-US" w:eastAsia="zh-CN"/>
              </w:rPr>
            </w:pPr>
            <w:ins w:id="135" w:author="Jayasinghe, Keeth (Nokia - FI/Espoo)" w:date="2022-05-07T22:38:00Z">
              <w:r w:rsidRPr="002B30E4">
                <w:rPr>
                  <w:lang w:val="en-US" w:eastAsia="zh-CN"/>
                </w:rPr>
                <w:t>-</w:t>
              </w:r>
              <w:r w:rsidRPr="002B30E4">
                <w:rPr>
                  <w:lang w:val="en-US" w:eastAsia="zh-CN"/>
                </w:rPr>
                <w:tab/>
                <w:t xml:space="preserve">a first </w:t>
              </w:r>
            </w:ins>
            <m:oMath>
              <m:r>
                <w:ins w:id="136" w:author="Jayasinghe, Keeth (Nokia - FI/Espoo)" w:date="2022-05-07T22:38:00Z">
                  <w:rPr>
                    <w:rFonts w:ascii="Cambria Math" w:hAnsi="Cambria Math"/>
                    <w:lang w:val="en-US" w:eastAsia="zh-CN"/>
                  </w:rPr>
                  <m:t>l</m:t>
                </w:ins>
              </m:r>
            </m:oMath>
            <w:ins w:id="137" w:author="Jayasinghe, Keeth (Nokia - FI/Espoo)" w:date="2022-05-07T22:38:00Z">
              <w:r w:rsidRPr="002B30E4">
                <w:rPr>
                  <w:lang w:val="en-US" w:eastAsia="zh-CN"/>
                </w:rPr>
                <w:t xml:space="preserve"> is equal to the value of </w:t>
              </w:r>
              <w:r w:rsidRPr="002B30E4">
                <w:rPr>
                  <w:i/>
                  <w:lang w:val="en-US" w:eastAsia="zh-CN"/>
                </w:rPr>
                <w:t>powerControlLoopToUse</w:t>
              </w:r>
              <w:r w:rsidRPr="002B30E4">
                <w:rPr>
                  <w:lang w:val="en-US" w:eastAsia="zh-CN"/>
                </w:rPr>
                <w:t xml:space="preserve"> in </w:t>
              </w:r>
              <w:r w:rsidRPr="002B30E4">
                <w:rPr>
                  <w:i/>
                  <w:lang w:val="en-US" w:eastAsia="zh-CN"/>
                </w:rPr>
                <w:t xml:space="preserve">ConfiguredGrantConfig which is associated with the first </w:t>
              </w:r>
              <w:r w:rsidRPr="002B30E4">
                <w:rPr>
                  <w:i/>
                  <w:iCs/>
                  <w:lang w:val="en-US" w:eastAsia="zh-CN"/>
                </w:rPr>
                <w:t>srs-ResourceIndicator</w:t>
              </w:r>
              <w:r w:rsidRPr="002B30E4">
                <w:rPr>
                  <w:lang w:val="en-US" w:eastAsia="zh-CN"/>
                </w:rPr>
                <w:t xml:space="preserve"> in </w:t>
              </w:r>
              <w:r w:rsidRPr="002B30E4">
                <w:rPr>
                  <w:i/>
                  <w:iCs/>
                  <w:lang w:val="en-US" w:eastAsia="zh-CN"/>
                </w:rPr>
                <w:t>rrc-ConfiguredUplinkGrant</w:t>
              </w:r>
              <w:r w:rsidRPr="002B30E4">
                <w:rPr>
                  <w:lang w:val="en-US" w:eastAsia="zh-CN"/>
                </w:rPr>
                <w:t>.</w:t>
              </w:r>
            </w:ins>
          </w:p>
          <w:p w14:paraId="595CB65C" w14:textId="77777777" w:rsidR="002B30E4" w:rsidRPr="002B30E4" w:rsidRDefault="002B30E4" w:rsidP="00130388">
            <w:pPr>
              <w:pStyle w:val="B5"/>
              <w:rPr>
                <w:ins w:id="138" w:author="Jayasinghe, Keeth (Nokia - FI/Espoo)" w:date="2022-05-07T22:38:00Z"/>
                <w:lang w:val="en-US" w:eastAsia="zh-CN"/>
              </w:rPr>
            </w:pPr>
            <w:ins w:id="139" w:author="Jayasinghe, Keeth (Nokia - FI/Espoo)" w:date="2022-05-07T22:38:00Z">
              <w:r w:rsidRPr="002B30E4">
                <w:rPr>
                  <w:lang w:val="en-US" w:eastAsia="zh-CN"/>
                </w:rPr>
                <w:t>-</w:t>
              </w:r>
              <w:r w:rsidRPr="002B30E4">
                <w:rPr>
                  <w:lang w:val="en-US" w:eastAsia="zh-CN"/>
                </w:rPr>
                <w:tab/>
                <w:t xml:space="preserve">a second </w:t>
              </w:r>
            </w:ins>
            <m:oMath>
              <m:r>
                <w:ins w:id="140" w:author="Jayasinghe, Keeth (Nokia - FI/Espoo)" w:date="2022-05-07T22:38:00Z">
                  <w:rPr>
                    <w:rFonts w:ascii="Cambria Math" w:hAnsi="Cambria Math"/>
                    <w:lang w:val="en-US" w:eastAsia="zh-CN"/>
                  </w:rPr>
                  <m:t>l</m:t>
                </w:ins>
              </m:r>
            </m:oMath>
            <w:ins w:id="141" w:author="Jayasinghe, Keeth (Nokia - FI/Espoo)" w:date="2022-05-07T22:38:00Z">
              <w:r w:rsidRPr="002B30E4">
                <w:rPr>
                  <w:lang w:val="en-US" w:eastAsia="zh-CN"/>
                </w:rPr>
                <w:t xml:space="preserve"> is equal to the value of </w:t>
              </w:r>
              <w:r w:rsidRPr="002B30E4">
                <w:rPr>
                  <w:i/>
                  <w:lang w:val="en-US" w:eastAsia="zh-CN"/>
                </w:rPr>
                <w:t>powerControlLoopToUse2</w:t>
              </w:r>
              <w:r w:rsidRPr="002B30E4">
                <w:rPr>
                  <w:lang w:val="en-US" w:eastAsia="zh-CN"/>
                </w:rPr>
                <w:t xml:space="preserve"> in </w:t>
              </w:r>
              <w:r w:rsidRPr="002B30E4">
                <w:rPr>
                  <w:i/>
                  <w:lang w:val="en-US" w:eastAsia="zh-CN"/>
                </w:rPr>
                <w:t xml:space="preserve">ConfiguredGrantConfig which is associated with the second </w:t>
              </w:r>
              <w:r w:rsidRPr="002B30E4">
                <w:rPr>
                  <w:i/>
                  <w:iCs/>
                  <w:lang w:val="en-US" w:eastAsia="zh-CN"/>
                </w:rPr>
                <w:t>srs-ResourceIndicator</w:t>
              </w:r>
              <w:r w:rsidRPr="002B30E4">
                <w:rPr>
                  <w:lang w:val="en-US" w:eastAsia="zh-CN"/>
                </w:rPr>
                <w:t xml:space="preserve"> in </w:t>
              </w:r>
              <w:r w:rsidRPr="002B30E4">
                <w:rPr>
                  <w:i/>
                  <w:iCs/>
                  <w:lang w:val="en-US" w:eastAsia="zh-CN"/>
                </w:rPr>
                <w:t>rrc-ConfiguredUplinkGrant</w:t>
              </w:r>
              <w:r w:rsidRPr="002B30E4">
                <w:rPr>
                  <w:lang w:val="en-US" w:eastAsia="zh-CN"/>
                </w:rPr>
                <w:t>.</w:t>
              </w:r>
            </w:ins>
          </w:p>
          <w:p w14:paraId="54CCD8F0" w14:textId="77777777" w:rsidR="002B30E4" w:rsidRPr="002B30E4" w:rsidRDefault="002B30E4" w:rsidP="00130388">
            <w:pPr>
              <w:pStyle w:val="B4"/>
              <w:rPr>
                <w:ins w:id="142" w:author="Jayasinghe, Keeth (Nokia - FI/Espoo)" w:date="2022-05-07T22:38:00Z"/>
                <w:lang w:val="en-US" w:eastAsia="zh-CN"/>
              </w:rPr>
            </w:pPr>
            <w:ins w:id="143" w:author="Jayasinghe, Keeth (Nokia - FI/Espoo)" w:date="2022-05-07T22:38:00Z">
              <w:r w:rsidRPr="002B30E4">
                <w:rPr>
                  <w:lang w:val="en-US" w:eastAsia="zh-CN"/>
                </w:rPr>
                <w:t>-</w:t>
              </w:r>
              <w:r w:rsidRPr="002B30E4">
                <w:rPr>
                  <w:lang w:val="en-US" w:eastAsia="zh-CN"/>
                </w:rPr>
                <w:tab/>
                <w:t xml:space="preserve">else if the UE is provided </w:t>
              </w:r>
              <w:r w:rsidRPr="002B30E4">
                <w:rPr>
                  <w:iCs/>
                  <w:lang w:val="en-US" w:eastAsia="zh-CN"/>
                </w:rPr>
                <w:t xml:space="preserve">two SRS resource sets in </w:t>
              </w:r>
              <w:r w:rsidRPr="002B30E4">
                <w:rPr>
                  <w:i/>
                  <w:lang w:val="en-US" w:eastAsia="zh-CN"/>
                </w:rPr>
                <w:t>srs-ResourceSetToAddModList</w:t>
              </w:r>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w:t>
              </w:r>
            </w:ins>
            <w:r w:rsidRPr="002B30E4">
              <w:rPr>
                <w:iCs/>
                <w:lang w:val="en-US" w:eastAsia="zh-CN"/>
              </w:rPr>
              <w:t>‘</w:t>
            </w:r>
            <w:ins w:id="144" w:author="Jayasinghe, Keeth (Nokia - FI/Espoo)" w:date="2022-05-07T22:38:00Z">
              <w:r w:rsidRPr="002B30E4">
                <w:rPr>
                  <w:iCs/>
                  <w:lang w:val="en-US" w:eastAsia="zh-CN"/>
                </w:rPr>
                <w:t>codebook</w:t>
              </w:r>
            </w:ins>
            <w:r w:rsidRPr="002B30E4">
              <w:rPr>
                <w:iCs/>
                <w:lang w:val="en-US" w:eastAsia="zh-CN"/>
              </w:rPr>
              <w:t>’</w:t>
            </w:r>
            <w:ins w:id="145" w:author="Jayasinghe, Keeth (Nokia - FI/Espoo)" w:date="2022-05-07T22:38:00Z">
              <w:r w:rsidRPr="002B30E4">
                <w:rPr>
                  <w:iCs/>
                  <w:lang w:val="en-US" w:eastAsia="zh-CN"/>
                </w:rPr>
                <w:t xml:space="preserve"> or </w:t>
              </w:r>
            </w:ins>
            <w:r w:rsidRPr="002B30E4">
              <w:rPr>
                <w:iCs/>
                <w:lang w:val="en-US" w:eastAsia="zh-CN"/>
              </w:rPr>
              <w:t>‘</w:t>
            </w:r>
            <w:ins w:id="146" w:author="Jayasinghe, Keeth (Nokia - FI/Espoo)" w:date="2022-05-07T22:38:00Z">
              <w:r w:rsidRPr="002B30E4">
                <w:rPr>
                  <w:iCs/>
                  <w:lang w:val="en-US" w:eastAsia="zh-CN"/>
                </w:rPr>
                <w:t>nonCodebook</w:t>
              </w:r>
            </w:ins>
            <w:r w:rsidRPr="002B30E4">
              <w:rPr>
                <w:iCs/>
                <w:lang w:val="en-US" w:eastAsia="zh-CN"/>
              </w:rPr>
              <w:t>’</w:t>
            </w:r>
            <w:ins w:id="147" w:author="Jayasinghe, Keeth (Nokia - FI/Espoo)" w:date="2022-05-07T22:38:00Z">
              <w:r w:rsidRPr="002B30E4">
                <w:rPr>
                  <w:iCs/>
                  <w:lang w:val="en-US" w:eastAsia="zh-CN"/>
                </w:rPr>
                <w:t xml:space="preserve">, and is provided </w:t>
              </w:r>
              <w:r w:rsidRPr="002B30E4">
                <w:rPr>
                  <w:i/>
                  <w:lang w:val="en-US" w:eastAsia="zh-CN"/>
                </w:rPr>
                <w:t>p0-PUSCH-Alpha2</w:t>
              </w:r>
              <w:r w:rsidRPr="002B30E4">
                <w:rPr>
                  <w:lang w:val="en-US" w:eastAsia="zh-CN"/>
                </w:rPr>
                <w:t xml:space="preserve">, for a retransmission of a configured grant Type 1 PUSCH, or for activation or retransmission of a configured grant Type 2 PUSCH, scheduled by a DCI format 0_0, and for active UL BWP </w:t>
              </w:r>
            </w:ins>
            <m:oMath>
              <m:r>
                <w:ins w:id="148" w:author="Jayasinghe, Keeth (Nokia - FI/Espoo)" w:date="2022-05-07T22:38:00Z">
                  <w:rPr>
                    <w:rFonts w:ascii="Cambria Math" w:hAnsi="Cambria Math"/>
                    <w:lang w:val="en-US" w:eastAsia="zh-CN"/>
                  </w:rPr>
                  <m:t>b</m:t>
                </w:ins>
              </m:r>
            </m:oMath>
            <w:ins w:id="149" w:author="Jayasinghe, Keeth (Nokia - FI/Espoo)" w:date="2022-05-07T22:38:00Z">
              <w:r w:rsidRPr="002B30E4">
                <w:rPr>
                  <w:iCs/>
                  <w:lang w:val="en-US" w:eastAsia="zh-CN"/>
                </w:rPr>
                <w:t xml:space="preserve"> </w:t>
              </w:r>
              <w:r w:rsidRPr="002B30E4">
                <w:rPr>
                  <w:lang w:val="en-US" w:eastAsia="zh-CN"/>
                </w:rPr>
                <w:t xml:space="preserve">of carrier </w:t>
              </w:r>
            </w:ins>
            <m:oMath>
              <m:r>
                <w:ins w:id="150" w:author="Jayasinghe, Keeth (Nokia - FI/Espoo)" w:date="2022-05-07T22:38:00Z">
                  <w:rPr>
                    <w:rFonts w:ascii="Cambria Math" w:hAnsi="Cambria Math"/>
                    <w:lang w:val="en-US" w:eastAsia="zh-CN"/>
                  </w:rPr>
                  <m:t>f</m:t>
                </w:ins>
              </m:r>
            </m:oMath>
            <w:ins w:id="151" w:author="Jayasinghe, Keeth (Nokia - FI/Espoo)" w:date="2022-05-07T22:38:00Z">
              <w:r w:rsidRPr="002B30E4">
                <w:rPr>
                  <w:iCs/>
                  <w:lang w:val="en-US" w:eastAsia="zh-CN"/>
                </w:rPr>
                <w:t xml:space="preserve"> of</w:t>
              </w:r>
              <w:r w:rsidRPr="002B30E4">
                <w:rPr>
                  <w:lang w:val="en-US" w:eastAsia="zh-CN"/>
                </w:rPr>
                <w:t xml:space="preserve"> serving cell </w:t>
              </w:r>
            </w:ins>
          </w:p>
          <w:p w14:paraId="51AB5025" w14:textId="77777777" w:rsidR="002B30E4" w:rsidRPr="002B30E4" w:rsidRDefault="002B30E4" w:rsidP="00130388">
            <w:pPr>
              <w:pStyle w:val="B5"/>
              <w:rPr>
                <w:ins w:id="152" w:author="Jayasinghe, Keeth (Nokia - FI/Espoo)" w:date="2022-05-07T22:38:00Z"/>
                <w:lang w:val="en-US" w:eastAsia="zh-CN"/>
              </w:rPr>
            </w:pPr>
            <w:ins w:id="153" w:author="Jayasinghe, Keeth (Nokia - FI/Espoo)" w:date="2022-05-07T22:38:00Z">
              <w:r w:rsidRPr="002B30E4">
                <w:rPr>
                  <w:lang w:val="en-US" w:eastAsia="zh-CN"/>
                </w:rPr>
                <w:t>-</w:t>
              </w:r>
              <w:r w:rsidRPr="002B30E4">
                <w:rPr>
                  <w:lang w:val="en-US" w:eastAsia="zh-CN"/>
                </w:rPr>
                <w:tab/>
              </w:r>
            </w:ins>
            <m:oMath>
              <m:r>
                <w:ins w:id="154" w:author="Jayasinghe, Keeth (Nokia - FI/Espoo)" w:date="2022-05-07T22:38:00Z">
                  <w:rPr>
                    <w:rFonts w:ascii="Cambria Math" w:hAnsi="Cambria Math"/>
                    <w:lang w:val="en-US" w:eastAsia="zh-CN"/>
                  </w:rPr>
                  <m:t>l</m:t>
                </w:ins>
              </m:r>
            </m:oMath>
            <w:ins w:id="155" w:author="Jayasinghe, Keeth (Nokia - FI/Espoo)" w:date="2022-05-07T22:38:00Z">
              <w:r w:rsidRPr="002B30E4">
                <w:rPr>
                  <w:lang w:val="en-US" w:eastAsia="zh-CN"/>
                </w:rPr>
                <w:t xml:space="preserve"> is equal to the value of </w:t>
              </w:r>
              <w:r w:rsidRPr="002B30E4">
                <w:rPr>
                  <w:i/>
                  <w:lang w:val="en-US" w:eastAsia="zh-CN"/>
                </w:rPr>
                <w:t>powerControlLoopToUse</w:t>
              </w:r>
              <w:r w:rsidRPr="002B30E4">
                <w:rPr>
                  <w:lang w:val="en-US" w:eastAsia="zh-CN"/>
                </w:rPr>
                <w:t xml:space="preserve"> in </w:t>
              </w:r>
              <w:r w:rsidRPr="002B30E4">
                <w:rPr>
                  <w:i/>
                  <w:lang w:val="en-US" w:eastAsia="zh-CN"/>
                </w:rPr>
                <w:t>ConfiguredGrantConfig</w:t>
              </w:r>
              <w:r w:rsidRPr="002B30E4">
                <w:rPr>
                  <w:lang w:val="en-US" w:eastAsia="zh-CN"/>
                </w:rPr>
                <w:t>.</w:t>
              </w:r>
            </w:ins>
          </w:p>
          <w:p w14:paraId="342E76EE" w14:textId="77777777" w:rsidR="002B30E4" w:rsidRPr="002B30E4" w:rsidRDefault="002B30E4" w:rsidP="00130388">
            <w:pPr>
              <w:pStyle w:val="B4"/>
              <w:rPr>
                <w:lang w:val="en-US" w:eastAsia="zh-CN"/>
              </w:rPr>
            </w:pPr>
            <w:r w:rsidRPr="002B30E4">
              <w:rPr>
                <w:lang w:val="en-US" w:eastAsia="zh-CN"/>
              </w:rPr>
              <w:t>-</w:t>
            </w:r>
            <w:r w:rsidRPr="002B30E4">
              <w:rPr>
                <w:lang w:val="en-US" w:eastAsia="zh-CN"/>
              </w:rPr>
              <w:tab/>
              <w:t xml:space="preserve">else, for a </w:t>
            </w:r>
            <w:r w:rsidRPr="002B30E4">
              <w:rPr>
                <w:rFonts w:eastAsia="Malgun Gothic"/>
                <w:lang w:val="en-US" w:eastAsia="zh-CN"/>
              </w:rPr>
              <w:t xml:space="preserve">PUSCH (re)transmission configured by </w:t>
            </w:r>
            <w:r w:rsidRPr="002B30E4">
              <w:rPr>
                <w:i/>
                <w:lang w:val="en-US" w:eastAsia="zh-CN"/>
              </w:rPr>
              <w:t>ConfiguredGrantConfig</w:t>
            </w:r>
            <w:r w:rsidRPr="002B30E4">
              <w:rPr>
                <w:rFonts w:eastAsia="Malgun Gothic"/>
                <w:lang w:val="en-US" w:eastAsia="zh-CN"/>
              </w:rPr>
              <w:t xml:space="preserve">, the value of </w:t>
            </w:r>
            <m:oMath>
              <m:r>
                <w:rPr>
                  <w:rFonts w:ascii="Cambria Math" w:hAnsi="Cambria Math"/>
                  <w:lang w:val="en-US" w:eastAsia="zh-CN"/>
                </w:rPr>
                <m:t>l∈</m:t>
              </m:r>
              <m:d>
                <m:dPr>
                  <m:begChr m:val="{"/>
                  <m:endChr m:val="}"/>
                  <m:ctrlPr>
                    <w:rPr>
                      <w:rFonts w:ascii="Cambria Math" w:hAnsi="Cambria Math"/>
                      <w:i/>
                      <w:lang w:val="en-US" w:eastAsia="zh-CN"/>
                    </w:rPr>
                  </m:ctrlPr>
                </m:dPr>
                <m:e>
                  <m:r>
                    <w:rPr>
                      <w:rFonts w:ascii="Cambria Math" w:hAnsi="Cambria Math"/>
                      <w:lang w:val="en-US" w:eastAsia="zh-CN"/>
                    </w:rPr>
                    <m:t>0,1</m:t>
                  </m:r>
                </m:e>
              </m:d>
            </m:oMath>
            <w:r w:rsidRPr="002B30E4">
              <w:rPr>
                <w:lang w:val="en-US" w:eastAsia="zh-CN"/>
              </w:rPr>
              <w:t xml:space="preserve"> is provided to the UE by </w:t>
            </w:r>
            <w:r w:rsidRPr="002B30E4">
              <w:rPr>
                <w:i/>
                <w:lang w:val="en-US" w:eastAsia="zh-CN"/>
              </w:rPr>
              <w:t>powerControlLoopToUse</w:t>
            </w:r>
            <w:r w:rsidRPr="002B30E4">
              <w:rPr>
                <w:lang w:val="en-US" w:eastAsia="zh-CN"/>
              </w:rPr>
              <w:t xml:space="preserve"> in </w:t>
            </w:r>
            <w:r w:rsidRPr="002B30E4">
              <w:rPr>
                <w:i/>
                <w:lang w:val="en-US" w:eastAsia="zh-CN"/>
              </w:rPr>
              <w:t>ConfiguredGrantConfig</w:t>
            </w:r>
            <w:r w:rsidRPr="002B30E4">
              <w:rPr>
                <w:lang w:val="en-US" w:eastAsia="zh-CN"/>
              </w:rPr>
              <w:t>.</w:t>
            </w:r>
          </w:p>
          <w:p w14:paraId="759559FB" w14:textId="77777777" w:rsidR="002B30E4" w:rsidRPr="002B30E4" w:rsidRDefault="002B30E4" w:rsidP="00130388">
            <w:pPr>
              <w:jc w:val="center"/>
              <w:rPr>
                <w:color w:val="4472C4" w:themeColor="accent5"/>
                <w:lang w:val="en-US" w:eastAsia="zh-CN"/>
              </w:rPr>
            </w:pPr>
            <w:r w:rsidRPr="002B30E4">
              <w:rPr>
                <w:color w:val="4472C4" w:themeColor="accent5"/>
                <w:lang w:val="en-US" w:eastAsia="zh-CN"/>
              </w:rPr>
              <w:t>&lt; Unchanged parts are omitted &gt;</w:t>
            </w:r>
          </w:p>
          <w:p w14:paraId="7DA9E3FF" w14:textId="77777777" w:rsidR="002B30E4" w:rsidRPr="002B30E4" w:rsidRDefault="002B30E4" w:rsidP="00130388">
            <w:pPr>
              <w:jc w:val="center"/>
              <w:rPr>
                <w:color w:val="FF0000"/>
                <w:lang w:val="en-US" w:eastAsia="zh-CN"/>
              </w:rPr>
            </w:pPr>
            <w:r w:rsidRPr="002B30E4">
              <w:rPr>
                <w:color w:val="4472C4" w:themeColor="accent5"/>
                <w:lang w:val="en-US" w:eastAsia="zh-CN"/>
              </w:rPr>
              <w:t>--------------------------------------- End of the TP for TS38.213----------------------------------------</w:t>
            </w:r>
          </w:p>
        </w:tc>
      </w:tr>
    </w:tbl>
    <w:p w14:paraId="1505AEC4" w14:textId="5E4D0F27" w:rsidR="00260875" w:rsidRDefault="00260875">
      <w:pPr>
        <w:snapToGrid w:val="0"/>
        <w:jc w:val="both"/>
        <w:rPr>
          <w:rFonts w:eastAsia="DengXian"/>
          <w:b/>
          <w:bCs/>
          <w:sz w:val="18"/>
          <w:szCs w:val="18"/>
          <w:u w:val="single"/>
          <w:lang w:val="en-US" w:eastAsia="zh-CN"/>
        </w:rPr>
      </w:pPr>
    </w:p>
    <w:p w14:paraId="677B269C" w14:textId="505DB7B2" w:rsidR="00260875" w:rsidRPr="00A2167C" w:rsidRDefault="00A2167C" w:rsidP="00A2167C">
      <w:pPr>
        <w:pStyle w:val="Heading2"/>
        <w:numPr>
          <w:ilvl w:val="0"/>
          <w:numId w:val="0"/>
        </w:numPr>
        <w:ind w:left="576" w:hanging="576"/>
        <w:rPr>
          <w:rStyle w:val="h4CharChar"/>
        </w:rPr>
      </w:pPr>
      <w:r>
        <w:rPr>
          <w:rStyle w:val="h4CharChar"/>
        </w:rPr>
        <w:t>TP for TS 38.213 (</w:t>
      </w:r>
      <w:r w:rsidR="00641D0C" w:rsidRPr="00A2167C">
        <w:rPr>
          <w:rStyle w:val="h4CharChar"/>
          <w:i/>
          <w:iCs/>
        </w:rPr>
        <w:t>Issue #13 : Two PHR reporting</w:t>
      </w:r>
      <w:r>
        <w:rPr>
          <w:rStyle w:val="h4CharChar"/>
        </w:rPr>
        <w:t>)</w:t>
      </w:r>
      <w:r w:rsidR="00641D0C" w:rsidRPr="00A2167C">
        <w:rPr>
          <w:rStyle w:val="h4CharChar"/>
        </w:rPr>
        <w:t xml:space="preserve"> </w:t>
      </w:r>
    </w:p>
    <w:tbl>
      <w:tblPr>
        <w:tblStyle w:val="TableGrid"/>
        <w:tblW w:w="9634" w:type="dxa"/>
        <w:tblLook w:val="04A0" w:firstRow="1" w:lastRow="0" w:firstColumn="1" w:lastColumn="0" w:noHBand="0" w:noVBand="1"/>
      </w:tblPr>
      <w:tblGrid>
        <w:gridCol w:w="9634"/>
      </w:tblGrid>
      <w:tr w:rsidR="00A2167C" w:rsidRPr="00574AC2" w14:paraId="2738BD18" w14:textId="77777777" w:rsidTr="0052659F">
        <w:tc>
          <w:tcPr>
            <w:tcW w:w="9629" w:type="dxa"/>
          </w:tcPr>
          <w:p w14:paraId="623EA8A7" w14:textId="351FB6DA" w:rsidR="00A2167C" w:rsidRPr="00574AC2" w:rsidRDefault="00A2167C" w:rsidP="0052659F">
            <w:pPr>
              <w:spacing w:after="0"/>
              <w:rPr>
                <w:iCs/>
                <w:lang w:eastAsia="zh-CN"/>
              </w:rPr>
            </w:pPr>
            <w:bookmarkStart w:id="156" w:name="_Hlk103203159"/>
            <w:bookmarkStart w:id="157" w:name="_Hlk103203172"/>
            <w:r w:rsidRPr="00574AC2">
              <w:rPr>
                <w:b/>
                <w:bCs/>
                <w:u w:val="single"/>
                <w:lang w:eastAsia="zh-CN"/>
              </w:rPr>
              <w:t>Reason of change:</w:t>
            </w:r>
            <w:r w:rsidRPr="00574AC2">
              <w:rPr>
                <w:b/>
                <w:bCs/>
                <w:lang w:eastAsia="zh-CN"/>
              </w:rPr>
              <w:t xml:space="preserve"> </w:t>
            </w:r>
            <w:r w:rsidRPr="00574AC2">
              <w:rPr>
                <w:lang w:eastAsia="zh-CN"/>
              </w:rPr>
              <w:t xml:space="preserve">For </w:t>
            </w:r>
            <w:r w:rsidRPr="00574AC2">
              <w:rPr>
                <w:iCs/>
                <w:lang w:eastAsia="zh-CN"/>
              </w:rPr>
              <w:t xml:space="preserve">two PHR reporting mode of </w:t>
            </w:r>
            <w:r w:rsidRPr="00574AC2">
              <w:rPr>
                <w:lang w:eastAsia="zh-CN"/>
              </w:rPr>
              <w:t>mTRP PUSCH</w:t>
            </w:r>
            <w:r w:rsidRPr="00574AC2">
              <w:rPr>
                <w:lang w:eastAsia="zh-CN"/>
              </w:rPr>
              <w:t xml:space="preserve">, </w:t>
            </w:r>
            <w:r w:rsidR="0052659F" w:rsidRPr="00574AC2">
              <w:rPr>
                <w:lang w:eastAsia="zh-CN"/>
              </w:rPr>
              <w:t>w</w:t>
            </w:r>
            <w:r w:rsidRPr="00574AC2">
              <w:rPr>
                <w:iCs/>
                <w:lang w:eastAsia="zh-CN"/>
              </w:rPr>
              <w:t xml:space="preserve">hether the default power control parameter set per TRP </w:t>
            </w:r>
            <w:r w:rsidR="0052659F" w:rsidRPr="00574AC2">
              <w:rPr>
                <w:iCs/>
                <w:lang w:eastAsia="zh-CN"/>
              </w:rPr>
              <w:t>(</w:t>
            </w:r>
            <w:r w:rsidRPr="00574AC2">
              <w:rPr>
                <w:iCs/>
                <w:lang w:eastAsia="zh-CN"/>
              </w:rPr>
              <w:t xml:space="preserve">defined for SRI field absence </w:t>
            </w:r>
            <w:r w:rsidR="0052659F" w:rsidRPr="00574AC2">
              <w:rPr>
                <w:iCs/>
                <w:lang w:eastAsia="zh-CN"/>
              </w:rPr>
              <w:t xml:space="preserve">scenario) </w:t>
            </w:r>
            <w:r w:rsidRPr="00574AC2">
              <w:rPr>
                <w:iCs/>
                <w:lang w:eastAsia="zh-CN"/>
              </w:rPr>
              <w:t xml:space="preserve">is also applied for virtual PHR calculation is not clear according to the </w:t>
            </w:r>
            <w:r w:rsidR="0052659F" w:rsidRPr="00574AC2">
              <w:rPr>
                <w:iCs/>
                <w:lang w:eastAsia="zh-CN"/>
              </w:rPr>
              <w:t xml:space="preserve">previous RAN1 </w:t>
            </w:r>
            <w:r w:rsidRPr="00574AC2">
              <w:rPr>
                <w:iCs/>
                <w:lang w:eastAsia="zh-CN"/>
              </w:rPr>
              <w:t>agreement</w:t>
            </w:r>
            <w:r w:rsidR="0052659F" w:rsidRPr="00574AC2">
              <w:rPr>
                <w:iCs/>
                <w:lang w:eastAsia="zh-CN"/>
              </w:rPr>
              <w:t>s</w:t>
            </w:r>
            <w:r w:rsidRPr="00574AC2">
              <w:rPr>
                <w:iCs/>
                <w:lang w:eastAsia="zh-CN"/>
              </w:rPr>
              <w:t xml:space="preserve">. </w:t>
            </w:r>
            <w:r w:rsidR="0052659F" w:rsidRPr="00574AC2">
              <w:rPr>
                <w:iCs/>
                <w:lang w:eastAsia="zh-CN"/>
              </w:rPr>
              <w:t xml:space="preserve">To solve this, RAN1 #109-e agreed to the following, </w:t>
            </w:r>
          </w:p>
          <w:p w14:paraId="1CB696C0" w14:textId="23C1F727" w:rsidR="0052659F" w:rsidRPr="00574AC2" w:rsidRDefault="0052659F" w:rsidP="0052659F">
            <w:pPr>
              <w:spacing w:after="0"/>
            </w:pPr>
          </w:p>
          <w:p w14:paraId="64822ACB" w14:textId="74DDE888" w:rsidR="0052659F" w:rsidRPr="00574AC2" w:rsidRDefault="0052659F" w:rsidP="0052659F">
            <w:pPr>
              <w:jc w:val="both"/>
              <w:rPr>
                <w:iCs/>
                <w:lang w:eastAsia="zh-CN"/>
              </w:rPr>
            </w:pPr>
            <w:r w:rsidRPr="00574AC2">
              <w:rPr>
                <w:b/>
                <w:bCs/>
                <w:iCs/>
                <w:highlight w:val="green"/>
                <w:lang w:eastAsia="zh-CN"/>
              </w:rPr>
              <w:t>A</w:t>
            </w:r>
            <w:r w:rsidRPr="00574AC2">
              <w:rPr>
                <w:b/>
                <w:bCs/>
                <w:iCs/>
                <w:highlight w:val="green"/>
                <w:lang w:eastAsia="zh-CN"/>
              </w:rPr>
              <w:t>greement</w:t>
            </w:r>
            <w:r w:rsidRPr="00574AC2">
              <w:rPr>
                <w:iCs/>
                <w:highlight w:val="green"/>
                <w:lang w:eastAsia="zh-CN"/>
              </w:rPr>
              <w:t>:</w:t>
            </w:r>
            <w:r w:rsidRPr="00574AC2">
              <w:rPr>
                <w:iCs/>
                <w:lang w:eastAsia="zh-CN"/>
              </w:rPr>
              <w:t xml:space="preserve"> The default power control parameter set per TRP defined when the SRI field is absent (one SRS resource per SRS resource set) is applied for virtual PHR calculation when </w:t>
            </w:r>
            <w:r w:rsidRPr="00574AC2">
              <w:rPr>
                <w:i/>
                <w:lang w:eastAsia="zh-CN"/>
              </w:rPr>
              <w:t>twoPHRMode</w:t>
            </w:r>
            <w:r w:rsidRPr="00574AC2">
              <w:rPr>
                <w:iCs/>
                <w:lang w:eastAsia="zh-CN"/>
              </w:rPr>
              <w:t xml:space="preserve"> is enabled.</w:t>
            </w:r>
          </w:p>
          <w:p w14:paraId="70B08CC1" w14:textId="5038E3CE" w:rsidR="0052659F" w:rsidRPr="00574AC2" w:rsidRDefault="0052659F" w:rsidP="0052659F">
            <w:pPr>
              <w:jc w:val="both"/>
              <w:rPr>
                <w:b/>
                <w:bCs/>
                <w:iCs/>
                <w:lang w:eastAsia="zh-CN"/>
              </w:rPr>
            </w:pPr>
            <w:r w:rsidRPr="00574AC2">
              <w:rPr>
                <w:b/>
                <w:bCs/>
                <w:iCs/>
                <w:highlight w:val="green"/>
                <w:lang w:eastAsia="zh-CN"/>
              </w:rPr>
              <w:t>A</w:t>
            </w:r>
            <w:r w:rsidRPr="00574AC2">
              <w:rPr>
                <w:b/>
                <w:bCs/>
                <w:iCs/>
                <w:highlight w:val="green"/>
                <w:lang w:eastAsia="zh-CN"/>
              </w:rPr>
              <w:t>greement:</w:t>
            </w:r>
            <w:r w:rsidRPr="00574AC2">
              <w:rPr>
                <w:b/>
                <w:bCs/>
                <w:iCs/>
                <w:lang w:eastAsia="zh-CN"/>
              </w:rPr>
              <w:t xml:space="preserve"> </w:t>
            </w:r>
            <w:r w:rsidRPr="00574AC2">
              <w:rPr>
                <w:iCs/>
                <w:lang w:eastAsia="zh-CN"/>
              </w:rPr>
              <w:t>The first and second virtual PHR are associated with the first and second SRS resource set respectively if two virtual PHRs are determined.</w:t>
            </w:r>
          </w:p>
          <w:p w14:paraId="18D8FCAA" w14:textId="25190541" w:rsidR="00A2167C" w:rsidRPr="00574AC2" w:rsidRDefault="00A2167C" w:rsidP="00484B41">
            <w:pPr>
              <w:spacing w:before="120" w:after="60" w:line="259" w:lineRule="auto"/>
              <w:rPr>
                <w:b/>
                <w:bCs/>
                <w:lang w:eastAsia="zh-CN"/>
              </w:rPr>
            </w:pPr>
            <w:r w:rsidRPr="00574AC2">
              <w:rPr>
                <w:b/>
                <w:bCs/>
                <w:u w:val="single"/>
                <w:lang w:eastAsia="zh-CN"/>
              </w:rPr>
              <w:t>Summary of change:</w:t>
            </w:r>
            <w:r w:rsidRPr="00574AC2">
              <w:rPr>
                <w:b/>
                <w:bCs/>
                <w:lang w:eastAsia="zh-CN"/>
              </w:rPr>
              <w:t xml:space="preserve"> </w:t>
            </w:r>
            <w:r w:rsidRPr="00574AC2">
              <w:rPr>
                <w:lang w:eastAsia="zh-CN"/>
              </w:rPr>
              <w:t>Add the agreement related changes in Section 7.</w:t>
            </w:r>
            <w:r w:rsidR="0052659F" w:rsidRPr="00574AC2">
              <w:rPr>
                <w:lang w:eastAsia="zh-CN"/>
              </w:rPr>
              <w:t>7</w:t>
            </w:r>
            <w:r w:rsidRPr="00574AC2">
              <w:rPr>
                <w:lang w:eastAsia="zh-CN"/>
              </w:rPr>
              <w:t xml:space="preserve">.1 of TS 38.213. </w:t>
            </w:r>
          </w:p>
          <w:p w14:paraId="7A659CAE" w14:textId="78456D02" w:rsidR="00A2167C" w:rsidRPr="00574AC2" w:rsidRDefault="00A2167C" w:rsidP="00484B41">
            <w:pPr>
              <w:spacing w:before="120" w:after="60" w:line="259" w:lineRule="auto"/>
              <w:rPr>
                <w:lang w:eastAsia="zh-CN"/>
              </w:rPr>
            </w:pPr>
            <w:r w:rsidRPr="00574AC2">
              <w:rPr>
                <w:b/>
                <w:bCs/>
                <w:u w:val="single"/>
                <w:lang w:eastAsia="zh-CN"/>
              </w:rPr>
              <w:t>Consequence if not approved:</w:t>
            </w:r>
            <w:r w:rsidRPr="00574AC2">
              <w:rPr>
                <w:lang w:eastAsia="zh-CN"/>
              </w:rPr>
              <w:t xml:space="preserve"> For mTRP PUSCH repetition, it is not </w:t>
            </w:r>
            <w:r w:rsidR="0052659F" w:rsidRPr="00574AC2">
              <w:rPr>
                <w:lang w:eastAsia="zh-CN"/>
              </w:rPr>
              <w:t>clear how to determine PHRs when one of the reported PHRs is a virtual PHR.</w:t>
            </w:r>
            <w:bookmarkEnd w:id="156"/>
          </w:p>
        </w:tc>
      </w:tr>
      <w:bookmarkEnd w:id="157"/>
      <w:tr w:rsidR="00260875" w:rsidRPr="00574AC2" w14:paraId="04D53DE5" w14:textId="77777777" w:rsidTr="0052659F">
        <w:tc>
          <w:tcPr>
            <w:tcW w:w="9634" w:type="dxa"/>
          </w:tcPr>
          <w:p w14:paraId="2137B066" w14:textId="77777777" w:rsidR="00260875" w:rsidRPr="00574AC2" w:rsidRDefault="00641D0C">
            <w:pPr>
              <w:pStyle w:val="Normal9pointspacing"/>
              <w:jc w:val="center"/>
              <w:rPr>
                <w:rFonts w:eastAsiaTheme="minorEastAsia"/>
                <w:color w:val="4472C4" w:themeColor="accent5"/>
                <w:szCs w:val="20"/>
                <w:lang w:val="en-US" w:eastAsia="zh-CN"/>
              </w:rPr>
            </w:pPr>
            <w:r w:rsidRPr="00574AC2">
              <w:rPr>
                <w:rFonts w:eastAsiaTheme="minorEastAsia"/>
                <w:color w:val="4472C4" w:themeColor="accent5"/>
                <w:szCs w:val="20"/>
                <w:lang w:val="en-US" w:eastAsia="zh-CN"/>
              </w:rPr>
              <w:lastRenderedPageBreak/>
              <w:t>--------------------------------------- Start of the TP for TS38.213-------------------------------------------</w:t>
            </w:r>
          </w:p>
          <w:p w14:paraId="7076F90A" w14:textId="77777777" w:rsidR="00260875" w:rsidRPr="00574AC2" w:rsidRDefault="00641D0C">
            <w:pPr>
              <w:pStyle w:val="BodyText"/>
              <w:spacing w:beforeLines="50" w:before="120"/>
              <w:rPr>
                <w:b/>
                <w:lang w:val="fr-FR"/>
              </w:rPr>
            </w:pPr>
            <w:r w:rsidRPr="00574AC2">
              <w:rPr>
                <w:b/>
                <w:lang w:val="fr-FR" w:eastAsia="zh-CN"/>
              </w:rPr>
              <w:t xml:space="preserve">7.7.1 </w:t>
            </w:r>
            <w:r w:rsidRPr="00574AC2">
              <w:rPr>
                <w:b/>
                <w:lang w:val="fr-FR"/>
              </w:rPr>
              <w:t>Type 1 PH report</w:t>
            </w:r>
          </w:p>
          <w:p w14:paraId="1F3CF97C" w14:textId="77777777" w:rsidR="00260875" w:rsidRPr="00574AC2" w:rsidRDefault="00641D0C">
            <w:pPr>
              <w:spacing w:afterLines="50" w:after="120"/>
              <w:jc w:val="center"/>
              <w:rPr>
                <w:color w:val="4472C4" w:themeColor="accent5"/>
                <w:lang w:val="en-US" w:eastAsia="zh-CN"/>
              </w:rPr>
            </w:pPr>
            <w:r w:rsidRPr="00574AC2">
              <w:rPr>
                <w:color w:val="4472C4" w:themeColor="accent5"/>
                <w:lang w:val="en-US" w:eastAsia="zh-CN"/>
              </w:rPr>
              <w:t xml:space="preserve">&lt; </w:t>
            </w:r>
            <w:r w:rsidRPr="00574AC2">
              <w:rPr>
                <w:color w:val="4472C4" w:themeColor="accent5"/>
                <w:lang w:val="en-US"/>
              </w:rPr>
              <w:t>Unchanged parts are omitted</w:t>
            </w:r>
            <w:r w:rsidRPr="00574AC2">
              <w:rPr>
                <w:color w:val="4472C4" w:themeColor="accent5"/>
                <w:lang w:val="en-US" w:eastAsia="zh-CN"/>
              </w:rPr>
              <w:t xml:space="preserve"> &gt;</w:t>
            </w:r>
          </w:p>
          <w:p w14:paraId="013BBF7A" w14:textId="77777777" w:rsidR="00260875" w:rsidRPr="00574AC2" w:rsidRDefault="00260875">
            <w:pPr>
              <w:spacing w:afterLines="50" w:after="120"/>
              <w:jc w:val="center"/>
              <w:rPr>
                <w:color w:val="4472C4" w:themeColor="accent5"/>
                <w:lang w:val="en-US" w:eastAsia="zh-CN"/>
              </w:rPr>
            </w:pPr>
          </w:p>
          <w:p w14:paraId="6C2D4BFD" w14:textId="79FE803C" w:rsidR="00260875" w:rsidRPr="00574AC2" w:rsidRDefault="00641D0C">
            <w:pPr>
              <w:overflowPunct/>
              <w:autoSpaceDE/>
              <w:autoSpaceDN/>
              <w:adjustRightInd/>
              <w:textAlignment w:val="auto"/>
              <w:rPr>
                <w:lang w:val="en-US"/>
              </w:rPr>
            </w:pPr>
            <w:r w:rsidRPr="00574AC2">
              <w:t xml:space="preserve">If a UE </w:t>
            </w:r>
            <w:del w:id="158" w:author="Jayasinghe, Keeth (Nokia - FI/Espoo)" w:date="2022-05-07T23:00:00Z">
              <w:r w:rsidRPr="00574AC2">
                <w:delText xml:space="preserve">transmits a PUSCH associated with a </w:delText>
              </w:r>
              <w:r w:rsidRPr="00574AC2">
                <w:rPr>
                  <w:lang w:val="en-US"/>
                </w:rPr>
                <w:delText xml:space="preserve">first </w:delText>
              </w:r>
              <w:r w:rsidRPr="00574AC2">
                <w:delText>RS resource</w:delText>
              </w:r>
              <w:r w:rsidRPr="00574AC2">
                <w:rPr>
                  <w:lang w:val="en-US"/>
                </w:rPr>
                <w:delText xml:space="preserve"> index </w:delText>
              </w:r>
            </w:del>
            <m:oMath>
              <m:sSub>
                <m:sSubPr>
                  <m:ctrlPr>
                    <w:del w:id="159" w:author="Jayasinghe, Keeth (Nokia - FI/Espoo)" w:date="2022-05-07T23:00:00Z">
                      <w:rPr>
                        <w:rFonts w:ascii="Cambria Math" w:hAnsi="Cambria Math"/>
                        <w:i/>
                        <w:lang w:val="en-US" w:eastAsia="zh-CN"/>
                      </w:rPr>
                    </w:del>
                  </m:ctrlPr>
                </m:sSubPr>
                <m:e>
                  <m:r>
                    <w:del w:id="160" w:author="Jayasinghe, Keeth (Nokia - FI/Espoo)" w:date="2022-05-07T23:00:00Z">
                      <w:rPr>
                        <w:rFonts w:ascii="Cambria Math" w:hAnsi="Cambria Math"/>
                        <w:lang w:val="en-US" w:eastAsia="zh-CN"/>
                      </w:rPr>
                      <m:t>q</m:t>
                    </w:del>
                  </m:r>
                </m:e>
                <m:sub>
                  <m:r>
                    <w:del w:id="161" w:author="Jayasinghe, Keeth (Nokia - FI/Espoo)" w:date="2022-05-07T23:00:00Z">
                      <w:rPr>
                        <w:rFonts w:ascii="Cambria Math" w:hAnsi="Cambria Math"/>
                        <w:lang w:val="en-US" w:eastAsia="zh-CN"/>
                      </w:rPr>
                      <m:t>d</m:t>
                    </w:del>
                  </m:r>
                </m:sub>
              </m:sSub>
            </m:oMath>
            <w:del w:id="162" w:author="Jayasinghe, Keeth (Nokia - FI/Espoo)" w:date="2022-05-07T23:00:00Z">
              <w:r w:rsidRPr="00574AC2">
                <w:delText>, as described in clause 7.1.1, o</w:delText>
              </w:r>
              <w:r w:rsidRPr="00574AC2">
                <w:rPr>
                  <w:lang w:val="en-US" w:eastAsia="zh-CN"/>
                </w:rPr>
                <w:delText xml:space="preserve">n active </w:delText>
              </w:r>
              <w:r w:rsidRPr="00574AC2">
                <w:rPr>
                  <w:lang w:val="en-US"/>
                </w:rPr>
                <w:delText xml:space="preserve">UL BWP </w:delText>
              </w:r>
            </w:del>
            <m:oMath>
              <m:r>
                <w:del w:id="163" w:author="Jayasinghe, Keeth (Nokia - FI/Espoo)" w:date="2022-05-07T23:00:00Z">
                  <w:rPr>
                    <w:rFonts w:ascii="Cambria Math" w:hAnsi="Cambria Math"/>
                    <w:lang w:val="en-US"/>
                  </w:rPr>
                  <m:t>b</m:t>
                </w:del>
              </m:r>
            </m:oMath>
            <w:del w:id="164" w:author="Jayasinghe, Keeth (Nokia - FI/Espoo)" w:date="2022-05-07T23:00:00Z">
              <w:r w:rsidRPr="00574AC2">
                <w:rPr>
                  <w:iCs/>
                </w:rPr>
                <w:delText xml:space="preserve"> of </w:delText>
              </w:r>
              <w:r w:rsidRPr="00574AC2">
                <w:rPr>
                  <w:lang w:val="en-US" w:eastAsia="zh-CN"/>
                </w:rPr>
                <w:delText xml:space="preserve">carrier </w:delText>
              </w:r>
            </w:del>
            <m:oMath>
              <m:r>
                <w:del w:id="165" w:author="Jayasinghe, Keeth (Nokia - FI/Espoo)" w:date="2022-05-07T23:00:00Z">
                  <w:rPr>
                    <w:rFonts w:ascii="Cambria Math" w:hAnsi="Cambria Math"/>
                    <w:lang w:val="zh-CN" w:eastAsia="zh-CN"/>
                  </w:rPr>
                  <m:t>f</m:t>
                </w:del>
              </m:r>
            </m:oMath>
            <w:del w:id="166" w:author="Jayasinghe, Keeth (Nokia - FI/Espoo)" w:date="2022-05-07T23:00:00Z">
              <w:r w:rsidRPr="00574AC2">
                <w:rPr>
                  <w:lang w:val="en-US" w:eastAsia="zh-CN"/>
                </w:rPr>
                <w:delText xml:space="preserve"> of serving cell </w:delText>
              </w:r>
            </w:del>
            <m:oMath>
              <m:r>
                <w:del w:id="167" w:author="Jayasinghe, Keeth (Nokia - FI/Espoo)" w:date="2022-05-07T23:00:00Z">
                  <w:rPr>
                    <w:rFonts w:ascii="Cambria Math" w:hAnsi="Cambria Math"/>
                    <w:lang w:val="zh-CN" w:eastAsia="zh-CN"/>
                  </w:rPr>
                  <m:t>c</m:t>
                </w:del>
              </m:r>
            </m:oMath>
            <w:del w:id="168" w:author="Jayasinghe, Keeth (Nokia - FI/Espoo)" w:date="2022-05-07T23:00:00Z">
              <w:r w:rsidRPr="00574AC2">
                <w:rPr>
                  <w:lang w:val="en-US" w:eastAsia="zh-CN"/>
                </w:rPr>
                <w:delText xml:space="preserve"> </w:delText>
              </w:r>
              <w:r w:rsidRPr="00574AC2">
                <w:rPr>
                  <w:lang w:val="en-US"/>
                </w:rPr>
                <w:delText xml:space="preserve">in slot </w:delText>
              </w:r>
            </w:del>
            <m:oMath>
              <m:r>
                <w:del w:id="169" w:author="Jayasinghe, Keeth (Nokia - FI/Espoo)" w:date="2022-05-07T23:00:00Z">
                  <w:rPr>
                    <w:rFonts w:ascii="Cambria Math" w:hAnsi="Cambria Math"/>
                    <w:lang w:val="en-US"/>
                  </w:rPr>
                  <m:t>n</m:t>
                </w:del>
              </m:r>
            </m:oMath>
            <w:del w:id="170" w:author="Jayasinghe, Keeth (Nokia - FI/Espoo)" w:date="2022-05-07T23:00:00Z">
              <w:r w:rsidRPr="00574AC2">
                <w:rPr>
                  <w:lang w:val="en-US"/>
                </w:rPr>
                <w:delText xml:space="preserve"> and </w:delText>
              </w:r>
            </w:del>
            <w:r w:rsidRPr="00574AC2">
              <w:rPr>
                <w:lang w:val="en-US"/>
              </w:rPr>
              <w:t xml:space="preserve">is provided </w:t>
            </w:r>
            <w:r w:rsidRPr="00574AC2">
              <w:rPr>
                <w:i/>
                <w:iCs/>
                <w:lang w:val="en-US"/>
              </w:rPr>
              <w:t>twoPHRMode</w:t>
            </w:r>
            <w:ins w:id="171" w:author="Jayasinghe, Keeth (Nokia - FI/Espoo)" w:date="2022-05-07T23:01:00Z">
              <w:r w:rsidRPr="00574AC2">
                <w:rPr>
                  <w:i/>
                  <w:iCs/>
                  <w:lang w:val="en-US"/>
                </w:rPr>
                <w:t xml:space="preserve"> </w:t>
              </w:r>
              <w:r w:rsidRPr="00574AC2">
                <w:rPr>
                  <w:lang w:val="en-US"/>
                </w:rPr>
                <w:t>on active UL BWP</w:t>
              </w:r>
            </w:ins>
            <w:ins w:id="172" w:author="Jayasinghe, Keeth (Nokia - FI/Espoo)" w:date="2022-05-07T23:03:00Z">
              <w:r w:rsidRPr="00574AC2">
                <w:rPr>
                  <w:i/>
                </w:rPr>
                <w:t xml:space="preserve"> </w:t>
              </w:r>
            </w:ins>
            <m:oMath>
              <m:r>
                <w:ins w:id="173" w:author="Jayasinghe, Keeth (Nokia - FI/Espoo)" w:date="2022-05-07T23:03:00Z">
                  <w:rPr>
                    <w:rFonts w:ascii="Cambria Math" w:hAnsi="Cambria Math"/>
                  </w:rPr>
                  <m:t>b</m:t>
                </w:ins>
              </m:r>
            </m:oMath>
            <w:ins w:id="174" w:author="Jayasinghe, Keeth (Nokia - FI/Espoo)" w:date="2022-05-07T23:03:00Z">
              <w:r w:rsidRPr="00574AC2">
                <w:rPr>
                  <w:iCs/>
                  <w:color w:val="FF0000"/>
                </w:rPr>
                <w:t xml:space="preserve"> </w:t>
              </w:r>
              <w:r w:rsidRPr="00574AC2">
                <w:rPr>
                  <w:iCs/>
                </w:rPr>
                <w:t xml:space="preserve">of </w:t>
              </w:r>
              <w:r w:rsidRPr="00574AC2">
                <w:rPr>
                  <w:lang w:val="en-US" w:eastAsia="zh-CN"/>
                </w:rPr>
                <w:t xml:space="preserve">carrier </w:t>
              </w:r>
            </w:ins>
            <m:oMath>
              <m:r>
                <w:ins w:id="175" w:author="Jayasinghe, Keeth (Nokia - FI/Espoo)" w:date="2022-05-07T23:03:00Z">
                  <w:rPr>
                    <w:rFonts w:ascii="Cambria Math" w:hAnsi="Cambria Math"/>
                  </w:rPr>
                  <m:t>f</m:t>
                </w:ins>
              </m:r>
            </m:oMath>
            <w:ins w:id="176" w:author="Jayasinghe, Keeth (Nokia - FI/Espoo)" w:date="2022-05-07T23:03:00Z">
              <w:r w:rsidRPr="00574AC2">
                <w:rPr>
                  <w:lang w:eastAsia="zh-CN"/>
                </w:rPr>
                <w:t xml:space="preserve"> of </w:t>
              </w:r>
              <w:r w:rsidRPr="00574AC2">
                <w:rPr>
                  <w:lang w:val="en-US" w:eastAsia="zh-CN"/>
                </w:rPr>
                <w:t xml:space="preserve">serving cell </w:t>
              </w:r>
            </w:ins>
            <m:oMath>
              <m:r>
                <w:ins w:id="177" w:author="Jayasinghe, Keeth (Nokia - FI/Espoo)" w:date="2022-05-07T23:03:00Z">
                  <w:rPr>
                    <w:rFonts w:ascii="Cambria Math" w:hAnsi="Cambria Math"/>
                  </w:rPr>
                  <m:t>c</m:t>
                </w:ins>
              </m:r>
            </m:oMath>
            <w:ins w:id="178" w:author="Jayasinghe, Keeth (Nokia - FI/Espoo)" w:date="2022-05-07T23:03:00Z">
              <w:r w:rsidRPr="00574AC2">
                <w:rPr>
                  <w:lang w:eastAsia="zh-CN"/>
                </w:rPr>
                <w:t xml:space="preserve"> </w:t>
              </w:r>
              <w:r w:rsidRPr="00574AC2">
                <w:t xml:space="preserve">in slot </w:t>
              </w:r>
            </w:ins>
            <m:oMath>
              <m:r>
                <w:ins w:id="179" w:author="Jayasinghe, Keeth (Nokia - FI/Espoo)" w:date="2022-05-07T23:03:00Z">
                  <w:rPr>
                    <w:rFonts w:ascii="Cambria Math" w:hAnsi="Cambria Math"/>
                  </w:rPr>
                  <m:t>n</m:t>
                </w:ins>
              </m:r>
            </m:oMath>
            <w:ins w:id="180" w:author="Jayasinghe, Keeth (Nokia - FI/Espoo)" w:date="2022-05-07T23:03:00Z">
              <w:r w:rsidRPr="00574AC2">
                <w:t xml:space="preserve"> and </w:t>
              </w:r>
              <w:r w:rsidRPr="00574AC2">
                <w:rPr>
                  <w:lang w:eastAsia="zh-CN"/>
                </w:rPr>
                <w:t xml:space="preserve">is provided </w:t>
              </w:r>
              <w:r w:rsidRPr="00574AC2">
                <w:rPr>
                  <w:iCs/>
                </w:rPr>
                <w:t xml:space="preserve">two SRS resource sets in </w:t>
              </w:r>
              <w:r w:rsidRPr="00574AC2">
                <w:rPr>
                  <w:i/>
                </w:rPr>
                <w:t>srs-ResourceSetToAddModList</w:t>
              </w:r>
              <w:r w:rsidRPr="00574AC2">
                <w:rPr>
                  <w:iCs/>
                </w:rPr>
                <w:t xml:space="preserve"> or </w:t>
              </w:r>
              <w:r w:rsidRPr="00574AC2">
                <w:rPr>
                  <w:i/>
                </w:rPr>
                <w:t>srs-ResourceSetToAddModListDCI-0-2</w:t>
              </w:r>
              <w:r w:rsidRPr="00574AC2">
                <w:rPr>
                  <w:iCs/>
                </w:rPr>
                <w:t xml:space="preserve"> with </w:t>
              </w:r>
              <w:r w:rsidRPr="00574AC2">
                <w:rPr>
                  <w:i/>
                </w:rPr>
                <w:t>usage</w:t>
              </w:r>
              <w:r w:rsidRPr="00574AC2">
                <w:rPr>
                  <w:iCs/>
                </w:rPr>
                <w:t xml:space="preserve"> set to </w:t>
              </w:r>
            </w:ins>
            <w:r w:rsidR="009C72BF" w:rsidRPr="00574AC2">
              <w:rPr>
                <w:iCs/>
              </w:rPr>
              <w:t>‘</w:t>
            </w:r>
            <w:ins w:id="181" w:author="Jayasinghe, Keeth (Nokia - FI/Espoo)" w:date="2022-05-07T23:03:00Z">
              <w:r w:rsidRPr="00574AC2">
                <w:rPr>
                  <w:iCs/>
                </w:rPr>
                <w:t>codebook</w:t>
              </w:r>
            </w:ins>
            <w:r w:rsidR="009C72BF" w:rsidRPr="00574AC2">
              <w:rPr>
                <w:iCs/>
              </w:rPr>
              <w:t>’</w:t>
            </w:r>
            <w:ins w:id="182" w:author="Jayasinghe, Keeth (Nokia - FI/Espoo)" w:date="2022-05-07T23:03:00Z">
              <w:r w:rsidRPr="00574AC2">
                <w:rPr>
                  <w:iCs/>
                </w:rPr>
                <w:t xml:space="preserve"> or </w:t>
              </w:r>
            </w:ins>
            <w:r w:rsidR="009C72BF" w:rsidRPr="00574AC2">
              <w:rPr>
                <w:iCs/>
              </w:rPr>
              <w:t>‘</w:t>
            </w:r>
            <w:ins w:id="183" w:author="Jayasinghe, Keeth (Nokia - FI/Espoo)" w:date="2022-05-07T23:03:00Z">
              <w:r w:rsidRPr="00574AC2">
                <w:rPr>
                  <w:iCs/>
                </w:rPr>
                <w:t>nonCodebook</w:t>
              </w:r>
            </w:ins>
            <w:r w:rsidR="009C72BF" w:rsidRPr="00574AC2">
              <w:rPr>
                <w:iCs/>
              </w:rPr>
              <w:t>’</w:t>
            </w:r>
            <w:r w:rsidRPr="00574AC2">
              <w:rPr>
                <w:lang w:val="en-US"/>
              </w:rPr>
              <w:t xml:space="preserve">, the UE provides </w:t>
            </w:r>
            <w:ins w:id="184" w:author="Jayasinghe, Keeth (Nokia - FI/Espoo)" w:date="2022-05-07T23:04:00Z">
              <w:r w:rsidRPr="00574AC2">
                <w:rPr>
                  <w:lang w:val="en-US"/>
                </w:rPr>
                <w:t>two</w:t>
              </w:r>
            </w:ins>
            <w:del w:id="185" w:author="Jayasinghe, Keeth (Nokia - FI/Espoo)" w:date="2022-05-07T23:04:00Z">
              <w:r w:rsidRPr="00574AC2">
                <w:rPr>
                  <w:lang w:val="en-US"/>
                </w:rPr>
                <w:delText>a</w:delText>
              </w:r>
            </w:del>
            <w:r w:rsidRPr="00574AC2">
              <w:rPr>
                <w:lang w:val="en-US"/>
              </w:rPr>
              <w:t xml:space="preserve"> Type 1 power headroom report</w:t>
            </w:r>
            <w:ins w:id="186" w:author="Jayasinghe, Keeth (Nokia - FI/Espoo)" w:date="2022-05-07T23:04:00Z">
              <w:r w:rsidRPr="00574AC2">
                <w:rPr>
                  <w:lang w:val="en-US"/>
                </w:rPr>
                <w:t>s</w:t>
              </w:r>
            </w:ins>
            <w:del w:id="187" w:author="Jayasinghe, Keeth (Nokia - FI/Espoo)" w:date="2022-05-07T23:04:00Z">
              <w:r w:rsidRPr="00574AC2">
                <w:rPr>
                  <w:lang w:val="en-US"/>
                </w:rPr>
                <w:delText xml:space="preserve"> for </w:delText>
              </w:r>
              <w:r w:rsidRPr="00574AC2">
                <w:rPr>
                  <w:lang w:eastAsia="ko-KR"/>
                </w:rPr>
                <w:delText xml:space="preserve">PUSCH </w:delText>
              </w:r>
              <w:r w:rsidRPr="00574AC2">
                <w:rPr>
                  <w:lang w:val="en-US" w:eastAsia="ko-KR"/>
                </w:rPr>
                <w:delText xml:space="preserve">repetition </w:delText>
              </w:r>
              <w:r w:rsidRPr="00574AC2">
                <w:delText xml:space="preserve">associated with </w:delText>
              </w:r>
              <w:r w:rsidRPr="00574AC2">
                <w:rPr>
                  <w:lang w:val="en-US"/>
                </w:rPr>
                <w:delText xml:space="preserve">a second </w:delText>
              </w:r>
              <w:r w:rsidRPr="00574AC2">
                <w:delText>RS resource</w:delText>
              </w:r>
              <w:r w:rsidRPr="00574AC2">
                <w:rPr>
                  <w:lang w:val="en-US"/>
                </w:rPr>
                <w:delText xml:space="preserve"> index </w:delText>
              </w:r>
            </w:del>
            <m:oMath>
              <m:sSub>
                <m:sSubPr>
                  <m:ctrlPr>
                    <w:del w:id="188" w:author="Jayasinghe, Keeth (Nokia - FI/Espoo)" w:date="2022-05-07T23:04:00Z">
                      <w:rPr>
                        <w:rFonts w:ascii="Cambria Math" w:hAnsi="Cambria Math"/>
                        <w:i/>
                        <w:lang w:val="en-US" w:eastAsia="zh-CN"/>
                      </w:rPr>
                    </w:del>
                  </m:ctrlPr>
                </m:sSubPr>
                <m:e>
                  <m:r>
                    <w:del w:id="189" w:author="Jayasinghe, Keeth (Nokia - FI/Espoo)" w:date="2022-05-07T23:04:00Z">
                      <w:rPr>
                        <w:rFonts w:ascii="Cambria Math" w:hAnsi="Cambria Math"/>
                        <w:lang w:val="en-US" w:eastAsia="zh-CN"/>
                      </w:rPr>
                      <m:t>q</m:t>
                    </w:del>
                  </m:r>
                </m:e>
                <m:sub>
                  <m:r>
                    <w:del w:id="190" w:author="Jayasinghe, Keeth (Nokia - FI/Espoo)" w:date="2022-05-07T23:04:00Z">
                      <w:rPr>
                        <w:rFonts w:ascii="Cambria Math" w:hAnsi="Cambria Math"/>
                        <w:lang w:val="en-US" w:eastAsia="zh-CN"/>
                      </w:rPr>
                      <m:t>d</m:t>
                    </w:del>
                  </m:r>
                </m:sub>
              </m:sSub>
            </m:oMath>
            <w:del w:id="191" w:author="Jayasinghe, Keeth (Nokia - FI/Espoo)" w:date="2022-05-07T23:04:00Z">
              <w:r w:rsidRPr="00574AC2">
                <w:rPr>
                  <w:lang w:val="en-US" w:eastAsia="zh-CN"/>
                </w:rPr>
                <w:delText xml:space="preserve">, </w:delText>
              </w:r>
              <w:r w:rsidRPr="00574AC2">
                <w:delText>as described in clause 7.1.1</w:delText>
              </w:r>
            </w:del>
            <w:r w:rsidRPr="00574AC2">
              <w:t>, where</w:t>
            </w:r>
          </w:p>
          <w:p w14:paraId="20C90A3F" w14:textId="77777777" w:rsidR="00260875" w:rsidRPr="00574AC2" w:rsidRDefault="00641D0C">
            <w:pPr>
              <w:overflowPunct/>
              <w:autoSpaceDE/>
              <w:autoSpaceDN/>
              <w:adjustRightInd/>
              <w:ind w:left="568" w:hanging="284"/>
              <w:textAlignment w:val="auto"/>
              <w:rPr>
                <w:lang w:val="en-US"/>
              </w:rPr>
            </w:pPr>
            <w:r w:rsidRPr="00574AC2">
              <w:rPr>
                <w:lang w:val="en-US"/>
              </w:rPr>
              <w:t>-</w:t>
            </w:r>
            <w:r w:rsidRPr="00574AC2">
              <w:rPr>
                <w:lang w:val="en-US"/>
              </w:rPr>
              <w:tab/>
              <w:t xml:space="preserve">if the UE provides a </w:t>
            </w:r>
            <w:ins w:id="192" w:author="Jayasinghe, Keeth (Nokia - FI/Espoo)" w:date="2022-05-07T23:04:00Z">
              <w:r w:rsidRPr="00574AC2">
                <w:rPr>
                  <w:lang w:val="en-US"/>
                </w:rPr>
                <w:t xml:space="preserve">first </w:t>
              </w:r>
            </w:ins>
            <w:r w:rsidRPr="00574AC2">
              <w:rPr>
                <w:lang w:val="en-US"/>
              </w:rPr>
              <w:t xml:space="preserve">Type 1 power headroom report for an </w:t>
            </w:r>
            <w:r w:rsidRPr="00574AC2">
              <w:rPr>
                <w:lang w:val="en-US" w:eastAsia="ko-KR"/>
              </w:rPr>
              <w:t xml:space="preserve">actual PUSCH repetition </w:t>
            </w:r>
            <w:ins w:id="193" w:author="Jayasinghe, Keeth (Nokia - FI/Espoo)" w:date="2022-05-07T23:05:00Z">
              <w:r w:rsidRPr="00574AC2">
                <w:rPr>
                  <w:lang w:val="en-US" w:eastAsia="ko-KR"/>
                </w:rPr>
                <w:t>of a PUSCH transmission starting earliest in the slot which is</w:t>
              </w:r>
              <w:r w:rsidRPr="00574AC2">
                <w:rPr>
                  <w:lang w:val="en-US"/>
                </w:rPr>
                <w:t xml:space="preserve"> </w:t>
              </w:r>
            </w:ins>
            <w:r w:rsidRPr="00574AC2">
              <w:rPr>
                <w:lang w:val="en-US"/>
              </w:rPr>
              <w:t>associated with</w:t>
            </w:r>
            <w:ins w:id="194" w:author="Jayasinghe, Keeth (Nokia - FI/Espoo)" w:date="2022-05-07T23:05:00Z">
              <w:r w:rsidRPr="00574AC2">
                <w:rPr>
                  <w:lang w:val="en-US"/>
                </w:rPr>
                <w:t xml:space="preserve"> </w:t>
              </w:r>
              <w:r w:rsidRPr="00574AC2">
                <w:rPr>
                  <w:lang w:val="en-US" w:eastAsia="zh-CN"/>
                </w:rPr>
                <w:t>one SRS resource set</w:t>
              </w:r>
            </w:ins>
            <w:del w:id="195" w:author="Jayasinghe, Keeth (Nokia - FI/Espoo)" w:date="2022-05-07T23:05:00Z">
              <w:r w:rsidRPr="00574AC2">
                <w:rPr>
                  <w:lang w:val="en-US"/>
                </w:rPr>
                <w:delText xml:space="preserve"> the first RS resource index </w:delText>
              </w:r>
            </w:del>
            <m:oMath>
              <m:sSub>
                <m:sSubPr>
                  <m:ctrlPr>
                    <w:del w:id="196" w:author="Jayasinghe, Keeth (Nokia - FI/Espoo)" w:date="2022-05-07T23:05:00Z">
                      <w:rPr>
                        <w:rFonts w:ascii="Cambria Math" w:hAnsi="Cambria Math"/>
                        <w:i/>
                        <w:lang w:val="en-US" w:eastAsia="zh-CN"/>
                      </w:rPr>
                    </w:del>
                  </m:ctrlPr>
                </m:sSubPr>
                <m:e>
                  <m:r>
                    <w:del w:id="197" w:author="Jayasinghe, Keeth (Nokia - FI/Espoo)" w:date="2022-05-07T23:05:00Z">
                      <w:rPr>
                        <w:rFonts w:ascii="Cambria Math" w:hAnsi="Cambria Math"/>
                        <w:lang w:val="en-US" w:eastAsia="zh-CN"/>
                      </w:rPr>
                      <m:t>q</m:t>
                    </w:del>
                  </m:r>
                </m:e>
                <m:sub>
                  <m:r>
                    <w:del w:id="198" w:author="Jayasinghe, Keeth (Nokia - FI/Espoo)" w:date="2022-05-07T23:05:00Z">
                      <w:rPr>
                        <w:rFonts w:ascii="Cambria Math" w:hAnsi="Cambria Math"/>
                        <w:lang w:val="en-US" w:eastAsia="zh-CN"/>
                      </w:rPr>
                      <m:t>d</m:t>
                    </w:del>
                  </m:r>
                </m:sub>
              </m:sSub>
            </m:oMath>
            <w:r w:rsidRPr="00574AC2">
              <w:rPr>
                <w:lang w:val="en-US" w:eastAsia="zh-CN"/>
              </w:rPr>
              <w:t xml:space="preserve">, </w:t>
            </w:r>
          </w:p>
          <w:p w14:paraId="5B9AD01A" w14:textId="77777777" w:rsidR="00260875" w:rsidRPr="00574AC2" w:rsidRDefault="00641D0C">
            <w:pPr>
              <w:overflowPunct/>
              <w:autoSpaceDE/>
              <w:autoSpaceDN/>
              <w:adjustRightInd/>
              <w:ind w:left="851" w:hanging="284"/>
              <w:textAlignment w:val="auto"/>
              <w:rPr>
                <w:lang w:val="en-US"/>
              </w:rPr>
            </w:pPr>
            <w:r w:rsidRPr="00574AC2">
              <w:rPr>
                <w:lang w:val="en-US"/>
              </w:rPr>
              <w:t>-</w:t>
            </w:r>
            <w:r w:rsidRPr="00574AC2">
              <w:rPr>
                <w:lang w:val="en-US"/>
              </w:rPr>
              <w:tab/>
              <w:t xml:space="preserve">if the UE transmits PUSCH repetitions associated with </w:t>
            </w:r>
            <w:del w:id="199" w:author="Jayasinghe, Keeth (Nokia - FI/Espoo)" w:date="2022-05-07T23:06:00Z">
              <w:r w:rsidRPr="00574AC2">
                <w:rPr>
                  <w:lang w:val="en-US"/>
                </w:rPr>
                <w:delText xml:space="preserve">the second RS resource index </w:delText>
              </w:r>
            </w:del>
            <m:oMath>
              <m:sSub>
                <m:sSubPr>
                  <m:ctrlPr>
                    <w:del w:id="200" w:author="Jayasinghe, Keeth (Nokia - FI/Espoo)" w:date="2022-05-07T23:06:00Z">
                      <w:rPr>
                        <w:rFonts w:ascii="Cambria Math" w:hAnsi="Cambria Math"/>
                        <w:i/>
                        <w:lang w:val="zh-CN" w:eastAsia="zh-CN"/>
                      </w:rPr>
                    </w:del>
                  </m:ctrlPr>
                </m:sSubPr>
                <m:e>
                  <m:r>
                    <w:del w:id="201" w:author="Jayasinghe, Keeth (Nokia - FI/Espoo)" w:date="2022-05-07T23:06:00Z">
                      <w:rPr>
                        <w:rFonts w:ascii="Cambria Math" w:hAnsi="Cambria Math"/>
                        <w:lang w:val="zh-CN" w:eastAsia="zh-CN"/>
                      </w:rPr>
                      <m:t>q</m:t>
                    </w:del>
                  </m:r>
                </m:e>
                <m:sub>
                  <m:r>
                    <w:del w:id="202" w:author="Jayasinghe, Keeth (Nokia - FI/Espoo)" w:date="2022-05-07T23:06:00Z">
                      <w:rPr>
                        <w:rFonts w:ascii="Cambria Math" w:hAnsi="Cambria Math"/>
                        <w:lang w:val="zh-CN" w:eastAsia="zh-CN"/>
                      </w:rPr>
                      <m:t>d</m:t>
                    </w:del>
                  </m:r>
                </m:sub>
              </m:sSub>
            </m:oMath>
            <w:ins w:id="203" w:author="Jayasinghe, Keeth (Nokia - FI/Espoo)" w:date="2022-05-07T23:06:00Z">
              <w:r w:rsidRPr="00574AC2">
                <w:rPr>
                  <w:lang w:val="en-US"/>
                </w:rPr>
                <w:t xml:space="preserve">the other SRS </w:t>
              </w:r>
            </w:ins>
            <w:ins w:id="204" w:author="Jayasinghe, Keeth (Nokia - FI/Espoo)" w:date="2022-05-07T23:07:00Z">
              <w:r w:rsidRPr="00574AC2">
                <w:rPr>
                  <w:lang w:val="en-US"/>
                </w:rPr>
                <w:t>resource set</w:t>
              </w:r>
            </w:ins>
            <w:r w:rsidRPr="00574AC2">
              <w:rPr>
                <w:lang w:val="en-US"/>
              </w:rPr>
              <w:t xml:space="preserve"> </w:t>
            </w:r>
            <w:r w:rsidRPr="00574AC2">
              <w:rPr>
                <w:lang w:val="en-US" w:eastAsia="zh-CN"/>
              </w:rPr>
              <w:t xml:space="preserve">in slot </w:t>
            </w:r>
            <m:oMath>
              <m:r>
                <w:rPr>
                  <w:rFonts w:ascii="Cambria Math" w:hAnsi="Cambria Math"/>
                  <w:lang w:val="zh-CN"/>
                </w:rPr>
                <m:t>n</m:t>
              </m:r>
            </m:oMath>
            <w:r w:rsidRPr="00574AC2">
              <w:rPr>
                <w:lang w:val="en-US"/>
              </w:rPr>
              <w:t xml:space="preserve">, the UE provides a </w:t>
            </w:r>
            <w:ins w:id="205" w:author="Jayasinghe, Keeth (Nokia - FI/Espoo)" w:date="2022-05-07T23:07:00Z">
              <w:r w:rsidRPr="00574AC2">
                <w:rPr>
                  <w:lang w:val="en-US"/>
                </w:rPr>
                <w:t xml:space="preserve">second </w:t>
              </w:r>
            </w:ins>
            <w:r w:rsidRPr="00574AC2">
              <w:rPr>
                <w:lang w:val="en-US"/>
              </w:rPr>
              <w:t xml:space="preserve">Type 1 power headroom report for a first </w:t>
            </w:r>
            <w:r w:rsidRPr="00574AC2">
              <w:rPr>
                <w:lang w:val="en-US" w:eastAsia="ko-KR"/>
              </w:rPr>
              <w:t xml:space="preserve">actual PUSCH repetition </w:t>
            </w:r>
            <w:r w:rsidRPr="00574AC2">
              <w:rPr>
                <w:lang w:val="en-US"/>
              </w:rPr>
              <w:t xml:space="preserve">associated with the </w:t>
            </w:r>
            <w:del w:id="206" w:author="Jayasinghe, Keeth (Nokia - FI/Espoo)" w:date="2022-05-07T23:07:00Z">
              <w:r w:rsidRPr="00574AC2">
                <w:rPr>
                  <w:lang w:val="en-US"/>
                </w:rPr>
                <w:delText xml:space="preserve">second RS resource index </w:delText>
              </w:r>
            </w:del>
            <m:oMath>
              <m:sSub>
                <m:sSubPr>
                  <m:ctrlPr>
                    <w:del w:id="207" w:author="Jayasinghe, Keeth (Nokia - FI/Espoo)" w:date="2022-05-07T23:07:00Z">
                      <w:rPr>
                        <w:rFonts w:ascii="Cambria Math" w:hAnsi="Cambria Math"/>
                        <w:i/>
                        <w:lang w:val="zh-CN" w:eastAsia="zh-CN"/>
                      </w:rPr>
                    </w:del>
                  </m:ctrlPr>
                </m:sSubPr>
                <m:e>
                  <m:r>
                    <w:del w:id="208" w:author="Jayasinghe, Keeth (Nokia - FI/Espoo)" w:date="2022-05-07T23:07:00Z">
                      <w:rPr>
                        <w:rFonts w:ascii="Cambria Math" w:hAnsi="Cambria Math"/>
                        <w:lang w:val="zh-CN" w:eastAsia="zh-CN"/>
                      </w:rPr>
                      <m:t>q</m:t>
                    </w:del>
                  </m:r>
                </m:e>
                <m:sub>
                  <m:r>
                    <w:del w:id="209" w:author="Jayasinghe, Keeth (Nokia - FI/Espoo)" w:date="2022-05-07T23:07:00Z">
                      <w:rPr>
                        <w:rFonts w:ascii="Cambria Math" w:hAnsi="Cambria Math"/>
                        <w:lang w:val="zh-CN" w:eastAsia="zh-CN"/>
                      </w:rPr>
                      <m:t>d</m:t>
                    </w:del>
                  </m:r>
                </m:sub>
              </m:sSub>
            </m:oMath>
            <w:del w:id="210" w:author="Jayasinghe, Keeth (Nokia - FI/Espoo)" w:date="2022-05-07T23:07:00Z">
              <w:r w:rsidRPr="00574AC2">
                <w:rPr>
                  <w:lang w:val="en-US" w:eastAsia="zh-CN"/>
                </w:rPr>
                <w:delText xml:space="preserve"> </w:delText>
              </w:r>
            </w:del>
            <w:ins w:id="211" w:author="Jayasinghe, Keeth (Nokia - FI/Espoo)" w:date="2022-05-07T23:07:00Z">
              <w:r w:rsidRPr="00574AC2">
                <w:rPr>
                  <w:lang w:val="en-US" w:eastAsia="zh-CN"/>
                </w:rPr>
                <w:t xml:space="preserve">other SRS resource set </w:t>
              </w:r>
            </w:ins>
            <w:r w:rsidRPr="00574AC2">
              <w:rPr>
                <w:lang w:val="en-US" w:eastAsia="zh-CN"/>
              </w:rPr>
              <w:t xml:space="preserve">that overlaps with </w:t>
            </w:r>
            <w:r w:rsidRPr="00574AC2">
              <w:rPr>
                <w:lang w:val="en-US"/>
              </w:rPr>
              <w:t xml:space="preserve">slot </w:t>
            </w:r>
            <m:oMath>
              <m:r>
                <w:rPr>
                  <w:rFonts w:ascii="Cambria Math" w:hAnsi="Cambria Math"/>
                  <w:lang w:val="zh-CN"/>
                </w:rPr>
                <m:t>n</m:t>
              </m:r>
            </m:oMath>
          </w:p>
          <w:p w14:paraId="5D2E5EA5" w14:textId="77777777" w:rsidR="00260875" w:rsidRPr="00574AC2" w:rsidRDefault="00641D0C">
            <w:pPr>
              <w:overflowPunct/>
              <w:autoSpaceDE/>
              <w:autoSpaceDN/>
              <w:adjustRightInd/>
              <w:ind w:left="851" w:hanging="284"/>
              <w:textAlignment w:val="auto"/>
              <w:rPr>
                <w:ins w:id="212" w:author="Jayasinghe, Keeth (Nokia - FI/Espoo)" w:date="2022-05-07T23:11:00Z"/>
                <w:lang w:val="en-US"/>
              </w:rPr>
            </w:pPr>
            <w:r w:rsidRPr="00574AC2">
              <w:rPr>
                <w:lang w:val="en-US"/>
              </w:rPr>
              <w:t>-</w:t>
            </w:r>
            <w:r w:rsidRPr="00574AC2">
              <w:rPr>
                <w:lang w:val="en-US"/>
              </w:rPr>
              <w:tab/>
              <w:t xml:space="preserve">otherwise, the UE provides a </w:t>
            </w:r>
            <w:ins w:id="213" w:author="Jayasinghe, Keeth (Nokia - FI/Espoo)" w:date="2022-05-07T23:08:00Z">
              <w:r w:rsidRPr="00574AC2">
                <w:rPr>
                  <w:lang w:val="en-US"/>
                </w:rPr>
                <w:t xml:space="preserve">second </w:t>
              </w:r>
            </w:ins>
            <w:r w:rsidRPr="00574AC2">
              <w:rPr>
                <w:lang w:val="en-US"/>
              </w:rPr>
              <w:t xml:space="preserve">Type 1 power headroom report for a reference </w:t>
            </w:r>
            <w:r w:rsidRPr="00574AC2">
              <w:rPr>
                <w:lang w:val="en-US" w:eastAsia="ko-KR"/>
              </w:rPr>
              <w:t xml:space="preserve">PUSCH transmission </w:t>
            </w:r>
            <w:r w:rsidRPr="00574AC2">
              <w:rPr>
                <w:lang w:val="en-US"/>
              </w:rPr>
              <w:t xml:space="preserve">associated with the </w:t>
            </w:r>
            <w:del w:id="214" w:author="Jayasinghe, Keeth (Nokia - FI/Espoo)" w:date="2022-05-07T23:08:00Z">
              <w:r w:rsidRPr="00574AC2">
                <w:rPr>
                  <w:lang w:val="en-US"/>
                </w:rPr>
                <w:delText xml:space="preserve">second RS resource index </w:delText>
              </w:r>
            </w:del>
            <m:oMath>
              <m:sSub>
                <m:sSubPr>
                  <m:ctrlPr>
                    <w:del w:id="215" w:author="Jayasinghe, Keeth (Nokia - FI/Espoo)" w:date="2022-05-07T23:08:00Z">
                      <w:rPr>
                        <w:rFonts w:ascii="Cambria Math" w:hAnsi="Cambria Math"/>
                        <w:i/>
                        <w:lang w:val="zh-CN" w:eastAsia="zh-CN"/>
                      </w:rPr>
                    </w:del>
                  </m:ctrlPr>
                </m:sSubPr>
                <m:e>
                  <m:r>
                    <w:del w:id="216" w:author="Jayasinghe, Keeth (Nokia - FI/Espoo)" w:date="2022-05-07T23:08:00Z">
                      <w:rPr>
                        <w:rFonts w:ascii="Cambria Math" w:hAnsi="Cambria Math"/>
                        <w:lang w:val="zh-CN" w:eastAsia="zh-CN"/>
                      </w:rPr>
                      <m:t>q</m:t>
                    </w:del>
                  </m:r>
                </m:e>
                <m:sub>
                  <m:r>
                    <w:del w:id="217" w:author="Jayasinghe, Keeth (Nokia - FI/Espoo)" w:date="2022-05-07T23:08:00Z">
                      <w:rPr>
                        <w:rFonts w:ascii="Cambria Math" w:hAnsi="Cambria Math"/>
                        <w:lang w:val="zh-CN" w:eastAsia="zh-CN"/>
                      </w:rPr>
                      <m:t>d</m:t>
                    </w:del>
                  </m:r>
                </m:sub>
              </m:sSub>
            </m:oMath>
            <w:ins w:id="218" w:author="Jayasinghe, Keeth (Nokia - FI/Espoo)" w:date="2022-05-07T23:08:00Z">
              <w:r w:rsidRPr="00574AC2">
                <w:rPr>
                  <w:lang w:val="en-US"/>
                </w:rPr>
                <w:t>other SRS resource set.</w:t>
              </w:r>
            </w:ins>
          </w:p>
          <w:p w14:paraId="56F1BAAE" w14:textId="77777777" w:rsidR="00260875" w:rsidRPr="00574AC2" w:rsidRDefault="00641D0C">
            <w:pPr>
              <w:pStyle w:val="B2"/>
              <w:numPr>
                <w:ilvl w:val="0"/>
                <w:numId w:val="27"/>
              </w:numPr>
              <w:rPr>
                <w:ins w:id="219" w:author="Jayasinghe, Keeth (Nokia - FI/Espoo)" w:date="2022-05-07T23:11:00Z"/>
              </w:rPr>
            </w:pPr>
            <w:ins w:id="220" w:author="Jayasinghe, Keeth (Nokia - FI/Espoo)" w:date="2022-05-07T23:11:00Z">
              <w:r w:rsidRPr="00574AC2">
                <w:t xml:space="preserve">if the other SRS resource set is the first SRS resource set, the second Type 1 power headroom report is calculated according to the formulation for virtual PHR calculation above where </w:t>
              </w:r>
            </w:ins>
            <m:oMath>
              <m:sSub>
                <m:sSubPr>
                  <m:ctrlPr>
                    <w:ins w:id="221" w:author="Jayasinghe, Keeth (Nokia - FI/Espoo)" w:date="2022-05-07T23:11:00Z">
                      <w:rPr>
                        <w:rFonts w:ascii="Cambria Math" w:hAnsi="Cambria Math"/>
                        <w:iCs/>
                      </w:rPr>
                    </w:ins>
                  </m:ctrlPr>
                </m:sSubPr>
                <m:e>
                  <m:r>
                    <w:ins w:id="222" w:author="Jayasinghe, Keeth (Nokia - FI/Espoo)" w:date="2022-05-07T23:11:00Z">
                      <w:rPr>
                        <w:rFonts w:ascii="Cambria Math" w:hAnsi="Cambria Math"/>
                      </w:rPr>
                      <m:t>P</m:t>
                    </w:ins>
                  </m:r>
                </m:e>
                <m:sub>
                  <m:r>
                    <w:ins w:id="223" w:author="Jayasinghe, Keeth (Nokia - FI/Espoo)" w:date="2022-05-07T23:11:00Z">
                      <m:rPr>
                        <m:nor/>
                      </m:rPr>
                      <w:rPr>
                        <w:iCs/>
                      </w:rPr>
                      <m:t>O_PUSCH</m:t>
                    </w:ins>
                  </m:r>
                  <m:r>
                    <w:ins w:id="224" w:author="Jayasinghe, Keeth (Nokia - FI/Espoo)" w:date="2022-05-07T23:11:00Z">
                      <m:rPr>
                        <m:sty m:val="p"/>
                      </m:rPr>
                      <w:rPr>
                        <w:rFonts w:ascii="Cambria Math" w:hAnsi="Cambria Math"/>
                      </w:rPr>
                      <m:t>,</m:t>
                    </w:ins>
                  </m:r>
                  <m:r>
                    <w:ins w:id="225" w:author="Jayasinghe, Keeth (Nokia - FI/Espoo)" w:date="2022-05-07T23:11:00Z">
                      <w:rPr>
                        <w:rFonts w:ascii="Cambria Math" w:hAnsi="Cambria Math"/>
                      </w:rPr>
                      <m:t>b</m:t>
                    </w:ins>
                  </m:r>
                  <m:r>
                    <w:ins w:id="226" w:author="Jayasinghe, Keeth (Nokia - FI/Espoo)" w:date="2022-05-07T23:11:00Z">
                      <m:rPr>
                        <m:sty m:val="p"/>
                      </m:rPr>
                      <w:rPr>
                        <w:rFonts w:ascii="Cambria Math" w:hAnsi="Cambria Math"/>
                      </w:rPr>
                      <m:t>,</m:t>
                    </w:ins>
                  </m:r>
                  <m:r>
                    <w:ins w:id="227" w:author="Jayasinghe, Keeth (Nokia - FI/Espoo)" w:date="2022-05-07T23:11:00Z">
                      <w:rPr>
                        <w:rFonts w:ascii="Cambria Math" w:hAnsi="Cambria Math"/>
                      </w:rPr>
                      <m:t>f</m:t>
                    </w:ins>
                  </m:r>
                  <m:r>
                    <w:ins w:id="228" w:author="Jayasinghe, Keeth (Nokia - FI/Espoo)" w:date="2022-05-07T23:11:00Z">
                      <m:rPr>
                        <m:sty m:val="p"/>
                      </m:rPr>
                      <w:rPr>
                        <w:rFonts w:ascii="Cambria Math" w:hAnsi="Cambria Math"/>
                      </w:rPr>
                      <m:t>,</m:t>
                    </w:ins>
                  </m:r>
                  <m:r>
                    <w:ins w:id="229" w:author="Jayasinghe, Keeth (Nokia - FI/Espoo)" w:date="2022-05-07T23:11:00Z">
                      <w:rPr>
                        <w:rFonts w:ascii="Cambria Math" w:hAnsi="Cambria Math"/>
                      </w:rPr>
                      <m:t>c</m:t>
                    </w:ins>
                  </m:r>
                </m:sub>
              </m:sSub>
              <m:r>
                <w:ins w:id="230" w:author="Jayasinghe, Keeth (Nokia - FI/Espoo)" w:date="2022-05-07T23:11:00Z">
                  <m:rPr>
                    <m:sty m:val="p"/>
                  </m:rPr>
                  <w:rPr>
                    <w:rFonts w:ascii="Cambria Math" w:hAnsi="Cambria Math"/>
                  </w:rPr>
                  <m:t>(</m:t>
                </w:ins>
              </m:r>
              <m:r>
                <w:ins w:id="231" w:author="Jayasinghe, Keeth (Nokia - FI/Espoo)" w:date="2022-05-07T23:11:00Z">
                  <w:rPr>
                    <w:rFonts w:ascii="Cambria Math" w:hAnsi="Cambria Math"/>
                  </w:rPr>
                  <m:t>j)</m:t>
                </w:ins>
              </m:r>
            </m:oMath>
            <w:ins w:id="232" w:author="Jayasinghe, Keeth (Nokia - FI/Espoo)" w:date="2022-05-07T23:11:00Z">
              <w:r w:rsidRPr="00574AC2">
                <w:t xml:space="preserve"> and </w:t>
              </w:r>
            </w:ins>
            <m:oMath>
              <m:sSub>
                <m:sSubPr>
                  <m:ctrlPr>
                    <w:ins w:id="233" w:author="Jayasinghe, Keeth (Nokia - FI/Espoo)" w:date="2022-05-07T23:11:00Z">
                      <w:rPr>
                        <w:rFonts w:ascii="Cambria Math" w:hAnsi="Cambria Math"/>
                        <w:iCs/>
                      </w:rPr>
                    </w:ins>
                  </m:ctrlPr>
                </m:sSubPr>
                <m:e>
                  <m:r>
                    <w:ins w:id="234" w:author="Jayasinghe, Keeth (Nokia - FI/Espoo)" w:date="2022-05-07T23:11:00Z">
                      <w:rPr>
                        <w:rFonts w:ascii="Cambria Math" w:hAnsi="Cambria Math"/>
                      </w:rPr>
                      <m:t>α</m:t>
                    </w:ins>
                  </m:r>
                </m:e>
                <m:sub>
                  <m:r>
                    <w:ins w:id="235" w:author="Jayasinghe, Keeth (Nokia - FI/Espoo)" w:date="2022-05-07T23:11:00Z">
                      <w:rPr>
                        <w:rFonts w:ascii="Cambria Math" w:hAnsi="Cambria Math"/>
                      </w:rPr>
                      <m:t>b</m:t>
                    </w:ins>
                  </m:r>
                  <m:r>
                    <w:ins w:id="236" w:author="Jayasinghe, Keeth (Nokia - FI/Espoo)" w:date="2022-05-07T23:11:00Z">
                      <m:rPr>
                        <m:sty m:val="p"/>
                      </m:rPr>
                      <w:rPr>
                        <w:rFonts w:ascii="Cambria Math" w:hAnsi="Cambria Math"/>
                      </w:rPr>
                      <m:t>,</m:t>
                    </w:ins>
                  </m:r>
                  <m:r>
                    <w:ins w:id="237" w:author="Jayasinghe, Keeth (Nokia - FI/Espoo)" w:date="2022-05-07T23:11:00Z">
                      <w:rPr>
                        <w:rFonts w:ascii="Cambria Math" w:hAnsi="Cambria Math"/>
                      </w:rPr>
                      <m:t>f</m:t>
                    </w:ins>
                  </m:r>
                  <m:r>
                    <w:ins w:id="238" w:author="Jayasinghe, Keeth (Nokia - FI/Espoo)" w:date="2022-05-07T23:11:00Z">
                      <m:rPr>
                        <m:sty m:val="p"/>
                      </m:rPr>
                      <w:rPr>
                        <w:rFonts w:ascii="Cambria Math" w:hAnsi="Cambria Math"/>
                      </w:rPr>
                      <m:t>,</m:t>
                    </w:ins>
                  </m:r>
                  <m:r>
                    <w:ins w:id="239" w:author="Jayasinghe, Keeth (Nokia - FI/Espoo)" w:date="2022-05-07T23:11:00Z">
                      <w:rPr>
                        <w:rFonts w:ascii="Cambria Math" w:hAnsi="Cambria Math"/>
                      </w:rPr>
                      <m:t>c</m:t>
                    </w:ins>
                  </m:r>
                </m:sub>
              </m:sSub>
              <m:d>
                <m:dPr>
                  <m:ctrlPr>
                    <w:ins w:id="240" w:author="Jayasinghe, Keeth (Nokia - FI/Espoo)" w:date="2022-05-07T23:11:00Z">
                      <w:rPr>
                        <w:rFonts w:ascii="Cambria Math" w:hAnsi="Cambria Math"/>
                      </w:rPr>
                    </w:ins>
                  </m:ctrlPr>
                </m:dPr>
                <m:e>
                  <m:r>
                    <w:ins w:id="241" w:author="Jayasinghe, Keeth (Nokia - FI/Espoo)" w:date="2022-05-07T23:11:00Z">
                      <w:rPr>
                        <w:rFonts w:ascii="Cambria Math" w:hAnsi="Cambria Math"/>
                      </w:rPr>
                      <m:t>j</m:t>
                    </w:ins>
                  </m:r>
                </m:e>
              </m:d>
            </m:oMath>
            <w:ins w:id="242" w:author="Jayasinghe, Keeth (Nokia - FI/Espoo)" w:date="2022-05-07T23:11:00Z">
              <w:r w:rsidRPr="00574AC2">
                <w:t xml:space="preserve"> are obtained using </w:t>
              </w:r>
            </w:ins>
            <m:oMath>
              <m:sSub>
                <m:sSubPr>
                  <m:ctrlPr>
                    <w:ins w:id="243" w:author="Jayasinghe, Keeth (Nokia - FI/Espoo)" w:date="2022-05-07T23:11:00Z">
                      <w:rPr>
                        <w:rFonts w:ascii="Cambria Math" w:hAnsi="Cambria Math"/>
                        <w:iCs/>
                      </w:rPr>
                    </w:ins>
                  </m:ctrlPr>
                </m:sSubPr>
                <m:e>
                  <m:r>
                    <w:ins w:id="244" w:author="Jayasinghe, Keeth (Nokia - FI/Espoo)" w:date="2022-05-07T23:11:00Z">
                      <w:rPr>
                        <w:rFonts w:ascii="Cambria Math" w:hAnsi="Cambria Math"/>
                      </w:rPr>
                      <m:t>P</m:t>
                    </w:ins>
                  </m:r>
                </m:e>
                <m:sub>
                  <m:r>
                    <w:ins w:id="245" w:author="Jayasinghe, Keeth (Nokia - FI/Espoo)" w:date="2022-05-07T23:11:00Z">
                      <m:rPr>
                        <m:nor/>
                      </m:rPr>
                      <w:rPr>
                        <w:iCs/>
                      </w:rPr>
                      <m:t>O_NOMINAL,PUSCH</m:t>
                    </w:ins>
                  </m:r>
                  <m:r>
                    <w:ins w:id="246" w:author="Jayasinghe, Keeth (Nokia - FI/Espoo)" w:date="2022-05-07T23:11:00Z">
                      <m:rPr>
                        <m:sty m:val="p"/>
                      </m:rPr>
                      <w:rPr>
                        <w:rFonts w:ascii="Cambria Math" w:hAnsi="Cambria Math"/>
                      </w:rPr>
                      <m:t>,</m:t>
                    </w:ins>
                  </m:r>
                  <m:r>
                    <w:ins w:id="247" w:author="Jayasinghe, Keeth (Nokia - FI/Espoo)" w:date="2022-05-07T23:11:00Z">
                      <w:rPr>
                        <w:rFonts w:ascii="Cambria Math" w:hAnsi="Cambria Math"/>
                      </w:rPr>
                      <m:t>f</m:t>
                    </w:ins>
                  </m:r>
                  <m:r>
                    <w:ins w:id="248" w:author="Jayasinghe, Keeth (Nokia - FI/Espoo)" w:date="2022-05-07T23:11:00Z">
                      <m:rPr>
                        <m:sty m:val="p"/>
                      </m:rPr>
                      <w:rPr>
                        <w:rFonts w:ascii="Cambria Math" w:hAnsi="Cambria Math"/>
                      </w:rPr>
                      <m:t>,</m:t>
                    </w:ins>
                  </m:r>
                  <m:r>
                    <w:ins w:id="249" w:author="Jayasinghe, Keeth (Nokia - FI/Espoo)" w:date="2022-05-07T23:11:00Z">
                      <w:rPr>
                        <w:rFonts w:ascii="Cambria Math" w:hAnsi="Cambria Math"/>
                      </w:rPr>
                      <m:t>c</m:t>
                    </w:ins>
                  </m:r>
                </m:sub>
              </m:sSub>
              <m:d>
                <m:dPr>
                  <m:ctrlPr>
                    <w:ins w:id="250" w:author="Jayasinghe, Keeth (Nokia - FI/Espoo)" w:date="2022-05-07T23:11:00Z">
                      <w:rPr>
                        <w:rFonts w:ascii="Cambria Math" w:hAnsi="Cambria Math"/>
                      </w:rPr>
                    </w:ins>
                  </m:ctrlPr>
                </m:dPr>
                <m:e>
                  <m:r>
                    <w:ins w:id="251" w:author="Jayasinghe, Keeth (Nokia - FI/Espoo)" w:date="2022-05-07T23:11:00Z">
                      <w:rPr>
                        <w:rFonts w:ascii="Cambria Math" w:hAnsi="Cambria Math"/>
                      </w:rPr>
                      <m:t>0</m:t>
                    </w:ins>
                  </m:r>
                </m:e>
              </m:d>
            </m:oMath>
            <w:ins w:id="252" w:author="Jayasinghe, Keeth (Nokia - FI/Espoo)" w:date="2022-05-07T23:11:00Z">
              <w:r w:rsidRPr="00574AC2">
                <w:t xml:space="preserve"> and </w:t>
              </w:r>
              <w:r w:rsidRPr="00574AC2">
                <w:rPr>
                  <w:i/>
                </w:rPr>
                <w:t>p0-PUSCH-AlphaSetId</w:t>
              </w:r>
              <w:r w:rsidRPr="00574AC2">
                <w:t xml:space="preserve"> </w:t>
              </w:r>
              <w:r w:rsidRPr="00574AC2">
                <w:rPr>
                  <w:i/>
                </w:rPr>
                <w:t xml:space="preserve">= </w:t>
              </w:r>
              <w:r w:rsidRPr="00574AC2">
                <w:t>0</w:t>
              </w:r>
              <w:r w:rsidRPr="00574AC2">
                <w:rPr>
                  <w:iCs/>
                </w:rPr>
                <w:t xml:space="preserve">, </w:t>
              </w:r>
            </w:ins>
            <m:oMath>
              <m:sSub>
                <m:sSubPr>
                  <m:ctrlPr>
                    <w:ins w:id="253" w:author="Jayasinghe, Keeth (Nokia - FI/Espoo)" w:date="2022-05-07T23:11:00Z">
                      <w:rPr>
                        <w:rFonts w:ascii="Cambria Math" w:hAnsi="Cambria Math"/>
                        <w:i/>
                      </w:rPr>
                    </w:ins>
                  </m:ctrlPr>
                </m:sSubPr>
                <m:e>
                  <m:r>
                    <w:ins w:id="254" w:author="Jayasinghe, Keeth (Nokia - FI/Espoo)" w:date="2022-05-07T23:11:00Z">
                      <w:rPr>
                        <w:rFonts w:ascii="Cambria Math" w:hAnsi="Cambria Math"/>
                      </w:rPr>
                      <m:t>PL</m:t>
                    </w:ins>
                  </m:r>
                </m:e>
                <m:sub>
                  <m:r>
                    <w:ins w:id="255" w:author="Jayasinghe, Keeth (Nokia - FI/Espoo)" w:date="2022-05-07T23:11:00Z">
                      <w:rPr>
                        <w:rFonts w:ascii="Cambria Math" w:hAnsi="Cambria Math"/>
                      </w:rPr>
                      <m:t>b,f,c</m:t>
                    </w:ins>
                  </m:r>
                </m:sub>
              </m:sSub>
              <m:r>
                <w:ins w:id="256" w:author="Jayasinghe, Keeth (Nokia - FI/Espoo)" w:date="2022-05-07T23:11:00Z">
                  <w:rPr>
                    <w:rFonts w:ascii="Cambria Math" w:hAnsi="Cambria Math"/>
                  </w:rPr>
                  <m:t>(</m:t>
                </w:ins>
              </m:r>
              <m:sSub>
                <m:sSubPr>
                  <m:ctrlPr>
                    <w:ins w:id="257" w:author="Jayasinghe, Keeth (Nokia - FI/Espoo)" w:date="2022-05-07T23:11:00Z">
                      <w:rPr>
                        <w:rFonts w:ascii="Cambria Math" w:hAnsi="Cambria Math"/>
                        <w:i/>
                      </w:rPr>
                    </w:ins>
                  </m:ctrlPr>
                </m:sSubPr>
                <m:e>
                  <m:r>
                    <w:ins w:id="258" w:author="Jayasinghe, Keeth (Nokia - FI/Espoo)" w:date="2022-05-07T23:11:00Z">
                      <w:rPr>
                        <w:rFonts w:ascii="Cambria Math" w:hAnsi="Cambria Math"/>
                      </w:rPr>
                      <m:t>q</m:t>
                    </w:ins>
                  </m:r>
                </m:e>
                <m:sub>
                  <m:r>
                    <w:ins w:id="259" w:author="Jayasinghe, Keeth (Nokia - FI/Espoo)" w:date="2022-05-07T23:11:00Z">
                      <w:rPr>
                        <w:rFonts w:ascii="Cambria Math" w:hAnsi="Cambria Math"/>
                      </w:rPr>
                      <m:t>d</m:t>
                    </w:ins>
                  </m:r>
                </m:sub>
              </m:sSub>
              <m:r>
                <w:ins w:id="260" w:author="Jayasinghe, Keeth (Nokia - FI/Espoo)" w:date="2022-05-07T23:11:00Z">
                  <w:rPr>
                    <w:rFonts w:ascii="Cambria Math" w:hAnsi="Cambria Math"/>
                  </w:rPr>
                  <m:t>)</m:t>
                </w:ins>
              </m:r>
            </m:oMath>
            <w:ins w:id="261" w:author="Jayasinghe, Keeth (Nokia - FI/Espoo)" w:date="2022-05-07T23:11:00Z">
              <w:r w:rsidRPr="00574AC2">
                <w:t xml:space="preserve"> is obtained using </w:t>
              </w:r>
              <w:r w:rsidRPr="00574AC2">
                <w:rPr>
                  <w:i/>
                </w:rPr>
                <w:t xml:space="preserve">pusch-PathlossReferenceRS-Id = </w:t>
              </w:r>
              <w:r w:rsidRPr="00574AC2">
                <w:t xml:space="preserve">0 if </w:t>
              </w:r>
              <w:r w:rsidRPr="00574AC2">
                <w:rPr>
                  <w:bCs/>
                  <w:iCs/>
                </w:rPr>
                <w:t xml:space="preserve">the UE is </w:t>
              </w:r>
              <w:r w:rsidRPr="00574AC2">
                <w:rPr>
                  <w:bCs/>
                  <w:iCs/>
                  <w:lang w:val="en-US"/>
                </w:rPr>
                <w:t xml:space="preserve">not </w:t>
              </w:r>
              <w:r w:rsidRPr="00574AC2">
                <w:rPr>
                  <w:bCs/>
                  <w:iCs/>
                </w:rPr>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 xml:space="preserve">SRS </w:t>
              </w:r>
              <w:r w:rsidRPr="00574AC2">
                <w:rPr>
                  <w:bCs/>
                </w:rPr>
                <w:t xml:space="preserve">or is obtained </w:t>
              </w:r>
              <w:r w:rsidRPr="00574AC2">
                <w:t xml:space="preserve">from the </w:t>
              </w:r>
              <w:r w:rsidRPr="00574AC2">
                <w:rPr>
                  <w:i/>
                </w:rPr>
                <w:t>PUSCH-PathlossReferenceRS-Id</w:t>
              </w:r>
              <w:r w:rsidRPr="00574AC2">
                <w:t xml:space="preserve"> </w:t>
              </w:r>
              <w:r w:rsidRPr="00574AC2">
                <w:rPr>
                  <w:rFonts w:eastAsia="MS Mincho"/>
                </w:rPr>
                <w:t xml:space="preserve">mapped to </w:t>
              </w:r>
              <w:r w:rsidRPr="00574AC2">
                <w:rPr>
                  <w:i/>
                </w:rPr>
                <w:t>sri-PUSCH-PowerControlId</w:t>
              </w:r>
              <w:r w:rsidRPr="00574AC2">
                <w:t xml:space="preserve"> = 0 of </w:t>
              </w:r>
              <w:r w:rsidRPr="00574AC2">
                <w:rPr>
                  <w:i/>
                </w:rPr>
                <w:t xml:space="preserve">sri-PUSCH-MappingToAddModList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SRS</w:t>
              </w:r>
              <w:r w:rsidRPr="00574AC2">
                <w:t xml:space="preserve">, and </w:t>
              </w:r>
            </w:ins>
            <m:oMath>
              <m:r>
                <w:ins w:id="262" w:author="Jayasinghe, Keeth (Nokia - FI/Espoo)" w:date="2022-05-07T23:11:00Z">
                  <w:rPr>
                    <w:rFonts w:ascii="Cambria Math" w:hAnsi="Cambria Math"/>
                  </w:rPr>
                  <m:t>l=0</m:t>
                </w:ins>
              </m:r>
            </m:oMath>
            <w:ins w:id="263" w:author="Jayasinghe, Keeth (Nokia - FI/Espoo)" w:date="2022-05-07T23:11:00Z">
              <w:r w:rsidRPr="00574AC2">
                <w:t>.</w:t>
              </w:r>
            </w:ins>
          </w:p>
          <w:p w14:paraId="12937DC7" w14:textId="77777777" w:rsidR="00260875" w:rsidRPr="00574AC2" w:rsidRDefault="00641D0C">
            <w:pPr>
              <w:pStyle w:val="B2"/>
              <w:ind w:left="1135"/>
              <w:rPr>
                <w:ins w:id="264" w:author="Jayasinghe, Keeth (Nokia - FI/Espoo)" w:date="2022-05-07T23:11:00Z"/>
              </w:rPr>
            </w:pPr>
            <w:ins w:id="265" w:author="Jayasinghe, Keeth (Nokia - FI/Espoo)" w:date="2022-05-07T23:11:00Z">
              <w:r w:rsidRPr="00574AC2">
                <w:t>-</w:t>
              </w:r>
              <w:r w:rsidRPr="00574AC2">
                <w:tab/>
                <w:t xml:space="preserve">otherwise, the second Type 1 power headroom report is calculated according to the formulation for virtual PHR calculation above where </w:t>
              </w:r>
            </w:ins>
            <m:oMath>
              <m:sSub>
                <m:sSubPr>
                  <m:ctrlPr>
                    <w:ins w:id="266" w:author="Jayasinghe, Keeth (Nokia - FI/Espoo)" w:date="2022-05-07T23:11:00Z">
                      <w:rPr>
                        <w:rFonts w:ascii="Cambria Math" w:hAnsi="Cambria Math"/>
                        <w:iCs/>
                      </w:rPr>
                    </w:ins>
                  </m:ctrlPr>
                </m:sSubPr>
                <m:e>
                  <m:r>
                    <w:ins w:id="267" w:author="Jayasinghe, Keeth (Nokia - FI/Espoo)" w:date="2022-05-07T23:11:00Z">
                      <w:rPr>
                        <w:rFonts w:ascii="Cambria Math" w:hAnsi="Cambria Math"/>
                      </w:rPr>
                      <m:t>P</m:t>
                    </w:ins>
                  </m:r>
                </m:e>
                <m:sub>
                  <m:r>
                    <w:ins w:id="268" w:author="Jayasinghe, Keeth (Nokia - FI/Espoo)" w:date="2022-05-07T23:11:00Z">
                      <m:rPr>
                        <m:nor/>
                      </m:rPr>
                      <w:rPr>
                        <w:iCs/>
                      </w:rPr>
                      <m:t>O_PUSCH</m:t>
                    </w:ins>
                  </m:r>
                  <m:r>
                    <w:ins w:id="269" w:author="Jayasinghe, Keeth (Nokia - FI/Espoo)" w:date="2022-05-07T23:11:00Z">
                      <m:rPr>
                        <m:sty m:val="p"/>
                      </m:rPr>
                      <w:rPr>
                        <w:rFonts w:ascii="Cambria Math" w:hAnsi="Cambria Math"/>
                      </w:rPr>
                      <m:t>,</m:t>
                    </w:ins>
                  </m:r>
                  <m:r>
                    <w:ins w:id="270" w:author="Jayasinghe, Keeth (Nokia - FI/Espoo)" w:date="2022-05-07T23:11:00Z">
                      <w:rPr>
                        <w:rFonts w:ascii="Cambria Math" w:hAnsi="Cambria Math"/>
                      </w:rPr>
                      <m:t>b</m:t>
                    </w:ins>
                  </m:r>
                  <m:r>
                    <w:ins w:id="271" w:author="Jayasinghe, Keeth (Nokia - FI/Espoo)" w:date="2022-05-07T23:11:00Z">
                      <m:rPr>
                        <m:sty m:val="p"/>
                      </m:rPr>
                      <w:rPr>
                        <w:rFonts w:ascii="Cambria Math" w:hAnsi="Cambria Math"/>
                      </w:rPr>
                      <m:t>,</m:t>
                    </w:ins>
                  </m:r>
                  <m:r>
                    <w:ins w:id="272" w:author="Jayasinghe, Keeth (Nokia - FI/Espoo)" w:date="2022-05-07T23:11:00Z">
                      <w:rPr>
                        <w:rFonts w:ascii="Cambria Math" w:hAnsi="Cambria Math"/>
                      </w:rPr>
                      <m:t>f</m:t>
                    </w:ins>
                  </m:r>
                  <m:r>
                    <w:ins w:id="273" w:author="Jayasinghe, Keeth (Nokia - FI/Espoo)" w:date="2022-05-07T23:11:00Z">
                      <m:rPr>
                        <m:sty m:val="p"/>
                      </m:rPr>
                      <w:rPr>
                        <w:rFonts w:ascii="Cambria Math" w:hAnsi="Cambria Math"/>
                      </w:rPr>
                      <m:t>,</m:t>
                    </w:ins>
                  </m:r>
                  <m:r>
                    <w:ins w:id="274" w:author="Jayasinghe, Keeth (Nokia - FI/Espoo)" w:date="2022-05-07T23:11:00Z">
                      <w:rPr>
                        <w:rFonts w:ascii="Cambria Math" w:hAnsi="Cambria Math"/>
                      </w:rPr>
                      <m:t>c</m:t>
                    </w:ins>
                  </m:r>
                </m:sub>
              </m:sSub>
              <m:r>
                <w:ins w:id="275" w:author="Jayasinghe, Keeth (Nokia - FI/Espoo)" w:date="2022-05-07T23:11:00Z">
                  <m:rPr>
                    <m:sty m:val="p"/>
                  </m:rPr>
                  <w:rPr>
                    <w:rFonts w:ascii="Cambria Math" w:hAnsi="Cambria Math"/>
                  </w:rPr>
                  <m:t>(</m:t>
                </w:ins>
              </m:r>
              <m:r>
                <w:ins w:id="276" w:author="Jayasinghe, Keeth (Nokia - FI/Espoo)" w:date="2022-05-07T23:11:00Z">
                  <w:rPr>
                    <w:rFonts w:ascii="Cambria Math" w:hAnsi="Cambria Math"/>
                  </w:rPr>
                  <m:t>j)</m:t>
                </w:ins>
              </m:r>
            </m:oMath>
            <w:ins w:id="277" w:author="Jayasinghe, Keeth (Nokia - FI/Espoo)" w:date="2022-05-07T23:11:00Z">
              <w:r w:rsidRPr="00574AC2">
                <w:t xml:space="preserve"> and </w:t>
              </w:r>
            </w:ins>
            <m:oMath>
              <m:sSub>
                <m:sSubPr>
                  <m:ctrlPr>
                    <w:ins w:id="278" w:author="Jayasinghe, Keeth (Nokia - FI/Espoo)" w:date="2022-05-07T23:11:00Z">
                      <w:rPr>
                        <w:rFonts w:ascii="Cambria Math" w:hAnsi="Cambria Math"/>
                        <w:iCs/>
                      </w:rPr>
                    </w:ins>
                  </m:ctrlPr>
                </m:sSubPr>
                <m:e>
                  <m:r>
                    <w:ins w:id="279" w:author="Jayasinghe, Keeth (Nokia - FI/Espoo)" w:date="2022-05-07T23:11:00Z">
                      <w:rPr>
                        <w:rFonts w:ascii="Cambria Math" w:hAnsi="Cambria Math"/>
                      </w:rPr>
                      <m:t>α</m:t>
                    </w:ins>
                  </m:r>
                </m:e>
                <m:sub>
                  <m:r>
                    <w:ins w:id="280" w:author="Jayasinghe, Keeth (Nokia - FI/Espoo)" w:date="2022-05-07T23:11:00Z">
                      <w:rPr>
                        <w:rFonts w:ascii="Cambria Math" w:hAnsi="Cambria Math"/>
                      </w:rPr>
                      <m:t>b</m:t>
                    </w:ins>
                  </m:r>
                  <m:r>
                    <w:ins w:id="281" w:author="Jayasinghe, Keeth (Nokia - FI/Espoo)" w:date="2022-05-07T23:11:00Z">
                      <m:rPr>
                        <m:sty m:val="p"/>
                      </m:rPr>
                      <w:rPr>
                        <w:rFonts w:ascii="Cambria Math" w:hAnsi="Cambria Math"/>
                      </w:rPr>
                      <m:t>,</m:t>
                    </w:ins>
                  </m:r>
                  <m:r>
                    <w:ins w:id="282" w:author="Jayasinghe, Keeth (Nokia - FI/Espoo)" w:date="2022-05-07T23:11:00Z">
                      <w:rPr>
                        <w:rFonts w:ascii="Cambria Math" w:hAnsi="Cambria Math"/>
                      </w:rPr>
                      <m:t>f</m:t>
                    </w:ins>
                  </m:r>
                  <m:r>
                    <w:ins w:id="283" w:author="Jayasinghe, Keeth (Nokia - FI/Espoo)" w:date="2022-05-07T23:11:00Z">
                      <m:rPr>
                        <m:sty m:val="p"/>
                      </m:rPr>
                      <w:rPr>
                        <w:rFonts w:ascii="Cambria Math" w:hAnsi="Cambria Math"/>
                      </w:rPr>
                      <m:t>,</m:t>
                    </w:ins>
                  </m:r>
                  <m:r>
                    <w:ins w:id="284" w:author="Jayasinghe, Keeth (Nokia - FI/Espoo)" w:date="2022-05-07T23:11:00Z">
                      <w:rPr>
                        <w:rFonts w:ascii="Cambria Math" w:hAnsi="Cambria Math"/>
                      </w:rPr>
                      <m:t>c</m:t>
                    </w:ins>
                  </m:r>
                </m:sub>
              </m:sSub>
              <m:d>
                <m:dPr>
                  <m:ctrlPr>
                    <w:ins w:id="285" w:author="Jayasinghe, Keeth (Nokia - FI/Espoo)" w:date="2022-05-07T23:11:00Z">
                      <w:rPr>
                        <w:rFonts w:ascii="Cambria Math" w:hAnsi="Cambria Math"/>
                      </w:rPr>
                    </w:ins>
                  </m:ctrlPr>
                </m:dPr>
                <m:e>
                  <m:r>
                    <w:ins w:id="286" w:author="Jayasinghe, Keeth (Nokia - FI/Espoo)" w:date="2022-05-07T23:11:00Z">
                      <w:rPr>
                        <w:rFonts w:ascii="Cambria Math" w:hAnsi="Cambria Math"/>
                      </w:rPr>
                      <m:t>j</m:t>
                    </w:ins>
                  </m:r>
                </m:e>
              </m:d>
            </m:oMath>
            <w:ins w:id="287" w:author="Jayasinghe, Keeth (Nokia - FI/Espoo)" w:date="2022-05-07T23:11:00Z">
              <w:r w:rsidRPr="00574AC2">
                <w:t xml:space="preserve"> are obtained using </w:t>
              </w:r>
            </w:ins>
            <m:oMath>
              <m:sSub>
                <m:sSubPr>
                  <m:ctrlPr>
                    <w:ins w:id="288" w:author="Jayasinghe, Keeth (Nokia - FI/Espoo)" w:date="2022-05-07T23:11:00Z">
                      <w:rPr>
                        <w:rFonts w:ascii="Cambria Math" w:hAnsi="Cambria Math"/>
                        <w:iCs/>
                      </w:rPr>
                    </w:ins>
                  </m:ctrlPr>
                </m:sSubPr>
                <m:e>
                  <m:r>
                    <w:ins w:id="289" w:author="Jayasinghe, Keeth (Nokia - FI/Espoo)" w:date="2022-05-07T23:11:00Z">
                      <w:rPr>
                        <w:rFonts w:ascii="Cambria Math" w:hAnsi="Cambria Math"/>
                      </w:rPr>
                      <m:t>P</m:t>
                    </w:ins>
                  </m:r>
                </m:e>
                <m:sub>
                  <m:r>
                    <w:ins w:id="290" w:author="Jayasinghe, Keeth (Nokia - FI/Espoo)" w:date="2022-05-07T23:11:00Z">
                      <m:rPr>
                        <m:nor/>
                      </m:rPr>
                      <w:rPr>
                        <w:iCs/>
                      </w:rPr>
                      <m:t>O_NOMINAL,PUSCH</m:t>
                    </w:ins>
                  </m:r>
                  <m:r>
                    <w:ins w:id="291" w:author="Jayasinghe, Keeth (Nokia - FI/Espoo)" w:date="2022-05-07T23:11:00Z">
                      <m:rPr>
                        <m:sty m:val="p"/>
                      </m:rPr>
                      <w:rPr>
                        <w:rFonts w:ascii="Cambria Math" w:hAnsi="Cambria Math"/>
                      </w:rPr>
                      <m:t>,</m:t>
                    </w:ins>
                  </m:r>
                  <m:r>
                    <w:ins w:id="292" w:author="Jayasinghe, Keeth (Nokia - FI/Espoo)" w:date="2022-05-07T23:11:00Z">
                      <w:rPr>
                        <w:rFonts w:ascii="Cambria Math" w:hAnsi="Cambria Math"/>
                      </w:rPr>
                      <m:t>f</m:t>
                    </w:ins>
                  </m:r>
                  <m:r>
                    <w:ins w:id="293" w:author="Jayasinghe, Keeth (Nokia - FI/Espoo)" w:date="2022-05-07T23:11:00Z">
                      <m:rPr>
                        <m:sty m:val="p"/>
                      </m:rPr>
                      <w:rPr>
                        <w:rFonts w:ascii="Cambria Math" w:hAnsi="Cambria Math"/>
                      </w:rPr>
                      <m:t>,</m:t>
                    </w:ins>
                  </m:r>
                  <m:r>
                    <w:ins w:id="294" w:author="Jayasinghe, Keeth (Nokia - FI/Espoo)" w:date="2022-05-07T23:11:00Z">
                      <w:rPr>
                        <w:rFonts w:ascii="Cambria Math" w:hAnsi="Cambria Math"/>
                      </w:rPr>
                      <m:t>c</m:t>
                    </w:ins>
                  </m:r>
                </m:sub>
              </m:sSub>
              <m:d>
                <m:dPr>
                  <m:ctrlPr>
                    <w:ins w:id="295" w:author="Jayasinghe, Keeth (Nokia - FI/Espoo)" w:date="2022-05-07T23:11:00Z">
                      <w:rPr>
                        <w:rFonts w:ascii="Cambria Math" w:hAnsi="Cambria Math"/>
                      </w:rPr>
                    </w:ins>
                  </m:ctrlPr>
                </m:dPr>
                <m:e>
                  <m:r>
                    <w:ins w:id="296" w:author="Jayasinghe, Keeth (Nokia - FI/Espoo)" w:date="2022-05-07T23:11:00Z">
                      <w:rPr>
                        <w:rFonts w:ascii="Cambria Math" w:hAnsi="Cambria Math"/>
                      </w:rPr>
                      <m:t>0</m:t>
                    </w:ins>
                  </m:r>
                </m:e>
              </m:d>
            </m:oMath>
            <w:ins w:id="297" w:author="Jayasinghe, Keeth (Nokia - FI/Espoo)" w:date="2022-05-07T23:11:00Z">
              <w:r w:rsidRPr="00574AC2">
                <w:t xml:space="preserve"> and </w:t>
              </w:r>
              <w:r w:rsidRPr="00574AC2">
                <w:rPr>
                  <w:i/>
                </w:rPr>
                <w:t>p0-PUSCH-AlphaSetId</w:t>
              </w:r>
              <w:r w:rsidRPr="00574AC2">
                <w:t xml:space="preserve"> </w:t>
              </w:r>
              <w:r w:rsidRPr="00574AC2">
                <w:rPr>
                  <w:i/>
                </w:rPr>
                <w:t>= 1</w:t>
              </w:r>
              <w:r w:rsidRPr="00574AC2">
                <w:rPr>
                  <w:iCs/>
                </w:rPr>
                <w:t xml:space="preserve">, </w:t>
              </w:r>
            </w:ins>
            <m:oMath>
              <m:sSub>
                <m:sSubPr>
                  <m:ctrlPr>
                    <w:ins w:id="298" w:author="Jayasinghe, Keeth (Nokia - FI/Espoo)" w:date="2022-05-07T23:11:00Z">
                      <w:rPr>
                        <w:rFonts w:ascii="Cambria Math" w:hAnsi="Cambria Math"/>
                        <w:i/>
                      </w:rPr>
                    </w:ins>
                  </m:ctrlPr>
                </m:sSubPr>
                <m:e>
                  <m:r>
                    <w:ins w:id="299" w:author="Jayasinghe, Keeth (Nokia - FI/Espoo)" w:date="2022-05-07T23:11:00Z">
                      <w:rPr>
                        <w:rFonts w:ascii="Cambria Math" w:hAnsi="Cambria Math"/>
                      </w:rPr>
                      <m:t>PL</m:t>
                    </w:ins>
                  </m:r>
                </m:e>
                <m:sub>
                  <m:r>
                    <w:ins w:id="300" w:author="Jayasinghe, Keeth (Nokia - FI/Espoo)" w:date="2022-05-07T23:11:00Z">
                      <w:rPr>
                        <w:rFonts w:ascii="Cambria Math" w:hAnsi="Cambria Math"/>
                      </w:rPr>
                      <m:t>b,f,c</m:t>
                    </w:ins>
                  </m:r>
                </m:sub>
              </m:sSub>
              <m:r>
                <w:ins w:id="301" w:author="Jayasinghe, Keeth (Nokia - FI/Espoo)" w:date="2022-05-07T23:11:00Z">
                  <w:rPr>
                    <w:rFonts w:ascii="Cambria Math" w:hAnsi="Cambria Math"/>
                  </w:rPr>
                  <m:t>(</m:t>
                </w:ins>
              </m:r>
              <m:sSub>
                <m:sSubPr>
                  <m:ctrlPr>
                    <w:ins w:id="302" w:author="Jayasinghe, Keeth (Nokia - FI/Espoo)" w:date="2022-05-07T23:11:00Z">
                      <w:rPr>
                        <w:rFonts w:ascii="Cambria Math" w:hAnsi="Cambria Math"/>
                        <w:i/>
                      </w:rPr>
                    </w:ins>
                  </m:ctrlPr>
                </m:sSubPr>
                <m:e>
                  <m:r>
                    <w:ins w:id="303" w:author="Jayasinghe, Keeth (Nokia - FI/Espoo)" w:date="2022-05-07T23:11:00Z">
                      <w:rPr>
                        <w:rFonts w:ascii="Cambria Math" w:hAnsi="Cambria Math"/>
                      </w:rPr>
                      <m:t>q</m:t>
                    </w:ins>
                  </m:r>
                </m:e>
                <m:sub>
                  <m:r>
                    <w:ins w:id="304" w:author="Jayasinghe, Keeth (Nokia - FI/Espoo)" w:date="2022-05-07T23:11:00Z">
                      <w:rPr>
                        <w:rFonts w:ascii="Cambria Math" w:hAnsi="Cambria Math"/>
                      </w:rPr>
                      <m:t>d</m:t>
                    </w:ins>
                  </m:r>
                </m:sub>
              </m:sSub>
              <m:r>
                <w:ins w:id="305" w:author="Jayasinghe, Keeth (Nokia - FI/Espoo)" w:date="2022-05-07T23:11:00Z">
                  <w:rPr>
                    <w:rFonts w:ascii="Cambria Math" w:hAnsi="Cambria Math"/>
                  </w:rPr>
                  <m:t>)</m:t>
                </w:ins>
              </m:r>
            </m:oMath>
            <w:ins w:id="306" w:author="Jayasinghe, Keeth (Nokia - FI/Espoo)" w:date="2022-05-07T23:11:00Z">
              <w:r w:rsidRPr="00574AC2">
                <w:t xml:space="preserve"> is obtained using </w:t>
              </w:r>
              <w:r w:rsidRPr="00574AC2">
                <w:rPr>
                  <w:i/>
                </w:rPr>
                <w:t>pusch-PathlossReferenceRS-Id = 1</w:t>
              </w:r>
              <w:r w:rsidRPr="00574AC2">
                <w:t xml:space="preserve"> if </w:t>
              </w:r>
              <w:r w:rsidRPr="00574AC2">
                <w:rPr>
                  <w:bCs/>
                  <w:iCs/>
                </w:rPr>
                <w:t xml:space="preserve">the UE is </w:t>
              </w:r>
              <w:r w:rsidRPr="00574AC2">
                <w:rPr>
                  <w:bCs/>
                  <w:iCs/>
                  <w:lang w:val="en-US"/>
                </w:rPr>
                <w:t xml:space="preserve">not </w:t>
              </w:r>
              <w:r w:rsidRPr="00574AC2">
                <w:rPr>
                  <w:bCs/>
                  <w:iCs/>
                </w:rPr>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 xml:space="preserve">SRS </w:t>
              </w:r>
              <w:r w:rsidRPr="00574AC2">
                <w:rPr>
                  <w:bCs/>
                </w:rPr>
                <w:t xml:space="preserve">or is obtained </w:t>
              </w:r>
              <w:r w:rsidRPr="00574AC2">
                <w:t xml:space="preserve">from the </w:t>
              </w:r>
              <w:r w:rsidRPr="00574AC2">
                <w:rPr>
                  <w:i/>
                </w:rPr>
                <w:t>PUSCH-PathlossReferenceRS-Id</w:t>
              </w:r>
              <w:r w:rsidRPr="00574AC2">
                <w:t xml:space="preserve"> </w:t>
              </w:r>
              <w:r w:rsidRPr="00574AC2">
                <w:rPr>
                  <w:rFonts w:eastAsia="MS Mincho"/>
                </w:rPr>
                <w:t xml:space="preserve">mapped to </w:t>
              </w:r>
              <w:r w:rsidRPr="00574AC2">
                <w:rPr>
                  <w:i/>
                </w:rPr>
                <w:t>sri-PUSCH-PowerControlId</w:t>
              </w:r>
              <w:r w:rsidRPr="00574AC2">
                <w:t xml:space="preserve"> = 0 of </w:t>
              </w:r>
              <w:r w:rsidRPr="00574AC2">
                <w:rPr>
                  <w:i/>
                </w:rPr>
                <w:t xml:space="preserve">sri-PUSCH-MappingToAddModList2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SRS</w:t>
              </w:r>
              <w:r w:rsidRPr="00574AC2">
                <w:t xml:space="preserve">, and </w:t>
              </w:r>
            </w:ins>
            <m:oMath>
              <m:r>
                <w:ins w:id="307" w:author="Jayasinghe, Keeth (Nokia - FI/Espoo)" w:date="2022-05-07T23:11:00Z">
                  <w:rPr>
                    <w:rFonts w:ascii="Cambria Math" w:hAnsi="Cambria Math"/>
                  </w:rPr>
                  <m:t>l</m:t>
                </w:ins>
              </m:r>
              <m:r>
                <w:ins w:id="308" w:author="Jayasinghe, Keeth (Nokia - FI/Espoo)" w:date="2022-05-07T23:11:00Z">
                  <m:rPr>
                    <m:sty m:val="p"/>
                  </m:rPr>
                  <w:rPr>
                    <w:rFonts w:ascii="Cambria Math" w:hAnsi="Cambria Math"/>
                  </w:rPr>
                  <m:t>=1</m:t>
                </w:ins>
              </m:r>
            </m:oMath>
            <w:ins w:id="309" w:author="Jayasinghe, Keeth (Nokia - FI/Espoo)" w:date="2022-05-07T23:11:00Z">
              <w:r w:rsidRPr="00574AC2">
                <w:t xml:space="preserve"> if </w:t>
              </w:r>
              <w:r w:rsidRPr="00574AC2">
                <w:rPr>
                  <w:rFonts w:eastAsia="DengXian"/>
                </w:rPr>
                <w:t xml:space="preserve">the UE is provided </w:t>
              </w:r>
              <w:r w:rsidRPr="00574AC2">
                <w:t xml:space="preserve">twoPUSCH-PC-AdjustmentStates or </w:t>
              </w:r>
            </w:ins>
            <m:oMath>
              <m:r>
                <w:ins w:id="310" w:author="Jayasinghe, Keeth (Nokia - FI/Espoo)" w:date="2022-05-07T23:11:00Z">
                  <w:rPr>
                    <w:rFonts w:ascii="Cambria Math" w:hAnsi="Cambria Math"/>
                  </w:rPr>
                  <m:t>l</m:t>
                </w:ins>
              </m:r>
              <m:r>
                <w:ins w:id="311" w:author="Jayasinghe, Keeth (Nokia - FI/Espoo)" w:date="2022-05-07T23:11:00Z">
                  <m:rPr>
                    <m:sty m:val="p"/>
                  </m:rPr>
                  <w:rPr>
                    <w:rFonts w:ascii="Cambria Math" w:hAnsi="Cambria Math"/>
                  </w:rPr>
                  <m:t>=0</m:t>
                </w:ins>
              </m:r>
            </m:oMath>
            <w:ins w:id="312" w:author="Jayasinghe, Keeth (Nokia - FI/Espoo)" w:date="2022-05-07T23:11:00Z">
              <w:r w:rsidRPr="00574AC2">
                <w:t xml:space="preserve"> if </w:t>
              </w:r>
              <w:r w:rsidRPr="00574AC2">
                <w:rPr>
                  <w:rFonts w:eastAsia="DengXian"/>
                </w:rPr>
                <w:t xml:space="preserve">the UE is not provided </w:t>
              </w:r>
              <w:r w:rsidRPr="00574AC2">
                <w:t>twoPUSCH-PC-AdjustmentStates.</w:t>
              </w:r>
            </w:ins>
          </w:p>
          <w:p w14:paraId="3F4D0998" w14:textId="77777777" w:rsidR="00260875" w:rsidRPr="00574AC2" w:rsidRDefault="00641D0C">
            <w:pPr>
              <w:overflowPunct/>
              <w:autoSpaceDE/>
              <w:autoSpaceDN/>
              <w:adjustRightInd/>
              <w:ind w:left="568" w:hanging="284"/>
              <w:textAlignment w:val="auto"/>
              <w:rPr>
                <w:lang w:val="en-US"/>
              </w:rPr>
            </w:pPr>
            <w:r w:rsidRPr="00574AC2">
              <w:rPr>
                <w:lang w:val="en-US"/>
              </w:rPr>
              <w:t>-</w:t>
            </w:r>
            <w:r w:rsidRPr="00574AC2">
              <w:rPr>
                <w:lang w:val="en-US"/>
              </w:rPr>
              <w:tab/>
              <w:t xml:space="preserve">otherwise, if the UE provides a first Type 1 power headroom report for a </w:t>
            </w:r>
            <w:r w:rsidRPr="00574AC2">
              <w:rPr>
                <w:lang w:val="en-US" w:eastAsia="ko-KR"/>
              </w:rPr>
              <w:t xml:space="preserve">reference PUSCH transmission </w:t>
            </w:r>
            <w:r w:rsidRPr="00574AC2">
              <w:rPr>
                <w:lang w:val="en-US"/>
              </w:rPr>
              <w:t xml:space="preserve">associated with the first </w:t>
            </w:r>
            <w:del w:id="313" w:author="Jayasinghe, Keeth (Nokia - FI/Espoo)" w:date="2022-05-07T23:13:00Z">
              <w:r w:rsidRPr="00574AC2">
                <w:rPr>
                  <w:lang w:val="en-US"/>
                </w:rPr>
                <w:delText xml:space="preserve">RS resource index </w:delText>
              </w:r>
            </w:del>
            <m:oMath>
              <m:sSub>
                <m:sSubPr>
                  <m:ctrlPr>
                    <w:del w:id="314" w:author="Jayasinghe, Keeth (Nokia - FI/Espoo)" w:date="2022-05-07T23:13:00Z">
                      <w:rPr>
                        <w:rFonts w:ascii="Cambria Math" w:hAnsi="Cambria Math"/>
                        <w:i/>
                        <w:lang w:val="zh-CN" w:eastAsia="zh-CN"/>
                      </w:rPr>
                    </w:del>
                  </m:ctrlPr>
                </m:sSubPr>
                <m:e>
                  <m:r>
                    <w:del w:id="315" w:author="Jayasinghe, Keeth (Nokia - FI/Espoo)" w:date="2022-05-07T23:13:00Z">
                      <w:rPr>
                        <w:rFonts w:ascii="Cambria Math" w:hAnsi="Cambria Math"/>
                        <w:lang w:val="zh-CN" w:eastAsia="zh-CN"/>
                      </w:rPr>
                      <m:t>q</m:t>
                    </w:del>
                  </m:r>
                </m:e>
                <m:sub>
                  <m:r>
                    <w:del w:id="316" w:author="Jayasinghe, Keeth (Nokia - FI/Espoo)" w:date="2022-05-07T23:13:00Z">
                      <w:rPr>
                        <w:rFonts w:ascii="Cambria Math" w:hAnsi="Cambria Math"/>
                        <w:lang w:val="zh-CN" w:eastAsia="zh-CN"/>
                      </w:rPr>
                      <m:t>d</m:t>
                    </w:del>
                  </m:r>
                </m:sub>
              </m:sSub>
            </m:oMath>
            <w:ins w:id="317" w:author="Jayasinghe, Keeth (Nokia - FI/Espoo)" w:date="2022-05-07T23:13:00Z">
              <w:r w:rsidRPr="00574AC2">
                <w:rPr>
                  <w:lang w:val="en-US"/>
                </w:rPr>
                <w:t>SRS resource set</w:t>
              </w:r>
            </w:ins>
            <w:r w:rsidRPr="00574AC2">
              <w:rPr>
                <w:lang w:val="en-US"/>
              </w:rPr>
              <w:t xml:space="preserve">, the UE provides a </w:t>
            </w:r>
            <w:ins w:id="318" w:author="Jayasinghe, Keeth (Nokia - FI/Espoo)" w:date="2022-05-07T23:14:00Z">
              <w:r w:rsidRPr="00574AC2">
                <w:rPr>
                  <w:lang w:val="en-US"/>
                </w:rPr>
                <w:t>second</w:t>
              </w:r>
            </w:ins>
            <w:r w:rsidRPr="00574AC2">
              <w:rPr>
                <w:lang w:val="en-US"/>
              </w:rPr>
              <w:t xml:space="preserve">Type 1 power headroom report for a reference </w:t>
            </w:r>
            <w:r w:rsidRPr="00574AC2">
              <w:rPr>
                <w:lang w:val="en-US" w:eastAsia="ko-KR"/>
              </w:rPr>
              <w:t xml:space="preserve">PUSCH transmission </w:t>
            </w:r>
            <w:r w:rsidRPr="00574AC2">
              <w:rPr>
                <w:lang w:val="en-US"/>
              </w:rPr>
              <w:t xml:space="preserve">associated with the second </w:t>
            </w:r>
            <w:del w:id="319" w:author="Jayasinghe, Keeth (Nokia - FI/Espoo)" w:date="2022-05-07T23:14:00Z">
              <w:r w:rsidRPr="00574AC2">
                <w:rPr>
                  <w:lang w:val="en-US"/>
                </w:rPr>
                <w:delText xml:space="preserve">RS resource index </w:delText>
              </w:r>
            </w:del>
            <m:oMath>
              <m:sSub>
                <m:sSubPr>
                  <m:ctrlPr>
                    <w:del w:id="320" w:author="Jayasinghe, Keeth (Nokia - FI/Espoo)" w:date="2022-05-07T23:14:00Z">
                      <w:rPr>
                        <w:rFonts w:ascii="Cambria Math" w:hAnsi="Cambria Math"/>
                        <w:i/>
                        <w:lang w:val="zh-CN" w:eastAsia="zh-CN"/>
                      </w:rPr>
                    </w:del>
                  </m:ctrlPr>
                </m:sSubPr>
                <m:e>
                  <m:r>
                    <w:del w:id="321" w:author="Jayasinghe, Keeth (Nokia - FI/Espoo)" w:date="2022-05-07T23:14:00Z">
                      <w:rPr>
                        <w:rFonts w:ascii="Cambria Math" w:hAnsi="Cambria Math"/>
                        <w:lang w:val="zh-CN" w:eastAsia="zh-CN"/>
                      </w:rPr>
                      <m:t>q</m:t>
                    </w:del>
                  </m:r>
                </m:e>
                <m:sub>
                  <m:r>
                    <w:del w:id="322" w:author="Jayasinghe, Keeth (Nokia - FI/Espoo)" w:date="2022-05-07T23:14:00Z">
                      <w:rPr>
                        <w:rFonts w:ascii="Cambria Math" w:hAnsi="Cambria Math"/>
                        <w:lang w:val="zh-CN" w:eastAsia="zh-CN"/>
                      </w:rPr>
                      <m:t>d</m:t>
                    </w:del>
                  </m:r>
                </m:sub>
              </m:sSub>
            </m:oMath>
            <w:ins w:id="323" w:author="Jayasinghe, Keeth (Nokia - FI/Espoo)" w:date="2022-05-07T23:14:00Z">
              <w:r w:rsidRPr="00574AC2">
                <w:rPr>
                  <w:lang w:val="en-US"/>
                </w:rPr>
                <w:t>SRS resource set, where</w:t>
              </w:r>
            </w:ins>
          </w:p>
          <w:p w14:paraId="0975DEF1" w14:textId="77777777" w:rsidR="00260875" w:rsidRPr="00574AC2" w:rsidRDefault="00641D0C">
            <w:pPr>
              <w:pStyle w:val="B2"/>
              <w:rPr>
                <w:ins w:id="324" w:author="Jayasinghe, Keeth (Nokia - FI/Espoo)" w:date="2022-05-07T23:15:00Z"/>
              </w:rPr>
            </w:pPr>
            <w:ins w:id="325" w:author="Jayasinghe, Keeth (Nokia - FI/Espoo)" w:date="2022-05-07T23:15:00Z">
              <w:r w:rsidRPr="00574AC2">
                <w:t>-</w:t>
              </w:r>
              <w:r w:rsidRPr="00574AC2">
                <w:tab/>
                <w:t xml:space="preserve">the first Type 1 power headroom report is calculated according to the formulation for virtual PHR calculation above where </w:t>
              </w:r>
            </w:ins>
            <m:oMath>
              <m:sSub>
                <m:sSubPr>
                  <m:ctrlPr>
                    <w:ins w:id="326" w:author="Jayasinghe, Keeth (Nokia - FI/Espoo)" w:date="2022-05-07T23:15:00Z">
                      <w:rPr>
                        <w:rFonts w:ascii="Cambria Math" w:hAnsi="Cambria Math"/>
                        <w:iCs/>
                      </w:rPr>
                    </w:ins>
                  </m:ctrlPr>
                </m:sSubPr>
                <m:e>
                  <m:r>
                    <w:ins w:id="327" w:author="Jayasinghe, Keeth (Nokia - FI/Espoo)" w:date="2022-05-07T23:15:00Z">
                      <w:rPr>
                        <w:rFonts w:ascii="Cambria Math" w:hAnsi="Cambria Math"/>
                      </w:rPr>
                      <m:t>P</m:t>
                    </w:ins>
                  </m:r>
                </m:e>
                <m:sub>
                  <m:r>
                    <w:ins w:id="328" w:author="Jayasinghe, Keeth (Nokia - FI/Espoo)" w:date="2022-05-07T23:15:00Z">
                      <m:rPr>
                        <m:nor/>
                      </m:rPr>
                      <w:rPr>
                        <w:iCs/>
                      </w:rPr>
                      <m:t>O_PUSCH</m:t>
                    </w:ins>
                  </m:r>
                  <m:r>
                    <w:ins w:id="329" w:author="Jayasinghe, Keeth (Nokia - FI/Espoo)" w:date="2022-05-07T23:15:00Z">
                      <m:rPr>
                        <m:sty m:val="p"/>
                      </m:rPr>
                      <w:rPr>
                        <w:rFonts w:ascii="Cambria Math" w:hAnsi="Cambria Math"/>
                      </w:rPr>
                      <m:t>,</m:t>
                    </w:ins>
                  </m:r>
                  <m:r>
                    <w:ins w:id="330" w:author="Jayasinghe, Keeth (Nokia - FI/Espoo)" w:date="2022-05-07T23:15:00Z">
                      <w:rPr>
                        <w:rFonts w:ascii="Cambria Math" w:hAnsi="Cambria Math"/>
                      </w:rPr>
                      <m:t>b</m:t>
                    </w:ins>
                  </m:r>
                  <m:r>
                    <w:ins w:id="331" w:author="Jayasinghe, Keeth (Nokia - FI/Espoo)" w:date="2022-05-07T23:15:00Z">
                      <m:rPr>
                        <m:sty m:val="p"/>
                      </m:rPr>
                      <w:rPr>
                        <w:rFonts w:ascii="Cambria Math" w:hAnsi="Cambria Math"/>
                      </w:rPr>
                      <m:t>,</m:t>
                    </w:ins>
                  </m:r>
                  <m:r>
                    <w:ins w:id="332" w:author="Jayasinghe, Keeth (Nokia - FI/Espoo)" w:date="2022-05-07T23:15:00Z">
                      <w:rPr>
                        <w:rFonts w:ascii="Cambria Math" w:hAnsi="Cambria Math"/>
                      </w:rPr>
                      <m:t>f</m:t>
                    </w:ins>
                  </m:r>
                  <m:r>
                    <w:ins w:id="333" w:author="Jayasinghe, Keeth (Nokia - FI/Espoo)" w:date="2022-05-07T23:15:00Z">
                      <m:rPr>
                        <m:sty m:val="p"/>
                      </m:rPr>
                      <w:rPr>
                        <w:rFonts w:ascii="Cambria Math" w:hAnsi="Cambria Math"/>
                      </w:rPr>
                      <m:t>,</m:t>
                    </w:ins>
                  </m:r>
                  <m:r>
                    <w:ins w:id="334" w:author="Jayasinghe, Keeth (Nokia - FI/Espoo)" w:date="2022-05-07T23:15:00Z">
                      <w:rPr>
                        <w:rFonts w:ascii="Cambria Math" w:hAnsi="Cambria Math"/>
                      </w:rPr>
                      <m:t>c</m:t>
                    </w:ins>
                  </m:r>
                </m:sub>
              </m:sSub>
              <m:r>
                <w:ins w:id="335" w:author="Jayasinghe, Keeth (Nokia - FI/Espoo)" w:date="2022-05-07T23:15:00Z">
                  <m:rPr>
                    <m:sty m:val="p"/>
                  </m:rPr>
                  <w:rPr>
                    <w:rFonts w:ascii="Cambria Math" w:hAnsi="Cambria Math"/>
                  </w:rPr>
                  <m:t>(</m:t>
                </w:ins>
              </m:r>
              <m:r>
                <w:ins w:id="336" w:author="Jayasinghe, Keeth (Nokia - FI/Espoo)" w:date="2022-05-07T23:15:00Z">
                  <w:rPr>
                    <w:rFonts w:ascii="Cambria Math" w:hAnsi="Cambria Math"/>
                  </w:rPr>
                  <m:t>j)</m:t>
                </w:ins>
              </m:r>
            </m:oMath>
            <w:ins w:id="337" w:author="Jayasinghe, Keeth (Nokia - FI/Espoo)" w:date="2022-05-07T23:15:00Z">
              <w:r w:rsidRPr="00574AC2">
                <w:t xml:space="preserve"> and </w:t>
              </w:r>
            </w:ins>
            <m:oMath>
              <m:sSub>
                <m:sSubPr>
                  <m:ctrlPr>
                    <w:ins w:id="338" w:author="Jayasinghe, Keeth (Nokia - FI/Espoo)" w:date="2022-05-07T23:15:00Z">
                      <w:rPr>
                        <w:rFonts w:ascii="Cambria Math" w:hAnsi="Cambria Math"/>
                        <w:iCs/>
                      </w:rPr>
                    </w:ins>
                  </m:ctrlPr>
                </m:sSubPr>
                <m:e>
                  <m:r>
                    <w:ins w:id="339" w:author="Jayasinghe, Keeth (Nokia - FI/Espoo)" w:date="2022-05-07T23:15:00Z">
                      <w:rPr>
                        <w:rFonts w:ascii="Cambria Math" w:hAnsi="Cambria Math"/>
                      </w:rPr>
                      <m:t>α</m:t>
                    </w:ins>
                  </m:r>
                </m:e>
                <m:sub>
                  <m:r>
                    <w:ins w:id="340" w:author="Jayasinghe, Keeth (Nokia - FI/Espoo)" w:date="2022-05-07T23:15:00Z">
                      <w:rPr>
                        <w:rFonts w:ascii="Cambria Math" w:hAnsi="Cambria Math"/>
                      </w:rPr>
                      <m:t>b</m:t>
                    </w:ins>
                  </m:r>
                  <m:r>
                    <w:ins w:id="341" w:author="Jayasinghe, Keeth (Nokia - FI/Espoo)" w:date="2022-05-07T23:15:00Z">
                      <m:rPr>
                        <m:sty m:val="p"/>
                      </m:rPr>
                      <w:rPr>
                        <w:rFonts w:ascii="Cambria Math" w:hAnsi="Cambria Math"/>
                      </w:rPr>
                      <m:t>,</m:t>
                    </w:ins>
                  </m:r>
                  <m:r>
                    <w:ins w:id="342" w:author="Jayasinghe, Keeth (Nokia - FI/Espoo)" w:date="2022-05-07T23:15:00Z">
                      <w:rPr>
                        <w:rFonts w:ascii="Cambria Math" w:hAnsi="Cambria Math"/>
                      </w:rPr>
                      <m:t>f</m:t>
                    </w:ins>
                  </m:r>
                  <m:r>
                    <w:ins w:id="343" w:author="Jayasinghe, Keeth (Nokia - FI/Espoo)" w:date="2022-05-07T23:15:00Z">
                      <m:rPr>
                        <m:sty m:val="p"/>
                      </m:rPr>
                      <w:rPr>
                        <w:rFonts w:ascii="Cambria Math" w:hAnsi="Cambria Math"/>
                      </w:rPr>
                      <m:t>,</m:t>
                    </w:ins>
                  </m:r>
                  <m:r>
                    <w:ins w:id="344" w:author="Jayasinghe, Keeth (Nokia - FI/Espoo)" w:date="2022-05-07T23:15:00Z">
                      <w:rPr>
                        <w:rFonts w:ascii="Cambria Math" w:hAnsi="Cambria Math"/>
                      </w:rPr>
                      <m:t>c</m:t>
                    </w:ins>
                  </m:r>
                </m:sub>
              </m:sSub>
              <m:d>
                <m:dPr>
                  <m:ctrlPr>
                    <w:ins w:id="345" w:author="Jayasinghe, Keeth (Nokia - FI/Espoo)" w:date="2022-05-07T23:15:00Z">
                      <w:rPr>
                        <w:rFonts w:ascii="Cambria Math" w:hAnsi="Cambria Math"/>
                      </w:rPr>
                    </w:ins>
                  </m:ctrlPr>
                </m:dPr>
                <m:e>
                  <m:r>
                    <w:ins w:id="346" w:author="Jayasinghe, Keeth (Nokia - FI/Espoo)" w:date="2022-05-07T23:15:00Z">
                      <w:rPr>
                        <w:rFonts w:ascii="Cambria Math" w:hAnsi="Cambria Math"/>
                      </w:rPr>
                      <m:t>j</m:t>
                    </w:ins>
                  </m:r>
                </m:e>
              </m:d>
            </m:oMath>
            <w:ins w:id="347" w:author="Jayasinghe, Keeth (Nokia - FI/Espoo)" w:date="2022-05-07T23:15:00Z">
              <w:r w:rsidRPr="00574AC2">
                <w:t xml:space="preserve"> are obtained using </w:t>
              </w:r>
            </w:ins>
            <m:oMath>
              <m:sSub>
                <m:sSubPr>
                  <m:ctrlPr>
                    <w:ins w:id="348" w:author="Jayasinghe, Keeth (Nokia - FI/Espoo)" w:date="2022-05-07T23:15:00Z">
                      <w:rPr>
                        <w:rFonts w:ascii="Cambria Math" w:hAnsi="Cambria Math"/>
                        <w:iCs/>
                      </w:rPr>
                    </w:ins>
                  </m:ctrlPr>
                </m:sSubPr>
                <m:e>
                  <m:r>
                    <w:ins w:id="349" w:author="Jayasinghe, Keeth (Nokia - FI/Espoo)" w:date="2022-05-07T23:15:00Z">
                      <w:rPr>
                        <w:rFonts w:ascii="Cambria Math" w:hAnsi="Cambria Math"/>
                      </w:rPr>
                      <m:t>P</m:t>
                    </w:ins>
                  </m:r>
                </m:e>
                <m:sub>
                  <m:r>
                    <w:ins w:id="350" w:author="Jayasinghe, Keeth (Nokia - FI/Espoo)" w:date="2022-05-07T23:15:00Z">
                      <m:rPr>
                        <m:nor/>
                      </m:rPr>
                      <w:rPr>
                        <w:iCs/>
                      </w:rPr>
                      <m:t>O_NOMINAL,PUSCH</m:t>
                    </w:ins>
                  </m:r>
                  <m:r>
                    <w:ins w:id="351" w:author="Jayasinghe, Keeth (Nokia - FI/Espoo)" w:date="2022-05-07T23:15:00Z">
                      <m:rPr>
                        <m:sty m:val="p"/>
                      </m:rPr>
                      <w:rPr>
                        <w:rFonts w:ascii="Cambria Math" w:hAnsi="Cambria Math"/>
                      </w:rPr>
                      <m:t>,</m:t>
                    </w:ins>
                  </m:r>
                  <m:r>
                    <w:ins w:id="352" w:author="Jayasinghe, Keeth (Nokia - FI/Espoo)" w:date="2022-05-07T23:15:00Z">
                      <w:rPr>
                        <w:rFonts w:ascii="Cambria Math" w:hAnsi="Cambria Math"/>
                      </w:rPr>
                      <m:t>f</m:t>
                    </w:ins>
                  </m:r>
                  <m:r>
                    <w:ins w:id="353" w:author="Jayasinghe, Keeth (Nokia - FI/Espoo)" w:date="2022-05-07T23:15:00Z">
                      <m:rPr>
                        <m:sty m:val="p"/>
                      </m:rPr>
                      <w:rPr>
                        <w:rFonts w:ascii="Cambria Math" w:hAnsi="Cambria Math"/>
                      </w:rPr>
                      <m:t>,</m:t>
                    </w:ins>
                  </m:r>
                  <m:r>
                    <w:ins w:id="354" w:author="Jayasinghe, Keeth (Nokia - FI/Espoo)" w:date="2022-05-07T23:15:00Z">
                      <w:rPr>
                        <w:rFonts w:ascii="Cambria Math" w:hAnsi="Cambria Math"/>
                      </w:rPr>
                      <m:t>c</m:t>
                    </w:ins>
                  </m:r>
                </m:sub>
              </m:sSub>
              <m:d>
                <m:dPr>
                  <m:ctrlPr>
                    <w:ins w:id="355" w:author="Jayasinghe, Keeth (Nokia - FI/Espoo)" w:date="2022-05-07T23:15:00Z">
                      <w:rPr>
                        <w:rFonts w:ascii="Cambria Math" w:hAnsi="Cambria Math"/>
                      </w:rPr>
                    </w:ins>
                  </m:ctrlPr>
                </m:dPr>
                <m:e>
                  <m:r>
                    <w:ins w:id="356" w:author="Jayasinghe, Keeth (Nokia - FI/Espoo)" w:date="2022-05-07T23:15:00Z">
                      <w:rPr>
                        <w:rFonts w:ascii="Cambria Math" w:hAnsi="Cambria Math"/>
                      </w:rPr>
                      <m:t>0</m:t>
                    </w:ins>
                  </m:r>
                </m:e>
              </m:d>
            </m:oMath>
            <w:ins w:id="357" w:author="Jayasinghe, Keeth (Nokia - FI/Espoo)" w:date="2022-05-07T23:15:00Z">
              <w:r w:rsidRPr="00574AC2">
                <w:t xml:space="preserve"> and </w:t>
              </w:r>
              <w:r w:rsidRPr="00574AC2">
                <w:rPr>
                  <w:i/>
                </w:rPr>
                <w:t>p0-PUSCH-AlphaSetId</w:t>
              </w:r>
              <w:r w:rsidRPr="00574AC2">
                <w:t xml:space="preserve"> </w:t>
              </w:r>
              <w:r w:rsidRPr="00574AC2">
                <w:rPr>
                  <w:i/>
                </w:rPr>
                <w:t xml:space="preserve">= </w:t>
              </w:r>
              <w:r w:rsidRPr="00574AC2">
                <w:t>0</w:t>
              </w:r>
              <w:r w:rsidRPr="00574AC2">
                <w:rPr>
                  <w:iCs/>
                </w:rPr>
                <w:t xml:space="preserve">, </w:t>
              </w:r>
            </w:ins>
            <m:oMath>
              <m:sSub>
                <m:sSubPr>
                  <m:ctrlPr>
                    <w:ins w:id="358" w:author="Jayasinghe, Keeth (Nokia - FI/Espoo)" w:date="2022-05-07T23:15:00Z">
                      <w:rPr>
                        <w:rFonts w:ascii="Cambria Math" w:hAnsi="Cambria Math"/>
                        <w:i/>
                      </w:rPr>
                    </w:ins>
                  </m:ctrlPr>
                </m:sSubPr>
                <m:e>
                  <m:r>
                    <w:ins w:id="359" w:author="Jayasinghe, Keeth (Nokia - FI/Espoo)" w:date="2022-05-07T23:15:00Z">
                      <w:rPr>
                        <w:rFonts w:ascii="Cambria Math" w:hAnsi="Cambria Math"/>
                      </w:rPr>
                      <m:t>PL</m:t>
                    </w:ins>
                  </m:r>
                </m:e>
                <m:sub>
                  <m:r>
                    <w:ins w:id="360" w:author="Jayasinghe, Keeth (Nokia - FI/Espoo)" w:date="2022-05-07T23:15:00Z">
                      <w:rPr>
                        <w:rFonts w:ascii="Cambria Math" w:hAnsi="Cambria Math"/>
                      </w:rPr>
                      <m:t>b,f,c</m:t>
                    </w:ins>
                  </m:r>
                </m:sub>
              </m:sSub>
              <m:r>
                <w:ins w:id="361" w:author="Jayasinghe, Keeth (Nokia - FI/Espoo)" w:date="2022-05-07T23:15:00Z">
                  <w:rPr>
                    <w:rFonts w:ascii="Cambria Math" w:hAnsi="Cambria Math"/>
                  </w:rPr>
                  <m:t>(</m:t>
                </w:ins>
              </m:r>
              <m:sSub>
                <m:sSubPr>
                  <m:ctrlPr>
                    <w:ins w:id="362" w:author="Jayasinghe, Keeth (Nokia - FI/Espoo)" w:date="2022-05-07T23:15:00Z">
                      <w:rPr>
                        <w:rFonts w:ascii="Cambria Math" w:hAnsi="Cambria Math"/>
                        <w:i/>
                      </w:rPr>
                    </w:ins>
                  </m:ctrlPr>
                </m:sSubPr>
                <m:e>
                  <m:r>
                    <w:ins w:id="363" w:author="Jayasinghe, Keeth (Nokia - FI/Espoo)" w:date="2022-05-07T23:15:00Z">
                      <w:rPr>
                        <w:rFonts w:ascii="Cambria Math" w:hAnsi="Cambria Math"/>
                      </w:rPr>
                      <m:t>q</m:t>
                    </w:ins>
                  </m:r>
                </m:e>
                <m:sub>
                  <m:r>
                    <w:ins w:id="364" w:author="Jayasinghe, Keeth (Nokia - FI/Espoo)" w:date="2022-05-07T23:15:00Z">
                      <w:rPr>
                        <w:rFonts w:ascii="Cambria Math" w:hAnsi="Cambria Math"/>
                      </w:rPr>
                      <m:t>d</m:t>
                    </w:ins>
                  </m:r>
                </m:sub>
              </m:sSub>
              <m:r>
                <w:ins w:id="365" w:author="Jayasinghe, Keeth (Nokia - FI/Espoo)" w:date="2022-05-07T23:15:00Z">
                  <w:rPr>
                    <w:rFonts w:ascii="Cambria Math" w:hAnsi="Cambria Math"/>
                  </w:rPr>
                  <m:t>)</m:t>
                </w:ins>
              </m:r>
            </m:oMath>
            <w:ins w:id="366" w:author="Jayasinghe, Keeth (Nokia - FI/Espoo)" w:date="2022-05-07T23:15:00Z">
              <w:r w:rsidRPr="00574AC2">
                <w:t xml:space="preserve"> is obtained using </w:t>
              </w:r>
              <w:r w:rsidRPr="00574AC2">
                <w:rPr>
                  <w:i/>
                </w:rPr>
                <w:t xml:space="preserve">pusch-PathlossReferenceRS-Id = </w:t>
              </w:r>
              <w:r w:rsidRPr="00574AC2">
                <w:t xml:space="preserve">0 if </w:t>
              </w:r>
              <w:r w:rsidRPr="00574AC2">
                <w:rPr>
                  <w:bCs/>
                  <w:iCs/>
                </w:rPr>
                <w:t xml:space="preserve">the UE is </w:t>
              </w:r>
              <w:r w:rsidRPr="00574AC2">
                <w:rPr>
                  <w:bCs/>
                  <w:iCs/>
                  <w:lang w:val="en-US"/>
                </w:rPr>
                <w:t xml:space="preserve">not </w:t>
              </w:r>
              <w:r w:rsidRPr="00574AC2">
                <w:rPr>
                  <w:bCs/>
                  <w:iCs/>
                </w:rPr>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 xml:space="preserve">SRS </w:t>
              </w:r>
              <w:r w:rsidRPr="00574AC2">
                <w:rPr>
                  <w:bCs/>
                </w:rPr>
                <w:t xml:space="preserve">or is obtained </w:t>
              </w:r>
              <w:r w:rsidRPr="00574AC2">
                <w:t xml:space="preserve">from the </w:t>
              </w:r>
              <w:r w:rsidRPr="00574AC2">
                <w:rPr>
                  <w:i/>
                </w:rPr>
                <w:t>PUSCH-PathlossReferenceRS-Id</w:t>
              </w:r>
              <w:r w:rsidRPr="00574AC2">
                <w:t xml:space="preserve"> </w:t>
              </w:r>
              <w:r w:rsidRPr="00574AC2">
                <w:rPr>
                  <w:rFonts w:eastAsia="MS Mincho"/>
                </w:rPr>
                <w:t xml:space="preserve">mapped to </w:t>
              </w:r>
              <w:r w:rsidRPr="00574AC2">
                <w:rPr>
                  <w:i/>
                </w:rPr>
                <w:t>sri-PUSCH-PowerControlId</w:t>
              </w:r>
              <w:r w:rsidRPr="00574AC2">
                <w:t xml:space="preserve"> = 0 of </w:t>
              </w:r>
              <w:r w:rsidRPr="00574AC2">
                <w:rPr>
                  <w:i/>
                </w:rPr>
                <w:t xml:space="preserve">sri-PUSCH-MappingToAddModList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SRS</w:t>
              </w:r>
              <w:r w:rsidRPr="00574AC2">
                <w:t xml:space="preserve">, and </w:t>
              </w:r>
            </w:ins>
            <m:oMath>
              <m:r>
                <w:ins w:id="367" w:author="Jayasinghe, Keeth (Nokia - FI/Espoo)" w:date="2022-05-07T23:15:00Z">
                  <w:rPr>
                    <w:rFonts w:ascii="Cambria Math" w:hAnsi="Cambria Math"/>
                  </w:rPr>
                  <m:t>l=0</m:t>
                </w:ins>
              </m:r>
            </m:oMath>
            <w:ins w:id="368" w:author="Jayasinghe, Keeth (Nokia - FI/Espoo)" w:date="2022-05-07T23:15:00Z">
              <w:r w:rsidRPr="00574AC2">
                <w:t>.</w:t>
              </w:r>
            </w:ins>
          </w:p>
          <w:p w14:paraId="09F68B69" w14:textId="77777777" w:rsidR="00260875" w:rsidRPr="00574AC2" w:rsidRDefault="00641D0C">
            <w:pPr>
              <w:pStyle w:val="B2"/>
              <w:rPr>
                <w:ins w:id="369" w:author="Jayasinghe, Keeth (Nokia - FI/Espoo)" w:date="2022-05-07T23:15:00Z"/>
              </w:rPr>
            </w:pPr>
            <w:ins w:id="370" w:author="Jayasinghe, Keeth (Nokia - FI/Espoo)" w:date="2022-05-07T23:15:00Z">
              <w:r w:rsidRPr="00574AC2">
                <w:t>-</w:t>
              </w:r>
              <w:r w:rsidRPr="00574AC2">
                <w:tab/>
                <w:t xml:space="preserve">the second Type 1 power headroom report is calculated according to the formulation for virtual PHR calculation above where </w:t>
              </w:r>
            </w:ins>
            <m:oMath>
              <m:sSub>
                <m:sSubPr>
                  <m:ctrlPr>
                    <w:ins w:id="371" w:author="Jayasinghe, Keeth (Nokia - FI/Espoo)" w:date="2022-05-07T23:15:00Z">
                      <w:rPr>
                        <w:rFonts w:ascii="Cambria Math" w:hAnsi="Cambria Math"/>
                        <w:iCs/>
                      </w:rPr>
                    </w:ins>
                  </m:ctrlPr>
                </m:sSubPr>
                <m:e>
                  <m:r>
                    <w:ins w:id="372" w:author="Jayasinghe, Keeth (Nokia - FI/Espoo)" w:date="2022-05-07T23:15:00Z">
                      <w:rPr>
                        <w:rFonts w:ascii="Cambria Math" w:hAnsi="Cambria Math"/>
                      </w:rPr>
                      <m:t>P</m:t>
                    </w:ins>
                  </m:r>
                </m:e>
                <m:sub>
                  <m:r>
                    <w:ins w:id="373" w:author="Jayasinghe, Keeth (Nokia - FI/Espoo)" w:date="2022-05-07T23:15:00Z">
                      <m:rPr>
                        <m:nor/>
                      </m:rPr>
                      <w:rPr>
                        <w:iCs/>
                      </w:rPr>
                      <m:t>O_PUSCH</m:t>
                    </w:ins>
                  </m:r>
                  <m:r>
                    <w:ins w:id="374" w:author="Jayasinghe, Keeth (Nokia - FI/Espoo)" w:date="2022-05-07T23:15:00Z">
                      <m:rPr>
                        <m:sty m:val="p"/>
                      </m:rPr>
                      <w:rPr>
                        <w:rFonts w:ascii="Cambria Math" w:hAnsi="Cambria Math"/>
                      </w:rPr>
                      <m:t>,</m:t>
                    </w:ins>
                  </m:r>
                  <m:r>
                    <w:ins w:id="375" w:author="Jayasinghe, Keeth (Nokia - FI/Espoo)" w:date="2022-05-07T23:15:00Z">
                      <w:rPr>
                        <w:rFonts w:ascii="Cambria Math" w:hAnsi="Cambria Math"/>
                      </w:rPr>
                      <m:t>b</m:t>
                    </w:ins>
                  </m:r>
                  <m:r>
                    <w:ins w:id="376" w:author="Jayasinghe, Keeth (Nokia - FI/Espoo)" w:date="2022-05-07T23:15:00Z">
                      <m:rPr>
                        <m:sty m:val="p"/>
                      </m:rPr>
                      <w:rPr>
                        <w:rFonts w:ascii="Cambria Math" w:hAnsi="Cambria Math"/>
                      </w:rPr>
                      <m:t>,</m:t>
                    </w:ins>
                  </m:r>
                  <m:r>
                    <w:ins w:id="377" w:author="Jayasinghe, Keeth (Nokia - FI/Espoo)" w:date="2022-05-07T23:15:00Z">
                      <w:rPr>
                        <w:rFonts w:ascii="Cambria Math" w:hAnsi="Cambria Math"/>
                      </w:rPr>
                      <m:t>f</m:t>
                    </w:ins>
                  </m:r>
                  <m:r>
                    <w:ins w:id="378" w:author="Jayasinghe, Keeth (Nokia - FI/Espoo)" w:date="2022-05-07T23:15:00Z">
                      <m:rPr>
                        <m:sty m:val="p"/>
                      </m:rPr>
                      <w:rPr>
                        <w:rFonts w:ascii="Cambria Math" w:hAnsi="Cambria Math"/>
                      </w:rPr>
                      <m:t>,</m:t>
                    </w:ins>
                  </m:r>
                  <m:r>
                    <w:ins w:id="379" w:author="Jayasinghe, Keeth (Nokia - FI/Espoo)" w:date="2022-05-07T23:15:00Z">
                      <w:rPr>
                        <w:rFonts w:ascii="Cambria Math" w:hAnsi="Cambria Math"/>
                      </w:rPr>
                      <m:t>c</m:t>
                    </w:ins>
                  </m:r>
                </m:sub>
              </m:sSub>
              <m:r>
                <w:ins w:id="380" w:author="Jayasinghe, Keeth (Nokia - FI/Espoo)" w:date="2022-05-07T23:15:00Z">
                  <m:rPr>
                    <m:sty m:val="p"/>
                  </m:rPr>
                  <w:rPr>
                    <w:rFonts w:ascii="Cambria Math" w:hAnsi="Cambria Math"/>
                  </w:rPr>
                  <m:t>(</m:t>
                </w:ins>
              </m:r>
              <m:r>
                <w:ins w:id="381" w:author="Jayasinghe, Keeth (Nokia - FI/Espoo)" w:date="2022-05-07T23:15:00Z">
                  <w:rPr>
                    <w:rFonts w:ascii="Cambria Math" w:hAnsi="Cambria Math"/>
                  </w:rPr>
                  <m:t>j)</m:t>
                </w:ins>
              </m:r>
            </m:oMath>
            <w:ins w:id="382" w:author="Jayasinghe, Keeth (Nokia - FI/Espoo)" w:date="2022-05-07T23:15:00Z">
              <w:r w:rsidRPr="00574AC2">
                <w:t xml:space="preserve"> and </w:t>
              </w:r>
            </w:ins>
            <m:oMath>
              <m:sSub>
                <m:sSubPr>
                  <m:ctrlPr>
                    <w:ins w:id="383" w:author="Jayasinghe, Keeth (Nokia - FI/Espoo)" w:date="2022-05-07T23:15:00Z">
                      <w:rPr>
                        <w:rFonts w:ascii="Cambria Math" w:hAnsi="Cambria Math"/>
                        <w:iCs/>
                      </w:rPr>
                    </w:ins>
                  </m:ctrlPr>
                </m:sSubPr>
                <m:e>
                  <m:r>
                    <w:ins w:id="384" w:author="Jayasinghe, Keeth (Nokia - FI/Espoo)" w:date="2022-05-07T23:15:00Z">
                      <w:rPr>
                        <w:rFonts w:ascii="Cambria Math" w:hAnsi="Cambria Math"/>
                      </w:rPr>
                      <m:t>α</m:t>
                    </w:ins>
                  </m:r>
                </m:e>
                <m:sub>
                  <m:r>
                    <w:ins w:id="385" w:author="Jayasinghe, Keeth (Nokia - FI/Espoo)" w:date="2022-05-07T23:15:00Z">
                      <w:rPr>
                        <w:rFonts w:ascii="Cambria Math" w:hAnsi="Cambria Math"/>
                      </w:rPr>
                      <m:t>b</m:t>
                    </w:ins>
                  </m:r>
                  <m:r>
                    <w:ins w:id="386" w:author="Jayasinghe, Keeth (Nokia - FI/Espoo)" w:date="2022-05-07T23:15:00Z">
                      <m:rPr>
                        <m:sty m:val="p"/>
                      </m:rPr>
                      <w:rPr>
                        <w:rFonts w:ascii="Cambria Math" w:hAnsi="Cambria Math"/>
                      </w:rPr>
                      <m:t>,</m:t>
                    </w:ins>
                  </m:r>
                  <m:r>
                    <w:ins w:id="387" w:author="Jayasinghe, Keeth (Nokia - FI/Espoo)" w:date="2022-05-07T23:15:00Z">
                      <w:rPr>
                        <w:rFonts w:ascii="Cambria Math" w:hAnsi="Cambria Math"/>
                      </w:rPr>
                      <m:t>f</m:t>
                    </w:ins>
                  </m:r>
                  <m:r>
                    <w:ins w:id="388" w:author="Jayasinghe, Keeth (Nokia - FI/Espoo)" w:date="2022-05-07T23:15:00Z">
                      <m:rPr>
                        <m:sty m:val="p"/>
                      </m:rPr>
                      <w:rPr>
                        <w:rFonts w:ascii="Cambria Math" w:hAnsi="Cambria Math"/>
                      </w:rPr>
                      <m:t>,</m:t>
                    </w:ins>
                  </m:r>
                  <m:r>
                    <w:ins w:id="389" w:author="Jayasinghe, Keeth (Nokia - FI/Espoo)" w:date="2022-05-07T23:15:00Z">
                      <w:rPr>
                        <w:rFonts w:ascii="Cambria Math" w:hAnsi="Cambria Math"/>
                      </w:rPr>
                      <m:t>c</m:t>
                    </w:ins>
                  </m:r>
                </m:sub>
              </m:sSub>
              <m:d>
                <m:dPr>
                  <m:ctrlPr>
                    <w:ins w:id="390" w:author="Jayasinghe, Keeth (Nokia - FI/Espoo)" w:date="2022-05-07T23:15:00Z">
                      <w:rPr>
                        <w:rFonts w:ascii="Cambria Math" w:hAnsi="Cambria Math"/>
                      </w:rPr>
                    </w:ins>
                  </m:ctrlPr>
                </m:dPr>
                <m:e>
                  <m:r>
                    <w:ins w:id="391" w:author="Jayasinghe, Keeth (Nokia - FI/Espoo)" w:date="2022-05-07T23:15:00Z">
                      <w:rPr>
                        <w:rFonts w:ascii="Cambria Math" w:hAnsi="Cambria Math"/>
                      </w:rPr>
                      <m:t>j</m:t>
                    </w:ins>
                  </m:r>
                </m:e>
              </m:d>
            </m:oMath>
            <w:ins w:id="392" w:author="Jayasinghe, Keeth (Nokia - FI/Espoo)" w:date="2022-05-07T23:15:00Z">
              <w:r w:rsidRPr="00574AC2">
                <w:t xml:space="preserve"> are obtained using </w:t>
              </w:r>
            </w:ins>
            <m:oMath>
              <m:sSub>
                <m:sSubPr>
                  <m:ctrlPr>
                    <w:ins w:id="393" w:author="Jayasinghe, Keeth (Nokia - FI/Espoo)" w:date="2022-05-07T23:15:00Z">
                      <w:rPr>
                        <w:rFonts w:ascii="Cambria Math" w:hAnsi="Cambria Math"/>
                        <w:iCs/>
                      </w:rPr>
                    </w:ins>
                  </m:ctrlPr>
                </m:sSubPr>
                <m:e>
                  <m:r>
                    <w:ins w:id="394" w:author="Jayasinghe, Keeth (Nokia - FI/Espoo)" w:date="2022-05-07T23:15:00Z">
                      <w:rPr>
                        <w:rFonts w:ascii="Cambria Math" w:hAnsi="Cambria Math"/>
                      </w:rPr>
                      <m:t>P</m:t>
                    </w:ins>
                  </m:r>
                </m:e>
                <m:sub>
                  <m:r>
                    <w:ins w:id="395" w:author="Jayasinghe, Keeth (Nokia - FI/Espoo)" w:date="2022-05-07T23:15:00Z">
                      <m:rPr>
                        <m:nor/>
                      </m:rPr>
                      <w:rPr>
                        <w:iCs/>
                      </w:rPr>
                      <m:t>O_NOMINAL,PUSCH</m:t>
                    </w:ins>
                  </m:r>
                  <m:r>
                    <w:ins w:id="396" w:author="Jayasinghe, Keeth (Nokia - FI/Espoo)" w:date="2022-05-07T23:15:00Z">
                      <m:rPr>
                        <m:sty m:val="p"/>
                      </m:rPr>
                      <w:rPr>
                        <w:rFonts w:ascii="Cambria Math" w:hAnsi="Cambria Math"/>
                      </w:rPr>
                      <m:t>,</m:t>
                    </w:ins>
                  </m:r>
                  <m:r>
                    <w:ins w:id="397" w:author="Jayasinghe, Keeth (Nokia - FI/Espoo)" w:date="2022-05-07T23:15:00Z">
                      <w:rPr>
                        <w:rFonts w:ascii="Cambria Math" w:hAnsi="Cambria Math"/>
                      </w:rPr>
                      <m:t>f</m:t>
                    </w:ins>
                  </m:r>
                  <m:r>
                    <w:ins w:id="398" w:author="Jayasinghe, Keeth (Nokia - FI/Espoo)" w:date="2022-05-07T23:15:00Z">
                      <m:rPr>
                        <m:sty m:val="p"/>
                      </m:rPr>
                      <w:rPr>
                        <w:rFonts w:ascii="Cambria Math" w:hAnsi="Cambria Math"/>
                      </w:rPr>
                      <m:t>,</m:t>
                    </w:ins>
                  </m:r>
                  <m:r>
                    <w:ins w:id="399" w:author="Jayasinghe, Keeth (Nokia - FI/Espoo)" w:date="2022-05-07T23:15:00Z">
                      <w:rPr>
                        <w:rFonts w:ascii="Cambria Math" w:hAnsi="Cambria Math"/>
                      </w:rPr>
                      <m:t>c</m:t>
                    </w:ins>
                  </m:r>
                </m:sub>
              </m:sSub>
              <m:d>
                <m:dPr>
                  <m:ctrlPr>
                    <w:ins w:id="400" w:author="Jayasinghe, Keeth (Nokia - FI/Espoo)" w:date="2022-05-07T23:15:00Z">
                      <w:rPr>
                        <w:rFonts w:ascii="Cambria Math" w:hAnsi="Cambria Math"/>
                      </w:rPr>
                    </w:ins>
                  </m:ctrlPr>
                </m:dPr>
                <m:e>
                  <m:r>
                    <w:ins w:id="401" w:author="Jayasinghe, Keeth (Nokia - FI/Espoo)" w:date="2022-05-07T23:15:00Z">
                      <w:rPr>
                        <w:rFonts w:ascii="Cambria Math" w:hAnsi="Cambria Math"/>
                      </w:rPr>
                      <m:t>0</m:t>
                    </w:ins>
                  </m:r>
                </m:e>
              </m:d>
            </m:oMath>
            <w:ins w:id="402" w:author="Jayasinghe, Keeth (Nokia - FI/Espoo)" w:date="2022-05-07T23:15:00Z">
              <w:r w:rsidRPr="00574AC2">
                <w:t xml:space="preserve"> and </w:t>
              </w:r>
              <w:r w:rsidRPr="00574AC2">
                <w:rPr>
                  <w:i/>
                </w:rPr>
                <w:t>p0-PUSCH-AlphaSetId</w:t>
              </w:r>
              <w:r w:rsidRPr="00574AC2">
                <w:t xml:space="preserve"> </w:t>
              </w:r>
              <w:r w:rsidRPr="00574AC2">
                <w:rPr>
                  <w:i/>
                </w:rPr>
                <w:t>= 1</w:t>
              </w:r>
              <w:r w:rsidRPr="00574AC2">
                <w:rPr>
                  <w:iCs/>
                </w:rPr>
                <w:t xml:space="preserve">, </w:t>
              </w:r>
            </w:ins>
            <m:oMath>
              <m:sSub>
                <m:sSubPr>
                  <m:ctrlPr>
                    <w:ins w:id="403" w:author="Jayasinghe, Keeth (Nokia - FI/Espoo)" w:date="2022-05-07T23:15:00Z">
                      <w:rPr>
                        <w:rFonts w:ascii="Cambria Math" w:hAnsi="Cambria Math"/>
                        <w:i/>
                      </w:rPr>
                    </w:ins>
                  </m:ctrlPr>
                </m:sSubPr>
                <m:e>
                  <m:r>
                    <w:ins w:id="404" w:author="Jayasinghe, Keeth (Nokia - FI/Espoo)" w:date="2022-05-07T23:15:00Z">
                      <w:rPr>
                        <w:rFonts w:ascii="Cambria Math" w:hAnsi="Cambria Math"/>
                      </w:rPr>
                      <m:t>PL</m:t>
                    </w:ins>
                  </m:r>
                </m:e>
                <m:sub>
                  <m:r>
                    <w:ins w:id="405" w:author="Jayasinghe, Keeth (Nokia - FI/Espoo)" w:date="2022-05-07T23:15:00Z">
                      <w:rPr>
                        <w:rFonts w:ascii="Cambria Math" w:hAnsi="Cambria Math"/>
                      </w:rPr>
                      <m:t>b,f,c</m:t>
                    </w:ins>
                  </m:r>
                </m:sub>
              </m:sSub>
              <m:r>
                <w:ins w:id="406" w:author="Jayasinghe, Keeth (Nokia - FI/Espoo)" w:date="2022-05-07T23:15:00Z">
                  <w:rPr>
                    <w:rFonts w:ascii="Cambria Math" w:hAnsi="Cambria Math"/>
                  </w:rPr>
                  <m:t>(</m:t>
                </w:ins>
              </m:r>
              <m:sSub>
                <m:sSubPr>
                  <m:ctrlPr>
                    <w:ins w:id="407" w:author="Jayasinghe, Keeth (Nokia - FI/Espoo)" w:date="2022-05-07T23:15:00Z">
                      <w:rPr>
                        <w:rFonts w:ascii="Cambria Math" w:hAnsi="Cambria Math"/>
                        <w:i/>
                      </w:rPr>
                    </w:ins>
                  </m:ctrlPr>
                </m:sSubPr>
                <m:e>
                  <m:r>
                    <w:ins w:id="408" w:author="Jayasinghe, Keeth (Nokia - FI/Espoo)" w:date="2022-05-07T23:15:00Z">
                      <w:rPr>
                        <w:rFonts w:ascii="Cambria Math" w:hAnsi="Cambria Math"/>
                      </w:rPr>
                      <m:t>q</m:t>
                    </w:ins>
                  </m:r>
                </m:e>
                <m:sub>
                  <m:r>
                    <w:ins w:id="409" w:author="Jayasinghe, Keeth (Nokia - FI/Espoo)" w:date="2022-05-07T23:15:00Z">
                      <w:rPr>
                        <w:rFonts w:ascii="Cambria Math" w:hAnsi="Cambria Math"/>
                      </w:rPr>
                      <m:t>d</m:t>
                    </w:ins>
                  </m:r>
                </m:sub>
              </m:sSub>
              <m:r>
                <w:ins w:id="410" w:author="Jayasinghe, Keeth (Nokia - FI/Espoo)" w:date="2022-05-07T23:15:00Z">
                  <w:rPr>
                    <w:rFonts w:ascii="Cambria Math" w:hAnsi="Cambria Math"/>
                  </w:rPr>
                  <m:t>)</m:t>
                </w:ins>
              </m:r>
            </m:oMath>
            <w:ins w:id="411" w:author="Jayasinghe, Keeth (Nokia - FI/Espoo)" w:date="2022-05-07T23:15:00Z">
              <w:r w:rsidRPr="00574AC2">
                <w:t xml:space="preserve"> is obtained using </w:t>
              </w:r>
              <w:r w:rsidRPr="00574AC2">
                <w:rPr>
                  <w:i/>
                </w:rPr>
                <w:t>pusch-PathlossReferenceRS-Id = 1</w:t>
              </w:r>
              <w:r w:rsidRPr="00574AC2">
                <w:t xml:space="preserve"> if </w:t>
              </w:r>
              <w:r w:rsidRPr="00574AC2">
                <w:rPr>
                  <w:bCs/>
                  <w:iCs/>
                </w:rPr>
                <w:t xml:space="preserve">the UE is </w:t>
              </w:r>
              <w:r w:rsidRPr="00574AC2">
                <w:rPr>
                  <w:bCs/>
                  <w:iCs/>
                  <w:lang w:val="en-US"/>
                </w:rPr>
                <w:t xml:space="preserve">not </w:t>
              </w:r>
              <w:r w:rsidRPr="00574AC2">
                <w:rPr>
                  <w:bCs/>
                  <w:iCs/>
                </w:rPr>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 xml:space="preserve">SRS </w:t>
              </w:r>
              <w:r w:rsidRPr="00574AC2">
                <w:rPr>
                  <w:bCs/>
                </w:rPr>
                <w:t xml:space="preserve">or is obtained </w:t>
              </w:r>
              <w:r w:rsidRPr="00574AC2">
                <w:t xml:space="preserve">from the </w:t>
              </w:r>
              <w:r w:rsidRPr="00574AC2">
                <w:rPr>
                  <w:i/>
                </w:rPr>
                <w:t>PUSCH-PathlossReferenceRS-Id</w:t>
              </w:r>
              <w:r w:rsidRPr="00574AC2">
                <w:t xml:space="preserve"> </w:t>
              </w:r>
              <w:r w:rsidRPr="00574AC2">
                <w:rPr>
                  <w:rFonts w:eastAsia="MS Mincho"/>
                </w:rPr>
                <w:t xml:space="preserve">mapped to </w:t>
              </w:r>
              <w:r w:rsidRPr="00574AC2">
                <w:rPr>
                  <w:i/>
                </w:rPr>
                <w:t>sri-PUSCH-PowerControlId</w:t>
              </w:r>
              <w:r w:rsidRPr="00574AC2">
                <w:t xml:space="preserve"> = 0 of </w:t>
              </w:r>
              <w:r w:rsidRPr="00574AC2">
                <w:rPr>
                  <w:i/>
                </w:rPr>
                <w:t xml:space="preserve">sri-PUSCH-MappingToAddModList2 </w:t>
              </w:r>
              <w:r w:rsidRPr="00574AC2">
                <w:rPr>
                  <w:iCs/>
                </w:rPr>
                <w:t xml:space="preserve">if </w:t>
              </w:r>
              <w:r w:rsidRPr="00574AC2">
                <w:rPr>
                  <w:bCs/>
                  <w:iCs/>
                </w:rPr>
                <w:t>the UE is</w:t>
              </w:r>
              <w:r w:rsidRPr="00574AC2">
                <w:rPr>
                  <w:bCs/>
                  <w:iCs/>
                  <w:lang w:val="en-US"/>
                </w:rPr>
                <w:t xml:space="preserve"> </w:t>
              </w:r>
              <w:r w:rsidRPr="00574AC2">
                <w:rPr>
                  <w:bCs/>
                  <w:iCs/>
                </w:rPr>
                <w:lastRenderedPageBreak/>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SRS</w:t>
              </w:r>
              <w:r w:rsidRPr="00574AC2">
                <w:t xml:space="preserve">, and </w:t>
              </w:r>
            </w:ins>
            <m:oMath>
              <m:r>
                <w:ins w:id="412" w:author="Jayasinghe, Keeth (Nokia - FI/Espoo)" w:date="2022-05-07T23:15:00Z">
                  <w:rPr>
                    <w:rFonts w:ascii="Cambria Math" w:hAnsi="Cambria Math"/>
                  </w:rPr>
                  <m:t>l</m:t>
                </w:ins>
              </m:r>
              <m:r>
                <w:ins w:id="413" w:author="Jayasinghe, Keeth (Nokia - FI/Espoo)" w:date="2022-05-07T23:15:00Z">
                  <m:rPr>
                    <m:sty m:val="p"/>
                  </m:rPr>
                  <w:rPr>
                    <w:rFonts w:ascii="Cambria Math" w:hAnsi="Cambria Math"/>
                  </w:rPr>
                  <m:t>=1</m:t>
                </w:ins>
              </m:r>
            </m:oMath>
            <w:ins w:id="414" w:author="Jayasinghe, Keeth (Nokia - FI/Espoo)" w:date="2022-05-07T23:15:00Z">
              <w:r w:rsidRPr="00574AC2">
                <w:t xml:space="preserve"> if </w:t>
              </w:r>
              <w:r w:rsidRPr="00574AC2">
                <w:rPr>
                  <w:rFonts w:eastAsia="DengXian"/>
                </w:rPr>
                <w:t xml:space="preserve">the UE is provided </w:t>
              </w:r>
              <w:r w:rsidRPr="00574AC2">
                <w:t xml:space="preserve">twoPUSCH-PC-AdjustmentStates or </w:t>
              </w:r>
            </w:ins>
            <m:oMath>
              <m:r>
                <w:ins w:id="415" w:author="Jayasinghe, Keeth (Nokia - FI/Espoo)" w:date="2022-05-07T23:15:00Z">
                  <w:rPr>
                    <w:rFonts w:ascii="Cambria Math" w:hAnsi="Cambria Math"/>
                  </w:rPr>
                  <m:t>l</m:t>
                </w:ins>
              </m:r>
              <m:r>
                <w:ins w:id="416" w:author="Jayasinghe, Keeth (Nokia - FI/Espoo)" w:date="2022-05-07T23:15:00Z">
                  <m:rPr>
                    <m:sty m:val="p"/>
                  </m:rPr>
                  <w:rPr>
                    <w:rFonts w:ascii="Cambria Math" w:hAnsi="Cambria Math"/>
                  </w:rPr>
                  <m:t>=0</m:t>
                </w:ins>
              </m:r>
            </m:oMath>
            <w:ins w:id="417" w:author="Jayasinghe, Keeth (Nokia - FI/Espoo)" w:date="2022-05-07T23:15:00Z">
              <w:r w:rsidRPr="00574AC2">
                <w:t xml:space="preserve"> if </w:t>
              </w:r>
              <w:r w:rsidRPr="00574AC2">
                <w:rPr>
                  <w:rFonts w:eastAsia="DengXian"/>
                </w:rPr>
                <w:t xml:space="preserve">the UE is not provided </w:t>
              </w:r>
              <w:r w:rsidRPr="00574AC2">
                <w:t>twoPUSCH-PC-AdjustmentStates.</w:t>
              </w:r>
            </w:ins>
          </w:p>
          <w:p w14:paraId="524EF60A" w14:textId="77777777" w:rsidR="00260875" w:rsidRPr="00574AC2" w:rsidRDefault="00641D0C">
            <w:pPr>
              <w:jc w:val="center"/>
              <w:rPr>
                <w:color w:val="4472C4" w:themeColor="accent5"/>
                <w:lang w:eastAsia="zh-CN"/>
              </w:rPr>
            </w:pPr>
            <w:r w:rsidRPr="00574AC2">
              <w:rPr>
                <w:color w:val="4472C4" w:themeColor="accent5"/>
                <w:lang w:eastAsia="zh-CN"/>
              </w:rPr>
              <w:t xml:space="preserve">&lt; </w:t>
            </w:r>
            <w:r w:rsidRPr="00574AC2">
              <w:rPr>
                <w:color w:val="4472C4" w:themeColor="accent5"/>
              </w:rPr>
              <w:t>Unchanged parts are omitted</w:t>
            </w:r>
            <w:r w:rsidRPr="00574AC2">
              <w:rPr>
                <w:color w:val="4472C4" w:themeColor="accent5"/>
                <w:lang w:eastAsia="zh-CN"/>
              </w:rPr>
              <w:t xml:space="preserve"> &gt;</w:t>
            </w:r>
          </w:p>
          <w:p w14:paraId="3A41AEA2" w14:textId="77777777" w:rsidR="00260875" w:rsidRPr="00574AC2" w:rsidRDefault="00641D0C">
            <w:pPr>
              <w:jc w:val="center"/>
              <w:rPr>
                <w:iCs/>
                <w:lang w:eastAsia="zh-CN"/>
              </w:rPr>
            </w:pPr>
            <w:r w:rsidRPr="00574AC2">
              <w:rPr>
                <w:rFonts w:eastAsiaTheme="minorEastAsia"/>
                <w:color w:val="4472C4" w:themeColor="accent5"/>
                <w:lang w:val="en-US" w:eastAsia="zh-CN"/>
              </w:rPr>
              <w:t>--------------------------------------- End of the TP for TS38.213----------------------------------------</w:t>
            </w:r>
          </w:p>
        </w:tc>
      </w:tr>
    </w:tbl>
    <w:p w14:paraId="03B420C9" w14:textId="77777777" w:rsidR="00260875" w:rsidRDefault="00260875">
      <w:pPr>
        <w:rPr>
          <w:lang w:val="en-US"/>
        </w:rPr>
      </w:pPr>
    </w:p>
    <w:p w14:paraId="150B8E29" w14:textId="2F26EAC4" w:rsidR="00260875" w:rsidRPr="0052659F" w:rsidRDefault="0052659F" w:rsidP="0052659F">
      <w:pPr>
        <w:pStyle w:val="Heading2"/>
        <w:numPr>
          <w:ilvl w:val="0"/>
          <w:numId w:val="0"/>
        </w:numPr>
        <w:ind w:left="576" w:hanging="576"/>
        <w:rPr>
          <w:rStyle w:val="h4CharChar"/>
        </w:rPr>
      </w:pPr>
      <w:r>
        <w:rPr>
          <w:rStyle w:val="h4CharChar"/>
        </w:rPr>
        <w:t>TP for TS 38.213 (</w:t>
      </w:r>
      <w:r w:rsidR="00641D0C" w:rsidRPr="0052659F">
        <w:rPr>
          <w:rStyle w:val="h4CharChar"/>
          <w:i/>
          <w:iCs/>
        </w:rPr>
        <w:t>Issue #16 : Per-TRP power control in FR1</w:t>
      </w:r>
      <w:r>
        <w:rPr>
          <w:rStyle w:val="h4CharChar"/>
        </w:rPr>
        <w:t>)</w:t>
      </w:r>
    </w:p>
    <w:tbl>
      <w:tblPr>
        <w:tblStyle w:val="TableGrid"/>
        <w:tblW w:w="9629" w:type="dxa"/>
        <w:tblLook w:val="04A0" w:firstRow="1" w:lastRow="0" w:firstColumn="1" w:lastColumn="0" w:noHBand="0" w:noVBand="1"/>
      </w:tblPr>
      <w:tblGrid>
        <w:gridCol w:w="9629"/>
      </w:tblGrid>
      <w:tr w:rsidR="0052659F" w:rsidRPr="0052659F" w14:paraId="1A55579C" w14:textId="77777777" w:rsidTr="0052659F">
        <w:tc>
          <w:tcPr>
            <w:tcW w:w="9629" w:type="dxa"/>
          </w:tcPr>
          <w:p w14:paraId="225C37AD" w14:textId="5B77C04D" w:rsidR="0052659F" w:rsidRPr="0052659F" w:rsidRDefault="0052659F" w:rsidP="00E36AF5">
            <w:pPr>
              <w:spacing w:after="0"/>
              <w:jc w:val="both"/>
              <w:rPr>
                <w:iCs/>
                <w:lang w:eastAsia="zh-CN"/>
              </w:rPr>
            </w:pPr>
            <w:bookmarkStart w:id="418" w:name="_Hlk103203648"/>
            <w:r w:rsidRPr="0052659F">
              <w:rPr>
                <w:b/>
                <w:bCs/>
                <w:u w:val="single"/>
                <w:lang w:eastAsia="zh-CN"/>
              </w:rPr>
              <w:t>Reason of change:</w:t>
            </w:r>
            <w:r w:rsidRPr="0052659F">
              <w:rPr>
                <w:b/>
                <w:bCs/>
                <w:lang w:eastAsia="zh-CN"/>
              </w:rPr>
              <w:t xml:space="preserve"> </w:t>
            </w:r>
            <w:r w:rsidRPr="0052659F">
              <w:rPr>
                <w:lang w:eastAsia="zh-CN"/>
              </w:rPr>
              <w:t>For m-TRP PUCCH, per-TRP power control in FR1 is supported. However, in current specification, determination of closed-loop index based on the one or two power control parameter sets provided for a PUCCH resource for M-TRP PUCCH operation in FR1is missing.</w:t>
            </w:r>
          </w:p>
          <w:p w14:paraId="53B3A793" w14:textId="5740C3C6" w:rsidR="0052659F" w:rsidRPr="0052659F" w:rsidRDefault="0052659F" w:rsidP="00E36AF5">
            <w:pPr>
              <w:spacing w:before="120" w:after="60"/>
              <w:jc w:val="both"/>
              <w:rPr>
                <w:b/>
                <w:bCs/>
                <w:lang w:eastAsia="zh-CN"/>
              </w:rPr>
            </w:pPr>
            <w:r w:rsidRPr="0052659F">
              <w:rPr>
                <w:b/>
                <w:bCs/>
                <w:u w:val="single"/>
                <w:lang w:eastAsia="zh-CN"/>
              </w:rPr>
              <w:t>Summary of change:</w:t>
            </w:r>
            <w:r w:rsidRPr="0052659F">
              <w:rPr>
                <w:b/>
                <w:bCs/>
                <w:lang w:eastAsia="zh-CN"/>
              </w:rPr>
              <w:t xml:space="preserve"> </w:t>
            </w:r>
            <w:r w:rsidR="00E36AF5" w:rsidRPr="00E36AF5">
              <w:rPr>
                <w:lang w:eastAsia="zh-CN"/>
              </w:rPr>
              <w:t>I</w:t>
            </w:r>
            <w:r w:rsidRPr="00E36AF5">
              <w:rPr>
                <w:lang w:eastAsia="zh-CN"/>
              </w:rPr>
              <w:t>n Section 7.</w:t>
            </w:r>
            <w:r w:rsidRPr="00E36AF5">
              <w:rPr>
                <w:lang w:eastAsia="zh-CN"/>
              </w:rPr>
              <w:t>2</w:t>
            </w:r>
            <w:r w:rsidRPr="00E36AF5">
              <w:rPr>
                <w:lang w:eastAsia="zh-CN"/>
              </w:rPr>
              <w:t>.1 of TS 38.213</w:t>
            </w:r>
            <w:r w:rsidR="00E36AF5">
              <w:rPr>
                <w:lang w:eastAsia="zh-CN"/>
              </w:rPr>
              <w:t>, clarify</w:t>
            </w:r>
            <w:r w:rsidRPr="00E36AF5">
              <w:rPr>
                <w:lang w:eastAsia="zh-CN"/>
              </w:rPr>
              <w:t xml:space="preserve"> on how to obtain a TPC command value </w:t>
            </w:r>
            <w:r w:rsidR="00E36AF5" w:rsidRPr="00E36AF5">
              <w:rPr>
                <w:lang w:eastAsia="zh-CN"/>
              </w:rPr>
              <w:t>when more than one sets of power control parameters are applicable.</w:t>
            </w:r>
            <w:r w:rsidR="00E36AF5">
              <w:rPr>
                <w:lang w:eastAsia="zh-CN"/>
              </w:rPr>
              <w:t xml:space="preserve"> </w:t>
            </w:r>
          </w:p>
          <w:p w14:paraId="2E309F20" w14:textId="6CF79FA6" w:rsidR="0052659F" w:rsidRPr="0052659F" w:rsidRDefault="0052659F" w:rsidP="0052659F">
            <w:pPr>
              <w:spacing w:before="120" w:after="60"/>
              <w:rPr>
                <w:lang w:eastAsia="zh-CN"/>
              </w:rPr>
            </w:pPr>
            <w:r w:rsidRPr="0052659F">
              <w:rPr>
                <w:b/>
                <w:bCs/>
                <w:u w:val="single"/>
                <w:lang w:eastAsia="zh-CN"/>
              </w:rPr>
              <w:t>Consequence if not approved:</w:t>
            </w:r>
            <w:r w:rsidRPr="0052659F">
              <w:rPr>
                <w:lang w:eastAsia="zh-CN"/>
              </w:rPr>
              <w:t xml:space="preserve"> </w:t>
            </w:r>
            <w:r w:rsidR="00574AC2">
              <w:rPr>
                <w:lang w:eastAsia="zh-CN"/>
              </w:rPr>
              <w:t>Un</w:t>
            </w:r>
            <w:r w:rsidRPr="0052659F">
              <w:rPr>
                <w:lang w:eastAsia="zh-CN"/>
              </w:rPr>
              <w:t xml:space="preserve">clear how to </w:t>
            </w:r>
            <w:r w:rsidR="00E36AF5">
              <w:rPr>
                <w:lang w:eastAsia="zh-CN"/>
              </w:rPr>
              <w:t xml:space="preserve">obtain TPC command </w:t>
            </w:r>
            <w:r w:rsidR="00E36AF5" w:rsidRPr="00E36AF5">
              <w:rPr>
                <w:lang w:eastAsia="zh-CN"/>
              </w:rPr>
              <w:t>when more than one sets of power control parameters are applicable.</w:t>
            </w:r>
          </w:p>
        </w:tc>
      </w:tr>
      <w:bookmarkEnd w:id="418"/>
      <w:tr w:rsidR="00260875" w:rsidRPr="0052659F" w14:paraId="43483C6E" w14:textId="77777777" w:rsidTr="0052659F">
        <w:tc>
          <w:tcPr>
            <w:tcW w:w="9629" w:type="dxa"/>
          </w:tcPr>
          <w:p w14:paraId="5E9F61DF" w14:textId="77777777" w:rsidR="00260875" w:rsidRPr="0052659F" w:rsidRDefault="00641D0C">
            <w:pPr>
              <w:pStyle w:val="Normal9pointspacing"/>
              <w:jc w:val="center"/>
              <w:rPr>
                <w:rFonts w:eastAsiaTheme="minorEastAsia"/>
                <w:color w:val="4472C4" w:themeColor="accent5"/>
                <w:szCs w:val="20"/>
                <w:lang w:val="en-US" w:eastAsia="zh-CN"/>
              </w:rPr>
            </w:pPr>
            <w:r w:rsidRPr="0052659F">
              <w:rPr>
                <w:rFonts w:eastAsiaTheme="minorEastAsia"/>
                <w:color w:val="4472C4" w:themeColor="accent5"/>
                <w:szCs w:val="20"/>
                <w:lang w:val="en-US" w:eastAsia="zh-CN"/>
              </w:rPr>
              <w:t>--------------------------------------- Start of the TP for TS38.213-------------------------------------------</w:t>
            </w:r>
          </w:p>
          <w:p w14:paraId="237A8560" w14:textId="77777777" w:rsidR="00260875" w:rsidRPr="0052659F" w:rsidRDefault="00641D0C">
            <w:pPr>
              <w:pStyle w:val="Heading3"/>
              <w:numPr>
                <w:ilvl w:val="0"/>
                <w:numId w:val="0"/>
              </w:numPr>
              <w:ind w:left="720" w:hanging="720"/>
              <w:rPr>
                <w:rFonts w:ascii="Times New Roman" w:hAnsi="Times New Roman"/>
                <w:b/>
                <w:bCs/>
                <w:sz w:val="20"/>
              </w:rPr>
            </w:pPr>
            <w:bookmarkStart w:id="419" w:name="_Toc20311560"/>
            <w:bookmarkStart w:id="420" w:name="_Toc92093811"/>
            <w:bookmarkStart w:id="421" w:name="_Toc29917270"/>
            <w:bookmarkStart w:id="422" w:name="_Toc26719385"/>
            <w:bookmarkStart w:id="423" w:name="_Toc29899533"/>
            <w:bookmarkStart w:id="424" w:name="_Toc29899115"/>
            <w:bookmarkStart w:id="425" w:name="_Toc12021448"/>
            <w:bookmarkStart w:id="426" w:name="_Toc36498144"/>
            <w:bookmarkStart w:id="427" w:name="_Toc29894816"/>
            <w:bookmarkStart w:id="428" w:name="_Toc45699170"/>
            <w:r w:rsidRPr="0052659F">
              <w:rPr>
                <w:rFonts w:ascii="Times New Roman" w:hAnsi="Times New Roman"/>
                <w:b/>
                <w:bCs/>
                <w:sz w:val="20"/>
              </w:rPr>
              <w:t>7.2.1</w:t>
            </w:r>
            <w:r w:rsidRPr="0052659F">
              <w:rPr>
                <w:rFonts w:ascii="Times New Roman" w:hAnsi="Times New Roman"/>
                <w:b/>
                <w:bCs/>
                <w:sz w:val="20"/>
              </w:rPr>
              <w:tab/>
              <w:t>UE behaviour</w:t>
            </w:r>
            <w:bookmarkEnd w:id="419"/>
            <w:bookmarkEnd w:id="420"/>
            <w:bookmarkEnd w:id="421"/>
            <w:bookmarkEnd w:id="422"/>
            <w:bookmarkEnd w:id="423"/>
            <w:bookmarkEnd w:id="424"/>
            <w:bookmarkEnd w:id="425"/>
            <w:bookmarkEnd w:id="426"/>
            <w:bookmarkEnd w:id="427"/>
            <w:bookmarkEnd w:id="428"/>
          </w:p>
          <w:p w14:paraId="2E5B73CA" w14:textId="77777777" w:rsidR="00260875" w:rsidRPr="0052659F" w:rsidRDefault="00641D0C">
            <w:pPr>
              <w:keepNext/>
              <w:keepLines/>
              <w:spacing w:before="180"/>
              <w:ind w:left="1134" w:hanging="1134"/>
              <w:jc w:val="center"/>
              <w:outlineLvl w:val="1"/>
              <w:rPr>
                <w:color w:val="0070C0"/>
                <w:lang w:eastAsia="zh-CN"/>
              </w:rPr>
            </w:pPr>
            <w:r w:rsidRPr="0052659F">
              <w:rPr>
                <w:b/>
                <w:color w:val="0070C0"/>
              </w:rPr>
              <w:t>&lt;</w:t>
            </w:r>
            <w:r w:rsidRPr="0052659F">
              <w:rPr>
                <w:color w:val="0070C0"/>
                <w:lang w:eastAsia="zh-CN"/>
              </w:rPr>
              <w:t>Unchanged text is omitted&gt;</w:t>
            </w:r>
          </w:p>
          <w:p w14:paraId="0575E3E7" w14:textId="77777777" w:rsidR="00260875" w:rsidRPr="0052659F" w:rsidRDefault="00641D0C">
            <w:pPr>
              <w:pStyle w:val="B1"/>
            </w:pPr>
            <w:r w:rsidRPr="0052659F">
              <w:rPr>
                <w:lang w:val="en-US"/>
              </w:rPr>
              <w:t xml:space="preserve">For the </w:t>
            </w:r>
            <w:r w:rsidRPr="0052659F">
              <w:t>PUCCH power control adjustment state</w:t>
            </w:r>
            <w:r w:rsidRPr="0052659F">
              <w:rPr>
                <w:lang w:val="en-US"/>
              </w:rPr>
              <w:t xml:space="preserve"> </w:t>
            </w:r>
            <m:oMath>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b,f,c</m:t>
                  </m:r>
                </m:sub>
              </m:sSub>
              <m:d>
                <m:dPr>
                  <m:ctrlPr>
                    <w:rPr>
                      <w:rFonts w:ascii="Cambria Math" w:hAnsi="Cambria Math"/>
                      <w:i/>
                      <w:lang w:val="en-US"/>
                    </w:rPr>
                  </m:ctrlPr>
                </m:dPr>
                <m:e>
                  <m:r>
                    <w:rPr>
                      <w:rFonts w:ascii="Cambria Math" w:hAnsi="Cambria Math"/>
                      <w:lang w:val="en-US"/>
                    </w:rPr>
                    <m:t>i,l</m:t>
                  </m:r>
                </m:e>
              </m:d>
            </m:oMath>
            <w:r w:rsidRPr="0052659F">
              <w:t xml:space="preserve"> for </w:t>
            </w:r>
            <w:r w:rsidRPr="0052659F">
              <w:rPr>
                <w:lang w:val="en-US"/>
              </w:rPr>
              <w:t xml:space="preserve">active UL BWP </w:t>
            </w:r>
            <m:oMath>
              <m:r>
                <w:rPr>
                  <w:rFonts w:ascii="Cambria Math" w:hAnsi="Cambria Math"/>
                  <w:lang w:val="en-US"/>
                </w:rPr>
                <m:t>b</m:t>
              </m:r>
            </m:oMath>
            <w:r w:rsidRPr="0052659F">
              <w:rPr>
                <w:iCs/>
                <w:lang w:val="en-US"/>
              </w:rPr>
              <w:t xml:space="preserve"> </w:t>
            </w:r>
            <w:r w:rsidRPr="0052659F">
              <w:rPr>
                <w:lang w:val="en-US"/>
              </w:rPr>
              <w:t xml:space="preserve">of carrier </w:t>
            </w:r>
            <m:oMath>
              <m:r>
                <w:rPr>
                  <w:rFonts w:ascii="Cambria Math" w:hAnsi="Cambria Math"/>
                  <w:lang w:val="en-US"/>
                </w:rPr>
                <m:t>f</m:t>
              </m:r>
            </m:oMath>
            <w:r w:rsidRPr="0052659F">
              <w:rPr>
                <w:iCs/>
                <w:lang w:val="en-US"/>
              </w:rPr>
              <w:t xml:space="preserve"> </w:t>
            </w:r>
            <w:r w:rsidRPr="0052659F">
              <w:rPr>
                <w:lang w:val="en-US"/>
              </w:rPr>
              <w:t xml:space="preserve">of </w:t>
            </w:r>
            <w:r w:rsidRPr="0052659F">
              <w:rPr>
                <w:rFonts w:eastAsia="MS Mincho"/>
                <w:lang w:val="en-US"/>
              </w:rPr>
              <w:t xml:space="preserve">primary cell </w:t>
            </w:r>
            <m:oMath>
              <m:r>
                <w:rPr>
                  <w:rFonts w:ascii="Cambria Math" w:eastAsia="MS Mincho" w:hAnsi="Cambria Math"/>
                  <w:lang w:val="en-US"/>
                </w:rPr>
                <m:t>c</m:t>
              </m:r>
            </m:oMath>
            <w:r w:rsidRPr="0052659F">
              <w:rPr>
                <w:lang w:val="en-US"/>
              </w:rPr>
              <w:t xml:space="preserve"> and PUCCH transmission occasion </w:t>
            </w:r>
            <m:oMath>
              <m:r>
                <w:rPr>
                  <w:rFonts w:ascii="Cambria Math" w:hAnsi="Cambria Math"/>
                  <w:lang w:val="en-US"/>
                </w:rPr>
                <m:t>i</m:t>
              </m:r>
            </m:oMath>
          </w:p>
          <w:p w14:paraId="16B4CE64" w14:textId="77777777" w:rsidR="00260875" w:rsidRPr="0052659F" w:rsidRDefault="00641D0C">
            <w:pPr>
              <w:pStyle w:val="B2"/>
              <w:rPr>
                <w:lang w:val="en-US"/>
              </w:rPr>
            </w:pPr>
            <w:bookmarkStart w:id="429" w:name="_Hlk534811171"/>
            <w:r w:rsidRPr="0052659F">
              <w:t>-</w:t>
            </w:r>
            <w:r w:rsidRPr="0052659F">
              <w:tab/>
            </w:r>
            <m:oMath>
              <m:sSub>
                <m:sSubPr>
                  <m:ctrlPr>
                    <w:rPr>
                      <w:rFonts w:ascii="Cambria Math" w:hAnsi="Cambria Math"/>
                      <w:i/>
                    </w:rPr>
                  </m:ctrlPr>
                </m:sSubPr>
                <m:e>
                  <m:r>
                    <w:rPr>
                      <w:rFonts w:ascii="Cambria Math" w:hAnsi="Cambria Math"/>
                    </w:rPr>
                    <m:t>δ</m:t>
                  </m:r>
                </m:e>
                <m:sub>
                  <m:r>
                    <m:rPr>
                      <m:sty m:val="p"/>
                    </m:rPr>
                    <w:rPr>
                      <w:rFonts w:ascii="Cambria Math" w:hAnsi="Cambria Math"/>
                    </w:rPr>
                    <m:t>PUCCH</m:t>
                  </m:r>
                  <m:r>
                    <w:rPr>
                      <w:rFonts w:ascii="Cambria Math" w:hAnsi="Cambria Math"/>
                    </w:rPr>
                    <m:t>,b,f,c</m:t>
                  </m:r>
                </m:sub>
              </m:sSub>
              <m:r>
                <w:rPr>
                  <w:rFonts w:ascii="Cambria Math" w:hAnsi="Cambria Math"/>
                </w:rPr>
                <m:t>(i,l)</m:t>
              </m:r>
            </m:oMath>
            <w:r w:rsidRPr="0052659F">
              <w:rPr>
                <w:lang w:val="en-US"/>
              </w:rPr>
              <w:t xml:space="preserve"> </w:t>
            </w:r>
            <w:r w:rsidRPr="0052659F">
              <w:t>is a TPC command</w:t>
            </w:r>
            <w:r w:rsidRPr="0052659F">
              <w:rPr>
                <w:lang w:val="en-US"/>
              </w:rPr>
              <w:t xml:space="preserve"> value</w:t>
            </w:r>
            <w:r w:rsidRPr="0052659F">
              <w:t xml:space="preserve"> included in </w:t>
            </w:r>
            <w:r w:rsidRPr="0052659F">
              <w:rPr>
                <w:lang w:val="en-US"/>
              </w:rPr>
              <w:t xml:space="preserve">a </w:t>
            </w:r>
            <w:r w:rsidRPr="0052659F">
              <w:t xml:space="preserve">DCI format </w:t>
            </w:r>
            <w:r w:rsidRPr="0052659F">
              <w:rPr>
                <w:lang w:val="en-US"/>
              </w:rPr>
              <w:t>associated with the PUCCH transmission</w:t>
            </w:r>
            <w:r w:rsidRPr="0052659F">
              <w:t xml:space="preserve"> for </w:t>
            </w:r>
            <w:r w:rsidRPr="0052659F">
              <w:rPr>
                <w:lang w:val="en-US"/>
              </w:rPr>
              <w:t xml:space="preserve">active UL BWP </w:t>
            </w:r>
            <m:oMath>
              <m:r>
                <w:rPr>
                  <w:rFonts w:ascii="Cambria Math" w:hAnsi="Cambria Math"/>
                  <w:lang w:val="en-US"/>
                </w:rPr>
                <m:t>b</m:t>
              </m:r>
            </m:oMath>
            <w:r w:rsidRPr="0052659F">
              <w:rPr>
                <w:iCs/>
                <w:lang w:val="en-US"/>
              </w:rPr>
              <w:t xml:space="preserve"> </w:t>
            </w:r>
            <w:r w:rsidRPr="0052659F">
              <w:rPr>
                <w:lang w:val="en-US"/>
              </w:rPr>
              <w:t xml:space="preserve">of carrier </w:t>
            </w:r>
            <m:oMath>
              <m:r>
                <w:rPr>
                  <w:rFonts w:ascii="Cambria Math" w:hAnsi="Cambria Math"/>
                  <w:lang w:val="en-US"/>
                </w:rPr>
                <m:t>f</m:t>
              </m:r>
            </m:oMath>
            <w:r w:rsidRPr="0052659F">
              <w:rPr>
                <w:iCs/>
                <w:lang w:val="en-US"/>
              </w:rPr>
              <w:t xml:space="preserve"> </w:t>
            </w:r>
            <w:r w:rsidRPr="0052659F">
              <w:rPr>
                <w:lang w:val="en-US"/>
              </w:rPr>
              <w:t>of the primary</w:t>
            </w:r>
            <w:r w:rsidRPr="0052659F">
              <w:t xml:space="preserve"> cell </w:t>
            </w:r>
            <m:oMath>
              <m:r>
                <w:rPr>
                  <w:rFonts w:ascii="Cambria Math" w:eastAsia="MS Mincho" w:hAnsi="Cambria Math"/>
                  <w:lang w:val="en-US"/>
                </w:rPr>
                <m:t>c</m:t>
              </m:r>
            </m:oMath>
            <w:r w:rsidRPr="0052659F">
              <w:rPr>
                <w:iCs/>
                <w:lang w:val="en-US"/>
              </w:rPr>
              <w:t xml:space="preserve"> </w:t>
            </w:r>
            <w:r w:rsidRPr="0052659F">
              <w:rPr>
                <w:lang w:val="en-US"/>
              </w:rPr>
              <w:t xml:space="preserve">that the UE detects for PUCCH transmission occasion </w:t>
            </w:r>
            <m:oMath>
              <m:r>
                <w:rPr>
                  <w:rFonts w:ascii="Cambria Math" w:hAnsi="Cambria Math"/>
                  <w:lang w:val="en-US"/>
                </w:rPr>
                <m:t>i</m:t>
              </m:r>
            </m:oMath>
            <w:r w:rsidRPr="0052659F">
              <w:rPr>
                <w:lang w:val="en-US"/>
              </w:rPr>
              <w:t xml:space="preserve">, </w:t>
            </w:r>
            <w:r w:rsidRPr="0052659F">
              <w:t>or</w:t>
            </w:r>
            <w:r w:rsidRPr="0052659F">
              <w:rPr>
                <w:lang w:val="en-US"/>
              </w:rPr>
              <w:t xml:space="preserve"> is </w:t>
            </w:r>
            <w:r w:rsidRPr="0052659F">
              <w:t xml:space="preserve">jointly coded with other TPC commands in </w:t>
            </w:r>
            <w:r w:rsidRPr="0052659F">
              <w:rPr>
                <w:lang w:val="en-US"/>
              </w:rPr>
              <w:t xml:space="preserve">a </w:t>
            </w:r>
            <w:r w:rsidRPr="0052659F">
              <w:t xml:space="preserve">DCI format </w:t>
            </w:r>
            <w:r w:rsidRPr="0052659F">
              <w:rPr>
                <w:lang w:val="en-US"/>
              </w:rPr>
              <w:t xml:space="preserve">2_2 with </w:t>
            </w:r>
            <w:r w:rsidRPr="0052659F">
              <w:t xml:space="preserve">CRC scrambled </w:t>
            </w:r>
            <w:r w:rsidRPr="0052659F">
              <w:rPr>
                <w:lang w:val="en-US"/>
              </w:rPr>
              <w:t>by</w:t>
            </w:r>
            <w:r w:rsidRPr="0052659F">
              <w:t xml:space="preserve"> TPC-PUCCH-RNTI</w:t>
            </w:r>
            <w:r w:rsidRPr="0052659F">
              <w:rPr>
                <w:lang w:val="en-US"/>
              </w:rPr>
              <w:t xml:space="preserve"> [5, TS 38.212], as described in clause 11.3</w:t>
            </w:r>
          </w:p>
          <w:p w14:paraId="315E9205" w14:textId="77777777" w:rsidR="00260875" w:rsidRPr="0052659F" w:rsidRDefault="00641D0C">
            <w:pPr>
              <w:pStyle w:val="B3"/>
              <w:rPr>
                <w:lang w:val="en-US"/>
              </w:rPr>
            </w:pPr>
            <w:r w:rsidRPr="0052659F">
              <w:rPr>
                <w:lang w:val="en-US"/>
              </w:rPr>
              <w:t>-</w:t>
            </w:r>
            <w:r w:rsidRPr="0052659F">
              <w:rPr>
                <w:lang w:val="en-US"/>
              </w:rPr>
              <w:tab/>
            </w:r>
            <m:oMath>
              <m:r>
                <w:rPr>
                  <w:rFonts w:ascii="Cambria Math" w:hAnsi="Cambria Math"/>
                  <w:lang w:val="en-US"/>
                </w:rPr>
                <m:t>l</m:t>
              </m:r>
              <m:r>
                <m:rPr>
                  <m:sty m:val="p"/>
                </m:rPr>
                <w:rPr>
                  <w:rFonts w:ascii="Cambria Math" w:hAnsi="Cambria Math"/>
                  <w:lang w:val="en-US"/>
                </w:rPr>
                <m:t>∈</m:t>
              </m:r>
              <m:d>
                <m:dPr>
                  <m:begChr m:val="{"/>
                  <m:endChr m:val="}"/>
                  <m:ctrlPr>
                    <w:rPr>
                      <w:rFonts w:ascii="Cambria Math" w:hAnsi="Cambria Math"/>
                      <w:lang w:val="en-US"/>
                    </w:rPr>
                  </m:ctrlPr>
                </m:dPr>
                <m:e>
                  <m:r>
                    <m:rPr>
                      <m:sty m:val="p"/>
                    </m:rPr>
                    <w:rPr>
                      <w:rFonts w:ascii="Cambria Math" w:hAnsi="Cambria Math"/>
                      <w:lang w:val="en-US"/>
                    </w:rPr>
                    <m:t>0,1</m:t>
                  </m:r>
                </m:e>
              </m:d>
            </m:oMath>
            <w:r w:rsidRPr="0052659F">
              <w:rPr>
                <w:lang w:val="en-US"/>
              </w:rPr>
              <w:t xml:space="preserve"> if the UE is provided </w:t>
            </w:r>
            <w:r w:rsidRPr="0052659F">
              <w:rPr>
                <w:i/>
                <w:iCs/>
              </w:rPr>
              <w:t>twoPUCCH-PC-AdjustmentStates</w:t>
            </w:r>
            <w:r w:rsidRPr="0052659F">
              <w:rPr>
                <w:lang w:val="en-US"/>
              </w:rPr>
              <w:t xml:space="preserve"> </w:t>
            </w:r>
            <w:r w:rsidRPr="0052659F">
              <w:rPr>
                <w:lang w:val="en-US" w:eastAsia="zh-CN"/>
              </w:rPr>
              <w:t xml:space="preserve">and </w:t>
            </w:r>
            <w:r w:rsidRPr="0052659F">
              <w:rPr>
                <w:i/>
                <w:iCs/>
              </w:rPr>
              <w:t>PUCCH-Spatial</w:t>
            </w:r>
            <w:r w:rsidRPr="0052659F">
              <w:rPr>
                <w:i/>
                <w:iCs/>
                <w:lang w:val="en-US"/>
              </w:rPr>
              <w:t>R</w:t>
            </w:r>
            <w:r w:rsidRPr="0052659F">
              <w:rPr>
                <w:i/>
                <w:iCs/>
              </w:rPr>
              <w:t>elation</w:t>
            </w:r>
            <w:r w:rsidRPr="0052659F">
              <w:rPr>
                <w:i/>
                <w:iCs/>
                <w:lang w:val="en-US"/>
              </w:rPr>
              <w:t>I</w:t>
            </w:r>
            <w:r w:rsidRPr="0052659F">
              <w:rPr>
                <w:i/>
                <w:iCs/>
              </w:rPr>
              <w:t>nfo</w:t>
            </w:r>
            <w:r w:rsidRPr="0052659F">
              <w:rPr>
                <w:lang w:val="en-US"/>
              </w:rPr>
              <w:t xml:space="preserve">, </w:t>
            </w:r>
            <w:r w:rsidRPr="0052659F">
              <w:rPr>
                <w:rFonts w:eastAsia="Calibri"/>
              </w:rPr>
              <w:t>or more than one sets of power control parameters for operation in FR1,</w:t>
            </w:r>
            <w:r w:rsidRPr="0052659F">
              <w:rPr>
                <w:lang w:val="en-US"/>
              </w:rPr>
              <w:t xml:space="preserve"> and </w:t>
            </w:r>
            <m:oMath>
              <m:r>
                <w:rPr>
                  <w:rFonts w:ascii="Cambria Math" w:hAnsi="Cambria Math"/>
                  <w:lang w:val="en-US"/>
                </w:rPr>
                <m:t>l</m:t>
              </m:r>
              <m:r>
                <m:rPr>
                  <m:sty m:val="p"/>
                </m:rPr>
                <w:rPr>
                  <w:rFonts w:ascii="Cambria Math" w:hAnsi="Cambria Math"/>
                  <w:lang w:val="en-US"/>
                </w:rPr>
                <m:t>=0</m:t>
              </m:r>
            </m:oMath>
            <w:r w:rsidRPr="0052659F">
              <w:rPr>
                <w:lang w:val="en-US"/>
              </w:rPr>
              <w:t xml:space="preserve"> if the UE is not provided </w:t>
            </w:r>
            <w:r w:rsidRPr="0052659F">
              <w:rPr>
                <w:i/>
                <w:iCs/>
              </w:rPr>
              <w:t>twoPUCCH-PC-AdjustmentStates</w:t>
            </w:r>
            <w:r w:rsidRPr="0052659F">
              <w:rPr>
                <w:lang w:val="en-US"/>
              </w:rPr>
              <w:t xml:space="preserve"> or </w:t>
            </w:r>
            <w:r w:rsidRPr="0052659F">
              <w:rPr>
                <w:i/>
                <w:iCs/>
              </w:rPr>
              <w:t>PUCCH-Spatial</w:t>
            </w:r>
            <w:r w:rsidRPr="0052659F">
              <w:rPr>
                <w:i/>
                <w:iCs/>
                <w:lang w:val="en-US"/>
              </w:rPr>
              <w:t>R</w:t>
            </w:r>
            <w:r w:rsidRPr="0052659F">
              <w:rPr>
                <w:i/>
                <w:iCs/>
              </w:rPr>
              <w:t>elation</w:t>
            </w:r>
            <w:r w:rsidRPr="0052659F">
              <w:rPr>
                <w:i/>
                <w:iCs/>
                <w:lang w:val="en-US"/>
              </w:rPr>
              <w:t>I</w:t>
            </w:r>
            <w:r w:rsidRPr="0052659F">
              <w:rPr>
                <w:i/>
                <w:iCs/>
              </w:rPr>
              <w:t>nfo</w:t>
            </w:r>
            <w:r w:rsidRPr="0052659F">
              <w:t xml:space="preserve">, and </w:t>
            </w:r>
            <w:r w:rsidRPr="0052659F">
              <w:rPr>
                <w:rFonts w:eastAsia="Calibri"/>
              </w:rPr>
              <w:t>more than one sets of power control parameters</w:t>
            </w:r>
          </w:p>
          <w:bookmarkEnd w:id="429"/>
          <w:p w14:paraId="14148C6E" w14:textId="77777777" w:rsidR="00260875" w:rsidRPr="0052659F" w:rsidRDefault="00641D0C">
            <w:pPr>
              <w:pStyle w:val="B3"/>
              <w:rPr>
                <w:lang w:val="en-US"/>
              </w:rPr>
            </w:pPr>
            <w:r w:rsidRPr="0052659F">
              <w:rPr>
                <w:lang w:val="en-US"/>
              </w:rPr>
              <w:t>-</w:t>
            </w:r>
            <w:r w:rsidRPr="0052659F">
              <w:rPr>
                <w:lang w:val="en-US"/>
              </w:rPr>
              <w:tab/>
            </w:r>
            <w:r w:rsidRPr="0052659F">
              <w:rPr>
                <w:lang w:eastAsia="zh-CN"/>
              </w:rPr>
              <w:t xml:space="preserve">If the UE obtains a TPC command value from a DCI format </w:t>
            </w:r>
            <w:r w:rsidRPr="0052659F">
              <w:rPr>
                <w:lang w:val="en-US"/>
              </w:rPr>
              <w:t>associated with the PUCCH transmission</w:t>
            </w:r>
            <w:r w:rsidRPr="0052659F">
              <w:rPr>
                <w:lang w:eastAsia="zh-CN"/>
              </w:rPr>
              <w:t xml:space="preserve"> and if the UE is provided </w:t>
            </w:r>
            <w:r w:rsidRPr="0052659F">
              <w:rPr>
                <w:i/>
              </w:rPr>
              <w:t>PUCCH-Spatial</w:t>
            </w:r>
            <w:r w:rsidRPr="0052659F">
              <w:rPr>
                <w:i/>
                <w:lang w:val="en-US"/>
              </w:rPr>
              <w:t>R</w:t>
            </w:r>
            <w:r w:rsidRPr="0052659F">
              <w:rPr>
                <w:i/>
              </w:rPr>
              <w:t>elation</w:t>
            </w:r>
            <w:r w:rsidRPr="0052659F">
              <w:rPr>
                <w:i/>
                <w:lang w:val="en-US"/>
              </w:rPr>
              <w:t>I</w:t>
            </w:r>
            <w:r w:rsidRPr="0052659F">
              <w:rPr>
                <w:i/>
              </w:rPr>
              <w:t>nfo</w:t>
            </w:r>
            <w:r w:rsidRPr="0052659F">
              <w:t>, the UE obtains a mapping</w:t>
            </w:r>
            <w:r w:rsidRPr="0052659F">
              <w:rPr>
                <w:lang w:val="en-US"/>
              </w:rPr>
              <w:t xml:space="preserve">, by an index provided by </w:t>
            </w:r>
            <w:r w:rsidRPr="0052659F">
              <w:rPr>
                <w:i/>
              </w:rPr>
              <w:t>p0-PUCCH-Id</w:t>
            </w:r>
            <w:r w:rsidRPr="0052659F">
              <w:rPr>
                <w:lang w:val="en-US"/>
              </w:rPr>
              <w:t>,</w:t>
            </w:r>
            <w:r w:rsidRPr="0052659F">
              <w:t xml:space="preserve"> between a set of </w:t>
            </w:r>
            <w:r w:rsidRPr="0052659F">
              <w:rPr>
                <w:i/>
              </w:rPr>
              <w:t>pucch-SpatialRelationInfoId</w:t>
            </w:r>
            <w:r w:rsidRPr="0052659F">
              <w:t xml:space="preserve"> values and a set of values for </w:t>
            </w:r>
            <w:r w:rsidRPr="0052659F">
              <w:rPr>
                <w:i/>
              </w:rPr>
              <w:t>closedLoopIndex</w:t>
            </w:r>
            <w:r w:rsidRPr="0052659F">
              <w:rPr>
                <w:lang w:val="en-US"/>
              </w:rPr>
              <w:t xml:space="preserve"> that provide the </w:t>
            </w:r>
            <m:oMath>
              <m:r>
                <w:rPr>
                  <w:rFonts w:ascii="Cambria Math" w:hAnsi="Cambria Math"/>
                  <w:lang w:val="en-US"/>
                </w:rPr>
                <m:t>l</m:t>
              </m:r>
            </m:oMath>
            <w:r w:rsidRPr="0052659F">
              <w:rPr>
                <w:iCs/>
                <w:lang w:val="en-US"/>
              </w:rPr>
              <w:t xml:space="preserve"> </w:t>
            </w:r>
            <w:r w:rsidRPr="0052659F">
              <w:rPr>
                <w:lang w:val="en-US"/>
              </w:rPr>
              <w:t xml:space="preserve">value(s). If the UE receives </w:t>
            </w:r>
            <w:r w:rsidRPr="0052659F">
              <w:rPr>
                <w:iCs/>
              </w:rPr>
              <w:t xml:space="preserve">an </w:t>
            </w:r>
            <w:r w:rsidRPr="0052659F">
              <w:rPr>
                <w:color w:val="000000"/>
              </w:rPr>
              <w:t xml:space="preserve">activation command </w:t>
            </w:r>
            <w:r w:rsidRPr="0052659F">
              <w:rPr>
                <w:color w:val="000000"/>
                <w:lang w:val="en-US"/>
              </w:rPr>
              <w:t xml:space="preserve">indicating a value of </w:t>
            </w:r>
            <w:r w:rsidRPr="0052659F">
              <w:rPr>
                <w:i/>
              </w:rPr>
              <w:t>pucch-SpatialRelationInfoId</w:t>
            </w:r>
            <w:r w:rsidRPr="0052659F">
              <w:rPr>
                <w:lang w:val="en-US"/>
              </w:rPr>
              <w:t xml:space="preserve">, the UE determines the value </w:t>
            </w:r>
            <w:r w:rsidRPr="0052659F">
              <w:rPr>
                <w:i/>
              </w:rPr>
              <w:t>closedLoopIndex</w:t>
            </w:r>
            <w:r w:rsidRPr="0052659F">
              <w:t xml:space="preserve"> that provides </w:t>
            </w:r>
            <w:r w:rsidRPr="0052659F">
              <w:rPr>
                <w:lang w:val="en-US"/>
              </w:rPr>
              <w:t xml:space="preserve">the value of </w:t>
            </w:r>
            <m:oMath>
              <m:r>
                <w:rPr>
                  <w:rFonts w:ascii="Cambria Math" w:hAnsi="Cambria Math"/>
                  <w:lang w:val="en-US"/>
                </w:rPr>
                <m:t>l</m:t>
              </m:r>
            </m:oMath>
            <w:r w:rsidRPr="0052659F">
              <w:rPr>
                <w:iCs/>
                <w:lang w:val="en-US"/>
              </w:rPr>
              <w:t xml:space="preserve"> </w:t>
            </w:r>
            <w:r w:rsidRPr="0052659F">
              <w:rPr>
                <w:lang w:val="en-US"/>
              </w:rPr>
              <w:t xml:space="preserve">through the link to a corresponding </w:t>
            </w:r>
            <w:r w:rsidRPr="0052659F">
              <w:rPr>
                <w:i/>
              </w:rPr>
              <w:t>p0-PUCCH-Id</w:t>
            </w:r>
            <w:r w:rsidRPr="0052659F">
              <w:rPr>
                <w:lang w:val="en-US"/>
              </w:rPr>
              <w:t xml:space="preserve"> index </w:t>
            </w:r>
          </w:p>
          <w:p w14:paraId="735C1DCB" w14:textId="12FA5ABD" w:rsidR="00260875" w:rsidRPr="00574AC2" w:rsidRDefault="00641D0C">
            <w:pPr>
              <w:pStyle w:val="B3"/>
              <w:rPr>
                <w:lang w:eastAsia="zh-CN"/>
              </w:rPr>
            </w:pPr>
            <w:ins w:id="430" w:author="Sun Weiqi" w:date="2022-04-18T13:20:00Z">
              <w:r w:rsidRPr="00574AC2">
                <w:rPr>
                  <w:lang w:eastAsia="zh-CN"/>
                </w:rPr>
                <w:t xml:space="preserve">-  If the UE obtains a TPC command value from a DCI format associated with the PUCCH transmission, and if the UE is provided more than one sets of power control parameters for operation in FR1, and if the UE receives an activation command </w:t>
              </w:r>
            </w:ins>
            <w:ins w:id="431" w:author="Sun Weiqi" w:date="2022-04-18T13:21:00Z">
              <w:r w:rsidRPr="00574AC2">
                <w:rPr>
                  <w:lang w:eastAsia="zh-CN"/>
                </w:rPr>
                <w:t xml:space="preserve">[11, T S 38.321] indicating </w:t>
              </w:r>
            </w:ins>
            <w:ins w:id="432" w:author="Sun Weiqi" w:date="2022-04-18T13:20:00Z">
              <w:r w:rsidRPr="00574AC2">
                <w:rPr>
                  <w:lang w:eastAsia="zh-CN"/>
                </w:rPr>
                <w:t xml:space="preserve">one or two sets of the more than one sets of power control parameters, the UE determines the value of </w:t>
              </w:r>
            </w:ins>
            <m:oMath>
              <m:r>
                <w:ins w:id="433" w:author="Sun Weiqi" w:date="2022-04-18T13:20:00Z">
                  <w:rPr>
                    <w:rFonts w:ascii="Cambria Math" w:hAnsi="Cambria Math"/>
                    <w:lang w:eastAsia="zh-CN"/>
                  </w:rPr>
                  <m:t>l</m:t>
                </w:ins>
              </m:r>
            </m:oMath>
            <w:ins w:id="434" w:author="Sun Weiqi" w:date="2022-04-18T13:20:00Z">
              <w:r w:rsidRPr="00574AC2">
                <w:rPr>
                  <w:lang w:eastAsia="zh-CN"/>
                </w:rPr>
                <w:t xml:space="preserve"> based on the closedLoopIndex value in the one or two sets of power control parameters;</w:t>
              </w:r>
            </w:ins>
          </w:p>
          <w:p w14:paraId="2FEFD9AD" w14:textId="77777777" w:rsidR="00260875" w:rsidRPr="0052659F" w:rsidRDefault="00641D0C">
            <w:pPr>
              <w:pStyle w:val="B3"/>
              <w:rPr>
                <w:rFonts w:eastAsia="DengXian"/>
              </w:rPr>
            </w:pPr>
            <w:r w:rsidRPr="0052659F">
              <w:rPr>
                <w:lang w:val="en-US"/>
              </w:rPr>
              <w:t>-</w:t>
            </w:r>
            <w:r w:rsidRPr="0052659F">
              <w:rPr>
                <w:lang w:val="en-US"/>
              </w:rPr>
              <w:tab/>
            </w:r>
            <w:r w:rsidRPr="0052659F">
              <w:rPr>
                <w:rFonts w:eastAsia="DengXian"/>
                <w:lang w:eastAsia="zh-CN"/>
              </w:rPr>
              <w:t>If</w:t>
            </w:r>
            <w:r w:rsidRPr="0052659F">
              <w:rPr>
                <w:rFonts w:eastAsia="DengXian"/>
              </w:rPr>
              <w:t xml:space="preserve"> the UE obtains a TPC command from a DCI format 2_2 with CRC scrambled by a TPC-PUCCH-RNTI, the </w:t>
            </w:r>
            <m:oMath>
              <m:r>
                <w:rPr>
                  <w:rFonts w:ascii="Cambria Math" w:hAnsi="Cambria Math"/>
                  <w:lang w:val="en-US"/>
                </w:rPr>
                <m:t>l</m:t>
              </m:r>
            </m:oMath>
            <w:r w:rsidRPr="0052659F">
              <w:rPr>
                <w:rFonts w:eastAsia="DengXian"/>
              </w:rPr>
              <w:t xml:space="preserve"> value is provided by the closed loop indicator field in DCI format 2_2</w:t>
            </w:r>
          </w:p>
          <w:p w14:paraId="1F7E8F1A" w14:textId="77777777" w:rsidR="00260875" w:rsidRPr="0052659F" w:rsidRDefault="00641D0C">
            <w:pPr>
              <w:jc w:val="center"/>
              <w:rPr>
                <w:color w:val="0070C0"/>
                <w:lang w:eastAsia="zh-CN"/>
              </w:rPr>
            </w:pPr>
            <w:r w:rsidRPr="0052659F">
              <w:rPr>
                <w:color w:val="0070C0"/>
                <w:lang w:eastAsia="zh-CN"/>
              </w:rPr>
              <w:t>&lt;Unchanged text is omitted&gt;</w:t>
            </w:r>
          </w:p>
          <w:p w14:paraId="55449656" w14:textId="77777777" w:rsidR="00260875" w:rsidRPr="0052659F" w:rsidRDefault="00641D0C">
            <w:pPr>
              <w:jc w:val="center"/>
            </w:pPr>
            <w:r w:rsidRPr="0052659F">
              <w:rPr>
                <w:rFonts w:eastAsiaTheme="minorEastAsia"/>
                <w:color w:val="4472C4" w:themeColor="accent5"/>
                <w:lang w:val="en-US" w:eastAsia="zh-CN"/>
              </w:rPr>
              <w:t>--------------------------------------- End of the TP for TS38.213----------------------------------------</w:t>
            </w:r>
          </w:p>
        </w:tc>
      </w:tr>
    </w:tbl>
    <w:p w14:paraId="454323F9" w14:textId="77777777" w:rsidR="00260875" w:rsidRDefault="00260875">
      <w:pPr>
        <w:rPr>
          <w:lang w:val="en-US"/>
        </w:rPr>
      </w:pPr>
    </w:p>
    <w:p w14:paraId="6B37F240" w14:textId="77777777" w:rsidR="00260875" w:rsidRDefault="00260875">
      <w:pPr>
        <w:rPr>
          <w:lang w:val="en-US"/>
        </w:rPr>
      </w:pPr>
    </w:p>
    <w:p w14:paraId="5C5582BA" w14:textId="73862F0D" w:rsidR="00260875" w:rsidRPr="00E36AF5" w:rsidRDefault="00E36AF5" w:rsidP="00E36AF5">
      <w:pPr>
        <w:pStyle w:val="Heading2"/>
        <w:numPr>
          <w:ilvl w:val="0"/>
          <w:numId w:val="0"/>
        </w:numPr>
        <w:ind w:left="576" w:hanging="576"/>
        <w:rPr>
          <w:rStyle w:val="h4CharChar"/>
        </w:rPr>
      </w:pPr>
      <w:r>
        <w:rPr>
          <w:rStyle w:val="h4CharChar"/>
        </w:rPr>
        <w:lastRenderedPageBreak/>
        <w:t>TP for TS 38.214 (</w:t>
      </w:r>
      <w:r w:rsidR="00641D0C" w:rsidRPr="00E36AF5">
        <w:rPr>
          <w:rStyle w:val="h4CharChar"/>
          <w:i/>
          <w:iCs/>
        </w:rPr>
        <w:t>Issue #1</w:t>
      </w:r>
      <w:r>
        <w:rPr>
          <w:rStyle w:val="h4CharChar"/>
        </w:rPr>
        <w:t>)</w:t>
      </w:r>
    </w:p>
    <w:tbl>
      <w:tblPr>
        <w:tblStyle w:val="TableGrid"/>
        <w:tblW w:w="9307" w:type="dxa"/>
        <w:tblLook w:val="04A0" w:firstRow="1" w:lastRow="0" w:firstColumn="1" w:lastColumn="0" w:noHBand="0" w:noVBand="1"/>
      </w:tblPr>
      <w:tblGrid>
        <w:gridCol w:w="9307"/>
      </w:tblGrid>
      <w:tr w:rsidR="00E36AF5" w:rsidRPr="00372D77" w14:paraId="7080FE15" w14:textId="77777777" w:rsidTr="00E36AF5">
        <w:tc>
          <w:tcPr>
            <w:tcW w:w="9307" w:type="dxa"/>
          </w:tcPr>
          <w:p w14:paraId="602BA698" w14:textId="21546004" w:rsidR="00E36AF5" w:rsidRPr="00372D77" w:rsidRDefault="00E36AF5" w:rsidP="00574AC2">
            <w:pPr>
              <w:spacing w:after="0"/>
              <w:jc w:val="both"/>
              <w:rPr>
                <w:iCs/>
                <w:lang w:eastAsia="zh-CN"/>
              </w:rPr>
            </w:pPr>
            <w:r w:rsidRPr="00372D77">
              <w:rPr>
                <w:b/>
                <w:bCs/>
                <w:u w:val="single"/>
                <w:lang w:eastAsia="zh-CN"/>
              </w:rPr>
              <w:t>Reason of change:</w:t>
            </w:r>
            <w:r w:rsidRPr="00372D77">
              <w:rPr>
                <w:b/>
                <w:bCs/>
                <w:lang w:eastAsia="zh-CN"/>
              </w:rPr>
              <w:t xml:space="preserve"> </w:t>
            </w:r>
            <w:r w:rsidRPr="00372D77">
              <w:rPr>
                <w:lang w:eastAsia="zh-CN"/>
              </w:rPr>
              <w:t xml:space="preserve">For mTRP </w:t>
            </w:r>
            <w:r w:rsidR="00372D77" w:rsidRPr="00372D77">
              <w:rPr>
                <w:lang w:eastAsia="zh-CN"/>
              </w:rPr>
              <w:t xml:space="preserve">non-codebook based </w:t>
            </w:r>
            <w:r w:rsidRPr="00372D77">
              <w:rPr>
                <w:lang w:eastAsia="zh-CN"/>
              </w:rPr>
              <w:t>PUSCH</w:t>
            </w:r>
            <w:r w:rsidR="00372D77" w:rsidRPr="00372D77">
              <w:rPr>
                <w:lang w:eastAsia="zh-CN"/>
              </w:rPr>
              <w:t xml:space="preserve"> transmission</w:t>
            </w:r>
            <w:r w:rsidRPr="00372D77">
              <w:rPr>
                <w:lang w:eastAsia="zh-CN"/>
              </w:rPr>
              <w:t xml:space="preserve">, </w:t>
            </w:r>
            <w:r w:rsidRPr="00372D77">
              <w:rPr>
                <w:lang w:eastAsia="zh-CN"/>
              </w:rPr>
              <w:t>it</w:t>
            </w:r>
            <w:r w:rsidRPr="00372D77">
              <w:rPr>
                <w:lang w:eastAsia="zh-CN"/>
              </w:rPr>
              <w:t xml:space="preserve"> is not clear </w:t>
            </w:r>
            <w:r w:rsidR="00372D77" w:rsidRPr="00372D77">
              <w:rPr>
                <w:lang w:eastAsia="zh-CN"/>
              </w:rPr>
              <w:t xml:space="preserve">the configuration of </w:t>
            </w:r>
            <w:r w:rsidRPr="00372D77">
              <w:rPr>
                <w:lang w:eastAsia="zh-CN"/>
              </w:rPr>
              <w:t xml:space="preserve">only one NZP CSI-RS resource </w:t>
            </w:r>
            <w:r w:rsidR="00372D77" w:rsidRPr="00372D77">
              <w:rPr>
                <w:lang w:eastAsia="zh-CN"/>
              </w:rPr>
              <w:t xml:space="preserve">per SRS </w:t>
            </w:r>
            <w:r w:rsidRPr="00372D77">
              <w:rPr>
                <w:lang w:eastAsia="zh-CN"/>
              </w:rPr>
              <w:t>resource set</w:t>
            </w:r>
            <w:r w:rsidR="00372D77" w:rsidRPr="00372D77">
              <w:rPr>
                <w:lang w:eastAsia="zh-CN"/>
              </w:rPr>
              <w:t xml:space="preserve">. </w:t>
            </w:r>
          </w:p>
          <w:p w14:paraId="05A302D8" w14:textId="502C7E80" w:rsidR="00E36AF5" w:rsidRPr="00372D77" w:rsidRDefault="00E36AF5" w:rsidP="00574AC2">
            <w:pPr>
              <w:spacing w:before="120" w:after="60"/>
              <w:jc w:val="both"/>
              <w:rPr>
                <w:b/>
                <w:bCs/>
                <w:lang w:eastAsia="zh-CN"/>
              </w:rPr>
            </w:pPr>
            <w:r w:rsidRPr="00372D77">
              <w:rPr>
                <w:b/>
                <w:bCs/>
                <w:u w:val="single"/>
                <w:lang w:eastAsia="zh-CN"/>
              </w:rPr>
              <w:t>Summary of change:</w:t>
            </w:r>
            <w:r w:rsidRPr="00372D77">
              <w:rPr>
                <w:b/>
                <w:bCs/>
                <w:lang w:eastAsia="zh-CN"/>
              </w:rPr>
              <w:t xml:space="preserve"> </w:t>
            </w:r>
            <w:r w:rsidRPr="00372D77">
              <w:rPr>
                <w:lang w:eastAsia="zh-CN"/>
              </w:rPr>
              <w:t xml:space="preserve">Clarify in TS 38.214 that the only one </w:t>
            </w:r>
            <w:r w:rsidRPr="00372D77">
              <w:rPr>
                <w:lang w:eastAsia="zh-CN"/>
              </w:rPr>
              <w:t>NZP CSI-RS resource for</w:t>
            </w:r>
            <w:r w:rsidRPr="00372D77">
              <w:rPr>
                <w:lang w:eastAsia="zh-CN"/>
              </w:rPr>
              <w:t xml:space="preserve"> each </w:t>
            </w:r>
            <w:r w:rsidR="00372D77" w:rsidRPr="00372D77">
              <w:rPr>
                <w:lang w:eastAsia="zh-CN"/>
              </w:rPr>
              <w:t xml:space="preserve">of the </w:t>
            </w:r>
            <w:r w:rsidRPr="00372D77">
              <w:rPr>
                <w:lang w:eastAsia="zh-CN"/>
              </w:rPr>
              <w:t>SRS</w:t>
            </w:r>
            <w:r w:rsidRPr="00372D77">
              <w:rPr>
                <w:lang w:eastAsia="zh-CN"/>
              </w:rPr>
              <w:t xml:space="preserve"> resource set</w:t>
            </w:r>
            <w:r w:rsidRPr="00372D77">
              <w:rPr>
                <w:lang w:eastAsia="zh-CN"/>
              </w:rPr>
              <w:t xml:space="preserve">(s).  </w:t>
            </w:r>
          </w:p>
          <w:p w14:paraId="59B0D8FB" w14:textId="4811CDE9" w:rsidR="00E36AF5" w:rsidRPr="00372D77" w:rsidRDefault="00E36AF5" w:rsidP="00574AC2">
            <w:pPr>
              <w:spacing w:before="120" w:after="60"/>
              <w:jc w:val="both"/>
              <w:rPr>
                <w:lang w:eastAsia="zh-CN"/>
              </w:rPr>
            </w:pPr>
            <w:r w:rsidRPr="00372D77">
              <w:rPr>
                <w:b/>
                <w:bCs/>
                <w:u w:val="single"/>
                <w:lang w:eastAsia="zh-CN"/>
              </w:rPr>
              <w:t>Consequence if not approved:</w:t>
            </w:r>
            <w:r w:rsidRPr="00372D77">
              <w:rPr>
                <w:lang w:eastAsia="zh-CN"/>
              </w:rPr>
              <w:t xml:space="preserve"> </w:t>
            </w:r>
            <w:r w:rsidR="00372D77" w:rsidRPr="00372D77">
              <w:rPr>
                <w:lang w:eastAsia="zh-CN"/>
              </w:rPr>
              <w:t xml:space="preserve">Ambiguity when configuring </w:t>
            </w:r>
            <w:r w:rsidR="00372D77" w:rsidRPr="00372D77">
              <w:rPr>
                <w:lang w:eastAsia="zh-CN"/>
              </w:rPr>
              <w:t>NZP CSI-RS resource</w:t>
            </w:r>
            <w:r w:rsidR="00372D77" w:rsidRPr="00372D77">
              <w:rPr>
                <w:lang w:eastAsia="zh-CN"/>
              </w:rPr>
              <w:t xml:space="preserve"> for mTRP </w:t>
            </w:r>
            <w:r w:rsidR="00372D77" w:rsidRPr="00372D77">
              <w:rPr>
                <w:lang w:eastAsia="zh-CN"/>
              </w:rPr>
              <w:t xml:space="preserve">non-codebook based </w:t>
            </w:r>
            <w:r w:rsidR="00372D77" w:rsidRPr="00372D77">
              <w:rPr>
                <w:lang w:eastAsia="zh-CN"/>
              </w:rPr>
              <w:t xml:space="preserve">PUSCH transmission. </w:t>
            </w:r>
          </w:p>
        </w:tc>
      </w:tr>
      <w:tr w:rsidR="00260875" w:rsidRPr="00372D77" w14:paraId="508A50F1" w14:textId="77777777" w:rsidTr="00E36AF5">
        <w:tc>
          <w:tcPr>
            <w:tcW w:w="9307" w:type="dxa"/>
          </w:tcPr>
          <w:p w14:paraId="4BA8B650" w14:textId="77777777" w:rsidR="00260875" w:rsidRPr="00372D77" w:rsidRDefault="00641D0C">
            <w:pPr>
              <w:jc w:val="center"/>
              <w:rPr>
                <w:color w:val="4472C4" w:themeColor="accent5"/>
              </w:rPr>
            </w:pPr>
            <w:r w:rsidRPr="00372D77">
              <w:rPr>
                <w:rFonts w:hint="eastAsia"/>
                <w:color w:val="4472C4" w:themeColor="accent5"/>
              </w:rPr>
              <w:t>=================</w:t>
            </w:r>
            <w:r w:rsidRPr="00372D77">
              <w:rPr>
                <w:rFonts w:eastAsiaTheme="minorEastAsia"/>
                <w:color w:val="4472C4" w:themeColor="accent5"/>
                <w:lang w:val="en-US" w:eastAsia="zh-CN"/>
              </w:rPr>
              <w:t xml:space="preserve"> Start of the TP for </w:t>
            </w:r>
            <w:r w:rsidRPr="00372D77">
              <w:rPr>
                <w:rFonts w:hint="eastAsia"/>
                <w:color w:val="4472C4" w:themeColor="accent5"/>
              </w:rPr>
              <w:t>TS 38.214===================================</w:t>
            </w:r>
          </w:p>
          <w:p w14:paraId="2266F7AD" w14:textId="77777777" w:rsidR="00260875" w:rsidRPr="00372D77" w:rsidRDefault="00641D0C">
            <w:pPr>
              <w:rPr>
                <w:b/>
                <w:bCs/>
                <w:color w:val="000000"/>
              </w:rPr>
            </w:pPr>
            <w:bookmarkStart w:id="435" w:name="_Toc100147416"/>
            <w:bookmarkStart w:id="436" w:name="_Toc27299929"/>
            <w:bookmarkStart w:id="437" w:name="_Toc29673202"/>
            <w:bookmarkStart w:id="438" w:name="_Toc45810611"/>
            <w:bookmarkStart w:id="439" w:name="_Toc29673343"/>
            <w:bookmarkStart w:id="440" w:name="_Toc11352141"/>
            <w:bookmarkStart w:id="441" w:name="_Toc29674336"/>
            <w:bookmarkStart w:id="442" w:name="_Toc20318031"/>
            <w:bookmarkStart w:id="443" w:name="_Toc36645566"/>
            <w:r w:rsidRPr="00372D77">
              <w:rPr>
                <w:b/>
                <w:bCs/>
                <w:color w:val="000000"/>
              </w:rPr>
              <w:t>6.1.1.2</w:t>
            </w:r>
            <w:r w:rsidRPr="00372D77">
              <w:rPr>
                <w:b/>
                <w:bCs/>
                <w:color w:val="000000"/>
              </w:rPr>
              <w:tab/>
              <w:t>Non-Codebook based UL transmission</w:t>
            </w:r>
            <w:bookmarkEnd w:id="435"/>
            <w:bookmarkEnd w:id="436"/>
            <w:bookmarkEnd w:id="437"/>
            <w:bookmarkEnd w:id="438"/>
            <w:bookmarkEnd w:id="439"/>
            <w:bookmarkEnd w:id="440"/>
            <w:bookmarkEnd w:id="441"/>
            <w:bookmarkEnd w:id="442"/>
            <w:bookmarkEnd w:id="443"/>
          </w:p>
          <w:p w14:paraId="63386ECE" w14:textId="77777777" w:rsidR="00260875" w:rsidRPr="00372D77" w:rsidRDefault="00641D0C">
            <w:pPr>
              <w:jc w:val="center"/>
              <w:rPr>
                <w:i/>
                <w:color w:val="4472C4" w:themeColor="accent5"/>
              </w:rPr>
            </w:pPr>
            <w:r w:rsidRPr="00372D77">
              <w:rPr>
                <w:rFonts w:hint="eastAsia"/>
                <w:i/>
                <w:color w:val="4472C4" w:themeColor="accent5"/>
              </w:rPr>
              <w:t>&lt;unchanged parts omitted&gt;</w:t>
            </w:r>
          </w:p>
          <w:p w14:paraId="06FFAF34" w14:textId="77777777" w:rsidR="00260875" w:rsidRPr="00372D77" w:rsidRDefault="00641D0C">
            <w:pPr>
              <w:rPr>
                <w:color w:val="000000"/>
              </w:rPr>
            </w:pPr>
            <w:r w:rsidRPr="00372D77">
              <w:rPr>
                <w:color w:val="000000"/>
              </w:rPr>
              <w:t xml:space="preserve">For non-codebook based transmission, the UE can calculate the precoder used for the transmission of SRS based on measurement of an associated NZP CSI-RS resource. A UE can be configured with only one NZP CSI-RS resource for </w:t>
            </w:r>
            <w:ins w:id="444" w:author="Huawei, HiSilicon" w:date="2022-04-24T18:03:00Z">
              <w:r w:rsidRPr="00372D77">
                <w:rPr>
                  <w:color w:val="000000"/>
                </w:rPr>
                <w:t xml:space="preserve">each of </w:t>
              </w:r>
            </w:ins>
            <w:r w:rsidRPr="00372D77">
              <w:rPr>
                <w:color w:val="000000"/>
              </w:rPr>
              <w:t>the SRS resource set</w:t>
            </w:r>
            <w:ins w:id="445" w:author="Huawei, HiSilicon" w:date="2022-04-24T18:03:00Z">
              <w:r w:rsidRPr="00372D77">
                <w:rPr>
                  <w:color w:val="000000"/>
                </w:rPr>
                <w:t>(s)</w:t>
              </w:r>
            </w:ins>
            <w:r w:rsidRPr="00372D77">
              <w:rPr>
                <w:color w:val="000000"/>
              </w:rPr>
              <w:t xml:space="preserve"> with higher layer parameter usage in </w:t>
            </w:r>
            <w:r w:rsidRPr="00372D77">
              <w:rPr>
                <w:i/>
                <w:color w:val="000000"/>
              </w:rPr>
              <w:t>SRS-ResourceSet</w:t>
            </w:r>
            <w:r w:rsidRPr="00372D77">
              <w:rPr>
                <w:color w:val="000000"/>
              </w:rPr>
              <w:t xml:space="preserve"> set to 'nonCodebook' if configured.</w:t>
            </w:r>
          </w:p>
          <w:p w14:paraId="19F1139E" w14:textId="77777777" w:rsidR="00260875" w:rsidRPr="00372D77" w:rsidRDefault="00641D0C">
            <w:pPr>
              <w:jc w:val="center"/>
              <w:rPr>
                <w:color w:val="000000"/>
              </w:rPr>
            </w:pPr>
            <w:r w:rsidRPr="00372D77">
              <w:rPr>
                <w:rFonts w:hint="eastAsia"/>
                <w:color w:val="4472C4" w:themeColor="accent5"/>
              </w:rPr>
              <w:t>=================</w:t>
            </w:r>
            <w:r w:rsidRPr="00372D77">
              <w:rPr>
                <w:rFonts w:eastAsiaTheme="minorEastAsia"/>
                <w:color w:val="4472C4" w:themeColor="accent5"/>
                <w:lang w:val="en-US" w:eastAsia="zh-CN"/>
              </w:rPr>
              <w:t xml:space="preserve"> End of the TP for </w:t>
            </w:r>
            <w:r w:rsidRPr="00372D77">
              <w:rPr>
                <w:rFonts w:hint="eastAsia"/>
                <w:color w:val="4472C4" w:themeColor="accent5"/>
              </w:rPr>
              <w:t>TS 38.214===================================</w:t>
            </w:r>
          </w:p>
        </w:tc>
      </w:tr>
    </w:tbl>
    <w:p w14:paraId="654FFE65" w14:textId="77777777" w:rsidR="00260875" w:rsidRDefault="00260875">
      <w:pPr>
        <w:rPr>
          <w:b/>
          <w:bCs/>
          <w:u w:val="single"/>
          <w:lang w:val="en-US"/>
        </w:rPr>
      </w:pPr>
    </w:p>
    <w:p w14:paraId="666B12AA" w14:textId="07CC6871" w:rsidR="00260875" w:rsidRPr="00372D77" w:rsidRDefault="00372D77" w:rsidP="00372D77">
      <w:pPr>
        <w:pStyle w:val="Heading2"/>
        <w:numPr>
          <w:ilvl w:val="0"/>
          <w:numId w:val="0"/>
        </w:numPr>
        <w:ind w:left="576" w:hanging="576"/>
        <w:rPr>
          <w:rStyle w:val="h4CharChar"/>
        </w:rPr>
      </w:pPr>
      <w:r>
        <w:rPr>
          <w:rStyle w:val="h4CharChar"/>
        </w:rPr>
        <w:t>TP for TS 38.213 (</w:t>
      </w:r>
      <w:r w:rsidR="00641D0C" w:rsidRPr="00372D77">
        <w:rPr>
          <w:rStyle w:val="h4CharChar"/>
          <w:i/>
          <w:iCs/>
        </w:rPr>
        <w:t>Issue #4</w:t>
      </w:r>
      <w:r>
        <w:rPr>
          <w:rStyle w:val="h4CharChar"/>
        </w:rPr>
        <w:t>)</w:t>
      </w:r>
      <w:r w:rsidR="00641D0C" w:rsidRPr="00372D77">
        <w:rPr>
          <w:rStyle w:val="h4CharChar"/>
        </w:rPr>
        <w:t xml:space="preserve"> </w:t>
      </w:r>
    </w:p>
    <w:tbl>
      <w:tblPr>
        <w:tblStyle w:val="TableGrid"/>
        <w:tblW w:w="9629" w:type="dxa"/>
        <w:tblLook w:val="04A0" w:firstRow="1" w:lastRow="0" w:firstColumn="1" w:lastColumn="0" w:noHBand="0" w:noVBand="1"/>
      </w:tblPr>
      <w:tblGrid>
        <w:gridCol w:w="9629"/>
      </w:tblGrid>
      <w:tr w:rsidR="00372D77" w:rsidRPr="005A326F" w14:paraId="585E372D" w14:textId="77777777" w:rsidTr="00372D77">
        <w:tc>
          <w:tcPr>
            <w:tcW w:w="9629" w:type="dxa"/>
          </w:tcPr>
          <w:p w14:paraId="71F64041" w14:textId="1F99EB5B" w:rsidR="00372D77" w:rsidRPr="005A326F" w:rsidRDefault="00372D77" w:rsidP="00574AC2">
            <w:pPr>
              <w:spacing w:after="0"/>
              <w:jc w:val="both"/>
              <w:rPr>
                <w:iCs/>
                <w:lang w:eastAsia="zh-CN"/>
              </w:rPr>
            </w:pPr>
            <w:bookmarkStart w:id="446" w:name="_Hlk103204825"/>
            <w:r w:rsidRPr="005A326F">
              <w:rPr>
                <w:b/>
                <w:bCs/>
                <w:u w:val="single"/>
                <w:lang w:eastAsia="zh-CN"/>
              </w:rPr>
              <w:t>Reason of change:</w:t>
            </w:r>
            <w:r w:rsidRPr="005A326F">
              <w:rPr>
                <w:b/>
                <w:bCs/>
                <w:lang w:eastAsia="zh-CN"/>
              </w:rPr>
              <w:t xml:space="preserve"> </w:t>
            </w:r>
            <w:r w:rsidR="005A326F" w:rsidRPr="005A326F">
              <w:rPr>
                <w:lang w:eastAsia="zh-CN"/>
              </w:rPr>
              <w:t xml:space="preserve">For </w:t>
            </w:r>
            <w:r w:rsidR="005A326F">
              <w:rPr>
                <w:lang w:eastAsia="zh-CN"/>
              </w:rPr>
              <w:t xml:space="preserve">mTRP </w:t>
            </w:r>
            <w:r w:rsidR="005A326F" w:rsidRPr="005A326F">
              <w:rPr>
                <w:lang w:eastAsia="zh-CN"/>
              </w:rPr>
              <w:t xml:space="preserve">PUSCH, it is specified that except when higher layer parameter </w:t>
            </w:r>
            <w:r w:rsidR="005A326F" w:rsidRPr="005A326F">
              <w:rPr>
                <w:i/>
                <w:iCs/>
                <w:lang w:eastAsia="zh-CN"/>
              </w:rPr>
              <w:t>ul-FullPowerTransmission</w:t>
            </w:r>
            <w:r w:rsidR="005A326F" w:rsidRPr="005A326F">
              <w:rPr>
                <w:lang w:eastAsia="zh-CN"/>
              </w:rPr>
              <w:t xml:space="preserve"> is set to ‘fullpowerMode2’, the maximum number of configured SRS resources for </w:t>
            </w:r>
            <w:r w:rsidR="005A326F" w:rsidRPr="005A326F">
              <w:rPr>
                <w:lang w:eastAsia="zh-CN"/>
              </w:rPr>
              <w:t>codebook-based</w:t>
            </w:r>
            <w:r w:rsidR="005A326F" w:rsidRPr="005A326F">
              <w:rPr>
                <w:lang w:eastAsia="zh-CN"/>
              </w:rPr>
              <w:t xml:space="preserve"> transmission is 2, which is not aligned with the design for M-TRP PUSCH transmission.</w:t>
            </w:r>
          </w:p>
          <w:p w14:paraId="0F0C035E" w14:textId="2772D8AC" w:rsidR="00372D77" w:rsidRPr="005A326F" w:rsidRDefault="00372D77" w:rsidP="00574AC2">
            <w:pPr>
              <w:spacing w:before="120" w:after="60"/>
              <w:jc w:val="both"/>
              <w:rPr>
                <w:b/>
                <w:bCs/>
                <w:lang w:eastAsia="zh-CN"/>
              </w:rPr>
            </w:pPr>
            <w:r w:rsidRPr="005A326F">
              <w:rPr>
                <w:b/>
                <w:bCs/>
                <w:u w:val="single"/>
                <w:lang w:eastAsia="zh-CN"/>
              </w:rPr>
              <w:t>Summary of change:</w:t>
            </w:r>
            <w:r w:rsidRPr="005A326F">
              <w:rPr>
                <w:b/>
                <w:bCs/>
                <w:lang w:eastAsia="zh-CN"/>
              </w:rPr>
              <w:t xml:space="preserve"> </w:t>
            </w:r>
            <w:r w:rsidRPr="005A326F">
              <w:rPr>
                <w:lang w:eastAsia="zh-CN"/>
              </w:rPr>
              <w:t>Clarify in TS 38.21</w:t>
            </w:r>
            <w:r w:rsidR="005A326F">
              <w:rPr>
                <w:lang w:eastAsia="zh-CN"/>
              </w:rPr>
              <w:t>3</w:t>
            </w:r>
            <w:r w:rsidRPr="005A326F">
              <w:rPr>
                <w:lang w:eastAsia="zh-CN"/>
              </w:rPr>
              <w:t xml:space="preserve"> </w:t>
            </w:r>
            <w:r w:rsidR="005A326F">
              <w:rPr>
                <w:lang w:eastAsia="zh-CN"/>
              </w:rPr>
              <w:t xml:space="preserve">that maximum number (2) is valid per each SRS resource set. </w:t>
            </w:r>
            <w:r w:rsidRPr="005A326F">
              <w:rPr>
                <w:lang w:eastAsia="zh-CN"/>
              </w:rPr>
              <w:t xml:space="preserve"> </w:t>
            </w:r>
          </w:p>
          <w:p w14:paraId="5AE9DA07" w14:textId="63F9F2D5" w:rsidR="00372D77" w:rsidRPr="005A326F" w:rsidRDefault="00372D77" w:rsidP="00574AC2">
            <w:pPr>
              <w:spacing w:before="120" w:after="60"/>
              <w:jc w:val="both"/>
              <w:rPr>
                <w:lang w:eastAsia="zh-CN"/>
              </w:rPr>
            </w:pPr>
            <w:r w:rsidRPr="005A326F">
              <w:rPr>
                <w:b/>
                <w:bCs/>
                <w:u w:val="single"/>
                <w:lang w:eastAsia="zh-CN"/>
              </w:rPr>
              <w:t>Consequence if not approved:</w:t>
            </w:r>
            <w:r w:rsidRPr="005A326F">
              <w:rPr>
                <w:lang w:eastAsia="zh-CN"/>
              </w:rPr>
              <w:t xml:space="preserve"> Ambiguity when </w:t>
            </w:r>
            <w:r w:rsidR="005A326F">
              <w:rPr>
                <w:lang w:eastAsia="zh-CN"/>
              </w:rPr>
              <w:t>SRS</w:t>
            </w:r>
            <w:r w:rsidRPr="005A326F">
              <w:rPr>
                <w:lang w:eastAsia="zh-CN"/>
              </w:rPr>
              <w:t xml:space="preserve"> resource</w:t>
            </w:r>
            <w:r w:rsidR="005A326F">
              <w:rPr>
                <w:lang w:eastAsia="zh-CN"/>
              </w:rPr>
              <w:t>s</w:t>
            </w:r>
            <w:r w:rsidRPr="005A326F">
              <w:rPr>
                <w:lang w:eastAsia="zh-CN"/>
              </w:rPr>
              <w:t xml:space="preserve"> for mTRP codebook based PUSCH transmission. </w:t>
            </w:r>
          </w:p>
        </w:tc>
      </w:tr>
      <w:bookmarkEnd w:id="446"/>
      <w:tr w:rsidR="00260875" w:rsidRPr="005A326F" w14:paraId="7EED281D" w14:textId="77777777" w:rsidTr="00372D77">
        <w:tc>
          <w:tcPr>
            <w:tcW w:w="9629" w:type="dxa"/>
          </w:tcPr>
          <w:p w14:paraId="5474F352" w14:textId="77777777" w:rsidR="00260875" w:rsidRPr="005A326F" w:rsidRDefault="00641D0C">
            <w:pPr>
              <w:jc w:val="center"/>
              <w:rPr>
                <w:color w:val="4472C4" w:themeColor="accent5"/>
              </w:rPr>
            </w:pPr>
            <w:r w:rsidRPr="005A326F">
              <w:rPr>
                <w:color w:val="4472C4" w:themeColor="accent5"/>
              </w:rPr>
              <w:t>=================</w:t>
            </w:r>
            <w:r w:rsidRPr="005A326F">
              <w:rPr>
                <w:rFonts w:eastAsiaTheme="minorEastAsia"/>
                <w:color w:val="4472C4" w:themeColor="accent5"/>
                <w:lang w:val="en-US" w:eastAsia="zh-CN"/>
              </w:rPr>
              <w:t xml:space="preserve"> Start of the TP for </w:t>
            </w:r>
            <w:r w:rsidRPr="005A326F">
              <w:rPr>
                <w:color w:val="4472C4" w:themeColor="accent5"/>
              </w:rPr>
              <w:t>TS 38.213===================================</w:t>
            </w:r>
          </w:p>
          <w:p w14:paraId="25A77C17" w14:textId="77777777" w:rsidR="00260875" w:rsidRPr="005A326F" w:rsidRDefault="00641D0C">
            <w:pPr>
              <w:pStyle w:val="B1"/>
              <w:ind w:left="0" w:firstLine="0"/>
              <w:rPr>
                <w:b/>
                <w:lang w:eastAsia="zh-CN"/>
              </w:rPr>
            </w:pPr>
            <w:bookmarkStart w:id="447" w:name="_Toc29673342"/>
            <w:bookmarkStart w:id="448" w:name="_Toc36645565"/>
            <w:bookmarkStart w:id="449" w:name="_Toc29674335"/>
            <w:bookmarkStart w:id="450" w:name="_Toc11352140"/>
            <w:bookmarkStart w:id="451" w:name="_Toc20318030"/>
            <w:bookmarkStart w:id="452" w:name="_Toc27299928"/>
            <w:bookmarkStart w:id="453" w:name="_Toc91695480"/>
            <w:bookmarkStart w:id="454" w:name="_Toc29673201"/>
            <w:bookmarkStart w:id="455" w:name="_Toc45810610"/>
            <w:r w:rsidRPr="005A326F">
              <w:rPr>
                <w:b/>
                <w:lang w:eastAsia="zh-CN"/>
              </w:rPr>
              <w:t>6.1.1.1</w:t>
            </w:r>
            <w:r w:rsidRPr="005A326F">
              <w:rPr>
                <w:b/>
                <w:lang w:eastAsia="zh-CN"/>
              </w:rPr>
              <w:tab/>
              <w:t>Codebook based UL transmission</w:t>
            </w:r>
            <w:bookmarkEnd w:id="447"/>
            <w:bookmarkEnd w:id="448"/>
            <w:bookmarkEnd w:id="449"/>
            <w:bookmarkEnd w:id="450"/>
            <w:bookmarkEnd w:id="451"/>
            <w:bookmarkEnd w:id="452"/>
            <w:bookmarkEnd w:id="453"/>
            <w:bookmarkEnd w:id="454"/>
            <w:bookmarkEnd w:id="455"/>
          </w:p>
          <w:p w14:paraId="25503607" w14:textId="77777777" w:rsidR="00260875" w:rsidRPr="005A326F" w:rsidRDefault="00641D0C">
            <w:pPr>
              <w:jc w:val="center"/>
              <w:rPr>
                <w:iCs/>
                <w:color w:val="4472C4" w:themeColor="accent5"/>
              </w:rPr>
            </w:pPr>
            <w:r w:rsidRPr="005A326F">
              <w:rPr>
                <w:iCs/>
                <w:color w:val="4472C4" w:themeColor="accent5"/>
              </w:rPr>
              <w:t>&lt;unchanged parts omitted&gt;</w:t>
            </w:r>
          </w:p>
          <w:p w14:paraId="113582D0" w14:textId="2B3BF5B6" w:rsidR="00260875" w:rsidRPr="005A326F" w:rsidRDefault="00641D0C">
            <w:pPr>
              <w:spacing w:beforeLines="50" w:before="120" w:afterLines="50" w:after="120"/>
            </w:pPr>
            <w:r w:rsidRPr="005A326F">
              <w:t xml:space="preserve">For codebook based transmission, only one SRS resource can be indicated based on the SRI from within the SRS resource set. Except when higher layer parameter </w:t>
            </w:r>
            <w:r w:rsidRPr="005A326F">
              <w:rPr>
                <w:i/>
              </w:rPr>
              <w:t>ul-FullPowerTransmission</w:t>
            </w:r>
            <w:r w:rsidRPr="005A326F">
              <w:t xml:space="preserve"> is set to </w:t>
            </w:r>
            <w:r w:rsidR="00F36540" w:rsidRPr="005A326F">
              <w:t>‘</w:t>
            </w:r>
            <w:r w:rsidRPr="005A326F">
              <w:rPr>
                <w:iCs/>
              </w:rPr>
              <w:t>fullpowerMode2</w:t>
            </w:r>
            <w:r w:rsidR="00F36540" w:rsidRPr="005A326F">
              <w:t>’</w:t>
            </w:r>
            <w:r w:rsidRPr="005A326F">
              <w:t xml:space="preserve">, the maximum number of configured SRS resources </w:t>
            </w:r>
            <w:ins w:id="456" w:author="CATT" w:date="2022-04-17T19:02:00Z">
              <w:r w:rsidRPr="005A326F">
                <w:t>in</w:t>
              </w:r>
            </w:ins>
            <w:ins w:id="457" w:author="CATT" w:date="2022-04-17T19:01:00Z">
              <w:r w:rsidRPr="005A326F">
                <w:t xml:space="preserve"> e</w:t>
              </w:r>
            </w:ins>
            <w:ins w:id="458" w:author="CATT" w:date="2022-04-17T19:02:00Z">
              <w:r w:rsidRPr="005A326F">
                <w:t>ach</w:t>
              </w:r>
            </w:ins>
            <w:ins w:id="459" w:author="CATT" w:date="2022-04-17T19:01:00Z">
              <w:r w:rsidRPr="005A326F">
                <w:t xml:space="preserve"> SRS resource set </w:t>
              </w:r>
            </w:ins>
            <w:r w:rsidRPr="005A326F">
              <w:t xml:space="preserve">for codebook based transmission is 2. If aperiodic SRS is configured for a UE, the SRS request field in DCI triggers the transmission of aperiodic SRS resources. </w:t>
            </w:r>
          </w:p>
          <w:p w14:paraId="4CE817FD" w14:textId="77777777" w:rsidR="00260875" w:rsidRPr="005A326F" w:rsidRDefault="00641D0C">
            <w:pPr>
              <w:jc w:val="center"/>
              <w:rPr>
                <w:color w:val="4472C4" w:themeColor="accent5"/>
              </w:rPr>
            </w:pPr>
            <w:r w:rsidRPr="005A326F">
              <w:rPr>
                <w:color w:val="4472C4" w:themeColor="accent5"/>
              </w:rPr>
              <w:t>=================</w:t>
            </w:r>
            <w:r w:rsidRPr="005A326F">
              <w:rPr>
                <w:rFonts w:eastAsiaTheme="minorEastAsia"/>
                <w:color w:val="4472C4" w:themeColor="accent5"/>
                <w:lang w:val="en-US" w:eastAsia="zh-CN"/>
              </w:rPr>
              <w:t xml:space="preserve"> End of the TP for </w:t>
            </w:r>
            <w:r w:rsidRPr="005A326F">
              <w:rPr>
                <w:color w:val="4472C4" w:themeColor="accent5"/>
              </w:rPr>
              <w:t>TS 38.213===================================</w:t>
            </w:r>
          </w:p>
        </w:tc>
      </w:tr>
    </w:tbl>
    <w:p w14:paraId="6B28CD41" w14:textId="77777777" w:rsidR="00260875" w:rsidRDefault="00260875">
      <w:pPr>
        <w:snapToGrid w:val="0"/>
        <w:spacing w:after="0"/>
        <w:jc w:val="both"/>
        <w:rPr>
          <w:b/>
          <w:bCs/>
          <w:sz w:val="18"/>
          <w:szCs w:val="18"/>
          <w:lang w:val="en-US"/>
        </w:rPr>
      </w:pPr>
    </w:p>
    <w:p w14:paraId="37029AF3" w14:textId="77777777" w:rsidR="00260875" w:rsidRDefault="00260875">
      <w:pPr>
        <w:spacing w:after="0"/>
        <w:rPr>
          <w:b/>
          <w:bCs/>
          <w:u w:val="single"/>
          <w:lang w:val="en-US"/>
        </w:rPr>
      </w:pPr>
    </w:p>
    <w:p w14:paraId="5027BEEC" w14:textId="1C70FAF8" w:rsidR="00260875" w:rsidRPr="005A326F" w:rsidRDefault="005A326F" w:rsidP="005A326F">
      <w:pPr>
        <w:pStyle w:val="Heading2"/>
        <w:numPr>
          <w:ilvl w:val="0"/>
          <w:numId w:val="0"/>
        </w:numPr>
        <w:ind w:left="576" w:hanging="576"/>
        <w:rPr>
          <w:rStyle w:val="h4CharChar"/>
        </w:rPr>
      </w:pPr>
      <w:r>
        <w:rPr>
          <w:rStyle w:val="h4CharChar"/>
        </w:rPr>
        <w:t>TP for TS 38.214 (</w:t>
      </w:r>
      <w:r w:rsidR="00641D0C" w:rsidRPr="005A326F">
        <w:rPr>
          <w:rStyle w:val="h4CharChar"/>
          <w:i/>
          <w:iCs/>
        </w:rPr>
        <w:t>Issue #6</w:t>
      </w:r>
      <w:r>
        <w:rPr>
          <w:rStyle w:val="h4CharChar"/>
        </w:rPr>
        <w:t>)</w:t>
      </w:r>
      <w:r w:rsidR="00641D0C" w:rsidRPr="005A326F">
        <w:rPr>
          <w:rStyle w:val="h4CharChar"/>
        </w:rPr>
        <w:t xml:space="preserve"> </w:t>
      </w:r>
    </w:p>
    <w:tbl>
      <w:tblPr>
        <w:tblStyle w:val="TableGrid10"/>
        <w:tblW w:w="9062" w:type="dxa"/>
        <w:tblLook w:val="04A0" w:firstRow="1" w:lastRow="0" w:firstColumn="1" w:lastColumn="0" w:noHBand="0" w:noVBand="1"/>
      </w:tblPr>
      <w:tblGrid>
        <w:gridCol w:w="9062"/>
      </w:tblGrid>
      <w:tr w:rsidR="005A326F" w:rsidRPr="00574AC2" w14:paraId="070BFA16" w14:textId="77777777" w:rsidTr="005A326F">
        <w:tc>
          <w:tcPr>
            <w:tcW w:w="9062" w:type="dxa"/>
          </w:tcPr>
          <w:p w14:paraId="18EFBEDC" w14:textId="6C9867AC" w:rsidR="005A326F" w:rsidRPr="00574AC2" w:rsidRDefault="005A326F" w:rsidP="00484B41">
            <w:pPr>
              <w:spacing w:after="0"/>
              <w:jc w:val="both"/>
              <w:rPr>
                <w:iCs/>
                <w:lang w:eastAsia="zh-CN"/>
              </w:rPr>
            </w:pPr>
            <w:bookmarkStart w:id="460" w:name="_Hlk103205156"/>
            <w:r w:rsidRPr="00574AC2">
              <w:rPr>
                <w:b/>
                <w:bCs/>
                <w:u w:val="single"/>
                <w:lang w:eastAsia="zh-CN"/>
              </w:rPr>
              <w:t>Reason of change:</w:t>
            </w:r>
            <w:r w:rsidRPr="00574AC2">
              <w:rPr>
                <w:b/>
                <w:bCs/>
                <w:lang w:eastAsia="zh-CN"/>
              </w:rPr>
              <w:t xml:space="preserve"> </w:t>
            </w:r>
            <w:r w:rsidRPr="00574AC2">
              <w:rPr>
                <w:lang w:eastAsia="zh-CN"/>
              </w:rPr>
              <w:t xml:space="preserve">For </w:t>
            </w:r>
            <w:r w:rsidRPr="00574AC2">
              <w:rPr>
                <w:lang w:eastAsia="zh-CN"/>
              </w:rPr>
              <w:t>mTRP</w:t>
            </w:r>
            <w:r w:rsidRPr="00574AC2">
              <w:rPr>
                <w:lang w:eastAsia="zh-CN"/>
              </w:rPr>
              <w:t xml:space="preserve"> PUSCH</w:t>
            </w:r>
            <w:r w:rsidRPr="00574AC2">
              <w:rPr>
                <w:lang w:eastAsia="zh-CN"/>
              </w:rPr>
              <w:t xml:space="preserve"> transmission</w:t>
            </w:r>
            <w:r w:rsidRPr="00574AC2">
              <w:rPr>
                <w:lang w:eastAsia="zh-CN"/>
              </w:rPr>
              <w:t xml:space="preserve">, when the second PTRS-DMRS association field is configured, the association between UL PT-RS port(s) and DM-RS port(s) for PUSCH associated to two SRS resource sets should be </w:t>
            </w:r>
            <w:r w:rsidRPr="00574AC2">
              <w:rPr>
                <w:lang w:eastAsia="zh-CN"/>
              </w:rPr>
              <w:t>signalled</w:t>
            </w:r>
            <w:r w:rsidRPr="00574AC2">
              <w:rPr>
                <w:lang w:eastAsia="zh-CN"/>
              </w:rPr>
              <w:t xml:space="preserve"> by the first and the second PTRS-DMRS association field in DCI format 0_1 and DCI format 0_2 respectively. This situation seems to be not included in </w:t>
            </w:r>
            <w:r w:rsidRPr="00574AC2">
              <w:rPr>
                <w:lang w:eastAsia="zh-CN"/>
              </w:rPr>
              <w:t xml:space="preserve">TS 38.214. </w:t>
            </w:r>
          </w:p>
          <w:p w14:paraId="4079AD34" w14:textId="06D369C6" w:rsidR="005A326F" w:rsidRPr="00574AC2" w:rsidRDefault="005A326F" w:rsidP="00484B41">
            <w:pPr>
              <w:spacing w:before="120" w:after="60"/>
              <w:jc w:val="both"/>
              <w:rPr>
                <w:b/>
                <w:bCs/>
                <w:lang w:eastAsia="zh-CN"/>
              </w:rPr>
            </w:pPr>
            <w:r w:rsidRPr="00574AC2">
              <w:rPr>
                <w:b/>
                <w:bCs/>
                <w:u w:val="single"/>
                <w:lang w:eastAsia="zh-CN"/>
              </w:rPr>
              <w:t>Summary of change:</w:t>
            </w:r>
            <w:r w:rsidRPr="00574AC2">
              <w:rPr>
                <w:b/>
                <w:bCs/>
                <w:lang w:eastAsia="zh-CN"/>
              </w:rPr>
              <w:t xml:space="preserve"> </w:t>
            </w:r>
            <w:r w:rsidRPr="00574AC2">
              <w:rPr>
                <w:lang w:eastAsia="zh-CN"/>
              </w:rPr>
              <w:t xml:space="preserve">Added “(s)” to reflect the second PTRS-DMRS association field. </w:t>
            </w:r>
            <w:r w:rsidRPr="00574AC2">
              <w:rPr>
                <w:lang w:eastAsia="zh-CN"/>
              </w:rPr>
              <w:t xml:space="preserve">  </w:t>
            </w:r>
          </w:p>
          <w:p w14:paraId="16F66EF9" w14:textId="50CC7548" w:rsidR="005A326F" w:rsidRPr="00574AC2" w:rsidRDefault="005A326F" w:rsidP="00484B41">
            <w:pPr>
              <w:spacing w:before="120" w:after="60"/>
              <w:rPr>
                <w:lang w:eastAsia="zh-CN"/>
              </w:rPr>
            </w:pPr>
            <w:r w:rsidRPr="00574AC2">
              <w:rPr>
                <w:b/>
                <w:bCs/>
                <w:u w:val="single"/>
                <w:lang w:eastAsia="zh-CN"/>
              </w:rPr>
              <w:t>Consequence if not approved:</w:t>
            </w:r>
            <w:r w:rsidRPr="00574AC2">
              <w:rPr>
                <w:lang w:eastAsia="zh-CN"/>
              </w:rPr>
              <w:t xml:space="preserve"> Ambiguity when </w:t>
            </w:r>
            <w:r w:rsidRPr="00574AC2">
              <w:rPr>
                <w:lang w:eastAsia="zh-CN"/>
              </w:rPr>
              <w:t xml:space="preserve">associating </w:t>
            </w:r>
            <w:r w:rsidRPr="00574AC2">
              <w:rPr>
                <w:lang w:eastAsia="zh-CN"/>
              </w:rPr>
              <w:t>UL PT-RS port(s) and DM-RS port(s)</w:t>
            </w:r>
            <w:r w:rsidRPr="00574AC2">
              <w:rPr>
                <w:lang w:eastAsia="zh-CN"/>
              </w:rPr>
              <w:t xml:space="preserve">. </w:t>
            </w:r>
          </w:p>
        </w:tc>
      </w:tr>
      <w:bookmarkEnd w:id="460"/>
      <w:tr w:rsidR="00260875" w:rsidRPr="00574AC2" w14:paraId="04A02D55" w14:textId="77777777" w:rsidTr="005A326F">
        <w:tc>
          <w:tcPr>
            <w:tcW w:w="9062" w:type="dxa"/>
          </w:tcPr>
          <w:p w14:paraId="1B81C4BB" w14:textId="77777777" w:rsidR="00260875" w:rsidRPr="00574AC2" w:rsidRDefault="00641D0C">
            <w:pPr>
              <w:jc w:val="center"/>
              <w:rPr>
                <w:color w:val="4472C4" w:themeColor="accent5"/>
                <w:lang w:eastAsia="zh-CN"/>
              </w:rPr>
            </w:pPr>
            <w:r w:rsidRPr="00574AC2">
              <w:rPr>
                <w:rFonts w:hint="eastAsia"/>
                <w:color w:val="4472C4" w:themeColor="accent5"/>
                <w:lang w:eastAsia="zh-CN"/>
              </w:rPr>
              <w:t>=================</w:t>
            </w:r>
            <w:r w:rsidRPr="00574AC2">
              <w:rPr>
                <w:rFonts w:eastAsiaTheme="minorEastAsia"/>
                <w:color w:val="4472C4" w:themeColor="accent5"/>
                <w:lang w:val="en-US" w:eastAsia="zh-CN"/>
              </w:rPr>
              <w:t xml:space="preserve"> Start of the TP for </w:t>
            </w:r>
            <w:r w:rsidRPr="00574AC2">
              <w:rPr>
                <w:rFonts w:hint="eastAsia"/>
                <w:color w:val="4472C4" w:themeColor="accent5"/>
                <w:lang w:eastAsia="zh-CN"/>
              </w:rPr>
              <w:t>TS 38.214==================================</w:t>
            </w:r>
            <w:r w:rsidRPr="00574AC2">
              <w:rPr>
                <w:b/>
                <w:lang w:val="fr-FR" w:eastAsia="zh-CN"/>
              </w:rPr>
              <w:t xml:space="preserve"> </w:t>
            </w:r>
          </w:p>
          <w:p w14:paraId="5C6506A9" w14:textId="77777777" w:rsidR="00260875" w:rsidRPr="00574AC2" w:rsidRDefault="00641D0C">
            <w:pPr>
              <w:keepNext/>
              <w:overflowPunct/>
              <w:autoSpaceDE/>
              <w:autoSpaceDN/>
              <w:adjustRightInd/>
              <w:spacing w:before="240" w:after="60"/>
              <w:jc w:val="both"/>
              <w:textAlignment w:val="auto"/>
              <w:outlineLvl w:val="3"/>
              <w:rPr>
                <w:rFonts w:eastAsia="MS Mincho"/>
                <w:b/>
                <w:bCs/>
                <w:color w:val="000000"/>
                <w:lang w:val="en-US" w:eastAsia="zh-CN"/>
              </w:rPr>
            </w:pPr>
            <w:r w:rsidRPr="00574AC2">
              <w:rPr>
                <w:rFonts w:eastAsia="MS Mincho"/>
                <w:b/>
                <w:bCs/>
                <w:color w:val="000000"/>
                <w:lang w:val="en-US" w:eastAsia="zh-CN"/>
              </w:rPr>
              <w:t>6.2.3.1</w:t>
            </w:r>
            <w:r w:rsidRPr="00574AC2">
              <w:rPr>
                <w:rFonts w:eastAsia="MS Mincho"/>
                <w:b/>
                <w:bCs/>
                <w:color w:val="000000"/>
                <w:lang w:val="en-US" w:eastAsia="zh-CN"/>
              </w:rPr>
              <w:tab/>
              <w:t xml:space="preserve"> UE PT-RS transmission procedure when transform precoding is not enabled</w:t>
            </w:r>
          </w:p>
          <w:p w14:paraId="2ABD5B3C" w14:textId="77777777" w:rsidR="00260875" w:rsidRPr="00574AC2" w:rsidRDefault="00641D0C">
            <w:pPr>
              <w:jc w:val="center"/>
              <w:rPr>
                <w:iCs/>
                <w:color w:val="4472C4" w:themeColor="accent5"/>
                <w:lang w:eastAsia="zh-CN"/>
              </w:rPr>
            </w:pPr>
            <w:r w:rsidRPr="00574AC2">
              <w:rPr>
                <w:iCs/>
                <w:color w:val="4472C4" w:themeColor="accent5"/>
                <w:lang w:eastAsia="zh-CN"/>
              </w:rPr>
              <w:t>&lt;unchanged parts omitted&gt;</w:t>
            </w:r>
          </w:p>
          <w:p w14:paraId="3D61DE78" w14:textId="77777777" w:rsidR="00260875" w:rsidRPr="00574AC2" w:rsidRDefault="00641D0C">
            <w:pPr>
              <w:overflowPunct/>
              <w:autoSpaceDE/>
              <w:autoSpaceDN/>
              <w:adjustRightInd/>
              <w:spacing w:after="120"/>
              <w:jc w:val="both"/>
              <w:textAlignment w:val="auto"/>
              <w:rPr>
                <w:rFonts w:eastAsia="Times New Roman"/>
                <w:color w:val="000000"/>
                <w:lang w:val="en-US" w:eastAsia="zh-CN"/>
              </w:rPr>
            </w:pPr>
            <w:r w:rsidRPr="00574AC2">
              <w:rPr>
                <w:rFonts w:eastAsia="Times New Roman"/>
                <w:color w:val="000000"/>
                <w:lang w:val="en-US" w:eastAsia="zh-CN"/>
              </w:rPr>
              <w:lastRenderedPageBreak/>
              <w:t xml:space="preserve">The maximum number of configured PT-RS ports is given by the higher layer parameter </w:t>
            </w:r>
            <w:r w:rsidRPr="00574AC2">
              <w:rPr>
                <w:rFonts w:eastAsia="Times New Roman"/>
                <w:i/>
                <w:lang w:val="en-US" w:eastAsia="zh-CN"/>
              </w:rPr>
              <w:t>maxNrofPorts</w:t>
            </w:r>
            <w:r w:rsidRPr="00574AC2">
              <w:rPr>
                <w:rFonts w:eastAsia="Times New Roman"/>
                <w:lang w:val="en-US" w:eastAsia="zh-CN"/>
              </w:rPr>
              <w:t xml:space="preserve"> in </w:t>
            </w:r>
            <w:r w:rsidRPr="00574AC2">
              <w:rPr>
                <w:rFonts w:eastAsia="Times New Roman"/>
                <w:i/>
                <w:lang w:val="en-US" w:eastAsia="zh-CN"/>
              </w:rPr>
              <w:t>PTRS-UplinkConfig</w:t>
            </w:r>
            <w:r w:rsidRPr="00574AC2">
              <w:rPr>
                <w:rFonts w:eastAsia="Times New Roman"/>
                <w:i/>
                <w:color w:val="000000"/>
                <w:lang w:val="en-US" w:eastAsia="zh-CN"/>
              </w:rPr>
              <w:t>.</w:t>
            </w:r>
            <w:r w:rsidRPr="00574AC2">
              <w:rPr>
                <w:rFonts w:eastAsia="Times New Roman"/>
                <w:color w:val="000000"/>
                <w:lang w:val="en-US" w:eastAsia="zh-CN"/>
              </w:rPr>
              <w:t xml:space="preserve"> The UE is not expected to be configured with a larger number of UL PT-RS ports than it has reported need for.</w:t>
            </w:r>
          </w:p>
          <w:p w14:paraId="6EA07AFB" w14:textId="77777777" w:rsidR="00260875" w:rsidRPr="00574AC2" w:rsidRDefault="00641D0C">
            <w:pPr>
              <w:overflowPunct/>
              <w:autoSpaceDE/>
              <w:autoSpaceDN/>
              <w:adjustRightInd/>
              <w:spacing w:after="120"/>
              <w:jc w:val="both"/>
              <w:textAlignment w:val="auto"/>
              <w:rPr>
                <w:rFonts w:eastAsia="Times New Roman"/>
                <w:color w:val="000000"/>
                <w:lang w:val="en-US" w:eastAsia="ko-KR"/>
              </w:rPr>
            </w:pPr>
            <w:r w:rsidRPr="00574AC2">
              <w:rPr>
                <w:rFonts w:eastAsia="Times New Roman"/>
                <w:color w:val="000000"/>
                <w:lang w:val="en-US" w:eastAsia="ko-KR"/>
              </w:rPr>
              <w:t>If a UE has reported the capability of supporting full-coherent UL transmission, the UE shall expect the number of UL PT-RS ports to be configured as one if UL-PTRS is configured.</w:t>
            </w:r>
          </w:p>
          <w:p w14:paraId="1D9AE3C6" w14:textId="29327CA6" w:rsidR="00260875" w:rsidRPr="00574AC2" w:rsidRDefault="00641D0C">
            <w:pPr>
              <w:overflowPunct/>
              <w:autoSpaceDE/>
              <w:autoSpaceDN/>
              <w:adjustRightInd/>
              <w:spacing w:after="120"/>
              <w:jc w:val="both"/>
              <w:textAlignment w:val="auto"/>
              <w:rPr>
                <w:rFonts w:eastAsia="Times New Roman"/>
                <w:lang w:val="en-US" w:eastAsia="zh-CN"/>
              </w:rPr>
            </w:pPr>
            <w:r w:rsidRPr="00574AC2">
              <w:rPr>
                <w:rFonts w:eastAsia="Times New Roman"/>
                <w:color w:val="000000"/>
                <w:lang w:val="en-US" w:eastAsia="ko-KR"/>
              </w:rPr>
              <w:t xml:space="preserve">For codebook or non-codebook based UL transmission, the association between UL PT-RS port(s) and DM-RS port(s) is signalled by </w:t>
            </w:r>
            <w:r w:rsidRPr="00574AC2">
              <w:rPr>
                <w:rFonts w:eastAsia="Times New Roman"/>
                <w:i/>
                <w:color w:val="000000"/>
                <w:lang w:val="en-US" w:eastAsia="ko-KR"/>
              </w:rPr>
              <w:t>PTRS-DMRS association</w:t>
            </w:r>
            <w:r w:rsidRPr="00574AC2">
              <w:rPr>
                <w:rFonts w:eastAsia="Times New Roman"/>
                <w:color w:val="000000"/>
                <w:lang w:val="en-US" w:eastAsia="ko-KR"/>
              </w:rPr>
              <w:t xml:space="preserve"> </w:t>
            </w:r>
            <w:r w:rsidRPr="00574AC2">
              <w:rPr>
                <w:rFonts w:eastAsia="Times New Roman"/>
                <w:lang w:val="en-US" w:eastAsia="ko-KR"/>
              </w:rPr>
              <w:t>field</w:t>
            </w:r>
            <w:ins w:id="461" w:author="Jayasinghe, Keeth (Nokia - FI/Espoo)" w:date="2022-05-07T23:54:00Z">
              <w:r w:rsidRPr="00574AC2">
                <w:rPr>
                  <w:rFonts w:eastAsia="Times New Roman"/>
                  <w:lang w:val="en-US" w:eastAsia="ko-KR"/>
                </w:rPr>
                <w:t xml:space="preserve">(s) </w:t>
              </w:r>
            </w:ins>
            <w:r w:rsidRPr="00574AC2">
              <w:rPr>
                <w:rFonts w:eastAsia="Times New Roman"/>
                <w:lang w:val="en-US" w:eastAsia="ko-KR"/>
              </w:rPr>
              <w:t xml:space="preserve">in </w:t>
            </w:r>
            <w:r w:rsidRPr="00574AC2">
              <w:rPr>
                <w:rFonts w:eastAsia="Times New Roman"/>
                <w:color w:val="000000"/>
                <w:lang w:val="en-US" w:eastAsia="ko-KR"/>
              </w:rPr>
              <w:t xml:space="preserve">DCI format 0_1 and DCI format 0_2. For a PUSCH corresponding to a configured grant Type 1 transmission, the UE may assume </w:t>
            </w:r>
            <w:r w:rsidRPr="00574AC2">
              <w:rPr>
                <w:rFonts w:eastAsia="Times New Roman"/>
                <w:lang w:val="en-US" w:eastAsia="zh-CN"/>
              </w:rPr>
              <w:t xml:space="preserve">the association between UL PT-RS port(s) and DM-RS port(s) defined by value 0 in Table 7.3.1.1.2-25 or value </w:t>
            </w:r>
            <w:r w:rsidR="00F36540" w:rsidRPr="00574AC2">
              <w:rPr>
                <w:rFonts w:eastAsia="Times New Roman"/>
                <w:lang w:val="en-US" w:eastAsia="zh-CN"/>
              </w:rPr>
              <w:t>“</w:t>
            </w:r>
            <w:r w:rsidRPr="00574AC2">
              <w:rPr>
                <w:rFonts w:eastAsia="Times New Roman"/>
                <w:lang w:val="en-US" w:eastAsia="zh-CN"/>
              </w:rPr>
              <w:t>00</w:t>
            </w:r>
            <w:r w:rsidR="00F36540" w:rsidRPr="00574AC2">
              <w:rPr>
                <w:rFonts w:eastAsia="Times New Roman"/>
                <w:lang w:val="en-US" w:eastAsia="zh-CN"/>
              </w:rPr>
              <w:t>”</w:t>
            </w:r>
            <w:r w:rsidRPr="00574AC2">
              <w:rPr>
                <w:rFonts w:eastAsia="Times New Roman"/>
                <w:lang w:val="en-US" w:eastAsia="zh-CN"/>
              </w:rPr>
              <w:t xml:space="preserve"> in Table 7.3.1.1.1.2-26 described in Clause 7.3.1 of [5, TS38.212].</w:t>
            </w:r>
          </w:p>
          <w:p w14:paraId="5A20EEAE" w14:textId="77777777" w:rsidR="00260875" w:rsidRPr="00574AC2" w:rsidRDefault="00641D0C">
            <w:pPr>
              <w:overflowPunct/>
              <w:autoSpaceDE/>
              <w:autoSpaceDN/>
              <w:adjustRightInd/>
              <w:spacing w:after="120"/>
              <w:jc w:val="both"/>
              <w:textAlignment w:val="auto"/>
              <w:rPr>
                <w:rFonts w:eastAsia="Times New Roman"/>
                <w:color w:val="000000"/>
                <w:lang w:val="en-US" w:eastAsia="ko-KR"/>
              </w:rPr>
            </w:pPr>
            <w:r w:rsidRPr="00574AC2">
              <w:rPr>
                <w:rFonts w:eastAsia="Times New Roman"/>
                <w:lang w:val="en-US" w:eastAsia="ko-KR"/>
              </w:rPr>
              <w:t>For PUSCH scheduled by DCI format 0_0 or by activation DCI format 0_0, the UL PT-RS port is associated to DM-RS port 0.</w:t>
            </w:r>
          </w:p>
          <w:p w14:paraId="3C717B8D" w14:textId="77777777" w:rsidR="00260875" w:rsidRPr="00574AC2" w:rsidRDefault="00641D0C">
            <w:pPr>
              <w:jc w:val="center"/>
              <w:rPr>
                <w:iCs/>
                <w:color w:val="4472C4" w:themeColor="accent5"/>
                <w:lang w:eastAsia="zh-CN"/>
              </w:rPr>
            </w:pPr>
            <w:r w:rsidRPr="00574AC2">
              <w:rPr>
                <w:iCs/>
                <w:color w:val="4472C4" w:themeColor="accent5"/>
                <w:lang w:eastAsia="zh-CN"/>
              </w:rPr>
              <w:t>&lt;unchanged parts omitted&gt;</w:t>
            </w:r>
          </w:p>
          <w:p w14:paraId="689DB11A" w14:textId="77777777" w:rsidR="00260875" w:rsidRPr="00574AC2" w:rsidRDefault="00641D0C">
            <w:pPr>
              <w:jc w:val="center"/>
              <w:rPr>
                <w:color w:val="4472C4" w:themeColor="accent5"/>
                <w:lang w:eastAsia="zh-CN"/>
              </w:rPr>
            </w:pPr>
            <w:r w:rsidRPr="00574AC2">
              <w:rPr>
                <w:rFonts w:hint="eastAsia"/>
                <w:color w:val="4472C4" w:themeColor="accent5"/>
                <w:lang w:eastAsia="zh-CN"/>
              </w:rPr>
              <w:t>=================</w:t>
            </w:r>
            <w:r w:rsidRPr="00574AC2">
              <w:rPr>
                <w:rFonts w:eastAsiaTheme="minorEastAsia"/>
                <w:color w:val="4472C4" w:themeColor="accent5"/>
                <w:lang w:val="en-US" w:eastAsia="zh-CN"/>
              </w:rPr>
              <w:t xml:space="preserve"> End of the TP for </w:t>
            </w:r>
            <w:r w:rsidRPr="00574AC2">
              <w:rPr>
                <w:rFonts w:hint="eastAsia"/>
                <w:color w:val="4472C4" w:themeColor="accent5"/>
                <w:lang w:eastAsia="zh-CN"/>
              </w:rPr>
              <w:t>TS 38.214==================================</w:t>
            </w:r>
            <w:r w:rsidRPr="00574AC2">
              <w:rPr>
                <w:b/>
                <w:lang w:val="fr-FR" w:eastAsia="zh-CN"/>
              </w:rPr>
              <w:t xml:space="preserve"> </w:t>
            </w:r>
          </w:p>
        </w:tc>
      </w:tr>
    </w:tbl>
    <w:p w14:paraId="0FF7C529" w14:textId="77777777" w:rsidR="00260875" w:rsidRDefault="00260875">
      <w:pPr>
        <w:rPr>
          <w:lang w:val="en-US"/>
        </w:rPr>
      </w:pPr>
    </w:p>
    <w:p w14:paraId="29E5F5A3" w14:textId="47D6E4BE" w:rsidR="00260875" w:rsidRPr="005A326F" w:rsidRDefault="005A326F" w:rsidP="005A326F">
      <w:pPr>
        <w:pStyle w:val="Heading2"/>
        <w:numPr>
          <w:ilvl w:val="0"/>
          <w:numId w:val="0"/>
        </w:numPr>
        <w:ind w:left="576" w:hanging="576"/>
        <w:rPr>
          <w:rStyle w:val="h4CharChar"/>
        </w:rPr>
      </w:pPr>
      <w:r>
        <w:rPr>
          <w:rStyle w:val="h4CharChar"/>
        </w:rPr>
        <w:t>TP for TS 38.213 (</w:t>
      </w:r>
      <w:r w:rsidR="00641D0C" w:rsidRPr="005A326F">
        <w:rPr>
          <w:rStyle w:val="h4CharChar"/>
        </w:rPr>
        <w:t>Issue #17</w:t>
      </w:r>
      <w:r w:rsidR="00034C28">
        <w:rPr>
          <w:rStyle w:val="h4CharChar"/>
        </w:rPr>
        <w:t>)</w:t>
      </w:r>
    </w:p>
    <w:tbl>
      <w:tblPr>
        <w:tblStyle w:val="TableGrid"/>
        <w:tblW w:w="9629" w:type="dxa"/>
        <w:tblLook w:val="04A0" w:firstRow="1" w:lastRow="0" w:firstColumn="1" w:lastColumn="0" w:noHBand="0" w:noVBand="1"/>
      </w:tblPr>
      <w:tblGrid>
        <w:gridCol w:w="9629"/>
      </w:tblGrid>
      <w:tr w:rsidR="000043B0" w:rsidRPr="00A56D64" w14:paraId="213DE99B" w14:textId="77777777" w:rsidTr="000043B0">
        <w:tc>
          <w:tcPr>
            <w:tcW w:w="9629" w:type="dxa"/>
          </w:tcPr>
          <w:p w14:paraId="3A2D66AE" w14:textId="1C219C78" w:rsidR="000043B0" w:rsidRPr="00A56D64" w:rsidRDefault="000043B0" w:rsidP="00484B41">
            <w:pPr>
              <w:spacing w:after="0"/>
              <w:jc w:val="both"/>
              <w:rPr>
                <w:iCs/>
                <w:lang w:eastAsia="zh-CN"/>
              </w:rPr>
            </w:pPr>
            <w:r w:rsidRPr="00A56D64">
              <w:rPr>
                <w:b/>
                <w:bCs/>
                <w:u w:val="single"/>
                <w:lang w:eastAsia="zh-CN"/>
              </w:rPr>
              <w:t>Reason of change:</w:t>
            </w:r>
            <w:r w:rsidRPr="00A56D64">
              <w:rPr>
                <w:b/>
                <w:bCs/>
                <w:lang w:eastAsia="zh-CN"/>
              </w:rPr>
              <w:t xml:space="preserve"> </w:t>
            </w:r>
            <w:r w:rsidRPr="00A56D64">
              <w:rPr>
                <w:lang w:eastAsia="zh-CN"/>
              </w:rPr>
              <w:t>For m-TRP PUCCH, in current specification, when PUCCH resource is activated with two spatial relations, it is not clear that PUCCH resource with lowest index in which BWP/carrier/serving cell is used.</w:t>
            </w:r>
          </w:p>
          <w:p w14:paraId="7AC8ED09" w14:textId="638A277F" w:rsidR="000043B0" w:rsidRPr="00A56D64" w:rsidRDefault="000043B0" w:rsidP="00484B41">
            <w:pPr>
              <w:spacing w:before="120" w:after="60"/>
              <w:jc w:val="both"/>
              <w:rPr>
                <w:b/>
                <w:bCs/>
                <w:lang w:eastAsia="zh-CN"/>
              </w:rPr>
            </w:pPr>
            <w:r w:rsidRPr="00A56D64">
              <w:rPr>
                <w:b/>
                <w:bCs/>
                <w:u w:val="single"/>
                <w:lang w:eastAsia="zh-CN"/>
              </w:rPr>
              <w:t>Summary of change:</w:t>
            </w:r>
            <w:r w:rsidRPr="00A56D64">
              <w:rPr>
                <w:b/>
                <w:bCs/>
                <w:lang w:eastAsia="zh-CN"/>
              </w:rPr>
              <w:t xml:space="preserve"> </w:t>
            </w:r>
            <w:r w:rsidRPr="00A56D64">
              <w:rPr>
                <w:lang w:eastAsia="zh-CN"/>
              </w:rPr>
              <w:t>Added “</w:t>
            </w:r>
            <w:r w:rsidRPr="00A56D64">
              <w:rPr>
                <w:shd w:val="clear" w:color="auto" w:fill="FFFFFF"/>
              </w:rPr>
              <w:t xml:space="preserve">for </w:t>
            </w:r>
            <w:r w:rsidRPr="00A56D64">
              <w:rPr>
                <w:shd w:val="clear" w:color="auto" w:fill="FFFFFF"/>
                <w:lang w:val="en-US"/>
              </w:rPr>
              <w:t xml:space="preserve">active </w:t>
            </w:r>
            <w:r w:rsidRPr="00A56D64">
              <w:rPr>
                <w:lang w:val="en-US"/>
              </w:rPr>
              <w:t xml:space="preserve">UL BWP </w:t>
            </w:r>
            <m:oMath>
              <m:r>
                <w:rPr>
                  <w:rFonts w:ascii="Cambria Math" w:hAnsi="Cambria Math"/>
                  <w:lang w:val="en-US"/>
                </w:rPr>
                <m:t>b</m:t>
              </m:r>
            </m:oMath>
            <w:r w:rsidRPr="00A56D64">
              <w:rPr>
                <w:lang w:val="en-US"/>
              </w:rPr>
              <w:t xml:space="preserve"> of </w:t>
            </w:r>
            <w:r w:rsidRPr="00A56D64">
              <w:t xml:space="preserve">each </w:t>
            </w:r>
            <w:r w:rsidRPr="00A56D64">
              <w:rPr>
                <w:lang w:val="en-US"/>
              </w:rPr>
              <w:t xml:space="preserve">carrier </w:t>
            </w:r>
            <m:oMath>
              <m:r>
                <w:rPr>
                  <w:rFonts w:ascii="Cambria Math" w:eastAsia="MS Mincho" w:hAnsi="Cambria Math"/>
                  <w:lang w:val="en-US"/>
                </w:rPr>
                <m:t>f</m:t>
              </m:r>
            </m:oMath>
            <w:r w:rsidRPr="00A56D64">
              <w:rPr>
                <w:lang w:val="en-US"/>
              </w:rPr>
              <w:t xml:space="preserve"> and </w:t>
            </w:r>
            <w:r w:rsidRPr="00A56D64">
              <w:t xml:space="preserve">serving cell </w:t>
            </w:r>
            <m:oMath>
              <m:r>
                <w:rPr>
                  <w:rFonts w:ascii="Cambria Math" w:eastAsia="MS Mincho" w:hAnsi="Cambria Math"/>
                  <w:lang w:val="en-US"/>
                </w:rPr>
                <m:t>c</m:t>
              </m:r>
            </m:oMath>
            <w:r w:rsidRPr="00A56D64">
              <w:rPr>
                <w:lang w:eastAsia="zh-CN"/>
              </w:rPr>
              <w:t xml:space="preserve">” to </w:t>
            </w:r>
            <w:r w:rsidR="00034C28" w:rsidRPr="00A56D64">
              <w:rPr>
                <w:lang w:eastAsia="zh-CN"/>
              </w:rPr>
              <w:t xml:space="preserve">clarify. </w:t>
            </w:r>
          </w:p>
          <w:p w14:paraId="093A6B95" w14:textId="3B0F47CF" w:rsidR="000043B0" w:rsidRPr="00A56D64" w:rsidRDefault="000043B0" w:rsidP="00484B41">
            <w:pPr>
              <w:spacing w:before="120" w:after="60"/>
              <w:rPr>
                <w:lang w:eastAsia="zh-CN"/>
              </w:rPr>
            </w:pPr>
            <w:r w:rsidRPr="00A56D64">
              <w:rPr>
                <w:b/>
                <w:bCs/>
                <w:u w:val="single"/>
                <w:lang w:eastAsia="zh-CN"/>
              </w:rPr>
              <w:t>Consequence if not approved:</w:t>
            </w:r>
            <w:r w:rsidRPr="00A56D64">
              <w:rPr>
                <w:lang w:eastAsia="zh-CN"/>
              </w:rPr>
              <w:t xml:space="preserve"> Ambiguity </w:t>
            </w:r>
            <w:r w:rsidR="00034C28" w:rsidRPr="00A56D64">
              <w:rPr>
                <w:lang w:eastAsia="zh-CN"/>
              </w:rPr>
              <w:t xml:space="preserve">on determining PUCCH resource with lowest index. </w:t>
            </w:r>
            <w:r w:rsidRPr="00A56D64">
              <w:rPr>
                <w:lang w:eastAsia="zh-CN"/>
              </w:rPr>
              <w:t xml:space="preserve"> </w:t>
            </w:r>
          </w:p>
        </w:tc>
      </w:tr>
      <w:tr w:rsidR="00260875" w:rsidRPr="00A56D64" w14:paraId="547B4C6D" w14:textId="77777777" w:rsidTr="000043B0">
        <w:tc>
          <w:tcPr>
            <w:tcW w:w="9629" w:type="dxa"/>
          </w:tcPr>
          <w:p w14:paraId="43B06CC2" w14:textId="77777777" w:rsidR="00260875" w:rsidRPr="00A56D64" w:rsidRDefault="00641D0C">
            <w:pPr>
              <w:pStyle w:val="B1"/>
              <w:jc w:val="center"/>
            </w:pPr>
            <w:r w:rsidRPr="00A56D64">
              <w:rPr>
                <w:color w:val="4472C4" w:themeColor="accent5"/>
              </w:rPr>
              <w:t>=================</w:t>
            </w:r>
            <w:r w:rsidRPr="00A56D64">
              <w:rPr>
                <w:rFonts w:eastAsiaTheme="minorEastAsia"/>
                <w:color w:val="4472C4" w:themeColor="accent5"/>
                <w:lang w:val="en-US" w:eastAsia="zh-CN"/>
              </w:rPr>
              <w:t xml:space="preserve"> </w:t>
            </w:r>
            <w:r w:rsidRPr="00A56D64">
              <w:rPr>
                <w:rFonts w:eastAsiaTheme="minorEastAsia"/>
                <w:color w:val="4472C4" w:themeColor="accent5"/>
                <w:lang w:val="en-US"/>
              </w:rPr>
              <w:t>Start</w:t>
            </w:r>
            <w:r w:rsidRPr="00A56D64">
              <w:rPr>
                <w:rFonts w:eastAsiaTheme="minorEastAsia"/>
                <w:color w:val="4472C4" w:themeColor="accent5"/>
                <w:lang w:val="en-US" w:eastAsia="zh-CN"/>
              </w:rPr>
              <w:t xml:space="preserve"> of the TP for </w:t>
            </w:r>
            <w:r w:rsidRPr="00A56D64">
              <w:rPr>
                <w:color w:val="4472C4" w:themeColor="accent5"/>
              </w:rPr>
              <w:t>TS 38.213==================================</w:t>
            </w:r>
          </w:p>
          <w:p w14:paraId="62492983" w14:textId="77777777" w:rsidR="00260875" w:rsidRPr="00A56D64" w:rsidRDefault="00641D0C">
            <w:pPr>
              <w:pStyle w:val="B1"/>
              <w:ind w:left="284"/>
              <w:rPr>
                <w:b/>
                <w:bCs/>
              </w:rPr>
            </w:pPr>
            <w:r w:rsidRPr="00A56D64">
              <w:rPr>
                <w:b/>
                <w:bCs/>
              </w:rPr>
              <w:t xml:space="preserve">7.1.1 UE behaviour </w:t>
            </w:r>
          </w:p>
          <w:p w14:paraId="2BCA7B08" w14:textId="77777777" w:rsidR="00260875" w:rsidRPr="00A56D64" w:rsidRDefault="00641D0C">
            <w:pPr>
              <w:pStyle w:val="B1"/>
              <w:rPr>
                <w:lang w:val="en-US"/>
              </w:rPr>
            </w:pPr>
            <w:r w:rsidRPr="00A56D64">
              <w:t>-</w:t>
            </w:r>
            <w:r w:rsidRPr="00A56D64">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A56D64">
              <w:t xml:space="preserve">is </w:t>
            </w:r>
            <w:r w:rsidRPr="00A56D64">
              <w:rPr>
                <w:lang w:val="en-US"/>
              </w:rPr>
              <w:t>a</w:t>
            </w:r>
            <w:r w:rsidRPr="00A56D64">
              <w:t xml:space="preserve"> downlink pathloss estimate </w:t>
            </w:r>
            <w:r w:rsidRPr="00A56D64">
              <w:rPr>
                <w:rFonts w:eastAsia="MS Mincho"/>
              </w:rPr>
              <w:t xml:space="preserve">in dB </w:t>
            </w:r>
            <w:r w:rsidRPr="00A56D64">
              <w:t xml:space="preserve">calculated </w:t>
            </w:r>
            <w:r w:rsidRPr="00A56D64">
              <w:rPr>
                <w:lang w:val="en-US"/>
              </w:rPr>
              <w:t>by</w:t>
            </w:r>
            <w:r w:rsidRPr="00A56D64">
              <w:t xml:space="preserve"> the UE </w:t>
            </w:r>
            <w:r w:rsidRPr="00A56D64">
              <w:rPr>
                <w:lang w:val="en-US"/>
              </w:rPr>
              <w:t xml:space="preserve">using reference signal (RS)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A56D64">
              <w:rPr>
                <w:iCs/>
                <w:lang w:val="en-US"/>
              </w:rPr>
              <w:t xml:space="preserve"> </w:t>
            </w:r>
            <w:r w:rsidRPr="00A56D64">
              <w:t xml:space="preserve">for </w:t>
            </w:r>
            <w:r w:rsidRPr="00A56D64">
              <w:rPr>
                <w:lang w:val="en-US"/>
              </w:rPr>
              <w:t>the active DL BWP, as described in clause 12,</w:t>
            </w:r>
            <w:r w:rsidRPr="00A56D64">
              <w:rPr>
                <w:iCs/>
                <w:lang w:val="en-US"/>
              </w:rPr>
              <w:t xml:space="preserve"> of carrier </w:t>
            </w:r>
            <m:oMath>
              <m:r>
                <w:rPr>
                  <w:rFonts w:ascii="Cambria Math" w:eastAsia="MS Mincho" w:hAnsi="Cambria Math"/>
                  <w:lang w:val="en-US"/>
                </w:rPr>
                <m:t>f</m:t>
              </m:r>
            </m:oMath>
            <w:r w:rsidRPr="00A56D64">
              <w:rPr>
                <w:iCs/>
                <w:lang w:val="en-US"/>
              </w:rPr>
              <w:t xml:space="preserve"> of</w:t>
            </w:r>
            <w:r w:rsidRPr="00A56D64">
              <w:t xml:space="preserve"> serving cell </w:t>
            </w:r>
            <m:oMath>
              <m:r>
                <w:rPr>
                  <w:rFonts w:ascii="Cambria Math" w:eastAsia="MS Mincho" w:hAnsi="Cambria Math"/>
                  <w:lang w:val="en-US"/>
                </w:rPr>
                <m:t>c</m:t>
              </m:r>
            </m:oMath>
          </w:p>
          <w:p w14:paraId="11DE9FBA" w14:textId="77777777" w:rsidR="00260875" w:rsidRPr="00A56D64" w:rsidRDefault="00641D0C">
            <w:pPr>
              <w:pStyle w:val="B1"/>
              <w:jc w:val="center"/>
              <w:rPr>
                <w:lang w:val="en-US"/>
              </w:rPr>
            </w:pPr>
            <w:r w:rsidRPr="00A56D64">
              <w:rPr>
                <w:color w:val="0070C0"/>
                <w:lang w:eastAsia="zh-CN"/>
              </w:rPr>
              <w:t>&lt;Unchanged text is omitted&gt;</w:t>
            </w:r>
          </w:p>
          <w:p w14:paraId="24A2506E" w14:textId="77777777" w:rsidR="00260875" w:rsidRPr="00A56D64" w:rsidRDefault="00641D0C">
            <w:pPr>
              <w:pStyle w:val="B2"/>
              <w:rPr>
                <w:shd w:val="clear" w:color="auto" w:fill="FFFFFF"/>
              </w:rPr>
            </w:pPr>
            <w:r w:rsidRPr="00A56D64">
              <w:t>-</w:t>
            </w:r>
            <w:r w:rsidRPr="00A56D64">
              <w:tab/>
              <w:t xml:space="preserve">If the PUSCH transmission is </w:t>
            </w:r>
            <w:r w:rsidRPr="00A56D64">
              <w:rPr>
                <w:lang w:val="en-US"/>
              </w:rPr>
              <w:t>scheduled by</w:t>
            </w:r>
            <w:r w:rsidRPr="00A56D64">
              <w:t xml:space="preserve"> DCI format 0_0, </w:t>
            </w:r>
            <w:r w:rsidRPr="00A56D64">
              <w:rPr>
                <w:shd w:val="clear" w:color="auto" w:fill="FFFFFF"/>
              </w:rPr>
              <w:t xml:space="preserve">and </w:t>
            </w:r>
          </w:p>
          <w:p w14:paraId="01F445BC" w14:textId="77777777" w:rsidR="00260875" w:rsidRPr="00A56D64" w:rsidRDefault="00641D0C">
            <w:pPr>
              <w:pStyle w:val="B3"/>
              <w:rPr>
                <w:shd w:val="clear" w:color="auto" w:fill="FFFFFF"/>
                <w:lang w:val="en-US"/>
              </w:rPr>
            </w:pPr>
            <w:r w:rsidRPr="00A56D64">
              <w:rPr>
                <w:lang w:val="en-US"/>
              </w:rPr>
              <w:t>-</w:t>
            </w:r>
            <w:r w:rsidRPr="00A56D64">
              <w:rPr>
                <w:lang w:val="en-US"/>
              </w:rPr>
              <w:tab/>
              <w:t>if</w:t>
            </w:r>
            <w:r w:rsidRPr="00A56D64">
              <w:t xml:space="preserve"> </w:t>
            </w:r>
            <w:r w:rsidRPr="00A56D64">
              <w:rPr>
                <w:lang w:val="en-US"/>
              </w:rPr>
              <w:t xml:space="preserve">two spatial settings from </w:t>
            </w:r>
            <w:r w:rsidRPr="00A56D64">
              <w:rPr>
                <w:rStyle w:val="Emphasis"/>
              </w:rPr>
              <w:t>PUCCH-Spatial</w:t>
            </w:r>
            <w:r w:rsidRPr="00A56D64">
              <w:rPr>
                <w:rStyle w:val="Emphasis"/>
                <w:lang w:val="en-US"/>
              </w:rPr>
              <w:t>R</w:t>
            </w:r>
            <w:r w:rsidRPr="00A56D64">
              <w:rPr>
                <w:rStyle w:val="Emphasis"/>
              </w:rPr>
              <w:t>elation</w:t>
            </w:r>
            <w:r w:rsidRPr="00A56D64">
              <w:rPr>
                <w:rStyle w:val="Emphasis"/>
                <w:lang w:val="en-US"/>
              </w:rPr>
              <w:t>I</w:t>
            </w:r>
            <w:r w:rsidRPr="00A56D64">
              <w:rPr>
                <w:rStyle w:val="Emphasis"/>
              </w:rPr>
              <w:t>nfo</w:t>
            </w:r>
            <w:r w:rsidRPr="00A56D64">
              <w:rPr>
                <w:rStyle w:val="Emphasis"/>
                <w:lang w:val="en-US"/>
              </w:rPr>
              <w:t xml:space="preserve"> are activated for a PUCCH resource with a lowest index</w:t>
            </w:r>
            <w:ins w:id="462" w:author="Sun Weiqi" w:date="2022-04-18T13:45:00Z">
              <w:r w:rsidRPr="00A56D64">
                <w:rPr>
                  <w:rStyle w:val="Emphasis"/>
                  <w:lang w:val="en-US"/>
                </w:rPr>
                <w:t xml:space="preserve"> </w:t>
              </w:r>
            </w:ins>
            <w:ins w:id="463" w:author="Sun Weiqi" w:date="2022-04-18T13:46:00Z">
              <w:r w:rsidRPr="00A56D64">
                <w:rPr>
                  <w:shd w:val="clear" w:color="auto" w:fill="FFFFFF"/>
                </w:rPr>
                <w:t xml:space="preserve">for </w:t>
              </w:r>
              <w:r w:rsidRPr="00A56D64">
                <w:rPr>
                  <w:shd w:val="clear" w:color="auto" w:fill="FFFFFF"/>
                  <w:lang w:val="en-US"/>
                </w:rPr>
                <w:t xml:space="preserve">active </w:t>
              </w:r>
              <w:r w:rsidRPr="00A56D64">
                <w:rPr>
                  <w:lang w:val="en-US"/>
                </w:rPr>
                <w:t xml:space="preserve">UL BWP </w:t>
              </w:r>
            </w:ins>
            <m:oMath>
              <m:r>
                <w:ins w:id="464" w:author="Sun Weiqi" w:date="2022-04-18T13:46:00Z">
                  <w:rPr>
                    <w:rFonts w:ascii="Cambria Math" w:hAnsi="Cambria Math"/>
                    <w:lang w:val="en-US"/>
                  </w:rPr>
                  <m:t>b</m:t>
                </w:ins>
              </m:r>
            </m:oMath>
            <w:ins w:id="465" w:author="Sun Weiqi" w:date="2022-04-18T13:46:00Z">
              <w:r w:rsidRPr="00A56D64">
                <w:rPr>
                  <w:lang w:val="en-US"/>
                </w:rPr>
                <w:t xml:space="preserve"> of </w:t>
              </w:r>
              <w:r w:rsidRPr="00A56D64">
                <w:t xml:space="preserve">each </w:t>
              </w:r>
              <w:r w:rsidRPr="00A56D64">
                <w:rPr>
                  <w:lang w:val="en-US"/>
                </w:rPr>
                <w:t xml:space="preserve">carrier </w:t>
              </w:r>
            </w:ins>
            <m:oMath>
              <m:r>
                <w:ins w:id="466" w:author="Sun Weiqi" w:date="2022-04-18T13:46:00Z">
                  <w:rPr>
                    <w:rFonts w:ascii="Cambria Math" w:eastAsia="MS Mincho" w:hAnsi="Cambria Math"/>
                    <w:lang w:val="en-US"/>
                  </w:rPr>
                  <m:t>f</m:t>
                </w:ins>
              </m:r>
            </m:oMath>
            <w:ins w:id="467" w:author="Sun Weiqi" w:date="2022-04-18T13:46:00Z">
              <w:r w:rsidRPr="00A56D64">
                <w:rPr>
                  <w:lang w:val="en-US"/>
                </w:rPr>
                <w:t xml:space="preserve"> and </w:t>
              </w:r>
              <w:r w:rsidRPr="00A56D64">
                <w:t xml:space="preserve">serving cell </w:t>
              </w:r>
            </w:ins>
            <m:oMath>
              <m:r>
                <w:ins w:id="468" w:author="Sun Weiqi" w:date="2022-04-18T13:46:00Z">
                  <w:rPr>
                    <w:rFonts w:ascii="Cambria Math" w:eastAsia="MS Mincho" w:hAnsi="Cambria Math"/>
                    <w:lang w:val="en-US"/>
                  </w:rPr>
                  <m:t>c</m:t>
                </w:ins>
              </m:r>
            </m:oMath>
            <w:ins w:id="469" w:author="Sun Weiqi" w:date="2022-04-18T13:45:00Z">
              <w:r w:rsidRPr="00A56D64">
                <w:rPr>
                  <w:rStyle w:val="Emphasis"/>
                </w:rPr>
                <w:t xml:space="preserve"> </w:t>
              </w:r>
            </w:ins>
            <w:r w:rsidRPr="00A56D64">
              <w:rPr>
                <w:rStyle w:val="Emphasis"/>
                <w:lang w:val="en-US"/>
              </w:rPr>
              <w:t>, the UE uses the</w:t>
            </w:r>
            <w:r w:rsidRPr="00A56D64">
              <w:rPr>
                <w:i/>
                <w:iCs/>
                <w:lang w:val="en-US"/>
              </w:rPr>
              <w:t xml:space="preserve"> </w:t>
            </w:r>
            <w:r w:rsidRPr="00A56D64">
              <w:rPr>
                <w:lang w:val="en-US"/>
              </w:rPr>
              <w:t xml:space="preserve">same RS resource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A56D64">
              <w:rPr>
                <w:lang w:val="en-US"/>
              </w:rPr>
              <w:t xml:space="preserve"> as for a PUCCH transmission with a spatial setting from the two spatial settings with lowest index in the PUCCH resource with the lowest index </w:t>
            </w:r>
            <w:ins w:id="470" w:author="Sun Weiqi" w:date="2022-04-18T13:46:00Z">
              <w:r w:rsidRPr="00A56D64">
                <w:rPr>
                  <w:shd w:val="clear" w:color="auto" w:fill="FFFFFF"/>
                </w:rPr>
                <w:t xml:space="preserve">for </w:t>
              </w:r>
              <w:r w:rsidRPr="00A56D64">
                <w:rPr>
                  <w:shd w:val="clear" w:color="auto" w:fill="FFFFFF"/>
                  <w:lang w:val="en-US"/>
                </w:rPr>
                <w:t xml:space="preserve">active </w:t>
              </w:r>
              <w:r w:rsidRPr="00A56D64">
                <w:rPr>
                  <w:lang w:val="en-US"/>
                </w:rPr>
                <w:t xml:space="preserve">UL BWP </w:t>
              </w:r>
            </w:ins>
            <m:oMath>
              <m:r>
                <w:ins w:id="471" w:author="Sun Weiqi" w:date="2022-04-18T13:46:00Z">
                  <w:rPr>
                    <w:rFonts w:ascii="Cambria Math" w:hAnsi="Cambria Math"/>
                    <w:lang w:val="en-US"/>
                  </w:rPr>
                  <m:t>b</m:t>
                </w:ins>
              </m:r>
            </m:oMath>
            <w:ins w:id="472" w:author="Sun Weiqi" w:date="2022-04-18T13:46:00Z">
              <w:r w:rsidRPr="00A56D64">
                <w:rPr>
                  <w:lang w:val="en-US"/>
                </w:rPr>
                <w:t xml:space="preserve"> of </w:t>
              </w:r>
              <w:r w:rsidRPr="00A56D64">
                <w:t xml:space="preserve">each </w:t>
              </w:r>
              <w:r w:rsidRPr="00A56D64">
                <w:rPr>
                  <w:lang w:val="en-US"/>
                </w:rPr>
                <w:t xml:space="preserve">carrier </w:t>
              </w:r>
            </w:ins>
            <m:oMath>
              <m:r>
                <w:ins w:id="473" w:author="Sun Weiqi" w:date="2022-04-18T13:46:00Z">
                  <w:rPr>
                    <w:rFonts w:ascii="Cambria Math" w:eastAsia="MS Mincho" w:hAnsi="Cambria Math"/>
                    <w:lang w:val="en-US"/>
                  </w:rPr>
                  <m:t>f</m:t>
                </w:ins>
              </m:r>
            </m:oMath>
            <w:ins w:id="474" w:author="Sun Weiqi" w:date="2022-04-18T13:46:00Z">
              <w:r w:rsidRPr="00A56D64">
                <w:rPr>
                  <w:lang w:val="en-US"/>
                </w:rPr>
                <w:t xml:space="preserve"> and </w:t>
              </w:r>
              <w:r w:rsidRPr="00A56D64">
                <w:t xml:space="preserve">serving cell </w:t>
              </w:r>
            </w:ins>
            <m:oMath>
              <m:r>
                <w:ins w:id="475" w:author="Sun Weiqi" w:date="2022-04-18T13:46:00Z">
                  <w:rPr>
                    <w:rFonts w:ascii="Cambria Math" w:eastAsia="MS Mincho" w:hAnsi="Cambria Math"/>
                    <w:lang w:val="en-US"/>
                  </w:rPr>
                  <m:t>c</m:t>
                </w:ins>
              </m:r>
            </m:oMath>
          </w:p>
          <w:p w14:paraId="1323F280" w14:textId="77777777" w:rsidR="00260875" w:rsidRPr="00A56D64" w:rsidRDefault="00641D0C">
            <w:pPr>
              <w:pStyle w:val="B3"/>
              <w:rPr>
                <w:lang w:val="en-US"/>
              </w:rPr>
            </w:pPr>
            <w:r w:rsidRPr="00A56D64">
              <w:rPr>
                <w:lang w:val="en-US"/>
              </w:rPr>
              <w:t>-</w:t>
            </w:r>
            <w:r w:rsidRPr="00A56D64">
              <w:rPr>
                <w:lang w:val="en-US"/>
              </w:rPr>
              <w:tab/>
              <w:t>else,</w:t>
            </w:r>
            <w:r w:rsidRPr="00A56D64">
              <w:t xml:space="preserve"> </w:t>
            </w:r>
            <w:r w:rsidRPr="00A56D64">
              <w:rPr>
                <w:shd w:val="clear" w:color="auto" w:fill="FFFFFF"/>
              </w:rPr>
              <w:t xml:space="preserve">if the UE is provided a spatial setting by </w:t>
            </w:r>
            <w:r w:rsidRPr="00A56D64">
              <w:rPr>
                <w:rStyle w:val="Emphasis"/>
              </w:rPr>
              <w:t>PUCCH-Spatial</w:t>
            </w:r>
            <w:r w:rsidRPr="00A56D64">
              <w:rPr>
                <w:rStyle w:val="Emphasis"/>
                <w:lang w:val="en-US"/>
              </w:rPr>
              <w:t>R</w:t>
            </w:r>
            <w:r w:rsidRPr="00A56D64">
              <w:rPr>
                <w:rStyle w:val="Emphasis"/>
              </w:rPr>
              <w:t>elation</w:t>
            </w:r>
            <w:r w:rsidRPr="00A56D64">
              <w:rPr>
                <w:rStyle w:val="Emphasis"/>
                <w:lang w:val="en-US"/>
              </w:rPr>
              <w:t>I</w:t>
            </w:r>
            <w:r w:rsidRPr="00A56D64">
              <w:rPr>
                <w:rStyle w:val="Emphasis"/>
              </w:rPr>
              <w:t>nfo</w:t>
            </w:r>
            <w:r w:rsidRPr="00A56D64">
              <w:rPr>
                <w:rStyle w:val="Emphasis"/>
                <w:lang w:val="en-US"/>
              </w:rPr>
              <w:t xml:space="preserve"> </w:t>
            </w:r>
            <w:r w:rsidRPr="00A56D64">
              <w:rPr>
                <w:shd w:val="clear" w:color="auto" w:fill="FFFFFF"/>
              </w:rPr>
              <w:t xml:space="preserve">for a PUCCH resource with a lowest index for </w:t>
            </w:r>
            <w:r w:rsidRPr="00A56D64">
              <w:rPr>
                <w:shd w:val="clear" w:color="auto" w:fill="FFFFFF"/>
                <w:lang w:val="en-US"/>
              </w:rPr>
              <w:t xml:space="preserve">active </w:t>
            </w:r>
            <w:r w:rsidRPr="00A56D64">
              <w:rPr>
                <w:lang w:val="en-US"/>
              </w:rPr>
              <w:t xml:space="preserve">UL BWP </w:t>
            </w:r>
            <m:oMath>
              <m:r>
                <w:rPr>
                  <w:rFonts w:ascii="Cambria Math" w:hAnsi="Cambria Math"/>
                  <w:lang w:val="en-US"/>
                </w:rPr>
                <m:t>b</m:t>
              </m:r>
            </m:oMath>
            <w:r w:rsidRPr="00A56D64">
              <w:rPr>
                <w:lang w:val="en-US"/>
              </w:rPr>
              <w:t xml:space="preserve"> of </w:t>
            </w:r>
            <w:r w:rsidRPr="00A56D64">
              <w:t xml:space="preserve">each </w:t>
            </w:r>
            <w:r w:rsidRPr="00A56D64">
              <w:rPr>
                <w:lang w:val="en-US"/>
              </w:rPr>
              <w:t xml:space="preserve">carrier </w:t>
            </w:r>
            <m:oMath>
              <m:r>
                <w:rPr>
                  <w:rFonts w:ascii="Cambria Math" w:eastAsia="MS Mincho" w:hAnsi="Cambria Math"/>
                  <w:lang w:val="en-US"/>
                </w:rPr>
                <m:t>f</m:t>
              </m:r>
            </m:oMath>
            <w:r w:rsidRPr="00A56D64">
              <w:rPr>
                <w:lang w:val="en-US"/>
              </w:rPr>
              <w:t xml:space="preserve"> and </w:t>
            </w:r>
            <w:r w:rsidRPr="00A56D64">
              <w:t xml:space="preserve">serving cell </w:t>
            </w:r>
            <m:oMath>
              <m:r>
                <w:rPr>
                  <w:rFonts w:ascii="Cambria Math" w:eastAsia="MS Mincho" w:hAnsi="Cambria Math"/>
                  <w:lang w:val="en-US"/>
                </w:rPr>
                <m:t>c</m:t>
              </m:r>
            </m:oMath>
            <w:r w:rsidRPr="00A56D64">
              <w:rPr>
                <w:shd w:val="clear" w:color="auto" w:fill="FFFFFF"/>
              </w:rPr>
              <w:t xml:space="preserve">, as described in clause 9.2.2, </w:t>
            </w:r>
            <w:r w:rsidRPr="00A56D64">
              <w:rPr>
                <w:lang w:val="en-US"/>
              </w:rPr>
              <w:t xml:space="preserve">the UE uses the same RS resource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A56D64">
              <w:rPr>
                <w:lang w:val="en-US"/>
              </w:rPr>
              <w:t xml:space="preserve"> as for a PUCCH transmission in the PUCCH resource with the lowest index</w:t>
            </w:r>
          </w:p>
          <w:p w14:paraId="651ACAA1" w14:textId="77777777" w:rsidR="00260875" w:rsidRPr="00A56D64" w:rsidRDefault="00641D0C">
            <w:pPr>
              <w:jc w:val="center"/>
              <w:rPr>
                <w:color w:val="0070C0"/>
                <w:lang w:eastAsia="zh-CN"/>
              </w:rPr>
            </w:pPr>
            <w:r w:rsidRPr="00A56D64">
              <w:rPr>
                <w:color w:val="0070C0"/>
                <w:lang w:eastAsia="zh-CN"/>
              </w:rPr>
              <w:t>&lt;Unchanged text is omitted&gt;</w:t>
            </w:r>
          </w:p>
          <w:p w14:paraId="4FDC60D3" w14:textId="77777777" w:rsidR="00260875" w:rsidRPr="00A56D64" w:rsidRDefault="00641D0C">
            <w:pPr>
              <w:pStyle w:val="B1"/>
              <w:jc w:val="center"/>
            </w:pPr>
            <w:r w:rsidRPr="00A56D64">
              <w:rPr>
                <w:color w:val="4472C4" w:themeColor="accent5"/>
              </w:rPr>
              <w:t>=================</w:t>
            </w:r>
            <w:r w:rsidRPr="00A56D64">
              <w:rPr>
                <w:rFonts w:eastAsiaTheme="minorEastAsia"/>
                <w:color w:val="4472C4" w:themeColor="accent5"/>
                <w:lang w:val="en-US" w:eastAsia="zh-CN"/>
              </w:rPr>
              <w:t xml:space="preserve"> </w:t>
            </w:r>
            <w:r w:rsidRPr="00A56D64">
              <w:rPr>
                <w:rFonts w:eastAsiaTheme="minorEastAsia"/>
                <w:color w:val="4472C4" w:themeColor="accent5"/>
                <w:lang w:val="en-US"/>
              </w:rPr>
              <w:t>End</w:t>
            </w:r>
            <w:r w:rsidRPr="00A56D64">
              <w:rPr>
                <w:rFonts w:eastAsiaTheme="minorEastAsia"/>
                <w:color w:val="4472C4" w:themeColor="accent5"/>
                <w:lang w:val="en-US" w:eastAsia="zh-CN"/>
              </w:rPr>
              <w:t xml:space="preserve"> of the TP for </w:t>
            </w:r>
            <w:r w:rsidRPr="00A56D64">
              <w:rPr>
                <w:color w:val="4472C4" w:themeColor="accent5"/>
              </w:rPr>
              <w:t>TS 38.213==================================</w:t>
            </w:r>
          </w:p>
        </w:tc>
      </w:tr>
    </w:tbl>
    <w:p w14:paraId="192FE045" w14:textId="77777777" w:rsidR="00260875" w:rsidRDefault="00260875">
      <w:pPr>
        <w:rPr>
          <w:lang w:val="en-US"/>
        </w:rPr>
      </w:pPr>
    </w:p>
    <w:p w14:paraId="5956336C" w14:textId="39B2747E" w:rsidR="00260875" w:rsidRPr="00034C28" w:rsidRDefault="00034C28" w:rsidP="00034C28">
      <w:pPr>
        <w:pStyle w:val="Heading2"/>
        <w:numPr>
          <w:ilvl w:val="0"/>
          <w:numId w:val="0"/>
        </w:numPr>
        <w:ind w:left="576" w:hanging="576"/>
        <w:rPr>
          <w:rStyle w:val="h4CharChar"/>
        </w:rPr>
      </w:pPr>
      <w:r>
        <w:rPr>
          <w:rStyle w:val="h4CharChar"/>
        </w:rPr>
        <w:t>TP for 38.213 (</w:t>
      </w:r>
      <w:r w:rsidR="00641D0C" w:rsidRPr="00034C28">
        <w:rPr>
          <w:rStyle w:val="h4CharChar"/>
          <w:i/>
          <w:iCs/>
        </w:rPr>
        <w:t>Issue #18</w:t>
      </w:r>
      <w:r>
        <w:rPr>
          <w:rStyle w:val="h4CharChar"/>
        </w:rPr>
        <w:t>)</w:t>
      </w:r>
      <w:r w:rsidR="00641D0C" w:rsidRPr="00034C28">
        <w:rPr>
          <w:rStyle w:val="h4CharChar"/>
        </w:rPr>
        <w:t xml:space="preserve"> </w:t>
      </w:r>
    </w:p>
    <w:tbl>
      <w:tblPr>
        <w:tblStyle w:val="TableGrid"/>
        <w:tblW w:w="9629" w:type="dxa"/>
        <w:tblLook w:val="04A0" w:firstRow="1" w:lastRow="0" w:firstColumn="1" w:lastColumn="0" w:noHBand="0" w:noVBand="1"/>
      </w:tblPr>
      <w:tblGrid>
        <w:gridCol w:w="9629"/>
      </w:tblGrid>
      <w:tr w:rsidR="00034C28" w:rsidRPr="00A56D64" w14:paraId="31DEDBEC" w14:textId="77777777" w:rsidTr="00034C28">
        <w:tc>
          <w:tcPr>
            <w:tcW w:w="9629" w:type="dxa"/>
          </w:tcPr>
          <w:p w14:paraId="3266597E" w14:textId="1847782C" w:rsidR="00034C28" w:rsidRPr="00A56D64" w:rsidRDefault="00034C28" w:rsidP="00484B41">
            <w:pPr>
              <w:spacing w:after="0"/>
              <w:jc w:val="both"/>
              <w:rPr>
                <w:iCs/>
                <w:lang w:eastAsia="zh-CN"/>
              </w:rPr>
            </w:pPr>
            <w:bookmarkStart w:id="476" w:name="_Hlk103205773"/>
            <w:r w:rsidRPr="00A56D64">
              <w:rPr>
                <w:b/>
                <w:bCs/>
                <w:u w:val="single"/>
                <w:lang w:eastAsia="zh-CN"/>
              </w:rPr>
              <w:t>Reason of change:</w:t>
            </w:r>
            <w:r w:rsidRPr="00A56D64">
              <w:rPr>
                <w:b/>
                <w:bCs/>
                <w:lang w:eastAsia="zh-CN"/>
              </w:rPr>
              <w:t xml:space="preserve"> </w:t>
            </w:r>
            <w:r w:rsidRPr="00A56D64">
              <w:rPr>
                <w:lang w:eastAsia="zh-CN"/>
              </w:rPr>
              <w:t xml:space="preserve">For m-TRP PUCCH, in current specification, </w:t>
            </w:r>
            <w:r w:rsidRPr="00A56D64">
              <w:rPr>
                <w:lang w:eastAsia="zh-CN"/>
              </w:rPr>
              <w:t>it is not whether</w:t>
            </w:r>
            <w:r w:rsidRPr="00A56D64">
              <w:rPr>
                <w:rFonts w:eastAsia="DengXian"/>
                <w:lang w:eastAsia="zh-CN"/>
              </w:rPr>
              <w:t xml:space="preserve"> two RS resources </w:t>
            </w:r>
            <w:r w:rsidRPr="00A56D64">
              <w:rPr>
                <w:rFonts w:eastAsia="DengXian"/>
                <w:lang w:eastAsia="zh-CN"/>
              </w:rPr>
              <w:t xml:space="preserve">for DL pathloss estimates are determined </w:t>
            </w:r>
            <w:r w:rsidRPr="00A56D64">
              <w:rPr>
                <w:rFonts w:eastAsia="DengXian"/>
                <w:lang w:eastAsia="zh-CN"/>
              </w:rPr>
              <w:t xml:space="preserve">for the case </w:t>
            </w:r>
            <w:r w:rsidRPr="00A56D64">
              <w:rPr>
                <w:rFonts w:eastAsia="DengXian"/>
                <w:lang w:eastAsia="zh-CN"/>
              </w:rPr>
              <w:t>when</w:t>
            </w:r>
            <w:r w:rsidRPr="00A56D64">
              <w:rPr>
                <w:rFonts w:eastAsia="DengXian"/>
                <w:lang w:eastAsia="zh-CN"/>
              </w:rPr>
              <w:t xml:space="preserve"> </w:t>
            </w:r>
            <w:r w:rsidRPr="00A56D64">
              <w:rPr>
                <w:rFonts w:eastAsia="DengXian"/>
                <w:i/>
                <w:iCs/>
                <w:lang w:eastAsia="zh-CN"/>
              </w:rPr>
              <w:t>pathlossReferenceLinking</w:t>
            </w:r>
            <w:r w:rsidRPr="00A56D64">
              <w:rPr>
                <w:rFonts w:eastAsia="DengXian"/>
                <w:lang w:eastAsia="zh-CN"/>
              </w:rPr>
              <w:t xml:space="preserve"> is provided</w:t>
            </w:r>
            <w:r w:rsidRPr="00A56D64">
              <w:rPr>
                <w:rFonts w:eastAsia="DengXian"/>
                <w:lang w:eastAsia="zh-CN"/>
              </w:rPr>
              <w:t xml:space="preserve">. </w:t>
            </w:r>
          </w:p>
          <w:p w14:paraId="1B840BF8" w14:textId="62A6E69C" w:rsidR="00034C28" w:rsidRPr="00A56D64" w:rsidRDefault="00034C28" w:rsidP="00484B41">
            <w:pPr>
              <w:spacing w:before="120" w:after="60"/>
              <w:jc w:val="both"/>
              <w:rPr>
                <w:b/>
                <w:bCs/>
                <w:lang w:eastAsia="zh-CN"/>
              </w:rPr>
            </w:pPr>
            <w:r w:rsidRPr="00A56D64">
              <w:rPr>
                <w:b/>
                <w:bCs/>
                <w:u w:val="single"/>
                <w:lang w:eastAsia="zh-CN"/>
              </w:rPr>
              <w:t>Summary of change:</w:t>
            </w:r>
            <w:r w:rsidRPr="00A56D64">
              <w:rPr>
                <w:b/>
                <w:bCs/>
                <w:lang w:eastAsia="zh-CN"/>
              </w:rPr>
              <w:t xml:space="preserve"> </w:t>
            </w:r>
            <w:r w:rsidRPr="00A56D64">
              <w:rPr>
                <w:lang w:eastAsia="zh-CN"/>
              </w:rPr>
              <w:t>Added “</w:t>
            </w:r>
            <w:r w:rsidRPr="00A56D64">
              <w:t>(s)</w:t>
            </w:r>
            <w:r w:rsidRPr="00A56D64">
              <w:rPr>
                <w:lang w:eastAsia="zh-CN"/>
              </w:rPr>
              <w:t>” to clarify</w:t>
            </w:r>
            <w:r w:rsidRPr="00A56D64">
              <w:rPr>
                <w:lang w:eastAsia="zh-CN"/>
              </w:rPr>
              <w:t xml:space="preserve"> that </w:t>
            </w:r>
            <w:r w:rsidRPr="00A56D64">
              <w:rPr>
                <w:rFonts w:eastAsia="DengXian"/>
                <w:lang w:eastAsia="zh-CN"/>
              </w:rPr>
              <w:t>two RS resources are determined</w:t>
            </w:r>
            <w:r w:rsidRPr="00A56D64">
              <w:rPr>
                <w:rFonts w:eastAsia="DengXian"/>
                <w:lang w:eastAsia="zh-CN"/>
              </w:rPr>
              <w:t xml:space="preserve"> for mTRP PUSCH operation</w:t>
            </w:r>
            <w:r w:rsidRPr="00A56D64">
              <w:rPr>
                <w:lang w:eastAsia="zh-CN"/>
              </w:rPr>
              <w:t xml:space="preserve">. </w:t>
            </w:r>
          </w:p>
          <w:p w14:paraId="33CBF0BA" w14:textId="7FB3BE18" w:rsidR="00034C28" w:rsidRPr="00A56D64" w:rsidRDefault="00034C28" w:rsidP="00484B41">
            <w:pPr>
              <w:spacing w:before="120" w:after="60"/>
              <w:rPr>
                <w:lang w:eastAsia="zh-CN"/>
              </w:rPr>
            </w:pPr>
            <w:r w:rsidRPr="00A56D64">
              <w:rPr>
                <w:b/>
                <w:bCs/>
                <w:u w:val="single"/>
                <w:lang w:eastAsia="zh-CN"/>
              </w:rPr>
              <w:t>Consequence if not approved:</w:t>
            </w:r>
            <w:r w:rsidRPr="00A56D64">
              <w:rPr>
                <w:lang w:eastAsia="zh-CN"/>
              </w:rPr>
              <w:t xml:space="preserve"> Ambiguity on </w:t>
            </w:r>
            <w:r w:rsidRPr="00A56D64">
              <w:rPr>
                <w:lang w:eastAsia="zh-CN"/>
              </w:rPr>
              <w:t>determining two RS resources for pathloss estimates for mTRP PUSCH.</w:t>
            </w:r>
            <w:r w:rsidRPr="00A56D64">
              <w:rPr>
                <w:lang w:eastAsia="zh-CN"/>
              </w:rPr>
              <w:t xml:space="preserve">  </w:t>
            </w:r>
          </w:p>
        </w:tc>
      </w:tr>
      <w:bookmarkEnd w:id="476"/>
      <w:tr w:rsidR="00260875" w:rsidRPr="00A56D64" w14:paraId="4E5CDA01" w14:textId="77777777" w:rsidTr="00034C28">
        <w:tc>
          <w:tcPr>
            <w:tcW w:w="9629" w:type="dxa"/>
          </w:tcPr>
          <w:p w14:paraId="210D270F" w14:textId="77777777" w:rsidR="00260875" w:rsidRPr="00A56D64" w:rsidRDefault="00641D0C">
            <w:pPr>
              <w:jc w:val="center"/>
              <w:rPr>
                <w:color w:val="4472C4" w:themeColor="accent5"/>
              </w:rPr>
            </w:pPr>
            <w:r w:rsidRPr="00A56D64">
              <w:rPr>
                <w:color w:val="4472C4" w:themeColor="accent5"/>
              </w:rPr>
              <w:lastRenderedPageBreak/>
              <w:t>==================== Start of Text proposal to 38.213 ============================</w:t>
            </w:r>
          </w:p>
          <w:p w14:paraId="10A03515" w14:textId="77777777" w:rsidR="00260875" w:rsidRPr="00A56D64" w:rsidRDefault="00641D0C">
            <w:pPr>
              <w:keepNext/>
              <w:keepLines/>
              <w:spacing w:before="120"/>
              <w:ind w:left="1134" w:hanging="1134"/>
              <w:outlineLvl w:val="2"/>
              <w:rPr>
                <w:b/>
                <w:bCs/>
              </w:rPr>
            </w:pPr>
            <w:bookmarkStart w:id="477" w:name="_Ref500774487"/>
            <w:bookmarkStart w:id="478" w:name="_Toc92093809"/>
            <w:bookmarkStart w:id="479" w:name="_Toc36498142"/>
            <w:bookmarkStart w:id="480" w:name="_Toc29917268"/>
            <w:bookmarkStart w:id="481" w:name="_Toc12021446"/>
            <w:bookmarkStart w:id="482" w:name="_Ref497117847"/>
            <w:bookmarkStart w:id="483" w:name="_Toc45699168"/>
            <w:bookmarkStart w:id="484" w:name="_Toc26719383"/>
            <w:bookmarkStart w:id="485" w:name="_Toc29899113"/>
            <w:bookmarkStart w:id="486" w:name="_Toc29894814"/>
            <w:bookmarkStart w:id="487" w:name="_Toc20311558"/>
            <w:bookmarkStart w:id="488" w:name="_Toc29899531"/>
            <w:r w:rsidRPr="00A56D64">
              <w:rPr>
                <w:b/>
                <w:bCs/>
              </w:rPr>
              <w:t>7.1.1</w:t>
            </w:r>
            <w:r w:rsidRPr="00A56D64">
              <w:rPr>
                <w:b/>
                <w:bCs/>
              </w:rPr>
              <w:tab/>
              <w:t>UE behaviour</w:t>
            </w:r>
            <w:bookmarkEnd w:id="477"/>
            <w:bookmarkEnd w:id="478"/>
            <w:bookmarkEnd w:id="479"/>
            <w:bookmarkEnd w:id="480"/>
            <w:bookmarkEnd w:id="481"/>
            <w:bookmarkEnd w:id="482"/>
            <w:bookmarkEnd w:id="483"/>
            <w:bookmarkEnd w:id="484"/>
            <w:bookmarkEnd w:id="485"/>
            <w:bookmarkEnd w:id="486"/>
            <w:bookmarkEnd w:id="487"/>
            <w:bookmarkEnd w:id="488"/>
          </w:p>
          <w:p w14:paraId="6D2116CE" w14:textId="77777777" w:rsidR="00260875" w:rsidRPr="00A56D64" w:rsidRDefault="00641D0C">
            <w:pPr>
              <w:ind w:left="284" w:hanging="284"/>
              <w:jc w:val="center"/>
              <w:rPr>
                <w:color w:val="0070C0"/>
              </w:rPr>
            </w:pPr>
            <w:r w:rsidRPr="00A56D64">
              <w:rPr>
                <w:rStyle w:val="normaltextrun"/>
                <w:color w:val="0070C0"/>
                <w:shd w:val="clear" w:color="auto" w:fill="FFFFFF"/>
              </w:rPr>
              <w:t>&lt;</w:t>
            </w:r>
            <w:r w:rsidRPr="00A56D64">
              <w:rPr>
                <w:rStyle w:val="normaltextrun"/>
                <w:color w:val="4472C4" w:themeColor="accent5"/>
                <w:shd w:val="clear" w:color="auto" w:fill="FFFFFF"/>
              </w:rPr>
              <w:t>Unchanged text is omitted&gt;</w:t>
            </w:r>
          </w:p>
          <w:p w14:paraId="2974D52C" w14:textId="77777777" w:rsidR="00260875" w:rsidRPr="00A56D64" w:rsidRDefault="00EF393D">
            <w:pPr>
              <w:pStyle w:val="B1"/>
            </w:pP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00641D0C" w:rsidRPr="00A56D64">
              <w:t xml:space="preserve">is a downlink pathloss estimate </w:t>
            </w:r>
            <w:r w:rsidR="00641D0C" w:rsidRPr="00A56D64">
              <w:rPr>
                <w:rFonts w:eastAsia="MS Mincho"/>
              </w:rPr>
              <w:t xml:space="preserve">in dB </w:t>
            </w:r>
            <w:r w:rsidR="00641D0C" w:rsidRPr="00A56D64">
              <w:t xml:space="preserve">calculated by the UE using reference signal (RS)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00641D0C" w:rsidRPr="00A56D64">
              <w:rPr>
                <w:iCs/>
              </w:rPr>
              <w:t xml:space="preserve"> </w:t>
            </w:r>
            <w:r w:rsidR="00641D0C" w:rsidRPr="00A56D64">
              <w:t>for the active DL BWP, as described in clause 12,</w:t>
            </w:r>
            <w:r w:rsidR="00641D0C" w:rsidRPr="00A56D64">
              <w:rPr>
                <w:iCs/>
              </w:rPr>
              <w:t xml:space="preserve"> of carrier </w:t>
            </w:r>
            <m:oMath>
              <m:r>
                <w:rPr>
                  <w:rFonts w:ascii="Cambria Math" w:eastAsia="MS Mincho" w:hAnsi="Cambria Math"/>
                </w:rPr>
                <m:t>f</m:t>
              </m:r>
            </m:oMath>
            <w:r w:rsidR="00641D0C" w:rsidRPr="00A56D64">
              <w:rPr>
                <w:iCs/>
              </w:rPr>
              <w:t xml:space="preserve"> of</w:t>
            </w:r>
            <w:r w:rsidR="00641D0C" w:rsidRPr="00A56D64">
              <w:t xml:space="preserve"> serving cell </w:t>
            </w:r>
            <m:oMath>
              <m:r>
                <w:rPr>
                  <w:rFonts w:ascii="Cambria Math" w:eastAsia="MS Mincho" w:hAnsi="Cambria Math"/>
                </w:rPr>
                <m:t>c</m:t>
              </m:r>
            </m:oMath>
          </w:p>
          <w:p w14:paraId="0222C80A" w14:textId="77777777" w:rsidR="00260875" w:rsidRPr="00A56D64" w:rsidRDefault="00641D0C">
            <w:pPr>
              <w:pStyle w:val="B2"/>
            </w:pPr>
            <w:r w:rsidRPr="00A56D64">
              <w:t>-</w:t>
            </w:r>
            <w:r w:rsidRPr="00A56D64">
              <w:tab/>
              <w:t xml:space="preserve">If the UE is not provided </w:t>
            </w:r>
            <w:r w:rsidRPr="00A56D64">
              <w:rPr>
                <w:i/>
              </w:rPr>
              <w:t>PUSCH-PathlossReferenceRS</w:t>
            </w:r>
            <w:r w:rsidRPr="00A56D64">
              <w:rPr>
                <w:rFonts w:eastAsia="MS Mincho"/>
              </w:rPr>
              <w:t xml:space="preserve"> </w:t>
            </w:r>
            <w:r w:rsidRPr="00A56D64">
              <w:t xml:space="preserve">and </w:t>
            </w:r>
            <w:r w:rsidRPr="00A56D64">
              <w:rPr>
                <w:i/>
                <w:iCs/>
              </w:rPr>
              <w:t>enableDefaultBeamPL-ForSRS</w:t>
            </w:r>
            <w:r w:rsidRPr="00A56D64">
              <w:t>,</w:t>
            </w:r>
            <w:r w:rsidRPr="00A56D64">
              <w:rPr>
                <w:i/>
                <w:iCs/>
              </w:rPr>
              <w:t xml:space="preserve"> </w:t>
            </w:r>
            <w:r w:rsidRPr="00A56D64">
              <w:rPr>
                <w:rFonts w:eastAsia="MS Mincho"/>
              </w:rPr>
              <w:t>or before the UE is provided dedicated higher layer parameters</w:t>
            </w:r>
            <w:r w:rsidRPr="00A56D64">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A56D64">
              <w:rPr>
                <w:iCs/>
              </w:rPr>
              <w:t xml:space="preserve"> using a RS resource from an SS/PBCH block </w:t>
            </w:r>
            <w:r w:rsidRPr="00A56D64">
              <w:rPr>
                <w:rFonts w:eastAsia="MS Mincho"/>
              </w:rPr>
              <w:t>with same SS/PBCH block index as the one</w:t>
            </w:r>
            <w:r w:rsidRPr="00A56D64">
              <w:rPr>
                <w:iCs/>
              </w:rPr>
              <w:t xml:space="preserve"> the UE uses to obtain </w:t>
            </w:r>
            <w:r w:rsidRPr="00A56D64">
              <w:rPr>
                <w:i/>
              </w:rPr>
              <w:t>MIB</w:t>
            </w:r>
          </w:p>
          <w:p w14:paraId="0B60CCF3" w14:textId="77777777" w:rsidR="00260875" w:rsidRPr="00A56D64" w:rsidRDefault="00641D0C">
            <w:pPr>
              <w:pStyle w:val="B2"/>
              <w:rPr>
                <w:rFonts w:eastAsia="MS Mincho"/>
              </w:rPr>
            </w:pPr>
            <w:r w:rsidRPr="00A56D64">
              <w:t>-</w:t>
            </w:r>
            <w:r w:rsidRPr="00A56D64">
              <w:tab/>
              <w:t xml:space="preserve">If the UE is configured with a number of RS resource indexes, up to the value of </w:t>
            </w:r>
            <w:r w:rsidRPr="00A56D64">
              <w:rPr>
                <w:i/>
              </w:rPr>
              <w:t>maxNrofPUSCH-PathlossReferenceRSs</w:t>
            </w:r>
            <w:r w:rsidRPr="00A56D64">
              <w:t>,</w:t>
            </w:r>
            <w:r w:rsidRPr="00A56D64">
              <w:rPr>
                <w:rFonts w:eastAsia="MS Mincho"/>
              </w:rPr>
              <w:t xml:space="preserve"> and a respective set of RS configurations for the number of RS resource indexes by </w:t>
            </w:r>
            <w:r w:rsidRPr="00A56D64">
              <w:rPr>
                <w:i/>
              </w:rPr>
              <w:t>PUSCH-PathlossReferenceRS</w:t>
            </w:r>
            <w:r w:rsidRPr="00A56D64">
              <w:t>, t</w:t>
            </w:r>
            <w:r w:rsidRPr="00A56D64">
              <w:rPr>
                <w:rFonts w:eastAsia="MS Mincho"/>
              </w:rPr>
              <w:t xml:space="preserve">he set of RS resource indexes can include one or both of a set of SS/PBCH block indexes, each provided by </w:t>
            </w:r>
            <w:r w:rsidRPr="00A56D64">
              <w:rPr>
                <w:i/>
              </w:rPr>
              <w:t>ssb-Index</w:t>
            </w:r>
            <w:r w:rsidRPr="00A56D64">
              <w:rPr>
                <w:rFonts w:eastAsia="MS Mincho"/>
              </w:rPr>
              <w:t xml:space="preserve"> when a value of a corresponding </w:t>
            </w:r>
            <w:r w:rsidRPr="00A56D64">
              <w:rPr>
                <w:i/>
              </w:rPr>
              <w:t>pusch-PathlossReferenceRS-Id</w:t>
            </w:r>
            <w:r w:rsidRPr="00A56D64">
              <w:rPr>
                <w:rFonts w:eastAsia="MS Mincho"/>
              </w:rPr>
              <w:t xml:space="preserve"> maps to a SS/PBCH block index, and a set of CSI-RS resource indexes, each provided by </w:t>
            </w:r>
            <w:r w:rsidRPr="00A56D64">
              <w:rPr>
                <w:i/>
              </w:rPr>
              <w:t>csi-RS-Index</w:t>
            </w:r>
            <w:r w:rsidRPr="00A56D64">
              <w:rPr>
                <w:rFonts w:eastAsia="MS Mincho"/>
                <w:i/>
              </w:rPr>
              <w:t xml:space="preserve"> </w:t>
            </w:r>
            <w:r w:rsidRPr="00A56D64">
              <w:rPr>
                <w:rFonts w:eastAsia="MS Mincho"/>
              </w:rPr>
              <w:t xml:space="preserve">when a value of a corresponding </w:t>
            </w:r>
            <w:r w:rsidRPr="00A56D64">
              <w:rPr>
                <w:i/>
              </w:rPr>
              <w:t>pusch-PathlossReferenceRS-Id</w:t>
            </w:r>
            <w:r w:rsidRPr="00A56D64">
              <w:rPr>
                <w:rFonts w:eastAsia="MS Mincho"/>
              </w:rPr>
              <w:t xml:space="preserve"> maps to a CSI-RS resource index</w:t>
            </w:r>
            <w:r w:rsidRPr="00A56D64">
              <w:rPr>
                <w:iCs/>
              </w:rPr>
              <w:t xml:space="preserve">. </w:t>
            </w:r>
            <w:r w:rsidRPr="00A56D64">
              <w:rPr>
                <w:rFonts w:eastAsia="MS Mincho"/>
              </w:rPr>
              <w:t xml:space="preserve">The UE identifies a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A56D64">
              <w:rPr>
                <w:rFonts w:eastAsia="MS Mincho"/>
              </w:rPr>
              <w:t xml:space="preserve"> in the set of RS resource indexes to correspond either to a SS/PBCH block index or to a CSI-RS resource index as provided by </w:t>
            </w:r>
            <w:r w:rsidRPr="00A56D64">
              <w:rPr>
                <w:i/>
              </w:rPr>
              <w:t>pusch-PathlossReferenceRS-Id</w:t>
            </w:r>
            <w:r w:rsidRPr="00A56D64">
              <w:rPr>
                <w:rFonts w:eastAsia="MS Mincho"/>
              </w:rPr>
              <w:t xml:space="preserve"> in </w:t>
            </w:r>
            <w:r w:rsidRPr="00A56D64">
              <w:rPr>
                <w:i/>
              </w:rPr>
              <w:t>PUSCH-PathlossReferenceRS</w:t>
            </w:r>
          </w:p>
          <w:p w14:paraId="1BA34B4B" w14:textId="77777777" w:rsidR="00260875" w:rsidRPr="00A56D64" w:rsidRDefault="00641D0C">
            <w:pPr>
              <w:pStyle w:val="B2"/>
            </w:pPr>
            <w:r w:rsidRPr="00A56D64">
              <w:t>-</w:t>
            </w:r>
            <w:r w:rsidRPr="00A56D64">
              <w:tab/>
              <w:t>If the PUSCH transmission is scheduled by a RAR UL grant as described in clause 8.3</w:t>
            </w:r>
            <w:r w:rsidRPr="00A56D64">
              <w:rPr>
                <w:iCs/>
              </w:rPr>
              <w:t xml:space="preserve">, or for a PUSCH transmission for Type-2 random access procedure as described in clause 8.1A, the UE uses the same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A56D64">
              <w:rPr>
                <w:iCs/>
              </w:rPr>
              <w:t xml:space="preserve"> as for a corresponding PRACH transmission</w:t>
            </w:r>
          </w:p>
          <w:p w14:paraId="628C2B84" w14:textId="77777777" w:rsidR="00260875" w:rsidRPr="00A56D64" w:rsidRDefault="00641D0C">
            <w:pPr>
              <w:pStyle w:val="B2"/>
            </w:pPr>
            <w:r w:rsidRPr="00A56D64">
              <w:t>-</w:t>
            </w:r>
            <w:r w:rsidRPr="00A56D64">
              <w:tab/>
              <w:t xml:space="preserve">If the UE is provided </w:t>
            </w:r>
            <w:r w:rsidRPr="00A56D64">
              <w:rPr>
                <w:i/>
              </w:rPr>
              <w:t>SRI-PUSCH-PowerControl</w:t>
            </w:r>
            <w:r w:rsidRPr="00A56D64">
              <w:t xml:space="preserve"> and more than one values of </w:t>
            </w:r>
            <w:r w:rsidRPr="00A56D64">
              <w:rPr>
                <w:i/>
              </w:rPr>
              <w:t>PUSCH-PathlossReferenceRS-Id</w:t>
            </w:r>
            <w:r w:rsidRPr="00A56D64">
              <w:t xml:space="preserve">, the UE obtains a mapping from </w:t>
            </w:r>
            <w:r w:rsidRPr="00A56D64">
              <w:rPr>
                <w:i/>
              </w:rPr>
              <w:t>sri-PUSCH-PowerControlId</w:t>
            </w:r>
            <w:r w:rsidRPr="00A56D64">
              <w:t xml:space="preserve"> in </w:t>
            </w:r>
            <w:r w:rsidRPr="00A56D64">
              <w:rPr>
                <w:i/>
              </w:rPr>
              <w:t>SRI-PUSCH-PowerControl</w:t>
            </w:r>
            <w:r w:rsidRPr="00A56D64">
              <w:t xml:space="preserve"> between a set of values for the SRI field, or for first and second SRI fields if the UE is provided </w:t>
            </w:r>
            <w:r w:rsidRPr="00A56D64">
              <w:rPr>
                <w:iCs/>
              </w:rPr>
              <w:t xml:space="preserve">two SRS resource sets in </w:t>
            </w:r>
            <w:r w:rsidRPr="00A56D64">
              <w:rPr>
                <w:i/>
              </w:rPr>
              <w:t>srs-ResourceSetToAddModList</w:t>
            </w:r>
            <w:r w:rsidRPr="00A56D64">
              <w:rPr>
                <w:iCs/>
              </w:rPr>
              <w:t xml:space="preserve"> or </w:t>
            </w:r>
            <w:r w:rsidRPr="00A56D64">
              <w:rPr>
                <w:i/>
              </w:rPr>
              <w:t>srs-ResourceSetToAddModListDCI-0-2</w:t>
            </w:r>
            <w:r w:rsidRPr="00A56D64">
              <w:rPr>
                <w:iCs/>
              </w:rPr>
              <w:t xml:space="preserve"> with </w:t>
            </w:r>
            <w:r w:rsidRPr="00A56D64">
              <w:rPr>
                <w:i/>
              </w:rPr>
              <w:t>usage</w:t>
            </w:r>
            <w:r w:rsidRPr="00A56D64">
              <w:rPr>
                <w:iCs/>
              </w:rPr>
              <w:t xml:space="preserve"> set to</w:t>
            </w:r>
            <w:r w:rsidRPr="00A56D64">
              <w:t xml:space="preserve"> 'codebook', or values for a first SRI field and values associated with a second SRI field value corresponding to Tables 7.3.1.1.2-28/29/30/31 of [5, TS 38.212] for a same </w:t>
            </w:r>
            <w:r w:rsidRPr="00A56D64">
              <w:rPr>
                <w:iCs/>
              </w:rPr>
              <w:t xml:space="preserve">number of layers </w:t>
            </w:r>
            <w:r w:rsidRPr="00A56D64">
              <w:t xml:space="preserve">as </w:t>
            </w:r>
            <w:r w:rsidRPr="00A56D64">
              <w:rPr>
                <w:iCs/>
              </w:rPr>
              <w:t>indicated by the first SRI field</w:t>
            </w:r>
            <w:r w:rsidRPr="00A56D64">
              <w:t xml:space="preserve"> value if the UE is provided </w:t>
            </w:r>
            <w:r w:rsidRPr="00A56D64">
              <w:rPr>
                <w:iCs/>
              </w:rPr>
              <w:t xml:space="preserve">two SRS resource sets in </w:t>
            </w:r>
            <w:r w:rsidRPr="00A56D64">
              <w:rPr>
                <w:i/>
              </w:rPr>
              <w:t>srs-ResourceSetToAddModList</w:t>
            </w:r>
            <w:r w:rsidRPr="00A56D64">
              <w:rPr>
                <w:iCs/>
              </w:rPr>
              <w:t xml:space="preserve"> or </w:t>
            </w:r>
            <w:r w:rsidRPr="00A56D64">
              <w:rPr>
                <w:i/>
              </w:rPr>
              <w:t>srs-ResourceSetToAddModListDCI-0-2</w:t>
            </w:r>
            <w:r w:rsidRPr="00A56D64">
              <w:rPr>
                <w:iCs/>
              </w:rPr>
              <w:t xml:space="preserve"> with </w:t>
            </w:r>
            <w:r w:rsidRPr="00A56D64">
              <w:rPr>
                <w:i/>
              </w:rPr>
              <w:t>usage</w:t>
            </w:r>
            <w:r w:rsidRPr="00A56D64">
              <w:rPr>
                <w:iCs/>
              </w:rPr>
              <w:t xml:space="preserve"> set to</w:t>
            </w:r>
            <w:r w:rsidRPr="00A56D64">
              <w:t xml:space="preserve"> 'nonCodebook', in a DCI format scheduling the PUSCH transmission and a set of </w:t>
            </w:r>
            <w:r w:rsidRPr="00A56D64">
              <w:rPr>
                <w:i/>
              </w:rPr>
              <w:t>PUSCH-PathlossReferenceRS-Id</w:t>
            </w:r>
            <w:r w:rsidRPr="00A56D64">
              <w:rPr>
                <w:rFonts w:eastAsia="MS Mincho"/>
              </w:rPr>
              <w:t xml:space="preserve"> values</w:t>
            </w:r>
            <w:r w:rsidRPr="00A56D64">
              <w:t xml:space="preserve"> and determines the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A56D64">
              <w:t xml:space="preserve">, or respective first and second RS resource indexes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A56D64">
              <w:t>,</w:t>
            </w:r>
            <w:r w:rsidRPr="00A56D64">
              <w:rPr>
                <w:iCs/>
              </w:rPr>
              <w:t xml:space="preserve"> </w:t>
            </w:r>
            <w:r w:rsidRPr="00A56D64">
              <w:t xml:space="preserve">from the value of </w:t>
            </w:r>
            <w:r w:rsidRPr="00A56D64">
              <w:rPr>
                <w:rFonts w:eastAsia="MS Mincho"/>
                <w:i/>
              </w:rPr>
              <w:t>PUSCH-PathlossReferenceRS-Id</w:t>
            </w:r>
            <w:r w:rsidRPr="00A56D64">
              <w:rPr>
                <w:rFonts w:eastAsia="MS Mincho"/>
              </w:rPr>
              <w:t xml:space="preserve"> </w:t>
            </w:r>
            <w:r w:rsidRPr="00A56D64">
              <w:t xml:space="preserve">that is mapped to the SRI field value, or from the values of </w:t>
            </w:r>
            <w:r w:rsidRPr="00A56D64">
              <w:rPr>
                <w:rFonts w:eastAsia="MS Mincho"/>
                <w:i/>
              </w:rPr>
              <w:t>PUSCH-PathlossReferenceRS-Id</w:t>
            </w:r>
            <w:r w:rsidRPr="00A56D64">
              <w:rPr>
                <w:rFonts w:eastAsia="MS Mincho"/>
              </w:rPr>
              <w:t xml:space="preserve"> </w:t>
            </w:r>
            <w:r w:rsidRPr="00A56D64">
              <w:t xml:space="preserve">that are mapped to respective first and second SRI field values if the UE is provided </w:t>
            </w:r>
            <w:r w:rsidRPr="00A56D64">
              <w:rPr>
                <w:iCs/>
              </w:rPr>
              <w:t xml:space="preserve">two SRS resource sets in </w:t>
            </w:r>
            <w:r w:rsidRPr="00A56D64">
              <w:rPr>
                <w:i/>
              </w:rPr>
              <w:t>srs-ResourceSetToAddModList</w:t>
            </w:r>
            <w:r w:rsidRPr="00A56D64">
              <w:rPr>
                <w:iCs/>
              </w:rPr>
              <w:t xml:space="preserve"> or </w:t>
            </w:r>
            <w:r w:rsidRPr="00A56D64">
              <w:rPr>
                <w:i/>
              </w:rPr>
              <w:t>srs-ResourceSetToAddModListDCI-0-2</w:t>
            </w:r>
            <w:r w:rsidRPr="00A56D64">
              <w:rPr>
                <w:iCs/>
              </w:rPr>
              <w:t xml:space="preserve"> with </w:t>
            </w:r>
            <w:r w:rsidRPr="00A56D64">
              <w:rPr>
                <w:i/>
              </w:rPr>
              <w:t>usage</w:t>
            </w:r>
            <w:r w:rsidRPr="00A56D64">
              <w:rPr>
                <w:iCs/>
              </w:rPr>
              <w:t xml:space="preserve"> set to</w:t>
            </w:r>
            <w:r w:rsidRPr="00A56D64">
              <w:t xml:space="preserve"> 'codebook', or from the values of </w:t>
            </w:r>
            <w:r w:rsidRPr="00A56D64">
              <w:rPr>
                <w:rFonts w:eastAsia="MS Mincho"/>
                <w:i/>
              </w:rPr>
              <w:t>PUSCH-PathlossReferenceRS-Id</w:t>
            </w:r>
            <w:r w:rsidRPr="00A56D64">
              <w:rPr>
                <w:rFonts w:eastAsia="MS Mincho"/>
              </w:rPr>
              <w:t xml:space="preserve"> </w:t>
            </w:r>
            <w:r w:rsidRPr="00A56D64">
              <w:t xml:space="preserve">that are mapped to respective first SRI field value and a value associated with the second SRI field value corresponding to Tables 7.3.1.1.2-28/29/30/31 of [5, TS 38.212] for a same </w:t>
            </w:r>
            <w:r w:rsidRPr="00A56D64">
              <w:rPr>
                <w:iCs/>
              </w:rPr>
              <w:t xml:space="preserve">number of layers </w:t>
            </w:r>
            <w:r w:rsidRPr="00A56D64">
              <w:t xml:space="preserve">as </w:t>
            </w:r>
            <w:r w:rsidRPr="00A56D64">
              <w:rPr>
                <w:iCs/>
              </w:rPr>
              <w:t>indicated by the first SRI field</w:t>
            </w:r>
            <w:r w:rsidRPr="00A56D64">
              <w:t xml:space="preserve"> value if the UE is provided </w:t>
            </w:r>
            <w:r w:rsidRPr="00A56D64">
              <w:rPr>
                <w:iCs/>
              </w:rPr>
              <w:t xml:space="preserve">two SRS resource sets in </w:t>
            </w:r>
            <w:r w:rsidRPr="00A56D64">
              <w:rPr>
                <w:i/>
              </w:rPr>
              <w:t>srs-ResourceSetToAddModList</w:t>
            </w:r>
            <w:r w:rsidRPr="00A56D64">
              <w:rPr>
                <w:iCs/>
              </w:rPr>
              <w:t xml:space="preserve"> or </w:t>
            </w:r>
            <w:r w:rsidRPr="00A56D64">
              <w:rPr>
                <w:i/>
              </w:rPr>
              <w:t>srs-ResourceSetToAddModListDCI-0-2</w:t>
            </w:r>
            <w:r w:rsidRPr="00A56D64">
              <w:rPr>
                <w:iCs/>
              </w:rPr>
              <w:t xml:space="preserve"> with </w:t>
            </w:r>
            <w:r w:rsidRPr="00A56D64">
              <w:rPr>
                <w:i/>
              </w:rPr>
              <w:t>usage</w:t>
            </w:r>
            <w:r w:rsidRPr="00A56D64">
              <w:rPr>
                <w:iCs/>
              </w:rPr>
              <w:t xml:space="preserve"> set to</w:t>
            </w:r>
            <w:r w:rsidRPr="00A56D64">
              <w:t xml:space="preserve"> 'nonCodebook', </w:t>
            </w:r>
          </w:p>
          <w:p w14:paraId="366E4926" w14:textId="77777777" w:rsidR="00260875" w:rsidRPr="00A56D64" w:rsidRDefault="00641D0C">
            <w:pPr>
              <w:pStyle w:val="B2"/>
              <w:ind w:left="567" w:firstLine="0"/>
            </w:pPr>
            <w:r w:rsidRPr="00A56D64">
              <w:t>where the RS resource</w:t>
            </w:r>
            <w:ins w:id="489" w:author="Jayasinghe, Keeth (Nokia - FI/Espoo)" w:date="2022-05-08T00:06:00Z">
              <w:r w:rsidRPr="00A56D64">
                <w:t>(s)</w:t>
              </w:r>
            </w:ins>
            <w:r w:rsidRPr="00A56D64">
              <w:t xml:space="preserve"> is either on serving cell</w:t>
            </w:r>
            <w:r w:rsidRPr="00A56D64">
              <w:rPr>
                <w:i/>
              </w:rPr>
              <w:t xml:space="preserve"> </w:t>
            </w:r>
            <m:oMath>
              <m:r>
                <w:rPr>
                  <w:rFonts w:ascii="Cambria Math" w:eastAsia="MS Mincho" w:hAnsi="Cambria Math"/>
                </w:rPr>
                <m:t>c</m:t>
              </m:r>
            </m:oMath>
            <w:r w:rsidRPr="00A56D64">
              <w:t xml:space="preserve"> or, if provided, on a serving cell indicated by a value of </w:t>
            </w:r>
            <w:r w:rsidRPr="00A56D64">
              <w:rPr>
                <w:i/>
                <w:iCs/>
              </w:rPr>
              <w:t>pathlossReferenceLinking</w:t>
            </w:r>
          </w:p>
          <w:p w14:paraId="3FF8FF09" w14:textId="77777777" w:rsidR="00260875" w:rsidRPr="00A56D64" w:rsidRDefault="00641D0C">
            <w:pPr>
              <w:jc w:val="center"/>
              <w:rPr>
                <w:color w:val="4472C4" w:themeColor="accent5"/>
              </w:rPr>
            </w:pPr>
            <w:r w:rsidRPr="00A56D64">
              <w:rPr>
                <w:color w:val="4472C4" w:themeColor="accent5"/>
              </w:rPr>
              <w:t>==================== End of Text proposal to 38.213 ============================</w:t>
            </w:r>
          </w:p>
        </w:tc>
      </w:tr>
    </w:tbl>
    <w:p w14:paraId="6D24F7E0" w14:textId="3BA806CE" w:rsidR="00260875" w:rsidRPr="00034C28" w:rsidRDefault="00034C28" w:rsidP="00034C28">
      <w:pPr>
        <w:pStyle w:val="Heading2"/>
        <w:numPr>
          <w:ilvl w:val="0"/>
          <w:numId w:val="0"/>
        </w:numPr>
        <w:ind w:left="576" w:hanging="576"/>
        <w:rPr>
          <w:rStyle w:val="h4CharChar"/>
        </w:rPr>
      </w:pPr>
      <w:r>
        <w:rPr>
          <w:rStyle w:val="h4CharChar"/>
        </w:rPr>
        <w:t>TP for 38.211 (</w:t>
      </w:r>
      <w:r w:rsidR="00641D0C" w:rsidRPr="00034C28">
        <w:rPr>
          <w:rStyle w:val="h4CharChar"/>
        </w:rPr>
        <w:t>Issue #7</w:t>
      </w:r>
      <w:r>
        <w:rPr>
          <w:rStyle w:val="h4CharChar"/>
        </w:rPr>
        <w:t>)</w:t>
      </w:r>
      <w:r w:rsidR="00641D0C" w:rsidRPr="00034C28">
        <w:rPr>
          <w:rStyle w:val="h4CharChar"/>
        </w:rPr>
        <w:t xml:space="preserve"> </w:t>
      </w:r>
    </w:p>
    <w:tbl>
      <w:tblPr>
        <w:tblW w:w="0" w:type="auto"/>
        <w:tblLook w:val="04A0" w:firstRow="1" w:lastRow="0" w:firstColumn="1" w:lastColumn="0" w:noHBand="0" w:noVBand="1"/>
      </w:tblPr>
      <w:tblGrid>
        <w:gridCol w:w="9286"/>
      </w:tblGrid>
      <w:tr w:rsidR="00034C28" w:rsidRPr="00A56D64" w14:paraId="41FF6B5B" w14:textId="77777777" w:rsidTr="00034C28">
        <w:tc>
          <w:tcPr>
            <w:tcW w:w="9286" w:type="dxa"/>
            <w:tcBorders>
              <w:top w:val="single" w:sz="4" w:space="0" w:color="auto"/>
              <w:left w:val="single" w:sz="4" w:space="0" w:color="auto"/>
              <w:bottom w:val="single" w:sz="4" w:space="0" w:color="auto"/>
              <w:right w:val="single" w:sz="4" w:space="0" w:color="auto"/>
            </w:tcBorders>
            <w:shd w:val="clear" w:color="auto" w:fill="auto"/>
          </w:tcPr>
          <w:p w14:paraId="165EAC7F" w14:textId="552026C8" w:rsidR="00034C28" w:rsidRPr="00A56D64" w:rsidRDefault="00034C28" w:rsidP="00034C28">
            <w:pPr>
              <w:pStyle w:val="BodyText"/>
              <w:spacing w:beforeLines="50" w:before="120"/>
              <w:rPr>
                <w:rFonts w:eastAsia="DengXian"/>
                <w:lang w:eastAsia="zh-CN"/>
              </w:rPr>
            </w:pPr>
            <w:r w:rsidRPr="00A56D64">
              <w:rPr>
                <w:b/>
                <w:bCs/>
                <w:u w:val="single"/>
              </w:rPr>
              <w:t>Reason of change</w:t>
            </w:r>
            <w:r w:rsidRPr="00A56D64">
              <w:t xml:space="preserve">: </w:t>
            </w:r>
            <w:r w:rsidR="000E0E5D" w:rsidRPr="00A56D64">
              <w:rPr>
                <w:rFonts w:eastAsia="DengXian"/>
                <w:lang w:eastAsia="zh-CN"/>
              </w:rPr>
              <w:t>Editorial TP for 38.211 on PDSCH scheduled by DCI format 1_0 in two linked common search spaces.</w:t>
            </w:r>
            <w:r w:rsidRPr="00A56D64">
              <w:rPr>
                <w:rFonts w:eastAsia="DengXian"/>
                <w:lang w:eastAsia="zh-CN"/>
              </w:rPr>
              <w:t xml:space="preserve">. </w:t>
            </w:r>
          </w:p>
          <w:p w14:paraId="19911227" w14:textId="0B8FE42F" w:rsidR="000E0E5D" w:rsidRPr="00A56D64" w:rsidRDefault="00034C28" w:rsidP="000E0E5D">
            <w:pPr>
              <w:pStyle w:val="BodyText"/>
              <w:spacing w:beforeLines="50" w:before="120"/>
            </w:pPr>
            <w:r w:rsidRPr="00A56D64">
              <w:rPr>
                <w:b/>
                <w:bCs/>
                <w:u w:val="single"/>
              </w:rPr>
              <w:t>Summary of change</w:t>
            </w:r>
            <w:r w:rsidRPr="00A56D64">
              <w:t>: Add “</w:t>
            </w:r>
            <w:r w:rsidR="000E0E5D" w:rsidRPr="00A56D64">
              <w:t xml:space="preserve">common” </w:t>
            </w:r>
            <w:r w:rsidRPr="00A56D64">
              <w:t xml:space="preserve">to clarify </w:t>
            </w:r>
            <w:r w:rsidR="000E0E5D" w:rsidRPr="00A56D64">
              <w:t>the applicable</w:t>
            </w:r>
            <w:r w:rsidRPr="00A56D64">
              <w:t xml:space="preserve"> </w:t>
            </w:r>
            <w:r w:rsidR="000E0E5D" w:rsidRPr="00A56D64">
              <w:t xml:space="preserve">two linked search space sets.  </w:t>
            </w:r>
          </w:p>
          <w:p w14:paraId="4E0F74C4" w14:textId="6DA1C24A" w:rsidR="00034C28" w:rsidRPr="00A56D64" w:rsidRDefault="00034C28" w:rsidP="000E0E5D">
            <w:pPr>
              <w:pStyle w:val="BodyText"/>
              <w:spacing w:beforeLines="50" w:before="120"/>
              <w:rPr>
                <w:color w:val="4472C4" w:themeColor="accent5"/>
              </w:rPr>
            </w:pPr>
            <w:r w:rsidRPr="00A56D64">
              <w:rPr>
                <w:b/>
                <w:bCs/>
                <w:u w:val="single"/>
              </w:rPr>
              <w:t>Consequence if not approved:</w:t>
            </w:r>
            <w:r w:rsidRPr="00A56D64">
              <w:t xml:space="preserve"> </w:t>
            </w:r>
            <w:r w:rsidR="000E0E5D" w:rsidRPr="00A56D64">
              <w:t xml:space="preserve">Ambiguity of applicable linked search space sets for the operation defined in 38.211.  </w:t>
            </w:r>
            <w:r w:rsidRPr="00A56D64">
              <w:t xml:space="preserve">  </w:t>
            </w:r>
          </w:p>
        </w:tc>
      </w:tr>
      <w:tr w:rsidR="00260875" w:rsidRPr="00A56D64" w14:paraId="7398DA8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86" w:type="dxa"/>
            <w:shd w:val="clear" w:color="auto" w:fill="auto"/>
          </w:tcPr>
          <w:p w14:paraId="0AA0881E" w14:textId="77777777" w:rsidR="00260875" w:rsidRPr="00A56D64" w:rsidRDefault="00641D0C">
            <w:pPr>
              <w:pStyle w:val="BodyText"/>
              <w:spacing w:beforeLines="50" w:before="120"/>
              <w:jc w:val="center"/>
              <w:rPr>
                <w:b/>
                <w:lang w:val="fr-FR" w:eastAsia="zh-CN"/>
              </w:rPr>
            </w:pPr>
            <w:r w:rsidRPr="00A56D64">
              <w:rPr>
                <w:color w:val="4472C4" w:themeColor="accent5"/>
              </w:rPr>
              <w:t>==================== Start of Text proposal to 38.211 ============================</w:t>
            </w:r>
          </w:p>
          <w:p w14:paraId="4B928D09" w14:textId="77777777" w:rsidR="00260875" w:rsidRPr="00A56D64" w:rsidRDefault="00641D0C">
            <w:pPr>
              <w:pStyle w:val="BodyText"/>
              <w:spacing w:beforeLines="50" w:before="120"/>
              <w:rPr>
                <w:b/>
                <w:lang w:val="fr-FR"/>
              </w:rPr>
            </w:pPr>
            <w:r w:rsidRPr="00A56D64">
              <w:rPr>
                <w:b/>
                <w:lang w:val="fr-FR" w:eastAsia="zh-CN"/>
              </w:rPr>
              <w:lastRenderedPageBreak/>
              <w:t xml:space="preserve">7.3.1.6 </w:t>
            </w:r>
            <w:r w:rsidRPr="00A56D64">
              <w:rPr>
                <w:b/>
                <w:lang w:val="fr-FR"/>
              </w:rPr>
              <w:t>Mapping from virtual to physical resource blocks</w:t>
            </w:r>
          </w:p>
          <w:p w14:paraId="50397D91" w14:textId="77777777" w:rsidR="00260875" w:rsidRPr="00A56D64" w:rsidRDefault="00641D0C">
            <w:pPr>
              <w:widowControl w:val="0"/>
              <w:spacing w:afterLines="50" w:after="120"/>
              <w:jc w:val="center"/>
              <w:rPr>
                <w:color w:val="4472C4" w:themeColor="accent5"/>
                <w:lang w:eastAsia="zh-CN"/>
              </w:rPr>
            </w:pPr>
            <w:r w:rsidRPr="00A56D64">
              <w:rPr>
                <w:color w:val="4472C4" w:themeColor="accent5"/>
                <w:lang w:eastAsia="zh-CN"/>
              </w:rPr>
              <w:t xml:space="preserve">&lt; </w:t>
            </w:r>
            <w:r w:rsidRPr="00A56D64">
              <w:rPr>
                <w:color w:val="4472C4" w:themeColor="accent5"/>
              </w:rPr>
              <w:t>Unchanged parts are omitted</w:t>
            </w:r>
            <w:r w:rsidRPr="00A56D64">
              <w:rPr>
                <w:color w:val="4472C4" w:themeColor="accent5"/>
                <w:lang w:eastAsia="zh-CN"/>
              </w:rPr>
              <w:t xml:space="preserve"> &gt;</w:t>
            </w:r>
          </w:p>
          <w:p w14:paraId="489301B6" w14:textId="77777777" w:rsidR="00260875" w:rsidRPr="00A56D64" w:rsidRDefault="00641D0C">
            <w:r w:rsidRPr="00A56D64">
              <w:t xml:space="preserve">For non-interleaved VRB-to-PRB mapping, virtual resource block </w:t>
            </w:r>
            <m:oMath>
              <m:r>
                <w:rPr>
                  <w:rFonts w:ascii="Cambria Math" w:hAnsi="Cambria Math"/>
                </w:rPr>
                <m:t>n</m:t>
              </m:r>
            </m:oMath>
            <w:r w:rsidRPr="00A56D64">
              <w:t xml:space="preserve"> is mapped to physical resource block </w:t>
            </w:r>
            <m:oMath>
              <m:r>
                <w:rPr>
                  <w:rFonts w:ascii="Cambria Math" w:hAnsi="Cambria Math"/>
                </w:rPr>
                <m:t>n</m:t>
              </m:r>
            </m:oMath>
            <w:r w:rsidRPr="00A56D64">
              <w:t xml:space="preserve">, except for PDSCH transmissions scheduled with DCI format 1_0 in a common search space in which case virtual resource block </w:t>
            </w:r>
            <m:oMath>
              <m:r>
                <w:rPr>
                  <w:rFonts w:ascii="Cambria Math" w:hAnsi="Cambria Math"/>
                </w:rPr>
                <m:t>n</m:t>
              </m:r>
            </m:oMath>
            <w:r w:rsidRPr="00A56D64">
              <w:t xml:space="preserve"> is mapped to physical resource block </w:t>
            </w:r>
            <m:oMath>
              <m:r>
                <w:rPr>
                  <w:rFonts w:ascii="Cambria Math" w:hAnsi="Cambria Math"/>
                </w:rPr>
                <m:t>n+</m:t>
              </m:r>
              <m:sSubSup>
                <m:sSubSupPr>
                  <m:ctrlPr>
                    <w:rPr>
                      <w:rFonts w:ascii="Cambria Math" w:hAnsi="Cambria Math"/>
                      <w:i/>
                    </w:rPr>
                  </m:ctrlPr>
                </m:sSubSupPr>
                <m:e>
                  <m:r>
                    <w:rPr>
                      <w:rFonts w:ascii="Cambria Math" w:hAnsi="Cambria Math"/>
                    </w:rPr>
                    <m:t>N</m:t>
                  </m:r>
                </m:e>
                <m:sub>
                  <m:r>
                    <m:rPr>
                      <m:nor/>
                    </m:rPr>
                    <m:t>start</m:t>
                  </m:r>
                </m:sub>
                <m:sup>
                  <m:r>
                    <m:rPr>
                      <m:nor/>
                    </m:rPr>
                    <m:t>CORESET</m:t>
                  </m:r>
                </m:sup>
              </m:sSubSup>
            </m:oMath>
            <w:r w:rsidRPr="00A56D64">
              <w:t xml:space="preserve"> where </w:t>
            </w:r>
            <m:oMath>
              <m:sSubSup>
                <m:sSubSupPr>
                  <m:ctrlPr>
                    <w:rPr>
                      <w:rFonts w:ascii="Cambria Math" w:hAnsi="Cambria Math"/>
                      <w:i/>
                    </w:rPr>
                  </m:ctrlPr>
                </m:sSubSupPr>
                <m:e>
                  <m:r>
                    <w:rPr>
                      <w:rFonts w:ascii="Cambria Math" w:hAnsi="Cambria Math"/>
                    </w:rPr>
                    <m:t>N</m:t>
                  </m:r>
                </m:e>
                <m:sub>
                  <m:r>
                    <m:rPr>
                      <m:nor/>
                    </m:rPr>
                    <m:t>start</m:t>
                  </m:r>
                </m:sub>
                <m:sup>
                  <m:r>
                    <m:rPr>
                      <m:nor/>
                    </m:rPr>
                    <m:t>CORESET</m:t>
                  </m:r>
                </m:sup>
              </m:sSubSup>
            </m:oMath>
            <w:r w:rsidRPr="00A56D64">
              <w:t xml:space="preserve"> is the lowest-numbered physical resource block in the control resource set where the corresponding DCI was received. When two PDCCH candidates from two linked </w:t>
            </w:r>
            <w:ins w:id="490" w:author="Jayasinghe, Keeth (Nokia - FI/Espoo)" w:date="2022-05-08T00:20:00Z">
              <w:r w:rsidRPr="00A56D64">
                <w:t xml:space="preserve">common </w:t>
              </w:r>
            </w:ins>
            <w:r w:rsidRPr="00A56D64">
              <w:t xml:space="preserve">search space sets as indicated by the higher-layer parameter </w:t>
            </w:r>
            <w:r w:rsidRPr="00A56D64">
              <w:rPr>
                <w:i/>
                <w:iCs/>
              </w:rPr>
              <w:t>searchSpaceLinking</w:t>
            </w:r>
            <w:r w:rsidRPr="00A56D64">
              <w:t xml:space="preserve"> are detected, and the two linked </w:t>
            </w:r>
            <w:ins w:id="491" w:author="Jayasinghe, Keeth (Nokia - FI/Espoo)" w:date="2022-05-08T00:20:00Z">
              <w:r w:rsidRPr="00A56D64">
                <w:t xml:space="preserve">common </w:t>
              </w:r>
            </w:ins>
            <w:r w:rsidRPr="00A56D64">
              <w:t xml:space="preserve">search space sets are associated with different control resource sets, the control resource set with the lowest number among the two linked control resource sets is used to determine </w:t>
            </w:r>
            <m:oMath>
              <m:sSubSup>
                <m:sSubSupPr>
                  <m:ctrlPr>
                    <w:rPr>
                      <w:rFonts w:ascii="Cambria Math" w:hAnsi="Cambria Math"/>
                      <w:i/>
                    </w:rPr>
                  </m:ctrlPr>
                </m:sSubSupPr>
                <m:e>
                  <m:r>
                    <w:rPr>
                      <w:rFonts w:ascii="Cambria Math" w:hAnsi="Cambria Math"/>
                    </w:rPr>
                    <m:t>N</m:t>
                  </m:r>
                </m:e>
                <m:sub>
                  <m:r>
                    <m:rPr>
                      <m:nor/>
                    </m:rPr>
                    <m:t>start</m:t>
                  </m:r>
                </m:sub>
                <m:sup>
                  <m:r>
                    <m:rPr>
                      <m:nor/>
                    </m:rPr>
                    <m:t>CORESET</m:t>
                  </m:r>
                </m:sup>
              </m:sSubSup>
            </m:oMath>
            <w:r w:rsidRPr="00A56D64">
              <w:t>.</w:t>
            </w:r>
          </w:p>
          <w:p w14:paraId="4AB57B62" w14:textId="77777777" w:rsidR="00260875" w:rsidRPr="00A56D64" w:rsidRDefault="00641D0C">
            <w:pPr>
              <w:widowControl w:val="0"/>
              <w:spacing w:afterLines="50" w:after="120"/>
              <w:jc w:val="center"/>
              <w:rPr>
                <w:color w:val="4472C4" w:themeColor="accent5"/>
                <w:lang w:eastAsia="zh-CN"/>
              </w:rPr>
            </w:pPr>
            <w:r w:rsidRPr="00A56D64">
              <w:rPr>
                <w:color w:val="4472C4" w:themeColor="accent5"/>
                <w:lang w:eastAsia="zh-CN"/>
              </w:rPr>
              <w:t xml:space="preserve">&lt; </w:t>
            </w:r>
            <w:r w:rsidRPr="00A56D64">
              <w:rPr>
                <w:color w:val="4472C4" w:themeColor="accent5"/>
              </w:rPr>
              <w:t>Unchanged parts are omitted</w:t>
            </w:r>
            <w:r w:rsidRPr="00A56D64">
              <w:rPr>
                <w:color w:val="4472C4" w:themeColor="accent5"/>
                <w:lang w:eastAsia="zh-CN"/>
              </w:rPr>
              <w:t xml:space="preserve"> &gt;</w:t>
            </w:r>
          </w:p>
          <w:p w14:paraId="2F4B3765" w14:textId="77777777" w:rsidR="00260875" w:rsidRPr="00A56D64" w:rsidRDefault="00641D0C">
            <w:pPr>
              <w:widowControl w:val="0"/>
              <w:spacing w:afterLines="50" w:after="120"/>
              <w:jc w:val="center"/>
              <w:rPr>
                <w:color w:val="FF0000"/>
                <w:lang w:eastAsia="zh-CN"/>
              </w:rPr>
            </w:pPr>
            <w:r w:rsidRPr="00A56D64">
              <w:rPr>
                <w:color w:val="4472C4" w:themeColor="accent5"/>
              </w:rPr>
              <w:t>==================== End of Text proposal to 38.211 ============================</w:t>
            </w:r>
          </w:p>
        </w:tc>
      </w:tr>
    </w:tbl>
    <w:p w14:paraId="4D46AEFD" w14:textId="03D626AA" w:rsidR="00260875" w:rsidRDefault="00260875">
      <w:pPr>
        <w:pStyle w:val="ListParagraph"/>
        <w:overflowPunct w:val="0"/>
        <w:spacing w:after="160" w:line="259" w:lineRule="auto"/>
        <w:ind w:left="360"/>
        <w:jc w:val="both"/>
        <w:rPr>
          <w:sz w:val="18"/>
          <w:szCs w:val="18"/>
          <w:lang w:val="en-US"/>
        </w:rPr>
      </w:pPr>
    </w:p>
    <w:p w14:paraId="4995F2EB" w14:textId="77777777" w:rsidR="000E0E5D" w:rsidRDefault="000E0E5D">
      <w:pPr>
        <w:pStyle w:val="ListParagraph"/>
        <w:overflowPunct w:val="0"/>
        <w:spacing w:after="160" w:line="259" w:lineRule="auto"/>
        <w:ind w:left="360"/>
        <w:jc w:val="both"/>
        <w:rPr>
          <w:sz w:val="18"/>
          <w:szCs w:val="18"/>
          <w:lang w:val="en-US"/>
        </w:rPr>
      </w:pPr>
    </w:p>
    <w:sectPr w:rsidR="000E0E5D">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C1776" w14:textId="77777777" w:rsidR="00EF393D" w:rsidRDefault="00EF393D" w:rsidP="00CF7B63">
      <w:pPr>
        <w:spacing w:after="0"/>
      </w:pPr>
      <w:r>
        <w:separator/>
      </w:r>
    </w:p>
  </w:endnote>
  <w:endnote w:type="continuationSeparator" w:id="0">
    <w:p w14:paraId="42602A3D" w14:textId="77777777" w:rsidR="00EF393D" w:rsidRDefault="00EF393D" w:rsidP="00CF7B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altName w:val="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2BBF1" w14:textId="77777777" w:rsidR="00EF393D" w:rsidRDefault="00EF393D" w:rsidP="00CF7B63">
      <w:pPr>
        <w:spacing w:after="0"/>
      </w:pPr>
      <w:r>
        <w:separator/>
      </w:r>
    </w:p>
  </w:footnote>
  <w:footnote w:type="continuationSeparator" w:id="0">
    <w:p w14:paraId="17B3B306" w14:textId="77777777" w:rsidR="00EF393D" w:rsidRDefault="00EF393D" w:rsidP="00CF7B6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DF35B26"/>
    <w:multiLevelType w:val="singleLevel"/>
    <w:tmpl w:val="ADF35B26"/>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14966B93"/>
    <w:multiLevelType w:val="multilevel"/>
    <w:tmpl w:val="14966B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601B9B"/>
    <w:multiLevelType w:val="multilevel"/>
    <w:tmpl w:val="1D601B9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253B0129"/>
    <w:multiLevelType w:val="hybridMultilevel"/>
    <w:tmpl w:val="EE3AAAD4"/>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554E2446">
      <w:numFmt w:val="bullet"/>
      <w:lvlText w:val="o"/>
      <w:lvlJc w:val="left"/>
      <w:pPr>
        <w:ind w:left="1260" w:hanging="420"/>
      </w:pPr>
      <w:rPr>
        <w:rFonts w:ascii="Courier New" w:hAnsi="Courier New"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BA3808"/>
    <w:multiLevelType w:val="hybridMultilevel"/>
    <w:tmpl w:val="834EE75C"/>
    <w:lvl w:ilvl="0" w:tplc="69AA0E20">
      <w:start w:val="1"/>
      <w:numFmt w:val="bullet"/>
      <w:lvlText w:val="₋"/>
      <w:lvlJc w:val="left"/>
      <w:pPr>
        <w:ind w:left="1780" w:hanging="360"/>
      </w:pPr>
      <w:rPr>
        <w:rFonts w:ascii="Times New Roman"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8B24AB0"/>
    <w:multiLevelType w:val="hybridMultilevel"/>
    <w:tmpl w:val="D7406C14"/>
    <w:lvl w:ilvl="0" w:tplc="51A804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D364CA4"/>
    <w:multiLevelType w:val="multilevel"/>
    <w:tmpl w:val="7D364CA4"/>
    <w:lvl w:ilvl="0">
      <w:start w:val="1"/>
      <w:numFmt w:val="bullet"/>
      <w:lvlText w:val="-"/>
      <w:lvlJc w:val="left"/>
      <w:pPr>
        <w:ind w:left="1212" w:hanging="360"/>
      </w:pPr>
      <w:rPr>
        <w:rFonts w:ascii="Calibri" w:eastAsia="Times New Roman" w:hAnsi="Calibri"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3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0"/>
  </w:num>
  <w:num w:numId="2">
    <w:abstractNumId w:val="1"/>
  </w:num>
  <w:num w:numId="3">
    <w:abstractNumId w:val="13"/>
  </w:num>
  <w:num w:numId="4">
    <w:abstractNumId w:val="3"/>
  </w:num>
  <w:num w:numId="5">
    <w:abstractNumId w:val="4"/>
  </w:num>
  <w:num w:numId="6">
    <w:abstractNumId w:val="18"/>
  </w:num>
  <w:num w:numId="7">
    <w:abstractNumId w:val="20"/>
  </w:num>
  <w:num w:numId="8">
    <w:abstractNumId w:val="32"/>
  </w:num>
  <w:num w:numId="9">
    <w:abstractNumId w:val="21"/>
  </w:num>
  <w:num w:numId="10">
    <w:abstractNumId w:val="29"/>
  </w:num>
  <w:num w:numId="11">
    <w:abstractNumId w:val="15"/>
  </w:num>
  <w:num w:numId="12">
    <w:abstractNumId w:val="24"/>
  </w:num>
  <w:num w:numId="13">
    <w:abstractNumId w:val="19"/>
  </w:num>
  <w:num w:numId="14">
    <w:abstractNumId w:val="9"/>
  </w:num>
  <w:num w:numId="15">
    <w:abstractNumId w:val="2"/>
  </w:num>
  <w:num w:numId="16">
    <w:abstractNumId w:val="28"/>
  </w:num>
  <w:num w:numId="17">
    <w:abstractNumId w:val="22"/>
  </w:num>
  <w:num w:numId="18">
    <w:abstractNumId w:val="23"/>
  </w:num>
  <w:num w:numId="19">
    <w:abstractNumId w:val="30"/>
  </w:num>
  <w:num w:numId="20">
    <w:abstractNumId w:val="17"/>
  </w:num>
  <w:num w:numId="21">
    <w:abstractNumId w:val="11"/>
  </w:num>
  <w:num w:numId="22">
    <w:abstractNumId w:val="12"/>
  </w:num>
  <w:num w:numId="23">
    <w:abstractNumId w:val="8"/>
  </w:num>
  <w:num w:numId="24">
    <w:abstractNumId w:val="16"/>
  </w:num>
  <w:num w:numId="25">
    <w:abstractNumId w:val="27"/>
  </w:num>
  <w:num w:numId="26">
    <w:abstractNumId w:val="5"/>
  </w:num>
  <w:num w:numId="27">
    <w:abstractNumId w:val="31"/>
  </w:num>
  <w:num w:numId="28">
    <w:abstractNumId w:val="0"/>
  </w:num>
  <w:num w:numId="29">
    <w:abstractNumId w:val="6"/>
  </w:num>
  <w:num w:numId="30">
    <w:abstractNumId w:val="25"/>
  </w:num>
  <w:num w:numId="31">
    <w:abstractNumId w:val="26"/>
  </w:num>
  <w:num w:numId="32">
    <w:abstractNumId w:val="14"/>
  </w:num>
  <w:num w:numId="33">
    <w:abstractNumId w:val="7"/>
    <w:lvlOverride w:ilvl="0"/>
    <w:lvlOverride w:ilvl="1"/>
    <w:lvlOverride w:ilvl="2"/>
    <w:lvlOverride w:ilvl="3"/>
    <w:lvlOverride w:ilvl="4"/>
    <w:lvlOverride w:ilvl="5"/>
    <w:lvlOverride w:ilvl="6"/>
    <w:lvlOverride w:ilvl="7"/>
    <w:lvlOverride w:ilvl="8"/>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yasinghe, Keeth (Nokia - FI/Espoo)">
    <w15:presenceInfo w15:providerId="AD" w15:userId="S::keeth.jayasinghe@nokia.com::c9918162-d189-4dac-b2bb-346b5f0a7cf2"/>
  </w15:person>
  <w15:person w15:author="Sun Weiqi">
    <w15:presenceInfo w15:providerId="AD" w15:userId="S::sunwq@docomolabs-beijing.com.cn::2813135f-a739-4c8d-b6c6-f3630d9320c9"/>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Y0MLe0MLcwNbO0NLVU0lEKTi0uzszPAykwrgUAZYGbaiwAAAA="/>
  </w:docVars>
  <w:rsids>
    <w:rsidRoot w:val="002B2813"/>
    <w:rsid w:val="000001C4"/>
    <w:rsid w:val="0000159F"/>
    <w:rsid w:val="00003E20"/>
    <w:rsid w:val="000043B0"/>
    <w:rsid w:val="00004758"/>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7C1"/>
    <w:rsid w:val="0001487F"/>
    <w:rsid w:val="00014942"/>
    <w:rsid w:val="00014F35"/>
    <w:rsid w:val="00015F98"/>
    <w:rsid w:val="000166AC"/>
    <w:rsid w:val="00017B7F"/>
    <w:rsid w:val="00017EDA"/>
    <w:rsid w:val="000212A5"/>
    <w:rsid w:val="000228DB"/>
    <w:rsid w:val="00022B8C"/>
    <w:rsid w:val="00023742"/>
    <w:rsid w:val="000242A0"/>
    <w:rsid w:val="00024AEF"/>
    <w:rsid w:val="00026C65"/>
    <w:rsid w:val="00027755"/>
    <w:rsid w:val="00027864"/>
    <w:rsid w:val="0002789E"/>
    <w:rsid w:val="00027E59"/>
    <w:rsid w:val="00030048"/>
    <w:rsid w:val="0003072D"/>
    <w:rsid w:val="000314CD"/>
    <w:rsid w:val="0003332B"/>
    <w:rsid w:val="00033544"/>
    <w:rsid w:val="0003479E"/>
    <w:rsid w:val="00034C28"/>
    <w:rsid w:val="00035691"/>
    <w:rsid w:val="0003767C"/>
    <w:rsid w:val="00040F4F"/>
    <w:rsid w:val="0004132D"/>
    <w:rsid w:val="00041C9D"/>
    <w:rsid w:val="000422F6"/>
    <w:rsid w:val="00043EA2"/>
    <w:rsid w:val="00044B9C"/>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3AD0"/>
    <w:rsid w:val="00054B05"/>
    <w:rsid w:val="00054D9D"/>
    <w:rsid w:val="00055676"/>
    <w:rsid w:val="00056544"/>
    <w:rsid w:val="00056BDE"/>
    <w:rsid w:val="00057900"/>
    <w:rsid w:val="00060D8E"/>
    <w:rsid w:val="00061E91"/>
    <w:rsid w:val="00062159"/>
    <w:rsid w:val="00063D9E"/>
    <w:rsid w:val="00064AD3"/>
    <w:rsid w:val="00065088"/>
    <w:rsid w:val="000652D3"/>
    <w:rsid w:val="000654A0"/>
    <w:rsid w:val="00065E94"/>
    <w:rsid w:val="00066719"/>
    <w:rsid w:val="000701AD"/>
    <w:rsid w:val="0007020A"/>
    <w:rsid w:val="000707CA"/>
    <w:rsid w:val="00070C9E"/>
    <w:rsid w:val="00070D21"/>
    <w:rsid w:val="000717FB"/>
    <w:rsid w:val="000719BF"/>
    <w:rsid w:val="0007208A"/>
    <w:rsid w:val="0007213C"/>
    <w:rsid w:val="00072BBA"/>
    <w:rsid w:val="00072F0F"/>
    <w:rsid w:val="00072FF5"/>
    <w:rsid w:val="000730DC"/>
    <w:rsid w:val="0007527F"/>
    <w:rsid w:val="00075807"/>
    <w:rsid w:val="00075965"/>
    <w:rsid w:val="00075D11"/>
    <w:rsid w:val="00075FDA"/>
    <w:rsid w:val="00076386"/>
    <w:rsid w:val="00076D82"/>
    <w:rsid w:val="00081EC2"/>
    <w:rsid w:val="00082154"/>
    <w:rsid w:val="00083800"/>
    <w:rsid w:val="00084A65"/>
    <w:rsid w:val="0008559A"/>
    <w:rsid w:val="00085AF9"/>
    <w:rsid w:val="0008658E"/>
    <w:rsid w:val="000902C2"/>
    <w:rsid w:val="00090A36"/>
    <w:rsid w:val="00091A92"/>
    <w:rsid w:val="00092037"/>
    <w:rsid w:val="00093C49"/>
    <w:rsid w:val="00095A80"/>
    <w:rsid w:val="000973E1"/>
    <w:rsid w:val="000A1402"/>
    <w:rsid w:val="000A20BA"/>
    <w:rsid w:val="000A262C"/>
    <w:rsid w:val="000A3C8D"/>
    <w:rsid w:val="000A3DFE"/>
    <w:rsid w:val="000A40EC"/>
    <w:rsid w:val="000A54EE"/>
    <w:rsid w:val="000A57DA"/>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B7EE7"/>
    <w:rsid w:val="000C1D59"/>
    <w:rsid w:val="000C2B09"/>
    <w:rsid w:val="000C30CF"/>
    <w:rsid w:val="000C35A7"/>
    <w:rsid w:val="000C501D"/>
    <w:rsid w:val="000C5B5B"/>
    <w:rsid w:val="000C5CBA"/>
    <w:rsid w:val="000C6708"/>
    <w:rsid w:val="000C6CAA"/>
    <w:rsid w:val="000C708C"/>
    <w:rsid w:val="000C74BA"/>
    <w:rsid w:val="000C7531"/>
    <w:rsid w:val="000C7BA7"/>
    <w:rsid w:val="000C7C3F"/>
    <w:rsid w:val="000D0BD6"/>
    <w:rsid w:val="000D0C61"/>
    <w:rsid w:val="000D1440"/>
    <w:rsid w:val="000D27AD"/>
    <w:rsid w:val="000D29D1"/>
    <w:rsid w:val="000D2B0A"/>
    <w:rsid w:val="000D3286"/>
    <w:rsid w:val="000D344D"/>
    <w:rsid w:val="000D40E7"/>
    <w:rsid w:val="000D4392"/>
    <w:rsid w:val="000D584F"/>
    <w:rsid w:val="000D76BC"/>
    <w:rsid w:val="000D7750"/>
    <w:rsid w:val="000E071E"/>
    <w:rsid w:val="000E0DEE"/>
    <w:rsid w:val="000E0E5D"/>
    <w:rsid w:val="000E181D"/>
    <w:rsid w:val="000E27AA"/>
    <w:rsid w:val="000E3277"/>
    <w:rsid w:val="000E337A"/>
    <w:rsid w:val="000E34FD"/>
    <w:rsid w:val="000E4350"/>
    <w:rsid w:val="000E4376"/>
    <w:rsid w:val="000E4408"/>
    <w:rsid w:val="000E53AB"/>
    <w:rsid w:val="000E5716"/>
    <w:rsid w:val="000E6337"/>
    <w:rsid w:val="000E7A79"/>
    <w:rsid w:val="000F123C"/>
    <w:rsid w:val="000F15B2"/>
    <w:rsid w:val="000F19DE"/>
    <w:rsid w:val="000F2E1F"/>
    <w:rsid w:val="000F37B0"/>
    <w:rsid w:val="000F4595"/>
    <w:rsid w:val="000F4CB2"/>
    <w:rsid w:val="000F4E44"/>
    <w:rsid w:val="000F4E90"/>
    <w:rsid w:val="000F561F"/>
    <w:rsid w:val="000F568D"/>
    <w:rsid w:val="000F68D0"/>
    <w:rsid w:val="000F6B15"/>
    <w:rsid w:val="000F76A6"/>
    <w:rsid w:val="0010084F"/>
    <w:rsid w:val="0010170B"/>
    <w:rsid w:val="00101C4F"/>
    <w:rsid w:val="00102C9F"/>
    <w:rsid w:val="00103FC9"/>
    <w:rsid w:val="0010410A"/>
    <w:rsid w:val="001068D2"/>
    <w:rsid w:val="001069F2"/>
    <w:rsid w:val="001103BD"/>
    <w:rsid w:val="00111208"/>
    <w:rsid w:val="001115E4"/>
    <w:rsid w:val="00111808"/>
    <w:rsid w:val="00111C9A"/>
    <w:rsid w:val="00112220"/>
    <w:rsid w:val="0011339F"/>
    <w:rsid w:val="00113B8F"/>
    <w:rsid w:val="00113EC8"/>
    <w:rsid w:val="00113F9A"/>
    <w:rsid w:val="001146CB"/>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2736D"/>
    <w:rsid w:val="001305AC"/>
    <w:rsid w:val="00132830"/>
    <w:rsid w:val="00132B71"/>
    <w:rsid w:val="001337A5"/>
    <w:rsid w:val="00133B65"/>
    <w:rsid w:val="0013427A"/>
    <w:rsid w:val="001348FE"/>
    <w:rsid w:val="00134B36"/>
    <w:rsid w:val="00134D55"/>
    <w:rsid w:val="001360F3"/>
    <w:rsid w:val="001362C2"/>
    <w:rsid w:val="0013678C"/>
    <w:rsid w:val="00136955"/>
    <w:rsid w:val="00136E19"/>
    <w:rsid w:val="001371B2"/>
    <w:rsid w:val="001375B5"/>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1712"/>
    <w:rsid w:val="001532BA"/>
    <w:rsid w:val="00153FED"/>
    <w:rsid w:val="001548D5"/>
    <w:rsid w:val="00155BFD"/>
    <w:rsid w:val="00156ABA"/>
    <w:rsid w:val="00157390"/>
    <w:rsid w:val="00160998"/>
    <w:rsid w:val="001609A4"/>
    <w:rsid w:val="00160CD6"/>
    <w:rsid w:val="00160F5F"/>
    <w:rsid w:val="00162308"/>
    <w:rsid w:val="0016316A"/>
    <w:rsid w:val="00163539"/>
    <w:rsid w:val="0016381F"/>
    <w:rsid w:val="00163D1D"/>
    <w:rsid w:val="00164171"/>
    <w:rsid w:val="00164E58"/>
    <w:rsid w:val="00165033"/>
    <w:rsid w:val="001651E2"/>
    <w:rsid w:val="00165926"/>
    <w:rsid w:val="00165C04"/>
    <w:rsid w:val="001665EB"/>
    <w:rsid w:val="001670EA"/>
    <w:rsid w:val="001674A0"/>
    <w:rsid w:val="00170A50"/>
    <w:rsid w:val="00171C35"/>
    <w:rsid w:val="00174577"/>
    <w:rsid w:val="00174FFD"/>
    <w:rsid w:val="001759CA"/>
    <w:rsid w:val="00176B13"/>
    <w:rsid w:val="0017726A"/>
    <w:rsid w:val="00177DD3"/>
    <w:rsid w:val="00180278"/>
    <w:rsid w:val="001807F2"/>
    <w:rsid w:val="0018165A"/>
    <w:rsid w:val="001818A7"/>
    <w:rsid w:val="00182725"/>
    <w:rsid w:val="001829C8"/>
    <w:rsid w:val="00186904"/>
    <w:rsid w:val="00186B0A"/>
    <w:rsid w:val="00187142"/>
    <w:rsid w:val="001905BD"/>
    <w:rsid w:val="00191E79"/>
    <w:rsid w:val="00192E60"/>
    <w:rsid w:val="00192FE6"/>
    <w:rsid w:val="0019360B"/>
    <w:rsid w:val="00193986"/>
    <w:rsid w:val="00193A5F"/>
    <w:rsid w:val="00193B08"/>
    <w:rsid w:val="00194570"/>
    <w:rsid w:val="001949CC"/>
    <w:rsid w:val="001949EE"/>
    <w:rsid w:val="00196BF4"/>
    <w:rsid w:val="001972DA"/>
    <w:rsid w:val="001976AA"/>
    <w:rsid w:val="001A02F6"/>
    <w:rsid w:val="001A0843"/>
    <w:rsid w:val="001A0E99"/>
    <w:rsid w:val="001A15C6"/>
    <w:rsid w:val="001A5510"/>
    <w:rsid w:val="001A5C7B"/>
    <w:rsid w:val="001A5E19"/>
    <w:rsid w:val="001A5FF6"/>
    <w:rsid w:val="001A63D8"/>
    <w:rsid w:val="001B01FA"/>
    <w:rsid w:val="001B0832"/>
    <w:rsid w:val="001B18A7"/>
    <w:rsid w:val="001B1AC2"/>
    <w:rsid w:val="001B2762"/>
    <w:rsid w:val="001B34E4"/>
    <w:rsid w:val="001B36FC"/>
    <w:rsid w:val="001B38EE"/>
    <w:rsid w:val="001B41ED"/>
    <w:rsid w:val="001B4607"/>
    <w:rsid w:val="001B4E05"/>
    <w:rsid w:val="001B7E0C"/>
    <w:rsid w:val="001C0674"/>
    <w:rsid w:val="001C1405"/>
    <w:rsid w:val="001C1B93"/>
    <w:rsid w:val="001C226F"/>
    <w:rsid w:val="001C5296"/>
    <w:rsid w:val="001C66AC"/>
    <w:rsid w:val="001C6754"/>
    <w:rsid w:val="001C77F0"/>
    <w:rsid w:val="001D0230"/>
    <w:rsid w:val="001D2702"/>
    <w:rsid w:val="001D30C9"/>
    <w:rsid w:val="001D445B"/>
    <w:rsid w:val="001D46A0"/>
    <w:rsid w:val="001D50C2"/>
    <w:rsid w:val="001D753C"/>
    <w:rsid w:val="001D7CA4"/>
    <w:rsid w:val="001D7E58"/>
    <w:rsid w:val="001E0425"/>
    <w:rsid w:val="001E13B3"/>
    <w:rsid w:val="001E30A0"/>
    <w:rsid w:val="001E3316"/>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3927"/>
    <w:rsid w:val="001F4DAC"/>
    <w:rsid w:val="001F5019"/>
    <w:rsid w:val="001F51C5"/>
    <w:rsid w:val="001F65B0"/>
    <w:rsid w:val="001F67AA"/>
    <w:rsid w:val="001F6AFD"/>
    <w:rsid w:val="001F738D"/>
    <w:rsid w:val="001F7599"/>
    <w:rsid w:val="00200A1C"/>
    <w:rsid w:val="00204A2A"/>
    <w:rsid w:val="00204B22"/>
    <w:rsid w:val="00204B3A"/>
    <w:rsid w:val="0020535A"/>
    <w:rsid w:val="002055CB"/>
    <w:rsid w:val="002059EF"/>
    <w:rsid w:val="00205A4B"/>
    <w:rsid w:val="00205BDB"/>
    <w:rsid w:val="00206092"/>
    <w:rsid w:val="00206955"/>
    <w:rsid w:val="00206A79"/>
    <w:rsid w:val="002101F2"/>
    <w:rsid w:val="00210309"/>
    <w:rsid w:val="00211519"/>
    <w:rsid w:val="0021224B"/>
    <w:rsid w:val="002126F9"/>
    <w:rsid w:val="00212950"/>
    <w:rsid w:val="00212FB8"/>
    <w:rsid w:val="00213709"/>
    <w:rsid w:val="002149AF"/>
    <w:rsid w:val="00214A86"/>
    <w:rsid w:val="00215AAA"/>
    <w:rsid w:val="0021683C"/>
    <w:rsid w:val="00216F5F"/>
    <w:rsid w:val="00217996"/>
    <w:rsid w:val="00220615"/>
    <w:rsid w:val="00221985"/>
    <w:rsid w:val="00221EC5"/>
    <w:rsid w:val="00222A7A"/>
    <w:rsid w:val="00224A2C"/>
    <w:rsid w:val="00225217"/>
    <w:rsid w:val="002256D9"/>
    <w:rsid w:val="00226577"/>
    <w:rsid w:val="0022687C"/>
    <w:rsid w:val="002306F8"/>
    <w:rsid w:val="00230B76"/>
    <w:rsid w:val="002312F4"/>
    <w:rsid w:val="002313A2"/>
    <w:rsid w:val="00231FC7"/>
    <w:rsid w:val="00232930"/>
    <w:rsid w:val="00232A95"/>
    <w:rsid w:val="00232C3F"/>
    <w:rsid w:val="00232DD9"/>
    <w:rsid w:val="0023308F"/>
    <w:rsid w:val="00233403"/>
    <w:rsid w:val="00233440"/>
    <w:rsid w:val="00233D0E"/>
    <w:rsid w:val="00234E13"/>
    <w:rsid w:val="0023621B"/>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0E1F"/>
    <w:rsid w:val="00251AD6"/>
    <w:rsid w:val="00252C17"/>
    <w:rsid w:val="0025307F"/>
    <w:rsid w:val="002551BD"/>
    <w:rsid w:val="002568D0"/>
    <w:rsid w:val="00260162"/>
    <w:rsid w:val="00260875"/>
    <w:rsid w:val="00260AEE"/>
    <w:rsid w:val="002621A6"/>
    <w:rsid w:val="00262661"/>
    <w:rsid w:val="00262D9D"/>
    <w:rsid w:val="002632DF"/>
    <w:rsid w:val="00263946"/>
    <w:rsid w:val="002640BA"/>
    <w:rsid w:val="00264CF2"/>
    <w:rsid w:val="002667A8"/>
    <w:rsid w:val="00267587"/>
    <w:rsid w:val="002675C8"/>
    <w:rsid w:val="00267760"/>
    <w:rsid w:val="00270217"/>
    <w:rsid w:val="00271589"/>
    <w:rsid w:val="00273177"/>
    <w:rsid w:val="002742CA"/>
    <w:rsid w:val="0027455B"/>
    <w:rsid w:val="00275074"/>
    <w:rsid w:val="002763E9"/>
    <w:rsid w:val="00276736"/>
    <w:rsid w:val="00276F4E"/>
    <w:rsid w:val="0027773D"/>
    <w:rsid w:val="002778BD"/>
    <w:rsid w:val="002815FA"/>
    <w:rsid w:val="00282293"/>
    <w:rsid w:val="002824C2"/>
    <w:rsid w:val="00284E32"/>
    <w:rsid w:val="002851EB"/>
    <w:rsid w:val="00285510"/>
    <w:rsid w:val="00285BD1"/>
    <w:rsid w:val="00285DE2"/>
    <w:rsid w:val="0028616D"/>
    <w:rsid w:val="00286965"/>
    <w:rsid w:val="0029136E"/>
    <w:rsid w:val="00292399"/>
    <w:rsid w:val="0029421F"/>
    <w:rsid w:val="00294445"/>
    <w:rsid w:val="00294B4D"/>
    <w:rsid w:val="0029537E"/>
    <w:rsid w:val="00295F7F"/>
    <w:rsid w:val="002960D5"/>
    <w:rsid w:val="00296527"/>
    <w:rsid w:val="00297926"/>
    <w:rsid w:val="002A02C9"/>
    <w:rsid w:val="002A1062"/>
    <w:rsid w:val="002A2012"/>
    <w:rsid w:val="002A2413"/>
    <w:rsid w:val="002A2F5E"/>
    <w:rsid w:val="002A352A"/>
    <w:rsid w:val="002A607D"/>
    <w:rsid w:val="002B132E"/>
    <w:rsid w:val="002B1499"/>
    <w:rsid w:val="002B20D7"/>
    <w:rsid w:val="002B2813"/>
    <w:rsid w:val="002B2D29"/>
    <w:rsid w:val="002B30E4"/>
    <w:rsid w:val="002B3B31"/>
    <w:rsid w:val="002B3BBD"/>
    <w:rsid w:val="002B4525"/>
    <w:rsid w:val="002B4E21"/>
    <w:rsid w:val="002C041F"/>
    <w:rsid w:val="002C05F8"/>
    <w:rsid w:val="002C0C4B"/>
    <w:rsid w:val="002C1EEA"/>
    <w:rsid w:val="002C37E8"/>
    <w:rsid w:val="002C47AD"/>
    <w:rsid w:val="002C5510"/>
    <w:rsid w:val="002C5CA9"/>
    <w:rsid w:val="002C6034"/>
    <w:rsid w:val="002C635B"/>
    <w:rsid w:val="002C6A27"/>
    <w:rsid w:val="002C6E6E"/>
    <w:rsid w:val="002C7276"/>
    <w:rsid w:val="002C75A0"/>
    <w:rsid w:val="002C770F"/>
    <w:rsid w:val="002C7CFF"/>
    <w:rsid w:val="002D0BC6"/>
    <w:rsid w:val="002D12DB"/>
    <w:rsid w:val="002D17C5"/>
    <w:rsid w:val="002D22A2"/>
    <w:rsid w:val="002D365F"/>
    <w:rsid w:val="002D51DF"/>
    <w:rsid w:val="002D6120"/>
    <w:rsid w:val="002D6892"/>
    <w:rsid w:val="002D68C2"/>
    <w:rsid w:val="002D7C86"/>
    <w:rsid w:val="002E0692"/>
    <w:rsid w:val="002E152D"/>
    <w:rsid w:val="002E1D74"/>
    <w:rsid w:val="002E2943"/>
    <w:rsid w:val="002E2CF1"/>
    <w:rsid w:val="002E2FA5"/>
    <w:rsid w:val="002E34AF"/>
    <w:rsid w:val="002E382F"/>
    <w:rsid w:val="002E4AAC"/>
    <w:rsid w:val="002E53DE"/>
    <w:rsid w:val="002E563B"/>
    <w:rsid w:val="002E62D2"/>
    <w:rsid w:val="002E734F"/>
    <w:rsid w:val="002E74AF"/>
    <w:rsid w:val="002E758C"/>
    <w:rsid w:val="002F1038"/>
    <w:rsid w:val="002F22FF"/>
    <w:rsid w:val="002F2D8F"/>
    <w:rsid w:val="002F395E"/>
    <w:rsid w:val="002F454C"/>
    <w:rsid w:val="002F5BE4"/>
    <w:rsid w:val="002F695B"/>
    <w:rsid w:val="002F72DA"/>
    <w:rsid w:val="002F76B1"/>
    <w:rsid w:val="002F7D66"/>
    <w:rsid w:val="002F7DBE"/>
    <w:rsid w:val="0030090B"/>
    <w:rsid w:val="003012A6"/>
    <w:rsid w:val="00302AE8"/>
    <w:rsid w:val="00302BB1"/>
    <w:rsid w:val="003030F0"/>
    <w:rsid w:val="00303568"/>
    <w:rsid w:val="003036DF"/>
    <w:rsid w:val="0030404B"/>
    <w:rsid w:val="003040D7"/>
    <w:rsid w:val="00304210"/>
    <w:rsid w:val="003048D7"/>
    <w:rsid w:val="00304A1B"/>
    <w:rsid w:val="00304AD2"/>
    <w:rsid w:val="00304EAA"/>
    <w:rsid w:val="00305297"/>
    <w:rsid w:val="003062E6"/>
    <w:rsid w:val="003068B6"/>
    <w:rsid w:val="003071F6"/>
    <w:rsid w:val="00307FE0"/>
    <w:rsid w:val="003107EB"/>
    <w:rsid w:val="00310E66"/>
    <w:rsid w:val="00310FBF"/>
    <w:rsid w:val="00311C08"/>
    <w:rsid w:val="003125E0"/>
    <w:rsid w:val="00312ECE"/>
    <w:rsid w:val="00313056"/>
    <w:rsid w:val="003133FC"/>
    <w:rsid w:val="0031393C"/>
    <w:rsid w:val="00313CB0"/>
    <w:rsid w:val="00313F96"/>
    <w:rsid w:val="00314B0A"/>
    <w:rsid w:val="003150CE"/>
    <w:rsid w:val="00315AAB"/>
    <w:rsid w:val="003175E1"/>
    <w:rsid w:val="00320299"/>
    <w:rsid w:val="00321154"/>
    <w:rsid w:val="003211B0"/>
    <w:rsid w:val="00321EDA"/>
    <w:rsid w:val="003224AA"/>
    <w:rsid w:val="003224E7"/>
    <w:rsid w:val="003237DE"/>
    <w:rsid w:val="00325D7A"/>
    <w:rsid w:val="00326145"/>
    <w:rsid w:val="00327163"/>
    <w:rsid w:val="00327305"/>
    <w:rsid w:val="00327531"/>
    <w:rsid w:val="00330187"/>
    <w:rsid w:val="00331C77"/>
    <w:rsid w:val="00331DB6"/>
    <w:rsid w:val="00331F96"/>
    <w:rsid w:val="00332B55"/>
    <w:rsid w:val="003336B9"/>
    <w:rsid w:val="0033476C"/>
    <w:rsid w:val="00334B25"/>
    <w:rsid w:val="00335EA8"/>
    <w:rsid w:val="003363DD"/>
    <w:rsid w:val="00337810"/>
    <w:rsid w:val="00340361"/>
    <w:rsid w:val="00340795"/>
    <w:rsid w:val="003408B6"/>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0E46"/>
    <w:rsid w:val="00361412"/>
    <w:rsid w:val="003615CA"/>
    <w:rsid w:val="00363B2C"/>
    <w:rsid w:val="003642A6"/>
    <w:rsid w:val="00364763"/>
    <w:rsid w:val="00365C3D"/>
    <w:rsid w:val="00366354"/>
    <w:rsid w:val="00366C1B"/>
    <w:rsid w:val="0036726B"/>
    <w:rsid w:val="00367337"/>
    <w:rsid w:val="00367367"/>
    <w:rsid w:val="00367FD8"/>
    <w:rsid w:val="0037004E"/>
    <w:rsid w:val="00370B63"/>
    <w:rsid w:val="00370FCC"/>
    <w:rsid w:val="003711AF"/>
    <w:rsid w:val="00371E74"/>
    <w:rsid w:val="00372D77"/>
    <w:rsid w:val="00373265"/>
    <w:rsid w:val="003735C6"/>
    <w:rsid w:val="003735CB"/>
    <w:rsid w:val="00374848"/>
    <w:rsid w:val="003757A1"/>
    <w:rsid w:val="00375CF5"/>
    <w:rsid w:val="00375D09"/>
    <w:rsid w:val="00375E2C"/>
    <w:rsid w:val="003762DC"/>
    <w:rsid w:val="0037739D"/>
    <w:rsid w:val="0037751C"/>
    <w:rsid w:val="00377D61"/>
    <w:rsid w:val="00380B66"/>
    <w:rsid w:val="00380F3F"/>
    <w:rsid w:val="00381953"/>
    <w:rsid w:val="00382062"/>
    <w:rsid w:val="00382232"/>
    <w:rsid w:val="00382F1A"/>
    <w:rsid w:val="00382F9A"/>
    <w:rsid w:val="00383282"/>
    <w:rsid w:val="00383422"/>
    <w:rsid w:val="00383658"/>
    <w:rsid w:val="0038412E"/>
    <w:rsid w:val="00386053"/>
    <w:rsid w:val="00386E21"/>
    <w:rsid w:val="00387459"/>
    <w:rsid w:val="0038771D"/>
    <w:rsid w:val="00390935"/>
    <w:rsid w:val="0039241F"/>
    <w:rsid w:val="00392491"/>
    <w:rsid w:val="003935B0"/>
    <w:rsid w:val="00393E44"/>
    <w:rsid w:val="00394301"/>
    <w:rsid w:val="00396E1B"/>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185"/>
    <w:rsid w:val="003B6EC0"/>
    <w:rsid w:val="003B75B9"/>
    <w:rsid w:val="003C087B"/>
    <w:rsid w:val="003C0DA2"/>
    <w:rsid w:val="003C1A18"/>
    <w:rsid w:val="003C5C41"/>
    <w:rsid w:val="003C631E"/>
    <w:rsid w:val="003C669D"/>
    <w:rsid w:val="003C6877"/>
    <w:rsid w:val="003C7062"/>
    <w:rsid w:val="003C7461"/>
    <w:rsid w:val="003D0788"/>
    <w:rsid w:val="003D132A"/>
    <w:rsid w:val="003D1517"/>
    <w:rsid w:val="003D1D50"/>
    <w:rsid w:val="003D2222"/>
    <w:rsid w:val="003D232D"/>
    <w:rsid w:val="003D286B"/>
    <w:rsid w:val="003D2938"/>
    <w:rsid w:val="003D3FBA"/>
    <w:rsid w:val="003D402B"/>
    <w:rsid w:val="003D4D9E"/>
    <w:rsid w:val="003D54B0"/>
    <w:rsid w:val="003D764F"/>
    <w:rsid w:val="003D76EF"/>
    <w:rsid w:val="003E0042"/>
    <w:rsid w:val="003E0667"/>
    <w:rsid w:val="003E0BCE"/>
    <w:rsid w:val="003E0DF3"/>
    <w:rsid w:val="003E13E0"/>
    <w:rsid w:val="003E1660"/>
    <w:rsid w:val="003E1CD1"/>
    <w:rsid w:val="003E2A2D"/>
    <w:rsid w:val="003E47D4"/>
    <w:rsid w:val="003E50B9"/>
    <w:rsid w:val="003E5502"/>
    <w:rsid w:val="003E64A9"/>
    <w:rsid w:val="003E7905"/>
    <w:rsid w:val="003F0336"/>
    <w:rsid w:val="003F3FCC"/>
    <w:rsid w:val="003F4691"/>
    <w:rsid w:val="003F4A60"/>
    <w:rsid w:val="003F5547"/>
    <w:rsid w:val="003F5C40"/>
    <w:rsid w:val="003F6E12"/>
    <w:rsid w:val="003F6F8B"/>
    <w:rsid w:val="003F75ED"/>
    <w:rsid w:val="004002B7"/>
    <w:rsid w:val="00400F31"/>
    <w:rsid w:val="004023BA"/>
    <w:rsid w:val="00402B51"/>
    <w:rsid w:val="00406B4D"/>
    <w:rsid w:val="00411241"/>
    <w:rsid w:val="0041443C"/>
    <w:rsid w:val="0041488F"/>
    <w:rsid w:val="004154F7"/>
    <w:rsid w:val="00416D44"/>
    <w:rsid w:val="004176FF"/>
    <w:rsid w:val="00417A1E"/>
    <w:rsid w:val="00420020"/>
    <w:rsid w:val="00421A27"/>
    <w:rsid w:val="00421D0A"/>
    <w:rsid w:val="00422425"/>
    <w:rsid w:val="004226C3"/>
    <w:rsid w:val="004228BA"/>
    <w:rsid w:val="004241C5"/>
    <w:rsid w:val="00424FA7"/>
    <w:rsid w:val="00425D2C"/>
    <w:rsid w:val="0042652F"/>
    <w:rsid w:val="00426835"/>
    <w:rsid w:val="00426A87"/>
    <w:rsid w:val="00427007"/>
    <w:rsid w:val="004309D8"/>
    <w:rsid w:val="00430E00"/>
    <w:rsid w:val="00431165"/>
    <w:rsid w:val="004313D1"/>
    <w:rsid w:val="00432110"/>
    <w:rsid w:val="004328EE"/>
    <w:rsid w:val="00433EBE"/>
    <w:rsid w:val="00434406"/>
    <w:rsid w:val="00440FED"/>
    <w:rsid w:val="00441B92"/>
    <w:rsid w:val="00441F4A"/>
    <w:rsid w:val="00443918"/>
    <w:rsid w:val="00443A9F"/>
    <w:rsid w:val="0044474B"/>
    <w:rsid w:val="00445FF7"/>
    <w:rsid w:val="00446893"/>
    <w:rsid w:val="00447D59"/>
    <w:rsid w:val="004508A8"/>
    <w:rsid w:val="00451BAE"/>
    <w:rsid w:val="00452CA7"/>
    <w:rsid w:val="00453341"/>
    <w:rsid w:val="0045400E"/>
    <w:rsid w:val="004545C6"/>
    <w:rsid w:val="00454DCA"/>
    <w:rsid w:val="00454E26"/>
    <w:rsid w:val="00456544"/>
    <w:rsid w:val="00456649"/>
    <w:rsid w:val="004567B7"/>
    <w:rsid w:val="004567DC"/>
    <w:rsid w:val="00456856"/>
    <w:rsid w:val="004571EF"/>
    <w:rsid w:val="00457B0C"/>
    <w:rsid w:val="0046047A"/>
    <w:rsid w:val="00461210"/>
    <w:rsid w:val="00461700"/>
    <w:rsid w:val="00461A83"/>
    <w:rsid w:val="00461AAC"/>
    <w:rsid w:val="00462490"/>
    <w:rsid w:val="00462AC9"/>
    <w:rsid w:val="00463DC3"/>
    <w:rsid w:val="004647C1"/>
    <w:rsid w:val="00465299"/>
    <w:rsid w:val="00466A0F"/>
    <w:rsid w:val="0046795B"/>
    <w:rsid w:val="004708C0"/>
    <w:rsid w:val="00470C16"/>
    <w:rsid w:val="0047115F"/>
    <w:rsid w:val="004715CB"/>
    <w:rsid w:val="00471863"/>
    <w:rsid w:val="00472F6E"/>
    <w:rsid w:val="00473777"/>
    <w:rsid w:val="00473A14"/>
    <w:rsid w:val="004745A9"/>
    <w:rsid w:val="00474871"/>
    <w:rsid w:val="00474CA8"/>
    <w:rsid w:val="00474E43"/>
    <w:rsid w:val="004766DA"/>
    <w:rsid w:val="00476A55"/>
    <w:rsid w:val="00477AC0"/>
    <w:rsid w:val="00480335"/>
    <w:rsid w:val="0048076D"/>
    <w:rsid w:val="0048134D"/>
    <w:rsid w:val="00481624"/>
    <w:rsid w:val="00481765"/>
    <w:rsid w:val="00481D90"/>
    <w:rsid w:val="00482700"/>
    <w:rsid w:val="00482764"/>
    <w:rsid w:val="00482CD4"/>
    <w:rsid w:val="00483261"/>
    <w:rsid w:val="0048328A"/>
    <w:rsid w:val="00484377"/>
    <w:rsid w:val="00485B23"/>
    <w:rsid w:val="00485B50"/>
    <w:rsid w:val="00486440"/>
    <w:rsid w:val="004871DF"/>
    <w:rsid w:val="004874E4"/>
    <w:rsid w:val="004906A9"/>
    <w:rsid w:val="0049070D"/>
    <w:rsid w:val="00490A39"/>
    <w:rsid w:val="00490E82"/>
    <w:rsid w:val="0049119E"/>
    <w:rsid w:val="00491BE4"/>
    <w:rsid w:val="00491DB2"/>
    <w:rsid w:val="00492877"/>
    <w:rsid w:val="00495BA6"/>
    <w:rsid w:val="00496DC2"/>
    <w:rsid w:val="00496E75"/>
    <w:rsid w:val="004A014C"/>
    <w:rsid w:val="004A0AA8"/>
    <w:rsid w:val="004A1FE4"/>
    <w:rsid w:val="004A2103"/>
    <w:rsid w:val="004A2CA9"/>
    <w:rsid w:val="004A33EF"/>
    <w:rsid w:val="004A34C9"/>
    <w:rsid w:val="004A35FD"/>
    <w:rsid w:val="004A3CB5"/>
    <w:rsid w:val="004A537D"/>
    <w:rsid w:val="004A67F0"/>
    <w:rsid w:val="004A71AC"/>
    <w:rsid w:val="004A71C3"/>
    <w:rsid w:val="004A7769"/>
    <w:rsid w:val="004A77B1"/>
    <w:rsid w:val="004B1724"/>
    <w:rsid w:val="004B1A5A"/>
    <w:rsid w:val="004B23AD"/>
    <w:rsid w:val="004B2965"/>
    <w:rsid w:val="004B321F"/>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8D4"/>
    <w:rsid w:val="004C795A"/>
    <w:rsid w:val="004C7F93"/>
    <w:rsid w:val="004D19DB"/>
    <w:rsid w:val="004D1CF2"/>
    <w:rsid w:val="004D1E79"/>
    <w:rsid w:val="004D2629"/>
    <w:rsid w:val="004D26B8"/>
    <w:rsid w:val="004D2C2C"/>
    <w:rsid w:val="004D368E"/>
    <w:rsid w:val="004D3751"/>
    <w:rsid w:val="004D38C2"/>
    <w:rsid w:val="004D41DC"/>
    <w:rsid w:val="004D4353"/>
    <w:rsid w:val="004D4FBD"/>
    <w:rsid w:val="004D4FC0"/>
    <w:rsid w:val="004D5CE7"/>
    <w:rsid w:val="004D6234"/>
    <w:rsid w:val="004D6381"/>
    <w:rsid w:val="004D7DA8"/>
    <w:rsid w:val="004E10CD"/>
    <w:rsid w:val="004E1401"/>
    <w:rsid w:val="004E2892"/>
    <w:rsid w:val="004E2990"/>
    <w:rsid w:val="004E362B"/>
    <w:rsid w:val="004E3681"/>
    <w:rsid w:val="004E3D74"/>
    <w:rsid w:val="004E414B"/>
    <w:rsid w:val="004E5DE1"/>
    <w:rsid w:val="004E784B"/>
    <w:rsid w:val="004F0224"/>
    <w:rsid w:val="004F0DB4"/>
    <w:rsid w:val="004F0E04"/>
    <w:rsid w:val="004F1CD3"/>
    <w:rsid w:val="004F1EBC"/>
    <w:rsid w:val="004F20E8"/>
    <w:rsid w:val="004F3172"/>
    <w:rsid w:val="004F3B71"/>
    <w:rsid w:val="004F3FE5"/>
    <w:rsid w:val="004F4140"/>
    <w:rsid w:val="004F4E3C"/>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2A7"/>
    <w:rsid w:val="00510ABC"/>
    <w:rsid w:val="00511079"/>
    <w:rsid w:val="00511411"/>
    <w:rsid w:val="00511731"/>
    <w:rsid w:val="00511CDF"/>
    <w:rsid w:val="00512829"/>
    <w:rsid w:val="005128A0"/>
    <w:rsid w:val="00513839"/>
    <w:rsid w:val="00513DEF"/>
    <w:rsid w:val="00513F70"/>
    <w:rsid w:val="0051423C"/>
    <w:rsid w:val="005148D4"/>
    <w:rsid w:val="00514C91"/>
    <w:rsid w:val="00514EAA"/>
    <w:rsid w:val="005153CE"/>
    <w:rsid w:val="00516241"/>
    <w:rsid w:val="00516FD9"/>
    <w:rsid w:val="0051701F"/>
    <w:rsid w:val="0051791D"/>
    <w:rsid w:val="00520D6D"/>
    <w:rsid w:val="00520FD7"/>
    <w:rsid w:val="005212FD"/>
    <w:rsid w:val="00521425"/>
    <w:rsid w:val="005234E6"/>
    <w:rsid w:val="00523E75"/>
    <w:rsid w:val="005243E0"/>
    <w:rsid w:val="00524F00"/>
    <w:rsid w:val="0052527C"/>
    <w:rsid w:val="005256F3"/>
    <w:rsid w:val="00526067"/>
    <w:rsid w:val="0052659F"/>
    <w:rsid w:val="005265A3"/>
    <w:rsid w:val="00526783"/>
    <w:rsid w:val="0052773A"/>
    <w:rsid w:val="00527FB1"/>
    <w:rsid w:val="00530423"/>
    <w:rsid w:val="0053107E"/>
    <w:rsid w:val="005312CB"/>
    <w:rsid w:val="0053162F"/>
    <w:rsid w:val="00531777"/>
    <w:rsid w:val="00532628"/>
    <w:rsid w:val="0053281C"/>
    <w:rsid w:val="00532AD0"/>
    <w:rsid w:val="0053311D"/>
    <w:rsid w:val="005333E9"/>
    <w:rsid w:val="00533B93"/>
    <w:rsid w:val="005340C9"/>
    <w:rsid w:val="00536698"/>
    <w:rsid w:val="005375FE"/>
    <w:rsid w:val="005406A6"/>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05D9"/>
    <w:rsid w:val="005518ED"/>
    <w:rsid w:val="00551A98"/>
    <w:rsid w:val="00552093"/>
    <w:rsid w:val="00554C49"/>
    <w:rsid w:val="00554E06"/>
    <w:rsid w:val="00554E4B"/>
    <w:rsid w:val="0055519C"/>
    <w:rsid w:val="005554C1"/>
    <w:rsid w:val="00555CE6"/>
    <w:rsid w:val="00555EC6"/>
    <w:rsid w:val="00555F67"/>
    <w:rsid w:val="00556C47"/>
    <w:rsid w:val="00556E32"/>
    <w:rsid w:val="00557ADF"/>
    <w:rsid w:val="005604EA"/>
    <w:rsid w:val="005604F1"/>
    <w:rsid w:val="005606A4"/>
    <w:rsid w:val="005607B8"/>
    <w:rsid w:val="00560CF5"/>
    <w:rsid w:val="0056272D"/>
    <w:rsid w:val="00562BAB"/>
    <w:rsid w:val="00563047"/>
    <w:rsid w:val="0056308E"/>
    <w:rsid w:val="005631E0"/>
    <w:rsid w:val="005638C1"/>
    <w:rsid w:val="00563F16"/>
    <w:rsid w:val="0056415C"/>
    <w:rsid w:val="005649BF"/>
    <w:rsid w:val="005650ED"/>
    <w:rsid w:val="00565869"/>
    <w:rsid w:val="00567415"/>
    <w:rsid w:val="00567610"/>
    <w:rsid w:val="00567DFB"/>
    <w:rsid w:val="00570D9F"/>
    <w:rsid w:val="0057136D"/>
    <w:rsid w:val="0057185C"/>
    <w:rsid w:val="00571BC4"/>
    <w:rsid w:val="00571CA8"/>
    <w:rsid w:val="00572947"/>
    <w:rsid w:val="00573138"/>
    <w:rsid w:val="005734A7"/>
    <w:rsid w:val="005736DC"/>
    <w:rsid w:val="005746C4"/>
    <w:rsid w:val="00574AC2"/>
    <w:rsid w:val="00574B50"/>
    <w:rsid w:val="00577835"/>
    <w:rsid w:val="00580793"/>
    <w:rsid w:val="00581470"/>
    <w:rsid w:val="00581B62"/>
    <w:rsid w:val="00581BAD"/>
    <w:rsid w:val="00581D62"/>
    <w:rsid w:val="00582087"/>
    <w:rsid w:val="00582298"/>
    <w:rsid w:val="00582F21"/>
    <w:rsid w:val="005831DD"/>
    <w:rsid w:val="00583249"/>
    <w:rsid w:val="00584320"/>
    <w:rsid w:val="00585484"/>
    <w:rsid w:val="00585F22"/>
    <w:rsid w:val="00586875"/>
    <w:rsid w:val="0058714E"/>
    <w:rsid w:val="00587229"/>
    <w:rsid w:val="00587503"/>
    <w:rsid w:val="00587F7F"/>
    <w:rsid w:val="00590AF6"/>
    <w:rsid w:val="00590E8D"/>
    <w:rsid w:val="00591511"/>
    <w:rsid w:val="0059168E"/>
    <w:rsid w:val="00591E50"/>
    <w:rsid w:val="0059247B"/>
    <w:rsid w:val="00592CDA"/>
    <w:rsid w:val="0059331A"/>
    <w:rsid w:val="00593A72"/>
    <w:rsid w:val="0059417E"/>
    <w:rsid w:val="00595A8C"/>
    <w:rsid w:val="00595C2C"/>
    <w:rsid w:val="00596BBA"/>
    <w:rsid w:val="00597386"/>
    <w:rsid w:val="005975C4"/>
    <w:rsid w:val="00597ED8"/>
    <w:rsid w:val="005A17AE"/>
    <w:rsid w:val="005A2B20"/>
    <w:rsid w:val="005A326F"/>
    <w:rsid w:val="005A34D5"/>
    <w:rsid w:val="005A3943"/>
    <w:rsid w:val="005A4904"/>
    <w:rsid w:val="005A515A"/>
    <w:rsid w:val="005A5B95"/>
    <w:rsid w:val="005A704D"/>
    <w:rsid w:val="005B3C6D"/>
    <w:rsid w:val="005B4045"/>
    <w:rsid w:val="005B4971"/>
    <w:rsid w:val="005B609E"/>
    <w:rsid w:val="005B6DF6"/>
    <w:rsid w:val="005B7836"/>
    <w:rsid w:val="005B7B7D"/>
    <w:rsid w:val="005C0ED6"/>
    <w:rsid w:val="005C1948"/>
    <w:rsid w:val="005C22F9"/>
    <w:rsid w:val="005C263C"/>
    <w:rsid w:val="005C2679"/>
    <w:rsid w:val="005C298C"/>
    <w:rsid w:val="005C4BFB"/>
    <w:rsid w:val="005C5359"/>
    <w:rsid w:val="005C5870"/>
    <w:rsid w:val="005D059A"/>
    <w:rsid w:val="005D07C5"/>
    <w:rsid w:val="005D21B7"/>
    <w:rsid w:val="005D2DAD"/>
    <w:rsid w:val="005D4302"/>
    <w:rsid w:val="005D5A20"/>
    <w:rsid w:val="005D786C"/>
    <w:rsid w:val="005D7F78"/>
    <w:rsid w:val="005E00E5"/>
    <w:rsid w:val="005E0148"/>
    <w:rsid w:val="005E049F"/>
    <w:rsid w:val="005E0BB6"/>
    <w:rsid w:val="005E1152"/>
    <w:rsid w:val="005E3073"/>
    <w:rsid w:val="005E316A"/>
    <w:rsid w:val="005E5EAE"/>
    <w:rsid w:val="005E6267"/>
    <w:rsid w:val="005E7088"/>
    <w:rsid w:val="005E7A3F"/>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1DF"/>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167A5"/>
    <w:rsid w:val="0062152A"/>
    <w:rsid w:val="00621753"/>
    <w:rsid w:val="00623583"/>
    <w:rsid w:val="0062462F"/>
    <w:rsid w:val="00624BA1"/>
    <w:rsid w:val="00624F8F"/>
    <w:rsid w:val="0062661B"/>
    <w:rsid w:val="00627832"/>
    <w:rsid w:val="00630118"/>
    <w:rsid w:val="006304B5"/>
    <w:rsid w:val="00630514"/>
    <w:rsid w:val="006310AE"/>
    <w:rsid w:val="006311F2"/>
    <w:rsid w:val="00631614"/>
    <w:rsid w:val="00631762"/>
    <w:rsid w:val="00632196"/>
    <w:rsid w:val="00632B02"/>
    <w:rsid w:val="00632BA2"/>
    <w:rsid w:val="00633BF2"/>
    <w:rsid w:val="00633F67"/>
    <w:rsid w:val="006342B6"/>
    <w:rsid w:val="006345C3"/>
    <w:rsid w:val="006350AE"/>
    <w:rsid w:val="0063530F"/>
    <w:rsid w:val="006362F9"/>
    <w:rsid w:val="006369A9"/>
    <w:rsid w:val="006373CD"/>
    <w:rsid w:val="00637887"/>
    <w:rsid w:val="00641283"/>
    <w:rsid w:val="006413CF"/>
    <w:rsid w:val="00641413"/>
    <w:rsid w:val="00641465"/>
    <w:rsid w:val="0064154F"/>
    <w:rsid w:val="0064165D"/>
    <w:rsid w:val="00641D0C"/>
    <w:rsid w:val="00642E8C"/>
    <w:rsid w:val="006433BD"/>
    <w:rsid w:val="006433FE"/>
    <w:rsid w:val="00643502"/>
    <w:rsid w:val="00643562"/>
    <w:rsid w:val="00643784"/>
    <w:rsid w:val="00644186"/>
    <w:rsid w:val="00644A21"/>
    <w:rsid w:val="00644F45"/>
    <w:rsid w:val="00645C9F"/>
    <w:rsid w:val="00646305"/>
    <w:rsid w:val="00646864"/>
    <w:rsid w:val="00646A6C"/>
    <w:rsid w:val="006475E6"/>
    <w:rsid w:val="006506D8"/>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48B"/>
    <w:rsid w:val="00664E8C"/>
    <w:rsid w:val="00665F7C"/>
    <w:rsid w:val="0066699A"/>
    <w:rsid w:val="00666DFC"/>
    <w:rsid w:val="00666EBB"/>
    <w:rsid w:val="0066779E"/>
    <w:rsid w:val="00667FAF"/>
    <w:rsid w:val="0067096D"/>
    <w:rsid w:val="00670AC9"/>
    <w:rsid w:val="00670AF4"/>
    <w:rsid w:val="006719E0"/>
    <w:rsid w:val="0067269D"/>
    <w:rsid w:val="00672988"/>
    <w:rsid w:val="00672C64"/>
    <w:rsid w:val="00672F15"/>
    <w:rsid w:val="00674BCC"/>
    <w:rsid w:val="00674E6A"/>
    <w:rsid w:val="00675301"/>
    <w:rsid w:val="00675CF4"/>
    <w:rsid w:val="00676A64"/>
    <w:rsid w:val="0067783E"/>
    <w:rsid w:val="00677925"/>
    <w:rsid w:val="006779BF"/>
    <w:rsid w:val="00680F46"/>
    <w:rsid w:val="00681FDC"/>
    <w:rsid w:val="00682B53"/>
    <w:rsid w:val="00682F27"/>
    <w:rsid w:val="00683C44"/>
    <w:rsid w:val="006859DB"/>
    <w:rsid w:val="0068678D"/>
    <w:rsid w:val="00687488"/>
    <w:rsid w:val="006904ED"/>
    <w:rsid w:val="00690E2E"/>
    <w:rsid w:val="006915D7"/>
    <w:rsid w:val="00692814"/>
    <w:rsid w:val="006932E7"/>
    <w:rsid w:val="00693347"/>
    <w:rsid w:val="0069334C"/>
    <w:rsid w:val="006948EF"/>
    <w:rsid w:val="00694D57"/>
    <w:rsid w:val="00696D63"/>
    <w:rsid w:val="00696E91"/>
    <w:rsid w:val="00697665"/>
    <w:rsid w:val="006A032F"/>
    <w:rsid w:val="006A0DD3"/>
    <w:rsid w:val="006A146E"/>
    <w:rsid w:val="006A1BEB"/>
    <w:rsid w:val="006A3022"/>
    <w:rsid w:val="006A32DA"/>
    <w:rsid w:val="006A41AE"/>
    <w:rsid w:val="006A4856"/>
    <w:rsid w:val="006A5474"/>
    <w:rsid w:val="006A564B"/>
    <w:rsid w:val="006B05B5"/>
    <w:rsid w:val="006B1545"/>
    <w:rsid w:val="006B23B9"/>
    <w:rsid w:val="006B2DA7"/>
    <w:rsid w:val="006B2F4D"/>
    <w:rsid w:val="006B306B"/>
    <w:rsid w:val="006B3682"/>
    <w:rsid w:val="006B3974"/>
    <w:rsid w:val="006B48CB"/>
    <w:rsid w:val="006B55CD"/>
    <w:rsid w:val="006B564D"/>
    <w:rsid w:val="006C0847"/>
    <w:rsid w:val="006C1445"/>
    <w:rsid w:val="006C3AB0"/>
    <w:rsid w:val="006C4FC1"/>
    <w:rsid w:val="006C51A5"/>
    <w:rsid w:val="006C529D"/>
    <w:rsid w:val="006C6798"/>
    <w:rsid w:val="006C6DF7"/>
    <w:rsid w:val="006C7A78"/>
    <w:rsid w:val="006D0826"/>
    <w:rsid w:val="006D0C12"/>
    <w:rsid w:val="006D0E6B"/>
    <w:rsid w:val="006D10BB"/>
    <w:rsid w:val="006D2146"/>
    <w:rsid w:val="006D632E"/>
    <w:rsid w:val="006D6C9C"/>
    <w:rsid w:val="006E094A"/>
    <w:rsid w:val="006E12B1"/>
    <w:rsid w:val="006E13D1"/>
    <w:rsid w:val="006E1CC4"/>
    <w:rsid w:val="006E1FFD"/>
    <w:rsid w:val="006E4D0C"/>
    <w:rsid w:val="006E4D1B"/>
    <w:rsid w:val="006E5AFA"/>
    <w:rsid w:val="006E5B78"/>
    <w:rsid w:val="006E67BA"/>
    <w:rsid w:val="006E699D"/>
    <w:rsid w:val="006E6BA3"/>
    <w:rsid w:val="006F1116"/>
    <w:rsid w:val="006F2654"/>
    <w:rsid w:val="006F3196"/>
    <w:rsid w:val="006F3C54"/>
    <w:rsid w:val="006F418C"/>
    <w:rsid w:val="006F5E64"/>
    <w:rsid w:val="006F60DE"/>
    <w:rsid w:val="006F65FB"/>
    <w:rsid w:val="006F74C4"/>
    <w:rsid w:val="006F7914"/>
    <w:rsid w:val="006F7C0B"/>
    <w:rsid w:val="006F7E46"/>
    <w:rsid w:val="00700AB4"/>
    <w:rsid w:val="00700FA0"/>
    <w:rsid w:val="00700FCA"/>
    <w:rsid w:val="007015C6"/>
    <w:rsid w:val="00701645"/>
    <w:rsid w:val="00701BBC"/>
    <w:rsid w:val="00702D5A"/>
    <w:rsid w:val="00702EF7"/>
    <w:rsid w:val="00703571"/>
    <w:rsid w:val="00703989"/>
    <w:rsid w:val="007042E9"/>
    <w:rsid w:val="00704495"/>
    <w:rsid w:val="00705CE9"/>
    <w:rsid w:val="007108D3"/>
    <w:rsid w:val="0071118B"/>
    <w:rsid w:val="00711741"/>
    <w:rsid w:val="00711C66"/>
    <w:rsid w:val="00711E13"/>
    <w:rsid w:val="007122CF"/>
    <w:rsid w:val="00712EDA"/>
    <w:rsid w:val="007136D0"/>
    <w:rsid w:val="00714D9F"/>
    <w:rsid w:val="007155A9"/>
    <w:rsid w:val="007157A8"/>
    <w:rsid w:val="007158E1"/>
    <w:rsid w:val="00716514"/>
    <w:rsid w:val="00716AA6"/>
    <w:rsid w:val="0071705B"/>
    <w:rsid w:val="00720505"/>
    <w:rsid w:val="007236A3"/>
    <w:rsid w:val="007239B6"/>
    <w:rsid w:val="0072490A"/>
    <w:rsid w:val="00724B64"/>
    <w:rsid w:val="0072517D"/>
    <w:rsid w:val="00726878"/>
    <w:rsid w:val="007278D9"/>
    <w:rsid w:val="0073124A"/>
    <w:rsid w:val="00731B79"/>
    <w:rsid w:val="007320A2"/>
    <w:rsid w:val="007327CE"/>
    <w:rsid w:val="00733893"/>
    <w:rsid w:val="00734A05"/>
    <w:rsid w:val="00734ECC"/>
    <w:rsid w:val="007355E6"/>
    <w:rsid w:val="00735C6F"/>
    <w:rsid w:val="007379D2"/>
    <w:rsid w:val="00737A31"/>
    <w:rsid w:val="00740E9D"/>
    <w:rsid w:val="00741B49"/>
    <w:rsid w:val="00742A6A"/>
    <w:rsid w:val="00742B44"/>
    <w:rsid w:val="0074656E"/>
    <w:rsid w:val="007472D5"/>
    <w:rsid w:val="00747F9A"/>
    <w:rsid w:val="00752B03"/>
    <w:rsid w:val="00752E95"/>
    <w:rsid w:val="007531C9"/>
    <w:rsid w:val="00753454"/>
    <w:rsid w:val="00753BB5"/>
    <w:rsid w:val="007544F1"/>
    <w:rsid w:val="00755E4A"/>
    <w:rsid w:val="00756832"/>
    <w:rsid w:val="00757F0B"/>
    <w:rsid w:val="00761606"/>
    <w:rsid w:val="007626D0"/>
    <w:rsid w:val="0076435A"/>
    <w:rsid w:val="007651CA"/>
    <w:rsid w:val="00767519"/>
    <w:rsid w:val="00767932"/>
    <w:rsid w:val="007704E1"/>
    <w:rsid w:val="0077093E"/>
    <w:rsid w:val="00770E5C"/>
    <w:rsid w:val="00772569"/>
    <w:rsid w:val="00772E8C"/>
    <w:rsid w:val="00772FDB"/>
    <w:rsid w:val="0077316B"/>
    <w:rsid w:val="0077362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9A5"/>
    <w:rsid w:val="00785B0F"/>
    <w:rsid w:val="00787051"/>
    <w:rsid w:val="0079018D"/>
    <w:rsid w:val="007901DC"/>
    <w:rsid w:val="0079139F"/>
    <w:rsid w:val="00791A00"/>
    <w:rsid w:val="00791DDB"/>
    <w:rsid w:val="00792CEE"/>
    <w:rsid w:val="007934DF"/>
    <w:rsid w:val="007936A8"/>
    <w:rsid w:val="00793D41"/>
    <w:rsid w:val="007962B4"/>
    <w:rsid w:val="00796F15"/>
    <w:rsid w:val="00797E22"/>
    <w:rsid w:val="007A0ADB"/>
    <w:rsid w:val="007A138F"/>
    <w:rsid w:val="007A1640"/>
    <w:rsid w:val="007A1AE4"/>
    <w:rsid w:val="007A2F14"/>
    <w:rsid w:val="007A3777"/>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B72"/>
    <w:rsid w:val="007C34E4"/>
    <w:rsid w:val="007C372B"/>
    <w:rsid w:val="007C4B0F"/>
    <w:rsid w:val="007C4DAD"/>
    <w:rsid w:val="007C5830"/>
    <w:rsid w:val="007C5933"/>
    <w:rsid w:val="007C599E"/>
    <w:rsid w:val="007C5DB8"/>
    <w:rsid w:val="007C5DCE"/>
    <w:rsid w:val="007C6CA2"/>
    <w:rsid w:val="007D05B2"/>
    <w:rsid w:val="007D05FA"/>
    <w:rsid w:val="007D0C44"/>
    <w:rsid w:val="007D1972"/>
    <w:rsid w:val="007D1F33"/>
    <w:rsid w:val="007D2E72"/>
    <w:rsid w:val="007D3307"/>
    <w:rsid w:val="007D44CE"/>
    <w:rsid w:val="007D4930"/>
    <w:rsid w:val="007D54F8"/>
    <w:rsid w:val="007D5E27"/>
    <w:rsid w:val="007D6F64"/>
    <w:rsid w:val="007E1782"/>
    <w:rsid w:val="007E25AB"/>
    <w:rsid w:val="007E2F41"/>
    <w:rsid w:val="007E44FC"/>
    <w:rsid w:val="007E5AC2"/>
    <w:rsid w:val="007E79C5"/>
    <w:rsid w:val="007F0798"/>
    <w:rsid w:val="007F26D3"/>
    <w:rsid w:val="007F2845"/>
    <w:rsid w:val="007F2A69"/>
    <w:rsid w:val="007F38A2"/>
    <w:rsid w:val="007F43BC"/>
    <w:rsid w:val="007F4740"/>
    <w:rsid w:val="007F5F83"/>
    <w:rsid w:val="007F6DE3"/>
    <w:rsid w:val="008006C6"/>
    <w:rsid w:val="00800C52"/>
    <w:rsid w:val="0080153E"/>
    <w:rsid w:val="008018C8"/>
    <w:rsid w:val="0080263A"/>
    <w:rsid w:val="008028A6"/>
    <w:rsid w:val="0080329D"/>
    <w:rsid w:val="00803A0F"/>
    <w:rsid w:val="008055A9"/>
    <w:rsid w:val="0080742D"/>
    <w:rsid w:val="00807C6A"/>
    <w:rsid w:val="008100AC"/>
    <w:rsid w:val="00810C05"/>
    <w:rsid w:val="0081151E"/>
    <w:rsid w:val="00811A5F"/>
    <w:rsid w:val="00812498"/>
    <w:rsid w:val="008127E6"/>
    <w:rsid w:val="0081336E"/>
    <w:rsid w:val="00813495"/>
    <w:rsid w:val="00813928"/>
    <w:rsid w:val="008154EC"/>
    <w:rsid w:val="00816CFF"/>
    <w:rsid w:val="00820DC7"/>
    <w:rsid w:val="00820FFB"/>
    <w:rsid w:val="00821698"/>
    <w:rsid w:val="008221FE"/>
    <w:rsid w:val="008226FC"/>
    <w:rsid w:val="00822BF5"/>
    <w:rsid w:val="00823D5B"/>
    <w:rsid w:val="00824894"/>
    <w:rsid w:val="00824FFF"/>
    <w:rsid w:val="00825366"/>
    <w:rsid w:val="00825E84"/>
    <w:rsid w:val="00826689"/>
    <w:rsid w:val="00826C7B"/>
    <w:rsid w:val="00826DD9"/>
    <w:rsid w:val="00826E01"/>
    <w:rsid w:val="008277A8"/>
    <w:rsid w:val="008278B6"/>
    <w:rsid w:val="008307ED"/>
    <w:rsid w:val="00830B3B"/>
    <w:rsid w:val="008319AA"/>
    <w:rsid w:val="0083350F"/>
    <w:rsid w:val="00834358"/>
    <w:rsid w:val="00834461"/>
    <w:rsid w:val="008346BD"/>
    <w:rsid w:val="00834923"/>
    <w:rsid w:val="008359EB"/>
    <w:rsid w:val="00836B7A"/>
    <w:rsid w:val="00837B90"/>
    <w:rsid w:val="008409AA"/>
    <w:rsid w:val="00840FB8"/>
    <w:rsid w:val="00842292"/>
    <w:rsid w:val="00842E0C"/>
    <w:rsid w:val="00843A7A"/>
    <w:rsid w:val="008447F5"/>
    <w:rsid w:val="0084624F"/>
    <w:rsid w:val="00846292"/>
    <w:rsid w:val="0084633E"/>
    <w:rsid w:val="0084676D"/>
    <w:rsid w:val="008506E1"/>
    <w:rsid w:val="00850D96"/>
    <w:rsid w:val="008515EE"/>
    <w:rsid w:val="00851A8E"/>
    <w:rsid w:val="00851EC7"/>
    <w:rsid w:val="008528D3"/>
    <w:rsid w:val="00853001"/>
    <w:rsid w:val="00854553"/>
    <w:rsid w:val="00855B86"/>
    <w:rsid w:val="00856009"/>
    <w:rsid w:val="00856D47"/>
    <w:rsid w:val="00857D2A"/>
    <w:rsid w:val="00860874"/>
    <w:rsid w:val="008609A3"/>
    <w:rsid w:val="008618CA"/>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83C"/>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BC6"/>
    <w:rsid w:val="00894FDC"/>
    <w:rsid w:val="00895737"/>
    <w:rsid w:val="008957D3"/>
    <w:rsid w:val="00896414"/>
    <w:rsid w:val="0089716F"/>
    <w:rsid w:val="00897C71"/>
    <w:rsid w:val="008A09E8"/>
    <w:rsid w:val="008A0F54"/>
    <w:rsid w:val="008A16F9"/>
    <w:rsid w:val="008A1D3E"/>
    <w:rsid w:val="008A3038"/>
    <w:rsid w:val="008A444F"/>
    <w:rsid w:val="008A4B16"/>
    <w:rsid w:val="008A4D63"/>
    <w:rsid w:val="008A4E11"/>
    <w:rsid w:val="008A6D62"/>
    <w:rsid w:val="008B13E9"/>
    <w:rsid w:val="008B2257"/>
    <w:rsid w:val="008B2436"/>
    <w:rsid w:val="008B2ED6"/>
    <w:rsid w:val="008B3B51"/>
    <w:rsid w:val="008B4057"/>
    <w:rsid w:val="008B4145"/>
    <w:rsid w:val="008B4EC2"/>
    <w:rsid w:val="008B5071"/>
    <w:rsid w:val="008B5290"/>
    <w:rsid w:val="008B6A40"/>
    <w:rsid w:val="008B72EC"/>
    <w:rsid w:val="008C272A"/>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DCC"/>
    <w:rsid w:val="008E5E09"/>
    <w:rsid w:val="008E5E51"/>
    <w:rsid w:val="008F00DB"/>
    <w:rsid w:val="008F1264"/>
    <w:rsid w:val="008F1B5F"/>
    <w:rsid w:val="008F2908"/>
    <w:rsid w:val="008F47C6"/>
    <w:rsid w:val="008F6647"/>
    <w:rsid w:val="008F700E"/>
    <w:rsid w:val="00900343"/>
    <w:rsid w:val="009006A2"/>
    <w:rsid w:val="0090102B"/>
    <w:rsid w:val="00901448"/>
    <w:rsid w:val="00901802"/>
    <w:rsid w:val="009033C3"/>
    <w:rsid w:val="009036BC"/>
    <w:rsid w:val="00903D30"/>
    <w:rsid w:val="00904142"/>
    <w:rsid w:val="00904414"/>
    <w:rsid w:val="00904E21"/>
    <w:rsid w:val="00904F9D"/>
    <w:rsid w:val="00905041"/>
    <w:rsid w:val="00905197"/>
    <w:rsid w:val="00905B92"/>
    <w:rsid w:val="00905C47"/>
    <w:rsid w:val="00906379"/>
    <w:rsid w:val="00906A8C"/>
    <w:rsid w:val="009073E5"/>
    <w:rsid w:val="00907C48"/>
    <w:rsid w:val="009101EA"/>
    <w:rsid w:val="009106FC"/>
    <w:rsid w:val="009108E5"/>
    <w:rsid w:val="00910B98"/>
    <w:rsid w:val="009118BB"/>
    <w:rsid w:val="0091191F"/>
    <w:rsid w:val="00911E7D"/>
    <w:rsid w:val="009120A9"/>
    <w:rsid w:val="009134C3"/>
    <w:rsid w:val="00914261"/>
    <w:rsid w:val="00915341"/>
    <w:rsid w:val="00915B81"/>
    <w:rsid w:val="00915D6B"/>
    <w:rsid w:val="009160DF"/>
    <w:rsid w:val="009162C7"/>
    <w:rsid w:val="00916EC2"/>
    <w:rsid w:val="00920184"/>
    <w:rsid w:val="009213BD"/>
    <w:rsid w:val="009230A6"/>
    <w:rsid w:val="00924627"/>
    <w:rsid w:val="009250A8"/>
    <w:rsid w:val="00925BE6"/>
    <w:rsid w:val="009260C7"/>
    <w:rsid w:val="00926697"/>
    <w:rsid w:val="00926F61"/>
    <w:rsid w:val="00926FA9"/>
    <w:rsid w:val="0093123D"/>
    <w:rsid w:val="00933040"/>
    <w:rsid w:val="009330E9"/>
    <w:rsid w:val="00934D97"/>
    <w:rsid w:val="00935D15"/>
    <w:rsid w:val="009363C3"/>
    <w:rsid w:val="00940423"/>
    <w:rsid w:val="009411FB"/>
    <w:rsid w:val="009414A9"/>
    <w:rsid w:val="00941B71"/>
    <w:rsid w:val="00941DF9"/>
    <w:rsid w:val="009421AD"/>
    <w:rsid w:val="009421D3"/>
    <w:rsid w:val="0094221C"/>
    <w:rsid w:val="0094409C"/>
    <w:rsid w:val="00944159"/>
    <w:rsid w:val="009449B2"/>
    <w:rsid w:val="00944A82"/>
    <w:rsid w:val="00944BA5"/>
    <w:rsid w:val="00946C4D"/>
    <w:rsid w:val="0095019A"/>
    <w:rsid w:val="0095285B"/>
    <w:rsid w:val="00953FE9"/>
    <w:rsid w:val="00954417"/>
    <w:rsid w:val="0095481C"/>
    <w:rsid w:val="00954D34"/>
    <w:rsid w:val="0095526F"/>
    <w:rsid w:val="009567E6"/>
    <w:rsid w:val="00957076"/>
    <w:rsid w:val="00957132"/>
    <w:rsid w:val="009576FD"/>
    <w:rsid w:val="009578EB"/>
    <w:rsid w:val="009578FF"/>
    <w:rsid w:val="00960446"/>
    <w:rsid w:val="009610ED"/>
    <w:rsid w:val="00961EE9"/>
    <w:rsid w:val="00962A78"/>
    <w:rsid w:val="009633BB"/>
    <w:rsid w:val="00963A36"/>
    <w:rsid w:val="009643DA"/>
    <w:rsid w:val="0096485F"/>
    <w:rsid w:val="00965C40"/>
    <w:rsid w:val="00967354"/>
    <w:rsid w:val="00971592"/>
    <w:rsid w:val="00971617"/>
    <w:rsid w:val="009717F8"/>
    <w:rsid w:val="00971DDF"/>
    <w:rsid w:val="00971F24"/>
    <w:rsid w:val="0097225C"/>
    <w:rsid w:val="00972C8C"/>
    <w:rsid w:val="009731D6"/>
    <w:rsid w:val="00973FC6"/>
    <w:rsid w:val="009742A0"/>
    <w:rsid w:val="00974746"/>
    <w:rsid w:val="00975119"/>
    <w:rsid w:val="00975D66"/>
    <w:rsid w:val="009763ED"/>
    <w:rsid w:val="00976F04"/>
    <w:rsid w:val="009777F4"/>
    <w:rsid w:val="00977AD8"/>
    <w:rsid w:val="00980A10"/>
    <w:rsid w:val="00981130"/>
    <w:rsid w:val="00981304"/>
    <w:rsid w:val="009819BB"/>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06CA"/>
    <w:rsid w:val="009A1169"/>
    <w:rsid w:val="009A164C"/>
    <w:rsid w:val="009A1AAC"/>
    <w:rsid w:val="009A2BB6"/>
    <w:rsid w:val="009A2CB8"/>
    <w:rsid w:val="009A3789"/>
    <w:rsid w:val="009A45A2"/>
    <w:rsid w:val="009A6919"/>
    <w:rsid w:val="009A6AC7"/>
    <w:rsid w:val="009A76AF"/>
    <w:rsid w:val="009B0408"/>
    <w:rsid w:val="009B0843"/>
    <w:rsid w:val="009B0DEE"/>
    <w:rsid w:val="009B1335"/>
    <w:rsid w:val="009B176D"/>
    <w:rsid w:val="009B1E47"/>
    <w:rsid w:val="009B2CED"/>
    <w:rsid w:val="009B3054"/>
    <w:rsid w:val="009B335D"/>
    <w:rsid w:val="009B3C90"/>
    <w:rsid w:val="009B655E"/>
    <w:rsid w:val="009B76E3"/>
    <w:rsid w:val="009B76F9"/>
    <w:rsid w:val="009B7A72"/>
    <w:rsid w:val="009B7BB8"/>
    <w:rsid w:val="009C0E9B"/>
    <w:rsid w:val="009C126A"/>
    <w:rsid w:val="009C1976"/>
    <w:rsid w:val="009C1D4C"/>
    <w:rsid w:val="009C2DD2"/>
    <w:rsid w:val="009C316D"/>
    <w:rsid w:val="009C3982"/>
    <w:rsid w:val="009C441F"/>
    <w:rsid w:val="009C4A07"/>
    <w:rsid w:val="009C4B8E"/>
    <w:rsid w:val="009C51D5"/>
    <w:rsid w:val="009C543C"/>
    <w:rsid w:val="009C599A"/>
    <w:rsid w:val="009C5EFF"/>
    <w:rsid w:val="009C650E"/>
    <w:rsid w:val="009C70DB"/>
    <w:rsid w:val="009C72BF"/>
    <w:rsid w:val="009C774A"/>
    <w:rsid w:val="009D19BC"/>
    <w:rsid w:val="009D2348"/>
    <w:rsid w:val="009D2EA8"/>
    <w:rsid w:val="009D2F0C"/>
    <w:rsid w:val="009D3306"/>
    <w:rsid w:val="009D3578"/>
    <w:rsid w:val="009D3A5F"/>
    <w:rsid w:val="009D4D24"/>
    <w:rsid w:val="009D4F88"/>
    <w:rsid w:val="009D5193"/>
    <w:rsid w:val="009D5C32"/>
    <w:rsid w:val="009D5C56"/>
    <w:rsid w:val="009D6472"/>
    <w:rsid w:val="009D79F4"/>
    <w:rsid w:val="009D7D19"/>
    <w:rsid w:val="009E102A"/>
    <w:rsid w:val="009E126D"/>
    <w:rsid w:val="009E196C"/>
    <w:rsid w:val="009E1B02"/>
    <w:rsid w:val="009E2FF8"/>
    <w:rsid w:val="009E33D7"/>
    <w:rsid w:val="009E3CD1"/>
    <w:rsid w:val="009E5520"/>
    <w:rsid w:val="009E5AF5"/>
    <w:rsid w:val="009E5EB5"/>
    <w:rsid w:val="009E74F0"/>
    <w:rsid w:val="009E7F23"/>
    <w:rsid w:val="009F0768"/>
    <w:rsid w:val="009F102A"/>
    <w:rsid w:val="009F151C"/>
    <w:rsid w:val="009F1FAA"/>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35A"/>
    <w:rsid w:val="00A12798"/>
    <w:rsid w:val="00A13A09"/>
    <w:rsid w:val="00A1445E"/>
    <w:rsid w:val="00A151DD"/>
    <w:rsid w:val="00A153BE"/>
    <w:rsid w:val="00A15DEE"/>
    <w:rsid w:val="00A16462"/>
    <w:rsid w:val="00A165DB"/>
    <w:rsid w:val="00A167B5"/>
    <w:rsid w:val="00A16DBE"/>
    <w:rsid w:val="00A172DB"/>
    <w:rsid w:val="00A179E0"/>
    <w:rsid w:val="00A17C4F"/>
    <w:rsid w:val="00A20653"/>
    <w:rsid w:val="00A20A39"/>
    <w:rsid w:val="00A2167C"/>
    <w:rsid w:val="00A2200D"/>
    <w:rsid w:val="00A238BD"/>
    <w:rsid w:val="00A23AA3"/>
    <w:rsid w:val="00A23DCA"/>
    <w:rsid w:val="00A240D8"/>
    <w:rsid w:val="00A243E4"/>
    <w:rsid w:val="00A2459D"/>
    <w:rsid w:val="00A24E23"/>
    <w:rsid w:val="00A2566C"/>
    <w:rsid w:val="00A25F05"/>
    <w:rsid w:val="00A2633D"/>
    <w:rsid w:val="00A26491"/>
    <w:rsid w:val="00A30B2D"/>
    <w:rsid w:val="00A311AE"/>
    <w:rsid w:val="00A312A6"/>
    <w:rsid w:val="00A3130E"/>
    <w:rsid w:val="00A3193B"/>
    <w:rsid w:val="00A324CF"/>
    <w:rsid w:val="00A32682"/>
    <w:rsid w:val="00A32E8B"/>
    <w:rsid w:val="00A32ED6"/>
    <w:rsid w:val="00A3302E"/>
    <w:rsid w:val="00A33776"/>
    <w:rsid w:val="00A344A5"/>
    <w:rsid w:val="00A346C3"/>
    <w:rsid w:val="00A34D4A"/>
    <w:rsid w:val="00A34DC7"/>
    <w:rsid w:val="00A360C8"/>
    <w:rsid w:val="00A36155"/>
    <w:rsid w:val="00A3629E"/>
    <w:rsid w:val="00A365AD"/>
    <w:rsid w:val="00A37BEE"/>
    <w:rsid w:val="00A40C34"/>
    <w:rsid w:val="00A42A85"/>
    <w:rsid w:val="00A42D07"/>
    <w:rsid w:val="00A44B43"/>
    <w:rsid w:val="00A4503E"/>
    <w:rsid w:val="00A450C0"/>
    <w:rsid w:val="00A45468"/>
    <w:rsid w:val="00A46354"/>
    <w:rsid w:val="00A471A8"/>
    <w:rsid w:val="00A4791B"/>
    <w:rsid w:val="00A47B91"/>
    <w:rsid w:val="00A50A48"/>
    <w:rsid w:val="00A51180"/>
    <w:rsid w:val="00A51242"/>
    <w:rsid w:val="00A51522"/>
    <w:rsid w:val="00A5152A"/>
    <w:rsid w:val="00A5154D"/>
    <w:rsid w:val="00A51573"/>
    <w:rsid w:val="00A51A5E"/>
    <w:rsid w:val="00A52895"/>
    <w:rsid w:val="00A52C98"/>
    <w:rsid w:val="00A52D7D"/>
    <w:rsid w:val="00A53171"/>
    <w:rsid w:val="00A538E2"/>
    <w:rsid w:val="00A539A5"/>
    <w:rsid w:val="00A53DA0"/>
    <w:rsid w:val="00A5404D"/>
    <w:rsid w:val="00A555A7"/>
    <w:rsid w:val="00A5566E"/>
    <w:rsid w:val="00A56D64"/>
    <w:rsid w:val="00A5765D"/>
    <w:rsid w:val="00A579BD"/>
    <w:rsid w:val="00A607CB"/>
    <w:rsid w:val="00A6351F"/>
    <w:rsid w:val="00A63809"/>
    <w:rsid w:val="00A64278"/>
    <w:rsid w:val="00A6453F"/>
    <w:rsid w:val="00A64A6E"/>
    <w:rsid w:val="00A6519F"/>
    <w:rsid w:val="00A65931"/>
    <w:rsid w:val="00A65A70"/>
    <w:rsid w:val="00A65E0B"/>
    <w:rsid w:val="00A664CA"/>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8F0"/>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05D"/>
    <w:rsid w:val="00A96760"/>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A6DE8"/>
    <w:rsid w:val="00AB0A32"/>
    <w:rsid w:val="00AB0B90"/>
    <w:rsid w:val="00AB0E56"/>
    <w:rsid w:val="00AB0ED5"/>
    <w:rsid w:val="00AB18AC"/>
    <w:rsid w:val="00AB1EB7"/>
    <w:rsid w:val="00AB3A15"/>
    <w:rsid w:val="00AB3B18"/>
    <w:rsid w:val="00AB4ECC"/>
    <w:rsid w:val="00AB4F0F"/>
    <w:rsid w:val="00AB53E3"/>
    <w:rsid w:val="00AB60E2"/>
    <w:rsid w:val="00AB6601"/>
    <w:rsid w:val="00AB674E"/>
    <w:rsid w:val="00AB6D79"/>
    <w:rsid w:val="00AB709E"/>
    <w:rsid w:val="00AB7806"/>
    <w:rsid w:val="00AC02C1"/>
    <w:rsid w:val="00AC066A"/>
    <w:rsid w:val="00AC0AB6"/>
    <w:rsid w:val="00AC10AD"/>
    <w:rsid w:val="00AC1E55"/>
    <w:rsid w:val="00AC3D06"/>
    <w:rsid w:val="00AC429F"/>
    <w:rsid w:val="00AC5EA7"/>
    <w:rsid w:val="00AC60B4"/>
    <w:rsid w:val="00AC67B6"/>
    <w:rsid w:val="00AC691D"/>
    <w:rsid w:val="00AC7D98"/>
    <w:rsid w:val="00AD00C5"/>
    <w:rsid w:val="00AD126B"/>
    <w:rsid w:val="00AD165F"/>
    <w:rsid w:val="00AD2794"/>
    <w:rsid w:val="00AD2DC5"/>
    <w:rsid w:val="00AD3455"/>
    <w:rsid w:val="00AD3CAD"/>
    <w:rsid w:val="00AD5A99"/>
    <w:rsid w:val="00AD69FF"/>
    <w:rsid w:val="00AD702B"/>
    <w:rsid w:val="00AD72E6"/>
    <w:rsid w:val="00AD7C95"/>
    <w:rsid w:val="00AD7FCD"/>
    <w:rsid w:val="00AE0329"/>
    <w:rsid w:val="00AE297F"/>
    <w:rsid w:val="00AE2BED"/>
    <w:rsid w:val="00AE3C32"/>
    <w:rsid w:val="00AE3DE1"/>
    <w:rsid w:val="00AE5439"/>
    <w:rsid w:val="00AE57B1"/>
    <w:rsid w:val="00AE61B2"/>
    <w:rsid w:val="00AE78D1"/>
    <w:rsid w:val="00AE7F89"/>
    <w:rsid w:val="00AF2202"/>
    <w:rsid w:val="00AF261F"/>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414B"/>
    <w:rsid w:val="00B1513F"/>
    <w:rsid w:val="00B15646"/>
    <w:rsid w:val="00B15B89"/>
    <w:rsid w:val="00B16D0B"/>
    <w:rsid w:val="00B1746F"/>
    <w:rsid w:val="00B20725"/>
    <w:rsid w:val="00B2087E"/>
    <w:rsid w:val="00B20B11"/>
    <w:rsid w:val="00B20B94"/>
    <w:rsid w:val="00B247CA"/>
    <w:rsid w:val="00B248D0"/>
    <w:rsid w:val="00B24FAC"/>
    <w:rsid w:val="00B2514D"/>
    <w:rsid w:val="00B2628E"/>
    <w:rsid w:val="00B266B0"/>
    <w:rsid w:val="00B27921"/>
    <w:rsid w:val="00B3000E"/>
    <w:rsid w:val="00B3057F"/>
    <w:rsid w:val="00B31195"/>
    <w:rsid w:val="00B326A8"/>
    <w:rsid w:val="00B3291A"/>
    <w:rsid w:val="00B329EB"/>
    <w:rsid w:val="00B32C49"/>
    <w:rsid w:val="00B32D76"/>
    <w:rsid w:val="00B32FCD"/>
    <w:rsid w:val="00B33508"/>
    <w:rsid w:val="00B3377E"/>
    <w:rsid w:val="00B34E63"/>
    <w:rsid w:val="00B35A6C"/>
    <w:rsid w:val="00B35DA4"/>
    <w:rsid w:val="00B401B6"/>
    <w:rsid w:val="00B40A96"/>
    <w:rsid w:val="00B4184B"/>
    <w:rsid w:val="00B422A7"/>
    <w:rsid w:val="00B42A32"/>
    <w:rsid w:val="00B42FA6"/>
    <w:rsid w:val="00B4399E"/>
    <w:rsid w:val="00B43A16"/>
    <w:rsid w:val="00B45CE1"/>
    <w:rsid w:val="00B464E7"/>
    <w:rsid w:val="00B46A75"/>
    <w:rsid w:val="00B46E6F"/>
    <w:rsid w:val="00B470A7"/>
    <w:rsid w:val="00B47927"/>
    <w:rsid w:val="00B500CD"/>
    <w:rsid w:val="00B5109D"/>
    <w:rsid w:val="00B5239C"/>
    <w:rsid w:val="00B52B57"/>
    <w:rsid w:val="00B52F0D"/>
    <w:rsid w:val="00B53259"/>
    <w:rsid w:val="00B53893"/>
    <w:rsid w:val="00B54575"/>
    <w:rsid w:val="00B548C2"/>
    <w:rsid w:val="00B54B6A"/>
    <w:rsid w:val="00B55428"/>
    <w:rsid w:val="00B570BF"/>
    <w:rsid w:val="00B60471"/>
    <w:rsid w:val="00B60B8F"/>
    <w:rsid w:val="00B625CC"/>
    <w:rsid w:val="00B63337"/>
    <w:rsid w:val="00B6369F"/>
    <w:rsid w:val="00B639D7"/>
    <w:rsid w:val="00B64AA7"/>
    <w:rsid w:val="00B64B7E"/>
    <w:rsid w:val="00B65452"/>
    <w:rsid w:val="00B66029"/>
    <w:rsid w:val="00B66594"/>
    <w:rsid w:val="00B67805"/>
    <w:rsid w:val="00B701FE"/>
    <w:rsid w:val="00B721CD"/>
    <w:rsid w:val="00B7267A"/>
    <w:rsid w:val="00B726FF"/>
    <w:rsid w:val="00B72A5B"/>
    <w:rsid w:val="00B72AA4"/>
    <w:rsid w:val="00B75454"/>
    <w:rsid w:val="00B754F5"/>
    <w:rsid w:val="00B76BCD"/>
    <w:rsid w:val="00B76EE9"/>
    <w:rsid w:val="00B77231"/>
    <w:rsid w:val="00B77880"/>
    <w:rsid w:val="00B77B84"/>
    <w:rsid w:val="00B77D11"/>
    <w:rsid w:val="00B80D90"/>
    <w:rsid w:val="00B82613"/>
    <w:rsid w:val="00B828B5"/>
    <w:rsid w:val="00B82ED8"/>
    <w:rsid w:val="00B83A76"/>
    <w:rsid w:val="00B83E1B"/>
    <w:rsid w:val="00B845D0"/>
    <w:rsid w:val="00B84A80"/>
    <w:rsid w:val="00B84E9C"/>
    <w:rsid w:val="00B85522"/>
    <w:rsid w:val="00B90E20"/>
    <w:rsid w:val="00B90E2A"/>
    <w:rsid w:val="00B90F2A"/>
    <w:rsid w:val="00B9101B"/>
    <w:rsid w:val="00B9198D"/>
    <w:rsid w:val="00B92D25"/>
    <w:rsid w:val="00B93008"/>
    <w:rsid w:val="00B93157"/>
    <w:rsid w:val="00B938E8"/>
    <w:rsid w:val="00B9406D"/>
    <w:rsid w:val="00B94BA7"/>
    <w:rsid w:val="00B94E0E"/>
    <w:rsid w:val="00B954E2"/>
    <w:rsid w:val="00B96413"/>
    <w:rsid w:val="00B97CA3"/>
    <w:rsid w:val="00B97E11"/>
    <w:rsid w:val="00BA1104"/>
    <w:rsid w:val="00BA1872"/>
    <w:rsid w:val="00BA1913"/>
    <w:rsid w:val="00BA2BC9"/>
    <w:rsid w:val="00BA4641"/>
    <w:rsid w:val="00BA4A54"/>
    <w:rsid w:val="00BA7205"/>
    <w:rsid w:val="00BA76A9"/>
    <w:rsid w:val="00BB0595"/>
    <w:rsid w:val="00BB2B54"/>
    <w:rsid w:val="00BB2F36"/>
    <w:rsid w:val="00BB3E2B"/>
    <w:rsid w:val="00BB5D1C"/>
    <w:rsid w:val="00BB6552"/>
    <w:rsid w:val="00BB65E0"/>
    <w:rsid w:val="00BB6AB2"/>
    <w:rsid w:val="00BB6B9B"/>
    <w:rsid w:val="00BB754F"/>
    <w:rsid w:val="00BC0058"/>
    <w:rsid w:val="00BC07D4"/>
    <w:rsid w:val="00BC0A5D"/>
    <w:rsid w:val="00BC0BE3"/>
    <w:rsid w:val="00BC1AD9"/>
    <w:rsid w:val="00BC3257"/>
    <w:rsid w:val="00BC32E7"/>
    <w:rsid w:val="00BC3748"/>
    <w:rsid w:val="00BC4F81"/>
    <w:rsid w:val="00BC5670"/>
    <w:rsid w:val="00BC58B9"/>
    <w:rsid w:val="00BC6EA4"/>
    <w:rsid w:val="00BD0048"/>
    <w:rsid w:val="00BD0808"/>
    <w:rsid w:val="00BD2A46"/>
    <w:rsid w:val="00BD2D02"/>
    <w:rsid w:val="00BD2F13"/>
    <w:rsid w:val="00BD3056"/>
    <w:rsid w:val="00BD3846"/>
    <w:rsid w:val="00BD3E68"/>
    <w:rsid w:val="00BD4E05"/>
    <w:rsid w:val="00BD598A"/>
    <w:rsid w:val="00BD5C7A"/>
    <w:rsid w:val="00BD723F"/>
    <w:rsid w:val="00BD75B4"/>
    <w:rsid w:val="00BD7D14"/>
    <w:rsid w:val="00BE02B4"/>
    <w:rsid w:val="00BE02EE"/>
    <w:rsid w:val="00BE101C"/>
    <w:rsid w:val="00BE1B2F"/>
    <w:rsid w:val="00BE28C1"/>
    <w:rsid w:val="00BE3492"/>
    <w:rsid w:val="00BE3B62"/>
    <w:rsid w:val="00BE4BD1"/>
    <w:rsid w:val="00BE4EC9"/>
    <w:rsid w:val="00BE631E"/>
    <w:rsid w:val="00BE6BEC"/>
    <w:rsid w:val="00BF0CCF"/>
    <w:rsid w:val="00BF0FC5"/>
    <w:rsid w:val="00BF10BC"/>
    <w:rsid w:val="00BF21AC"/>
    <w:rsid w:val="00BF2E53"/>
    <w:rsid w:val="00BF352A"/>
    <w:rsid w:val="00BF3577"/>
    <w:rsid w:val="00BF3669"/>
    <w:rsid w:val="00BF3C0D"/>
    <w:rsid w:val="00BF4BC7"/>
    <w:rsid w:val="00BF5066"/>
    <w:rsid w:val="00BF6252"/>
    <w:rsid w:val="00BF6A77"/>
    <w:rsid w:val="00BF711C"/>
    <w:rsid w:val="00BF748E"/>
    <w:rsid w:val="00BF789B"/>
    <w:rsid w:val="00C03309"/>
    <w:rsid w:val="00C034F1"/>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584"/>
    <w:rsid w:val="00C31FAA"/>
    <w:rsid w:val="00C33359"/>
    <w:rsid w:val="00C348D6"/>
    <w:rsid w:val="00C3504C"/>
    <w:rsid w:val="00C35EE1"/>
    <w:rsid w:val="00C35F41"/>
    <w:rsid w:val="00C365E7"/>
    <w:rsid w:val="00C36E34"/>
    <w:rsid w:val="00C37477"/>
    <w:rsid w:val="00C40388"/>
    <w:rsid w:val="00C404D7"/>
    <w:rsid w:val="00C404EE"/>
    <w:rsid w:val="00C4171B"/>
    <w:rsid w:val="00C42689"/>
    <w:rsid w:val="00C42988"/>
    <w:rsid w:val="00C42BD4"/>
    <w:rsid w:val="00C43FF0"/>
    <w:rsid w:val="00C44124"/>
    <w:rsid w:val="00C44641"/>
    <w:rsid w:val="00C458A0"/>
    <w:rsid w:val="00C45B8D"/>
    <w:rsid w:val="00C45EF5"/>
    <w:rsid w:val="00C46B6A"/>
    <w:rsid w:val="00C46B7E"/>
    <w:rsid w:val="00C474D6"/>
    <w:rsid w:val="00C47538"/>
    <w:rsid w:val="00C5038D"/>
    <w:rsid w:val="00C5099B"/>
    <w:rsid w:val="00C50A4E"/>
    <w:rsid w:val="00C51C37"/>
    <w:rsid w:val="00C520B1"/>
    <w:rsid w:val="00C522D6"/>
    <w:rsid w:val="00C52C52"/>
    <w:rsid w:val="00C53DDB"/>
    <w:rsid w:val="00C54020"/>
    <w:rsid w:val="00C5406F"/>
    <w:rsid w:val="00C545C5"/>
    <w:rsid w:val="00C54817"/>
    <w:rsid w:val="00C54F35"/>
    <w:rsid w:val="00C55566"/>
    <w:rsid w:val="00C572EF"/>
    <w:rsid w:val="00C57A01"/>
    <w:rsid w:val="00C57A2D"/>
    <w:rsid w:val="00C60B07"/>
    <w:rsid w:val="00C61D4B"/>
    <w:rsid w:val="00C62B0A"/>
    <w:rsid w:val="00C63B8C"/>
    <w:rsid w:val="00C63C52"/>
    <w:rsid w:val="00C63E73"/>
    <w:rsid w:val="00C63F08"/>
    <w:rsid w:val="00C6528C"/>
    <w:rsid w:val="00C661E8"/>
    <w:rsid w:val="00C67690"/>
    <w:rsid w:val="00C70084"/>
    <w:rsid w:val="00C7090B"/>
    <w:rsid w:val="00C7235B"/>
    <w:rsid w:val="00C72E18"/>
    <w:rsid w:val="00C731AD"/>
    <w:rsid w:val="00C7380B"/>
    <w:rsid w:val="00C73CD5"/>
    <w:rsid w:val="00C74421"/>
    <w:rsid w:val="00C75740"/>
    <w:rsid w:val="00C75987"/>
    <w:rsid w:val="00C75F2F"/>
    <w:rsid w:val="00C75FEE"/>
    <w:rsid w:val="00C760ED"/>
    <w:rsid w:val="00C76F1D"/>
    <w:rsid w:val="00C77937"/>
    <w:rsid w:val="00C77CA4"/>
    <w:rsid w:val="00C77D26"/>
    <w:rsid w:val="00C80BDF"/>
    <w:rsid w:val="00C815DF"/>
    <w:rsid w:val="00C81819"/>
    <w:rsid w:val="00C8192B"/>
    <w:rsid w:val="00C82D26"/>
    <w:rsid w:val="00C82FEE"/>
    <w:rsid w:val="00C84D39"/>
    <w:rsid w:val="00C85277"/>
    <w:rsid w:val="00C854D2"/>
    <w:rsid w:val="00C85806"/>
    <w:rsid w:val="00C85D76"/>
    <w:rsid w:val="00C8662B"/>
    <w:rsid w:val="00C873AC"/>
    <w:rsid w:val="00C87DA6"/>
    <w:rsid w:val="00C91857"/>
    <w:rsid w:val="00C9213B"/>
    <w:rsid w:val="00C93462"/>
    <w:rsid w:val="00C94384"/>
    <w:rsid w:val="00C94A34"/>
    <w:rsid w:val="00C94C2B"/>
    <w:rsid w:val="00C94F73"/>
    <w:rsid w:val="00C95609"/>
    <w:rsid w:val="00C95F83"/>
    <w:rsid w:val="00C96F79"/>
    <w:rsid w:val="00C97CF9"/>
    <w:rsid w:val="00CA17DD"/>
    <w:rsid w:val="00CA1863"/>
    <w:rsid w:val="00CA1941"/>
    <w:rsid w:val="00CA26CE"/>
    <w:rsid w:val="00CA391D"/>
    <w:rsid w:val="00CA3ACD"/>
    <w:rsid w:val="00CA4F8B"/>
    <w:rsid w:val="00CA5445"/>
    <w:rsid w:val="00CA5621"/>
    <w:rsid w:val="00CA5F01"/>
    <w:rsid w:val="00CB0007"/>
    <w:rsid w:val="00CB082F"/>
    <w:rsid w:val="00CB09DA"/>
    <w:rsid w:val="00CB0BD9"/>
    <w:rsid w:val="00CB1CAC"/>
    <w:rsid w:val="00CB1D54"/>
    <w:rsid w:val="00CB1DE8"/>
    <w:rsid w:val="00CB1E3B"/>
    <w:rsid w:val="00CB1F1D"/>
    <w:rsid w:val="00CB2E20"/>
    <w:rsid w:val="00CB37F8"/>
    <w:rsid w:val="00CB46EC"/>
    <w:rsid w:val="00CB6795"/>
    <w:rsid w:val="00CB71F8"/>
    <w:rsid w:val="00CC180A"/>
    <w:rsid w:val="00CC26DB"/>
    <w:rsid w:val="00CC2A6A"/>
    <w:rsid w:val="00CC300C"/>
    <w:rsid w:val="00CC35AE"/>
    <w:rsid w:val="00CC3DAA"/>
    <w:rsid w:val="00CC4C2C"/>
    <w:rsid w:val="00CC5057"/>
    <w:rsid w:val="00CD078F"/>
    <w:rsid w:val="00CD121E"/>
    <w:rsid w:val="00CD181F"/>
    <w:rsid w:val="00CD185D"/>
    <w:rsid w:val="00CD28F0"/>
    <w:rsid w:val="00CD3ED8"/>
    <w:rsid w:val="00CD497A"/>
    <w:rsid w:val="00CD61DA"/>
    <w:rsid w:val="00CD761D"/>
    <w:rsid w:val="00CD76B5"/>
    <w:rsid w:val="00CD78B9"/>
    <w:rsid w:val="00CD7F23"/>
    <w:rsid w:val="00CE1D01"/>
    <w:rsid w:val="00CE2323"/>
    <w:rsid w:val="00CE2346"/>
    <w:rsid w:val="00CE5C4F"/>
    <w:rsid w:val="00CE6F0F"/>
    <w:rsid w:val="00CE7360"/>
    <w:rsid w:val="00CF002F"/>
    <w:rsid w:val="00CF0246"/>
    <w:rsid w:val="00CF2483"/>
    <w:rsid w:val="00CF24E2"/>
    <w:rsid w:val="00CF393D"/>
    <w:rsid w:val="00CF4ABD"/>
    <w:rsid w:val="00CF4CF2"/>
    <w:rsid w:val="00CF5054"/>
    <w:rsid w:val="00CF54B7"/>
    <w:rsid w:val="00CF5A53"/>
    <w:rsid w:val="00CF5D28"/>
    <w:rsid w:val="00CF68B8"/>
    <w:rsid w:val="00CF6EAD"/>
    <w:rsid w:val="00CF6F1E"/>
    <w:rsid w:val="00CF7B63"/>
    <w:rsid w:val="00D001F9"/>
    <w:rsid w:val="00D0036E"/>
    <w:rsid w:val="00D00BB7"/>
    <w:rsid w:val="00D01585"/>
    <w:rsid w:val="00D01EAD"/>
    <w:rsid w:val="00D035B9"/>
    <w:rsid w:val="00D040B7"/>
    <w:rsid w:val="00D060FF"/>
    <w:rsid w:val="00D064E8"/>
    <w:rsid w:val="00D06546"/>
    <w:rsid w:val="00D06572"/>
    <w:rsid w:val="00D065CD"/>
    <w:rsid w:val="00D0724B"/>
    <w:rsid w:val="00D101BD"/>
    <w:rsid w:val="00D11943"/>
    <w:rsid w:val="00D12325"/>
    <w:rsid w:val="00D12761"/>
    <w:rsid w:val="00D12D60"/>
    <w:rsid w:val="00D14487"/>
    <w:rsid w:val="00D15E7E"/>
    <w:rsid w:val="00D16058"/>
    <w:rsid w:val="00D16FDD"/>
    <w:rsid w:val="00D20016"/>
    <w:rsid w:val="00D207A7"/>
    <w:rsid w:val="00D2279F"/>
    <w:rsid w:val="00D22AF1"/>
    <w:rsid w:val="00D22E93"/>
    <w:rsid w:val="00D242DA"/>
    <w:rsid w:val="00D247EC"/>
    <w:rsid w:val="00D25840"/>
    <w:rsid w:val="00D2609C"/>
    <w:rsid w:val="00D26448"/>
    <w:rsid w:val="00D264CE"/>
    <w:rsid w:val="00D26670"/>
    <w:rsid w:val="00D2670E"/>
    <w:rsid w:val="00D26910"/>
    <w:rsid w:val="00D27B8B"/>
    <w:rsid w:val="00D27DFA"/>
    <w:rsid w:val="00D30CF0"/>
    <w:rsid w:val="00D31681"/>
    <w:rsid w:val="00D3191C"/>
    <w:rsid w:val="00D31936"/>
    <w:rsid w:val="00D31B6E"/>
    <w:rsid w:val="00D3232B"/>
    <w:rsid w:val="00D3239F"/>
    <w:rsid w:val="00D324A4"/>
    <w:rsid w:val="00D3250C"/>
    <w:rsid w:val="00D328F6"/>
    <w:rsid w:val="00D32E20"/>
    <w:rsid w:val="00D333F0"/>
    <w:rsid w:val="00D345D4"/>
    <w:rsid w:val="00D3462C"/>
    <w:rsid w:val="00D34DEB"/>
    <w:rsid w:val="00D35198"/>
    <w:rsid w:val="00D3584B"/>
    <w:rsid w:val="00D35A85"/>
    <w:rsid w:val="00D35F97"/>
    <w:rsid w:val="00D36964"/>
    <w:rsid w:val="00D37906"/>
    <w:rsid w:val="00D37A1A"/>
    <w:rsid w:val="00D37F72"/>
    <w:rsid w:val="00D4081B"/>
    <w:rsid w:val="00D40E1A"/>
    <w:rsid w:val="00D413C3"/>
    <w:rsid w:val="00D42240"/>
    <w:rsid w:val="00D427C3"/>
    <w:rsid w:val="00D42EB8"/>
    <w:rsid w:val="00D43D3C"/>
    <w:rsid w:val="00D43E0B"/>
    <w:rsid w:val="00D441E2"/>
    <w:rsid w:val="00D44932"/>
    <w:rsid w:val="00D45ABD"/>
    <w:rsid w:val="00D46111"/>
    <w:rsid w:val="00D4662F"/>
    <w:rsid w:val="00D46A4D"/>
    <w:rsid w:val="00D46E07"/>
    <w:rsid w:val="00D46F1B"/>
    <w:rsid w:val="00D471F8"/>
    <w:rsid w:val="00D475FB"/>
    <w:rsid w:val="00D47C16"/>
    <w:rsid w:val="00D502AF"/>
    <w:rsid w:val="00D50546"/>
    <w:rsid w:val="00D50764"/>
    <w:rsid w:val="00D50C12"/>
    <w:rsid w:val="00D51034"/>
    <w:rsid w:val="00D514A9"/>
    <w:rsid w:val="00D51A77"/>
    <w:rsid w:val="00D5267B"/>
    <w:rsid w:val="00D53649"/>
    <w:rsid w:val="00D53830"/>
    <w:rsid w:val="00D54B65"/>
    <w:rsid w:val="00D54FB3"/>
    <w:rsid w:val="00D55889"/>
    <w:rsid w:val="00D56B5F"/>
    <w:rsid w:val="00D56DDD"/>
    <w:rsid w:val="00D57A3F"/>
    <w:rsid w:val="00D57AF0"/>
    <w:rsid w:val="00D61815"/>
    <w:rsid w:val="00D623B8"/>
    <w:rsid w:val="00D627E3"/>
    <w:rsid w:val="00D62ECD"/>
    <w:rsid w:val="00D64426"/>
    <w:rsid w:val="00D64475"/>
    <w:rsid w:val="00D64A2A"/>
    <w:rsid w:val="00D64C3B"/>
    <w:rsid w:val="00D65D78"/>
    <w:rsid w:val="00D66AAA"/>
    <w:rsid w:val="00D66B04"/>
    <w:rsid w:val="00D67BC5"/>
    <w:rsid w:val="00D7021B"/>
    <w:rsid w:val="00D70D33"/>
    <w:rsid w:val="00D716A6"/>
    <w:rsid w:val="00D71862"/>
    <w:rsid w:val="00D71E7F"/>
    <w:rsid w:val="00D71FBA"/>
    <w:rsid w:val="00D7239B"/>
    <w:rsid w:val="00D73077"/>
    <w:rsid w:val="00D736A2"/>
    <w:rsid w:val="00D73C57"/>
    <w:rsid w:val="00D742FF"/>
    <w:rsid w:val="00D7509B"/>
    <w:rsid w:val="00D758B3"/>
    <w:rsid w:val="00D76ADC"/>
    <w:rsid w:val="00D77413"/>
    <w:rsid w:val="00D80B04"/>
    <w:rsid w:val="00D81F10"/>
    <w:rsid w:val="00D82798"/>
    <w:rsid w:val="00D82BF2"/>
    <w:rsid w:val="00D8316C"/>
    <w:rsid w:val="00D836E5"/>
    <w:rsid w:val="00D84A57"/>
    <w:rsid w:val="00D862E4"/>
    <w:rsid w:val="00D87307"/>
    <w:rsid w:val="00D874DF"/>
    <w:rsid w:val="00D87A12"/>
    <w:rsid w:val="00D923B9"/>
    <w:rsid w:val="00D930E1"/>
    <w:rsid w:val="00D9354D"/>
    <w:rsid w:val="00D9415C"/>
    <w:rsid w:val="00D942CC"/>
    <w:rsid w:val="00D944E4"/>
    <w:rsid w:val="00D94D87"/>
    <w:rsid w:val="00D950E5"/>
    <w:rsid w:val="00D95B31"/>
    <w:rsid w:val="00D95DCC"/>
    <w:rsid w:val="00D962DC"/>
    <w:rsid w:val="00D96B60"/>
    <w:rsid w:val="00DA180C"/>
    <w:rsid w:val="00DA18A2"/>
    <w:rsid w:val="00DA3135"/>
    <w:rsid w:val="00DA3AD9"/>
    <w:rsid w:val="00DA3E7B"/>
    <w:rsid w:val="00DA3F17"/>
    <w:rsid w:val="00DA418E"/>
    <w:rsid w:val="00DA4419"/>
    <w:rsid w:val="00DA451D"/>
    <w:rsid w:val="00DA470D"/>
    <w:rsid w:val="00DA4A78"/>
    <w:rsid w:val="00DA4CC5"/>
    <w:rsid w:val="00DA4FC0"/>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AFB"/>
    <w:rsid w:val="00DB7B06"/>
    <w:rsid w:val="00DC043D"/>
    <w:rsid w:val="00DC318A"/>
    <w:rsid w:val="00DC3A9D"/>
    <w:rsid w:val="00DC4004"/>
    <w:rsid w:val="00DC4243"/>
    <w:rsid w:val="00DC5584"/>
    <w:rsid w:val="00DC5C81"/>
    <w:rsid w:val="00DC6C1E"/>
    <w:rsid w:val="00DC6EA0"/>
    <w:rsid w:val="00DC7255"/>
    <w:rsid w:val="00DC72CE"/>
    <w:rsid w:val="00DC7951"/>
    <w:rsid w:val="00DD1628"/>
    <w:rsid w:val="00DD1C4B"/>
    <w:rsid w:val="00DD1F7B"/>
    <w:rsid w:val="00DD229E"/>
    <w:rsid w:val="00DD28F7"/>
    <w:rsid w:val="00DD3029"/>
    <w:rsid w:val="00DD55E0"/>
    <w:rsid w:val="00DD7460"/>
    <w:rsid w:val="00DD7C1E"/>
    <w:rsid w:val="00DE18A3"/>
    <w:rsid w:val="00DE1904"/>
    <w:rsid w:val="00DE1DAA"/>
    <w:rsid w:val="00DE3DBB"/>
    <w:rsid w:val="00DE43A2"/>
    <w:rsid w:val="00DE4A74"/>
    <w:rsid w:val="00DE4B05"/>
    <w:rsid w:val="00DE4EE9"/>
    <w:rsid w:val="00DE541C"/>
    <w:rsid w:val="00DE737B"/>
    <w:rsid w:val="00DF100B"/>
    <w:rsid w:val="00DF11B7"/>
    <w:rsid w:val="00DF1A4A"/>
    <w:rsid w:val="00DF1BD6"/>
    <w:rsid w:val="00DF3869"/>
    <w:rsid w:val="00DF4359"/>
    <w:rsid w:val="00DF6662"/>
    <w:rsid w:val="00DF73C1"/>
    <w:rsid w:val="00DF7511"/>
    <w:rsid w:val="00DF7751"/>
    <w:rsid w:val="00E0054E"/>
    <w:rsid w:val="00E009B1"/>
    <w:rsid w:val="00E00BC3"/>
    <w:rsid w:val="00E011D7"/>
    <w:rsid w:val="00E031BB"/>
    <w:rsid w:val="00E0417B"/>
    <w:rsid w:val="00E049D9"/>
    <w:rsid w:val="00E0576C"/>
    <w:rsid w:val="00E068BC"/>
    <w:rsid w:val="00E073F0"/>
    <w:rsid w:val="00E10761"/>
    <w:rsid w:val="00E11D7A"/>
    <w:rsid w:val="00E11EEB"/>
    <w:rsid w:val="00E128F2"/>
    <w:rsid w:val="00E13E5A"/>
    <w:rsid w:val="00E13EE4"/>
    <w:rsid w:val="00E15394"/>
    <w:rsid w:val="00E16463"/>
    <w:rsid w:val="00E16F82"/>
    <w:rsid w:val="00E17F6F"/>
    <w:rsid w:val="00E20B20"/>
    <w:rsid w:val="00E216C7"/>
    <w:rsid w:val="00E239D1"/>
    <w:rsid w:val="00E246B9"/>
    <w:rsid w:val="00E250C5"/>
    <w:rsid w:val="00E26727"/>
    <w:rsid w:val="00E26970"/>
    <w:rsid w:val="00E2728F"/>
    <w:rsid w:val="00E27791"/>
    <w:rsid w:val="00E30F2D"/>
    <w:rsid w:val="00E319DB"/>
    <w:rsid w:val="00E31AFC"/>
    <w:rsid w:val="00E3250F"/>
    <w:rsid w:val="00E3409B"/>
    <w:rsid w:val="00E3409E"/>
    <w:rsid w:val="00E34F76"/>
    <w:rsid w:val="00E361C4"/>
    <w:rsid w:val="00E36AF5"/>
    <w:rsid w:val="00E37BE5"/>
    <w:rsid w:val="00E41548"/>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1972"/>
    <w:rsid w:val="00E635B9"/>
    <w:rsid w:val="00E65D15"/>
    <w:rsid w:val="00E66CD8"/>
    <w:rsid w:val="00E675B5"/>
    <w:rsid w:val="00E67802"/>
    <w:rsid w:val="00E67EE5"/>
    <w:rsid w:val="00E7013A"/>
    <w:rsid w:val="00E71837"/>
    <w:rsid w:val="00E72C6B"/>
    <w:rsid w:val="00E73AB7"/>
    <w:rsid w:val="00E73FE2"/>
    <w:rsid w:val="00E74CA2"/>
    <w:rsid w:val="00E74F5D"/>
    <w:rsid w:val="00E76034"/>
    <w:rsid w:val="00E80440"/>
    <w:rsid w:val="00E806F8"/>
    <w:rsid w:val="00E817E0"/>
    <w:rsid w:val="00E82EE4"/>
    <w:rsid w:val="00E8315F"/>
    <w:rsid w:val="00E831E7"/>
    <w:rsid w:val="00E843B5"/>
    <w:rsid w:val="00E844BF"/>
    <w:rsid w:val="00E84A3B"/>
    <w:rsid w:val="00E85307"/>
    <w:rsid w:val="00E85B0A"/>
    <w:rsid w:val="00E87742"/>
    <w:rsid w:val="00E87C0C"/>
    <w:rsid w:val="00E9062A"/>
    <w:rsid w:val="00E907E4"/>
    <w:rsid w:val="00E909A0"/>
    <w:rsid w:val="00E90A24"/>
    <w:rsid w:val="00E90C34"/>
    <w:rsid w:val="00E919AC"/>
    <w:rsid w:val="00E9321C"/>
    <w:rsid w:val="00E93499"/>
    <w:rsid w:val="00E93CB3"/>
    <w:rsid w:val="00E946A6"/>
    <w:rsid w:val="00E9477F"/>
    <w:rsid w:val="00E947E4"/>
    <w:rsid w:val="00E9480A"/>
    <w:rsid w:val="00E9616B"/>
    <w:rsid w:val="00E9660A"/>
    <w:rsid w:val="00E96A29"/>
    <w:rsid w:val="00E96B28"/>
    <w:rsid w:val="00E96FE6"/>
    <w:rsid w:val="00E973A1"/>
    <w:rsid w:val="00EA0F54"/>
    <w:rsid w:val="00EA1059"/>
    <w:rsid w:val="00EA159D"/>
    <w:rsid w:val="00EA19CB"/>
    <w:rsid w:val="00EA1D43"/>
    <w:rsid w:val="00EA4B41"/>
    <w:rsid w:val="00EA4C04"/>
    <w:rsid w:val="00EA4EC9"/>
    <w:rsid w:val="00EA568E"/>
    <w:rsid w:val="00EA5E0F"/>
    <w:rsid w:val="00EA6186"/>
    <w:rsid w:val="00EA6FE4"/>
    <w:rsid w:val="00EA798D"/>
    <w:rsid w:val="00EA7F4C"/>
    <w:rsid w:val="00EB1D47"/>
    <w:rsid w:val="00EB2146"/>
    <w:rsid w:val="00EB2317"/>
    <w:rsid w:val="00EB26C6"/>
    <w:rsid w:val="00EB2782"/>
    <w:rsid w:val="00EB279B"/>
    <w:rsid w:val="00EB2ABB"/>
    <w:rsid w:val="00EB2B18"/>
    <w:rsid w:val="00EB3C80"/>
    <w:rsid w:val="00EB4F83"/>
    <w:rsid w:val="00EB513E"/>
    <w:rsid w:val="00EB584C"/>
    <w:rsid w:val="00EB5863"/>
    <w:rsid w:val="00EB5D88"/>
    <w:rsid w:val="00EB6D14"/>
    <w:rsid w:val="00EB7307"/>
    <w:rsid w:val="00EB772D"/>
    <w:rsid w:val="00EC066C"/>
    <w:rsid w:val="00EC14B0"/>
    <w:rsid w:val="00EC204E"/>
    <w:rsid w:val="00EC249E"/>
    <w:rsid w:val="00EC2CFF"/>
    <w:rsid w:val="00EC2DFB"/>
    <w:rsid w:val="00EC3370"/>
    <w:rsid w:val="00EC37EE"/>
    <w:rsid w:val="00EC4904"/>
    <w:rsid w:val="00EC4DF6"/>
    <w:rsid w:val="00EC501C"/>
    <w:rsid w:val="00EC5F2F"/>
    <w:rsid w:val="00EC600C"/>
    <w:rsid w:val="00EC651E"/>
    <w:rsid w:val="00EC65E5"/>
    <w:rsid w:val="00EC692E"/>
    <w:rsid w:val="00EC745E"/>
    <w:rsid w:val="00EC775C"/>
    <w:rsid w:val="00EC7A9C"/>
    <w:rsid w:val="00EC7EAF"/>
    <w:rsid w:val="00ED1327"/>
    <w:rsid w:val="00ED27C3"/>
    <w:rsid w:val="00ED2AE2"/>
    <w:rsid w:val="00ED2C5A"/>
    <w:rsid w:val="00ED33AE"/>
    <w:rsid w:val="00ED3775"/>
    <w:rsid w:val="00ED4A6D"/>
    <w:rsid w:val="00ED6D4A"/>
    <w:rsid w:val="00ED721A"/>
    <w:rsid w:val="00ED738C"/>
    <w:rsid w:val="00ED7918"/>
    <w:rsid w:val="00ED7FD3"/>
    <w:rsid w:val="00EE0E2F"/>
    <w:rsid w:val="00EE0E5D"/>
    <w:rsid w:val="00EE11C2"/>
    <w:rsid w:val="00EE2736"/>
    <w:rsid w:val="00EE29EE"/>
    <w:rsid w:val="00EE2A61"/>
    <w:rsid w:val="00EE3663"/>
    <w:rsid w:val="00EE41C4"/>
    <w:rsid w:val="00EE5A27"/>
    <w:rsid w:val="00EE6E77"/>
    <w:rsid w:val="00EE709C"/>
    <w:rsid w:val="00EE76A9"/>
    <w:rsid w:val="00EE799E"/>
    <w:rsid w:val="00EE7CA8"/>
    <w:rsid w:val="00EE7FA7"/>
    <w:rsid w:val="00EF00FF"/>
    <w:rsid w:val="00EF0322"/>
    <w:rsid w:val="00EF1093"/>
    <w:rsid w:val="00EF1FCB"/>
    <w:rsid w:val="00EF21C3"/>
    <w:rsid w:val="00EF2C14"/>
    <w:rsid w:val="00EF2E6B"/>
    <w:rsid w:val="00EF393D"/>
    <w:rsid w:val="00EF54D1"/>
    <w:rsid w:val="00EF5EA3"/>
    <w:rsid w:val="00EF67BB"/>
    <w:rsid w:val="00EF72F9"/>
    <w:rsid w:val="00F0021E"/>
    <w:rsid w:val="00F0030E"/>
    <w:rsid w:val="00F00CD1"/>
    <w:rsid w:val="00F01E6B"/>
    <w:rsid w:val="00F0241C"/>
    <w:rsid w:val="00F0252A"/>
    <w:rsid w:val="00F031EE"/>
    <w:rsid w:val="00F05759"/>
    <w:rsid w:val="00F064EC"/>
    <w:rsid w:val="00F07C44"/>
    <w:rsid w:val="00F07F39"/>
    <w:rsid w:val="00F10CB9"/>
    <w:rsid w:val="00F110CD"/>
    <w:rsid w:val="00F110D5"/>
    <w:rsid w:val="00F12351"/>
    <w:rsid w:val="00F15193"/>
    <w:rsid w:val="00F16739"/>
    <w:rsid w:val="00F16DE2"/>
    <w:rsid w:val="00F2052B"/>
    <w:rsid w:val="00F22183"/>
    <w:rsid w:val="00F2260F"/>
    <w:rsid w:val="00F231AA"/>
    <w:rsid w:val="00F242AD"/>
    <w:rsid w:val="00F247F2"/>
    <w:rsid w:val="00F2518F"/>
    <w:rsid w:val="00F252A8"/>
    <w:rsid w:val="00F255D9"/>
    <w:rsid w:val="00F265F7"/>
    <w:rsid w:val="00F2694C"/>
    <w:rsid w:val="00F27FA6"/>
    <w:rsid w:val="00F33DC8"/>
    <w:rsid w:val="00F34444"/>
    <w:rsid w:val="00F36540"/>
    <w:rsid w:val="00F378F1"/>
    <w:rsid w:val="00F403A1"/>
    <w:rsid w:val="00F403DB"/>
    <w:rsid w:val="00F40451"/>
    <w:rsid w:val="00F4065A"/>
    <w:rsid w:val="00F4275C"/>
    <w:rsid w:val="00F43440"/>
    <w:rsid w:val="00F434B2"/>
    <w:rsid w:val="00F45693"/>
    <w:rsid w:val="00F52339"/>
    <w:rsid w:val="00F5277A"/>
    <w:rsid w:val="00F532E8"/>
    <w:rsid w:val="00F537FF"/>
    <w:rsid w:val="00F54E36"/>
    <w:rsid w:val="00F560FE"/>
    <w:rsid w:val="00F5651F"/>
    <w:rsid w:val="00F60CD6"/>
    <w:rsid w:val="00F6111C"/>
    <w:rsid w:val="00F614C0"/>
    <w:rsid w:val="00F61647"/>
    <w:rsid w:val="00F64279"/>
    <w:rsid w:val="00F657CF"/>
    <w:rsid w:val="00F65808"/>
    <w:rsid w:val="00F6587D"/>
    <w:rsid w:val="00F65EC3"/>
    <w:rsid w:val="00F66A00"/>
    <w:rsid w:val="00F66CFB"/>
    <w:rsid w:val="00F7099A"/>
    <w:rsid w:val="00F70C73"/>
    <w:rsid w:val="00F713A3"/>
    <w:rsid w:val="00F71A8F"/>
    <w:rsid w:val="00F71EC1"/>
    <w:rsid w:val="00F75330"/>
    <w:rsid w:val="00F75B66"/>
    <w:rsid w:val="00F76BD9"/>
    <w:rsid w:val="00F77561"/>
    <w:rsid w:val="00F77B82"/>
    <w:rsid w:val="00F80318"/>
    <w:rsid w:val="00F803D0"/>
    <w:rsid w:val="00F80703"/>
    <w:rsid w:val="00F80948"/>
    <w:rsid w:val="00F81387"/>
    <w:rsid w:val="00F82134"/>
    <w:rsid w:val="00F822E3"/>
    <w:rsid w:val="00F82866"/>
    <w:rsid w:val="00F83C8C"/>
    <w:rsid w:val="00F841FB"/>
    <w:rsid w:val="00F84421"/>
    <w:rsid w:val="00F8449B"/>
    <w:rsid w:val="00F84B44"/>
    <w:rsid w:val="00F85691"/>
    <w:rsid w:val="00F86D2C"/>
    <w:rsid w:val="00F87032"/>
    <w:rsid w:val="00F87094"/>
    <w:rsid w:val="00F87AB3"/>
    <w:rsid w:val="00F913DC"/>
    <w:rsid w:val="00F91862"/>
    <w:rsid w:val="00F91DDA"/>
    <w:rsid w:val="00F92807"/>
    <w:rsid w:val="00F9397A"/>
    <w:rsid w:val="00F93A37"/>
    <w:rsid w:val="00F94182"/>
    <w:rsid w:val="00F9431F"/>
    <w:rsid w:val="00F944D9"/>
    <w:rsid w:val="00F94DB3"/>
    <w:rsid w:val="00F96500"/>
    <w:rsid w:val="00FA2B3F"/>
    <w:rsid w:val="00FA2C35"/>
    <w:rsid w:val="00FA31E7"/>
    <w:rsid w:val="00FA413A"/>
    <w:rsid w:val="00FA4144"/>
    <w:rsid w:val="00FA4DDF"/>
    <w:rsid w:val="00FA5A85"/>
    <w:rsid w:val="00FA5C71"/>
    <w:rsid w:val="00FA5ED6"/>
    <w:rsid w:val="00FA645E"/>
    <w:rsid w:val="00FA6A01"/>
    <w:rsid w:val="00FA6E7F"/>
    <w:rsid w:val="00FA7114"/>
    <w:rsid w:val="00FB052D"/>
    <w:rsid w:val="00FB22D7"/>
    <w:rsid w:val="00FB2379"/>
    <w:rsid w:val="00FB27FE"/>
    <w:rsid w:val="00FB37A8"/>
    <w:rsid w:val="00FB3CB7"/>
    <w:rsid w:val="00FB4414"/>
    <w:rsid w:val="00FB4566"/>
    <w:rsid w:val="00FB4B8A"/>
    <w:rsid w:val="00FB5152"/>
    <w:rsid w:val="00FB5F8F"/>
    <w:rsid w:val="00FB64E6"/>
    <w:rsid w:val="00FB680E"/>
    <w:rsid w:val="00FB6B73"/>
    <w:rsid w:val="00FB7A0B"/>
    <w:rsid w:val="00FC0065"/>
    <w:rsid w:val="00FC062F"/>
    <w:rsid w:val="00FC0754"/>
    <w:rsid w:val="00FC304A"/>
    <w:rsid w:val="00FC3AEE"/>
    <w:rsid w:val="00FC5016"/>
    <w:rsid w:val="00FC6238"/>
    <w:rsid w:val="00FC7951"/>
    <w:rsid w:val="00FC7EAE"/>
    <w:rsid w:val="00FD236B"/>
    <w:rsid w:val="00FD2785"/>
    <w:rsid w:val="00FD33FC"/>
    <w:rsid w:val="00FD3730"/>
    <w:rsid w:val="00FD37DA"/>
    <w:rsid w:val="00FD3ADE"/>
    <w:rsid w:val="00FD3B08"/>
    <w:rsid w:val="00FD440A"/>
    <w:rsid w:val="00FD4806"/>
    <w:rsid w:val="00FD4BA4"/>
    <w:rsid w:val="00FD534E"/>
    <w:rsid w:val="00FD56C7"/>
    <w:rsid w:val="00FD5CBB"/>
    <w:rsid w:val="00FD6564"/>
    <w:rsid w:val="00FD6B74"/>
    <w:rsid w:val="00FD70AE"/>
    <w:rsid w:val="00FD7D53"/>
    <w:rsid w:val="00FE002E"/>
    <w:rsid w:val="00FE0993"/>
    <w:rsid w:val="00FE2398"/>
    <w:rsid w:val="00FE515A"/>
    <w:rsid w:val="00FE5421"/>
    <w:rsid w:val="00FE5624"/>
    <w:rsid w:val="00FE5D2C"/>
    <w:rsid w:val="00FE5FBF"/>
    <w:rsid w:val="00FE6C25"/>
    <w:rsid w:val="00FF033A"/>
    <w:rsid w:val="00FF0964"/>
    <w:rsid w:val="00FF0F67"/>
    <w:rsid w:val="00FF10D5"/>
    <w:rsid w:val="00FF16F2"/>
    <w:rsid w:val="00FF1F9B"/>
    <w:rsid w:val="00FF2B42"/>
    <w:rsid w:val="00FF2D5B"/>
    <w:rsid w:val="00FF3B7F"/>
    <w:rsid w:val="00FF4F92"/>
    <w:rsid w:val="00FF54EB"/>
    <w:rsid w:val="00FF56C9"/>
    <w:rsid w:val="00FF6822"/>
    <w:rsid w:val="00FF73D0"/>
    <w:rsid w:val="00FF74AB"/>
    <w:rsid w:val="01CF1F8E"/>
    <w:rsid w:val="020CF7B9"/>
    <w:rsid w:val="02682A31"/>
    <w:rsid w:val="02CE4E31"/>
    <w:rsid w:val="02EB70DC"/>
    <w:rsid w:val="0352C82A"/>
    <w:rsid w:val="037CF88D"/>
    <w:rsid w:val="03F319DF"/>
    <w:rsid w:val="049CBCE3"/>
    <w:rsid w:val="04AA3914"/>
    <w:rsid w:val="04D0B007"/>
    <w:rsid w:val="068B3335"/>
    <w:rsid w:val="08029131"/>
    <w:rsid w:val="081D3A31"/>
    <w:rsid w:val="09C57FD2"/>
    <w:rsid w:val="0A0D37DB"/>
    <w:rsid w:val="0A23E7A0"/>
    <w:rsid w:val="0A50E522"/>
    <w:rsid w:val="0AD27691"/>
    <w:rsid w:val="0B5E99C0"/>
    <w:rsid w:val="0D33A091"/>
    <w:rsid w:val="0D8446C5"/>
    <w:rsid w:val="0DDE7599"/>
    <w:rsid w:val="0E339342"/>
    <w:rsid w:val="0E7FAD6E"/>
    <w:rsid w:val="10E807B4"/>
    <w:rsid w:val="10F6E1B3"/>
    <w:rsid w:val="124541A1"/>
    <w:rsid w:val="1294AAE4"/>
    <w:rsid w:val="12EE68E8"/>
    <w:rsid w:val="12FFC819"/>
    <w:rsid w:val="13802EC5"/>
    <w:rsid w:val="141204DA"/>
    <w:rsid w:val="1443E194"/>
    <w:rsid w:val="14BB1991"/>
    <w:rsid w:val="153C0442"/>
    <w:rsid w:val="16391581"/>
    <w:rsid w:val="163C175A"/>
    <w:rsid w:val="16512788"/>
    <w:rsid w:val="168E1F71"/>
    <w:rsid w:val="16AF4603"/>
    <w:rsid w:val="1A219784"/>
    <w:rsid w:val="1A61936C"/>
    <w:rsid w:val="1A8694D5"/>
    <w:rsid w:val="1B755F9A"/>
    <w:rsid w:val="1BA6281F"/>
    <w:rsid w:val="1C542BFD"/>
    <w:rsid w:val="1CC96BED"/>
    <w:rsid w:val="1D1C11DE"/>
    <w:rsid w:val="1F49BCA8"/>
    <w:rsid w:val="1F78EB58"/>
    <w:rsid w:val="1FC3B958"/>
    <w:rsid w:val="203AA0F4"/>
    <w:rsid w:val="207BC28C"/>
    <w:rsid w:val="20834A70"/>
    <w:rsid w:val="20E8F1A0"/>
    <w:rsid w:val="20F56FB8"/>
    <w:rsid w:val="22AEBF93"/>
    <w:rsid w:val="23608B87"/>
    <w:rsid w:val="24616509"/>
    <w:rsid w:val="2581B63F"/>
    <w:rsid w:val="27112630"/>
    <w:rsid w:val="27843487"/>
    <w:rsid w:val="28225199"/>
    <w:rsid w:val="28254E27"/>
    <w:rsid w:val="289209D2"/>
    <w:rsid w:val="293427F4"/>
    <w:rsid w:val="2B382A0A"/>
    <w:rsid w:val="2BC92445"/>
    <w:rsid w:val="2C0E1B34"/>
    <w:rsid w:val="2C22D464"/>
    <w:rsid w:val="2C8A2D81"/>
    <w:rsid w:val="2C9214C5"/>
    <w:rsid w:val="2CA7CFDB"/>
    <w:rsid w:val="2E7D1809"/>
    <w:rsid w:val="2F450231"/>
    <w:rsid w:val="30DD23F5"/>
    <w:rsid w:val="3102145F"/>
    <w:rsid w:val="315DCB33"/>
    <w:rsid w:val="31942199"/>
    <w:rsid w:val="32329FD4"/>
    <w:rsid w:val="32801F3F"/>
    <w:rsid w:val="32975CEE"/>
    <w:rsid w:val="32CE9D6A"/>
    <w:rsid w:val="32D3FA3F"/>
    <w:rsid w:val="3313E46A"/>
    <w:rsid w:val="333AD3DD"/>
    <w:rsid w:val="335924DB"/>
    <w:rsid w:val="33C92271"/>
    <w:rsid w:val="340397AB"/>
    <w:rsid w:val="341CEB39"/>
    <w:rsid w:val="3525BD5F"/>
    <w:rsid w:val="359F680C"/>
    <w:rsid w:val="36D15D39"/>
    <w:rsid w:val="370960F8"/>
    <w:rsid w:val="373ACDA7"/>
    <w:rsid w:val="387EE0B8"/>
    <w:rsid w:val="38F10060"/>
    <w:rsid w:val="39BC5E09"/>
    <w:rsid w:val="3B5A4CC9"/>
    <w:rsid w:val="3CDF9F6C"/>
    <w:rsid w:val="3DF456A8"/>
    <w:rsid w:val="3E61DC49"/>
    <w:rsid w:val="3FDFE3E9"/>
    <w:rsid w:val="404E00FB"/>
    <w:rsid w:val="40575D68"/>
    <w:rsid w:val="411AC8DA"/>
    <w:rsid w:val="412023FD"/>
    <w:rsid w:val="4128450B"/>
    <w:rsid w:val="41DD2C9A"/>
    <w:rsid w:val="422BAF3E"/>
    <w:rsid w:val="42CC06F6"/>
    <w:rsid w:val="42E096CD"/>
    <w:rsid w:val="430B5015"/>
    <w:rsid w:val="44D5016C"/>
    <w:rsid w:val="456A14AB"/>
    <w:rsid w:val="47DB34AA"/>
    <w:rsid w:val="4893CD85"/>
    <w:rsid w:val="497CE06B"/>
    <w:rsid w:val="49A4B3E9"/>
    <w:rsid w:val="4AA17119"/>
    <w:rsid w:val="4B7F014F"/>
    <w:rsid w:val="4B972EC5"/>
    <w:rsid w:val="4C11C5FC"/>
    <w:rsid w:val="4C573459"/>
    <w:rsid w:val="4C5C3382"/>
    <w:rsid w:val="4C975DBC"/>
    <w:rsid w:val="4DBDA244"/>
    <w:rsid w:val="4EA00772"/>
    <w:rsid w:val="4EC9127D"/>
    <w:rsid w:val="4F278888"/>
    <w:rsid w:val="505F4550"/>
    <w:rsid w:val="50BC7534"/>
    <w:rsid w:val="513F7BA5"/>
    <w:rsid w:val="514BB235"/>
    <w:rsid w:val="51C100A5"/>
    <w:rsid w:val="522A0C6C"/>
    <w:rsid w:val="53183AB1"/>
    <w:rsid w:val="537D49FD"/>
    <w:rsid w:val="53F371C7"/>
    <w:rsid w:val="5402ED50"/>
    <w:rsid w:val="540FCAEF"/>
    <w:rsid w:val="5463F9DF"/>
    <w:rsid w:val="549A3425"/>
    <w:rsid w:val="554488C2"/>
    <w:rsid w:val="55746BFA"/>
    <w:rsid w:val="557D9D36"/>
    <w:rsid w:val="55864DEB"/>
    <w:rsid w:val="5756452A"/>
    <w:rsid w:val="575C2B93"/>
    <w:rsid w:val="5812CB91"/>
    <w:rsid w:val="58566BB3"/>
    <w:rsid w:val="59A06918"/>
    <w:rsid w:val="5A107201"/>
    <w:rsid w:val="5AE9ABD1"/>
    <w:rsid w:val="5AECB831"/>
    <w:rsid w:val="5B21268F"/>
    <w:rsid w:val="5B4C3E12"/>
    <w:rsid w:val="5CAFF928"/>
    <w:rsid w:val="5CD32CDB"/>
    <w:rsid w:val="5CD77F18"/>
    <w:rsid w:val="5D24C834"/>
    <w:rsid w:val="5D7EF609"/>
    <w:rsid w:val="5DD74156"/>
    <w:rsid w:val="5DEA610A"/>
    <w:rsid w:val="5E7FB777"/>
    <w:rsid w:val="5F004461"/>
    <w:rsid w:val="5F6C377C"/>
    <w:rsid w:val="5F7C7C23"/>
    <w:rsid w:val="6083AB1B"/>
    <w:rsid w:val="60F4D9BC"/>
    <w:rsid w:val="6168C766"/>
    <w:rsid w:val="6242BB73"/>
    <w:rsid w:val="628A83FA"/>
    <w:rsid w:val="6295CA84"/>
    <w:rsid w:val="64245B22"/>
    <w:rsid w:val="644E8B85"/>
    <w:rsid w:val="6484605B"/>
    <w:rsid w:val="648BC3FE"/>
    <w:rsid w:val="66236A3B"/>
    <w:rsid w:val="67487098"/>
    <w:rsid w:val="6759F90E"/>
    <w:rsid w:val="67D2A29D"/>
    <w:rsid w:val="67E03F7B"/>
    <w:rsid w:val="689E0412"/>
    <w:rsid w:val="68FA6315"/>
    <w:rsid w:val="6905A380"/>
    <w:rsid w:val="691E504B"/>
    <w:rsid w:val="695D58D2"/>
    <w:rsid w:val="69CA24D3"/>
    <w:rsid w:val="6A6350E0"/>
    <w:rsid w:val="6B06C007"/>
    <w:rsid w:val="6BA21C33"/>
    <w:rsid w:val="6BFD6FC8"/>
    <w:rsid w:val="6C017D45"/>
    <w:rsid w:val="6DFC99CF"/>
    <w:rsid w:val="6E9BCF8E"/>
    <w:rsid w:val="6EB11F83"/>
    <w:rsid w:val="6EBA21EF"/>
    <w:rsid w:val="6F0D6003"/>
    <w:rsid w:val="6F48402C"/>
    <w:rsid w:val="7060B5F8"/>
    <w:rsid w:val="709FC7AB"/>
    <w:rsid w:val="70A1D9AB"/>
    <w:rsid w:val="70BEF96F"/>
    <w:rsid w:val="70D86787"/>
    <w:rsid w:val="7269515A"/>
    <w:rsid w:val="72779ABE"/>
    <w:rsid w:val="735A2D2A"/>
    <w:rsid w:val="73E0265B"/>
    <w:rsid w:val="77B9A653"/>
    <w:rsid w:val="77EB2CC4"/>
    <w:rsid w:val="790C84B1"/>
    <w:rsid w:val="796B7504"/>
    <w:rsid w:val="79879F35"/>
    <w:rsid w:val="7C0ED5C4"/>
    <w:rsid w:val="7C501527"/>
    <w:rsid w:val="7D500A62"/>
    <w:rsid w:val="7F02E777"/>
    <w:rsid w:val="7F2432AE"/>
    <w:rsid w:val="7F9B5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94D47F"/>
  <w15:docId w15:val="{93369181-D4EC-492F-99B3-FA022449B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2D6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UNDERRUBRIK 1-2,Header 2,Header2,22,heading2,2nd level,H21,H22,H23,H24,H25,R2,E2,†berschrift 2,õberschrift 2,Sub-section,Heading Two,l2,Head 2,List level 2,Sub-Heading,A,1st level heading,Titre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numPr>
        <w:ilvl w:val="3"/>
      </w:numPr>
      <w:outlineLvl w:val="3"/>
    </w:pPr>
    <w:rPr>
      <w:sz w:val="24"/>
    </w:rPr>
  </w:style>
  <w:style w:type="paragraph" w:styleId="Heading5">
    <w:name w:val="heading 5"/>
    <w:aliases w:val="h5,Heading5,H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aliases w:val="Table Heading"/>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uiPriority w:val="99"/>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semiHidden/>
    <w:unhideWhenUsed/>
    <w:qFormat/>
    <w:pPr>
      <w:ind w:left="720"/>
    </w:pPr>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pPr>
      <w:overflowPunct/>
      <w:autoSpaceDE/>
      <w:autoSpaceDN/>
      <w:adjustRightInd/>
      <w:textAlignment w:val="auto"/>
    </w:pPr>
    <w:rPr>
      <w:rFonts w:eastAsia="MS Mincho"/>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spacing w:after="120"/>
    </w:pPr>
  </w:style>
  <w:style w:type="paragraph" w:styleId="BodyTextIndent">
    <w:name w:val="Body Text Indent"/>
    <w:basedOn w:val="Normal"/>
    <w:link w:val="BodyTextIndentChar1"/>
    <w:semiHidden/>
    <w:unhideWhenUsed/>
    <w:qFormat/>
    <w:pPr>
      <w:spacing w:after="120"/>
      <w:ind w:left="283"/>
    </w:pPr>
  </w:style>
  <w:style w:type="paragraph" w:styleId="ListNumber3">
    <w:name w:val="List Number 3"/>
    <w:basedOn w:val="Normal"/>
    <w:qFormat/>
    <w:pPr>
      <w:numPr>
        <w:numId w:val="2"/>
      </w:numPr>
    </w:pPr>
  </w:style>
  <w:style w:type="paragraph" w:styleId="PlainText">
    <w:name w:val="Plain Text"/>
    <w:basedOn w:val="Normal"/>
    <w:link w:val="PlainTextChar"/>
    <w:uiPriority w:val="99"/>
    <w:qFormat/>
    <w:rPr>
      <w:rFonts w:ascii="Courier New"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spacing w:after="0"/>
      <w:jc w:val="both"/>
    </w:pPr>
    <w:rPr>
      <w:lang w:eastAsia="en-GB"/>
    </w:rPr>
  </w:style>
  <w:style w:type="paragraph" w:styleId="BodyTextIndent2">
    <w:name w:val="Body Text Indent 2"/>
    <w:basedOn w:val="Normal"/>
    <w:link w:val="BodyTextIndent2Char"/>
    <w:qFormat/>
    <w:pPr>
      <w:widowControl w:val="0"/>
      <w:tabs>
        <w:tab w:val="left" w:pos="2205"/>
      </w:tabs>
      <w:spacing w:after="0"/>
      <w:ind w:left="200"/>
      <w:jc w:val="both"/>
    </w:pPr>
    <w:rPr>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Subtitle">
    <w:name w:val="Subtitle"/>
    <w:basedOn w:val="Normal"/>
    <w:next w:val="Normal"/>
    <w:link w:val="SubtitleChar1"/>
    <w:uiPriority w:val="11"/>
    <w:qFormat/>
    <w:pPr>
      <w:spacing w:after="160"/>
    </w:pPr>
    <w:rPr>
      <w:rFonts w:ascii="Calibri Light" w:eastAsia="Times New Roman" w:hAnsi="Calibri Light"/>
      <w:b/>
      <w:i/>
      <w:iCs/>
      <w:color w:val="5B9BD5"/>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0"/>
      <w:ind w:left="1080"/>
    </w:pPr>
    <w:rPr>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autoSpaceDE/>
      <w:autoSpaceDN/>
      <w:adjustRightInd/>
      <w:textAlignment w:val="auto"/>
    </w:pPr>
    <w:rPr>
      <w:rFonts w:eastAsia="MS Mincho"/>
      <w:color w:val="FFFF00"/>
      <w:lang w:eastAsia="ja-JP"/>
    </w:rPr>
  </w:style>
  <w:style w:type="paragraph" w:styleId="ListContinue2">
    <w:name w:val="List Continue 2"/>
    <w:basedOn w:val="Normal"/>
    <w:qFormat/>
    <w:pPr>
      <w:overflowPunct/>
      <w:autoSpaceDE/>
      <w:autoSpaceDN/>
      <w:adjustRightInd/>
      <w:ind w:leftChars="400" w:left="850"/>
      <w:textAlignment w:val="auto"/>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uiPriority w:val="10"/>
    <w:qFormat/>
    <w:pPr>
      <w:spacing w:after="120"/>
      <w:jc w:val="center"/>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pPr>
      <w:overflowPunct w:val="0"/>
      <w:autoSpaceDE w:val="0"/>
      <w:autoSpaceDN w:val="0"/>
      <w:adjustRightInd w:val="0"/>
      <w:textAlignment w:val="baseline"/>
    </w:pPr>
    <w:rPr>
      <w:rFonts w:eastAsia="Times New Roman"/>
      <w:b/>
      <w:bCs/>
    </w:rPr>
  </w:style>
  <w:style w:type="paragraph" w:styleId="BodyTextFirstIndent2">
    <w:name w:val="Body Text First Indent 2"/>
    <w:basedOn w:val="BodyTextIndent"/>
    <w:link w:val="BodyTextFirstIndent2Char"/>
    <w:qFormat/>
    <w:pPr>
      <w:overflowPunct/>
      <w:autoSpaceDE/>
      <w:autoSpaceDN/>
      <w:adjustRightInd/>
      <w:spacing w:after="180"/>
      <w:ind w:leftChars="400" w:left="851" w:firstLineChars="100" w:firstLine="210"/>
      <w:textAlignment w:val="auto"/>
    </w:pPr>
    <w:rPr>
      <w:rFonts w:eastAsia="MS Mincho"/>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unhideWhenUsed/>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uiPriority w:val="35"/>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qFormat/>
    <w:rPr>
      <w:rFonts w:ascii="Times New Roman" w:eastAsia="MS Mincho" w:hAnsi="Times New Roman"/>
      <w:lang w:val="en-GB"/>
    </w:rPr>
  </w:style>
  <w:style w:type="paragraph" w:customStyle="1" w:styleId="LGTdoc">
    <w:name w:val="LGTdoc_본문"/>
    <w:basedOn w:val="Normal"/>
    <w:link w:val="LGTdocChar"/>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qFormat/>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l2 Char"/>
    <w:basedOn w:val="DefaultParagraphFont"/>
    <w:link w:val="Heading2"/>
    <w:qFormat/>
    <w:rPr>
      <w:rFonts w:ascii="Arial" w:hAnsi="Arial"/>
      <w:sz w:val="32"/>
      <w:lang w:val="en-GB"/>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link w:val="NoSpacingChar"/>
    <w:uiPriority w:val="1"/>
    <w:qFormat/>
    <w:rPr>
      <w:rFonts w:ascii="Arial" w:eastAsia="Times New Roman" w:hAnsi="Arial"/>
      <w:sz w:val="22"/>
      <w:lang w:val="en-GB" w:eastAsia="en-US"/>
    </w:rPr>
  </w:style>
  <w:style w:type="paragraph" w:customStyle="1" w:styleId="item">
    <w:name w:val="item"/>
    <w:basedOn w:val="Normal"/>
    <w:qFormat/>
    <w:pPr>
      <w:numPr>
        <w:numId w:val="3"/>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pPr>
      <w:numPr>
        <w:numId w:val="4"/>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rPr>
  </w:style>
  <w:style w:type="character" w:customStyle="1" w:styleId="B10">
    <w:name w:val="B1 (文字)"/>
    <w:qFormat/>
    <w:rPr>
      <w:rFonts w:ascii="Times New Roman" w:eastAsia="Times New Roman" w:hAnsi="Times New Roman" w:cs="Times New Roman"/>
      <w:sz w:val="20"/>
      <w:szCs w:val="20"/>
      <w:lang w:val="en-GB" w:eastAsia="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qFormat/>
    <w:rPr>
      <w:rFonts w:ascii="Times New Roman" w:eastAsia="MS Mincho" w:hAnsi="Times New Roman"/>
      <w:szCs w:val="24"/>
      <w:lang w:val="en-GB"/>
    </w:rPr>
  </w:style>
  <w:style w:type="paragraph" w:customStyle="1" w:styleId="TAJ">
    <w:name w:val="TAJ"/>
    <w:basedOn w:val="TH"/>
    <w:qFormat/>
    <w:pPr>
      <w:overflowPunct/>
      <w:autoSpaceDE/>
      <w:autoSpaceDN/>
      <w:adjustRightInd/>
      <w:textAlignment w:val="auto"/>
    </w:pPr>
  </w:style>
  <w:style w:type="paragraph" w:customStyle="1" w:styleId="Guidance">
    <w:name w:val="Guidance"/>
    <w:basedOn w:val="Normal"/>
    <w:qFormat/>
    <w:pPr>
      <w:overflowPunct/>
      <w:autoSpaceDE/>
      <w:autoSpaceDN/>
      <w:adjustRightInd/>
      <w:textAlignment w:val="auto"/>
    </w:pPr>
    <w:rPr>
      <w:i/>
      <w:color w:val="0000FF"/>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eastAsia="Times New Roman" w:hAnsi="Times New Roman"/>
      <w:b/>
      <w:bCs/>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TALChar">
    <w:name w:val="TAL Char"/>
    <w:link w:val="TAL"/>
    <w:qFormat/>
    <w:rPr>
      <w:rFonts w:ascii="Arial" w:hAnsi="Arial"/>
      <w:sz w:val="18"/>
      <w:lang w:val="en-GB"/>
    </w:rPr>
  </w:style>
  <w:style w:type="character" w:customStyle="1" w:styleId="B1Char1">
    <w:name w:val="B1 Char1"/>
    <w:qFormat/>
    <w:rPr>
      <w:rFonts w:eastAsia="Times New Roman"/>
    </w:rPr>
  </w:style>
  <w:style w:type="paragraph" w:customStyle="1" w:styleId="INDENT1">
    <w:name w:val="INDENT1"/>
    <w:basedOn w:val="Normal"/>
    <w:qFormat/>
    <w:pPr>
      <w:ind w:left="851"/>
    </w:pPr>
    <w:rPr>
      <w:lang w:eastAsia="en-GB"/>
    </w:rPr>
  </w:style>
  <w:style w:type="paragraph" w:customStyle="1" w:styleId="INDENT2">
    <w:name w:val="INDENT2"/>
    <w:basedOn w:val="Normal"/>
    <w:qFormat/>
    <w:pPr>
      <w:ind w:left="1135" w:hanging="284"/>
    </w:pPr>
    <w:rPr>
      <w:lang w:eastAsia="en-GB"/>
    </w:rPr>
  </w:style>
  <w:style w:type="paragraph" w:customStyle="1" w:styleId="INDENT3">
    <w:name w:val="INDENT3"/>
    <w:basedOn w:val="Normal"/>
    <w:qFormat/>
    <w:pPr>
      <w:ind w:left="1701" w:hanging="567"/>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pPr>
      <w:keepNext/>
      <w:keepLines/>
    </w:pPr>
    <w:rPr>
      <w:b/>
      <w:lang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pPr>
      <w:keepNext/>
      <w:keepLines/>
      <w:spacing w:before="240"/>
      <w:ind w:left="1418"/>
    </w:pPr>
    <w:rPr>
      <w:rFonts w:ascii="Arial"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BodyText2Char">
    <w:name w:val="Body Text 2 Char"/>
    <w:link w:val="BodyText2"/>
    <w:qFormat/>
    <w:rPr>
      <w:rFonts w:ascii="Times New Roman" w:eastAsia="MS Mincho" w:hAnsi="Times New Roman"/>
      <w:color w:val="FFFF00"/>
      <w:lang w:val="en-GB" w:eastAsia="ja-JP"/>
    </w:rPr>
  </w:style>
  <w:style w:type="character" w:customStyle="1" w:styleId="BodyTextIndent2Char">
    <w:name w:val="Body Text Indent 2 Char"/>
    <w:basedOn w:val="DefaultParagraphFont"/>
    <w:link w:val="BodyTextIndent2"/>
    <w:qFormat/>
    <w:rPr>
      <w:rFonts w:ascii="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hAnsi="Times New Roman"/>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spacing w:after="0"/>
    </w:pPr>
    <w:rPr>
      <w:rFonts w:eastAsia="MS Mincho"/>
      <w:lang w:eastAsia="en-GB"/>
    </w:rPr>
  </w:style>
  <w:style w:type="paragraph" w:customStyle="1" w:styleId="tabletext">
    <w:name w:val="table text"/>
    <w:basedOn w:val="Normal"/>
    <w:next w:val="table"/>
    <w:qFormat/>
    <w:pPr>
      <w:spacing w:after="0"/>
    </w:pPr>
    <w:rPr>
      <w:rFonts w:eastAsia="MS Mincho"/>
      <w:i/>
      <w:lang w:eastAsia="en-GB"/>
    </w:rPr>
  </w:style>
  <w:style w:type="paragraph" w:customStyle="1" w:styleId="table">
    <w:name w:val="table"/>
    <w:basedOn w:val="Normal"/>
    <w:next w:val="Normal"/>
    <w:qFormat/>
    <w:pPr>
      <w:spacing w:after="0"/>
      <w:jc w:val="center"/>
    </w:pPr>
    <w:rPr>
      <w:rFonts w:eastAsia="MS Mincho"/>
      <w:lang w:val="en-US" w:eastAsia="en-GB"/>
    </w:rPr>
  </w:style>
  <w:style w:type="paragraph" w:customStyle="1" w:styleId="HE">
    <w:name w:val="HE"/>
    <w:basedOn w:val="Normal"/>
    <w:qFormat/>
    <w:pPr>
      <w:spacing w:after="0"/>
    </w:pPr>
    <w:rPr>
      <w:rFonts w:eastAsia="MS Mincho"/>
      <w:b/>
      <w:lang w:eastAsia="en-GB"/>
    </w:rPr>
  </w:style>
  <w:style w:type="paragraph" w:customStyle="1" w:styleId="text">
    <w:name w:val="text"/>
    <w:basedOn w:val="Normal"/>
    <w:link w:val="textChar"/>
    <w:qFormat/>
    <w:pPr>
      <w:widowControl w:val="0"/>
      <w:spacing w:after="240"/>
      <w:jc w:val="both"/>
    </w:pPr>
    <w:rPr>
      <w:sz w:val="24"/>
      <w:lang w:val="en-AU" w:eastAsia="en-GB"/>
    </w:rPr>
  </w:style>
  <w:style w:type="paragraph" w:customStyle="1" w:styleId="Reference">
    <w:name w:val="Reference"/>
    <w:basedOn w:val="EX"/>
    <w:link w:val="ReferenceChar"/>
    <w:qFormat/>
    <w:pPr>
      <w:numPr>
        <w:numId w:val="5"/>
      </w:numPr>
    </w:pPr>
    <w:rPr>
      <w:lang w:eastAsia="en-GB"/>
    </w:rPr>
  </w:style>
  <w:style w:type="paragraph" w:customStyle="1" w:styleId="berschrift1H1">
    <w:name w:val="Überschrift 1.H1"/>
    <w:basedOn w:val="Normal"/>
    <w:next w:val="Normal"/>
    <w:qFormat/>
    <w:pPr>
      <w:keepNext/>
      <w:keepLines/>
      <w:numPr>
        <w:numId w:val="6"/>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qFormat/>
    <w:pPr>
      <w:widowControl/>
      <w:numPr>
        <w:numId w:val="7"/>
      </w:numPr>
      <w:tabs>
        <w:tab w:val="clear" w:pos="992"/>
      </w:tabs>
      <w:spacing w:after="120"/>
      <w:ind w:left="928" w:hanging="360"/>
    </w:pPr>
    <w:rPr>
      <w:rFonts w:eastAsia="MS Mincho"/>
      <w:lang w:val="en-US"/>
    </w:rPr>
  </w:style>
  <w:style w:type="paragraph" w:customStyle="1" w:styleId="textintend2">
    <w:name w:val="text intend 2"/>
    <w:basedOn w:val="text"/>
    <w:qFormat/>
    <w:pPr>
      <w:widowControl/>
      <w:numPr>
        <w:numId w:val="8"/>
      </w:numPr>
      <w:tabs>
        <w:tab w:val="clear" w:pos="1418"/>
      </w:tabs>
      <w:spacing w:after="120"/>
      <w:ind w:left="720" w:hanging="360"/>
    </w:pPr>
    <w:rPr>
      <w:rFonts w:eastAsia="MS Mincho"/>
      <w:lang w:val="en-US"/>
    </w:rPr>
  </w:style>
  <w:style w:type="paragraph" w:customStyle="1" w:styleId="textintend3">
    <w:name w:val="text intend 3"/>
    <w:basedOn w:val="text"/>
    <w:qFormat/>
    <w:pPr>
      <w:widowControl/>
      <w:numPr>
        <w:numId w:val="9"/>
      </w:numPr>
      <w:tabs>
        <w:tab w:val="clear" w:pos="1843"/>
      </w:tabs>
      <w:spacing w:after="120"/>
      <w:ind w:left="720" w:hanging="360"/>
    </w:pPr>
    <w:rPr>
      <w:rFonts w:eastAsia="MS Mincho"/>
      <w:lang w:val="en-US"/>
    </w:rPr>
  </w:style>
  <w:style w:type="paragraph" w:customStyle="1" w:styleId="normalpuce">
    <w:name w:val="normal puce"/>
    <w:basedOn w:val="Normal"/>
    <w:qFormat/>
    <w:pPr>
      <w:widowControl w:val="0"/>
      <w:numPr>
        <w:numId w:val="10"/>
      </w:numPr>
      <w:spacing w:before="60" w:after="60"/>
      <w:jc w:val="both"/>
    </w:pPr>
    <w:rPr>
      <w:rFonts w:eastAsia="MS Mincho"/>
      <w:lang w:eastAsia="en-GB"/>
    </w:rPr>
  </w:style>
  <w:style w:type="paragraph" w:customStyle="1" w:styleId="TdocHeading1">
    <w:name w:val="Tdoc_Heading_1"/>
    <w:basedOn w:val="Heading1"/>
    <w:next w:val="Normal"/>
    <w:qFormat/>
    <w:pPr>
      <w:keepLines w:val="0"/>
      <w:numPr>
        <w:numId w:val="11"/>
      </w:numPr>
      <w:pBdr>
        <w:top w:val="none" w:sz="0" w:space="0" w:color="auto"/>
      </w:pBdr>
      <w:spacing w:after="0"/>
    </w:pPr>
    <w:rPr>
      <w:b/>
      <w:kern w:val="28"/>
      <w:sz w:val="24"/>
      <w:lang w:val="en-US" w:eastAsia="en-GB"/>
    </w:rPr>
  </w:style>
  <w:style w:type="character" w:customStyle="1" w:styleId="DateChar">
    <w:name w:val="Date Char"/>
    <w:basedOn w:val="DefaultParagraphFont"/>
    <w:link w:val="Date"/>
    <w:uiPriority w:val="99"/>
    <w:qFormat/>
    <w:rPr>
      <w:rFonts w:ascii="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pPr>
      <w:spacing w:after="240"/>
      <w:jc w:val="both"/>
    </w:pPr>
    <w:rPr>
      <w:rFonts w:ascii="Helvetica" w:hAnsi="Helvetica"/>
      <w:lang w:eastAsia="en-GB"/>
    </w:rPr>
  </w:style>
  <w:style w:type="paragraph" w:customStyle="1" w:styleId="Cell">
    <w:name w:val="Cell"/>
    <w:basedOn w:val="Normal"/>
    <w:qFormat/>
    <w:pPr>
      <w:spacing w:after="0" w:line="240" w:lineRule="exact"/>
      <w:jc w:val="center"/>
    </w:pPr>
    <w:rPr>
      <w:sz w:val="16"/>
      <w:lang w:val="en-US" w:eastAsia="ja-JP"/>
    </w:rPr>
  </w:style>
  <w:style w:type="paragraph" w:customStyle="1" w:styleId="h60">
    <w:name w:val="h6"/>
    <w:basedOn w:val="Normal"/>
    <w:qFormat/>
    <w:pPr>
      <w:spacing w:before="100" w:beforeAutospacing="1" w:after="100" w:afterAutospacing="1"/>
    </w:pPr>
    <w:rPr>
      <w:sz w:val="24"/>
      <w:szCs w:val="24"/>
      <w:lang w:val="en-US" w:eastAsia="ja-JP"/>
    </w:rPr>
  </w:style>
  <w:style w:type="paragraph" w:customStyle="1" w:styleId="b11">
    <w:name w:val="b1"/>
    <w:basedOn w:val="Normal"/>
    <w:qFormat/>
    <w:pPr>
      <w:spacing w:before="100" w:beforeAutospacing="1" w:after="100" w:afterAutospacing="1"/>
    </w:pPr>
    <w:rPr>
      <w:sz w:val="24"/>
      <w:szCs w:val="24"/>
      <w:lang w:val="en-US" w:eastAsia="ja-JP"/>
    </w:rPr>
  </w:style>
  <w:style w:type="paragraph" w:customStyle="1" w:styleId="tah0">
    <w:name w:val="tah"/>
    <w:basedOn w:val="Normal"/>
    <w:qFormat/>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qFormat/>
    <w:rPr>
      <w:rFonts w:ascii="Arial" w:hAnsi="Arial"/>
      <w:sz w:val="28"/>
      <w:lang w:val="en-GB"/>
    </w:rPr>
  </w:style>
  <w:style w:type="character" w:customStyle="1" w:styleId="CharChar5">
    <w:name w:val="Char Char5"/>
    <w:semiHidden/>
    <w:qFormat/>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Heading5Char">
    <w:name w:val="Heading 5 Char"/>
    <w:aliases w:val="h5 Char,Heading5 Char,H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aliases w:val="Table Heading Char"/>
    <w:link w:val="Heading8"/>
    <w:qFormat/>
    <w:rPr>
      <w:rFonts w:ascii="Arial" w:hAnsi="Arial"/>
      <w:sz w:val="36"/>
      <w:lang w:val="en-GB"/>
    </w:rPr>
  </w:style>
  <w:style w:type="character" w:customStyle="1" w:styleId="Heading9Char">
    <w:name w:val="Heading 9 Char"/>
    <w:aliases w:val="Figure Heading Char,FH Char"/>
    <w:link w:val="Heading9"/>
    <w:qFormat/>
    <w:rPr>
      <w:rFonts w:ascii="Arial" w:hAnsi="Arial"/>
      <w:sz w:val="36"/>
      <w:lang w:val="en-GB"/>
    </w:rPr>
  </w:style>
  <w:style w:type="character" w:customStyle="1" w:styleId="ListChar">
    <w:name w:val="List Char"/>
    <w:link w:val="List"/>
    <w:qFormat/>
    <w:rPr>
      <w:rFonts w:ascii="Times New Roman" w:hAnsi="Times New Roman"/>
      <w:lang w:val="en-GB"/>
    </w:rPr>
  </w:style>
  <w:style w:type="character" w:customStyle="1" w:styleId="PLChar">
    <w:name w:val="PL Char"/>
    <w:link w:val="PL"/>
    <w:qFormat/>
    <w:locked/>
    <w:rPr>
      <w:rFonts w:ascii="Courier New" w:hAnsi="Courier New"/>
      <w:sz w:val="16"/>
    </w:rPr>
  </w:style>
  <w:style w:type="character" w:customStyle="1" w:styleId="List2Char">
    <w:name w:val="List 2 Char"/>
    <w:link w:val="List2"/>
    <w:qFormat/>
    <w:rPr>
      <w:rFonts w:ascii="Times New Roman" w:hAnsi="Times New Roman"/>
      <w:lang w:val="en-GB"/>
    </w:rPr>
  </w:style>
  <w:style w:type="character" w:customStyle="1" w:styleId="List3Char">
    <w:name w:val="List 3 Char"/>
    <w:link w:val="List3"/>
    <w:qFormat/>
    <w:rPr>
      <w:rFonts w:ascii="Times New Roman" w:hAnsi="Times New Roman"/>
      <w:lang w:val="en-GB"/>
    </w:rPr>
  </w:style>
  <w:style w:type="character" w:customStyle="1" w:styleId="FooterChar">
    <w:name w:val="Footer Char"/>
    <w:link w:val="Footer"/>
    <w:uiPriority w:val="99"/>
    <w:qFormat/>
    <w:rPr>
      <w:rFonts w:ascii="Arial" w:hAnsi="Arial"/>
      <w:b/>
      <w:i/>
      <w:sz w:val="18"/>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eastAsia="zh-CN"/>
    </w:rPr>
  </w:style>
  <w:style w:type="character" w:customStyle="1" w:styleId="TableCellChar">
    <w:name w:val="Table Cell Char"/>
    <w:link w:val="TableCell"/>
    <w:qFormat/>
    <w:rPr>
      <w:rFonts w:ascii="Arial" w:hAnsi="Arial"/>
      <w:sz w:val="18"/>
      <w:lang w:val="en-GB" w:eastAsia="zh-CN"/>
    </w:rPr>
  </w:style>
  <w:style w:type="character" w:customStyle="1" w:styleId="TALCar">
    <w:name w:val="TAL Car"/>
    <w:qFormat/>
    <w:rPr>
      <w:rFonts w:ascii="Arial" w:hAnsi="Arial"/>
      <w:sz w:val="18"/>
      <w:lang w:eastAsia="en-US"/>
    </w:rPr>
  </w:style>
  <w:style w:type="paragraph" w:customStyle="1" w:styleId="MTDisplayEquation">
    <w:name w:val="MTDisplayEquation"/>
    <w:basedOn w:val="Normal"/>
    <w:next w:val="Normal"/>
    <w:link w:val="MTDisplayEquationChar"/>
    <w:qFormat/>
    <w:pPr>
      <w:tabs>
        <w:tab w:val="center" w:pos="4680"/>
        <w:tab w:val="right" w:pos="9360"/>
      </w:tabs>
      <w:overflowPunct/>
      <w:autoSpaceDE/>
      <w:autoSpaceDN/>
      <w:adjustRightInd/>
      <w:spacing w:after="0"/>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efault">
    <w:name w:val="Default"/>
    <w:qFormat/>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numId w:val="12"/>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pPr>
      <w:widowControl/>
      <w:numPr>
        <w:ilvl w:val="1"/>
        <w:numId w:val="12"/>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text"/>
    <w:link w:val="bullet3Char"/>
    <w:qFormat/>
    <w:pPr>
      <w:widowControl/>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eastAsia="zh-CN"/>
    </w:rPr>
  </w:style>
  <w:style w:type="paragraph" w:customStyle="1" w:styleId="bullet4">
    <w:name w:val="bullet4"/>
    <w:basedOn w:val="text"/>
    <w:qFormat/>
    <w:pPr>
      <w:widowControl/>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3"/>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4"/>
      </w:numPr>
    </w:pPr>
    <w:rPr>
      <w:rFonts w:eastAsia="Times New Roman"/>
      <w:sz w:val="20"/>
      <w:lang w:val="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spacing w:after="120"/>
      <w:ind w:left="1701" w:hanging="1701"/>
      <w:jc w:val="both"/>
    </w:pPr>
    <w:rPr>
      <w:b/>
      <w:bCs/>
      <w:lang w:eastAsia="zh-CN"/>
    </w:rPr>
  </w:style>
  <w:style w:type="character" w:customStyle="1" w:styleId="ProposalChar">
    <w:name w:val="Proposal Char"/>
    <w:link w:val="Proposal"/>
    <w:qFormat/>
    <w:rPr>
      <w:rFonts w:ascii="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rPr>
  </w:style>
  <w:style w:type="paragraph" w:customStyle="1" w:styleId="RAN1bullet2">
    <w:name w:val="RAN1 bullet2"/>
    <w:basedOn w:val="Normal"/>
    <w:link w:val="RAN1bullet2Char"/>
    <w:qFormat/>
    <w:pPr>
      <w:numPr>
        <w:ilvl w:val="1"/>
        <w:numId w:val="15"/>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tdoc">
    <w:name w:val="RAN1 tdoc"/>
    <w:basedOn w:val="Normal"/>
    <w:link w:val="RAN1tdocChar"/>
    <w:qFormat/>
    <w:pPr>
      <w:overflowPunct/>
      <w:autoSpaceDE/>
      <w:autoSpaceDN/>
      <w:adjustRightInd/>
      <w:spacing w:after="0"/>
      <w:ind w:left="720" w:hanging="720"/>
      <w:textAlignment w:val="auto"/>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6"/>
      </w:numPr>
    </w:pPr>
  </w:style>
  <w:style w:type="character" w:customStyle="1" w:styleId="RAN1bullet3Char">
    <w:name w:val="RAN1 bullet3 Char"/>
    <w:link w:val="RAN1bullet3"/>
    <w:qFormat/>
    <w:rPr>
      <w:rFonts w:ascii="Times" w:eastAsia="Batang" w:hAnsi="Time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qFormat/>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qFormat/>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
    <w:name w:val="标题41"/>
    <w:basedOn w:val="Normal"/>
    <w:next w:val="NormalIndent"/>
    <w:qFormat/>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0">
    <w:name w:val="表格文字居左"/>
    <w:basedOn w:val="Normal"/>
    <w:next w:val="Normal"/>
    <w:qFormat/>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basedOn w:val="DefaultParagraphFont"/>
    <w:uiPriority w:val="99"/>
    <w:qFormat/>
    <w:rPr>
      <w:rFonts w:ascii="Arial" w:eastAsia="Times New Roman" w:hAnsi="Arial"/>
      <w:vanish/>
      <w:sz w:val="16"/>
      <w:szCs w:val="16"/>
      <w:lang w:val="en-US" w:eastAsia="zh-CN"/>
    </w:rPr>
  </w:style>
  <w:style w:type="paragraph" w:customStyle="1" w:styleId="z-TopofForm2">
    <w:name w:val="z-Top of Form2"/>
    <w:basedOn w:val="Normal"/>
    <w:next w:val="Normal"/>
    <w:link w:val="z-TopofFormChar1"/>
    <w:uiPriority w:val="99"/>
    <w:semiHidden/>
    <w:unhideWhenUsed/>
    <w:qFormat/>
    <w:pPr>
      <w:pBdr>
        <w:bottom w:val="single" w:sz="6" w:space="1" w:color="auto"/>
      </w:pBdr>
      <w:spacing w:after="0"/>
      <w:jc w:val="center"/>
    </w:pPr>
    <w:rPr>
      <w:rFonts w:ascii="Arial" w:eastAsia="Times New Roman"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basedOn w:val="DefaultParagraphFont"/>
    <w:uiPriority w:val="99"/>
    <w:qFormat/>
    <w:rPr>
      <w:rFonts w:ascii="Arial" w:eastAsia="Times New Roman" w:hAnsi="Arial"/>
      <w:vanish/>
      <w:sz w:val="16"/>
      <w:szCs w:val="16"/>
      <w:lang w:val="en-US" w:eastAsia="zh-CN"/>
    </w:rPr>
  </w:style>
  <w:style w:type="paragraph" w:customStyle="1" w:styleId="z-BottomofForm2">
    <w:name w:val="z-Bottom of Form2"/>
    <w:basedOn w:val="Normal"/>
    <w:next w:val="Normal"/>
    <w:link w:val="z-BottomofFormChar1"/>
    <w:uiPriority w:val="99"/>
    <w:semiHidden/>
    <w:unhideWhenUsed/>
    <w:qFormat/>
    <w:pPr>
      <w:pBdr>
        <w:top w:val="single" w:sz="6" w:space="1" w:color="auto"/>
      </w:pBdr>
      <w:spacing w:after="0"/>
      <w:jc w:val="center"/>
    </w:pPr>
    <w:rPr>
      <w:rFonts w:ascii="Arial" w:eastAsia="Times New Roman" w:hAnsi="Arial"/>
      <w:vanish/>
      <w:sz w:val="16"/>
      <w:szCs w:val="16"/>
      <w:lang w:val="en-US" w:eastAsia="zh-CN"/>
    </w:rPr>
  </w:style>
  <w:style w:type="paragraph" w:customStyle="1" w:styleId="tablecell0">
    <w:name w:val="tablecell"/>
    <w:basedOn w:val="Normal"/>
    <w:qFormat/>
    <w:pPr>
      <w:overflowPunct/>
      <w:snapToGrid w:val="0"/>
      <w:spacing w:before="40" w:after="40"/>
      <w:textAlignment w:val="auto"/>
    </w:pPr>
    <w:rPr>
      <w:rFonts w:eastAsia="Times New Roman"/>
      <w:lang w:val="en-US"/>
    </w:rPr>
  </w:style>
  <w:style w:type="character" w:customStyle="1" w:styleId="shorttext">
    <w:name w:val="short_text"/>
    <w:basedOn w:val="DefaultParagraphFont"/>
    <w:qFormat/>
  </w:style>
  <w:style w:type="paragraph" w:customStyle="1" w:styleId="tableheader">
    <w:name w:val="tableheader"/>
    <w:basedOn w:val="Normal"/>
    <w:qFormat/>
    <w:pPr>
      <w:overflowPunct/>
      <w:autoSpaceDE/>
      <w:autoSpaceDN/>
      <w:adjustRightInd/>
      <w:snapToGrid w:val="0"/>
      <w:spacing w:before="40" w:after="40"/>
      <w:jc w:val="center"/>
      <w:textAlignment w:val="auto"/>
    </w:pPr>
    <w:rPr>
      <w:rFonts w:eastAsia="Times New Roman"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overflowPunct/>
      <w:autoSpaceDE/>
      <w:autoSpaceDN/>
      <w:adjustRightInd/>
      <w:spacing w:before="60" w:after="60" w:line="280" w:lineRule="atLeast"/>
      <w:ind w:left="2160"/>
      <w:jc w:val="both"/>
      <w:textAlignment w:val="auto"/>
    </w:pPr>
    <w:rPr>
      <w:rFonts w:eastAsia="MS Mincho"/>
    </w:rPr>
  </w:style>
  <w:style w:type="paragraph" w:customStyle="1" w:styleId="BodyTextIndent1">
    <w:name w:val="Body Text Indent1"/>
    <w:basedOn w:val="Normal"/>
    <w:next w:val="BodyTextIndent"/>
    <w:link w:val="BodyTextIndentChar"/>
    <w:uiPriority w:val="99"/>
    <w:unhideWhenUsed/>
    <w:qFormat/>
    <w:pPr>
      <w:overflowPunct/>
      <w:autoSpaceDE/>
      <w:autoSpaceDN/>
      <w:adjustRightInd/>
      <w:spacing w:after="120" w:line="276" w:lineRule="auto"/>
      <w:ind w:left="360"/>
      <w:textAlignment w:val="auto"/>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qFormat/>
    <w:rPr>
      <w:rFonts w:eastAsia="Times New Roman"/>
      <w:lang w:val="en-US" w:eastAsia="zh-CN"/>
    </w:rPr>
  </w:style>
  <w:style w:type="paragraph" w:customStyle="1" w:styleId="ordinary-output">
    <w:name w:val="ordinary-output"/>
    <w:basedOn w:val="Normal"/>
    <w:qFormat/>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eastAsia="zh-CN"/>
    </w:rPr>
  </w:style>
  <w:style w:type="table" w:customStyle="1" w:styleId="1">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lang w:val="en-GB" w:eastAsia="en-GB"/>
    </w:rPr>
  </w:style>
  <w:style w:type="paragraph" w:customStyle="1" w:styleId="Subtitle1">
    <w:name w:val="Subtitle1"/>
    <w:basedOn w:val="Normal"/>
    <w:next w:val="Normal"/>
    <w:uiPriority w:val="11"/>
    <w:qFormat/>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uiPriority w:val="11"/>
    <w:qFormat/>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0">
    <w:name w:val="Plain Table 11"/>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snapToGrid w:val="0"/>
      <w:spacing w:after="180"/>
      <w:ind w:left="0"/>
      <w:jc w:val="center"/>
      <w:textAlignment w:val="auto"/>
    </w:pPr>
    <w:rPr>
      <w:rFonts w:eastAsia="Times New Roman"/>
      <w:kern w:val="2"/>
    </w:rPr>
  </w:style>
  <w:style w:type="paragraph" w:customStyle="1" w:styleId="HDStyleLS">
    <w:name w:val="HDStyle_LS"/>
    <w:basedOn w:val="Header"/>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val="en-GB"/>
    </w:rPr>
  </w:style>
  <w:style w:type="paragraph" w:customStyle="1" w:styleId="TitleText">
    <w:name w:val="Title Text"/>
    <w:basedOn w:val="Normal"/>
    <w:next w:val="Normal"/>
    <w:qFormat/>
    <w:pPr>
      <w:spacing w:after="220"/>
    </w:pPr>
    <w:rPr>
      <w:rFonts w:eastAsia="MS Mincho"/>
      <w:b/>
      <w:lang w:val="en-US" w:eastAsia="ja-JP"/>
    </w:rPr>
  </w:style>
  <w:style w:type="paragraph" w:customStyle="1" w:styleId="91">
    <w:name w:val="目录 91"/>
    <w:basedOn w:val="TOC8"/>
    <w:qFormat/>
    <w:pPr>
      <w:overflowPunct/>
      <w:autoSpaceDE/>
      <w:autoSpaceDN/>
      <w:adjustRightInd/>
      <w:textAlignment w:val="auto"/>
    </w:pPr>
    <w:rPr>
      <w:lang w:val="en-GB"/>
    </w:rPr>
  </w:style>
  <w:style w:type="paragraph" w:customStyle="1" w:styleId="berschrift2Head2A2">
    <w:name w:val="Überschrift 2.Head2A.2"/>
    <w:basedOn w:val="Heading1"/>
    <w:next w:val="Normal"/>
    <w:qFormat/>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tabs>
        <w:tab w:val="left"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qFormat/>
    <w:rPr>
      <w:rFonts w:ascii="Tahoma" w:eastAsia="MS Mincho" w:hAnsi="Tahoma" w:cs="Tahoma"/>
      <w:sz w:val="16"/>
      <w:szCs w:val="16"/>
      <w:lang w:eastAsia="ja-JP"/>
    </w:rPr>
  </w:style>
  <w:style w:type="paragraph" w:customStyle="1" w:styleId="Normal-Figure">
    <w:name w:val="Normal-Figure"/>
    <w:basedOn w:val="Normal"/>
    <w:qFormat/>
    <w:pPr>
      <w:overflowPunct/>
      <w:autoSpaceDE/>
      <w:autoSpaceDN/>
      <w:adjustRightInd/>
      <w:spacing w:before="360" w:after="0" w:line="240" w:lineRule="atLeast"/>
      <w:jc w:val="center"/>
      <w:textAlignment w:val="auto"/>
    </w:pPr>
    <w:rPr>
      <w:rFonts w:eastAsia="MS Mincho"/>
      <w:lang w:val="en-US" w:eastAsia="ja-JP"/>
    </w:rPr>
  </w:style>
  <w:style w:type="character" w:customStyle="1" w:styleId="BodyTextIndentChar1">
    <w:name w:val="Body Text Indent Char1"/>
    <w:basedOn w:val="DefaultParagraphFont"/>
    <w:link w:val="BodyTextIndent"/>
    <w:semiHidden/>
    <w:qFormat/>
    <w:rPr>
      <w:rFonts w:ascii="Times New Roman" w:hAnsi="Times New Roman"/>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rPr>
  </w:style>
  <w:style w:type="paragraph" w:customStyle="1" w:styleId="List1">
    <w:name w:val="List 1"/>
    <w:basedOn w:val="Normal"/>
    <w:qFormat/>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qFormat/>
    <w:pPr>
      <w:overflowPunct/>
      <w:autoSpaceDE/>
      <w:autoSpaceDN/>
      <w:adjustRightInd/>
      <w:jc w:val="center"/>
      <w:textAlignment w:val="auto"/>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table" w:customStyle="1" w:styleId="10">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1">
    <w:name w:val="样式 正文"/>
    <w:basedOn w:val="Normal"/>
    <w:link w:val="Char"/>
    <w:qFormat/>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qFormat/>
    <w:rPr>
      <w:rFonts w:ascii="Times New Roman" w:hAnsi="Times New Roman" w:cs="SimSun"/>
      <w:kern w:val="2"/>
      <w:sz w:val="21"/>
      <w:lang w:eastAsia="zh-CN"/>
    </w:rPr>
  </w:style>
  <w:style w:type="paragraph" w:customStyle="1" w:styleId="a2">
    <w:name w:val="公式"/>
    <w:basedOn w:val="Normal"/>
    <w:qFormat/>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Doc-title">
    <w:name w:val="Doc-title"/>
    <w:basedOn w:val="Normal"/>
    <w:link w:val="Doc-titleChar"/>
    <w:qFormat/>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qFormat/>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pPr>
      <w:numPr>
        <w:numId w:val="17"/>
      </w:numPr>
      <w:tabs>
        <w:tab w:val="left" w:pos="1843"/>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
    <w:name w:val="references"/>
    <w:qFormat/>
    <w:pPr>
      <w:numPr>
        <w:numId w:val="18"/>
      </w:numPr>
      <w:spacing w:after="50" w:line="180" w:lineRule="exact"/>
      <w:jc w:val="both"/>
    </w:pPr>
    <w:rPr>
      <w:rFonts w:ascii="Times New Roman" w:eastAsia="MS Mincho" w:hAnsi="Times New Roman"/>
      <w:sz w:val="16"/>
      <w:szCs w:val="16"/>
      <w:lang w:eastAsia="en-US"/>
    </w:rPr>
  </w:style>
  <w:style w:type="paragraph" w:customStyle="1" w:styleId="CharCharCharCharCharChar">
    <w:name w:val="Char Char Char Char Char Char"/>
    <w:semiHidden/>
    <w:qFormat/>
    <w:pPr>
      <w:keepNext/>
      <w:numPr>
        <w:numId w:val="19"/>
      </w:numPr>
      <w:tabs>
        <w:tab w:val="clear" w:pos="851"/>
        <w:tab w:val="left" w:pos="567"/>
      </w:tabs>
      <w:autoSpaceDE w:val="0"/>
      <w:autoSpaceDN w:val="0"/>
      <w:adjustRightInd w:val="0"/>
      <w:spacing w:before="60" w:after="60"/>
      <w:ind w:left="567" w:hanging="567"/>
      <w:jc w:val="both"/>
    </w:pPr>
    <w:rPr>
      <w:rFonts w:ascii="Arial" w:eastAsia="Times New Roman" w:hAnsi="Arial" w:cs="Arial"/>
      <w:color w:val="0000FF"/>
      <w:kern w:val="2"/>
    </w:rPr>
  </w:style>
  <w:style w:type="paragraph" w:customStyle="1" w:styleId="NumberedList">
    <w:name w:val="Numbered List"/>
    <w:basedOn w:val="Normal"/>
    <w:qFormat/>
    <w:pPr>
      <w:numPr>
        <w:numId w:val="20"/>
      </w:numPr>
      <w:overflowPunct/>
      <w:autoSpaceDE/>
      <w:autoSpaceDN/>
      <w:adjustRightInd/>
      <w:spacing w:after="0"/>
      <w:jc w:val="both"/>
      <w:textAlignment w:val="auto"/>
    </w:pPr>
    <w:rPr>
      <w:rFonts w:eastAsia="MS Mincho"/>
    </w:rPr>
  </w:style>
  <w:style w:type="paragraph" w:customStyle="1" w:styleId="FigureCaption">
    <w:name w:val="Figure Caption"/>
    <w:basedOn w:val="Normal"/>
    <w:qFormat/>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qFormat/>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qFormat/>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qFormat/>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qFormat/>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qFormat/>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1"/>
      </w:numPr>
      <w:tabs>
        <w:tab w:val="clear" w:pos="1440"/>
        <w:tab w:val="left" w:pos="360"/>
      </w:tabs>
      <w:overflowPunct/>
      <w:autoSpaceDE/>
      <w:autoSpaceDN/>
      <w:adjustRightInd/>
      <w:spacing w:after="0"/>
      <w:ind w:left="360"/>
      <w:textAlignment w:val="auto"/>
    </w:pPr>
    <w:rPr>
      <w:rFonts w:eastAsia="Times New Roman"/>
      <w:sz w:val="24"/>
      <w:szCs w:val="24"/>
      <w:lang w:val="en-US"/>
    </w:rPr>
  </w:style>
  <w:style w:type="paragraph" w:customStyle="1" w:styleId="FigureCentered">
    <w:name w:val="FigureCentered"/>
    <w:basedOn w:val="Normal"/>
    <w:next w:val="Normal"/>
    <w:qFormat/>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PaperTableCell">
    <w:name w:val="PaperTableCell"/>
    <w:basedOn w:val="Normal"/>
    <w:qFormat/>
    <w:pPr>
      <w:overflowPunct/>
      <w:autoSpaceDE/>
      <w:autoSpaceDN/>
      <w:adjustRightInd/>
      <w:spacing w:after="0"/>
      <w:jc w:val="both"/>
      <w:textAlignment w:val="auto"/>
    </w:pPr>
    <w:rPr>
      <w:rFonts w:eastAsia="Times New Roman"/>
      <w:sz w:val="16"/>
      <w:szCs w:val="24"/>
      <w:lang w:val="en-US"/>
    </w:rPr>
  </w:style>
  <w:style w:type="paragraph" w:customStyle="1" w:styleId="figure0">
    <w:name w:val="figure"/>
    <w:basedOn w:val="Normal"/>
    <w:qFormat/>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qFormat/>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hAnsi="Arial" w:cs="Arial"/>
      <w:lang w:eastAsia="zh-CN"/>
    </w:rPr>
  </w:style>
  <w:style w:type="paragraph" w:customStyle="1" w:styleId="msonormal0">
    <w:name w:val="msonormal"/>
    <w:basedOn w:val="Normal"/>
    <w:qFormat/>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qFormat/>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qFormat/>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qFormat/>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3"/>
      </w:numPr>
    </w:pPr>
    <w:rPr>
      <w:lang w:val="en-US"/>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B4Char">
    <w:name w:val="B4 Char"/>
    <w:link w:val="B4"/>
    <w:qFormat/>
    <w:rPr>
      <w:rFonts w:ascii="Times New Roman" w:hAnsi="Times New Roman"/>
      <w:lang w:val="en-GB"/>
    </w:rPr>
  </w:style>
  <w:style w:type="paragraph" w:customStyle="1" w:styleId="3GPPAgreements">
    <w:name w:val="3GPP Agreements"/>
    <w:basedOn w:val="Normal"/>
    <w:link w:val="3GPPAgreementsChar"/>
    <w:qFormat/>
    <w:pPr>
      <w:numPr>
        <w:numId w:val="24"/>
      </w:numPr>
      <w:spacing w:before="60" w:after="60"/>
      <w:jc w:val="both"/>
    </w:pPr>
    <w:rPr>
      <w:sz w:val="22"/>
      <w:lang w:val="en-US" w:eastAsia="zh-CN"/>
    </w:rPr>
  </w:style>
  <w:style w:type="character" w:customStyle="1" w:styleId="3GPPAgreementsChar">
    <w:name w:val="3GPP Agreements Char"/>
    <w:link w:val="3GPPAgreements"/>
    <w:qFormat/>
    <w:rPr>
      <w:rFonts w:ascii="Times New Roman" w:hAnsi="Times New Roman"/>
      <w:sz w:val="22"/>
      <w:lang w:eastAsia="zh-CN"/>
    </w:rPr>
  </w:style>
  <w:style w:type="paragraph" w:customStyle="1" w:styleId="Style1">
    <w:name w:val="Style1"/>
    <w:basedOn w:val="Normal"/>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lang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xmsonormal">
    <w:name w:val="x_msonormal"/>
    <w:basedOn w:val="Normal"/>
    <w:uiPriority w:val="99"/>
    <w:qFormat/>
    <w:pPr>
      <w:overflowPunct/>
      <w:autoSpaceDE/>
      <w:autoSpaceDN/>
      <w:adjustRightInd/>
      <w:spacing w:after="0"/>
      <w:textAlignment w:val="auto"/>
    </w:pPr>
    <w:rPr>
      <w:rFonts w:ascii="Calibri" w:eastAsia="Calibri" w:hAnsi="Calibri" w:cs="Calibri"/>
      <w:sz w:val="22"/>
      <w:szCs w:val="22"/>
      <w:lang w:val="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qFormat/>
    <w:pPr>
      <w:overflowPunct/>
      <w:autoSpaceDE/>
      <w:autoSpaceDN/>
      <w:adjustRightInd/>
      <w:spacing w:after="0"/>
      <w:textAlignment w:val="auto"/>
    </w:pPr>
    <w:rPr>
      <w:rFonts w:ascii="Calibri" w:eastAsia="Calibri" w:hAnsi="Calibri" w:cs="Calibri"/>
      <w:sz w:val="22"/>
      <w:szCs w:val="22"/>
      <w:lang w:val="en-US"/>
    </w:rPr>
  </w:style>
  <w:style w:type="character" w:customStyle="1" w:styleId="B5Char">
    <w:name w:val="B5 Char"/>
    <w:link w:val="B5"/>
    <w:qFormat/>
    <w:rPr>
      <w:rFonts w:ascii="Times New Roman" w:hAnsi="Times New Roman"/>
      <w:lang w:val="en-GB"/>
    </w:rPr>
  </w:style>
  <w:style w:type="character" w:customStyle="1" w:styleId="z-TopofFormChar1">
    <w:name w:val="z-Top of Form Char1"/>
    <w:basedOn w:val="DefaultParagraphFont"/>
    <w:link w:val="z-TopofForm2"/>
    <w:semiHidden/>
    <w:qFormat/>
    <w:rPr>
      <w:rFonts w:ascii="Arial" w:hAnsi="Arial" w:cs="Arial"/>
      <w:vanish/>
      <w:sz w:val="16"/>
      <w:szCs w:val="16"/>
      <w:lang w:val="en-GB"/>
    </w:rPr>
  </w:style>
  <w:style w:type="character" w:customStyle="1" w:styleId="z-BottomofFormChar1">
    <w:name w:val="z-Bottom of Form Char1"/>
    <w:basedOn w:val="DefaultParagraphFont"/>
    <w:link w:val="z-BottomofForm2"/>
    <w:semiHidden/>
    <w:qFormat/>
    <w:rPr>
      <w:rFonts w:ascii="Arial" w:hAnsi="Arial" w:cs="Arial"/>
      <w:vanish/>
      <w:sz w:val="16"/>
      <w:szCs w:val="16"/>
      <w:lang w:val="en-GB"/>
    </w:rPr>
  </w:style>
  <w:style w:type="character" w:customStyle="1" w:styleId="SubtitleChar1">
    <w:name w:val="Subtitle Char1"/>
    <w:basedOn w:val="DefaultParagraphFont"/>
    <w:link w:val="Subtitle"/>
    <w:qFormat/>
    <w:rPr>
      <w:rFonts w:asciiTheme="minorHAnsi" w:eastAsiaTheme="minorEastAsia" w:hAnsiTheme="minorHAnsi" w:cstheme="minorBidi"/>
      <w:color w:val="595959" w:themeColor="text1" w:themeTint="A6"/>
      <w:spacing w:val="15"/>
      <w:sz w:val="22"/>
      <w:szCs w:val="22"/>
      <w:lang w:val="en-GB"/>
    </w:rPr>
  </w:style>
  <w:style w:type="character" w:customStyle="1" w:styleId="NoSpacingChar">
    <w:name w:val="No Spacing Char"/>
    <w:basedOn w:val="DefaultParagraphFont"/>
    <w:link w:val="NoSpacing"/>
    <w:uiPriority w:val="1"/>
    <w:qFormat/>
    <w:rPr>
      <w:rFonts w:ascii="Arial" w:eastAsia="Times New Roman" w:hAnsi="Arial"/>
      <w:sz w:val="22"/>
      <w:lang w:val="en-GB"/>
    </w:rPr>
  </w:style>
  <w:style w:type="paragraph" w:customStyle="1" w:styleId="Quote1">
    <w:name w:val="Quote1"/>
    <w:basedOn w:val="Normal"/>
    <w:next w:val="Normal"/>
    <w:uiPriority w:val="29"/>
    <w:qFormat/>
    <w:pPr>
      <w:overflowPunct/>
      <w:autoSpaceDE/>
      <w:autoSpaceDN/>
      <w:adjustRightInd/>
      <w:textAlignment w:val="auto"/>
    </w:pPr>
    <w:rPr>
      <w:rFonts w:eastAsia="MS Mincho"/>
      <w:i/>
      <w:iCs/>
      <w:color w:val="000000"/>
    </w:rPr>
  </w:style>
  <w:style w:type="character" w:customStyle="1" w:styleId="QuoteChar">
    <w:name w:val="Quote Char"/>
    <w:basedOn w:val="DefaultParagraphFont"/>
    <w:uiPriority w:val="29"/>
    <w:qFormat/>
    <w:rPr>
      <w:i/>
      <w:iCs/>
      <w:color w:val="000000"/>
    </w:rPr>
  </w:style>
  <w:style w:type="paragraph" w:styleId="Quote">
    <w:name w:val="Quote"/>
    <w:basedOn w:val="Normal"/>
    <w:next w:val="Normal"/>
    <w:link w:val="QuoteChar1"/>
    <w:uiPriority w:val="29"/>
    <w:qFormat/>
    <w:pPr>
      <w:spacing w:before="200" w:after="160"/>
      <w:ind w:left="864" w:right="864"/>
      <w:jc w:val="center"/>
    </w:pPr>
    <w:rPr>
      <w:rFonts w:ascii="CG Times (WN)" w:hAnsi="CG Times (WN)"/>
      <w:i/>
      <w:iCs/>
      <w:color w:val="000000"/>
      <w:lang w:val="en-US"/>
    </w:rPr>
  </w:style>
  <w:style w:type="paragraph" w:customStyle="1" w:styleId="IntenseQuote1">
    <w:name w:val="Intense Quote1"/>
    <w:basedOn w:val="Normal"/>
    <w:next w:val="Normal"/>
    <w:uiPriority w:val="30"/>
    <w:qFormat/>
    <w:pPr>
      <w:pBdr>
        <w:bottom w:val="single" w:sz="4" w:space="4" w:color="4F81BD"/>
      </w:pBdr>
      <w:overflowPunct/>
      <w:autoSpaceDE/>
      <w:autoSpaceDN/>
      <w:adjustRightInd/>
      <w:spacing w:before="200" w:after="280"/>
      <w:ind w:left="936" w:right="936"/>
      <w:textAlignment w:val="auto"/>
    </w:pPr>
    <w:rPr>
      <w:rFonts w:eastAsia="MS Mincho"/>
      <w:b/>
      <w:bCs/>
      <w:i/>
      <w:iCs/>
      <w:color w:val="4F81BD"/>
    </w:rPr>
  </w:style>
  <w:style w:type="character" w:customStyle="1" w:styleId="IntenseQuoteChar">
    <w:name w:val="Intense Quote Char"/>
    <w:basedOn w:val="DefaultParagraphFont"/>
    <w:uiPriority w:val="30"/>
    <w:qFormat/>
    <w:rPr>
      <w:b/>
      <w:bCs/>
      <w:i/>
      <w:iCs/>
      <w:color w:val="4F81BD"/>
    </w:rPr>
  </w:style>
  <w:style w:type="paragraph" w:styleId="IntenseQuote">
    <w:name w:val="Intense Quote"/>
    <w:basedOn w:val="Normal"/>
    <w:next w:val="Normal"/>
    <w:link w:val="IntenseQuoteChar1"/>
    <w:uiPriority w:val="30"/>
    <w:qFormat/>
    <w:pPr>
      <w:pBdr>
        <w:top w:val="single" w:sz="4" w:space="10" w:color="5B9BD5" w:themeColor="accent1"/>
        <w:bottom w:val="single" w:sz="4" w:space="10" w:color="5B9BD5" w:themeColor="accent1"/>
      </w:pBdr>
      <w:spacing w:before="360" w:after="360"/>
      <w:ind w:left="864" w:right="864"/>
      <w:jc w:val="center"/>
    </w:pPr>
    <w:rPr>
      <w:rFonts w:ascii="CG Times (WN)" w:hAnsi="CG Times (WN)"/>
      <w:b/>
      <w:bCs/>
      <w:i/>
      <w:iCs/>
      <w:color w:val="4F81BD"/>
      <w:lang w:val="en-US"/>
    </w:rPr>
  </w:style>
  <w:style w:type="character" w:customStyle="1" w:styleId="SubtleEmphasis1">
    <w:name w:val="Subtle Emphasis1"/>
    <w:basedOn w:val="DefaultParagraphFont"/>
    <w:uiPriority w:val="19"/>
    <w:qFormat/>
    <w:rPr>
      <w:i/>
      <w:iCs/>
      <w:color w:val="808080"/>
    </w:rPr>
  </w:style>
  <w:style w:type="character" w:customStyle="1" w:styleId="IntenseEmphasis1">
    <w:name w:val="Intense Emphasis1"/>
    <w:basedOn w:val="DefaultParagraphFont"/>
    <w:uiPriority w:val="21"/>
    <w:qFormat/>
    <w:rPr>
      <w:b/>
      <w:bCs/>
      <w:i/>
      <w:iCs/>
      <w:color w:val="4F81BD"/>
    </w:rPr>
  </w:style>
  <w:style w:type="character" w:customStyle="1" w:styleId="SubtleReference1">
    <w:name w:val="Subtle Reference1"/>
    <w:basedOn w:val="DefaultParagraphFont"/>
    <w:uiPriority w:val="31"/>
    <w:qFormat/>
    <w:rPr>
      <w:smallCaps/>
      <w:color w:val="C0504D"/>
      <w:u w:val="single"/>
    </w:rPr>
  </w:style>
  <w:style w:type="character" w:customStyle="1" w:styleId="IntenseReference1">
    <w:name w:val="Intense Reference1"/>
    <w:basedOn w:val="DefaultParagraphFont"/>
    <w:uiPriority w:val="32"/>
    <w:qFormat/>
    <w:rPr>
      <w:b/>
      <w:bCs/>
      <w:smallCaps/>
      <w:color w:val="C0504D"/>
      <w:spacing w:val="5"/>
      <w:u w:val="single"/>
    </w:rPr>
  </w:style>
  <w:style w:type="character" w:customStyle="1" w:styleId="BookTitle1">
    <w:name w:val="Book Title1"/>
    <w:basedOn w:val="DefaultParagraphFont"/>
    <w:uiPriority w:val="33"/>
    <w:qFormat/>
    <w:rPr>
      <w:b/>
      <w:bCs/>
      <w:smallCaps/>
      <w:spacing w:val="5"/>
    </w:rPr>
  </w:style>
  <w:style w:type="table" w:customStyle="1" w:styleId="TableGrid20">
    <w:name w:val="Table Grid2"/>
    <w:basedOn w:val="TableNormal"/>
    <w:uiPriority w:val="39"/>
    <w:qFormat/>
    <w:rPr>
      <w:rFonts w:ascii="Calibri" w:hAnsi="Calibri"/>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1">
    <w:name w:val="批注文字 字符1"/>
    <w:uiPriority w:val="99"/>
    <w:semiHidden/>
    <w:qFormat/>
    <w:locked/>
    <w:rPr>
      <w:rFonts w:ascii="Times" w:eastAsia="Batang" w:hAnsi="Times" w:cs="Times New Roman"/>
      <w:sz w:val="20"/>
      <w:szCs w:val="20"/>
      <w:lang w:val="en-GB" w:bidi="ar-SA"/>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5"/>
      </w:numPr>
      <w:pBdr>
        <w:top w:val="none" w:sz="0" w:space="0" w:color="auto"/>
      </w:pBdr>
      <w:overflowPunct/>
      <w:autoSpaceDE/>
      <w:autoSpaceDN/>
      <w:adjustRightInd/>
      <w:spacing w:after="60"/>
      <w:textAlignment w:val="auto"/>
    </w:pPr>
    <w:rPr>
      <w:rFonts w:ascii="Helvetica" w:eastAsia="Times New Roman" w:hAnsi="Helvetica" w:cs="Calibri"/>
      <w:b/>
      <w:bCs/>
      <w:kern w:val="32"/>
      <w:sz w:val="28"/>
      <w:lang w:val="en-US"/>
    </w:rPr>
  </w:style>
  <w:style w:type="paragraph" w:customStyle="1" w:styleId="xxmsonormal">
    <w:name w:val="x_xmsonormal"/>
    <w:basedOn w:val="Normal"/>
    <w:uiPriority w:val="99"/>
    <w:qFormat/>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3nobreakH3Underrubrik2h3MemoHeading3helloTitre">
    <w:name w:val="スタイル 見出し 3no breakH3Underrubrik2h3Memo Heading 3helloTitre ..."/>
    <w:basedOn w:val="Heading3"/>
    <w:uiPriority w:val="99"/>
    <w:qFormat/>
    <w:pPr>
      <w:keepLines w:val="0"/>
      <w:numPr>
        <w:ilvl w:val="0"/>
        <w:numId w:val="0"/>
      </w:numPr>
      <w:overflowPunct/>
      <w:autoSpaceDE/>
      <w:autoSpaceDN/>
      <w:adjustRightInd/>
      <w:spacing w:before="240" w:after="60"/>
      <w:ind w:left="2160" w:hanging="180"/>
      <w:textAlignment w:val="auto"/>
    </w:pPr>
    <w:rPr>
      <w:rFonts w:eastAsia="Times New Roman"/>
      <w:b/>
      <w:sz w:val="20"/>
      <w:szCs w:val="26"/>
      <w:lang w:val="en-US" w:eastAsia="zh-CN"/>
    </w:rPr>
  </w:style>
  <w:style w:type="paragraph" w:customStyle="1" w:styleId="4h4H4H41h41H42h42H43h43H411h411H421h421H44h2">
    <w:name w:val="スタイル 見出し 4h4H4H41h41H42h42H43h43H411h411H421h421H44h...2"/>
    <w:basedOn w:val="Heading4"/>
    <w:uiPriority w:val="99"/>
    <w:qFormat/>
    <w:pPr>
      <w:keepLines w:val="0"/>
      <w:numPr>
        <w:ilvl w:val="0"/>
        <w:numId w:val="0"/>
      </w:numPr>
      <w:overflowPunct/>
      <w:autoSpaceDE/>
      <w:autoSpaceDN/>
      <w:adjustRightInd/>
      <w:spacing w:before="240" w:after="60"/>
      <w:ind w:left="2880" w:hanging="360"/>
      <w:textAlignment w:val="auto"/>
    </w:pPr>
    <w:rPr>
      <w:rFonts w:eastAsia="MS Mincho"/>
      <w:b/>
      <w:i/>
      <w:iCs/>
      <w:color w:val="000000"/>
      <w:sz w:val="20"/>
      <w:szCs w:val="26"/>
      <w:lang w:val="en-US" w:eastAsia="zh-CN"/>
    </w:rPr>
  </w:style>
  <w:style w:type="character" w:customStyle="1" w:styleId="bullet10">
    <w:name w:val="bullet1 字符"/>
    <w:qFormat/>
    <w:rPr>
      <w:rFonts w:ascii="Calibri" w:eastAsia="Malgun Gothic" w:hAnsi="Calibri"/>
      <w:sz w:val="22"/>
      <w:szCs w:val="22"/>
    </w:rPr>
  </w:style>
  <w:style w:type="character" w:customStyle="1" w:styleId="QuoteChar1">
    <w:name w:val="Quote Char1"/>
    <w:basedOn w:val="DefaultParagraphFont"/>
    <w:link w:val="Quote"/>
    <w:uiPriority w:val="29"/>
    <w:qFormat/>
    <w:rPr>
      <w:rFonts w:ascii="Times New Roman" w:hAnsi="Times New Roman"/>
      <w:i/>
      <w:iCs/>
      <w:color w:val="404040" w:themeColor="text1" w:themeTint="BF"/>
      <w:lang w:val="en-GB"/>
    </w:rPr>
  </w:style>
  <w:style w:type="character" w:customStyle="1" w:styleId="IntenseQuoteChar1">
    <w:name w:val="Intense Quote Char1"/>
    <w:basedOn w:val="DefaultParagraphFont"/>
    <w:link w:val="IntenseQuote"/>
    <w:uiPriority w:val="30"/>
    <w:qFormat/>
    <w:rPr>
      <w:rFonts w:ascii="Times New Roman" w:hAnsi="Times New Roman"/>
      <w:i/>
      <w:iCs/>
      <w:color w:val="5B9BD5" w:themeColor="accent1"/>
      <w:lang w:val="en-GB"/>
    </w:rPr>
  </w:style>
  <w:style w:type="character" w:customStyle="1" w:styleId="SubtleEmphasis2">
    <w:name w:val="Subtle Emphasis2"/>
    <w:basedOn w:val="DefaultParagraphFont"/>
    <w:uiPriority w:val="19"/>
    <w:qFormat/>
    <w:rPr>
      <w:i/>
      <w:iCs/>
      <w:color w:val="404040" w:themeColor="text1" w:themeTint="BF"/>
    </w:rPr>
  </w:style>
  <w:style w:type="character" w:customStyle="1" w:styleId="IntenseEmphasis2">
    <w:name w:val="Intense Emphasis2"/>
    <w:basedOn w:val="DefaultParagraphFont"/>
    <w:uiPriority w:val="21"/>
    <w:qFormat/>
    <w:rPr>
      <w:i/>
      <w:iCs/>
      <w:color w:val="5B9BD5" w:themeColor="accent1"/>
    </w:rPr>
  </w:style>
  <w:style w:type="character" w:customStyle="1" w:styleId="SubtleReference2">
    <w:name w:val="Subtle Reference2"/>
    <w:basedOn w:val="DefaultParagraphFont"/>
    <w:uiPriority w:val="31"/>
    <w:qFormat/>
    <w:rPr>
      <w:smallCaps/>
      <w:color w:val="595959" w:themeColor="text1" w:themeTint="A6"/>
    </w:rPr>
  </w:style>
  <w:style w:type="character" w:customStyle="1" w:styleId="IntenseReference2">
    <w:name w:val="Intense Reference2"/>
    <w:basedOn w:val="DefaultParagraphFont"/>
    <w:uiPriority w:val="32"/>
    <w:qFormat/>
    <w:rPr>
      <w:b/>
      <w:bCs/>
      <w:smallCaps/>
      <w:color w:val="5B9BD5" w:themeColor="accent1"/>
      <w:spacing w:val="5"/>
    </w:rPr>
  </w:style>
  <w:style w:type="table" w:customStyle="1" w:styleId="TableGrid30">
    <w:name w:val="Table Grid3"/>
    <w:basedOn w:val="TableNormal"/>
    <w:qFormat/>
    <w:pPr>
      <w:widowControl w:val="0"/>
      <w:autoSpaceDE w:val="0"/>
      <w:autoSpaceDN w:val="0"/>
      <w:adjustRightInd w:val="0"/>
      <w:spacing w:after="120"/>
      <w:jc w:val="both"/>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style>
  <w:style w:type="paragraph" w:styleId="Revision">
    <w:name w:val="Revision"/>
    <w:hidden/>
    <w:uiPriority w:val="99"/>
    <w:semiHidden/>
    <w:rsid w:val="00D96B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28881">
      <w:bodyDiv w:val="1"/>
      <w:marLeft w:val="0"/>
      <w:marRight w:val="0"/>
      <w:marTop w:val="0"/>
      <w:marBottom w:val="0"/>
      <w:divBdr>
        <w:top w:val="none" w:sz="0" w:space="0" w:color="auto"/>
        <w:left w:val="none" w:sz="0" w:space="0" w:color="auto"/>
        <w:bottom w:val="none" w:sz="0" w:space="0" w:color="auto"/>
        <w:right w:val="none" w:sz="0" w:space="0" w:color="auto"/>
      </w:divBdr>
    </w:div>
    <w:div w:id="236476711">
      <w:bodyDiv w:val="1"/>
      <w:marLeft w:val="0"/>
      <w:marRight w:val="0"/>
      <w:marTop w:val="0"/>
      <w:marBottom w:val="0"/>
      <w:divBdr>
        <w:top w:val="none" w:sz="0" w:space="0" w:color="auto"/>
        <w:left w:val="none" w:sz="0" w:space="0" w:color="auto"/>
        <w:bottom w:val="none" w:sz="0" w:space="0" w:color="auto"/>
        <w:right w:val="none" w:sz="0" w:space="0" w:color="auto"/>
      </w:divBdr>
    </w:div>
    <w:div w:id="872422249">
      <w:bodyDiv w:val="1"/>
      <w:marLeft w:val="0"/>
      <w:marRight w:val="0"/>
      <w:marTop w:val="0"/>
      <w:marBottom w:val="0"/>
      <w:divBdr>
        <w:top w:val="none" w:sz="0" w:space="0" w:color="auto"/>
        <w:left w:val="none" w:sz="0" w:space="0" w:color="auto"/>
        <w:bottom w:val="none" w:sz="0" w:space="0" w:color="auto"/>
        <w:right w:val="none" w:sz="0" w:space="0" w:color="auto"/>
      </w:divBdr>
    </w:div>
    <w:div w:id="1462311018">
      <w:bodyDiv w:val="1"/>
      <w:marLeft w:val="0"/>
      <w:marRight w:val="0"/>
      <w:marTop w:val="0"/>
      <w:marBottom w:val="0"/>
      <w:divBdr>
        <w:top w:val="none" w:sz="0" w:space="0" w:color="auto"/>
        <w:left w:val="none" w:sz="0" w:space="0" w:color="auto"/>
        <w:bottom w:val="none" w:sz="0" w:space="0" w:color="auto"/>
        <w:right w:val="none" w:sz="0" w:space="0" w:color="auto"/>
      </w:divBdr>
    </w:div>
    <w:div w:id="16154789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5AIRPNAIUNRU-1830940522-14622</_dlc_DocId>
    <_dlc_DocIdUrl xmlns="71c5aaf6-e6ce-465b-b873-5148d2a4c105">
      <Url>https://nokia.sharepoint.com/sites/c5g/5gradio/_layouts/15/DocIdRedir.aspx?ID=5AIRPNAIUNRU-1830940522-14622</Url>
      <Description>5AIRPNAIUNRU-1830940522-14622</Description>
    </_dlc_DocIdUrl>
    <HideFromDelve xmlns="71c5aaf6-e6ce-465b-b873-5148d2a4c105">false</HideFromDelv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D519976-9D78-4BE6-AEEF-3B38C007EE08}">
  <ds:schemaRefs>
    <ds:schemaRef ds:uri="http://schemas.openxmlformats.org/officeDocument/2006/bibliography"/>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TDoc.dot</Template>
  <TotalTime>32</TotalTime>
  <Pages>9</Pages>
  <Words>4290</Words>
  <Characters>24454</Characters>
  <Application>Microsoft Office Word</Application>
  <DocSecurity>0</DocSecurity>
  <Lines>203</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Nokia &amp; NSN</Company>
  <LinksUpToDate>false</LinksUpToDate>
  <CharactersWithSpaces>28687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dc:creator>
  <cp:lastModifiedBy>Jayasinghe, Keeth (Nokia - FI/Espoo)</cp:lastModifiedBy>
  <cp:revision>6</cp:revision>
  <cp:lastPrinted>2016-06-20T21:35:00Z</cp:lastPrinted>
  <dcterms:created xsi:type="dcterms:W3CDTF">2022-05-11T20:45:00Z</dcterms:created>
  <dcterms:modified xsi:type="dcterms:W3CDTF">2022-05-11T21:17:00Z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5b4ee098-d93d-4001-b8e9-2daba2230987</vt:lpwstr>
  </property>
  <property fmtid="{D5CDD505-2E9C-101B-9397-08002B2CF9AE}" pid="9" name="KSOProductBuildVer">
    <vt:lpwstr>2052-11.8.2.9022</vt:lpwstr>
  </property>
</Properties>
</file>