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2EA19" w14:textId="54663D06" w:rsidR="00DC38D0" w:rsidRDefault="00590F15">
      <w:pPr>
        <w:tabs>
          <w:tab w:val="center" w:pos="4536"/>
          <w:tab w:val="right" w:pos="7938"/>
          <w:tab w:val="right" w:pos="9639"/>
        </w:tabs>
        <w:ind w:right="2"/>
        <w:rPr>
          <w:rFonts w:ascii="Arial" w:hAnsi="Arial" w:cs="Arial"/>
          <w:b/>
          <w:bCs/>
          <w:sz w:val="28"/>
        </w:rPr>
      </w:pPr>
      <w:r>
        <w:rPr>
          <w:rFonts w:ascii="Arial" w:hAnsi="Arial" w:cs="Arial"/>
          <w:b/>
          <w:bCs/>
          <w:sz w:val="28"/>
        </w:rPr>
        <w:t>3GPP TSG RAN WG1 #109-e</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E32D0E">
        <w:rPr>
          <w:rFonts w:ascii="Arial" w:hAnsi="Arial" w:cs="Arial"/>
          <w:b/>
          <w:bCs/>
          <w:sz w:val="28"/>
        </w:rPr>
        <w:t xml:space="preserve">     </w:t>
      </w:r>
      <w:r>
        <w:rPr>
          <w:rFonts w:ascii="Arial" w:hAnsi="Arial" w:cs="Arial"/>
          <w:b/>
          <w:bCs/>
          <w:sz w:val="28"/>
        </w:rPr>
        <w:t>R1-220</w:t>
      </w:r>
      <w:r w:rsidR="00E32D0E">
        <w:rPr>
          <w:rFonts w:ascii="Arial" w:hAnsi="Arial" w:cs="Arial"/>
          <w:b/>
          <w:bCs/>
          <w:sz w:val="28"/>
        </w:rPr>
        <w:t>5251</w:t>
      </w:r>
    </w:p>
    <w:p w14:paraId="18EB99E0" w14:textId="77777777" w:rsidR="00DC38D0" w:rsidRDefault="00590F1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217AE338" w14:textId="77777777" w:rsidR="00DC38D0" w:rsidRDefault="00DC38D0">
      <w:pPr>
        <w:ind w:left="1800" w:hanging="1800"/>
        <w:rPr>
          <w:rFonts w:ascii="Calibri" w:eastAsia="Calibri" w:hAnsi="Calibri"/>
          <w:b/>
          <w:bCs/>
          <w:sz w:val="22"/>
          <w:szCs w:val="22"/>
        </w:rPr>
      </w:pPr>
    </w:p>
    <w:p w14:paraId="026BA1B5" w14:textId="77777777" w:rsidR="00DC38D0" w:rsidRDefault="00590F15">
      <w:pPr>
        <w:ind w:left="1800" w:hanging="1800"/>
        <w:rPr>
          <w:rFonts w:ascii="Calibri" w:eastAsia="Calibri" w:hAnsi="Calibri"/>
          <w:b/>
          <w:bCs/>
          <w:sz w:val="22"/>
          <w:szCs w:val="22"/>
        </w:rPr>
      </w:pPr>
      <w:r>
        <w:rPr>
          <w:rFonts w:ascii="Calibri" w:eastAsia="Calibri" w:hAnsi="Calibri"/>
          <w:b/>
          <w:bCs/>
          <w:sz w:val="22"/>
          <w:szCs w:val="22"/>
        </w:rPr>
        <w:t>Agenda Item:</w:t>
      </w:r>
      <w:r>
        <w:rPr>
          <w:rFonts w:ascii="Calibri" w:eastAsia="Calibri" w:hAnsi="Calibri"/>
          <w:b/>
          <w:bCs/>
          <w:sz w:val="22"/>
          <w:szCs w:val="22"/>
        </w:rPr>
        <w:tab/>
      </w:r>
      <w:bookmarkStart w:id="0" w:name="Source"/>
      <w:bookmarkEnd w:id="0"/>
      <w:r>
        <w:rPr>
          <w:rFonts w:ascii="Calibri" w:eastAsia="Calibri" w:hAnsi="Calibri"/>
          <w:b/>
          <w:bCs/>
          <w:sz w:val="22"/>
          <w:szCs w:val="22"/>
        </w:rPr>
        <w:t>8.10.1</w:t>
      </w:r>
    </w:p>
    <w:p w14:paraId="76273F5E" w14:textId="77777777" w:rsidR="00DC38D0" w:rsidRDefault="00590F15">
      <w:pPr>
        <w:ind w:left="1800" w:hanging="1800"/>
        <w:rPr>
          <w:rFonts w:ascii="Calibri" w:eastAsia="Calibri" w:hAnsi="Calibri"/>
          <w:b/>
          <w:bCs/>
          <w:sz w:val="22"/>
          <w:szCs w:val="22"/>
        </w:rPr>
      </w:pPr>
      <w:r>
        <w:rPr>
          <w:rFonts w:ascii="Calibri" w:eastAsia="Calibri" w:hAnsi="Calibri"/>
          <w:b/>
          <w:bCs/>
          <w:sz w:val="22"/>
          <w:szCs w:val="22"/>
        </w:rPr>
        <w:t>Source:</w:t>
      </w:r>
      <w:r>
        <w:rPr>
          <w:rFonts w:ascii="Calibri" w:eastAsia="Calibri" w:hAnsi="Calibri"/>
          <w:b/>
          <w:bCs/>
          <w:sz w:val="22"/>
          <w:szCs w:val="22"/>
        </w:rPr>
        <w:tab/>
        <w:t>Moderator (AT&amp;T)</w:t>
      </w:r>
    </w:p>
    <w:p w14:paraId="5AB6F634" w14:textId="77777777" w:rsidR="00DC38D0" w:rsidRDefault="00590F15">
      <w:pPr>
        <w:ind w:left="1800" w:hanging="1800"/>
        <w:rPr>
          <w:rFonts w:ascii="Calibri" w:eastAsia="Calibri" w:hAnsi="Calibri"/>
          <w:b/>
          <w:bCs/>
          <w:sz w:val="22"/>
          <w:szCs w:val="22"/>
        </w:rPr>
      </w:pPr>
      <w:r>
        <w:rPr>
          <w:rFonts w:ascii="Calibri" w:eastAsia="Calibri" w:hAnsi="Calibri"/>
          <w:b/>
          <w:bCs/>
          <w:sz w:val="22"/>
          <w:szCs w:val="22"/>
        </w:rPr>
        <w:t>Title:</w:t>
      </w:r>
      <w:r>
        <w:rPr>
          <w:rFonts w:ascii="Calibri" w:eastAsia="Calibri" w:hAnsi="Calibri"/>
          <w:b/>
          <w:bCs/>
          <w:sz w:val="22"/>
          <w:szCs w:val="22"/>
        </w:rPr>
        <w:tab/>
        <w:t xml:space="preserve">Email Discussion Summary #2 for [109-e-R17-eIAB-02] </w:t>
      </w:r>
    </w:p>
    <w:p w14:paraId="38101FCD" w14:textId="77777777" w:rsidR="00DC38D0" w:rsidRDefault="00590F15">
      <w:pPr>
        <w:ind w:left="1800" w:hanging="1800"/>
        <w:rPr>
          <w:rFonts w:ascii="Calibri" w:eastAsia="Calibri" w:hAnsi="Calibri"/>
          <w:b/>
          <w:bCs/>
          <w:sz w:val="22"/>
          <w:szCs w:val="22"/>
        </w:rPr>
      </w:pPr>
      <w:r>
        <w:rPr>
          <w:rFonts w:ascii="Calibri" w:eastAsia="Calibri" w:hAnsi="Calibri"/>
          <w:b/>
          <w:bCs/>
          <w:sz w:val="22"/>
          <w:szCs w:val="22"/>
        </w:rPr>
        <w:t>Document for:</w:t>
      </w:r>
      <w:r>
        <w:rPr>
          <w:rFonts w:ascii="Calibri" w:eastAsia="Calibri" w:hAnsi="Calibri"/>
          <w:b/>
          <w:bCs/>
          <w:sz w:val="22"/>
          <w:szCs w:val="22"/>
        </w:rPr>
        <w:tab/>
      </w:r>
      <w:bookmarkStart w:id="1" w:name="DocumentFor"/>
      <w:bookmarkEnd w:id="1"/>
      <w:r>
        <w:rPr>
          <w:rFonts w:ascii="Calibri" w:eastAsia="Calibri" w:hAnsi="Calibri"/>
          <w:b/>
          <w:bCs/>
          <w:sz w:val="22"/>
          <w:szCs w:val="22"/>
        </w:rPr>
        <w:t>Discussion/Approval</w:t>
      </w:r>
    </w:p>
    <w:p w14:paraId="5DA0DF6D" w14:textId="77777777" w:rsidR="00DC38D0" w:rsidRDefault="00590F15">
      <w:pPr>
        <w:pStyle w:val="Heading1"/>
      </w:pPr>
      <w:r>
        <w:t>Introduction</w:t>
      </w:r>
    </w:p>
    <w:p w14:paraId="7FA83E46" w14:textId="77777777" w:rsidR="00DC38D0" w:rsidRDefault="00590F15">
      <w:pPr>
        <w:pStyle w:val="BodyText"/>
      </w:pPr>
      <w:r>
        <w:t>This contribution provides a summary of the discussion in RAN1#109-e for the following email discussion:</w:t>
      </w:r>
    </w:p>
    <w:p w14:paraId="7469EFEC" w14:textId="77777777" w:rsidR="00DC38D0" w:rsidRDefault="00590F15">
      <w:pPr>
        <w:rPr>
          <w:highlight w:val="cyan"/>
          <w:lang w:eastAsia="zh-CN"/>
        </w:rPr>
      </w:pPr>
      <w:r>
        <w:rPr>
          <w:highlight w:val="cyan"/>
          <w:lang w:eastAsia="zh-CN"/>
        </w:rPr>
        <w:t>[109-e-R17-eIAB-02] Issues #1, #2, #4, #5, #8 by May 13 – Thomas (AT&amp;T)</w:t>
      </w:r>
    </w:p>
    <w:p w14:paraId="1F26318A" w14:textId="77777777" w:rsidR="00DC38D0" w:rsidRDefault="00590F15">
      <w:pPr>
        <w:numPr>
          <w:ilvl w:val="0"/>
          <w:numId w:val="20"/>
        </w:numPr>
        <w:rPr>
          <w:highlight w:val="cyan"/>
          <w:lang w:eastAsia="zh-CN"/>
        </w:rPr>
      </w:pPr>
      <w:r>
        <w:rPr>
          <w:rFonts w:hint="eastAsia"/>
          <w:highlight w:val="cyan"/>
          <w:lang w:eastAsia="zh-CN"/>
        </w:rPr>
        <w:t>1</w:t>
      </w:r>
      <w:r>
        <w:rPr>
          <w:rFonts w:hint="eastAsia"/>
          <w:highlight w:val="cyan"/>
          <w:vertAlign w:val="superscript"/>
          <w:lang w:eastAsia="zh-CN"/>
        </w:rPr>
        <w:t>st</w:t>
      </w:r>
      <w:r>
        <w:rPr>
          <w:rFonts w:hint="eastAsia"/>
          <w:highlight w:val="cyan"/>
          <w:lang w:eastAsia="zh-CN"/>
        </w:rPr>
        <w:t xml:space="preserve"> check point: </w:t>
      </w:r>
      <w:r>
        <w:rPr>
          <w:highlight w:val="cyan"/>
        </w:rPr>
        <w:t>May 13</w:t>
      </w:r>
    </w:p>
    <w:p w14:paraId="174737E7" w14:textId="77777777" w:rsidR="00DC38D0" w:rsidRDefault="00590F15">
      <w:pPr>
        <w:numPr>
          <w:ilvl w:val="0"/>
          <w:numId w:val="20"/>
        </w:numPr>
        <w:rPr>
          <w:highlight w:val="cyan"/>
          <w:lang w:eastAsia="zh-CN"/>
        </w:rPr>
      </w:pPr>
      <w:r>
        <w:rPr>
          <w:highlight w:val="cyan"/>
          <w:lang w:eastAsia="zh-CN"/>
        </w:rPr>
        <w:t>Final</w:t>
      </w:r>
      <w:r>
        <w:rPr>
          <w:rFonts w:hint="eastAsia"/>
          <w:highlight w:val="cyan"/>
          <w:lang w:eastAsia="zh-CN"/>
        </w:rPr>
        <w:t xml:space="preserve"> check point: </w:t>
      </w:r>
      <w:r>
        <w:rPr>
          <w:highlight w:val="cyan"/>
        </w:rPr>
        <w:t>May 20</w:t>
      </w:r>
    </w:p>
    <w:p w14:paraId="2238584F" w14:textId="77777777" w:rsidR="00DC38D0" w:rsidRDefault="00590F15">
      <w:pPr>
        <w:numPr>
          <w:ilvl w:val="0"/>
          <w:numId w:val="20"/>
        </w:numPr>
        <w:rPr>
          <w:highlight w:val="cyan"/>
          <w:lang w:eastAsia="zh-CN"/>
        </w:rPr>
      </w:pPr>
      <w:r>
        <w:rPr>
          <w:highlight w:val="cyan"/>
        </w:rPr>
        <w:t>RAN2 related issues to be finalized by 1</w:t>
      </w:r>
      <w:r>
        <w:rPr>
          <w:highlight w:val="cyan"/>
          <w:vertAlign w:val="superscript"/>
        </w:rPr>
        <w:t>st</w:t>
      </w:r>
      <w:r>
        <w:rPr>
          <w:highlight w:val="cyan"/>
        </w:rPr>
        <w:t xml:space="preserve"> check point</w:t>
      </w:r>
    </w:p>
    <w:p w14:paraId="66A09BCC" w14:textId="77777777" w:rsidR="00DC38D0" w:rsidRDefault="00590F15">
      <w:pPr>
        <w:pStyle w:val="Heading1"/>
        <w:rPr>
          <w:lang w:val="en-GB"/>
        </w:rPr>
      </w:pPr>
      <w:r>
        <w:rPr>
          <w:lang w:val="en-GB"/>
        </w:rPr>
        <w:t xml:space="preserve">Priority 2 Issues from </w:t>
      </w:r>
      <w:r>
        <w:rPr>
          <w:rFonts w:cs="Arial"/>
          <w:spacing w:val="5"/>
          <w:lang w:val="en-GB"/>
        </w:rPr>
        <w:t>[109-e-Prep-AI8.10-eIAB]</w:t>
      </w:r>
    </w:p>
    <w:p w14:paraId="3A85DDCA" w14:textId="77777777" w:rsidR="00DC38D0" w:rsidRDefault="00590F15">
      <w:pPr>
        <w:pStyle w:val="Heading2"/>
        <w:rPr>
          <w:lang w:val="en-GB"/>
        </w:rPr>
      </w:pPr>
      <w:r>
        <w:rPr>
          <w:lang w:val="en-GB"/>
        </w:rPr>
        <w:t xml:space="preserve">Issue #1: </w:t>
      </w:r>
      <w:r>
        <w:t>Coexistence between Rel-16 and Rel-7 H/S/NA configuration</w:t>
      </w:r>
    </w:p>
    <w:p w14:paraId="3C9A71D0" w14:textId="77777777" w:rsidR="00DC38D0" w:rsidRDefault="00DC38D0">
      <w:pPr>
        <w:rPr>
          <w:sz w:val="20"/>
          <w:lang w:eastAsia="zh-CN"/>
        </w:rPr>
      </w:pPr>
    </w:p>
    <w:p w14:paraId="0C0D13D4" w14:textId="77777777" w:rsidR="00DC38D0" w:rsidRDefault="00590F15">
      <w:pPr>
        <w:rPr>
          <w:sz w:val="20"/>
          <w:lang w:eastAsia="zh-CN"/>
        </w:rPr>
      </w:pPr>
      <w:r>
        <w:rPr>
          <w:sz w:val="20"/>
          <w:lang w:eastAsia="zh-CN"/>
        </w:rPr>
        <w:t>The following related working assumption, agreement and conclusion were made in previous RAN1 meetings:</w:t>
      </w:r>
    </w:p>
    <w:tbl>
      <w:tblPr>
        <w:tblStyle w:val="TableGrid"/>
        <w:tblW w:w="0" w:type="auto"/>
        <w:tblLook w:val="04A0" w:firstRow="1" w:lastRow="0" w:firstColumn="1" w:lastColumn="0" w:noHBand="0" w:noVBand="1"/>
      </w:tblPr>
      <w:tblGrid>
        <w:gridCol w:w="9629"/>
      </w:tblGrid>
      <w:tr w:rsidR="00DC38D0" w14:paraId="5FB7C1CC" w14:textId="77777777">
        <w:tc>
          <w:tcPr>
            <w:tcW w:w="9629" w:type="dxa"/>
            <w:tcBorders>
              <w:top w:val="single" w:sz="4" w:space="0" w:color="auto"/>
              <w:left w:val="single" w:sz="4" w:space="0" w:color="auto"/>
              <w:bottom w:val="single" w:sz="4" w:space="0" w:color="auto"/>
              <w:right w:val="single" w:sz="4" w:space="0" w:color="auto"/>
            </w:tcBorders>
          </w:tcPr>
          <w:p w14:paraId="6CBE68A1" w14:textId="77777777" w:rsidR="00DC38D0" w:rsidRDefault="00590F15">
            <w:pPr>
              <w:overflowPunct w:val="0"/>
              <w:autoSpaceDE w:val="0"/>
              <w:autoSpaceDN w:val="0"/>
              <w:adjustRightInd w:val="0"/>
              <w:textAlignment w:val="baseline"/>
              <w:rPr>
                <w:b/>
                <w:bCs/>
                <w:sz w:val="20"/>
                <w:szCs w:val="20"/>
              </w:rPr>
            </w:pPr>
            <w:bookmarkStart w:id="2" w:name="_Hlk101879928"/>
            <w:r>
              <w:rPr>
                <w:b/>
                <w:bCs/>
                <w:sz w:val="20"/>
                <w:szCs w:val="20"/>
              </w:rPr>
              <w:t xml:space="preserve">RAN1-106bise working assumption: </w:t>
            </w:r>
          </w:p>
          <w:p w14:paraId="5FC0E6AA" w14:textId="77777777" w:rsidR="00DC38D0" w:rsidRDefault="00590F15">
            <w:pPr>
              <w:overflowPunct w:val="0"/>
              <w:autoSpaceDE w:val="0"/>
              <w:autoSpaceDN w:val="0"/>
              <w:adjustRightInd w:val="0"/>
              <w:textAlignment w:val="baseline"/>
              <w:rPr>
                <w:bCs/>
                <w:sz w:val="20"/>
                <w:szCs w:val="20"/>
              </w:rPr>
            </w:pPr>
            <w:r>
              <w:rPr>
                <w:bCs/>
                <w:sz w:val="20"/>
                <w:szCs w:val="20"/>
              </w:rPr>
              <w:t>If both the Rel-</w:t>
            </w:r>
            <w:proofErr w:type="gramStart"/>
            <w:r>
              <w:rPr>
                <w:bCs/>
                <w:sz w:val="20"/>
                <w:szCs w:val="20"/>
              </w:rPr>
              <w:t>16 time</w:t>
            </w:r>
            <w:proofErr w:type="gramEnd"/>
            <w:r>
              <w:rPr>
                <w:bCs/>
                <w:sz w:val="20"/>
                <w:szCs w:val="20"/>
              </w:rPr>
              <w:t xml:space="preserve"> domain H/S/NA configuration and Rel-17 frequency domain H/S/NA configuration are provided for a given RB set within a slot, one of the following is selected:</w:t>
            </w:r>
          </w:p>
          <w:p w14:paraId="065E0378" w14:textId="77777777" w:rsidR="00DC38D0" w:rsidRDefault="00590F15">
            <w:pPr>
              <w:numPr>
                <w:ilvl w:val="0"/>
                <w:numId w:val="21"/>
              </w:numPr>
              <w:spacing w:after="255"/>
              <w:contextualSpacing/>
              <w:rPr>
                <w:b/>
                <w:sz w:val="20"/>
                <w:szCs w:val="20"/>
                <w:lang w:eastAsia="zh-CN"/>
              </w:rPr>
            </w:pPr>
            <w:r>
              <w:rPr>
                <w:bCs/>
                <w:sz w:val="20"/>
                <w:szCs w:val="20"/>
              </w:rPr>
              <w:t>Alt. 1: An IAB node applies the frequency domain H/S/NA only if the IAB node is currently operating in a non-TDM multiplexing mode in the slot, otherwise the Rel-</w:t>
            </w:r>
            <w:proofErr w:type="gramStart"/>
            <w:r>
              <w:rPr>
                <w:bCs/>
                <w:sz w:val="20"/>
                <w:szCs w:val="20"/>
              </w:rPr>
              <w:t>16 time</w:t>
            </w:r>
            <w:proofErr w:type="gramEnd"/>
            <w:r>
              <w:rPr>
                <w:bCs/>
                <w:sz w:val="20"/>
                <w:szCs w:val="20"/>
              </w:rPr>
              <w:t xml:space="preserve"> domain H/S/NA configuration is applied.</w:t>
            </w:r>
          </w:p>
        </w:tc>
      </w:tr>
      <w:bookmarkEnd w:id="2"/>
    </w:tbl>
    <w:p w14:paraId="27929996" w14:textId="77777777" w:rsidR="00DC38D0" w:rsidRDefault="00DC38D0">
      <w:pPr>
        <w:rPr>
          <w:sz w:val="20"/>
          <w:szCs w:val="20"/>
          <w:lang w:eastAsia="zh-CN"/>
        </w:rPr>
      </w:pPr>
    </w:p>
    <w:tbl>
      <w:tblPr>
        <w:tblStyle w:val="TableGrid"/>
        <w:tblW w:w="0" w:type="auto"/>
        <w:tblLook w:val="04A0" w:firstRow="1" w:lastRow="0" w:firstColumn="1" w:lastColumn="0" w:noHBand="0" w:noVBand="1"/>
      </w:tblPr>
      <w:tblGrid>
        <w:gridCol w:w="9629"/>
      </w:tblGrid>
      <w:tr w:rsidR="00DC38D0" w14:paraId="377E4D5C" w14:textId="77777777">
        <w:tc>
          <w:tcPr>
            <w:tcW w:w="9629" w:type="dxa"/>
            <w:tcBorders>
              <w:top w:val="single" w:sz="4" w:space="0" w:color="auto"/>
              <w:left w:val="single" w:sz="4" w:space="0" w:color="auto"/>
              <w:bottom w:val="single" w:sz="4" w:space="0" w:color="auto"/>
              <w:right w:val="single" w:sz="4" w:space="0" w:color="auto"/>
            </w:tcBorders>
          </w:tcPr>
          <w:p w14:paraId="3E1AC73D" w14:textId="77777777" w:rsidR="00DC38D0" w:rsidRDefault="00590F15">
            <w:pPr>
              <w:overflowPunct w:val="0"/>
              <w:autoSpaceDE w:val="0"/>
              <w:autoSpaceDN w:val="0"/>
              <w:adjustRightInd w:val="0"/>
              <w:textAlignment w:val="baseline"/>
              <w:rPr>
                <w:b/>
                <w:bCs/>
                <w:sz w:val="20"/>
                <w:szCs w:val="20"/>
              </w:rPr>
            </w:pPr>
            <w:r>
              <w:rPr>
                <w:b/>
                <w:sz w:val="20"/>
                <w:szCs w:val="20"/>
              </w:rPr>
              <w:t>Agreement</w:t>
            </w:r>
            <w:r>
              <w:rPr>
                <w:b/>
                <w:bCs/>
                <w:sz w:val="20"/>
                <w:szCs w:val="20"/>
              </w:rPr>
              <w:t xml:space="preserve">: (RAN1-107e) </w:t>
            </w:r>
          </w:p>
          <w:p w14:paraId="245A4E65" w14:textId="77777777" w:rsidR="00DC38D0" w:rsidRDefault="00590F15">
            <w:pPr>
              <w:overflowPunct w:val="0"/>
              <w:autoSpaceDE w:val="0"/>
              <w:autoSpaceDN w:val="0"/>
              <w:adjustRightInd w:val="0"/>
              <w:textAlignment w:val="baseline"/>
              <w:rPr>
                <w:bCs/>
                <w:sz w:val="20"/>
                <w:szCs w:val="20"/>
              </w:rPr>
            </w:pPr>
            <w:r>
              <w:rPr>
                <w:bCs/>
                <w:sz w:val="20"/>
                <w:szCs w:val="20"/>
              </w:rPr>
              <w:t>Whether or not an IAB node can operate under a given non-TDM multiplexing mode (</w:t>
            </w:r>
            <w:proofErr w:type="gramStart"/>
            <w:r>
              <w:rPr>
                <w:bCs/>
                <w:sz w:val="20"/>
                <w:szCs w:val="20"/>
              </w:rPr>
              <w:t>i.e.</w:t>
            </w:r>
            <w:proofErr w:type="gramEnd"/>
            <w:r>
              <w:rPr>
                <w:bCs/>
                <w:sz w:val="20"/>
                <w:szCs w:val="20"/>
              </w:rPr>
              <w:t xml:space="preserve"> multiplexing info in 38.473) is left to IAB implementation in Rel-17</w:t>
            </w:r>
          </w:p>
        </w:tc>
      </w:tr>
    </w:tbl>
    <w:p w14:paraId="036AA601" w14:textId="77777777" w:rsidR="00DC38D0" w:rsidRDefault="00DC38D0">
      <w:pPr>
        <w:rPr>
          <w:sz w:val="20"/>
          <w:szCs w:val="20"/>
          <w:lang w:eastAsia="zh-CN"/>
        </w:rPr>
      </w:pPr>
    </w:p>
    <w:tbl>
      <w:tblPr>
        <w:tblStyle w:val="TableGrid"/>
        <w:tblW w:w="0" w:type="auto"/>
        <w:tblLook w:val="04A0" w:firstRow="1" w:lastRow="0" w:firstColumn="1" w:lastColumn="0" w:noHBand="0" w:noVBand="1"/>
      </w:tblPr>
      <w:tblGrid>
        <w:gridCol w:w="9629"/>
      </w:tblGrid>
      <w:tr w:rsidR="00DC38D0" w14:paraId="4D505B45" w14:textId="77777777">
        <w:tc>
          <w:tcPr>
            <w:tcW w:w="9629" w:type="dxa"/>
            <w:tcBorders>
              <w:top w:val="single" w:sz="4" w:space="0" w:color="auto"/>
              <w:left w:val="single" w:sz="4" w:space="0" w:color="auto"/>
              <w:bottom w:val="single" w:sz="4" w:space="0" w:color="auto"/>
              <w:right w:val="single" w:sz="4" w:space="0" w:color="auto"/>
            </w:tcBorders>
          </w:tcPr>
          <w:p w14:paraId="2D6F3733" w14:textId="77777777" w:rsidR="00DC38D0" w:rsidRDefault="00590F15">
            <w:pPr>
              <w:pStyle w:val="Default"/>
              <w:rPr>
                <w:sz w:val="20"/>
                <w:szCs w:val="20"/>
              </w:rPr>
            </w:pPr>
            <w:r>
              <w:rPr>
                <w:b/>
                <w:bCs/>
                <w:sz w:val="20"/>
                <w:szCs w:val="20"/>
              </w:rPr>
              <w:t>Conclusion (RAN1-108e)</w:t>
            </w:r>
          </w:p>
          <w:p w14:paraId="1EA57A45" w14:textId="77777777" w:rsidR="00DC38D0" w:rsidRDefault="00590F15">
            <w:pPr>
              <w:rPr>
                <w:i/>
                <w:iCs/>
                <w:sz w:val="20"/>
                <w:szCs w:val="20"/>
              </w:rPr>
            </w:pPr>
            <w:r>
              <w:rPr>
                <w:i/>
                <w:iCs/>
                <w:sz w:val="20"/>
                <w:szCs w:val="20"/>
              </w:rPr>
              <w:t>Defer discussion (contribution driven) about potential specification impact for conflict resolution between parent and child IAB nodes in case the Rel-17 H/S/NA configuration is provided but the IAB node needs to instead operate according to the Rel-16 H/S/NA configuration (based on its implementation as agreed previously in RAN1#107-e) in the slot until RAN#109-e.</w:t>
            </w:r>
          </w:p>
        </w:tc>
      </w:tr>
    </w:tbl>
    <w:p w14:paraId="1ECA345E" w14:textId="77777777" w:rsidR="00DC38D0" w:rsidRDefault="00DC38D0">
      <w:pPr>
        <w:rPr>
          <w:sz w:val="20"/>
          <w:szCs w:val="20"/>
          <w:lang w:eastAsia="zh-CN"/>
        </w:rPr>
      </w:pPr>
    </w:p>
    <w:p w14:paraId="4E47CCDE" w14:textId="77777777" w:rsidR="00DC38D0" w:rsidRDefault="00590F15">
      <w:pPr>
        <w:rPr>
          <w:b/>
          <w:szCs w:val="20"/>
          <w:u w:val="single"/>
          <w:lang w:eastAsia="zh-CN"/>
        </w:rPr>
      </w:pPr>
      <w:r>
        <w:rPr>
          <w:b/>
          <w:szCs w:val="20"/>
          <w:u w:val="single"/>
          <w:lang w:eastAsia="zh-CN"/>
        </w:rPr>
        <w:t xml:space="preserve">Summary of views: </w:t>
      </w:r>
    </w:p>
    <w:p w14:paraId="338B4EDE" w14:textId="77777777" w:rsidR="00DC38D0" w:rsidRDefault="00590F15">
      <w:pPr>
        <w:pStyle w:val="ListParagraph"/>
        <w:numPr>
          <w:ilvl w:val="0"/>
          <w:numId w:val="22"/>
        </w:numPr>
        <w:overflowPunct w:val="0"/>
        <w:autoSpaceDE w:val="0"/>
        <w:autoSpaceDN w:val="0"/>
        <w:adjustRightInd w:val="0"/>
        <w:spacing w:before="0" w:after="0"/>
        <w:rPr>
          <w:rFonts w:ascii="Times New Roman" w:hAnsi="Times New Roman"/>
          <w:bCs/>
        </w:rPr>
      </w:pPr>
      <w:r>
        <w:rPr>
          <w:bCs/>
        </w:rPr>
        <w:t>Confirmation of the WA</w:t>
      </w:r>
    </w:p>
    <w:p w14:paraId="025D7BE9" w14:textId="77777777" w:rsidR="00DC38D0" w:rsidRDefault="00590F15">
      <w:pPr>
        <w:pStyle w:val="ListParagraph"/>
        <w:numPr>
          <w:ilvl w:val="1"/>
          <w:numId w:val="22"/>
        </w:numPr>
        <w:overflowPunct w:val="0"/>
        <w:autoSpaceDE w:val="0"/>
        <w:autoSpaceDN w:val="0"/>
        <w:adjustRightInd w:val="0"/>
        <w:spacing w:before="0" w:after="0"/>
        <w:rPr>
          <w:bCs/>
        </w:rPr>
      </w:pPr>
      <w:r>
        <w:rPr>
          <w:bCs/>
        </w:rPr>
        <w:t>Supported by [4], [5], [6], [10] (and possibly [2], [9], [12])</w:t>
      </w:r>
    </w:p>
    <w:p w14:paraId="57674447" w14:textId="77777777" w:rsidR="00DC38D0" w:rsidRDefault="00590F15">
      <w:pPr>
        <w:pStyle w:val="ListParagraph"/>
        <w:numPr>
          <w:ilvl w:val="0"/>
          <w:numId w:val="22"/>
        </w:numPr>
        <w:overflowPunct w:val="0"/>
        <w:autoSpaceDE w:val="0"/>
        <w:autoSpaceDN w:val="0"/>
        <w:adjustRightInd w:val="0"/>
        <w:spacing w:before="0" w:after="0"/>
        <w:rPr>
          <w:rFonts w:eastAsia="SimSun"/>
          <w:b/>
          <w:bCs/>
          <w:i/>
          <w:iCs/>
          <w:lang w:eastAsia="ja-JP"/>
        </w:rPr>
      </w:pPr>
      <w:r>
        <w:rPr>
          <w:bCs/>
        </w:rPr>
        <w:t>Suggesting</w:t>
      </w:r>
      <w:r>
        <w:rPr>
          <w:b/>
          <w:bCs/>
        </w:rPr>
        <w:t xml:space="preserve"> </w:t>
      </w:r>
      <w:r>
        <w:rPr>
          <w:bCs/>
          <w:i/>
        </w:rPr>
        <w:t xml:space="preserve">“apply Rel-17 </w:t>
      </w:r>
      <w:r>
        <w:rPr>
          <w:bCs/>
          <w:i/>
          <w:iCs/>
        </w:rPr>
        <w:t>frequency domain H/S/NA, when both Rel-</w:t>
      </w:r>
      <w:proofErr w:type="gramStart"/>
      <w:r>
        <w:rPr>
          <w:bCs/>
          <w:i/>
          <w:iCs/>
        </w:rPr>
        <w:t>16 time</w:t>
      </w:r>
      <w:proofErr w:type="gramEnd"/>
      <w:r>
        <w:rPr>
          <w:bCs/>
          <w:i/>
          <w:iCs/>
        </w:rPr>
        <w:t xml:space="preserve"> domain H/S/NA configuration and Rel-17 frequency domain H/S/NA configuration are provided for a given RB set within a slot”.</w:t>
      </w:r>
    </w:p>
    <w:p w14:paraId="2FB33F33" w14:textId="77777777" w:rsidR="00DC38D0" w:rsidRDefault="00590F15">
      <w:pPr>
        <w:pStyle w:val="ListParagraph"/>
        <w:numPr>
          <w:ilvl w:val="1"/>
          <w:numId w:val="22"/>
        </w:numPr>
        <w:overflowPunct w:val="0"/>
        <w:autoSpaceDE w:val="0"/>
        <w:autoSpaceDN w:val="0"/>
        <w:adjustRightInd w:val="0"/>
        <w:spacing w:before="0" w:after="0"/>
        <w:rPr>
          <w:bCs/>
        </w:rPr>
      </w:pPr>
      <w:r>
        <w:rPr>
          <w:bCs/>
        </w:rPr>
        <w:t>Proposed by [1], [3], [13]</w:t>
      </w:r>
    </w:p>
    <w:p w14:paraId="0A8C451F" w14:textId="77777777" w:rsidR="00DC38D0" w:rsidRDefault="00590F15">
      <w:pPr>
        <w:pStyle w:val="ListParagraph"/>
        <w:numPr>
          <w:ilvl w:val="0"/>
          <w:numId w:val="23"/>
        </w:numPr>
        <w:overflowPunct w:val="0"/>
        <w:autoSpaceDE w:val="0"/>
        <w:autoSpaceDN w:val="0"/>
        <w:adjustRightInd w:val="0"/>
        <w:spacing w:before="0" w:after="0"/>
        <w:rPr>
          <w:bCs/>
        </w:rPr>
      </w:pPr>
      <w:r>
        <w:rPr>
          <w:bCs/>
        </w:rPr>
        <w:t xml:space="preserve">One company [8] proposed </w:t>
      </w:r>
      <w:r>
        <w:rPr>
          <w:bCs/>
          <w:i/>
        </w:rPr>
        <w:t>“Specify rules to determine the HSNA pattern based on a combination of Rel-16 and Rel-17 configurations”</w:t>
      </w:r>
      <w:r>
        <w:rPr>
          <w:bCs/>
        </w:rPr>
        <w:t>.</w:t>
      </w:r>
    </w:p>
    <w:p w14:paraId="42447594" w14:textId="77777777" w:rsidR="00DC38D0" w:rsidRDefault="00DC38D0">
      <w:pPr>
        <w:rPr>
          <w:bCs/>
          <w:sz w:val="20"/>
          <w:szCs w:val="20"/>
          <w:lang w:eastAsia="zh-CN"/>
        </w:rPr>
      </w:pPr>
    </w:p>
    <w:p w14:paraId="575F74E6" w14:textId="77777777" w:rsidR="00DC38D0" w:rsidRDefault="00590F15">
      <w:pPr>
        <w:rPr>
          <w:b/>
          <w:bCs/>
          <w:szCs w:val="20"/>
          <w:u w:val="single"/>
          <w:lang w:eastAsia="zh-CN"/>
        </w:rPr>
      </w:pPr>
      <w:r>
        <w:rPr>
          <w:b/>
          <w:bCs/>
          <w:szCs w:val="20"/>
          <w:u w:val="single"/>
          <w:lang w:eastAsia="zh-CN"/>
        </w:rPr>
        <w:t>Potential new signaling:</w:t>
      </w:r>
    </w:p>
    <w:p w14:paraId="041475FF" w14:textId="77777777" w:rsidR="00DC38D0" w:rsidRDefault="00590F15">
      <w:pPr>
        <w:pStyle w:val="ListParagraph"/>
        <w:numPr>
          <w:ilvl w:val="0"/>
          <w:numId w:val="23"/>
        </w:numPr>
        <w:overflowPunct w:val="0"/>
        <w:autoSpaceDE w:val="0"/>
        <w:autoSpaceDN w:val="0"/>
        <w:adjustRightInd w:val="0"/>
        <w:spacing w:before="0" w:after="0"/>
        <w:rPr>
          <w:rFonts w:ascii="Times New Roman" w:hAnsi="Times New Roman"/>
          <w:bCs/>
        </w:rPr>
      </w:pPr>
      <w:r>
        <w:rPr>
          <w:bCs/>
        </w:rPr>
        <w:t xml:space="preserve">A few companies proposed to support new </w:t>
      </w:r>
      <w:proofErr w:type="spellStart"/>
      <w:r>
        <w:rPr>
          <w:bCs/>
        </w:rPr>
        <w:t>signalling</w:t>
      </w:r>
      <w:proofErr w:type="spellEnd"/>
      <w:r>
        <w:rPr>
          <w:bCs/>
        </w:rPr>
        <w:t>, from IAB-node to parent-node or from parent-node to IAB-node, to indicate/authorize the [expected] multiplexing mode</w:t>
      </w:r>
    </w:p>
    <w:p w14:paraId="1FFF7455" w14:textId="77777777" w:rsidR="00DC38D0" w:rsidRDefault="00590F15">
      <w:pPr>
        <w:pStyle w:val="ListParagraph"/>
        <w:numPr>
          <w:ilvl w:val="1"/>
          <w:numId w:val="23"/>
        </w:numPr>
        <w:overflowPunct w:val="0"/>
        <w:autoSpaceDE w:val="0"/>
        <w:autoSpaceDN w:val="0"/>
        <w:adjustRightInd w:val="0"/>
        <w:spacing w:before="0" w:after="0"/>
        <w:rPr>
          <w:bCs/>
        </w:rPr>
      </w:pPr>
      <w:r>
        <w:rPr>
          <w:bCs/>
        </w:rPr>
        <w:t>IAB-node to parent-node: [4], [5], [6], [9], [10], [12]</w:t>
      </w:r>
    </w:p>
    <w:p w14:paraId="261E994D" w14:textId="77777777" w:rsidR="00DC38D0" w:rsidRDefault="00590F15">
      <w:pPr>
        <w:pStyle w:val="ListParagraph"/>
        <w:numPr>
          <w:ilvl w:val="1"/>
          <w:numId w:val="23"/>
        </w:numPr>
        <w:overflowPunct w:val="0"/>
        <w:autoSpaceDE w:val="0"/>
        <w:autoSpaceDN w:val="0"/>
        <w:adjustRightInd w:val="0"/>
        <w:spacing w:before="0" w:after="0"/>
        <w:rPr>
          <w:bCs/>
        </w:rPr>
      </w:pPr>
      <w:r>
        <w:rPr>
          <w:bCs/>
        </w:rPr>
        <w:t>Parent-node to IAB-node:[4], [5]</w:t>
      </w:r>
    </w:p>
    <w:p w14:paraId="7EEBF031" w14:textId="77777777" w:rsidR="00DC38D0" w:rsidRDefault="00DC38D0">
      <w:pPr>
        <w:rPr>
          <w:rFonts w:eastAsia="SimSun"/>
          <w:b/>
          <w:bCs/>
          <w:sz w:val="22"/>
          <w:szCs w:val="18"/>
          <w:lang w:eastAsia="zh-CN"/>
        </w:rPr>
      </w:pPr>
    </w:p>
    <w:p w14:paraId="3C6A841B" w14:textId="77777777" w:rsidR="00DC38D0" w:rsidRDefault="00590F15">
      <w:pPr>
        <w:spacing w:line="259" w:lineRule="auto"/>
        <w:rPr>
          <w:rFonts w:eastAsia="SimSun"/>
          <w:b/>
          <w:bCs/>
          <w:sz w:val="22"/>
          <w:szCs w:val="18"/>
          <w:lang w:eastAsia="zh-CN"/>
        </w:rPr>
      </w:pPr>
      <w:r>
        <w:rPr>
          <w:rFonts w:asciiTheme="minorHAnsi" w:hAnsiTheme="minorHAnsi" w:cstheme="minorHAnsi"/>
          <w:b/>
        </w:rPr>
        <w:lastRenderedPageBreak/>
        <w:t>Proposal 2.1.1:</w:t>
      </w:r>
      <w:r>
        <w:t xml:space="preserve"> </w:t>
      </w:r>
      <w:r>
        <w:rPr>
          <w:rFonts w:asciiTheme="minorHAnsi" w:hAnsiTheme="minorHAnsi" w:cstheme="minorHAnsi"/>
          <w:b/>
        </w:rPr>
        <w:t>Support MAC-CE signaling from child node to parent node to indicate switching between TDM/non-TDM multiplexing mode operation.</w:t>
      </w:r>
    </w:p>
    <w:p w14:paraId="5D5AE6D5" w14:textId="77777777" w:rsidR="00DC38D0" w:rsidRDefault="00DC38D0">
      <w:pPr>
        <w:rPr>
          <w:rFonts w:eastAsia="SimSun"/>
          <w:b/>
          <w:bCs/>
          <w:sz w:val="22"/>
          <w:szCs w:val="18"/>
          <w:lang w:eastAsia="zh-CN"/>
        </w:rPr>
      </w:pPr>
    </w:p>
    <w:p w14:paraId="03567038"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2.1.1?</w:t>
      </w:r>
    </w:p>
    <w:tbl>
      <w:tblPr>
        <w:tblStyle w:val="TableGrid"/>
        <w:tblW w:w="9985" w:type="dxa"/>
        <w:tblLook w:val="04A0" w:firstRow="1" w:lastRow="0" w:firstColumn="1" w:lastColumn="0" w:noHBand="0" w:noVBand="1"/>
      </w:tblPr>
      <w:tblGrid>
        <w:gridCol w:w="1974"/>
        <w:gridCol w:w="8011"/>
      </w:tblGrid>
      <w:tr w:rsidR="00DC38D0" w14:paraId="0B65DA2B" w14:textId="77777777">
        <w:tc>
          <w:tcPr>
            <w:tcW w:w="1974" w:type="dxa"/>
            <w:shd w:val="clear" w:color="auto" w:fill="auto"/>
          </w:tcPr>
          <w:p w14:paraId="261BCAF8"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8011" w:type="dxa"/>
            <w:shd w:val="clear" w:color="auto" w:fill="auto"/>
          </w:tcPr>
          <w:p w14:paraId="13464F88"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0F55247E" w14:textId="77777777">
        <w:tc>
          <w:tcPr>
            <w:tcW w:w="1974" w:type="dxa"/>
            <w:shd w:val="clear" w:color="auto" w:fill="auto"/>
          </w:tcPr>
          <w:p w14:paraId="5D6F5B37"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8011" w:type="dxa"/>
            <w:shd w:val="clear" w:color="auto" w:fill="auto"/>
          </w:tcPr>
          <w:p w14:paraId="140B44A5"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The proposal is motivated as a solution for conflict resolution between parent and child IAB nodes in case the Rel-17 H/S/NA configuration is provided but the IAB node needs to instead operate according to the Rel-16 H/S/NA configuration (based on its implementation as agreed previously in RAN1#107-e and RAN1#106bis-e WA)</w:t>
            </w:r>
          </w:p>
        </w:tc>
      </w:tr>
      <w:tr w:rsidR="00DC38D0" w14:paraId="5FE9222E" w14:textId="77777777">
        <w:tc>
          <w:tcPr>
            <w:tcW w:w="1974" w:type="dxa"/>
            <w:shd w:val="clear" w:color="auto" w:fill="auto"/>
          </w:tcPr>
          <w:p w14:paraId="5065B23D" w14:textId="77777777" w:rsidR="00DC38D0" w:rsidRDefault="00590F15">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8011" w:type="dxa"/>
            <w:shd w:val="clear" w:color="auto" w:fill="auto"/>
          </w:tcPr>
          <w:p w14:paraId="6873BE67"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Support the proposal in principle. </w:t>
            </w:r>
          </w:p>
          <w:p w14:paraId="3B5C5301"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think ACK from parent node is necessary, especially when the parent node cannot support the new multiplexing mode. For e.g., parent node has indicated case 7 timing to child node in a slot and child node decides to operate in TDM, then child should operate in TDM with case 1 timing. This creates change in UL-Rx at parent-DU and the parent node should be able to make necessary adjustments to schedule child node. Further, involvement of parent node is necessary when the parameters associated with the new multiplexing mode is not available at the child node. For e.g., child node </w:t>
            </w:r>
            <w:proofErr w:type="gramStart"/>
            <w:r>
              <w:rPr>
                <w:rFonts w:ascii="Calibri" w:eastAsiaTheme="minorEastAsia" w:hAnsi="Calibri"/>
                <w:sz w:val="22"/>
                <w:szCs w:val="22"/>
                <w:lang w:eastAsia="zh-CN"/>
              </w:rPr>
              <w:t>requires  beam</w:t>
            </w:r>
            <w:proofErr w:type="gramEnd"/>
            <w:r>
              <w:rPr>
                <w:rFonts w:ascii="Calibri" w:eastAsiaTheme="minorEastAsia" w:hAnsi="Calibri"/>
                <w:sz w:val="22"/>
                <w:szCs w:val="22"/>
                <w:lang w:eastAsia="zh-CN"/>
              </w:rPr>
              <w:t xml:space="preserve"> restrictions, power control parameters, etc., from parent node before switching to non-TDM mode.</w:t>
            </w:r>
          </w:p>
        </w:tc>
      </w:tr>
      <w:tr w:rsidR="00DC38D0" w14:paraId="39F2D537" w14:textId="77777777">
        <w:tc>
          <w:tcPr>
            <w:tcW w:w="1974" w:type="dxa"/>
            <w:shd w:val="clear" w:color="auto" w:fill="auto"/>
          </w:tcPr>
          <w:p w14:paraId="0DD1303B"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8011" w:type="dxa"/>
            <w:shd w:val="clear" w:color="auto" w:fill="auto"/>
          </w:tcPr>
          <w:p w14:paraId="2D340207" w14:textId="77777777" w:rsidR="00DC38D0" w:rsidRDefault="00590F15">
            <w:pPr>
              <w:spacing w:before="120"/>
              <w:rPr>
                <w:rFonts w:ascii="Calibri" w:eastAsia="Malgun Gothic" w:hAnsi="Calibri"/>
                <w:sz w:val="22"/>
                <w:szCs w:val="22"/>
                <w:lang w:eastAsia="ko-KR"/>
              </w:rPr>
            </w:pPr>
            <w:r>
              <w:rPr>
                <w:rFonts w:ascii="Calibri" w:eastAsia="Malgun Gothic" w:hAnsi="Calibri" w:hint="eastAsia"/>
                <w:sz w:val="22"/>
                <w:szCs w:val="22"/>
                <w:lang w:eastAsia="ko-KR"/>
              </w:rPr>
              <w:t>I</w:t>
            </w:r>
            <w:r>
              <w:rPr>
                <w:rFonts w:ascii="Calibri" w:eastAsia="Malgun Gothic" w:hAnsi="Calibri"/>
                <w:sz w:val="22"/>
                <w:szCs w:val="22"/>
                <w:lang w:eastAsia="ko-KR"/>
              </w:rPr>
              <w:t>t seems that our view is not captured in the summary.</w:t>
            </w:r>
          </w:p>
          <w:p w14:paraId="3F3EA208" w14:textId="77777777" w:rsidR="00DC38D0" w:rsidRDefault="00590F15">
            <w:pPr>
              <w:spacing w:before="120"/>
              <w:rPr>
                <w:rFonts w:ascii="Calibri" w:eastAsia="Malgun Gothic" w:hAnsi="Calibri"/>
                <w:sz w:val="22"/>
                <w:szCs w:val="22"/>
                <w:lang w:eastAsia="ko-KR"/>
              </w:rPr>
            </w:pPr>
            <w:r>
              <w:rPr>
                <w:rFonts w:ascii="Calibri" w:eastAsia="Malgun Gothic" w:hAnsi="Calibri"/>
                <w:sz w:val="22"/>
                <w:szCs w:val="22"/>
                <w:lang w:eastAsia="ko-KR"/>
              </w:rPr>
              <w:t xml:space="preserve">As shown by Figure 1 in our contribution (R1-2204648, [11]), this TDM/FDM conflict happens only within limited combinations of Rel-16/-17 HSNA configurations since the parent node should be aware of that the IAB node can determine the actual multiplexing mode by its implementation. Furthermore, there are no issues with the existing specifications in these limited combinations. </w:t>
            </w:r>
          </w:p>
          <w:p w14:paraId="60DADE6D" w14:textId="77777777" w:rsidR="00DC38D0" w:rsidRDefault="00DC38D0">
            <w:pPr>
              <w:spacing w:before="120"/>
              <w:rPr>
                <w:rFonts w:ascii="Calibri" w:eastAsia="Malgun Gothic" w:hAnsi="Calibri"/>
                <w:sz w:val="22"/>
                <w:szCs w:val="22"/>
                <w:lang w:eastAsia="ko-KR"/>
              </w:rPr>
            </w:pPr>
          </w:p>
          <w:p w14:paraId="4793ED6A" w14:textId="77777777" w:rsidR="00DC38D0" w:rsidRDefault="00590F15">
            <w:pPr>
              <w:spacing w:before="120"/>
              <w:rPr>
                <w:rFonts w:ascii="Calibri" w:eastAsia="Malgun Gothic" w:hAnsi="Calibri"/>
                <w:sz w:val="22"/>
                <w:szCs w:val="22"/>
                <w:lang w:eastAsia="ko-KR"/>
              </w:rPr>
            </w:pPr>
            <w:r>
              <w:rPr>
                <w:rFonts w:ascii="Calibri" w:eastAsia="Malgun Gothic" w:hAnsi="Calibri"/>
                <w:noProof/>
                <w:sz w:val="22"/>
                <w:szCs w:val="22"/>
                <w:lang w:eastAsia="ko-KR"/>
              </w:rPr>
              <w:drawing>
                <wp:inline distT="0" distB="0" distL="0" distR="0" wp14:anchorId="7CEFF330" wp14:editId="1C5172A6">
                  <wp:extent cx="4949825" cy="264541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950000" cy="2646000"/>
                          </a:xfrm>
                          <a:prstGeom prst="rect">
                            <a:avLst/>
                          </a:prstGeom>
                          <a:noFill/>
                          <a:ln>
                            <a:noFill/>
                          </a:ln>
                        </pic:spPr>
                      </pic:pic>
                    </a:graphicData>
                  </a:graphic>
                </wp:inline>
              </w:drawing>
            </w:r>
          </w:p>
          <w:p w14:paraId="1107D1FA" w14:textId="77777777" w:rsidR="00DC38D0" w:rsidRDefault="00DC38D0">
            <w:pPr>
              <w:spacing w:before="120"/>
              <w:rPr>
                <w:rFonts w:ascii="Calibri" w:eastAsia="Malgun Gothic" w:hAnsi="Calibri"/>
                <w:sz w:val="22"/>
                <w:szCs w:val="22"/>
                <w:lang w:eastAsia="ko-KR"/>
              </w:rPr>
            </w:pPr>
          </w:p>
          <w:p w14:paraId="740F2ED2" w14:textId="77777777" w:rsidR="00DC38D0" w:rsidRDefault="00590F15">
            <w:pPr>
              <w:spacing w:before="120"/>
              <w:rPr>
                <w:rFonts w:ascii="Calibri" w:eastAsia="Malgun Gothic" w:hAnsi="Calibri"/>
                <w:sz w:val="22"/>
                <w:szCs w:val="22"/>
                <w:lang w:eastAsia="ko-KR"/>
              </w:rPr>
            </w:pPr>
            <w:r>
              <w:rPr>
                <w:rFonts w:ascii="Calibri" w:eastAsia="Malgun Gothic" w:hAnsi="Calibri" w:hint="eastAsia"/>
                <w:sz w:val="22"/>
                <w:szCs w:val="22"/>
                <w:lang w:eastAsia="ko-KR"/>
              </w:rPr>
              <w:t>T</w:t>
            </w:r>
            <w:r>
              <w:rPr>
                <w:rFonts w:ascii="Calibri" w:eastAsia="Malgun Gothic" w:hAnsi="Calibri"/>
                <w:sz w:val="22"/>
                <w:szCs w:val="22"/>
                <w:lang w:eastAsia="ko-KR"/>
              </w:rPr>
              <w:t>herefore, we think the MAC CE signaling in Proposal 2.1.1 is not essential.</w:t>
            </w:r>
          </w:p>
          <w:p w14:paraId="058427AD" w14:textId="77777777" w:rsidR="00DC38D0" w:rsidRDefault="00DC38D0">
            <w:pPr>
              <w:spacing w:before="120"/>
              <w:rPr>
                <w:rFonts w:ascii="Calibri" w:eastAsiaTheme="minorEastAsia" w:hAnsi="Calibri"/>
                <w:sz w:val="22"/>
                <w:szCs w:val="22"/>
                <w:lang w:eastAsia="zh-CN"/>
              </w:rPr>
            </w:pPr>
          </w:p>
        </w:tc>
      </w:tr>
      <w:tr w:rsidR="00DC38D0" w14:paraId="538666FC" w14:textId="77777777">
        <w:tc>
          <w:tcPr>
            <w:tcW w:w="1974" w:type="dxa"/>
            <w:shd w:val="clear" w:color="auto" w:fill="auto"/>
          </w:tcPr>
          <w:p w14:paraId="33EA6FC1"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8011" w:type="dxa"/>
            <w:shd w:val="clear" w:color="auto" w:fill="auto"/>
          </w:tcPr>
          <w:p w14:paraId="43CE119C" w14:textId="77777777" w:rsidR="00DC38D0" w:rsidRDefault="00590F15">
            <w:pPr>
              <w:spacing w:before="120"/>
              <w:rPr>
                <w:rFonts w:ascii="Calibri" w:eastAsia="Malgun Gothic" w:hAnsi="Calibri"/>
                <w:sz w:val="22"/>
                <w:szCs w:val="22"/>
                <w:lang w:eastAsia="ko-KR"/>
              </w:rPr>
            </w:pP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Non-TDM operation is not under the control of the network but can be depending on external factors, e.g., the channel. For that reason, it is motivated to introduce signaling </w:t>
            </w:r>
            <w:proofErr w:type="gramStart"/>
            <w:r>
              <w:rPr>
                <w:rFonts w:ascii="Calibri" w:eastAsiaTheme="minorEastAsia" w:hAnsi="Calibri"/>
                <w:sz w:val="22"/>
                <w:szCs w:val="22"/>
                <w:lang w:eastAsia="zh-CN"/>
              </w:rPr>
              <w:t>in order to</w:t>
            </w:r>
            <w:proofErr w:type="gramEnd"/>
            <w:r>
              <w:rPr>
                <w:rFonts w:ascii="Calibri" w:eastAsiaTheme="minorEastAsia" w:hAnsi="Calibri"/>
                <w:sz w:val="22"/>
                <w:szCs w:val="22"/>
                <w:lang w:eastAsia="zh-CN"/>
              </w:rPr>
              <w:t xml:space="preserve"> avoid any significant performance reduction due to conditions, beyond network control. </w:t>
            </w:r>
          </w:p>
        </w:tc>
      </w:tr>
      <w:tr w:rsidR="00DC38D0" w14:paraId="568E67BD" w14:textId="77777777">
        <w:tc>
          <w:tcPr>
            <w:tcW w:w="1974" w:type="dxa"/>
            <w:shd w:val="clear" w:color="auto" w:fill="auto"/>
          </w:tcPr>
          <w:p w14:paraId="6629BF2A"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8011" w:type="dxa"/>
            <w:shd w:val="clear" w:color="auto" w:fill="auto"/>
          </w:tcPr>
          <w:p w14:paraId="6A97A47E" w14:textId="77777777" w:rsidR="00DC38D0" w:rsidRDefault="00590F15">
            <w:pPr>
              <w:spacing w:before="120"/>
              <w:rPr>
                <w:rFonts w:ascii="Calibri" w:eastAsiaTheme="minorEastAsia" w:hAnsi="Calibri"/>
                <w:b/>
                <w:bCs/>
                <w:sz w:val="22"/>
                <w:szCs w:val="22"/>
                <w:lang w:eastAsia="zh-CN"/>
              </w:rPr>
            </w:pPr>
            <w:r>
              <w:rPr>
                <w:rFonts w:ascii="Calibri" w:eastAsia="Malgun Gothic" w:hAnsi="Calibri"/>
                <w:sz w:val="22"/>
                <w:szCs w:val="22"/>
                <w:lang w:eastAsia="ko-KR"/>
              </w:rPr>
              <w:t>S</w:t>
            </w:r>
            <w:r>
              <w:rPr>
                <w:rFonts w:ascii="Calibri" w:eastAsia="Malgun Gothic" w:hAnsi="Calibri" w:hint="eastAsia"/>
                <w:sz w:val="22"/>
                <w:szCs w:val="22"/>
                <w:lang w:eastAsia="ko-KR"/>
              </w:rPr>
              <w:t xml:space="preserve">upport </w:t>
            </w:r>
            <w:r>
              <w:rPr>
                <w:rFonts w:ascii="Calibri" w:eastAsia="Malgun Gothic" w:hAnsi="Calibri"/>
                <w:sz w:val="22"/>
                <w:szCs w:val="22"/>
                <w:lang w:eastAsia="ko-KR"/>
              </w:rPr>
              <w:t>the proposal.</w:t>
            </w:r>
          </w:p>
        </w:tc>
      </w:tr>
      <w:tr w:rsidR="00DC38D0" w14:paraId="21D69D6C" w14:textId="77777777">
        <w:tc>
          <w:tcPr>
            <w:tcW w:w="1974" w:type="dxa"/>
            <w:shd w:val="clear" w:color="auto" w:fill="auto"/>
          </w:tcPr>
          <w:p w14:paraId="302EA211"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8011" w:type="dxa"/>
            <w:shd w:val="clear" w:color="auto" w:fill="auto"/>
          </w:tcPr>
          <w:p w14:paraId="080C28F1"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Even</w:t>
            </w:r>
            <w:r>
              <w:rPr>
                <w:rFonts w:ascii="Calibri" w:eastAsiaTheme="minorEastAsia" w:hAnsi="Calibri"/>
                <w:sz w:val="22"/>
                <w:szCs w:val="22"/>
                <w:lang w:eastAsia="zh-CN"/>
              </w:rPr>
              <w:t xml:space="preserve"> with such new signaling from child to parent node for indicating multiplexing mode of child node, there are still some issues for applying Rel-</w:t>
            </w:r>
            <w:proofErr w:type="gramStart"/>
            <w:r>
              <w:rPr>
                <w:rFonts w:ascii="Calibri" w:eastAsiaTheme="minorEastAsia" w:hAnsi="Calibri"/>
                <w:sz w:val="22"/>
                <w:szCs w:val="22"/>
                <w:lang w:eastAsia="zh-CN"/>
              </w:rPr>
              <w:t>16 time</w:t>
            </w:r>
            <w:proofErr w:type="gramEnd"/>
            <w:r>
              <w:rPr>
                <w:rFonts w:ascii="Calibri" w:eastAsiaTheme="minorEastAsia" w:hAnsi="Calibri"/>
                <w:sz w:val="22"/>
                <w:szCs w:val="22"/>
                <w:lang w:eastAsia="zh-CN"/>
              </w:rPr>
              <w:t xml:space="preserve"> domain H/S/NA. </w:t>
            </w:r>
          </w:p>
          <w:p w14:paraId="558B52F5"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As explained in our contribution R1-2203078, consider an example in the following figure. For Rel-17 H/S/NA resource configuration, some RB sets are configured as “Soft” while the rest of the frequency resources are configured as “Hard”. For situation 1, a Rel-16 “Soft” was configured for this slot, while a “H</w:t>
            </w:r>
            <w:r>
              <w:rPr>
                <w:rFonts w:ascii="Calibri" w:eastAsiaTheme="minorEastAsia" w:hAnsi="Calibri" w:hint="eastAsia"/>
                <w:sz w:val="22"/>
                <w:szCs w:val="22"/>
                <w:lang w:eastAsia="zh-CN"/>
              </w:rPr>
              <w:t>ard</w:t>
            </w:r>
            <w:r>
              <w:rPr>
                <w:rFonts w:ascii="Calibri" w:eastAsiaTheme="minorEastAsia" w:hAnsi="Calibri"/>
                <w:sz w:val="22"/>
                <w:szCs w:val="22"/>
                <w:lang w:eastAsia="zh-CN"/>
              </w:rPr>
              <w:t>” was configured for this slot for situation 2.</w:t>
            </w:r>
          </w:p>
          <w:p w14:paraId="5CFA5DB0" w14:textId="77777777" w:rsidR="00DC38D0" w:rsidRDefault="00590F15">
            <w:pPr>
              <w:jc w:val="center"/>
              <w:rPr>
                <w:rFonts w:eastAsiaTheme="minorEastAsia"/>
                <w:lang w:eastAsia="zh-CN"/>
              </w:rPr>
            </w:pPr>
            <w:r>
              <w:rPr>
                <w:rFonts w:eastAsiaTheme="minorEastAsia"/>
                <w:noProof/>
                <w:lang w:eastAsia="ko-KR"/>
              </w:rPr>
              <w:drawing>
                <wp:inline distT="0" distB="0" distL="0" distR="0" wp14:anchorId="7BA807AB" wp14:editId="783B2241">
                  <wp:extent cx="1967230" cy="29940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971186" cy="2999230"/>
                          </a:xfrm>
                          <a:prstGeom prst="rect">
                            <a:avLst/>
                          </a:prstGeom>
                          <a:noFill/>
                        </pic:spPr>
                      </pic:pic>
                    </a:graphicData>
                  </a:graphic>
                </wp:inline>
              </w:drawing>
            </w:r>
          </w:p>
          <w:p w14:paraId="0BE91D3B"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Considering that an IAB node cannot enable FDM in such slot, the Rel-16 H/S/NA may be adopted at the slot as the fallback.</w:t>
            </w:r>
            <w:r>
              <w:rPr>
                <w:rFonts w:ascii="Calibri" w:eastAsiaTheme="minorEastAsia" w:hAnsi="Calibri" w:hint="eastAsia"/>
                <w:sz w:val="22"/>
                <w:szCs w:val="22"/>
                <w:lang w:eastAsia="zh-CN"/>
              </w:rPr>
              <w:t xml:space="preserve"> R</w:t>
            </w:r>
            <w:r>
              <w:rPr>
                <w:rFonts w:ascii="Calibri" w:eastAsiaTheme="minorEastAsia" w:hAnsi="Calibri"/>
                <w:sz w:val="22"/>
                <w:szCs w:val="22"/>
                <w:lang w:eastAsia="zh-CN"/>
              </w:rPr>
              <w:t>ecalling the definition of DU hard resources, it refers to resources that the IAB DU are always be able to use. Note that an IAB DU cell may configure the cell-specific or semi-static signals/resources on the hard resources.</w:t>
            </w:r>
          </w:p>
          <w:p w14:paraId="09131051" w14:textId="77777777" w:rsidR="00DC38D0" w:rsidRDefault="00590F15">
            <w:pPr>
              <w:pStyle w:val="ListParagraph"/>
              <w:numPr>
                <w:ilvl w:val="0"/>
                <w:numId w:val="24"/>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situation 1, if FDM is not feasible for a slot and Rel-16 H/S/NA is applied, the hard resource in frequency domain may be replaced by soft resource in the slot as configured by Rel-16 H/S/NA. Such fallback may impact DU operation since the cell-specific or semi-static signals/resources may exist on the frequency domain “Hard”. </w:t>
            </w:r>
          </w:p>
          <w:p w14:paraId="3B65A986" w14:textId="77777777" w:rsidR="00DC38D0" w:rsidRDefault="00590F15">
            <w:pPr>
              <w:pStyle w:val="ListParagraph"/>
              <w:numPr>
                <w:ilvl w:val="0"/>
                <w:numId w:val="24"/>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situation 2, it seems that the fallback to Rel-16 H/S/NA resource configuration is feasible, since signals/resources on frequency hard will not be impacted. However, a conflict resolution rule to force IAB node fallback to Rel-16 H/S/NA is not necessary. In case the parent node </w:t>
            </w:r>
            <w:proofErr w:type="gramStart"/>
            <w:r>
              <w:rPr>
                <w:rFonts w:ascii="Calibri" w:eastAsiaTheme="minorEastAsia" w:hAnsi="Calibri"/>
                <w:sz w:val="22"/>
                <w:szCs w:val="22"/>
                <w:lang w:eastAsia="zh-CN"/>
              </w:rPr>
              <w:t>do</w:t>
            </w:r>
            <w:proofErr w:type="gramEnd"/>
            <w:r>
              <w:rPr>
                <w:rFonts w:ascii="Calibri" w:eastAsiaTheme="minorEastAsia" w:hAnsi="Calibri"/>
                <w:sz w:val="22"/>
                <w:szCs w:val="22"/>
                <w:lang w:eastAsia="zh-CN"/>
              </w:rPr>
              <w:t xml:space="preserve"> not TX/RX on the TDM slot, the sub-band soft resource can be utilized by child node by implementation, i.e. parent node can use DCI 2_5 to indicate the frequency domain soft as available</w:t>
            </w:r>
            <w:r>
              <w:rPr>
                <w:rFonts w:ascii="Calibri" w:eastAsiaTheme="minorEastAsia" w:hAnsi="Calibri" w:hint="eastAsia"/>
                <w:sz w:val="22"/>
                <w:szCs w:val="22"/>
                <w:lang w:eastAsia="zh-CN"/>
              </w:rPr>
              <w:t>.</w:t>
            </w:r>
            <w:r>
              <w:rPr>
                <w:rFonts w:ascii="Calibri" w:eastAsiaTheme="minorEastAsia" w:hAnsi="Calibri"/>
                <w:sz w:val="22"/>
                <w:szCs w:val="22"/>
                <w:lang w:eastAsia="zh-CN"/>
              </w:rPr>
              <w:t xml:space="preserve"> Hence there is no resource waste.</w:t>
            </w:r>
          </w:p>
          <w:p w14:paraId="46255910" w14:textId="77777777" w:rsidR="00DC38D0" w:rsidRDefault="00590F15">
            <w:pPr>
              <w:spacing w:before="120"/>
              <w:jc w:val="both"/>
              <w:rPr>
                <w:rFonts w:ascii="Calibri" w:eastAsia="Malgun Gothic" w:hAnsi="Calibri"/>
                <w:sz w:val="22"/>
                <w:szCs w:val="22"/>
                <w:lang w:eastAsia="ko-KR"/>
              </w:rPr>
            </w:pPr>
            <w:r>
              <w:rPr>
                <w:rFonts w:ascii="Calibri" w:eastAsiaTheme="minorEastAsia" w:hAnsi="Calibri"/>
                <w:sz w:val="22"/>
                <w:szCs w:val="22"/>
                <w:lang w:eastAsia="zh-CN"/>
              </w:rPr>
              <w:t>On the other hand, if IAB MT apply Rel-17 frequency domain H/S/NA, then there will be no issue for conflict resolution, thus the MAC-CE in proposal 2.1.1 is not necessary.</w:t>
            </w:r>
          </w:p>
        </w:tc>
      </w:tr>
      <w:tr w:rsidR="00DC38D0" w14:paraId="61CE0EA0" w14:textId="77777777">
        <w:tc>
          <w:tcPr>
            <w:tcW w:w="1974" w:type="dxa"/>
            <w:shd w:val="clear" w:color="auto" w:fill="auto"/>
          </w:tcPr>
          <w:p w14:paraId="4161ED35"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8011" w:type="dxa"/>
            <w:shd w:val="clear" w:color="auto" w:fill="auto"/>
          </w:tcPr>
          <w:p w14:paraId="64D5F433" w14:textId="77777777" w:rsidR="00DC38D0" w:rsidRDefault="00590F15">
            <w:pPr>
              <w:spacing w:before="120"/>
              <w:jc w:val="both"/>
              <w:rPr>
                <w:rFonts w:ascii="Calibri" w:eastAsia="Malgun Gothic" w:hAnsi="Calibri"/>
                <w:sz w:val="22"/>
                <w:szCs w:val="22"/>
                <w:lang w:eastAsia="ko-KR"/>
              </w:rPr>
            </w:pPr>
            <w:r>
              <w:rPr>
                <w:rFonts w:ascii="Calibri" w:eastAsia="Malgun Gothic" w:hAnsi="Calibri"/>
                <w:sz w:val="22"/>
                <w:szCs w:val="22"/>
                <w:lang w:eastAsia="ko-KR"/>
              </w:rPr>
              <w:t>As discussed in our contribution, we do NOT support the RAN1#106bis-e WA since it has the fundamental issue of decision making by a node having upstream implications to the parent node, contrary to all other mechanisms defined in IAB whereby the parent or the link to the parent node has priority.</w:t>
            </w:r>
          </w:p>
          <w:p w14:paraId="7F064295"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Adding the signaling of this proposal is a way to mitigate but not resolve the issue.</w:t>
            </w:r>
          </w:p>
          <w:p w14:paraId="2E354A36"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Adding new signaling at this stage of the WI is not recommended given the impact on RAN2 and the risk of further delay in the closure of the WI.</w:t>
            </w:r>
          </w:p>
          <w:p w14:paraId="4D6CCBAA"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The proposed alternative of defaulting to the TDM resource configuration only when the FDM resource configuration is not provided is valid and remains our strong recommendation at this stage of the WI.</w:t>
            </w:r>
          </w:p>
        </w:tc>
      </w:tr>
      <w:tr w:rsidR="00DC38D0" w14:paraId="0F0985D8" w14:textId="77777777">
        <w:tc>
          <w:tcPr>
            <w:tcW w:w="1974" w:type="dxa"/>
            <w:shd w:val="clear" w:color="auto" w:fill="auto"/>
          </w:tcPr>
          <w:p w14:paraId="3913F01C"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8011" w:type="dxa"/>
            <w:shd w:val="clear" w:color="auto" w:fill="auto"/>
          </w:tcPr>
          <w:p w14:paraId="4CEF2FCC" w14:textId="77777777" w:rsidR="00DC38D0" w:rsidRDefault="00590F15">
            <w:pPr>
              <w:spacing w:before="120"/>
              <w:jc w:val="both"/>
              <w:rPr>
                <w:rFonts w:ascii="Calibri" w:eastAsia="Malgun Gothic" w:hAnsi="Calibri"/>
                <w:sz w:val="22"/>
                <w:szCs w:val="22"/>
                <w:lang w:eastAsia="ko-KR"/>
              </w:rPr>
            </w:pPr>
            <w:r>
              <w:rPr>
                <w:rFonts w:ascii="Calibri" w:eastAsiaTheme="minorEastAsia" w:hAnsi="Calibri"/>
                <w:b/>
                <w:bCs/>
                <w:sz w:val="22"/>
                <w:szCs w:val="22"/>
                <w:lang w:eastAsia="zh-CN"/>
              </w:rPr>
              <w:t xml:space="preserve">Support </w:t>
            </w:r>
          </w:p>
        </w:tc>
      </w:tr>
      <w:tr w:rsidR="00DC38D0" w14:paraId="3AD8FDE7" w14:textId="77777777">
        <w:tc>
          <w:tcPr>
            <w:tcW w:w="1974" w:type="dxa"/>
            <w:shd w:val="clear" w:color="auto" w:fill="auto"/>
          </w:tcPr>
          <w:p w14:paraId="7B60760C"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8011" w:type="dxa"/>
            <w:shd w:val="clear" w:color="auto" w:fill="auto"/>
          </w:tcPr>
          <w:p w14:paraId="3E9DAE9C"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share similar view with Huawei and Qualcomm, a lot of consequent issues would be introduced if IAB node can dynamically choose the semi-static H/S/NA configuration. </w:t>
            </w:r>
          </w:p>
          <w:p w14:paraId="42406113" w14:textId="77777777" w:rsidR="00DC38D0" w:rsidRDefault="00590F15">
            <w:pPr>
              <w:spacing w:before="120"/>
              <w:jc w:val="both"/>
              <w:rPr>
                <w:rFonts w:ascii="Calibri" w:eastAsiaTheme="minorEastAsia" w:hAnsi="Calibri"/>
                <w:b/>
                <w:bCs/>
                <w:sz w:val="22"/>
                <w:szCs w:val="22"/>
                <w:lang w:eastAsia="zh-CN"/>
              </w:rPr>
            </w:pPr>
            <w:r>
              <w:rPr>
                <w:rFonts w:ascii="Calibri" w:eastAsiaTheme="minorEastAsia" w:hAnsi="Calibri" w:hint="eastAsia"/>
                <w:sz w:val="22"/>
                <w:szCs w:val="22"/>
                <w:lang w:eastAsia="zh-CN"/>
              </w:rPr>
              <w:t>I</w:t>
            </w:r>
            <w:r>
              <w:rPr>
                <w:rFonts w:ascii="Calibri" w:eastAsiaTheme="minorEastAsia" w:hAnsi="Calibri"/>
                <w:sz w:val="22"/>
                <w:szCs w:val="22"/>
                <w:lang w:eastAsia="zh-CN"/>
              </w:rPr>
              <w:t>n RAN1#107-e</w:t>
            </w:r>
            <w:r>
              <w:rPr>
                <w:rFonts w:ascii="Calibri" w:eastAsiaTheme="minorEastAsia" w:hAnsi="Calibri" w:hint="eastAsia"/>
                <w:sz w:val="22"/>
                <w:szCs w:val="22"/>
                <w:lang w:eastAsia="zh-CN"/>
              </w:rPr>
              <w:t xml:space="preserve">, we only agreed that an IAB node can choose its multiplexing </w:t>
            </w:r>
            <w:proofErr w:type="gramStart"/>
            <w:r>
              <w:rPr>
                <w:rFonts w:ascii="Calibri" w:eastAsiaTheme="minorEastAsia" w:hAnsi="Calibri" w:hint="eastAsia"/>
                <w:sz w:val="22"/>
                <w:szCs w:val="22"/>
                <w:lang w:eastAsia="zh-CN"/>
              </w:rPr>
              <w:t xml:space="preserve">mode  </w:t>
            </w:r>
            <w:r>
              <w:rPr>
                <w:rFonts w:ascii="Calibri" w:eastAsiaTheme="minorEastAsia" w:hAnsi="Calibri"/>
                <w:sz w:val="22"/>
                <w:szCs w:val="22"/>
                <w:lang w:eastAsia="zh-CN"/>
              </w:rPr>
              <w:t>based</w:t>
            </w:r>
            <w:proofErr w:type="gramEnd"/>
            <w:r>
              <w:rPr>
                <w:rFonts w:ascii="Calibri" w:eastAsiaTheme="minorEastAsia" w:hAnsi="Calibri"/>
                <w:sz w:val="22"/>
                <w:szCs w:val="22"/>
                <w:lang w:eastAsia="zh-CN"/>
              </w:rPr>
              <w:t xml:space="preserve"> on its implementation</w:t>
            </w:r>
            <w:r>
              <w:rPr>
                <w:rFonts w:ascii="Calibri" w:eastAsiaTheme="minorEastAsia" w:hAnsi="Calibri" w:hint="eastAsia"/>
                <w:sz w:val="22"/>
                <w:szCs w:val="22"/>
                <w:lang w:eastAsia="zh-CN"/>
              </w:rPr>
              <w:t xml:space="preserve">, </w:t>
            </w:r>
            <w:r>
              <w:rPr>
                <w:rFonts w:ascii="Calibri" w:eastAsiaTheme="minorEastAsia" w:hAnsi="Calibri" w:hint="eastAsia"/>
                <w:color w:val="FF0000"/>
                <w:sz w:val="22"/>
                <w:szCs w:val="22"/>
                <w:lang w:eastAsia="zh-CN"/>
              </w:rPr>
              <w:t>NOT</w:t>
            </w:r>
            <w:r>
              <w:rPr>
                <w:rFonts w:ascii="Calibri" w:eastAsiaTheme="minorEastAsia" w:hAnsi="Calibri" w:hint="eastAsia"/>
                <w:sz w:val="22"/>
                <w:szCs w:val="22"/>
                <w:lang w:eastAsia="zh-CN"/>
              </w:rPr>
              <w:t xml:space="preserve"> choose the semi-static H/S/NA configuration by its implementation. </w:t>
            </w:r>
          </w:p>
        </w:tc>
      </w:tr>
      <w:tr w:rsidR="00DC38D0" w14:paraId="7F647B8D" w14:textId="77777777">
        <w:tc>
          <w:tcPr>
            <w:tcW w:w="1974" w:type="dxa"/>
            <w:shd w:val="clear" w:color="auto" w:fill="auto"/>
          </w:tcPr>
          <w:p w14:paraId="31916541" w14:textId="77777777" w:rsidR="00DC38D0" w:rsidRDefault="00590F15">
            <w:pPr>
              <w:rPr>
                <w:rFonts w:asciiTheme="minorHAnsi" w:eastAsiaTheme="minorEastAsia" w:hAnsiTheme="minorHAnsi" w:cstheme="minorHAnsi"/>
                <w:b/>
                <w:bCs/>
                <w:sz w:val="22"/>
                <w:szCs w:val="22"/>
                <w:lang w:eastAsia="zh-CN"/>
              </w:rPr>
            </w:pPr>
            <w:r>
              <w:rPr>
                <w:rFonts w:asciiTheme="minorHAnsi" w:eastAsia="BatangChe" w:hAnsiTheme="minorHAnsi" w:cstheme="minorHAnsi"/>
                <w:b/>
                <w:bCs/>
                <w:sz w:val="22"/>
                <w:szCs w:val="22"/>
                <w:lang w:eastAsia="ko-KR"/>
              </w:rPr>
              <w:t>Samsung</w:t>
            </w:r>
          </w:p>
        </w:tc>
        <w:tc>
          <w:tcPr>
            <w:tcW w:w="8011" w:type="dxa"/>
            <w:shd w:val="clear" w:color="auto" w:fill="auto"/>
          </w:tcPr>
          <w:p w14:paraId="31E63C64" w14:textId="77777777" w:rsidR="00DC38D0" w:rsidRDefault="00590F15">
            <w:pPr>
              <w:spacing w:before="120"/>
              <w:jc w:val="both"/>
              <w:rPr>
                <w:rFonts w:asciiTheme="minorHAnsi" w:eastAsia="Malgun Gothic" w:hAnsiTheme="minorHAnsi" w:cstheme="minorHAnsi"/>
                <w:b/>
                <w:bCs/>
                <w:sz w:val="22"/>
                <w:szCs w:val="22"/>
                <w:lang w:eastAsia="ko-KR"/>
              </w:rPr>
            </w:pPr>
            <w:r>
              <w:rPr>
                <w:rFonts w:asciiTheme="minorHAnsi" w:eastAsia="Malgun Gothic" w:hAnsiTheme="minorHAnsi" w:cstheme="minorHAnsi"/>
                <w:b/>
                <w:bCs/>
                <w:sz w:val="22"/>
                <w:szCs w:val="22"/>
                <w:lang w:eastAsia="ko-KR"/>
              </w:rPr>
              <w:t xml:space="preserve">Support. </w:t>
            </w:r>
          </w:p>
          <w:p w14:paraId="68A790A2" w14:textId="77777777" w:rsidR="00DC38D0" w:rsidRDefault="00590F15">
            <w:pPr>
              <w:spacing w:before="120"/>
              <w:jc w:val="both"/>
              <w:rPr>
                <w:rFonts w:asciiTheme="minorHAnsi" w:eastAsia="Malgun Gothic" w:hAnsiTheme="minorHAnsi" w:cstheme="minorHAnsi"/>
                <w:bCs/>
                <w:sz w:val="22"/>
                <w:szCs w:val="22"/>
                <w:lang w:eastAsia="ko-KR"/>
              </w:rPr>
            </w:pPr>
            <w:r>
              <w:rPr>
                <w:rFonts w:asciiTheme="minorHAnsi" w:eastAsia="Malgun Gothic" w:hAnsiTheme="minorHAnsi" w:cstheme="minorHAnsi"/>
                <w:bCs/>
                <w:sz w:val="22"/>
                <w:szCs w:val="22"/>
                <w:lang w:eastAsia="ko-KR"/>
              </w:rPr>
              <w:t xml:space="preserve">Considering IAB itself decides its multiplexing mode without a control by parent node, we don’t see there is other way to address this issue, i.e., </w:t>
            </w:r>
            <w:proofErr w:type="gramStart"/>
            <w:r>
              <w:rPr>
                <w:rFonts w:asciiTheme="minorHAnsi" w:eastAsia="Malgun Gothic" w:hAnsiTheme="minorHAnsi" w:cstheme="minorHAnsi"/>
                <w:bCs/>
                <w:sz w:val="22"/>
                <w:szCs w:val="22"/>
                <w:lang w:eastAsia="ko-KR"/>
              </w:rPr>
              <w:t>in order to</w:t>
            </w:r>
            <w:proofErr w:type="gramEnd"/>
            <w:r>
              <w:rPr>
                <w:rFonts w:asciiTheme="minorHAnsi" w:eastAsia="Malgun Gothic" w:hAnsiTheme="minorHAnsi" w:cstheme="minorHAnsi"/>
                <w:bCs/>
                <w:sz w:val="22"/>
                <w:szCs w:val="22"/>
                <w:lang w:eastAsia="ko-KR"/>
              </w:rPr>
              <w:t xml:space="preserve"> have the same understanding between parent and IAB node for resource configuration and/or multiplexing mode.</w:t>
            </w:r>
          </w:p>
        </w:tc>
      </w:tr>
      <w:tr w:rsidR="00DC38D0" w14:paraId="40ABEC99" w14:textId="77777777">
        <w:tc>
          <w:tcPr>
            <w:tcW w:w="1974" w:type="dxa"/>
            <w:shd w:val="clear" w:color="auto" w:fill="auto"/>
          </w:tcPr>
          <w:p w14:paraId="4CE4D53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8011" w:type="dxa"/>
            <w:shd w:val="clear" w:color="auto" w:fill="auto"/>
          </w:tcPr>
          <w:p w14:paraId="01D4AF12" w14:textId="77777777" w:rsidR="00DC38D0" w:rsidRDefault="00590F15">
            <w:pPr>
              <w:spacing w:before="120"/>
              <w:jc w:val="both"/>
              <w:rPr>
                <w:rFonts w:ascii="Calibri" w:eastAsiaTheme="minorEastAsia" w:hAnsi="Calibri"/>
                <w:b/>
                <w:bCs/>
                <w:sz w:val="22"/>
                <w:szCs w:val="22"/>
                <w:lang w:eastAsia="zh-CN"/>
              </w:rPr>
            </w:pPr>
            <w:r>
              <w:rPr>
                <w:rFonts w:ascii="Calibri" w:eastAsiaTheme="minorEastAsia" w:hAnsi="Calibri"/>
                <w:b/>
                <w:bCs/>
                <w:sz w:val="22"/>
                <w:szCs w:val="22"/>
                <w:lang w:eastAsia="zh-CN"/>
              </w:rPr>
              <w:t>Support.</w:t>
            </w:r>
          </w:p>
          <w:p w14:paraId="574D0454"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With RAN1#107e agreement of TDM/non-TDM operations by IAB implementation, it is not possible for an IAB-node and its parent node semi-statically have the same understanding on the selected H/S/NA configuration (if both Rel-17 H/S/NA and Rel-16 H/S/NA are configured). After an IAB-node decides its TDM/non-TDM mode, it needs to inform its parent node by MAC-CE. </w:t>
            </w:r>
          </w:p>
        </w:tc>
      </w:tr>
      <w:tr w:rsidR="00DC38D0" w14:paraId="082C3C1E" w14:textId="77777777">
        <w:tc>
          <w:tcPr>
            <w:tcW w:w="1974" w:type="dxa"/>
            <w:shd w:val="clear" w:color="auto" w:fill="auto"/>
          </w:tcPr>
          <w:p w14:paraId="1EA09183" w14:textId="77777777" w:rsidR="00DC38D0" w:rsidRDefault="00590F15">
            <w:pPr>
              <w:rPr>
                <w:rFonts w:asciiTheme="minorHAnsi" w:eastAsia="BatangChe" w:hAnsiTheme="minorHAnsi" w:cstheme="minorHAnsi"/>
                <w:b/>
                <w:bCs/>
                <w:sz w:val="22"/>
                <w:szCs w:val="22"/>
                <w:lang w:eastAsia="ko-KR"/>
              </w:rPr>
            </w:pPr>
            <w:r>
              <w:rPr>
                <w:rFonts w:asciiTheme="minorHAnsi" w:eastAsia="BatangChe" w:hAnsiTheme="minorHAnsi" w:cstheme="minorHAnsi"/>
                <w:b/>
                <w:bCs/>
                <w:sz w:val="22"/>
                <w:szCs w:val="22"/>
                <w:lang w:eastAsia="ko-KR"/>
              </w:rPr>
              <w:t>Nokia</w:t>
            </w:r>
          </w:p>
        </w:tc>
        <w:tc>
          <w:tcPr>
            <w:tcW w:w="8011" w:type="dxa"/>
            <w:shd w:val="clear" w:color="auto" w:fill="auto"/>
          </w:tcPr>
          <w:p w14:paraId="10FAFF99" w14:textId="77777777" w:rsidR="00DC38D0" w:rsidRDefault="00590F15">
            <w:pPr>
              <w:spacing w:before="120"/>
              <w:jc w:val="both"/>
              <w:rPr>
                <w:rFonts w:asciiTheme="minorHAnsi" w:eastAsia="Malgun Gothic" w:hAnsiTheme="minorHAnsi" w:cstheme="minorHAnsi"/>
                <w:b/>
                <w:bCs/>
                <w:sz w:val="22"/>
                <w:szCs w:val="22"/>
                <w:lang w:eastAsia="ko-KR"/>
              </w:rPr>
            </w:pPr>
            <w:r>
              <w:rPr>
                <w:rFonts w:ascii="Calibri" w:eastAsiaTheme="minorEastAsia" w:hAnsi="Calibri"/>
                <w:sz w:val="22"/>
                <w:szCs w:val="22"/>
                <w:lang w:eastAsia="zh-CN"/>
              </w:rPr>
              <w:t>We do not support specifying a new signal for indication of IAB mode of operation.  If there is concern about ambiguous IAB behavior, we propose that resources configured with a Rel-16 H designation or Rel-16 S with dynamic indication of availability override Rel-17 H/S/NA config.  This would avoid any ambiguity and Rel-17 non-TDM modes of operation could still be supported in resources with Rel-16 NA or Rel-16 S with no availability indication.</w:t>
            </w:r>
          </w:p>
        </w:tc>
      </w:tr>
      <w:tr w:rsidR="00DC38D0" w14:paraId="02FA1267" w14:textId="77777777">
        <w:tc>
          <w:tcPr>
            <w:tcW w:w="1974" w:type="dxa"/>
            <w:shd w:val="clear" w:color="auto" w:fill="auto"/>
          </w:tcPr>
          <w:p w14:paraId="240B12D5" w14:textId="77777777" w:rsidR="00DC38D0" w:rsidRDefault="00590F15">
            <w:pPr>
              <w:rPr>
                <w:rFonts w:asciiTheme="minorHAnsi" w:eastAsia="BatangChe" w:hAnsiTheme="minorHAnsi" w:cstheme="minorHAnsi"/>
                <w:b/>
                <w:bCs/>
                <w:sz w:val="22"/>
                <w:szCs w:val="22"/>
                <w:lang w:eastAsia="ko-KR"/>
              </w:rPr>
            </w:pPr>
            <w:r>
              <w:rPr>
                <w:rFonts w:asciiTheme="minorEastAsia" w:eastAsiaTheme="minorEastAsia" w:hAnsiTheme="minorEastAsia" w:cstheme="minorHAnsi"/>
                <w:b/>
                <w:bCs/>
                <w:sz w:val="22"/>
                <w:szCs w:val="22"/>
                <w:lang w:eastAsia="zh-CN"/>
              </w:rPr>
              <w:t>V</w:t>
            </w:r>
            <w:r>
              <w:rPr>
                <w:rFonts w:asciiTheme="minorEastAsia" w:eastAsiaTheme="minorEastAsia" w:hAnsiTheme="minorEastAsia" w:cstheme="minorHAnsi" w:hint="eastAsia"/>
                <w:b/>
                <w:bCs/>
                <w:sz w:val="22"/>
                <w:szCs w:val="22"/>
                <w:lang w:eastAsia="zh-CN"/>
              </w:rPr>
              <w:t>ivo</w:t>
            </w:r>
          </w:p>
        </w:tc>
        <w:tc>
          <w:tcPr>
            <w:tcW w:w="8011" w:type="dxa"/>
            <w:shd w:val="clear" w:color="auto" w:fill="auto"/>
          </w:tcPr>
          <w:p w14:paraId="57DE373D"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Support the proposal. we also agree with ETRI, current spec. can also work.</w:t>
            </w:r>
          </w:p>
        </w:tc>
      </w:tr>
    </w:tbl>
    <w:p w14:paraId="4EA0BAD4" w14:textId="77777777" w:rsidR="00DC38D0" w:rsidRDefault="00DC38D0">
      <w:pPr>
        <w:pStyle w:val="Heading2"/>
        <w:numPr>
          <w:ilvl w:val="0"/>
          <w:numId w:val="0"/>
        </w:numPr>
        <w:ind w:left="576" w:hanging="576"/>
        <w:rPr>
          <w:lang w:val="en-GB"/>
        </w:rPr>
      </w:pPr>
    </w:p>
    <w:p w14:paraId="072C46D1" w14:textId="77777777" w:rsidR="00DC38D0" w:rsidRDefault="00590F15">
      <w:pPr>
        <w:spacing w:line="259" w:lineRule="auto"/>
        <w:rPr>
          <w:rFonts w:asciiTheme="minorHAnsi" w:hAnsiTheme="minorHAnsi" w:cstheme="minorHAnsi"/>
          <w:b/>
        </w:rPr>
      </w:pPr>
      <w:r>
        <w:rPr>
          <w:rFonts w:asciiTheme="minorHAnsi" w:hAnsiTheme="minorHAnsi" w:cstheme="minorHAnsi"/>
          <w:b/>
          <w:highlight w:val="yellow"/>
        </w:rPr>
        <w:t>Proposal 2.1.2</w:t>
      </w:r>
      <w:r>
        <w:rPr>
          <w:rFonts w:asciiTheme="minorHAnsi" w:hAnsiTheme="minorHAnsi" w:cstheme="minorHAnsi"/>
          <w:b/>
        </w:rPr>
        <w:t>:</w:t>
      </w:r>
      <w:r>
        <w:t xml:space="preserve"> </w:t>
      </w:r>
      <w:r>
        <w:rPr>
          <w:rFonts w:asciiTheme="minorHAnsi" w:hAnsiTheme="minorHAnsi" w:cstheme="minorHAnsi"/>
          <w:b/>
        </w:rPr>
        <w:t>Support MAC-CE signaling from child node to parent node to indicate switching between TDM/non-TDM multiplexing mode operation.</w:t>
      </w:r>
    </w:p>
    <w:p w14:paraId="48A56457" w14:textId="77777777" w:rsidR="00DC38D0" w:rsidRDefault="00590F15">
      <w:pPr>
        <w:pStyle w:val="ListParagraph"/>
        <w:numPr>
          <w:ilvl w:val="0"/>
          <w:numId w:val="25"/>
        </w:numPr>
        <w:spacing w:line="259" w:lineRule="auto"/>
        <w:rPr>
          <w:rFonts w:eastAsia="SimSun"/>
          <w:b/>
          <w:bCs/>
          <w:sz w:val="22"/>
          <w:szCs w:val="18"/>
          <w:lang w:eastAsia="zh-CN"/>
        </w:rPr>
      </w:pPr>
      <w:r>
        <w:rPr>
          <w:rFonts w:eastAsia="SimSun"/>
          <w:b/>
          <w:bCs/>
          <w:sz w:val="22"/>
          <w:szCs w:val="18"/>
          <w:lang w:eastAsia="zh-CN"/>
        </w:rPr>
        <w:t>If both Rel-16 and Rel-17 H/S/NA are configured, resources with a Rel-16 H designation or Rel-16 S with dynamic indication of availability override the Rel-17 H/S/NA configuration in those resources</w:t>
      </w:r>
    </w:p>
    <w:p w14:paraId="0C074216" w14:textId="77777777" w:rsidR="00DC38D0" w:rsidRDefault="00DC38D0">
      <w:pPr>
        <w:rPr>
          <w:rFonts w:eastAsia="SimSun"/>
          <w:b/>
          <w:bCs/>
          <w:sz w:val="22"/>
          <w:szCs w:val="18"/>
          <w:lang w:eastAsia="zh-CN"/>
        </w:rPr>
      </w:pPr>
    </w:p>
    <w:p w14:paraId="0D7F0FBA" w14:textId="77777777" w:rsidR="00DC38D0" w:rsidRDefault="00590F15">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2.1.2?</w:t>
      </w:r>
    </w:p>
    <w:tbl>
      <w:tblPr>
        <w:tblStyle w:val="TableGrid"/>
        <w:tblW w:w="9985" w:type="dxa"/>
        <w:tblLook w:val="04A0" w:firstRow="1" w:lastRow="0" w:firstColumn="1" w:lastColumn="0" w:noHBand="0" w:noVBand="1"/>
      </w:tblPr>
      <w:tblGrid>
        <w:gridCol w:w="1974"/>
        <w:gridCol w:w="8011"/>
      </w:tblGrid>
      <w:tr w:rsidR="00DC38D0" w14:paraId="5DFEE72A" w14:textId="77777777">
        <w:tc>
          <w:tcPr>
            <w:tcW w:w="1974" w:type="dxa"/>
            <w:shd w:val="clear" w:color="auto" w:fill="auto"/>
          </w:tcPr>
          <w:p w14:paraId="5E8AFBDB" w14:textId="77777777" w:rsidR="00DC38D0" w:rsidRDefault="00590F15">
            <w:pPr>
              <w:rPr>
                <w:rFonts w:ascii="Calibri" w:eastAsia="Calibri" w:hAnsi="Calibri"/>
                <w:b/>
                <w:bCs/>
                <w:sz w:val="22"/>
                <w:szCs w:val="22"/>
              </w:rPr>
            </w:pPr>
            <w:r>
              <w:rPr>
                <w:rFonts w:ascii="Calibri" w:eastAsia="Calibri" w:hAnsi="Calibri"/>
                <w:b/>
                <w:bCs/>
                <w:sz w:val="22"/>
                <w:szCs w:val="22"/>
              </w:rPr>
              <w:lastRenderedPageBreak/>
              <w:t xml:space="preserve">Company </w:t>
            </w:r>
          </w:p>
        </w:tc>
        <w:tc>
          <w:tcPr>
            <w:tcW w:w="8011" w:type="dxa"/>
            <w:shd w:val="clear" w:color="auto" w:fill="auto"/>
          </w:tcPr>
          <w:p w14:paraId="14ECDD9F"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2E55D2D7" w14:textId="77777777">
        <w:tc>
          <w:tcPr>
            <w:tcW w:w="1974" w:type="dxa"/>
            <w:shd w:val="clear" w:color="auto" w:fill="auto"/>
          </w:tcPr>
          <w:p w14:paraId="16F71E4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8011" w:type="dxa"/>
            <w:shd w:val="clear" w:color="auto" w:fill="auto"/>
          </w:tcPr>
          <w:p w14:paraId="2150A850"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Based on the discussion during the first GTW, one aspect of the updated proposal is to clarify that indication of switching a multiplexing mode does not necessarily result in switching of the resource configuration from Rel-17 to Rel-16 as non-TDM multiplexing has a larger scope than just FDM operation. It also attempts to address the point that not all fallback cases from Rel-17 to Rel-16 are problematic, but it is primarily the cases where the IAB-DU would transmit after fallback that would cause a conflict with the parent node.</w:t>
            </w:r>
          </w:p>
        </w:tc>
      </w:tr>
      <w:tr w:rsidR="00DC38D0" w14:paraId="255AD654" w14:textId="77777777">
        <w:tc>
          <w:tcPr>
            <w:tcW w:w="1974" w:type="dxa"/>
            <w:shd w:val="clear" w:color="auto" w:fill="auto"/>
          </w:tcPr>
          <w:p w14:paraId="2D864A6A"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8011" w:type="dxa"/>
            <w:shd w:val="clear" w:color="auto" w:fill="auto"/>
          </w:tcPr>
          <w:p w14:paraId="13E182DA"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For the main bullet, the motivation and benefit to introduce the</w:t>
            </w:r>
            <w:r>
              <w:rPr>
                <w:rFonts w:ascii="Calibri" w:eastAsiaTheme="minorEastAsia" w:hAnsi="Calibri"/>
                <w:sz w:val="22"/>
                <w:szCs w:val="22"/>
                <w:lang w:eastAsia="zh-CN"/>
              </w:rPr>
              <w:t xml:space="preserve"> new signaling </w:t>
            </w:r>
            <w:r>
              <w:rPr>
                <w:rFonts w:ascii="Calibri" w:eastAsiaTheme="minorEastAsia" w:hAnsi="Calibri" w:hint="eastAsia"/>
                <w:sz w:val="22"/>
                <w:szCs w:val="22"/>
                <w:lang w:eastAsia="zh-CN"/>
              </w:rPr>
              <w:t xml:space="preserve">for </w:t>
            </w:r>
            <w:r>
              <w:rPr>
                <w:rFonts w:ascii="Calibri" w:eastAsiaTheme="minorEastAsia" w:hAnsi="Calibri"/>
                <w:sz w:val="22"/>
                <w:szCs w:val="22"/>
                <w:lang w:eastAsia="zh-CN"/>
              </w:rPr>
              <w:t>switching a multiplexing mode</w:t>
            </w:r>
            <w:r>
              <w:rPr>
                <w:rFonts w:ascii="Calibri" w:eastAsiaTheme="minorEastAsia" w:hAnsi="Calibri" w:hint="eastAsia"/>
                <w:sz w:val="22"/>
                <w:szCs w:val="22"/>
                <w:lang w:eastAsia="zh-CN"/>
              </w:rPr>
              <w:t xml:space="preserve"> has not been justified.</w:t>
            </w:r>
          </w:p>
          <w:p w14:paraId="4D659D77"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For the sub-bullet, it is also not clear to us, </w:t>
            </w:r>
          </w:p>
          <w:p w14:paraId="4E56C7E1" w14:textId="77777777" w:rsidR="00DC38D0" w:rsidRDefault="00590F15">
            <w:pPr>
              <w:numPr>
                <w:ilvl w:val="0"/>
                <w:numId w:val="26"/>
              </w:num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If Rel-16 H resource would always override the Rel-17 configurations, why CU provides the Rel-17 configuration on these Rel-16 H resources? </w:t>
            </w:r>
          </w:p>
          <w:p w14:paraId="723EE0EC" w14:textId="77777777" w:rsidR="00DC38D0" w:rsidRDefault="00590F15">
            <w:pPr>
              <w:numPr>
                <w:ilvl w:val="0"/>
                <w:numId w:val="26"/>
              </w:num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If Rel-16 H resource would override Rel-17 configuration only if IAB node switches to TDM mode, then CU cannot know such switching, and the benefit of H/S/NA configuration </w:t>
            </w:r>
            <w:proofErr w:type="gramStart"/>
            <w:r>
              <w:rPr>
                <w:rFonts w:ascii="Calibri" w:eastAsiaTheme="minorEastAsia" w:hAnsi="Calibri" w:hint="eastAsia"/>
                <w:sz w:val="22"/>
                <w:szCs w:val="22"/>
                <w:lang w:eastAsia="zh-CN"/>
              </w:rPr>
              <w:t>coordination(</w:t>
            </w:r>
            <w:proofErr w:type="gramEnd"/>
            <w:r>
              <w:rPr>
                <w:rFonts w:ascii="Calibri" w:eastAsiaTheme="minorEastAsia" w:hAnsi="Calibri" w:hint="eastAsia"/>
                <w:sz w:val="22"/>
                <w:szCs w:val="22"/>
                <w:lang w:eastAsia="zh-CN"/>
              </w:rPr>
              <w:t xml:space="preserve">as agreed before) for interference management cannot be guaranteed. </w:t>
            </w:r>
          </w:p>
          <w:tbl>
            <w:tblPr>
              <w:tblStyle w:val="TableGrid"/>
              <w:tblW w:w="0" w:type="auto"/>
              <w:tblLook w:val="04A0" w:firstRow="1" w:lastRow="0" w:firstColumn="1" w:lastColumn="0" w:noHBand="0" w:noVBand="1"/>
            </w:tblPr>
            <w:tblGrid>
              <w:gridCol w:w="7785"/>
            </w:tblGrid>
            <w:tr w:rsidR="00DC38D0" w14:paraId="2B015654" w14:textId="77777777">
              <w:tc>
                <w:tcPr>
                  <w:tcW w:w="7795" w:type="dxa"/>
                </w:tcPr>
                <w:p w14:paraId="7147A3EF" w14:textId="77777777" w:rsidR="00DC38D0" w:rsidRDefault="00590F15">
                  <w:pPr>
                    <w:rPr>
                      <w:b/>
                      <w:bCs/>
                      <w:sz w:val="21"/>
                      <w:szCs w:val="21"/>
                      <w:highlight w:val="green"/>
                    </w:rPr>
                  </w:pPr>
                  <w:r>
                    <w:rPr>
                      <w:b/>
                      <w:bCs/>
                      <w:sz w:val="21"/>
                      <w:szCs w:val="21"/>
                      <w:highlight w:val="green"/>
                    </w:rPr>
                    <w:t>Agreement</w:t>
                  </w:r>
                </w:p>
                <w:p w14:paraId="6468FEBC" w14:textId="77777777" w:rsidR="00DC38D0" w:rsidRDefault="00590F15">
                  <w:pPr>
                    <w:rPr>
                      <w:rFonts w:ascii="Calibri" w:eastAsiaTheme="minorEastAsia" w:hAnsi="Calibri"/>
                      <w:sz w:val="22"/>
                      <w:szCs w:val="22"/>
                      <w:lang w:eastAsia="zh-CN"/>
                    </w:rPr>
                  </w:pPr>
                  <w:r>
                    <w:rPr>
                      <w:sz w:val="21"/>
                      <w:szCs w:val="21"/>
                    </w:rPr>
                    <w:t xml:space="preserve">Support the exchange of semi-static Rel-16 IAB-DU H/S/NA resource configuration information and Rel-17 frequency domain IAB-DU H/S/NA resource configuration information among </w:t>
                  </w:r>
                  <w:proofErr w:type="spellStart"/>
                  <w:r>
                    <w:rPr>
                      <w:sz w:val="21"/>
                      <w:szCs w:val="21"/>
                    </w:rPr>
                    <w:t>neighbouring</w:t>
                  </w:r>
                  <w:proofErr w:type="spellEnd"/>
                  <w:r>
                    <w:rPr>
                      <w:sz w:val="21"/>
                      <w:szCs w:val="21"/>
                    </w:rPr>
                    <w:t xml:space="preserve"> IAB-nodes/IAB-donors</w:t>
                  </w:r>
                </w:p>
              </w:tc>
            </w:tr>
          </w:tbl>
          <w:p w14:paraId="6D599ACC" w14:textId="77777777" w:rsidR="00DC38D0" w:rsidRDefault="00DC38D0">
            <w:pPr>
              <w:spacing w:before="120"/>
              <w:jc w:val="both"/>
              <w:rPr>
                <w:rFonts w:ascii="Calibri" w:eastAsiaTheme="minorEastAsia" w:hAnsi="Calibri"/>
                <w:sz w:val="22"/>
                <w:szCs w:val="22"/>
                <w:lang w:eastAsia="zh-CN"/>
              </w:rPr>
            </w:pPr>
          </w:p>
          <w:p w14:paraId="21946C7D" w14:textId="77777777" w:rsidR="00DC38D0" w:rsidRDefault="00590F15">
            <w:pPr>
              <w:numPr>
                <w:ilvl w:val="0"/>
                <w:numId w:val="26"/>
              </w:num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For </w:t>
            </w:r>
            <w:r>
              <w:rPr>
                <w:rFonts w:ascii="Calibri" w:eastAsiaTheme="minorEastAsia" w:hAnsi="Calibri"/>
                <w:sz w:val="22"/>
                <w:szCs w:val="22"/>
                <w:lang w:eastAsia="zh-CN"/>
              </w:rPr>
              <w:t>Rel-16 S with dynamic indication of availability</w:t>
            </w:r>
            <w:r>
              <w:rPr>
                <w:rFonts w:ascii="Calibri" w:eastAsiaTheme="minorEastAsia" w:hAnsi="Calibri" w:hint="eastAsia"/>
                <w:sz w:val="22"/>
                <w:szCs w:val="22"/>
                <w:lang w:eastAsia="zh-CN"/>
              </w:rPr>
              <w:t xml:space="preserve"> override the Rel-17 H/S/NA configuration, it means to select a semi-static H/S/NA configuration depends on the dynamic indication (DCI 2-5) from the parent node, and </w:t>
            </w:r>
            <w:proofErr w:type="gramStart"/>
            <w:r>
              <w:rPr>
                <w:rFonts w:ascii="Calibri" w:eastAsiaTheme="minorEastAsia" w:hAnsi="Calibri" w:hint="eastAsia"/>
                <w:sz w:val="22"/>
                <w:szCs w:val="22"/>
                <w:lang w:eastAsia="zh-CN"/>
              </w:rPr>
              <w:t>also</w:t>
            </w:r>
            <w:proofErr w:type="gramEnd"/>
            <w:r>
              <w:rPr>
                <w:rFonts w:ascii="Calibri" w:eastAsiaTheme="minorEastAsia" w:hAnsi="Calibri" w:hint="eastAsia"/>
                <w:sz w:val="22"/>
                <w:szCs w:val="22"/>
                <w:lang w:eastAsia="zh-CN"/>
              </w:rPr>
              <w:t xml:space="preserve"> it</w:t>
            </w:r>
            <w:r>
              <w:rPr>
                <w:rFonts w:ascii="Calibri" w:eastAsiaTheme="minorEastAsia" w:hAnsi="Calibri"/>
                <w:sz w:val="22"/>
                <w:szCs w:val="22"/>
                <w:lang w:eastAsia="zh-CN"/>
              </w:rPr>
              <w:t>’</w:t>
            </w:r>
            <w:r>
              <w:rPr>
                <w:rFonts w:ascii="Calibri" w:eastAsiaTheme="minorEastAsia" w:hAnsi="Calibri" w:hint="eastAsia"/>
                <w:sz w:val="22"/>
                <w:szCs w:val="22"/>
                <w:lang w:eastAsia="zh-CN"/>
              </w:rPr>
              <w:t>s totally out of control of CU.</w:t>
            </w:r>
          </w:p>
          <w:p w14:paraId="5612ABEF" w14:textId="77777777" w:rsidR="00DC38D0" w:rsidRDefault="00590F15">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still think our and several other companies proposal is the</w:t>
            </w:r>
            <w:r>
              <w:rPr>
                <w:rFonts w:ascii="Calibri" w:eastAsiaTheme="minorEastAsia" w:hAnsi="Calibri"/>
                <w:sz w:val="22"/>
                <w:szCs w:val="22"/>
                <w:lang w:eastAsia="zh-CN"/>
              </w:rPr>
              <w:t xml:space="preserve"> </w:t>
            </w:r>
            <w:r>
              <w:rPr>
                <w:rFonts w:ascii="Calibri" w:eastAsiaTheme="minorEastAsia" w:hAnsi="Calibri" w:hint="eastAsia"/>
                <w:sz w:val="22"/>
                <w:szCs w:val="22"/>
                <w:lang w:eastAsia="zh-CN"/>
              </w:rPr>
              <w:t xml:space="preserve">most simple and complete </w:t>
            </w:r>
            <w:proofErr w:type="gramStart"/>
            <w:r>
              <w:rPr>
                <w:rFonts w:ascii="Calibri" w:eastAsiaTheme="minorEastAsia" w:hAnsi="Calibri" w:hint="eastAsia"/>
                <w:sz w:val="22"/>
                <w:szCs w:val="22"/>
                <w:lang w:eastAsia="zh-CN"/>
              </w:rPr>
              <w:t>solutions(</w:t>
            </w:r>
            <w:proofErr w:type="gramEnd"/>
            <w:r>
              <w:rPr>
                <w:rFonts w:ascii="Calibri" w:eastAsiaTheme="minorEastAsia" w:hAnsi="Calibri" w:hint="eastAsia"/>
                <w:sz w:val="22"/>
                <w:szCs w:val="22"/>
                <w:lang w:eastAsia="zh-CN"/>
              </w:rPr>
              <w:t xml:space="preserve">w/o consequent issues and additional </w:t>
            </w:r>
            <w:proofErr w:type="spellStart"/>
            <w:r>
              <w:rPr>
                <w:rFonts w:ascii="Calibri" w:eastAsiaTheme="minorEastAsia" w:hAnsi="Calibri" w:hint="eastAsia"/>
                <w:sz w:val="22"/>
                <w:szCs w:val="22"/>
                <w:lang w:eastAsia="zh-CN"/>
              </w:rPr>
              <w:t>siganlling</w:t>
            </w:r>
            <w:proofErr w:type="spellEnd"/>
            <w:r>
              <w:rPr>
                <w:rFonts w:ascii="Calibri" w:eastAsiaTheme="minorEastAsia" w:hAnsi="Calibri" w:hint="eastAsia"/>
                <w:sz w:val="22"/>
                <w:szCs w:val="22"/>
                <w:lang w:eastAsia="zh-CN"/>
              </w:rPr>
              <w:t>) for this issue</w:t>
            </w:r>
            <w:r>
              <w:rPr>
                <w:rFonts w:ascii="Calibri" w:eastAsiaTheme="minorEastAsia" w:hAnsi="Calibri"/>
                <w:sz w:val="22"/>
                <w:szCs w:val="22"/>
                <w:lang w:eastAsia="zh-CN"/>
              </w:rPr>
              <w:t xml:space="preserve"> at this stage of the WI</w:t>
            </w:r>
            <w:r>
              <w:rPr>
                <w:rFonts w:ascii="Calibri" w:eastAsiaTheme="minorEastAsia" w:hAnsi="Calibri" w:hint="eastAsia"/>
                <w:sz w:val="22"/>
                <w:szCs w:val="22"/>
                <w:lang w:eastAsia="zh-CN"/>
              </w:rPr>
              <w:t>, i.e., if both Rel-16 and Rel-17 H/S/NA are configured, Rel-17 H/S/NA would be applied, no matter non-TDM multiplexing mode can or cannot be performed at the IAB node.</w:t>
            </w:r>
          </w:p>
        </w:tc>
      </w:tr>
      <w:tr w:rsidR="00DC38D0" w14:paraId="010485DA" w14:textId="77777777">
        <w:tc>
          <w:tcPr>
            <w:tcW w:w="1974" w:type="dxa"/>
            <w:shd w:val="clear" w:color="auto" w:fill="auto"/>
          </w:tcPr>
          <w:p w14:paraId="28DD1A9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8011" w:type="dxa"/>
            <w:shd w:val="clear" w:color="auto" w:fill="auto"/>
          </w:tcPr>
          <w:p w14:paraId="45514CDF"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While we sympathize with the moderator’s attempt to resolve the doubts some companies have with this signaling, we are not sure this is the right way to go about it. At least, we think there may be unforeseen consequences of having a Rel-16 Hard configuration taking precedence over a Rel-17 configuration.</w:t>
            </w:r>
          </w:p>
          <w:p w14:paraId="5AFEEE30"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In our understanding, operation in non-TDM follows the Rel-17 FDM H/S/NA configuration and which is configured independently of the Rel-16 configuration. Following switching signaling to TDM mode, operation will be according to Rel-16 TDM H/S/NA configuration, with some agreed delay.</w:t>
            </w:r>
          </w:p>
        </w:tc>
      </w:tr>
      <w:tr w:rsidR="00DC38D0" w14:paraId="4F71F852" w14:textId="77777777">
        <w:tc>
          <w:tcPr>
            <w:tcW w:w="1974" w:type="dxa"/>
            <w:shd w:val="clear" w:color="auto" w:fill="auto"/>
          </w:tcPr>
          <w:p w14:paraId="258FAA94"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Samsung</w:t>
            </w:r>
          </w:p>
        </w:tc>
        <w:tc>
          <w:tcPr>
            <w:tcW w:w="8011" w:type="dxa"/>
            <w:shd w:val="clear" w:color="auto" w:fill="auto"/>
          </w:tcPr>
          <w:p w14:paraId="138FB3F4" w14:textId="77777777" w:rsidR="00DC38D0" w:rsidRDefault="00590F15">
            <w:pPr>
              <w:spacing w:before="120"/>
              <w:rPr>
                <w:rFonts w:ascii="Calibri" w:eastAsia="Malgun Gothic" w:hAnsi="Calibri"/>
                <w:sz w:val="22"/>
                <w:szCs w:val="22"/>
                <w:lang w:eastAsia="ko-KR"/>
              </w:rPr>
            </w:pPr>
            <w:r>
              <w:rPr>
                <w:rFonts w:ascii="Calibri" w:eastAsia="Malgun Gothic" w:hAnsi="Calibri" w:hint="eastAsia"/>
                <w:sz w:val="22"/>
                <w:szCs w:val="22"/>
                <w:lang w:eastAsia="ko-KR"/>
              </w:rPr>
              <w:t>Support</w:t>
            </w:r>
          </w:p>
          <w:p w14:paraId="0AF761DC" w14:textId="77777777" w:rsidR="00DC38D0" w:rsidRDefault="00590F15">
            <w:pPr>
              <w:spacing w:before="120"/>
              <w:rPr>
                <w:rFonts w:ascii="Calibri" w:eastAsiaTheme="minorEastAsia" w:hAnsi="Calibri"/>
                <w:sz w:val="22"/>
                <w:szCs w:val="22"/>
                <w:lang w:eastAsia="zh-CN"/>
              </w:rPr>
            </w:pPr>
            <w:r>
              <w:rPr>
                <w:rFonts w:ascii="Calibri" w:eastAsia="Malgun Gothic" w:hAnsi="Calibri"/>
                <w:sz w:val="22"/>
                <w:szCs w:val="22"/>
                <w:lang w:eastAsia="ko-KR"/>
              </w:rPr>
              <w:t xml:space="preserve">@ZTE: </w:t>
            </w:r>
            <w:r>
              <w:rPr>
                <w:rFonts w:ascii="Calibri" w:eastAsia="Malgun Gothic" w:hAnsi="Calibri" w:hint="eastAsia"/>
                <w:sz w:val="22"/>
                <w:szCs w:val="22"/>
                <w:lang w:eastAsia="ko-KR"/>
              </w:rPr>
              <w:t>In our understanding, fallback to TDM is an exception</w:t>
            </w:r>
            <w:r>
              <w:rPr>
                <w:rFonts w:ascii="Calibri" w:eastAsia="Malgun Gothic" w:hAnsi="Calibri"/>
                <w:sz w:val="22"/>
                <w:szCs w:val="22"/>
                <w:lang w:eastAsia="ko-KR"/>
              </w:rPr>
              <w:t>al</w:t>
            </w:r>
            <w:r>
              <w:rPr>
                <w:rFonts w:ascii="Calibri" w:eastAsia="Malgun Gothic" w:hAnsi="Calibri" w:hint="eastAsia"/>
                <w:sz w:val="22"/>
                <w:szCs w:val="22"/>
                <w:lang w:eastAsia="ko-KR"/>
              </w:rPr>
              <w:t xml:space="preserve"> case which </w:t>
            </w:r>
            <w:r>
              <w:rPr>
                <w:rFonts w:ascii="Calibri" w:eastAsia="Malgun Gothic" w:hAnsi="Calibri"/>
                <w:sz w:val="22"/>
                <w:szCs w:val="22"/>
                <w:lang w:eastAsia="ko-KR"/>
              </w:rPr>
              <w:t>may be difficult to guarantee interference management from configuration coordination. In addition, in “</w:t>
            </w:r>
            <w:r>
              <w:rPr>
                <w:rFonts w:ascii="Calibri" w:eastAsiaTheme="minorEastAsia" w:hAnsi="Calibri" w:hint="eastAsia"/>
                <w:sz w:val="22"/>
                <w:szCs w:val="22"/>
                <w:lang w:eastAsia="zh-CN"/>
              </w:rPr>
              <w:t>if both Rel-16 and Rel-17 H/S/NA are configured, Rel-17 H/S/NA would be applied, no matter non-TDM multiplexing mode can or cannot be performed at the IAB node.</w:t>
            </w:r>
            <w:r>
              <w:rPr>
                <w:rFonts w:ascii="Calibri" w:eastAsiaTheme="minorEastAsia" w:hAnsi="Calibri"/>
                <w:sz w:val="22"/>
                <w:szCs w:val="22"/>
                <w:lang w:eastAsia="zh-CN"/>
              </w:rPr>
              <w:t xml:space="preserve">”, we are not sure how IAB can apply Rel-17 H/S/NA if the IAB decides to apply </w:t>
            </w:r>
            <w:r>
              <w:rPr>
                <w:rFonts w:ascii="Calibri" w:eastAsiaTheme="minorEastAsia" w:hAnsi="Calibri"/>
                <w:sz w:val="22"/>
                <w:szCs w:val="22"/>
                <w:lang w:eastAsia="zh-CN"/>
              </w:rPr>
              <w:lastRenderedPageBreak/>
              <w:t xml:space="preserve">TDM multiplexing mode. We think the IAB should apply </w:t>
            </w:r>
            <w:r>
              <w:rPr>
                <w:rFonts w:ascii="Calibri" w:eastAsia="Malgun Gothic" w:hAnsi="Calibri" w:hint="eastAsia"/>
                <w:sz w:val="22"/>
                <w:szCs w:val="22"/>
                <w:lang w:eastAsia="ko-KR"/>
              </w:rPr>
              <w:t>Rel-16 H/S/NA for the case.</w:t>
            </w:r>
            <w:r>
              <w:rPr>
                <w:rFonts w:ascii="Calibri" w:eastAsia="Malgun Gothic" w:hAnsi="Calibri"/>
                <w:sz w:val="22"/>
                <w:szCs w:val="22"/>
                <w:lang w:eastAsia="ko-KR"/>
              </w:rPr>
              <w:t xml:space="preserve"> In this sense, we don’t think it is the complete solution.</w:t>
            </w:r>
          </w:p>
        </w:tc>
      </w:tr>
      <w:tr w:rsidR="00DC38D0" w14:paraId="31E2789E" w14:textId="77777777">
        <w:tc>
          <w:tcPr>
            <w:tcW w:w="1974" w:type="dxa"/>
            <w:shd w:val="clear" w:color="auto" w:fill="auto"/>
          </w:tcPr>
          <w:p w14:paraId="6250373E"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lastRenderedPageBreak/>
              <w:t>Nokia</w:t>
            </w:r>
          </w:p>
        </w:tc>
        <w:tc>
          <w:tcPr>
            <w:tcW w:w="8011" w:type="dxa"/>
            <w:shd w:val="clear" w:color="auto" w:fill="auto"/>
          </w:tcPr>
          <w:p w14:paraId="3A6438C4" w14:textId="77777777" w:rsidR="00DC38D0" w:rsidRDefault="00590F15">
            <w:pPr>
              <w:spacing w:before="120"/>
              <w:rPr>
                <w:rFonts w:ascii="Calibri" w:eastAsia="Malgun Gothic" w:hAnsi="Calibri"/>
                <w:sz w:val="22"/>
                <w:szCs w:val="22"/>
                <w:lang w:eastAsia="ko-KR"/>
              </w:rPr>
            </w:pPr>
            <w:r>
              <w:rPr>
                <w:rFonts w:ascii="Calibri" w:eastAsia="Malgun Gothic" w:hAnsi="Calibri"/>
                <w:sz w:val="22"/>
                <w:szCs w:val="22"/>
                <w:lang w:eastAsia="ko-KR"/>
              </w:rPr>
              <w:t>Our understanding is that if the sub bullet is agreed then a new MAC CE signal would not be necessary since IAB DU behavior would be unambiguous.  If Rel-16 H/S (with AI) overrides Rel-17 H/S/</w:t>
            </w:r>
            <w:proofErr w:type="gramStart"/>
            <w:r>
              <w:rPr>
                <w:rFonts w:ascii="Calibri" w:eastAsia="Malgun Gothic" w:hAnsi="Calibri"/>
                <w:sz w:val="22"/>
                <w:szCs w:val="22"/>
                <w:lang w:eastAsia="ko-KR"/>
              </w:rPr>
              <w:t>NA</w:t>
            </w:r>
            <w:proofErr w:type="gramEnd"/>
            <w:r>
              <w:rPr>
                <w:rFonts w:ascii="Calibri" w:eastAsia="Malgun Gothic" w:hAnsi="Calibri"/>
                <w:sz w:val="22"/>
                <w:szCs w:val="22"/>
                <w:lang w:eastAsia="ko-KR"/>
              </w:rPr>
              <w:t xml:space="preserve"> then fallback to Rel-16 only occurs when DU opts not to transmit.  In that case explicit indication of selected mode is not needed.</w:t>
            </w:r>
          </w:p>
        </w:tc>
      </w:tr>
      <w:tr w:rsidR="00DC38D0" w14:paraId="40B5E363" w14:textId="77777777">
        <w:tc>
          <w:tcPr>
            <w:tcW w:w="1974" w:type="dxa"/>
            <w:shd w:val="clear" w:color="auto" w:fill="auto"/>
          </w:tcPr>
          <w:p w14:paraId="583A0ED4"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t>Huawei</w:t>
            </w:r>
            <w:r>
              <w:rPr>
                <w:rFonts w:ascii="Calibri" w:eastAsiaTheme="minorEastAsia" w:hAnsi="Calibri" w:hint="eastAsia"/>
                <w:b/>
                <w:bCs/>
                <w:sz w:val="22"/>
                <w:szCs w:val="22"/>
                <w:lang w:eastAsia="zh-CN"/>
              </w:rPr>
              <w:t>,</w:t>
            </w:r>
            <w:r>
              <w:rPr>
                <w:rFonts w:ascii="Calibri" w:eastAsiaTheme="minorEastAsia" w:hAnsi="Calibri"/>
                <w:b/>
                <w:bCs/>
                <w:sz w:val="22"/>
                <w:szCs w:val="22"/>
                <w:lang w:eastAsia="zh-CN"/>
              </w:rPr>
              <w:t xml:space="preserve"> </w:t>
            </w:r>
            <w:proofErr w:type="spellStart"/>
            <w:r>
              <w:rPr>
                <w:rFonts w:ascii="Calibri" w:eastAsiaTheme="minorEastAsia" w:hAnsi="Calibri"/>
                <w:b/>
                <w:bCs/>
                <w:sz w:val="22"/>
                <w:szCs w:val="22"/>
                <w:lang w:eastAsia="zh-CN"/>
              </w:rPr>
              <w:t>HiSilicon</w:t>
            </w:r>
            <w:proofErr w:type="spellEnd"/>
          </w:p>
        </w:tc>
        <w:tc>
          <w:tcPr>
            <w:tcW w:w="8011" w:type="dxa"/>
            <w:shd w:val="clear" w:color="auto" w:fill="auto"/>
          </w:tcPr>
          <w:p w14:paraId="4657B528"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On the sub-bullet, we don’t see how it is supposed to work, especially how a Rel-16 S with dynamic indication of availability could override the Rel-17 H. This seems to require the UE to monitor a DCI format 2_5 indicating the availability for Rel-16 H/S/NA configuration and there seems to a chick and egg problem. </w:t>
            </w:r>
          </w:p>
          <w:p w14:paraId="2DCD86B7" w14:textId="77777777" w:rsidR="00DC38D0" w:rsidRDefault="00590F15">
            <w:pPr>
              <w:spacing w:before="120"/>
              <w:jc w:val="both"/>
              <w:rPr>
                <w:rFonts w:ascii="Calibri" w:eastAsia="Malgun Gothic" w:hAnsi="Calibri"/>
                <w:sz w:val="22"/>
                <w:szCs w:val="22"/>
                <w:lang w:eastAsia="ko-KR"/>
              </w:rPr>
            </w:pPr>
            <w:r>
              <w:rPr>
                <w:rFonts w:ascii="Calibri" w:eastAsiaTheme="minorEastAsia" w:hAnsi="Calibri"/>
                <w:sz w:val="22"/>
                <w:szCs w:val="22"/>
                <w:lang w:eastAsia="zh-CN"/>
              </w:rPr>
              <w:t xml:space="preserve">Overall, we are not convinced about the necessity to introduce the MAC-CE signaling. Again, the most efficient way is if both Rel-16 and Rel-17 H/S/NA are configured, use the Rel-17 H/S/NA configuration. There will be no problem by taking this rule and the signaling is not needed any more. We don’t see an issue for IAB node to use Rel-17 H/S/NA resource configuration to operating a TDM mode. </w:t>
            </w:r>
          </w:p>
        </w:tc>
      </w:tr>
      <w:tr w:rsidR="00DC38D0" w14:paraId="5CB06311" w14:textId="77777777">
        <w:tc>
          <w:tcPr>
            <w:tcW w:w="1974" w:type="dxa"/>
            <w:shd w:val="clear" w:color="auto" w:fill="auto"/>
          </w:tcPr>
          <w:p w14:paraId="1CE11CB1"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8011" w:type="dxa"/>
            <w:shd w:val="clear" w:color="auto" w:fill="auto"/>
          </w:tcPr>
          <w:p w14:paraId="03166FF9"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maintain our preference that the easiest thing to do at this stage is to establish that the Rel-17 DU resource configuration takes priority over the Rel-16 configuration and agree with the comments from Huawei in this regard, </w:t>
            </w:r>
            <w:proofErr w:type="gramStart"/>
            <w:r>
              <w:rPr>
                <w:rFonts w:ascii="Calibri" w:eastAsiaTheme="minorEastAsia" w:hAnsi="Calibri"/>
                <w:sz w:val="22"/>
                <w:szCs w:val="22"/>
                <w:lang w:eastAsia="zh-CN"/>
              </w:rPr>
              <w:t>i.e.</w:t>
            </w:r>
            <w:proofErr w:type="gramEnd"/>
            <w:r>
              <w:rPr>
                <w:rFonts w:ascii="Calibri" w:eastAsiaTheme="minorEastAsia" w:hAnsi="Calibri"/>
                <w:sz w:val="22"/>
                <w:szCs w:val="22"/>
                <w:lang w:eastAsia="zh-CN"/>
              </w:rPr>
              <w:t xml:space="preserve"> TDM operation is not precluded by the Rel-17 configuration. Some conflicts may arise for certain RBs, but we have defined in Rel-16 how potential conflicts should be handled by an IAB-node.</w:t>
            </w:r>
          </w:p>
          <w:p w14:paraId="0ED24361"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On the other hand, in the interest of making progress, we are open to compromise and accept the combination of the WA and this additional indication as per the main bullet, under the condition that if the (optional) indication is not provided, then the default behavior of the IAB-node is to use the Rel-17 resource configuration.</w:t>
            </w:r>
          </w:p>
          <w:p w14:paraId="336FA241" w14:textId="77777777" w:rsidR="00DC38D0" w:rsidRDefault="00590F15">
            <w:pPr>
              <w:spacing w:before="120"/>
              <w:jc w:val="both"/>
              <w:rPr>
                <w:rFonts w:ascii="Calibri" w:eastAsiaTheme="minorEastAsia" w:hAnsi="Calibri"/>
                <w:sz w:val="22"/>
                <w:szCs w:val="22"/>
                <w:lang w:eastAsia="zh-CN"/>
              </w:rPr>
            </w:pPr>
            <w:proofErr w:type="gramStart"/>
            <w:r>
              <w:rPr>
                <w:rFonts w:ascii="Calibri" w:eastAsiaTheme="minorEastAsia" w:hAnsi="Calibri"/>
                <w:sz w:val="22"/>
                <w:szCs w:val="22"/>
                <w:lang w:eastAsia="zh-CN"/>
              </w:rPr>
              <w:t>In regard to</w:t>
            </w:r>
            <w:proofErr w:type="gramEnd"/>
            <w:r>
              <w:rPr>
                <w:rFonts w:ascii="Calibri" w:eastAsiaTheme="minorEastAsia" w:hAnsi="Calibri"/>
                <w:sz w:val="22"/>
                <w:szCs w:val="22"/>
                <w:lang w:eastAsia="zh-CN"/>
              </w:rPr>
              <w:t xml:space="preserve"> the sub-bullet, we don’t agree that Rel-16 H resources should override the Rel-17 configuration. On the other </w:t>
            </w:r>
            <w:proofErr w:type="gramStart"/>
            <w:r>
              <w:rPr>
                <w:rFonts w:ascii="Calibri" w:eastAsiaTheme="minorEastAsia" w:hAnsi="Calibri"/>
                <w:sz w:val="22"/>
                <w:szCs w:val="22"/>
                <w:lang w:eastAsia="zh-CN"/>
              </w:rPr>
              <w:t>hand</w:t>
            </w:r>
            <w:proofErr w:type="gramEnd"/>
            <w:r>
              <w:rPr>
                <w:rFonts w:ascii="Calibri" w:eastAsiaTheme="minorEastAsia" w:hAnsi="Calibri"/>
                <w:sz w:val="22"/>
                <w:szCs w:val="22"/>
                <w:lang w:eastAsia="zh-CN"/>
              </w:rPr>
              <w:t xml:space="preserve"> we support the rule that if Rel-16 S resources are indicated available, then the corresponding resources can be considered H regardless of the Rel-17 configuration.</w:t>
            </w:r>
          </w:p>
        </w:tc>
      </w:tr>
      <w:tr w:rsidR="00DC38D0" w14:paraId="18CFA7D8" w14:textId="77777777">
        <w:tc>
          <w:tcPr>
            <w:tcW w:w="1974" w:type="dxa"/>
            <w:shd w:val="clear" w:color="auto" w:fill="auto"/>
          </w:tcPr>
          <w:p w14:paraId="75D559A4"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8011" w:type="dxa"/>
            <w:shd w:val="clear" w:color="auto" w:fill="auto"/>
          </w:tcPr>
          <w:p w14:paraId="14DCD9F3"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support the main proposal. Regarding the sub-bullet, we have similar concern as Ericsson. </w:t>
            </w:r>
          </w:p>
          <w:p w14:paraId="77A1EC02"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also agree with Samsung’s view for ZTEs comments. </w:t>
            </w:r>
          </w:p>
          <w:p w14:paraId="19E7F36D"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If both Rel-16/Rel-17 H/S/NA are configured and an IAB-node decides to operate in TDM mode, if Rel-17 H/S/NA always applies, the IAB-DU can always use H resource (by hard resource definition) while parent node (who does not know TDM is applied at IAB-node) assumes the IAB-MT can always use the NA resource, then this is not TDM. </w:t>
            </w:r>
          </w:p>
          <w:p w14:paraId="7272693F"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Otherwise, the IAB-DU will by implementation do not use its Rel-17 Hard resource to stay in TDM mode, firstly this is against hard resource definition, and secondly there may be cell-specific signals configured in Rel-17 Hard resource. </w:t>
            </w:r>
          </w:p>
          <w:p w14:paraId="2A3C8F1F"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noProof/>
                <w:sz w:val="22"/>
                <w:szCs w:val="22"/>
                <w:lang w:eastAsia="ko-KR"/>
              </w:rPr>
              <w:lastRenderedPageBreak/>
              <w:drawing>
                <wp:inline distT="0" distB="0" distL="0" distR="0" wp14:anchorId="0F9E10A0" wp14:editId="3DF08B17">
                  <wp:extent cx="2508885" cy="1567815"/>
                  <wp:effectExtent l="0" t="0" r="5715"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2514266" cy="1571416"/>
                          </a:xfrm>
                          <a:prstGeom prst="rect">
                            <a:avLst/>
                          </a:prstGeom>
                        </pic:spPr>
                      </pic:pic>
                    </a:graphicData>
                  </a:graphic>
                </wp:inline>
              </w:drawing>
            </w:r>
          </w:p>
          <w:p w14:paraId="704B6E34"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understand companies do not want to introduce new signaling at this stage, but just don’t know how to always fulfil Rel-17 H/S/NA if an IAB-node decides to operate under TDM. </w:t>
            </w:r>
          </w:p>
        </w:tc>
      </w:tr>
      <w:tr w:rsidR="00DC38D0" w14:paraId="2AD915B5" w14:textId="77777777">
        <w:tc>
          <w:tcPr>
            <w:tcW w:w="1974" w:type="dxa"/>
            <w:shd w:val="clear" w:color="auto" w:fill="auto"/>
          </w:tcPr>
          <w:p w14:paraId="7166D31F"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Lenovo, Motorola Mobility</w:t>
            </w:r>
          </w:p>
        </w:tc>
        <w:tc>
          <w:tcPr>
            <w:tcW w:w="8011" w:type="dxa"/>
            <w:shd w:val="clear" w:color="auto" w:fill="auto"/>
          </w:tcPr>
          <w:p w14:paraId="10BE3B4F"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First, we agree with Nokia’s comment that with a solution along the sub-bullet point, the MAC CE signaling may not be needed.</w:t>
            </w:r>
          </w:p>
          <w:p w14:paraId="6CF600AA"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Second, using the phrases “Rel-16 HSNA” and “Rel-17 HSNA” could have been misleading so far. These are two different configurations with different functions, only specified in different releases. Therefore, it is not clear why one configuration overrides the other. We should ensure a reasonable specification of IAB node behavior without </w:t>
            </w:r>
            <w:proofErr w:type="gramStart"/>
            <w:r>
              <w:rPr>
                <w:rFonts w:ascii="Calibri" w:eastAsiaTheme="minorEastAsia" w:hAnsi="Calibri"/>
                <w:sz w:val="22"/>
                <w:szCs w:val="22"/>
                <w:lang w:eastAsia="zh-CN"/>
              </w:rPr>
              <w:t>assuming that</w:t>
            </w:r>
            <w:proofErr w:type="gramEnd"/>
            <w:r>
              <w:rPr>
                <w:rFonts w:ascii="Calibri" w:eastAsiaTheme="minorEastAsia" w:hAnsi="Calibri"/>
                <w:sz w:val="22"/>
                <w:szCs w:val="22"/>
                <w:lang w:eastAsia="zh-CN"/>
              </w:rPr>
              <w:t xml:space="preserve"> one signaling overrides the other merely because it was specified later. We propose using T-HSNA and F-HSNA, respectively, for brevity.</w:t>
            </w:r>
          </w:p>
          <w:p w14:paraId="34847817"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b/>
                <w:bCs/>
                <w:sz w:val="22"/>
                <w:szCs w:val="22"/>
                <w:lang w:eastAsia="zh-CN"/>
              </w:rPr>
              <w:t>Way forward proposal</w:t>
            </w:r>
            <w:r>
              <w:rPr>
                <w:rFonts w:ascii="Calibri" w:eastAsiaTheme="minorEastAsia" w:hAnsi="Calibri"/>
                <w:sz w:val="22"/>
                <w:szCs w:val="22"/>
                <w:lang w:eastAsia="zh-CN"/>
              </w:rPr>
              <w:t>: If an IAB node receives T-HSNA and F-HSNA configurations for the same slot, which one of the following alternatives is supported:</w:t>
            </w:r>
          </w:p>
          <w:p w14:paraId="58FFC76C" w14:textId="77777777" w:rsidR="00DC38D0" w:rsidRDefault="00590F15">
            <w:pPr>
              <w:pStyle w:val="ListParagraph"/>
              <w:numPr>
                <w:ilvl w:val="0"/>
                <w:numId w:val="23"/>
              </w:numPr>
              <w:spacing w:before="120"/>
              <w:jc w:val="both"/>
              <w:rPr>
                <w:rFonts w:ascii="Calibri" w:eastAsiaTheme="minorEastAsia" w:hAnsi="Calibri"/>
                <w:sz w:val="22"/>
                <w:szCs w:val="22"/>
                <w:lang w:eastAsia="zh-CN"/>
              </w:rPr>
            </w:pPr>
            <w:r>
              <w:rPr>
                <w:rFonts w:ascii="Calibri" w:eastAsiaTheme="minorEastAsia" w:hAnsi="Calibri"/>
                <w:b/>
                <w:bCs/>
                <w:sz w:val="22"/>
                <w:szCs w:val="22"/>
                <w:lang w:eastAsia="zh-CN"/>
              </w:rPr>
              <w:t>Alt-1</w:t>
            </w:r>
            <w:r>
              <w:rPr>
                <w:rFonts w:ascii="Calibri" w:eastAsiaTheme="minorEastAsia" w:hAnsi="Calibri"/>
                <w:sz w:val="22"/>
                <w:szCs w:val="22"/>
                <w:lang w:eastAsia="zh-CN"/>
              </w:rPr>
              <w:t>: F-HSNA overrides T-HSNA unconditionally</w:t>
            </w:r>
          </w:p>
          <w:p w14:paraId="6792557F" w14:textId="77777777" w:rsidR="00DC38D0" w:rsidRDefault="00590F15">
            <w:pPr>
              <w:pStyle w:val="ListParagraph"/>
              <w:numPr>
                <w:ilvl w:val="1"/>
                <w:numId w:val="23"/>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If supporting Alt-1, propose IAB node behavior if not capable of performing simultaneous operations in the slot</w:t>
            </w:r>
          </w:p>
          <w:p w14:paraId="73E6CC1D" w14:textId="77777777" w:rsidR="00DC38D0" w:rsidRDefault="00590F15">
            <w:pPr>
              <w:pStyle w:val="ListParagraph"/>
              <w:numPr>
                <w:ilvl w:val="0"/>
                <w:numId w:val="23"/>
              </w:numPr>
              <w:spacing w:before="120"/>
              <w:jc w:val="both"/>
              <w:rPr>
                <w:rFonts w:ascii="Calibri" w:eastAsiaTheme="minorEastAsia" w:hAnsi="Calibri"/>
                <w:sz w:val="22"/>
                <w:szCs w:val="22"/>
                <w:lang w:eastAsia="zh-CN"/>
              </w:rPr>
            </w:pPr>
            <w:r>
              <w:rPr>
                <w:rFonts w:ascii="Calibri" w:eastAsiaTheme="minorEastAsia" w:hAnsi="Calibri"/>
                <w:b/>
                <w:bCs/>
                <w:sz w:val="22"/>
                <w:szCs w:val="22"/>
                <w:lang w:eastAsia="zh-CN"/>
              </w:rPr>
              <w:t>Alt-2</w:t>
            </w:r>
            <w:r>
              <w:rPr>
                <w:rFonts w:ascii="Calibri" w:eastAsiaTheme="minorEastAsia" w:hAnsi="Calibri"/>
                <w:sz w:val="22"/>
                <w:szCs w:val="22"/>
                <w:lang w:eastAsia="zh-CN"/>
              </w:rPr>
              <w:t>: F-HSNA does not override T-HSNA unconditionally, and T-HSNA and F-HSNA are applied jointly</w:t>
            </w:r>
          </w:p>
          <w:p w14:paraId="783172B6" w14:textId="77777777" w:rsidR="00DC38D0" w:rsidRDefault="00590F15">
            <w:pPr>
              <w:pStyle w:val="ListParagraph"/>
              <w:numPr>
                <w:ilvl w:val="1"/>
                <w:numId w:val="23"/>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If supporting Alt-2, propose IAB node behavior, e.g., if both T-HSNA and F-HSNA are configured, resources with a T-HSNA = H or T-HSNA = S-IA override F-HSNA</w:t>
            </w:r>
          </w:p>
          <w:p w14:paraId="1C0AABD4" w14:textId="77777777" w:rsidR="00DC38D0" w:rsidRDefault="00590F15">
            <w:pPr>
              <w:pStyle w:val="ListParagraph"/>
              <w:numPr>
                <w:ilvl w:val="0"/>
                <w:numId w:val="23"/>
              </w:numPr>
              <w:spacing w:before="120"/>
              <w:jc w:val="both"/>
              <w:rPr>
                <w:rFonts w:ascii="Calibri" w:eastAsiaTheme="minorEastAsia" w:hAnsi="Calibri"/>
                <w:sz w:val="22"/>
                <w:szCs w:val="22"/>
                <w:lang w:eastAsia="zh-CN"/>
              </w:rPr>
            </w:pPr>
            <w:r>
              <w:rPr>
                <w:rFonts w:ascii="Calibri" w:eastAsiaTheme="minorEastAsia" w:hAnsi="Calibri"/>
                <w:b/>
                <w:bCs/>
                <w:sz w:val="22"/>
                <w:szCs w:val="22"/>
                <w:lang w:eastAsia="zh-CN"/>
              </w:rPr>
              <w:t>Alt-3</w:t>
            </w:r>
            <w:r>
              <w:rPr>
                <w:rFonts w:ascii="Calibri" w:eastAsiaTheme="minorEastAsia" w:hAnsi="Calibri"/>
                <w:sz w:val="22"/>
                <w:szCs w:val="22"/>
                <w:lang w:eastAsia="zh-CN"/>
              </w:rPr>
              <w:t>: F-HSNA does not override T-HSNA unconditionally, and either T-HSNA or F-HSNA is applied</w:t>
            </w:r>
          </w:p>
          <w:p w14:paraId="606E934B" w14:textId="77777777" w:rsidR="00DC38D0" w:rsidRDefault="00590F15">
            <w:pPr>
              <w:pStyle w:val="ListParagraph"/>
              <w:numPr>
                <w:ilvl w:val="1"/>
                <w:numId w:val="23"/>
              </w:num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If supporting Alt-3, propose IAB node behavior, e.g., MAC CE signaling to parent node</w:t>
            </w:r>
          </w:p>
          <w:p w14:paraId="0D1595B1"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Please note that the main FL proposal above is in line with Alt-3 while the sub-bullet point is Alt-2. Either or both may address the issue.</w:t>
            </w:r>
          </w:p>
          <w:p w14:paraId="101C5AEE"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As explained earlier, Alt-1 seems a narrow special case and still requires defining IAB node behavior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Alt-2 and Alt-3.</w:t>
            </w:r>
          </w:p>
        </w:tc>
      </w:tr>
      <w:tr w:rsidR="00DC38D0" w14:paraId="7BE8F5DB" w14:textId="77777777">
        <w:tc>
          <w:tcPr>
            <w:tcW w:w="1974" w:type="dxa"/>
            <w:shd w:val="clear" w:color="auto" w:fill="auto"/>
          </w:tcPr>
          <w:p w14:paraId="652291E6" w14:textId="77777777" w:rsidR="00DC38D0" w:rsidRDefault="00590F15">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8011" w:type="dxa"/>
            <w:shd w:val="clear" w:color="auto" w:fill="auto"/>
          </w:tcPr>
          <w:p w14:paraId="7A4419E4"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support the main </w:t>
            </w:r>
            <w:proofErr w:type="gramStart"/>
            <w:r>
              <w:rPr>
                <w:rFonts w:ascii="Calibri" w:eastAsiaTheme="minorEastAsia" w:hAnsi="Calibri"/>
                <w:sz w:val="22"/>
                <w:szCs w:val="22"/>
                <w:lang w:eastAsia="zh-CN"/>
              </w:rPr>
              <w:t>proposal, but</w:t>
            </w:r>
            <w:proofErr w:type="gramEnd"/>
            <w:r>
              <w:rPr>
                <w:rFonts w:ascii="Calibri" w:eastAsiaTheme="minorEastAsia" w:hAnsi="Calibri"/>
                <w:sz w:val="22"/>
                <w:szCs w:val="22"/>
                <w:lang w:eastAsia="zh-CN"/>
              </w:rPr>
              <w:t xml:space="preserve"> have concern on the sub-bullet.</w:t>
            </w:r>
          </w:p>
          <w:p w14:paraId="21A22AE7" w14:textId="77777777" w:rsidR="00DC38D0" w:rsidRDefault="00590F15">
            <w:pPr>
              <w:spacing w:before="120"/>
              <w:jc w:val="both"/>
              <w:rPr>
                <w:rFonts w:ascii="Calibri" w:eastAsiaTheme="minorEastAsia" w:hAnsi="Calibri"/>
                <w:sz w:val="22"/>
                <w:szCs w:val="22"/>
                <w:lang w:eastAsia="ko-KR"/>
              </w:rPr>
            </w:pPr>
            <w:r>
              <w:rPr>
                <w:rFonts w:ascii="Calibri" w:eastAsiaTheme="minorEastAsia" w:hAnsi="Calibri"/>
                <w:sz w:val="22"/>
                <w:szCs w:val="22"/>
                <w:lang w:eastAsia="ko-KR"/>
              </w:rPr>
              <w:t>F</w:t>
            </w:r>
            <w:r>
              <w:rPr>
                <w:rFonts w:ascii="Calibri" w:eastAsiaTheme="minorEastAsia" w:hAnsi="Calibri" w:hint="eastAsia"/>
                <w:sz w:val="22"/>
                <w:szCs w:val="22"/>
                <w:lang w:eastAsia="ko-KR"/>
              </w:rPr>
              <w:t xml:space="preserve">or </w:t>
            </w:r>
            <w:r>
              <w:rPr>
                <w:rFonts w:ascii="Calibri" w:eastAsiaTheme="minorEastAsia" w:hAnsi="Calibri"/>
                <w:sz w:val="22"/>
                <w:szCs w:val="22"/>
                <w:lang w:eastAsia="ko-KR"/>
              </w:rPr>
              <w:t>the sub-bullet, if we understand correctly, it means that FDM operation is not available for Rel-16 Hard or Soft with availability indication resource. In our understanding, since Rel-16 H/S/NA configuration may be given for the entire slot resources, we think that this operation limits the resources available for FDM operation too much.</w:t>
            </w:r>
          </w:p>
          <w:p w14:paraId="6554A91F" w14:textId="77777777" w:rsidR="00DC38D0" w:rsidRDefault="00590F15">
            <w:pPr>
              <w:spacing w:before="120"/>
              <w:jc w:val="both"/>
              <w:rPr>
                <w:rFonts w:ascii="Calibri" w:eastAsia="SimSun" w:hAnsi="Calibri"/>
                <w:sz w:val="22"/>
                <w:szCs w:val="22"/>
                <w:lang w:eastAsia="zh-CN"/>
              </w:rPr>
            </w:pPr>
            <w:r>
              <w:rPr>
                <w:rFonts w:ascii="Calibri" w:eastAsiaTheme="minorEastAsia" w:hAnsi="Calibri"/>
                <w:sz w:val="22"/>
                <w:szCs w:val="22"/>
                <w:lang w:eastAsia="zh-CN"/>
              </w:rPr>
              <w:lastRenderedPageBreak/>
              <w:t xml:space="preserve">We also agree with Nokia’s comment that the MAC CE signaling may not be needed if sub-bullet is applied. </w:t>
            </w:r>
          </w:p>
        </w:tc>
      </w:tr>
      <w:tr w:rsidR="00DC38D0" w14:paraId="491E7A2E" w14:textId="77777777">
        <w:tc>
          <w:tcPr>
            <w:tcW w:w="1974" w:type="dxa"/>
            <w:shd w:val="clear" w:color="auto" w:fill="auto"/>
          </w:tcPr>
          <w:p w14:paraId="332CCC78"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 xml:space="preserve">ZTE, </w:t>
            </w:r>
            <w:proofErr w:type="spellStart"/>
            <w:r>
              <w:rPr>
                <w:rFonts w:ascii="Calibri" w:eastAsiaTheme="minorEastAsia" w:hAnsi="Calibri" w:hint="eastAsia"/>
                <w:b/>
                <w:bCs/>
                <w:sz w:val="22"/>
                <w:szCs w:val="22"/>
                <w:lang w:eastAsia="zh-CN"/>
              </w:rPr>
              <w:t>Sanechips</w:t>
            </w:r>
            <w:proofErr w:type="spellEnd"/>
          </w:p>
        </w:tc>
        <w:tc>
          <w:tcPr>
            <w:tcW w:w="8011" w:type="dxa"/>
            <w:shd w:val="clear" w:color="auto" w:fill="auto"/>
          </w:tcPr>
          <w:p w14:paraId="58ACDF73"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@Samsung @Intel, from our understanding, take the figure of Intel as an example, </w:t>
            </w:r>
          </w:p>
          <w:p w14:paraId="7B052008"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For IAB node, if IAB node cannot operates in non-TDM mode, e.g., no schedule from the parent node at the NA resources, the non-TDM condition is not satisfied, then only the Rel-17 H RBs in blue would be used by IAB DU, and the IAB MT do nothing at the NA resources, simultaneously operation is not performed, so we assume this case is not a </w:t>
            </w:r>
            <w:r>
              <w:rPr>
                <w:rFonts w:ascii="Calibri" w:eastAsiaTheme="minorEastAsia" w:hAnsi="Calibri"/>
                <w:sz w:val="22"/>
                <w:szCs w:val="22"/>
                <w:lang w:eastAsia="zh-CN"/>
              </w:rPr>
              <w:t>‘</w:t>
            </w:r>
            <w:r>
              <w:rPr>
                <w:rFonts w:ascii="Calibri" w:eastAsiaTheme="minorEastAsia" w:hAnsi="Calibri" w:hint="eastAsia"/>
                <w:sz w:val="22"/>
                <w:szCs w:val="22"/>
                <w:lang w:eastAsia="zh-CN"/>
              </w:rPr>
              <w:t>non-TDM</w:t>
            </w: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 mode but a TDM mode. </w:t>
            </w:r>
          </w:p>
          <w:p w14:paraId="0EAACA45"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For parent node, </w:t>
            </w:r>
            <w:r>
              <w:rPr>
                <w:rFonts w:ascii="Calibri" w:eastAsiaTheme="minorEastAsia" w:hAnsi="Calibri"/>
                <w:sz w:val="22"/>
                <w:szCs w:val="22"/>
                <w:lang w:eastAsia="zh-CN"/>
              </w:rPr>
              <w:t>‘</w:t>
            </w:r>
            <w:r>
              <w:rPr>
                <w:rFonts w:ascii="Calibri" w:eastAsiaTheme="minorEastAsia" w:hAnsi="Calibri"/>
                <w:i/>
                <w:iCs/>
                <w:sz w:val="22"/>
                <w:szCs w:val="22"/>
                <w:lang w:eastAsia="zh-CN"/>
              </w:rPr>
              <w:t>while parent node (who does not know TDM is applied at IAB-node) assumes the IAB-MT can always use the NA resource</w:t>
            </w:r>
            <w:proofErr w:type="gramStart"/>
            <w:r>
              <w:rPr>
                <w:rFonts w:ascii="Calibri" w:eastAsiaTheme="minorEastAsia" w:hAnsi="Calibri"/>
                <w:sz w:val="22"/>
                <w:szCs w:val="22"/>
                <w:lang w:eastAsia="zh-CN"/>
              </w:rPr>
              <w:t>’</w:t>
            </w:r>
            <w:r>
              <w:rPr>
                <w:rFonts w:ascii="Calibri" w:eastAsiaTheme="minorEastAsia" w:hAnsi="Calibri" w:hint="eastAsia"/>
                <w:sz w:val="22"/>
                <w:szCs w:val="22"/>
                <w:lang w:eastAsia="zh-CN"/>
              </w:rPr>
              <w:t>,  since</w:t>
            </w:r>
            <w:proofErr w:type="gramEnd"/>
            <w:r>
              <w:rPr>
                <w:rFonts w:ascii="Calibri" w:eastAsiaTheme="minorEastAsia" w:hAnsi="Calibri" w:hint="eastAsia"/>
                <w:sz w:val="22"/>
                <w:szCs w:val="22"/>
                <w:lang w:eastAsia="zh-CN"/>
              </w:rPr>
              <w:t xml:space="preserve"> IAB MT is </w:t>
            </w:r>
            <w:proofErr w:type="spellStart"/>
            <w:r>
              <w:rPr>
                <w:rFonts w:ascii="Calibri" w:eastAsiaTheme="minorEastAsia" w:hAnsi="Calibri" w:hint="eastAsia"/>
                <w:sz w:val="22"/>
                <w:szCs w:val="22"/>
                <w:lang w:eastAsia="zh-CN"/>
              </w:rPr>
              <w:t>fullly</w:t>
            </w:r>
            <w:proofErr w:type="spellEnd"/>
            <w:r>
              <w:rPr>
                <w:rFonts w:ascii="Calibri" w:eastAsiaTheme="minorEastAsia" w:hAnsi="Calibri" w:hint="eastAsia"/>
                <w:sz w:val="22"/>
                <w:szCs w:val="22"/>
                <w:lang w:eastAsia="zh-CN"/>
              </w:rPr>
              <w:t xml:space="preserve"> under the control of parent node, we do not understand how this would be an issue, and parent </w:t>
            </w:r>
            <w:proofErr w:type="spellStart"/>
            <w:r>
              <w:rPr>
                <w:rFonts w:ascii="Calibri" w:eastAsiaTheme="minorEastAsia" w:hAnsi="Calibri" w:hint="eastAsia"/>
                <w:sz w:val="22"/>
                <w:szCs w:val="22"/>
                <w:lang w:eastAsia="zh-CN"/>
              </w:rPr>
              <w:t>node,IAB</w:t>
            </w:r>
            <w:proofErr w:type="spellEnd"/>
            <w:r>
              <w:rPr>
                <w:rFonts w:ascii="Calibri" w:eastAsiaTheme="minorEastAsia" w:hAnsi="Calibri" w:hint="eastAsia"/>
                <w:sz w:val="22"/>
                <w:szCs w:val="22"/>
                <w:lang w:eastAsia="zh-CN"/>
              </w:rPr>
              <w:t xml:space="preserve"> node and its </w:t>
            </w:r>
            <w:proofErr w:type="spellStart"/>
            <w:r>
              <w:rPr>
                <w:rFonts w:ascii="Calibri" w:eastAsiaTheme="minorEastAsia" w:hAnsi="Calibri" w:hint="eastAsia"/>
                <w:sz w:val="22"/>
                <w:szCs w:val="22"/>
                <w:lang w:eastAsia="zh-CN"/>
              </w:rPr>
              <w:t>neighbour</w:t>
            </w:r>
            <w:proofErr w:type="spellEnd"/>
            <w:r>
              <w:rPr>
                <w:rFonts w:ascii="Calibri" w:eastAsiaTheme="minorEastAsia" w:hAnsi="Calibri" w:hint="eastAsia"/>
                <w:sz w:val="22"/>
                <w:szCs w:val="22"/>
                <w:lang w:eastAsia="zh-CN"/>
              </w:rPr>
              <w:t xml:space="preserve"> nodes have the same understanding of used H/S/NA configuration.</w:t>
            </w:r>
          </w:p>
        </w:tc>
      </w:tr>
      <w:tr w:rsidR="00E94455" w14:paraId="2F56076D" w14:textId="77777777">
        <w:tc>
          <w:tcPr>
            <w:tcW w:w="1974" w:type="dxa"/>
            <w:shd w:val="clear" w:color="auto" w:fill="auto"/>
          </w:tcPr>
          <w:p w14:paraId="0D70D504" w14:textId="20DAF4DD" w:rsidR="00E94455" w:rsidRDefault="00E9445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8011" w:type="dxa"/>
            <w:shd w:val="clear" w:color="auto" w:fill="auto"/>
          </w:tcPr>
          <w:p w14:paraId="3E89B827" w14:textId="24CD1E51" w:rsidR="00E94455" w:rsidRDefault="00E9445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Thanks for ZTE’s response. Regarding the following comments: </w:t>
            </w:r>
          </w:p>
          <w:p w14:paraId="44A512C3" w14:textId="6C10CA16" w:rsidR="00E94455" w:rsidRDefault="00E9445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t>
            </w:r>
            <w:r>
              <w:rPr>
                <w:rFonts w:ascii="Calibri" w:eastAsiaTheme="minorEastAsia" w:hAnsi="Calibri" w:hint="eastAsia"/>
                <w:sz w:val="22"/>
                <w:szCs w:val="22"/>
                <w:lang w:eastAsia="zh-CN"/>
              </w:rPr>
              <w:t xml:space="preserve">For IAB node, if IAB node cannot operates in non-TDM mode, e.g., </w:t>
            </w:r>
            <w:r w:rsidRPr="00E94455">
              <w:rPr>
                <w:rFonts w:ascii="Calibri" w:eastAsiaTheme="minorEastAsia" w:hAnsi="Calibri" w:hint="eastAsia"/>
                <w:color w:val="FF0000"/>
                <w:sz w:val="22"/>
                <w:szCs w:val="22"/>
                <w:lang w:eastAsia="zh-CN"/>
              </w:rPr>
              <w:t>no schedule from the parent node at the NA resources</w:t>
            </w:r>
            <w:r w:rsidRPr="00E94455">
              <w:rPr>
                <w:rFonts w:ascii="Calibri" w:eastAsiaTheme="minorEastAsia" w:hAnsi="Calibri"/>
                <w:color w:val="FF0000"/>
                <w:sz w:val="22"/>
                <w:szCs w:val="22"/>
                <w:lang w:eastAsia="zh-CN"/>
              </w:rPr>
              <w:t xml:space="preserve"> </w:t>
            </w:r>
            <w:r>
              <w:rPr>
                <w:rFonts w:ascii="Calibri" w:eastAsiaTheme="minorEastAsia" w:hAnsi="Calibri"/>
                <w:sz w:val="22"/>
                <w:szCs w:val="22"/>
                <w:lang w:eastAsia="zh-CN"/>
              </w:rPr>
              <w:t>…”</w:t>
            </w:r>
          </w:p>
          <w:p w14:paraId="5B25A4D4" w14:textId="447872B4" w:rsidR="00E94455" w:rsidRDefault="00E9445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are wondering how the parent node knows and decides no scheduling at the NA resources? The IAB-DU NA resource is </w:t>
            </w:r>
            <w:r w:rsidR="00590F15">
              <w:rPr>
                <w:rFonts w:ascii="Calibri" w:eastAsiaTheme="minorEastAsia" w:hAnsi="Calibri"/>
                <w:sz w:val="22"/>
                <w:szCs w:val="22"/>
                <w:lang w:eastAsia="zh-CN"/>
              </w:rPr>
              <w:t>supposed</w:t>
            </w:r>
            <w:r>
              <w:rPr>
                <w:rFonts w:ascii="Calibri" w:eastAsiaTheme="minorEastAsia" w:hAnsi="Calibri"/>
                <w:sz w:val="22"/>
                <w:szCs w:val="22"/>
                <w:lang w:eastAsia="zh-CN"/>
              </w:rPr>
              <w:t xml:space="preserve"> to be </w:t>
            </w:r>
            <w:r w:rsidR="00590F15">
              <w:rPr>
                <w:rFonts w:ascii="Calibri" w:eastAsiaTheme="minorEastAsia" w:hAnsi="Calibri"/>
                <w:sz w:val="22"/>
                <w:szCs w:val="22"/>
                <w:lang w:eastAsia="zh-CN"/>
              </w:rPr>
              <w:t>fully usable f</w:t>
            </w:r>
            <w:r>
              <w:rPr>
                <w:rFonts w:ascii="Calibri" w:eastAsiaTheme="minorEastAsia" w:hAnsi="Calibri"/>
                <w:sz w:val="22"/>
                <w:szCs w:val="22"/>
                <w:lang w:eastAsia="zh-CN"/>
              </w:rPr>
              <w:t xml:space="preserve">or parent&lt;-&gt;IAB-MT link. </w:t>
            </w:r>
            <w:r w:rsidR="00590F15">
              <w:rPr>
                <w:rFonts w:ascii="Calibri" w:eastAsiaTheme="minorEastAsia" w:hAnsi="Calibri"/>
                <w:sz w:val="22"/>
                <w:szCs w:val="22"/>
                <w:lang w:eastAsia="zh-CN"/>
              </w:rPr>
              <w:t xml:space="preserve">The parent node does not know the IAB-node cannot operates in non-TDM mode by IAB-node’s implementation without the MAC-CE signaling. </w:t>
            </w:r>
          </w:p>
          <w:p w14:paraId="3CA8B5DF" w14:textId="446A7F5E" w:rsidR="00E94455" w:rsidRDefault="00E94455">
            <w:pPr>
              <w:spacing w:before="120"/>
              <w:jc w:val="both"/>
              <w:rPr>
                <w:rFonts w:ascii="Calibri" w:eastAsiaTheme="minorEastAsia" w:hAnsi="Calibri"/>
                <w:sz w:val="22"/>
                <w:szCs w:val="22"/>
                <w:lang w:eastAsia="zh-CN"/>
              </w:rPr>
            </w:pPr>
          </w:p>
        </w:tc>
      </w:tr>
    </w:tbl>
    <w:p w14:paraId="31420AA2" w14:textId="77777777" w:rsidR="00DC38D0" w:rsidRDefault="00DC38D0">
      <w:pPr>
        <w:pStyle w:val="Heading2"/>
        <w:numPr>
          <w:ilvl w:val="0"/>
          <w:numId w:val="0"/>
        </w:numPr>
        <w:rPr>
          <w:lang w:val="en-GB"/>
        </w:rPr>
      </w:pPr>
    </w:p>
    <w:p w14:paraId="4D9EAD1C" w14:textId="77777777" w:rsidR="00DC38D0" w:rsidRDefault="00590F15">
      <w:pPr>
        <w:rPr>
          <w:rFonts w:ascii="Arial" w:hAnsi="Arial" w:cs="Arial"/>
          <w:b/>
          <w:bCs/>
          <w:i/>
          <w:sz w:val="28"/>
          <w:szCs w:val="20"/>
          <w:highlight w:val="lightGray"/>
          <w:lang w:val="en-GB"/>
        </w:rPr>
      </w:pPr>
      <w:r>
        <w:rPr>
          <w:rFonts w:cs="Arial"/>
          <w:bCs/>
          <w:highlight w:val="lightGray"/>
          <w:lang w:val="en-GB"/>
        </w:rPr>
        <w:br w:type="page"/>
      </w:r>
    </w:p>
    <w:p w14:paraId="5B63F738" w14:textId="77777777" w:rsidR="00DC38D0" w:rsidRDefault="00590F15">
      <w:pPr>
        <w:pStyle w:val="Heading2"/>
        <w:rPr>
          <w:lang w:val="en-GB"/>
        </w:rPr>
      </w:pPr>
      <w:r>
        <w:rPr>
          <w:lang w:val="en-GB"/>
        </w:rPr>
        <w:lastRenderedPageBreak/>
        <w:t xml:space="preserve">Issue #2: </w:t>
      </w:r>
      <w:r>
        <w:t>CSI acquisition with DL Tx power adjustment</w:t>
      </w:r>
    </w:p>
    <w:p w14:paraId="250FF656" w14:textId="77777777" w:rsidR="00DC38D0" w:rsidRDefault="00DC38D0">
      <w:pPr>
        <w:rPr>
          <w:b/>
          <w:szCs w:val="20"/>
          <w:u w:val="single"/>
          <w:lang w:eastAsia="zh-CN"/>
        </w:rPr>
      </w:pPr>
    </w:p>
    <w:p w14:paraId="706A16A8" w14:textId="77777777" w:rsidR="00DC38D0" w:rsidRDefault="00590F15">
      <w:pPr>
        <w:rPr>
          <w:b/>
          <w:szCs w:val="20"/>
          <w:u w:val="single"/>
          <w:lang w:eastAsia="zh-CN"/>
        </w:rPr>
      </w:pPr>
      <w:r>
        <w:rPr>
          <w:b/>
          <w:szCs w:val="20"/>
          <w:u w:val="single"/>
          <w:lang w:eastAsia="zh-CN"/>
        </w:rPr>
        <w:t xml:space="preserve">Summary of views: </w:t>
      </w:r>
    </w:p>
    <w:p w14:paraId="30F42DEF" w14:textId="77777777" w:rsidR="00DC38D0" w:rsidRDefault="00590F15">
      <w:pPr>
        <w:pStyle w:val="ListParagraph"/>
        <w:numPr>
          <w:ilvl w:val="0"/>
          <w:numId w:val="23"/>
        </w:numPr>
        <w:overflowPunct w:val="0"/>
        <w:autoSpaceDE w:val="0"/>
        <w:autoSpaceDN w:val="0"/>
        <w:adjustRightInd w:val="0"/>
        <w:spacing w:before="0" w:after="0"/>
        <w:rPr>
          <w:rFonts w:ascii="Times New Roman" w:hAnsi="Times New Roman"/>
          <w:bCs/>
        </w:rPr>
      </w:pPr>
      <w:r>
        <w:rPr>
          <w:bCs/>
        </w:rPr>
        <w:t>[1] observed: “</w:t>
      </w:r>
      <w:r>
        <w:rPr>
          <w:bCs/>
          <w:i/>
          <w:iCs/>
        </w:rPr>
        <w:t xml:space="preserve">For a given CSI report, the </w:t>
      </w:r>
      <w:proofErr w:type="spellStart"/>
      <w:r>
        <w:rPr>
          <w:bCs/>
          <w:i/>
          <w:iCs/>
        </w:rPr>
        <w:t>gNB</w:t>
      </w:r>
      <w:proofErr w:type="spellEnd"/>
      <w:r>
        <w:rPr>
          <w:bCs/>
          <w:i/>
          <w:iCs/>
        </w:rPr>
        <w:t xml:space="preserve"> should be able to differentiate whether DL TX power adjustment is accounted when deriving the CSI</w:t>
      </w:r>
      <w:r>
        <w:rPr>
          <w:bCs/>
        </w:rPr>
        <w:t>”, and proposed “</w:t>
      </w:r>
      <w:r>
        <w:rPr>
          <w:bCs/>
          <w:i/>
          <w:iCs/>
        </w:rPr>
        <w:t>either use a separate CSI report for the CSI feedback or extend the CSI report to include results for both assumptions</w:t>
      </w:r>
      <w:r>
        <w:rPr>
          <w:bCs/>
        </w:rPr>
        <w:t>”</w:t>
      </w:r>
    </w:p>
    <w:p w14:paraId="2292E9E4" w14:textId="77777777" w:rsidR="00DC38D0" w:rsidRDefault="00590F15">
      <w:pPr>
        <w:pStyle w:val="ListParagraph"/>
        <w:numPr>
          <w:ilvl w:val="0"/>
          <w:numId w:val="23"/>
        </w:numPr>
        <w:overflowPunct w:val="0"/>
        <w:autoSpaceDE w:val="0"/>
        <w:autoSpaceDN w:val="0"/>
        <w:adjustRightInd w:val="0"/>
        <w:spacing w:before="0" w:after="0"/>
        <w:rPr>
          <w:bCs/>
        </w:rPr>
      </w:pPr>
      <w:r>
        <w:rPr>
          <w:bCs/>
        </w:rPr>
        <w:t>[9] and [11] have TPs for 38.214.</w:t>
      </w:r>
    </w:p>
    <w:p w14:paraId="79238EEA" w14:textId="77777777" w:rsidR="00DC38D0" w:rsidRDefault="00DC38D0">
      <w:pPr>
        <w:spacing w:after="160" w:line="259" w:lineRule="auto"/>
        <w:rPr>
          <w:rFonts w:ascii="Calibri" w:eastAsia="Calibri" w:hAnsi="Calibri" w:cs="Calibri"/>
          <w:b/>
          <w:bCs/>
          <w:color w:val="000000"/>
          <w:sz w:val="22"/>
          <w:szCs w:val="22"/>
          <w:highlight w:val="magenta"/>
        </w:rPr>
      </w:pPr>
    </w:p>
    <w:p w14:paraId="642EA4F6" w14:textId="77777777" w:rsidR="00DC38D0" w:rsidRDefault="00590F15">
      <w:pPr>
        <w:rPr>
          <w:rFonts w:ascii="Calibri" w:eastAsia="Calibri" w:hAnsi="Calibri"/>
          <w:b/>
          <w:bCs/>
          <w:sz w:val="22"/>
          <w:szCs w:val="22"/>
        </w:rPr>
      </w:pPr>
      <w:r>
        <w:rPr>
          <w:rFonts w:asciiTheme="minorHAnsi" w:hAnsiTheme="minorHAnsi" w:cstheme="minorHAnsi"/>
          <w:b/>
        </w:rPr>
        <w:t>Proposal 2.2.1:</w:t>
      </w:r>
      <w:r>
        <w:rPr>
          <w:b/>
          <w:bCs/>
        </w:rPr>
        <w:t xml:space="preserve"> </w:t>
      </w:r>
      <w:r>
        <w:rPr>
          <w:rFonts w:ascii="Calibri" w:eastAsia="Calibri" w:hAnsi="Calibri"/>
          <w:b/>
          <w:bCs/>
          <w:sz w:val="22"/>
          <w:szCs w:val="22"/>
        </w:rPr>
        <w:t xml:space="preserve">Adopt the following TP </w:t>
      </w:r>
      <w:r>
        <w:rPr>
          <w:rFonts w:ascii="Calibri" w:eastAsia="Calibri" w:hAnsi="Calibri" w:hint="eastAsia"/>
          <w:b/>
          <w:bCs/>
          <w:sz w:val="22"/>
          <w:szCs w:val="22"/>
        </w:rPr>
        <w:t xml:space="preserve">in </w:t>
      </w:r>
      <w:r>
        <w:rPr>
          <w:rFonts w:ascii="Calibri" w:eastAsia="Calibri" w:hAnsi="Calibri"/>
          <w:b/>
          <w:bCs/>
          <w:sz w:val="22"/>
          <w:szCs w:val="22"/>
        </w:rPr>
        <w:t>TS38.214 for CSI feedback accounting for provided power adjustment:</w:t>
      </w:r>
    </w:p>
    <w:p w14:paraId="6C7B583E" w14:textId="77777777" w:rsidR="00DC38D0" w:rsidRDefault="00DC38D0">
      <w:pPr>
        <w:rPr>
          <w:b/>
          <w:i/>
          <w:lang w:eastAsia="ko-KR"/>
        </w:rPr>
      </w:pPr>
    </w:p>
    <w:tbl>
      <w:tblPr>
        <w:tblStyle w:val="TableGrid"/>
        <w:tblW w:w="0" w:type="auto"/>
        <w:tblLook w:val="04A0" w:firstRow="1" w:lastRow="0" w:firstColumn="1" w:lastColumn="0" w:noHBand="0" w:noVBand="1"/>
      </w:tblPr>
      <w:tblGrid>
        <w:gridCol w:w="9629"/>
      </w:tblGrid>
      <w:tr w:rsidR="00DC38D0" w14:paraId="1F42FADE" w14:textId="77777777">
        <w:tc>
          <w:tcPr>
            <w:tcW w:w="9629" w:type="dxa"/>
          </w:tcPr>
          <w:p w14:paraId="52F52B6C" w14:textId="77777777" w:rsidR="00DC38D0" w:rsidRDefault="00590F15">
            <w:pPr>
              <w:pStyle w:val="Heading2"/>
              <w:numPr>
                <w:ilvl w:val="0"/>
                <w:numId w:val="0"/>
              </w:numPr>
              <w:ind w:left="576" w:hanging="576"/>
              <w:rPr>
                <w:color w:val="000000"/>
                <w:sz w:val="32"/>
              </w:rPr>
            </w:pPr>
            <w:r>
              <w:rPr>
                <w:color w:val="000000"/>
                <w:sz w:val="32"/>
              </w:rPr>
              <w:t>4.1</w:t>
            </w:r>
            <w:r>
              <w:rPr>
                <w:color w:val="000000"/>
                <w:sz w:val="32"/>
              </w:rPr>
              <w:tab/>
              <w:t xml:space="preserve">Power allocation for downlink </w:t>
            </w:r>
          </w:p>
          <w:p w14:paraId="228FB377" w14:textId="77777777" w:rsidR="00DC38D0" w:rsidRDefault="00590F15">
            <w:pPr>
              <w:rPr>
                <w:rFonts w:eastAsia="SimSun"/>
                <w:sz w:val="20"/>
              </w:rPr>
            </w:pPr>
            <w:r>
              <w:rPr>
                <w:rFonts w:eastAsia="SimSun"/>
                <w:sz w:val="20"/>
              </w:rPr>
              <w:t>-------------------------------------------------------- Omitted -----------------------------------------------------</w:t>
            </w:r>
          </w:p>
          <w:p w14:paraId="7DE49EEA" w14:textId="77777777" w:rsidR="00DC38D0" w:rsidRDefault="00590F15">
            <w:pPr>
              <w:rPr>
                <w:rFonts w:eastAsia="SimSun"/>
                <w:color w:val="000000"/>
                <w:sz w:val="20"/>
              </w:rPr>
            </w:pPr>
            <w:r>
              <w:rPr>
                <w:color w:val="000000"/>
                <w:sz w:val="20"/>
              </w:rPr>
              <w:t xml:space="preserve">The downlink CSI-RS EPRE can be derived from the SS/PBCH block downlink transmit power given by the parameter </w:t>
            </w:r>
            <w:r>
              <w:rPr>
                <w:i/>
                <w:color w:val="000000"/>
                <w:sz w:val="20"/>
              </w:rPr>
              <w:t>ss-PBCH-</w:t>
            </w:r>
            <w:proofErr w:type="spellStart"/>
            <w:r>
              <w:rPr>
                <w:i/>
                <w:color w:val="000000"/>
                <w:sz w:val="20"/>
              </w:rPr>
              <w:t>BlockPower</w:t>
            </w:r>
            <w:proofErr w:type="spellEnd"/>
            <w:r>
              <w:rPr>
                <w:color w:val="000000"/>
                <w:sz w:val="20"/>
              </w:rPr>
              <w:t xml:space="preserve"> and CSI-RS power offset given by the parameter </w:t>
            </w:r>
            <w:proofErr w:type="spellStart"/>
            <w:r>
              <w:rPr>
                <w:i/>
                <w:color w:val="000000"/>
                <w:sz w:val="20"/>
              </w:rPr>
              <w:t>powerControlOffsetSS</w:t>
            </w:r>
            <w:proofErr w:type="spellEnd"/>
            <w:r>
              <w:rPr>
                <w:i/>
                <w:color w:val="000000"/>
                <w:sz w:val="20"/>
              </w:rPr>
              <w:t xml:space="preserve"> </w:t>
            </w:r>
            <w:r>
              <w:rPr>
                <w:color w:val="000000"/>
                <w:sz w:val="20"/>
              </w:rPr>
              <w:t>provided by higher layers</w:t>
            </w:r>
            <w:ins w:id="3" w:author="유향선/책임연구원/미래기술센터 C&amp;M표준(연)5G무선통신표준Task(sssun.you@lge.com)" w:date="2022-04-22T11:17:00Z">
              <w:r>
                <w:rPr>
                  <w:color w:val="FF0000"/>
                  <w:sz w:val="20"/>
                </w:rPr>
                <w:t xml:space="preserve"> and provided downlink power adjustment of CSI-RS via MAC-CE if indicated</w:t>
              </w:r>
            </w:ins>
            <w:r>
              <w:rPr>
                <w:rFonts w:hint="eastAsia"/>
                <w:color w:val="000000"/>
                <w:sz w:val="20"/>
              </w:rPr>
              <w:t xml:space="preserve">, where the CSI-RS is </w:t>
            </w:r>
            <w:proofErr w:type="spellStart"/>
            <w:r>
              <w:rPr>
                <w:rFonts w:hint="eastAsia"/>
                <w:color w:val="000000"/>
                <w:sz w:val="20"/>
              </w:rPr>
              <w:t>QCLed</w:t>
            </w:r>
            <w:proofErr w:type="spellEnd"/>
            <w:r>
              <w:rPr>
                <w:rFonts w:hint="eastAsia"/>
                <w:color w:val="000000"/>
                <w:sz w:val="20"/>
              </w:rPr>
              <w:t xml:space="preserve"> with the SS/PBCH block, and the SS/PBCH block can be associated with serving cell PCI or additional PCI different from serving cell PCI</w:t>
            </w:r>
            <w:r>
              <w:rPr>
                <w:color w:val="000000"/>
                <w:sz w:val="20"/>
              </w:rPr>
              <w:t>. The downlink reference-signal transmit power is defined as the linear average over the power contributions (in [W]) of the resource elements that carry the configured CSI-RS within the operating system bandwidth.</w:t>
            </w:r>
          </w:p>
          <w:p w14:paraId="46B16A2C" w14:textId="77777777" w:rsidR="00DC38D0" w:rsidRDefault="00590F15">
            <w:pPr>
              <w:rPr>
                <w:b/>
                <w:lang w:eastAsia="ko-KR"/>
              </w:rPr>
            </w:pPr>
            <w:r>
              <w:rPr>
                <w:rFonts w:eastAsia="SimSun"/>
                <w:sz w:val="20"/>
              </w:rPr>
              <w:t>-------------------------------------------------------- Omitted -----------------------------------------------------</w:t>
            </w:r>
          </w:p>
        </w:tc>
      </w:tr>
    </w:tbl>
    <w:p w14:paraId="679EEB2A" w14:textId="77777777" w:rsidR="00DC38D0" w:rsidRDefault="00DC38D0">
      <w:pPr>
        <w:rPr>
          <w:rFonts w:asciiTheme="minorHAnsi" w:hAnsiTheme="minorHAnsi" w:cstheme="minorHAnsi"/>
          <w:b/>
          <w:lang w:val="en-GB"/>
        </w:rPr>
      </w:pPr>
    </w:p>
    <w:p w14:paraId="56B0A643"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2.2.1?</w:t>
      </w:r>
    </w:p>
    <w:tbl>
      <w:tblPr>
        <w:tblStyle w:val="TableGrid"/>
        <w:tblW w:w="9985" w:type="dxa"/>
        <w:tblLook w:val="04A0" w:firstRow="1" w:lastRow="0" w:firstColumn="1" w:lastColumn="0" w:noHBand="0" w:noVBand="1"/>
      </w:tblPr>
      <w:tblGrid>
        <w:gridCol w:w="2065"/>
        <w:gridCol w:w="7920"/>
      </w:tblGrid>
      <w:tr w:rsidR="00DC38D0" w14:paraId="5B5D348C" w14:textId="77777777">
        <w:tc>
          <w:tcPr>
            <w:tcW w:w="2065" w:type="dxa"/>
            <w:shd w:val="clear" w:color="auto" w:fill="auto"/>
          </w:tcPr>
          <w:p w14:paraId="51E749C8"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0657A5"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0114E5AD" w14:textId="77777777">
        <w:tc>
          <w:tcPr>
            <w:tcW w:w="2065" w:type="dxa"/>
            <w:shd w:val="clear" w:color="auto" w:fill="auto"/>
          </w:tcPr>
          <w:p w14:paraId="21B5D65F"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7EDC97C"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The proposed TP is intended to capture the following agreement from RAN1#108e:</w:t>
            </w:r>
          </w:p>
          <w:p w14:paraId="5857851E" w14:textId="77777777" w:rsidR="00DC38D0" w:rsidRDefault="00590F15">
            <w:pPr>
              <w:rPr>
                <w:rFonts w:cs="Times"/>
                <w:b/>
                <w:bCs/>
                <w:szCs w:val="20"/>
                <w:highlight w:val="green"/>
                <w:lang w:eastAsia="zh-CN"/>
              </w:rPr>
            </w:pPr>
            <w:r>
              <w:rPr>
                <w:rFonts w:cs="Times"/>
                <w:b/>
                <w:bCs/>
                <w:szCs w:val="20"/>
                <w:highlight w:val="green"/>
                <w:lang w:eastAsia="zh-CN"/>
              </w:rPr>
              <w:t>Agreement</w:t>
            </w:r>
          </w:p>
          <w:p w14:paraId="309ABF65" w14:textId="77777777" w:rsidR="00DC38D0" w:rsidRDefault="00590F15">
            <w:pPr>
              <w:rPr>
                <w:szCs w:val="20"/>
              </w:rPr>
            </w:pPr>
            <w:r>
              <w:rPr>
                <w:szCs w:val="20"/>
              </w:rPr>
              <w:t>The IAB-MT shall account for the provided DL TX power adjustment (as indicated by the parent-node) in addition to Pc when deriving CSI feedback.</w:t>
            </w:r>
          </w:p>
          <w:p w14:paraId="3BAD43F5" w14:textId="77777777" w:rsidR="00DC38D0" w:rsidRDefault="00DC38D0">
            <w:pPr>
              <w:spacing w:before="120"/>
              <w:ind w:left="720" w:hanging="720"/>
              <w:rPr>
                <w:rFonts w:ascii="Calibri" w:eastAsiaTheme="minorEastAsia" w:hAnsi="Calibri"/>
                <w:sz w:val="22"/>
                <w:szCs w:val="22"/>
                <w:lang w:eastAsia="zh-CN"/>
              </w:rPr>
            </w:pPr>
          </w:p>
        </w:tc>
      </w:tr>
      <w:tr w:rsidR="00DC38D0" w14:paraId="378DCCA5" w14:textId="77777777">
        <w:tc>
          <w:tcPr>
            <w:tcW w:w="2065" w:type="dxa"/>
            <w:shd w:val="clear" w:color="auto" w:fill="auto"/>
          </w:tcPr>
          <w:p w14:paraId="19BBBEE5"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52970EA4" w14:textId="77777777" w:rsidR="00DC38D0" w:rsidRDefault="00590F15">
            <w:pPr>
              <w:spacing w:before="120"/>
              <w:rPr>
                <w:rFonts w:ascii="Calibri" w:eastAsia="Malgun Gothic" w:hAnsi="Calibri"/>
                <w:sz w:val="22"/>
                <w:szCs w:val="22"/>
                <w:lang w:eastAsia="ko-KR"/>
              </w:rPr>
            </w:pPr>
            <w:r>
              <w:rPr>
                <w:rFonts w:ascii="Calibri" w:eastAsia="Malgun Gothic" w:hAnsi="Calibri" w:hint="eastAsia"/>
                <w:sz w:val="22"/>
                <w:szCs w:val="22"/>
                <w:lang w:eastAsia="ko-KR"/>
              </w:rPr>
              <w:t>T</w:t>
            </w:r>
            <w:r>
              <w:rPr>
                <w:rFonts w:ascii="Calibri" w:eastAsia="Malgun Gothic" w:hAnsi="Calibri"/>
                <w:sz w:val="22"/>
                <w:szCs w:val="22"/>
                <w:lang w:eastAsia="ko-KR"/>
              </w:rPr>
              <w:t>P in proposal 2.2.1 starts with “The downlink CSI-RS EPRE can be derived from”, which means that the transmission power of CSI-RS itself could be varied.</w:t>
            </w:r>
          </w:p>
          <w:p w14:paraId="08197872" w14:textId="77777777" w:rsidR="00DC38D0" w:rsidRDefault="00590F15">
            <w:pPr>
              <w:spacing w:before="120"/>
              <w:rPr>
                <w:rFonts w:ascii="Calibri" w:eastAsia="Malgun Gothic" w:hAnsi="Calibri"/>
                <w:sz w:val="22"/>
                <w:szCs w:val="22"/>
                <w:lang w:eastAsia="ko-KR"/>
              </w:rPr>
            </w:pPr>
            <w:r>
              <w:rPr>
                <w:rFonts w:ascii="Calibri" w:eastAsia="Malgun Gothic" w:hAnsi="Calibri" w:hint="eastAsia"/>
                <w:sz w:val="22"/>
                <w:szCs w:val="22"/>
                <w:lang w:eastAsia="ko-KR"/>
              </w:rPr>
              <w:t>H</w:t>
            </w:r>
            <w:r>
              <w:rPr>
                <w:rFonts w:ascii="Calibri" w:eastAsia="Malgun Gothic" w:hAnsi="Calibri"/>
                <w:sz w:val="22"/>
                <w:szCs w:val="22"/>
                <w:lang w:eastAsia="ko-KR"/>
              </w:rPr>
              <w:t xml:space="preserve">owever, since the provided DL TX power adjustment will be utilized to derive PDSCH EPRE, the last part of TP for 214 from our contribution (R1-2204648, [11]) is </w:t>
            </w:r>
            <w:proofErr w:type="gramStart"/>
            <w:r>
              <w:rPr>
                <w:rFonts w:ascii="Calibri" w:eastAsia="Malgun Gothic" w:hAnsi="Calibri"/>
                <w:sz w:val="22"/>
                <w:szCs w:val="22"/>
                <w:lang w:eastAsia="ko-KR"/>
              </w:rPr>
              <w:t>more preferable</w:t>
            </w:r>
            <w:proofErr w:type="gramEnd"/>
            <w:r>
              <w:rPr>
                <w:rFonts w:ascii="Calibri" w:eastAsia="Malgun Gothic" w:hAnsi="Calibri"/>
                <w:sz w:val="22"/>
                <w:szCs w:val="22"/>
                <w:lang w:eastAsia="ko-KR"/>
              </w:rPr>
              <w:t>:</w:t>
            </w:r>
          </w:p>
          <w:p w14:paraId="542E5487" w14:textId="77777777" w:rsidR="00DC38D0" w:rsidRDefault="00DC38D0">
            <w:pPr>
              <w:spacing w:before="120"/>
              <w:rPr>
                <w:rFonts w:ascii="Calibri" w:eastAsia="Malgun Gothic" w:hAnsi="Calibri"/>
                <w:sz w:val="22"/>
                <w:szCs w:val="22"/>
                <w:lang w:eastAsia="ko-KR"/>
              </w:rPr>
            </w:pPr>
          </w:p>
          <w:p w14:paraId="106D91D8" w14:textId="77777777" w:rsidR="00DC38D0" w:rsidRDefault="00590F15">
            <w:pPr>
              <w:keepNext/>
              <w:widowControl w:val="0"/>
              <w:wordWrap w:val="0"/>
              <w:autoSpaceDE w:val="0"/>
              <w:autoSpaceDN w:val="0"/>
              <w:adjustRightInd w:val="0"/>
              <w:spacing w:afterLines="50" w:after="120"/>
              <w:jc w:val="both"/>
              <w:outlineLvl w:val="3"/>
              <w:rPr>
                <w:rFonts w:eastAsia="Arial Unicode MS" w:cs="Arial"/>
                <w:kern w:val="2"/>
                <w:sz w:val="22"/>
                <w:szCs w:val="22"/>
                <w:lang w:eastAsia="ko-KR"/>
              </w:rPr>
            </w:pPr>
            <w:r>
              <w:rPr>
                <w:rFonts w:eastAsia="Arial Unicode MS" w:cs="Arial"/>
                <w:kern w:val="2"/>
                <w:sz w:val="22"/>
                <w:szCs w:val="22"/>
                <w:lang w:eastAsia="ko-KR"/>
              </w:rPr>
              <w:t>2.3.1.1 CSI reference resource definition</w:t>
            </w:r>
          </w:p>
          <w:p w14:paraId="5680B3EE" w14:textId="77777777" w:rsidR="00DC38D0" w:rsidRDefault="00590F15">
            <w:pPr>
              <w:spacing w:after="180"/>
              <w:rPr>
                <w:rFonts w:eastAsia="SimSun"/>
                <w:color w:val="000000"/>
                <w:kern w:val="2"/>
                <w:sz w:val="20"/>
                <w:szCs w:val="20"/>
              </w:rPr>
            </w:pPr>
            <w:r>
              <w:rPr>
                <w:rFonts w:eastAsia="SimSun"/>
                <w:color w:val="000000"/>
                <w:kern w:val="2"/>
                <w:sz w:val="20"/>
                <w:szCs w:val="20"/>
              </w:rPr>
              <w:t>*** Unchanged parts are omitted ***</w:t>
            </w:r>
          </w:p>
          <w:p w14:paraId="22838E99" w14:textId="77777777" w:rsidR="00DC38D0" w:rsidRDefault="00590F15">
            <w:pPr>
              <w:spacing w:after="180"/>
              <w:rPr>
                <w:rFonts w:eastAsia="SimSun"/>
                <w:color w:val="000000"/>
                <w:kern w:val="2"/>
                <w:sz w:val="20"/>
                <w:szCs w:val="20"/>
              </w:rPr>
            </w:pPr>
            <w:r>
              <w:rPr>
                <w:rFonts w:eastAsia="SimSun"/>
                <w:color w:val="000000"/>
                <w:kern w:val="2"/>
                <w:sz w:val="20"/>
                <w:szCs w:val="20"/>
              </w:rPr>
              <w:t>If configured to report CQI index, in the CSI reference resource, the UE shall assume the following for the purpose of deriving the CQI index</w:t>
            </w:r>
            <w:r>
              <w:rPr>
                <w:rFonts w:eastAsia="SimSun"/>
                <w:color w:val="000000"/>
                <w:kern w:val="2"/>
                <w:sz w:val="20"/>
                <w:szCs w:val="20"/>
                <w:lang w:val="en-GB"/>
              </w:rPr>
              <w:t>, and if also configured, for deriving PMI and RI</w:t>
            </w:r>
            <w:r>
              <w:rPr>
                <w:rFonts w:eastAsia="SimSun"/>
                <w:color w:val="000000"/>
                <w:kern w:val="2"/>
                <w:sz w:val="20"/>
                <w:szCs w:val="20"/>
              </w:rPr>
              <w:t>:</w:t>
            </w:r>
          </w:p>
          <w:p w14:paraId="2C0254F5"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first 2 OFDM symbols are occupied by control signaling.</w:t>
            </w:r>
          </w:p>
          <w:p w14:paraId="7081F884"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number of PDSCH and DM-RS symbols is equal to 12.</w:t>
            </w:r>
          </w:p>
          <w:p w14:paraId="4527E507"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same bandwidth part subcarrier spacing configured as for the PDSCH reception</w:t>
            </w:r>
          </w:p>
          <w:p w14:paraId="268A07CC"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bandwidth as configured for the corresponding CQI report.</w:t>
            </w:r>
          </w:p>
          <w:p w14:paraId="1859F72D"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lastRenderedPageBreak/>
              <w:t>-</w:t>
            </w:r>
            <w:r>
              <w:rPr>
                <w:rFonts w:eastAsia="SimSun"/>
                <w:color w:val="000000"/>
                <w:kern w:val="2"/>
                <w:sz w:val="20"/>
                <w:szCs w:val="20"/>
              </w:rPr>
              <w:tab/>
              <w:t xml:space="preserve">The reference resource uses the CP length and subcarrier spacing configured for PDSCH reception </w:t>
            </w:r>
          </w:p>
          <w:p w14:paraId="4E6C3990"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No resource elements used by primary or secondary synchronization signals or PBCH.</w:t>
            </w:r>
          </w:p>
          <w:p w14:paraId="28E91657"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Redundancy Version 0.</w:t>
            </w:r>
          </w:p>
          <w:p w14:paraId="110AD6F5"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ratio of PDSCH EPRE to CSI-RS EPRE is as given in Clause 5.2.2.3.1.</w:t>
            </w:r>
          </w:p>
          <w:p w14:paraId="67E53630" w14:textId="77777777" w:rsidR="00DC38D0" w:rsidRDefault="00590F15">
            <w:pPr>
              <w:spacing w:after="180"/>
              <w:ind w:leftChars="329" w:left="1074" w:hanging="284"/>
              <w:rPr>
                <w:rFonts w:eastAsia="SimSun"/>
                <w:color w:val="FF0000"/>
                <w:kern w:val="2"/>
                <w:sz w:val="20"/>
                <w:szCs w:val="20"/>
              </w:rPr>
            </w:pPr>
            <w:r>
              <w:rPr>
                <w:rFonts w:eastAsia="SimSun"/>
                <w:color w:val="FF0000"/>
                <w:kern w:val="2"/>
                <w:sz w:val="20"/>
                <w:szCs w:val="20"/>
              </w:rPr>
              <w:t>-</w:t>
            </w:r>
            <w:r>
              <w:rPr>
                <w:rFonts w:eastAsia="SimSun"/>
                <w:color w:val="FF0000"/>
                <w:kern w:val="2"/>
                <w:sz w:val="20"/>
                <w:szCs w:val="20"/>
              </w:rPr>
              <w:tab/>
              <w:t>In addition, the IAB-MT shall account for the provided DL TX power adjustment, if indicated.</w:t>
            </w:r>
          </w:p>
          <w:p w14:paraId="5F5CD0B0"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Assume no REs allocated for NZP CSI-RS and ZP CSI-RS.</w:t>
            </w:r>
          </w:p>
          <w:p w14:paraId="06BED671" w14:textId="77777777" w:rsidR="00DC38D0" w:rsidRDefault="00590F15">
            <w:pPr>
              <w:spacing w:before="120"/>
              <w:rPr>
                <w:rFonts w:ascii="Calibri" w:eastAsia="Malgun Gothic" w:hAnsi="Calibri"/>
                <w:sz w:val="22"/>
                <w:szCs w:val="22"/>
                <w:lang w:eastAsia="ko-KR"/>
              </w:rPr>
            </w:pPr>
            <w:r>
              <w:rPr>
                <w:rFonts w:eastAsia="Malgun Gothic"/>
                <w:kern w:val="2"/>
                <w:sz w:val="22"/>
                <w:szCs w:val="22"/>
                <w:lang w:eastAsia="ko-KR"/>
              </w:rPr>
              <w:t>*** Unchanged parts are omitted ***</w:t>
            </w:r>
          </w:p>
          <w:p w14:paraId="6235731B" w14:textId="77777777" w:rsidR="00DC38D0" w:rsidRDefault="00DC38D0">
            <w:pPr>
              <w:spacing w:before="120"/>
              <w:ind w:left="720" w:hanging="720"/>
              <w:rPr>
                <w:rFonts w:ascii="Calibri" w:eastAsiaTheme="minorEastAsia" w:hAnsi="Calibri"/>
                <w:sz w:val="22"/>
                <w:szCs w:val="22"/>
                <w:lang w:eastAsia="zh-CN"/>
              </w:rPr>
            </w:pPr>
          </w:p>
        </w:tc>
      </w:tr>
      <w:tr w:rsidR="00DC38D0" w14:paraId="2FEF116D" w14:textId="77777777">
        <w:tc>
          <w:tcPr>
            <w:tcW w:w="2065" w:type="dxa"/>
            <w:shd w:val="clear" w:color="auto" w:fill="auto"/>
          </w:tcPr>
          <w:p w14:paraId="55F096C1"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7920" w:type="dxa"/>
            <w:shd w:val="clear" w:color="auto" w:fill="auto"/>
          </w:tcPr>
          <w:p w14:paraId="09D44887" w14:textId="77777777" w:rsidR="00DC38D0" w:rsidRDefault="00590F15">
            <w:pPr>
              <w:spacing w:before="120"/>
              <w:rPr>
                <w:rFonts w:ascii="Calibri" w:eastAsia="Malgun Gothic" w:hAnsi="Calibri"/>
                <w:sz w:val="22"/>
                <w:szCs w:val="22"/>
                <w:lang w:eastAsia="ko-KR"/>
              </w:rPr>
            </w:pPr>
            <w:r>
              <w:rPr>
                <w:rFonts w:ascii="Calibri" w:eastAsiaTheme="minorEastAsia" w:hAnsi="Calibri"/>
                <w:sz w:val="22"/>
                <w:szCs w:val="22"/>
                <w:lang w:eastAsia="zh-CN"/>
              </w:rPr>
              <w:t>Agree</w:t>
            </w:r>
          </w:p>
        </w:tc>
      </w:tr>
      <w:tr w:rsidR="00DC38D0" w14:paraId="7ACA4668" w14:textId="77777777">
        <w:tc>
          <w:tcPr>
            <w:tcW w:w="2065" w:type="dxa"/>
            <w:shd w:val="clear" w:color="auto" w:fill="auto"/>
          </w:tcPr>
          <w:p w14:paraId="017C46C9"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17B44BBD" w14:textId="77777777" w:rsidR="00DC38D0" w:rsidRDefault="00590F15">
            <w:pPr>
              <w:spacing w:before="120"/>
              <w:rPr>
                <w:rFonts w:ascii="Calibri" w:eastAsiaTheme="minorEastAsia" w:hAnsi="Calibri"/>
                <w:sz w:val="22"/>
                <w:szCs w:val="22"/>
                <w:lang w:eastAsia="zh-CN"/>
              </w:rPr>
            </w:pPr>
            <w:r>
              <w:rPr>
                <w:rFonts w:ascii="Calibri" w:eastAsia="Malgun Gothic" w:hAnsi="Calibri"/>
                <w:sz w:val="22"/>
                <w:szCs w:val="22"/>
                <w:lang w:eastAsia="ko-KR"/>
              </w:rPr>
              <w:t>We are okay for the proposal that having TP for CSI reporting. However, to reflect the previous agreement exactly, it is our understanding that the TP should include wording like “DL Tx power adjustment is accounted for when deriving the CSI feedback”. Furthermore, we would like to discuss which section such TP should be described in.</w:t>
            </w:r>
          </w:p>
        </w:tc>
      </w:tr>
      <w:tr w:rsidR="00DC38D0" w14:paraId="394B0EC1" w14:textId="77777777">
        <w:tc>
          <w:tcPr>
            <w:tcW w:w="2065" w:type="dxa"/>
            <w:shd w:val="clear" w:color="auto" w:fill="auto"/>
          </w:tcPr>
          <w:p w14:paraId="3CFC0AB1"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2C32F0C2" w14:textId="77777777" w:rsidR="00DC38D0" w:rsidRDefault="00590F15">
            <w:pPr>
              <w:spacing w:before="120"/>
              <w:jc w:val="both"/>
              <w:rPr>
                <w:rFonts w:ascii="Calibri" w:eastAsia="Malgun Gothic" w:hAnsi="Calibri"/>
                <w:sz w:val="22"/>
                <w:szCs w:val="22"/>
                <w:lang w:eastAsia="ko-KR"/>
              </w:rPr>
            </w:pPr>
            <w:r>
              <w:rPr>
                <w:rFonts w:ascii="Calibri" w:eastAsiaTheme="minorEastAsia" w:hAnsi="Calibri"/>
                <w:sz w:val="22"/>
                <w:szCs w:val="22"/>
                <w:lang w:eastAsia="zh-CN"/>
              </w:rPr>
              <w:t xml:space="preserve">We think the TP has not addressed the following issue: For a given CSI report, the parent node cannot be able to differentiate whether DL TX power adjustment is accounted when child node deriving the CSI. </w:t>
            </w:r>
          </w:p>
        </w:tc>
      </w:tr>
      <w:tr w:rsidR="00DC38D0" w14:paraId="39F2BE0A" w14:textId="77777777">
        <w:tc>
          <w:tcPr>
            <w:tcW w:w="2065" w:type="dxa"/>
            <w:shd w:val="clear" w:color="auto" w:fill="auto"/>
          </w:tcPr>
          <w:p w14:paraId="0F81D882"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35BB744" w14:textId="77777777" w:rsidR="00DC38D0" w:rsidRDefault="00590F15">
            <w:pPr>
              <w:spacing w:before="120"/>
              <w:rPr>
                <w:rFonts w:ascii="Calibri" w:eastAsia="Malgun Gothic" w:hAnsi="Calibri"/>
                <w:sz w:val="22"/>
                <w:szCs w:val="22"/>
                <w:lang w:eastAsia="ko-KR"/>
              </w:rPr>
            </w:pPr>
            <w:r>
              <w:rPr>
                <w:rFonts w:ascii="Calibri" w:eastAsia="Malgun Gothic" w:hAnsi="Calibri"/>
                <w:sz w:val="22"/>
                <w:szCs w:val="22"/>
                <w:lang w:eastAsia="ko-KR"/>
              </w:rPr>
              <w:t xml:space="preserve">We do not support this proposal. </w:t>
            </w:r>
          </w:p>
          <w:p w14:paraId="70925C7B" w14:textId="77777777" w:rsidR="00DC38D0" w:rsidRDefault="00590F15">
            <w:pPr>
              <w:spacing w:before="120"/>
              <w:jc w:val="both"/>
              <w:rPr>
                <w:rFonts w:ascii="Calibri" w:eastAsiaTheme="minorEastAsia" w:hAnsi="Calibri"/>
                <w:sz w:val="22"/>
                <w:szCs w:val="22"/>
                <w:lang w:eastAsia="zh-CN"/>
              </w:rPr>
            </w:pPr>
            <w:r>
              <w:rPr>
                <w:rFonts w:ascii="Calibri" w:eastAsia="Malgun Gothic" w:hAnsi="Calibri"/>
                <w:sz w:val="22"/>
                <w:szCs w:val="22"/>
                <w:lang w:eastAsia="ko-KR"/>
              </w:rPr>
              <w:t>As ETRI pointed out, the new MAC-CE provides DL TX power adjustment for PDSCH, and not the CSI-RS. We support ETRI’s proposal.</w:t>
            </w:r>
          </w:p>
        </w:tc>
      </w:tr>
      <w:tr w:rsidR="00DC38D0" w14:paraId="26CE0FC0" w14:textId="77777777">
        <w:tc>
          <w:tcPr>
            <w:tcW w:w="2065" w:type="dxa"/>
            <w:shd w:val="clear" w:color="auto" w:fill="auto"/>
          </w:tcPr>
          <w:p w14:paraId="30715A14"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7997FF2" w14:textId="77777777" w:rsidR="00DC38D0" w:rsidRDefault="00590F15">
            <w:pPr>
              <w:spacing w:before="120"/>
              <w:rPr>
                <w:rFonts w:ascii="Calibri" w:eastAsia="Malgun Gothic" w:hAnsi="Calibri"/>
                <w:sz w:val="22"/>
                <w:szCs w:val="22"/>
                <w:lang w:eastAsia="ko-KR"/>
              </w:rPr>
            </w:pPr>
            <w:r>
              <w:rPr>
                <w:rFonts w:ascii="Calibri" w:eastAsiaTheme="minorEastAsia" w:hAnsi="Calibri"/>
                <w:b/>
                <w:bCs/>
                <w:sz w:val="22"/>
                <w:szCs w:val="22"/>
                <w:lang w:eastAsia="zh-CN"/>
              </w:rPr>
              <w:t xml:space="preserve">Support </w:t>
            </w:r>
          </w:p>
        </w:tc>
      </w:tr>
      <w:tr w:rsidR="00DC38D0" w14:paraId="38E962C3" w14:textId="77777777">
        <w:tc>
          <w:tcPr>
            <w:tcW w:w="2065" w:type="dxa"/>
            <w:shd w:val="clear" w:color="auto" w:fill="auto"/>
          </w:tcPr>
          <w:p w14:paraId="4A3F125D"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0B05CEA" w14:textId="77777777" w:rsidR="00DC38D0" w:rsidRDefault="00590F15">
            <w:pPr>
              <w:spacing w:before="120"/>
              <w:rPr>
                <w:rFonts w:ascii="Calibri" w:eastAsiaTheme="minorEastAsia" w:hAnsi="Calibri"/>
                <w:b/>
                <w:bCs/>
                <w:sz w:val="22"/>
                <w:szCs w:val="22"/>
                <w:lang w:eastAsia="zh-CN"/>
              </w:rPr>
            </w:pPr>
            <w:r>
              <w:rPr>
                <w:rFonts w:ascii="Calibri" w:eastAsia="Malgun Gothic" w:hAnsi="Calibri" w:hint="eastAsia"/>
                <w:sz w:val="22"/>
                <w:szCs w:val="22"/>
                <w:lang w:eastAsia="zh-CN"/>
              </w:rPr>
              <w:t xml:space="preserve">We are fine with </w:t>
            </w:r>
            <w:r>
              <w:rPr>
                <w:rFonts w:ascii="Calibri" w:eastAsia="Malgun Gothic" w:hAnsi="Calibri"/>
                <w:sz w:val="22"/>
                <w:szCs w:val="22"/>
                <w:lang w:eastAsia="ko-KR"/>
              </w:rPr>
              <w:t>ETRI’s proposal</w:t>
            </w:r>
          </w:p>
        </w:tc>
      </w:tr>
      <w:tr w:rsidR="00DC38D0" w14:paraId="3CE9A8AD" w14:textId="77777777">
        <w:tc>
          <w:tcPr>
            <w:tcW w:w="2065" w:type="dxa"/>
            <w:shd w:val="clear" w:color="auto" w:fill="auto"/>
          </w:tcPr>
          <w:p w14:paraId="6C7EA017"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0D0769C" w14:textId="77777777" w:rsidR="00DC38D0" w:rsidRDefault="00590F15">
            <w:pPr>
              <w:spacing w:before="120"/>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We agree with ETRI/QCOM/ZTE. </w:t>
            </w:r>
          </w:p>
          <w:p w14:paraId="68631A02"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According to RAN1#108e agreement, an IAB-</w:t>
            </w:r>
            <w:proofErr w:type="gramStart"/>
            <w:r>
              <w:rPr>
                <w:rFonts w:ascii="Calibri" w:eastAsiaTheme="minorEastAsia" w:hAnsi="Calibri"/>
                <w:sz w:val="22"/>
                <w:szCs w:val="22"/>
                <w:lang w:eastAsia="zh-CN"/>
              </w:rPr>
              <w:t>MT</w:t>
            </w:r>
            <w:proofErr w:type="gramEnd"/>
            <w:r>
              <w:rPr>
                <w:rFonts w:ascii="Calibri" w:eastAsiaTheme="minorEastAsia" w:hAnsi="Calibri"/>
                <w:sz w:val="22"/>
                <w:szCs w:val="22"/>
                <w:lang w:eastAsia="zh-CN"/>
              </w:rPr>
              <w:t xml:space="preserve"> and its parent node both understand that DL TX power adjustment is accounted when deriving the CSI feedback. </w:t>
            </w:r>
          </w:p>
        </w:tc>
      </w:tr>
      <w:tr w:rsidR="00DC38D0" w14:paraId="5688DA07" w14:textId="77777777">
        <w:tc>
          <w:tcPr>
            <w:tcW w:w="2065" w:type="dxa"/>
            <w:shd w:val="clear" w:color="auto" w:fill="auto"/>
          </w:tcPr>
          <w:p w14:paraId="6AF8C88A"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5325236" w14:textId="77777777" w:rsidR="00DC38D0" w:rsidRDefault="00590F15">
            <w:pPr>
              <w:spacing w:before="120"/>
              <w:rPr>
                <w:rFonts w:ascii="Calibri" w:eastAsia="Malgun Gothic" w:hAnsi="Calibri"/>
                <w:sz w:val="22"/>
                <w:szCs w:val="22"/>
                <w:lang w:eastAsia="zh-CN"/>
              </w:rPr>
            </w:pPr>
            <w:r>
              <w:rPr>
                <w:rFonts w:ascii="Calibri" w:eastAsia="Malgun Gothic" w:hAnsi="Calibri"/>
                <w:sz w:val="22"/>
                <w:szCs w:val="22"/>
                <w:lang w:eastAsia="zh-CN"/>
              </w:rPr>
              <w:t>Support the proposal.</w:t>
            </w:r>
          </w:p>
        </w:tc>
      </w:tr>
      <w:tr w:rsidR="00DC38D0" w14:paraId="185B1F9E" w14:textId="77777777">
        <w:tc>
          <w:tcPr>
            <w:tcW w:w="2065" w:type="dxa"/>
            <w:shd w:val="clear" w:color="auto" w:fill="auto"/>
          </w:tcPr>
          <w:p w14:paraId="5B211469"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1F18E021" w14:textId="77777777" w:rsidR="00DC38D0" w:rsidRDefault="00590F15">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S</w:t>
            </w:r>
            <w:r>
              <w:rPr>
                <w:rFonts w:ascii="Calibri" w:eastAsiaTheme="minorEastAsia" w:hAnsi="Calibri"/>
                <w:sz w:val="22"/>
                <w:szCs w:val="22"/>
                <w:lang w:eastAsia="zh-CN"/>
              </w:rPr>
              <w:t>upport the proposal</w:t>
            </w:r>
          </w:p>
        </w:tc>
      </w:tr>
    </w:tbl>
    <w:p w14:paraId="7AD8AAC4" w14:textId="77777777" w:rsidR="00DC38D0" w:rsidRDefault="00DC38D0">
      <w:pPr>
        <w:pStyle w:val="maintext"/>
        <w:ind w:left="400" w:hangingChars="200" w:hanging="400"/>
        <w:rPr>
          <w:b/>
          <w:bCs/>
        </w:rPr>
      </w:pPr>
    </w:p>
    <w:p w14:paraId="651C0E26" w14:textId="77777777" w:rsidR="00DC38D0" w:rsidRDefault="00590F15">
      <w:pPr>
        <w:rPr>
          <w:rFonts w:ascii="Calibri" w:eastAsia="Calibri" w:hAnsi="Calibri"/>
          <w:b/>
          <w:bCs/>
          <w:sz w:val="22"/>
          <w:szCs w:val="22"/>
        </w:rPr>
      </w:pPr>
      <w:r>
        <w:rPr>
          <w:rFonts w:asciiTheme="minorHAnsi" w:hAnsiTheme="minorHAnsi" w:cstheme="minorHAnsi"/>
          <w:b/>
          <w:highlight w:val="yellow"/>
        </w:rPr>
        <w:t>Proposal 2.2.3</w:t>
      </w:r>
      <w:r>
        <w:rPr>
          <w:rFonts w:asciiTheme="minorHAnsi" w:hAnsiTheme="minorHAnsi" w:cstheme="minorHAnsi"/>
          <w:b/>
        </w:rPr>
        <w:t>:</w:t>
      </w:r>
      <w:r>
        <w:rPr>
          <w:b/>
          <w:bCs/>
        </w:rPr>
        <w:t xml:space="preserve"> </w:t>
      </w:r>
      <w:r>
        <w:rPr>
          <w:rFonts w:ascii="Calibri" w:eastAsia="Calibri" w:hAnsi="Calibri"/>
          <w:b/>
          <w:bCs/>
          <w:sz w:val="22"/>
          <w:szCs w:val="22"/>
        </w:rPr>
        <w:t xml:space="preserve">Adopt the following TP </w:t>
      </w:r>
      <w:r>
        <w:rPr>
          <w:rFonts w:ascii="Calibri" w:eastAsia="Calibri" w:hAnsi="Calibri" w:hint="eastAsia"/>
          <w:b/>
          <w:bCs/>
          <w:sz w:val="22"/>
          <w:szCs w:val="22"/>
        </w:rPr>
        <w:t xml:space="preserve">in </w:t>
      </w:r>
      <w:r>
        <w:rPr>
          <w:rFonts w:ascii="Calibri" w:eastAsia="Calibri" w:hAnsi="Calibri"/>
          <w:b/>
          <w:bCs/>
          <w:sz w:val="22"/>
          <w:szCs w:val="22"/>
        </w:rPr>
        <w:t>TS38.214 for CSI feedback accounting for provided power adjustment:</w:t>
      </w:r>
    </w:p>
    <w:p w14:paraId="0057A5D8" w14:textId="77777777" w:rsidR="00DC38D0" w:rsidRDefault="00DC38D0">
      <w:pPr>
        <w:rPr>
          <w:b/>
          <w:i/>
          <w:lang w:eastAsia="ko-KR"/>
        </w:rPr>
      </w:pPr>
    </w:p>
    <w:tbl>
      <w:tblPr>
        <w:tblStyle w:val="TableGrid"/>
        <w:tblW w:w="0" w:type="auto"/>
        <w:tblLook w:val="04A0" w:firstRow="1" w:lastRow="0" w:firstColumn="1" w:lastColumn="0" w:noHBand="0" w:noVBand="1"/>
      </w:tblPr>
      <w:tblGrid>
        <w:gridCol w:w="9629"/>
      </w:tblGrid>
      <w:tr w:rsidR="00DC38D0" w14:paraId="18BB8BC6" w14:textId="77777777">
        <w:tc>
          <w:tcPr>
            <w:tcW w:w="9629" w:type="dxa"/>
          </w:tcPr>
          <w:p w14:paraId="3D82015F" w14:textId="77777777" w:rsidR="00DC38D0" w:rsidRDefault="00590F15">
            <w:pPr>
              <w:keepNext/>
              <w:widowControl w:val="0"/>
              <w:wordWrap w:val="0"/>
              <w:autoSpaceDE w:val="0"/>
              <w:autoSpaceDN w:val="0"/>
              <w:adjustRightInd w:val="0"/>
              <w:spacing w:afterLines="50" w:after="120"/>
              <w:jc w:val="both"/>
              <w:outlineLvl w:val="3"/>
              <w:rPr>
                <w:rFonts w:eastAsia="Arial Unicode MS" w:cs="Arial"/>
                <w:kern w:val="2"/>
                <w:sz w:val="22"/>
                <w:szCs w:val="22"/>
                <w:lang w:eastAsia="ko-KR"/>
              </w:rPr>
            </w:pPr>
            <w:r>
              <w:rPr>
                <w:rFonts w:eastAsia="Arial Unicode MS" w:cs="Arial"/>
                <w:kern w:val="2"/>
                <w:sz w:val="22"/>
                <w:szCs w:val="22"/>
                <w:lang w:eastAsia="ko-KR"/>
              </w:rPr>
              <w:lastRenderedPageBreak/>
              <w:t>2.3.1.1 CSI reference resource definition</w:t>
            </w:r>
          </w:p>
          <w:p w14:paraId="3F7B724E" w14:textId="77777777" w:rsidR="00DC38D0" w:rsidRDefault="00590F15">
            <w:pPr>
              <w:spacing w:after="180"/>
              <w:rPr>
                <w:rFonts w:eastAsia="SimSun"/>
                <w:color w:val="000000"/>
                <w:kern w:val="2"/>
                <w:sz w:val="20"/>
                <w:szCs w:val="20"/>
              </w:rPr>
            </w:pPr>
            <w:r>
              <w:rPr>
                <w:rFonts w:eastAsia="SimSun"/>
                <w:color w:val="000000"/>
                <w:kern w:val="2"/>
                <w:sz w:val="20"/>
                <w:szCs w:val="20"/>
              </w:rPr>
              <w:t>***Unchanged parts are omitted ***</w:t>
            </w:r>
          </w:p>
          <w:p w14:paraId="7DDCE58F" w14:textId="77777777" w:rsidR="00DC38D0" w:rsidRDefault="00590F15">
            <w:pPr>
              <w:spacing w:after="180"/>
              <w:rPr>
                <w:rFonts w:eastAsia="SimSun"/>
                <w:color w:val="000000"/>
                <w:kern w:val="2"/>
                <w:sz w:val="20"/>
                <w:szCs w:val="20"/>
              </w:rPr>
            </w:pPr>
            <w:r>
              <w:rPr>
                <w:rFonts w:eastAsia="SimSun"/>
                <w:color w:val="000000"/>
                <w:kern w:val="2"/>
                <w:sz w:val="20"/>
                <w:szCs w:val="20"/>
              </w:rPr>
              <w:t>If configured to report CQI index, in the CSI reference resource, the UE shall assume the following for the purpose of deriving the CQI index</w:t>
            </w:r>
            <w:r>
              <w:rPr>
                <w:rFonts w:eastAsia="SimSun"/>
                <w:color w:val="000000"/>
                <w:kern w:val="2"/>
                <w:sz w:val="20"/>
                <w:szCs w:val="20"/>
                <w:lang w:val="en-GB"/>
              </w:rPr>
              <w:t>, and if also configured, for deriving PMI and RI</w:t>
            </w:r>
            <w:r>
              <w:rPr>
                <w:rFonts w:eastAsia="SimSun"/>
                <w:color w:val="000000"/>
                <w:kern w:val="2"/>
                <w:sz w:val="20"/>
                <w:szCs w:val="20"/>
              </w:rPr>
              <w:t>:</w:t>
            </w:r>
          </w:p>
          <w:p w14:paraId="1E5FAD3E"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first 2 OFDM symbols are occupied by control signaling.</w:t>
            </w:r>
          </w:p>
          <w:p w14:paraId="5785D49A"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number of PDSCH and DM-RS symbols is equal to 12.</w:t>
            </w:r>
          </w:p>
          <w:p w14:paraId="4439F0CF"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same bandwidth part subcarrier spacing configured as for the PDSCH reception</w:t>
            </w:r>
          </w:p>
          <w:p w14:paraId="7DD81F5F"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bandwidth as configured for the corresponding CQI report.</w:t>
            </w:r>
          </w:p>
          <w:p w14:paraId="6738681C"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 xml:space="preserve">The reference resource uses the CP length and subcarrier spacing configured for PDSCH reception </w:t>
            </w:r>
          </w:p>
          <w:p w14:paraId="79FEE9E3"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No resource elements used by primary or secondary synchronization signals or PBCH.</w:t>
            </w:r>
          </w:p>
          <w:p w14:paraId="435FA300"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Redundancy Version 0.</w:t>
            </w:r>
          </w:p>
          <w:p w14:paraId="46FD0274"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ratio of PDSCH EPRE to CSI-RS EPRE is as given in Clause 5.2.2.3.1.</w:t>
            </w:r>
          </w:p>
          <w:p w14:paraId="7353F29B" w14:textId="77777777" w:rsidR="00DC38D0" w:rsidRDefault="00590F15">
            <w:pPr>
              <w:spacing w:after="180"/>
              <w:ind w:leftChars="329" w:left="1074" w:hanging="284"/>
              <w:rPr>
                <w:rFonts w:eastAsia="SimSun"/>
                <w:color w:val="FF0000"/>
                <w:kern w:val="2"/>
                <w:sz w:val="20"/>
                <w:szCs w:val="20"/>
              </w:rPr>
            </w:pPr>
            <w:r>
              <w:rPr>
                <w:rFonts w:eastAsia="SimSun"/>
                <w:color w:val="FF0000"/>
                <w:kern w:val="2"/>
                <w:sz w:val="20"/>
                <w:szCs w:val="20"/>
              </w:rPr>
              <w:t>-</w:t>
            </w:r>
            <w:r>
              <w:rPr>
                <w:rFonts w:eastAsia="SimSun"/>
                <w:color w:val="FF0000"/>
                <w:kern w:val="2"/>
                <w:sz w:val="20"/>
                <w:szCs w:val="20"/>
              </w:rPr>
              <w:tab/>
              <w:t>In addition, the IAB-MT shall account for the provided DL TX power adjustment, if indicated.</w:t>
            </w:r>
          </w:p>
          <w:p w14:paraId="768F15AC"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Assume no REs allocated for NZP CSI-RS and ZP CSI-RS.</w:t>
            </w:r>
          </w:p>
          <w:p w14:paraId="6A3F60F1" w14:textId="77777777" w:rsidR="00DC38D0" w:rsidRDefault="00590F15">
            <w:pPr>
              <w:spacing w:before="120"/>
              <w:rPr>
                <w:rFonts w:ascii="Calibri" w:eastAsia="Malgun Gothic" w:hAnsi="Calibri"/>
                <w:sz w:val="22"/>
                <w:szCs w:val="22"/>
                <w:lang w:eastAsia="ko-KR"/>
              </w:rPr>
            </w:pPr>
            <w:r>
              <w:rPr>
                <w:rFonts w:eastAsia="Malgun Gothic"/>
                <w:kern w:val="2"/>
                <w:sz w:val="22"/>
                <w:szCs w:val="22"/>
                <w:lang w:eastAsia="ko-KR"/>
              </w:rPr>
              <w:t>*** Unchanged parts are omitted ***</w:t>
            </w:r>
          </w:p>
          <w:p w14:paraId="1C76E853" w14:textId="77777777" w:rsidR="00DC38D0" w:rsidRDefault="00DC38D0">
            <w:pPr>
              <w:rPr>
                <w:b/>
                <w:lang w:eastAsia="ko-KR"/>
              </w:rPr>
            </w:pPr>
          </w:p>
        </w:tc>
      </w:tr>
    </w:tbl>
    <w:p w14:paraId="6DEDF9AD" w14:textId="77777777" w:rsidR="00DC38D0" w:rsidRDefault="00DC38D0">
      <w:pPr>
        <w:pStyle w:val="maintext"/>
        <w:ind w:left="400" w:hangingChars="200" w:hanging="400"/>
        <w:rPr>
          <w:b/>
          <w:bCs/>
        </w:rPr>
      </w:pPr>
    </w:p>
    <w:p w14:paraId="5D905E61" w14:textId="77777777" w:rsidR="00DC38D0" w:rsidRDefault="00DC38D0">
      <w:pPr>
        <w:pStyle w:val="maintext"/>
        <w:ind w:left="400" w:hangingChars="200" w:hanging="400"/>
        <w:rPr>
          <w:b/>
          <w:bCs/>
        </w:rPr>
      </w:pPr>
    </w:p>
    <w:p w14:paraId="068184E3" w14:textId="77777777" w:rsidR="00DC38D0" w:rsidRDefault="00590F15">
      <w:pPr>
        <w:spacing w:after="180"/>
        <w:rPr>
          <w:rFonts w:eastAsia="SimSun"/>
          <w:color w:val="000000"/>
          <w:kern w:val="2"/>
          <w:sz w:val="20"/>
          <w:szCs w:val="20"/>
        </w:rPr>
      </w:pPr>
      <w:r>
        <w:rPr>
          <w:rFonts w:eastAsia="SimSun"/>
          <w:color w:val="000000"/>
          <w:kern w:val="2"/>
          <w:sz w:val="20"/>
          <w:szCs w:val="20"/>
        </w:rPr>
        <w:t>Unchanged parts are omitted ***</w:t>
      </w:r>
    </w:p>
    <w:p w14:paraId="31D39D2E" w14:textId="77777777" w:rsidR="00DC38D0" w:rsidRDefault="00590F15">
      <w:pPr>
        <w:spacing w:after="180"/>
        <w:rPr>
          <w:rFonts w:eastAsia="SimSun"/>
          <w:color w:val="000000"/>
          <w:kern w:val="2"/>
          <w:sz w:val="20"/>
          <w:szCs w:val="20"/>
        </w:rPr>
      </w:pPr>
      <w:r>
        <w:rPr>
          <w:rFonts w:eastAsia="SimSun"/>
          <w:color w:val="000000"/>
          <w:kern w:val="2"/>
          <w:sz w:val="20"/>
          <w:szCs w:val="20"/>
        </w:rPr>
        <w:t>If configured to report CQI index, in the CSI reference resource, the UE shall assume the following for the purpose of deriving the CQI index</w:t>
      </w:r>
      <w:r>
        <w:rPr>
          <w:rFonts w:eastAsia="SimSun"/>
          <w:color w:val="000000"/>
          <w:kern w:val="2"/>
          <w:sz w:val="20"/>
          <w:szCs w:val="20"/>
          <w:lang w:val="en-GB"/>
        </w:rPr>
        <w:t>, and if also configured, for deriving PMI and RI</w:t>
      </w:r>
      <w:r>
        <w:rPr>
          <w:rFonts w:eastAsia="SimSun"/>
          <w:color w:val="000000"/>
          <w:kern w:val="2"/>
          <w:sz w:val="20"/>
          <w:szCs w:val="20"/>
        </w:rPr>
        <w:t>:</w:t>
      </w:r>
    </w:p>
    <w:p w14:paraId="1E41C7B4"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first 2 OFDM symbols are occupied by control signaling.</w:t>
      </w:r>
    </w:p>
    <w:p w14:paraId="5C96FDA2"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number of PDSCH and DM-RS symbols is equal to 12.</w:t>
      </w:r>
    </w:p>
    <w:p w14:paraId="278D275D"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same bandwidth part subcarrier spacing configured as for the PDSCH reception</w:t>
      </w:r>
    </w:p>
    <w:p w14:paraId="6D2BE9C2"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bandwidth as configured for the corresponding CQI report.</w:t>
      </w:r>
    </w:p>
    <w:p w14:paraId="48B3A28D"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 xml:space="preserve">The reference resource uses the CP length and subcarrier spacing configured for PDSCH reception </w:t>
      </w:r>
    </w:p>
    <w:p w14:paraId="2E6FC46E"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No resource elements used by primary or secondary synchronization signals or PBCH.</w:t>
      </w:r>
    </w:p>
    <w:p w14:paraId="10CF7533"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Redundancy Version 0.</w:t>
      </w:r>
    </w:p>
    <w:p w14:paraId="01CFD2B7"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The ratio of PDSCH EPRE to CSI-RS EPRE is as given in Clause 5.2.2.3.1.</w:t>
      </w:r>
    </w:p>
    <w:p w14:paraId="1CD357E7" w14:textId="77777777" w:rsidR="00DC38D0" w:rsidRDefault="00590F15">
      <w:pPr>
        <w:spacing w:after="180"/>
        <w:ind w:leftChars="329" w:left="1074" w:hanging="284"/>
        <w:rPr>
          <w:rFonts w:eastAsia="SimSun"/>
          <w:color w:val="FF0000"/>
          <w:kern w:val="2"/>
          <w:sz w:val="20"/>
          <w:szCs w:val="20"/>
        </w:rPr>
      </w:pPr>
      <w:r>
        <w:rPr>
          <w:rFonts w:eastAsia="SimSun"/>
          <w:color w:val="FF0000"/>
          <w:kern w:val="2"/>
          <w:sz w:val="20"/>
          <w:szCs w:val="20"/>
        </w:rPr>
        <w:t>-</w:t>
      </w:r>
      <w:r>
        <w:rPr>
          <w:rFonts w:eastAsia="SimSun"/>
          <w:color w:val="FF0000"/>
          <w:kern w:val="2"/>
          <w:sz w:val="20"/>
          <w:szCs w:val="20"/>
        </w:rPr>
        <w:tab/>
        <w:t>In addition, the IAB-MT shall account for the provided DL TX power adjustment, if indicated.</w:t>
      </w:r>
    </w:p>
    <w:p w14:paraId="72DFECD8" w14:textId="77777777" w:rsidR="00DC38D0" w:rsidRDefault="00590F15">
      <w:pPr>
        <w:spacing w:after="180"/>
        <w:ind w:left="568" w:hanging="284"/>
        <w:rPr>
          <w:rFonts w:eastAsia="SimSun"/>
          <w:color w:val="000000"/>
          <w:kern w:val="2"/>
          <w:sz w:val="20"/>
          <w:szCs w:val="20"/>
        </w:rPr>
      </w:pPr>
      <w:r>
        <w:rPr>
          <w:rFonts w:eastAsia="SimSun"/>
          <w:color w:val="000000"/>
          <w:kern w:val="2"/>
          <w:sz w:val="20"/>
          <w:szCs w:val="20"/>
        </w:rPr>
        <w:t>-</w:t>
      </w:r>
      <w:r>
        <w:rPr>
          <w:rFonts w:eastAsia="SimSun"/>
          <w:color w:val="000000"/>
          <w:kern w:val="2"/>
          <w:sz w:val="20"/>
          <w:szCs w:val="20"/>
        </w:rPr>
        <w:tab/>
        <w:t>Assume no REs allocated for NZP CSI-RS and ZP CSI-RS.</w:t>
      </w:r>
    </w:p>
    <w:p w14:paraId="138E0698" w14:textId="77777777" w:rsidR="00DC38D0" w:rsidRDefault="00590F15">
      <w:pPr>
        <w:spacing w:before="120"/>
        <w:rPr>
          <w:rFonts w:ascii="Calibri" w:eastAsia="Malgun Gothic" w:hAnsi="Calibri"/>
          <w:sz w:val="22"/>
          <w:szCs w:val="22"/>
          <w:lang w:eastAsia="ko-KR"/>
        </w:rPr>
      </w:pPr>
      <w:r>
        <w:rPr>
          <w:rFonts w:eastAsia="Malgun Gothic"/>
          <w:kern w:val="2"/>
          <w:sz w:val="22"/>
          <w:szCs w:val="22"/>
          <w:lang w:eastAsia="ko-KR"/>
        </w:rPr>
        <w:t>*** Unchanged parts are omitted ***</w:t>
      </w:r>
    </w:p>
    <w:p w14:paraId="4A9FACE4" w14:textId="77777777" w:rsidR="00DC38D0" w:rsidRDefault="00DC38D0">
      <w:pPr>
        <w:pStyle w:val="maintext"/>
        <w:ind w:left="400" w:hangingChars="200" w:hanging="400"/>
        <w:rPr>
          <w:b/>
          <w:bCs/>
        </w:rPr>
      </w:pPr>
    </w:p>
    <w:p w14:paraId="6AB87F17"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2.2.3?</w:t>
      </w:r>
    </w:p>
    <w:tbl>
      <w:tblPr>
        <w:tblStyle w:val="TableGrid"/>
        <w:tblW w:w="9985" w:type="dxa"/>
        <w:tblLook w:val="04A0" w:firstRow="1" w:lastRow="0" w:firstColumn="1" w:lastColumn="0" w:noHBand="0" w:noVBand="1"/>
      </w:tblPr>
      <w:tblGrid>
        <w:gridCol w:w="2065"/>
        <w:gridCol w:w="7920"/>
      </w:tblGrid>
      <w:tr w:rsidR="00DC38D0" w14:paraId="5BFBC2AE" w14:textId="77777777">
        <w:tc>
          <w:tcPr>
            <w:tcW w:w="2065" w:type="dxa"/>
            <w:shd w:val="clear" w:color="auto" w:fill="auto"/>
          </w:tcPr>
          <w:p w14:paraId="42F09482"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27E226F"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002BEA31" w14:textId="77777777">
        <w:tc>
          <w:tcPr>
            <w:tcW w:w="2065" w:type="dxa"/>
            <w:shd w:val="clear" w:color="auto" w:fill="auto"/>
          </w:tcPr>
          <w:p w14:paraId="64687C8D"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Moderator (AT&amp;T)</w:t>
            </w:r>
          </w:p>
        </w:tc>
        <w:tc>
          <w:tcPr>
            <w:tcW w:w="7920" w:type="dxa"/>
            <w:shd w:val="clear" w:color="auto" w:fill="auto"/>
          </w:tcPr>
          <w:p w14:paraId="177F2A48"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Based on feedback, there is consensus to update 38.214, however many companies prefer the TP from ETRI to capture the following agreement from RAN1#108e:</w:t>
            </w:r>
          </w:p>
          <w:p w14:paraId="0485C5B5" w14:textId="77777777" w:rsidR="00DC38D0" w:rsidRDefault="00590F15">
            <w:pPr>
              <w:rPr>
                <w:rFonts w:cs="Times"/>
                <w:b/>
                <w:bCs/>
                <w:szCs w:val="20"/>
                <w:highlight w:val="green"/>
                <w:lang w:eastAsia="zh-CN"/>
              </w:rPr>
            </w:pPr>
            <w:r>
              <w:rPr>
                <w:rFonts w:cs="Times"/>
                <w:b/>
                <w:bCs/>
                <w:szCs w:val="20"/>
                <w:highlight w:val="green"/>
                <w:lang w:eastAsia="zh-CN"/>
              </w:rPr>
              <w:t>Agreement</w:t>
            </w:r>
          </w:p>
          <w:p w14:paraId="1AFE510D" w14:textId="77777777" w:rsidR="00DC38D0" w:rsidRDefault="00590F15">
            <w:pPr>
              <w:rPr>
                <w:szCs w:val="20"/>
              </w:rPr>
            </w:pPr>
            <w:r>
              <w:rPr>
                <w:szCs w:val="20"/>
              </w:rPr>
              <w:t>The IAB-MT shall account for the provided DL TX power adjustment (as indicated by the parent-node) in addition to Pc when deriving CSI feedback.</w:t>
            </w:r>
          </w:p>
          <w:p w14:paraId="29781E37" w14:textId="77777777" w:rsidR="00DC38D0" w:rsidRDefault="00DC38D0">
            <w:pPr>
              <w:spacing w:before="120"/>
              <w:ind w:left="720" w:hanging="720"/>
              <w:rPr>
                <w:rFonts w:ascii="Calibri" w:eastAsiaTheme="minorEastAsia" w:hAnsi="Calibri"/>
                <w:sz w:val="22"/>
                <w:szCs w:val="22"/>
                <w:lang w:eastAsia="zh-CN"/>
              </w:rPr>
            </w:pPr>
          </w:p>
        </w:tc>
      </w:tr>
      <w:tr w:rsidR="00DC38D0" w14:paraId="615139F6" w14:textId="77777777">
        <w:tc>
          <w:tcPr>
            <w:tcW w:w="2065" w:type="dxa"/>
            <w:shd w:val="clear" w:color="auto" w:fill="auto"/>
          </w:tcPr>
          <w:p w14:paraId="2FC414D8"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0608168"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hint="eastAsia"/>
                <w:sz w:val="22"/>
                <w:szCs w:val="22"/>
                <w:lang w:eastAsia="zh-CN"/>
              </w:rPr>
              <w:t>We are fine with the TP.</w:t>
            </w:r>
          </w:p>
        </w:tc>
      </w:tr>
      <w:tr w:rsidR="00DC38D0" w14:paraId="2672F038" w14:textId="77777777">
        <w:tc>
          <w:tcPr>
            <w:tcW w:w="2065" w:type="dxa"/>
            <w:shd w:val="clear" w:color="auto" w:fill="auto"/>
          </w:tcPr>
          <w:p w14:paraId="042981A4"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 xml:space="preserve">Ericsson </w:t>
            </w:r>
          </w:p>
        </w:tc>
        <w:tc>
          <w:tcPr>
            <w:tcW w:w="7920" w:type="dxa"/>
            <w:shd w:val="clear" w:color="auto" w:fill="auto"/>
          </w:tcPr>
          <w:p w14:paraId="475F19F0"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Agree</w:t>
            </w:r>
          </w:p>
        </w:tc>
      </w:tr>
      <w:tr w:rsidR="00DC38D0" w14:paraId="0670CD51" w14:textId="77777777">
        <w:tc>
          <w:tcPr>
            <w:tcW w:w="2065" w:type="dxa"/>
            <w:shd w:val="clear" w:color="auto" w:fill="auto"/>
          </w:tcPr>
          <w:p w14:paraId="22765AA1"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317F9480"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DC38D0" w14:paraId="409A43F0" w14:textId="77777777">
        <w:tc>
          <w:tcPr>
            <w:tcW w:w="2065" w:type="dxa"/>
            <w:shd w:val="clear" w:color="auto" w:fill="auto"/>
          </w:tcPr>
          <w:p w14:paraId="30815599"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6CBD98C2"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are just wondering for the TP, when saying “shall” in the TP, does it mean the IAB MT will ONLY derive the CSI feedback for such CSI-RS resource with DL TX power adjustment considered? And parent node needs to configure a separate CSI-RS resource without indicate DL TX power adjustment for child node MT to measure and report the CSI for TDM slot? </w:t>
            </w:r>
          </w:p>
        </w:tc>
      </w:tr>
      <w:tr w:rsidR="00DC38D0" w14:paraId="1E64D8A5" w14:textId="77777777">
        <w:tc>
          <w:tcPr>
            <w:tcW w:w="2065" w:type="dxa"/>
            <w:shd w:val="clear" w:color="auto" w:fill="auto"/>
          </w:tcPr>
          <w:p w14:paraId="792D129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512F4B34"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Support.</w:t>
            </w:r>
          </w:p>
        </w:tc>
      </w:tr>
      <w:tr w:rsidR="00DC38D0" w14:paraId="1035F4C2" w14:textId="77777777">
        <w:tc>
          <w:tcPr>
            <w:tcW w:w="2065" w:type="dxa"/>
            <w:shd w:val="clear" w:color="auto" w:fill="auto"/>
          </w:tcPr>
          <w:p w14:paraId="1DD7E1C0" w14:textId="77777777" w:rsidR="00DC38D0" w:rsidRDefault="00590F15">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7DFC31E0" w14:textId="77777777" w:rsidR="00DC38D0" w:rsidRDefault="00590F15">
            <w:pPr>
              <w:spacing w:before="120"/>
              <w:jc w:val="both"/>
              <w:rPr>
                <w:rFonts w:ascii="Calibri" w:eastAsiaTheme="minorEastAsia" w:hAnsi="Calibri"/>
                <w:sz w:val="22"/>
                <w:szCs w:val="22"/>
                <w:lang w:eastAsia="ko-KR"/>
              </w:rPr>
            </w:pPr>
            <w:r>
              <w:rPr>
                <w:rFonts w:ascii="Calibri" w:eastAsiaTheme="minorEastAsia" w:hAnsi="Calibri"/>
                <w:sz w:val="22"/>
                <w:szCs w:val="22"/>
                <w:lang w:eastAsia="ko-KR"/>
              </w:rPr>
              <w:t>We are ok with the TP.</w:t>
            </w:r>
          </w:p>
          <w:p w14:paraId="4F12683E" w14:textId="77777777" w:rsidR="00DC38D0" w:rsidRDefault="00590F15">
            <w:pPr>
              <w:spacing w:before="120"/>
              <w:jc w:val="both"/>
              <w:rPr>
                <w:rFonts w:ascii="Calibri" w:eastAsiaTheme="minorEastAsia" w:hAnsi="Calibri"/>
                <w:sz w:val="22"/>
                <w:szCs w:val="22"/>
                <w:lang w:eastAsia="ko-KR"/>
              </w:rPr>
            </w:pPr>
            <w:r>
              <w:rPr>
                <w:rFonts w:ascii="Calibri" w:eastAsiaTheme="minorEastAsia" w:hAnsi="Calibri"/>
                <w:sz w:val="22"/>
                <w:szCs w:val="22"/>
                <w:lang w:eastAsia="ko-KR"/>
              </w:rPr>
              <w:t xml:space="preserve">But, in our view, both TPs in Proposal 2.2.1 and Proposal 2.2.3 are necessary. </w:t>
            </w:r>
          </w:p>
        </w:tc>
      </w:tr>
    </w:tbl>
    <w:p w14:paraId="00FB6EFA" w14:textId="77777777" w:rsidR="00DC38D0" w:rsidRDefault="00DC38D0">
      <w:pPr>
        <w:pStyle w:val="maintext"/>
        <w:ind w:left="400" w:hangingChars="200" w:hanging="400"/>
        <w:rPr>
          <w:b/>
          <w:bCs/>
        </w:rPr>
      </w:pPr>
    </w:p>
    <w:p w14:paraId="48DD1EA6" w14:textId="77777777" w:rsidR="00DC38D0" w:rsidRDefault="00590F15">
      <w:pPr>
        <w:rPr>
          <w:rFonts w:asciiTheme="minorHAnsi" w:hAnsiTheme="minorHAnsi" w:cstheme="minorHAnsi"/>
          <w:b/>
        </w:rPr>
      </w:pPr>
      <w:r>
        <w:rPr>
          <w:rFonts w:asciiTheme="minorHAnsi" w:hAnsiTheme="minorHAnsi" w:cstheme="minorHAnsi"/>
          <w:b/>
        </w:rPr>
        <w:t>Proposal 2.2.2: When FDM multiplexing mode is applied for the CSI reference resource, the IAB-MT shall account the frequency resources, only the resources are not overlapped with FDM H or FDM S indicated as available of the IAB-DU.</w:t>
      </w:r>
    </w:p>
    <w:p w14:paraId="65ED9820" w14:textId="77777777" w:rsidR="00DC38D0" w:rsidRDefault="00DC38D0">
      <w:pPr>
        <w:rPr>
          <w:rFonts w:eastAsia="SimSun"/>
          <w:b/>
          <w:bCs/>
          <w:sz w:val="22"/>
          <w:szCs w:val="18"/>
          <w:lang w:eastAsia="zh-CN"/>
        </w:rPr>
      </w:pPr>
    </w:p>
    <w:p w14:paraId="66F1F66A"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2.2.2?</w:t>
      </w:r>
    </w:p>
    <w:tbl>
      <w:tblPr>
        <w:tblStyle w:val="TableGrid"/>
        <w:tblW w:w="9985" w:type="dxa"/>
        <w:tblLook w:val="04A0" w:firstRow="1" w:lastRow="0" w:firstColumn="1" w:lastColumn="0" w:noHBand="0" w:noVBand="1"/>
      </w:tblPr>
      <w:tblGrid>
        <w:gridCol w:w="2065"/>
        <w:gridCol w:w="7920"/>
      </w:tblGrid>
      <w:tr w:rsidR="00DC38D0" w14:paraId="3544DA99" w14:textId="77777777">
        <w:tc>
          <w:tcPr>
            <w:tcW w:w="2065" w:type="dxa"/>
            <w:shd w:val="clear" w:color="auto" w:fill="auto"/>
          </w:tcPr>
          <w:p w14:paraId="6B8724D6"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A9D07E6"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0E73533E" w14:textId="77777777">
        <w:tc>
          <w:tcPr>
            <w:tcW w:w="2065" w:type="dxa"/>
            <w:shd w:val="clear" w:color="auto" w:fill="auto"/>
          </w:tcPr>
          <w:p w14:paraId="2D82E37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115D3BCD"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The proposal is to address potential ambiguity at the IAB-MT in case of FDM operation in CSI calculation as described in 38.214:</w:t>
            </w:r>
          </w:p>
          <w:p w14:paraId="40CBECB5" w14:textId="77777777" w:rsidR="00DC38D0" w:rsidRDefault="00DC38D0">
            <w:pPr>
              <w:spacing w:after="180"/>
              <w:rPr>
                <w:rFonts w:eastAsia="SimSun"/>
                <w:color w:val="000000"/>
                <w:sz w:val="20"/>
                <w:szCs w:val="20"/>
              </w:rPr>
            </w:pPr>
          </w:p>
          <w:p w14:paraId="6A44AF4C" w14:textId="77777777" w:rsidR="00DC38D0" w:rsidRDefault="00590F15">
            <w:pPr>
              <w:spacing w:after="180"/>
              <w:rPr>
                <w:rFonts w:eastAsia="SimSun"/>
                <w:color w:val="000000"/>
                <w:sz w:val="20"/>
                <w:szCs w:val="20"/>
              </w:rPr>
            </w:pPr>
            <w:r>
              <w:rPr>
                <w:rFonts w:eastAsia="SimSun"/>
                <w:color w:val="000000"/>
                <w:sz w:val="20"/>
                <w:szCs w:val="20"/>
              </w:rPr>
              <w:t>If configured to report CQI index, in the CSI reference resource, the UE shall assume the following for the purpose of deriving the CQI index</w:t>
            </w:r>
            <w:r>
              <w:rPr>
                <w:rFonts w:eastAsia="SimSun"/>
                <w:color w:val="000000"/>
                <w:sz w:val="20"/>
                <w:szCs w:val="20"/>
                <w:lang w:val="en-GB"/>
              </w:rPr>
              <w:t>, and if also configured, for deriving PMI and RI</w:t>
            </w:r>
            <w:r>
              <w:rPr>
                <w:rFonts w:eastAsia="SimSun"/>
                <w:color w:val="000000"/>
                <w:sz w:val="20"/>
                <w:szCs w:val="20"/>
              </w:rPr>
              <w:t>:</w:t>
            </w:r>
          </w:p>
          <w:p w14:paraId="6805E4C0"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first 2 OFDM symbols are occupied by control signaling.</w:t>
            </w:r>
          </w:p>
          <w:p w14:paraId="45259A67"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number of PDSCH and DM-RS symbols is equal to 12.</w:t>
            </w:r>
          </w:p>
          <w:p w14:paraId="4EA13689"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same bandwidth part subcarrier spacing configured as for the PDSCH reception</w:t>
            </w:r>
          </w:p>
          <w:p w14:paraId="19B60CCC" w14:textId="77777777" w:rsidR="00DC38D0" w:rsidRDefault="00590F15">
            <w:pPr>
              <w:spacing w:after="180"/>
              <w:ind w:left="568" w:hanging="284"/>
              <w:rPr>
                <w:rFonts w:eastAsia="SimSun"/>
                <w:color w:val="000000"/>
                <w:sz w:val="20"/>
                <w:szCs w:val="20"/>
              </w:rPr>
            </w:pPr>
            <w:r>
              <w:rPr>
                <w:rFonts w:eastAsia="SimSun"/>
                <w:color w:val="000000"/>
                <w:sz w:val="20"/>
                <w:szCs w:val="20"/>
                <w:highlight w:val="yellow"/>
              </w:rPr>
              <w:t>-</w:t>
            </w:r>
            <w:r>
              <w:rPr>
                <w:rFonts w:eastAsia="SimSun"/>
                <w:color w:val="000000"/>
                <w:sz w:val="20"/>
                <w:szCs w:val="20"/>
                <w:highlight w:val="yellow"/>
              </w:rPr>
              <w:tab/>
              <w:t>The bandwidth as configured for the corresponding CQI report.</w:t>
            </w:r>
          </w:p>
          <w:p w14:paraId="7815BE94"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 xml:space="preserve">The reference resource uses the CP length and subcarrier spacing configured for PDSCH reception </w:t>
            </w:r>
          </w:p>
          <w:p w14:paraId="753D371D"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No resource elements used by primary or secondary synchronization signals or PBCH.</w:t>
            </w:r>
          </w:p>
          <w:p w14:paraId="48783D69"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Redundancy Version 0.</w:t>
            </w:r>
          </w:p>
          <w:p w14:paraId="47D8B1F2" w14:textId="77777777" w:rsidR="00DC38D0" w:rsidRDefault="00590F15">
            <w:pPr>
              <w:spacing w:after="180"/>
              <w:ind w:left="568" w:hanging="284"/>
              <w:rPr>
                <w:rFonts w:eastAsia="SimSun"/>
                <w:color w:val="000000"/>
                <w:sz w:val="20"/>
                <w:szCs w:val="20"/>
              </w:rPr>
            </w:pPr>
            <w:r>
              <w:rPr>
                <w:rFonts w:eastAsia="SimSun"/>
                <w:color w:val="000000"/>
                <w:sz w:val="20"/>
                <w:szCs w:val="20"/>
              </w:rPr>
              <w:t>-</w:t>
            </w:r>
            <w:r>
              <w:rPr>
                <w:rFonts w:eastAsia="SimSun"/>
                <w:color w:val="000000"/>
                <w:sz w:val="20"/>
                <w:szCs w:val="20"/>
              </w:rPr>
              <w:tab/>
              <w:t>The ratio of PDSCH EPRE to CSI-RS EPRE is as given in Clause 5.2.2.3.1.</w:t>
            </w:r>
          </w:p>
          <w:p w14:paraId="5F2F71B8" w14:textId="77777777" w:rsidR="00DC38D0" w:rsidRDefault="00590F15">
            <w:pPr>
              <w:spacing w:after="180"/>
              <w:ind w:left="568" w:hanging="284"/>
              <w:rPr>
                <w:rFonts w:eastAsia="SimSun"/>
                <w:color w:val="000000"/>
                <w:sz w:val="20"/>
                <w:szCs w:val="20"/>
              </w:rPr>
            </w:pPr>
            <w:r>
              <w:rPr>
                <w:rFonts w:eastAsia="SimSun"/>
                <w:color w:val="000000"/>
                <w:sz w:val="20"/>
                <w:szCs w:val="20"/>
              </w:rPr>
              <w:lastRenderedPageBreak/>
              <w:t>-</w:t>
            </w:r>
            <w:r>
              <w:rPr>
                <w:rFonts w:eastAsia="SimSun"/>
                <w:color w:val="000000"/>
                <w:sz w:val="20"/>
                <w:szCs w:val="20"/>
              </w:rPr>
              <w:tab/>
              <w:t>Assume no REs allocated for NZP CSI-RS and ZP CSI-RS.</w:t>
            </w:r>
          </w:p>
          <w:p w14:paraId="3A2A93C2" w14:textId="77777777" w:rsidR="00DC38D0" w:rsidRDefault="00590F15">
            <w:pPr>
              <w:spacing w:before="120"/>
              <w:ind w:left="720" w:hanging="720"/>
              <w:rPr>
                <w:rFonts w:ascii="Calibri" w:eastAsiaTheme="minorEastAsia" w:hAnsi="Calibri"/>
                <w:sz w:val="22"/>
                <w:szCs w:val="22"/>
                <w:lang w:eastAsia="zh-CN"/>
              </w:rPr>
            </w:pPr>
            <w:proofErr w:type="gramStart"/>
            <w:r>
              <w:rPr>
                <w:rFonts w:hint="eastAsia"/>
                <w:color w:val="000000"/>
                <w:sz w:val="20"/>
                <w:szCs w:val="20"/>
                <w:lang w:eastAsia="ko-KR"/>
              </w:rPr>
              <w:t>-</w:t>
            </w:r>
            <w:r>
              <w:rPr>
                <w:color w:val="000000"/>
                <w:sz w:val="20"/>
                <w:szCs w:val="20"/>
                <w:lang w:eastAsia="ko-KR"/>
              </w:rPr>
              <w:t xml:space="preserve">  [</w:t>
            </w:r>
            <w:proofErr w:type="gramEnd"/>
            <w:r>
              <w:rPr>
                <w:color w:val="000000"/>
                <w:sz w:val="20"/>
                <w:szCs w:val="20"/>
                <w:lang w:eastAsia="ko-KR"/>
              </w:rPr>
              <w:t>Several bullets are omitted for ease of review]</w:t>
            </w:r>
            <w:r>
              <w:rPr>
                <w:rFonts w:ascii="Calibri" w:eastAsiaTheme="minorEastAsia" w:hAnsi="Calibri"/>
                <w:sz w:val="22"/>
                <w:szCs w:val="22"/>
                <w:lang w:eastAsia="zh-CN"/>
              </w:rPr>
              <w:t xml:space="preserve"> </w:t>
            </w:r>
          </w:p>
        </w:tc>
      </w:tr>
      <w:tr w:rsidR="00DC38D0" w14:paraId="2BFBD3FB" w14:textId="77777777">
        <w:tc>
          <w:tcPr>
            <w:tcW w:w="2065" w:type="dxa"/>
            <w:shd w:val="clear" w:color="auto" w:fill="auto"/>
          </w:tcPr>
          <w:p w14:paraId="794D3C39"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E</w:t>
            </w:r>
            <w:r>
              <w:rPr>
                <w:rFonts w:ascii="Calibri" w:eastAsia="Malgun Gothic" w:hAnsi="Calibri"/>
                <w:b/>
                <w:bCs/>
                <w:sz w:val="22"/>
                <w:szCs w:val="22"/>
                <w:lang w:eastAsia="ko-KR"/>
              </w:rPr>
              <w:t>TRI</w:t>
            </w:r>
          </w:p>
        </w:tc>
        <w:tc>
          <w:tcPr>
            <w:tcW w:w="7920" w:type="dxa"/>
            <w:shd w:val="clear" w:color="auto" w:fill="auto"/>
          </w:tcPr>
          <w:p w14:paraId="230C5A95" w14:textId="77777777" w:rsidR="00DC38D0" w:rsidRDefault="00590F15">
            <w:pPr>
              <w:spacing w:before="120"/>
              <w:ind w:left="720" w:hanging="720"/>
              <w:rPr>
                <w:rFonts w:ascii="Calibri" w:eastAsiaTheme="minorEastAsia" w:hAnsi="Calibri"/>
                <w:sz w:val="22"/>
                <w:szCs w:val="22"/>
                <w:lang w:eastAsia="zh-CN"/>
              </w:rPr>
            </w:pPr>
            <w:r>
              <w:rPr>
                <w:rFonts w:ascii="Calibri" w:eastAsia="Malgun Gothic" w:hAnsi="Calibri" w:hint="eastAsia"/>
                <w:sz w:val="22"/>
                <w:szCs w:val="22"/>
                <w:lang w:eastAsia="ko-KR"/>
              </w:rPr>
              <w:t>S</w:t>
            </w:r>
            <w:r>
              <w:rPr>
                <w:rFonts w:ascii="Calibri" w:eastAsia="Malgun Gothic" w:hAnsi="Calibri"/>
                <w:sz w:val="22"/>
                <w:szCs w:val="22"/>
                <w:lang w:eastAsia="ko-KR"/>
              </w:rPr>
              <w:t>upport the proposal.</w:t>
            </w:r>
          </w:p>
        </w:tc>
      </w:tr>
      <w:tr w:rsidR="00DC38D0" w14:paraId="2F919F08" w14:textId="77777777">
        <w:tc>
          <w:tcPr>
            <w:tcW w:w="2065" w:type="dxa"/>
            <w:shd w:val="clear" w:color="auto" w:fill="auto"/>
          </w:tcPr>
          <w:p w14:paraId="77001374"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58F75016"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b/>
                <w:bCs/>
                <w:sz w:val="22"/>
                <w:szCs w:val="22"/>
                <w:lang w:eastAsia="zh-CN"/>
              </w:rPr>
              <w:t>Clarification needed.</w:t>
            </w:r>
            <w:r>
              <w:rPr>
                <w:rFonts w:ascii="Calibri" w:eastAsiaTheme="minorEastAsia" w:hAnsi="Calibri"/>
                <w:sz w:val="22"/>
                <w:szCs w:val="22"/>
                <w:lang w:eastAsia="zh-CN"/>
              </w:rPr>
              <w:t xml:space="preserve"> We are uncertain how this proposal should be interpreted. We </w:t>
            </w:r>
            <w:r>
              <w:rPr>
                <w:rFonts w:ascii="Calibri" w:eastAsiaTheme="minorEastAsia" w:hAnsi="Calibri"/>
                <w:i/>
                <w:iCs/>
                <w:sz w:val="22"/>
                <w:szCs w:val="22"/>
                <w:lang w:eastAsia="zh-CN"/>
              </w:rPr>
              <w:t>think</w:t>
            </w:r>
            <w:r>
              <w:rPr>
                <w:rFonts w:ascii="Calibri" w:eastAsiaTheme="minorEastAsia" w:hAnsi="Calibri"/>
                <w:sz w:val="22"/>
                <w:szCs w:val="22"/>
                <w:lang w:eastAsia="zh-CN"/>
              </w:rPr>
              <w:t xml:space="preserve"> the above tries to formulate the following:</w:t>
            </w:r>
          </w:p>
          <w:p w14:paraId="22C83B14" w14:textId="77777777" w:rsidR="00DC38D0" w:rsidRDefault="00590F15">
            <w:pPr>
              <w:spacing w:before="120"/>
              <w:ind w:left="720" w:hanging="720"/>
              <w:rPr>
                <w:rFonts w:asciiTheme="minorHAnsi" w:hAnsiTheme="minorHAnsi" w:cstheme="minorHAnsi"/>
                <w:b/>
              </w:rPr>
            </w:pPr>
            <w:r>
              <w:rPr>
                <w:rFonts w:asciiTheme="minorHAnsi" w:hAnsiTheme="minorHAnsi" w:cstheme="minorHAnsi"/>
                <w:b/>
              </w:rPr>
              <w:t xml:space="preserve">When FDM multiplexing mode is applied for the CSI reference resource, the IAB-MT shall </w:t>
            </w:r>
            <w:r>
              <w:rPr>
                <w:rFonts w:asciiTheme="minorHAnsi" w:hAnsiTheme="minorHAnsi" w:cstheme="minorHAnsi"/>
                <w:b/>
                <w:color w:val="FF0000"/>
              </w:rPr>
              <w:t>only</w:t>
            </w:r>
            <w:r>
              <w:rPr>
                <w:rFonts w:asciiTheme="minorHAnsi" w:hAnsiTheme="minorHAnsi" w:cstheme="minorHAnsi"/>
                <w:b/>
              </w:rPr>
              <w:t xml:space="preserve"> account the frequency resources </w:t>
            </w:r>
            <w:r>
              <w:rPr>
                <w:rFonts w:asciiTheme="minorHAnsi" w:hAnsiTheme="minorHAnsi" w:cstheme="minorHAnsi"/>
                <w:b/>
                <w:color w:val="FF0000"/>
              </w:rPr>
              <w:t>that</w:t>
            </w:r>
            <w:r>
              <w:rPr>
                <w:rFonts w:asciiTheme="minorHAnsi" w:hAnsiTheme="minorHAnsi" w:cstheme="minorHAnsi"/>
                <w:b/>
                <w:strike/>
              </w:rPr>
              <w:t>, only the resources</w:t>
            </w:r>
            <w:r>
              <w:rPr>
                <w:rFonts w:asciiTheme="minorHAnsi" w:hAnsiTheme="minorHAnsi" w:cstheme="minorHAnsi"/>
                <w:b/>
              </w:rPr>
              <w:t xml:space="preserve"> are </w:t>
            </w:r>
            <w:proofErr w:type="spellStart"/>
            <w:r>
              <w:rPr>
                <w:rFonts w:asciiTheme="minorHAnsi" w:hAnsiTheme="minorHAnsi" w:cstheme="minorHAnsi"/>
                <w:b/>
              </w:rPr>
              <w:t>no</w:t>
            </w:r>
            <w:r>
              <w:rPr>
                <w:rFonts w:asciiTheme="minorHAnsi" w:hAnsiTheme="minorHAnsi" w:cstheme="minorHAnsi"/>
                <w:b/>
                <w:color w:val="FF0000"/>
              </w:rPr>
              <w:t>n</w:t>
            </w:r>
            <w:r>
              <w:rPr>
                <w:rFonts w:asciiTheme="minorHAnsi" w:hAnsiTheme="minorHAnsi" w:cstheme="minorHAnsi"/>
                <w:b/>
                <w:strike/>
              </w:rPr>
              <w:t>t</w:t>
            </w:r>
            <w:proofErr w:type="spellEnd"/>
            <w:r>
              <w:rPr>
                <w:rFonts w:asciiTheme="minorHAnsi" w:hAnsiTheme="minorHAnsi" w:cstheme="minorHAnsi"/>
                <w:b/>
                <w:strike/>
              </w:rPr>
              <w:t xml:space="preserve"> </w:t>
            </w:r>
            <w:r>
              <w:rPr>
                <w:rFonts w:asciiTheme="minorHAnsi" w:hAnsiTheme="minorHAnsi" w:cstheme="minorHAnsi"/>
                <w:b/>
                <w:color w:val="FF0000"/>
              </w:rPr>
              <w:t>-</w:t>
            </w:r>
            <w:proofErr w:type="spellStart"/>
            <w:r>
              <w:rPr>
                <w:rFonts w:asciiTheme="minorHAnsi" w:hAnsiTheme="minorHAnsi" w:cstheme="minorHAnsi"/>
                <w:b/>
              </w:rPr>
              <w:t>overlapp</w:t>
            </w:r>
            <w:r>
              <w:rPr>
                <w:rFonts w:asciiTheme="minorHAnsi" w:hAnsiTheme="minorHAnsi" w:cstheme="minorHAnsi"/>
                <w:b/>
                <w:color w:val="FF0000"/>
              </w:rPr>
              <w:t>ing</w:t>
            </w:r>
            <w:r>
              <w:rPr>
                <w:rFonts w:asciiTheme="minorHAnsi" w:hAnsiTheme="minorHAnsi" w:cstheme="minorHAnsi"/>
                <w:b/>
                <w:strike/>
              </w:rPr>
              <w:t>ed</w:t>
            </w:r>
            <w:proofErr w:type="spellEnd"/>
            <w:r>
              <w:rPr>
                <w:rFonts w:asciiTheme="minorHAnsi" w:hAnsiTheme="minorHAnsi" w:cstheme="minorHAnsi"/>
                <w:b/>
              </w:rPr>
              <w:t xml:space="preserve"> with FDM H or FDM S indicated as available of the IAB-DU.</w:t>
            </w:r>
          </w:p>
          <w:p w14:paraId="768F34FF"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sz w:val="22"/>
                <w:szCs w:val="22"/>
                <w:lang w:eastAsia="zh-CN"/>
              </w:rPr>
              <w:t xml:space="preserve">Nevertheless, we think that the IAB-MT should not expect CSI-RS resources to be overlapping with IAB-DU Hard or Soft-IA resources, based on proper configuration by the CU. This is </w:t>
            </w:r>
            <w:proofErr w:type="gramStart"/>
            <w:r>
              <w:rPr>
                <w:rFonts w:ascii="Calibri" w:eastAsiaTheme="minorEastAsia" w:hAnsi="Calibri"/>
                <w:sz w:val="22"/>
                <w:szCs w:val="22"/>
                <w:lang w:eastAsia="zh-CN"/>
              </w:rPr>
              <w:t>similar to</w:t>
            </w:r>
            <w:proofErr w:type="gramEnd"/>
            <w:r>
              <w:rPr>
                <w:rFonts w:ascii="Calibri" w:eastAsiaTheme="minorEastAsia" w:hAnsi="Calibri"/>
                <w:sz w:val="22"/>
                <w:szCs w:val="22"/>
                <w:lang w:eastAsia="zh-CN"/>
              </w:rPr>
              <w:t xml:space="preserve"> the Rel-16 case where both parent DU and IAB-DU are configured Hard.</w:t>
            </w:r>
          </w:p>
          <w:p w14:paraId="6EF10675" w14:textId="77777777" w:rsidR="00DC38D0" w:rsidRDefault="00590F15">
            <w:pPr>
              <w:spacing w:before="120"/>
              <w:ind w:left="720" w:hanging="720"/>
              <w:rPr>
                <w:rFonts w:ascii="Calibri" w:eastAsia="Malgun Gothic" w:hAnsi="Calibri"/>
                <w:sz w:val="22"/>
                <w:szCs w:val="22"/>
                <w:lang w:eastAsia="ko-KR"/>
              </w:rPr>
            </w:pPr>
            <w:r>
              <w:rPr>
                <w:rFonts w:ascii="Calibri" w:eastAsiaTheme="minorEastAsia" w:hAnsi="Calibri"/>
                <w:bCs/>
                <w:sz w:val="22"/>
                <w:szCs w:val="22"/>
                <w:lang w:eastAsia="zh-CN"/>
              </w:rPr>
              <w:t xml:space="preserve">Finally, we would like to remind about the not in the agreement from RAN1 #107-e, </w:t>
            </w:r>
            <w:proofErr w:type="gramStart"/>
            <w:r>
              <w:rPr>
                <w:rFonts w:ascii="Calibri" w:eastAsiaTheme="minorEastAsia" w:hAnsi="Calibri"/>
                <w:bCs/>
                <w:i/>
                <w:iCs/>
                <w:sz w:val="22"/>
                <w:szCs w:val="22"/>
                <w:lang w:eastAsia="zh-CN"/>
              </w:rPr>
              <w:t>Note</w:t>
            </w:r>
            <w:proofErr w:type="gramEnd"/>
            <w:r>
              <w:rPr>
                <w:rFonts w:ascii="Calibri" w:eastAsiaTheme="minorEastAsia" w:hAnsi="Calibri"/>
                <w:bCs/>
                <w:i/>
                <w:iCs/>
                <w:sz w:val="22"/>
                <w:szCs w:val="22"/>
                <w:lang w:eastAsia="zh-CN"/>
              </w:rPr>
              <w:t>: This does not mean that IAB-specific CSI-RS should be developed and requires no additional specification work</w:t>
            </w:r>
            <w:r>
              <w:rPr>
                <w:rFonts w:ascii="Calibri" w:eastAsiaTheme="minorEastAsia" w:hAnsi="Calibri"/>
                <w:bCs/>
                <w:sz w:val="22"/>
                <w:szCs w:val="22"/>
                <w:lang w:eastAsia="zh-CN"/>
              </w:rPr>
              <w:t xml:space="preserve"> which the above proposal is at least coming very close to.</w:t>
            </w:r>
          </w:p>
        </w:tc>
      </w:tr>
      <w:tr w:rsidR="00DC38D0" w14:paraId="0A059EF5" w14:textId="77777777">
        <w:tc>
          <w:tcPr>
            <w:tcW w:w="2065" w:type="dxa"/>
            <w:shd w:val="clear" w:color="auto" w:fill="auto"/>
          </w:tcPr>
          <w:p w14:paraId="008EB85F"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7E43CC68" w14:textId="77777777" w:rsidR="00DC38D0" w:rsidRDefault="00590F15">
            <w:pPr>
              <w:spacing w:before="120"/>
              <w:ind w:left="720" w:hanging="720"/>
              <w:rPr>
                <w:rFonts w:ascii="Calibri" w:eastAsiaTheme="minorEastAsia" w:hAnsi="Calibri"/>
                <w:b/>
                <w:bCs/>
                <w:sz w:val="22"/>
                <w:szCs w:val="22"/>
                <w:lang w:eastAsia="zh-CN"/>
              </w:rPr>
            </w:pPr>
            <w:r>
              <w:rPr>
                <w:rFonts w:ascii="Calibri" w:eastAsiaTheme="minorEastAsia" w:hAnsi="Calibri"/>
                <w:sz w:val="22"/>
                <w:szCs w:val="22"/>
                <w:lang w:eastAsia="zh-CN"/>
              </w:rPr>
              <w:t xml:space="preserve">Clarification is needed. It is our understanding that what we agreed in previous meeting regarding CSI feedback is only about the calculation that power adjustment is accounted for. </w:t>
            </w:r>
            <w:proofErr w:type="gramStart"/>
            <w:r>
              <w:rPr>
                <w:rFonts w:ascii="Calibri" w:eastAsiaTheme="minorEastAsia" w:hAnsi="Calibri"/>
                <w:sz w:val="22"/>
                <w:szCs w:val="22"/>
                <w:lang w:eastAsia="zh-CN"/>
              </w:rPr>
              <w:t>Therefore</w:t>
            </w:r>
            <w:proofErr w:type="gramEnd"/>
            <w:r>
              <w:rPr>
                <w:rFonts w:ascii="Calibri" w:eastAsiaTheme="minorEastAsia" w:hAnsi="Calibri"/>
                <w:sz w:val="22"/>
                <w:szCs w:val="22"/>
                <w:lang w:eastAsia="zh-CN"/>
              </w:rPr>
              <w:t xml:space="preserve"> it seems raising a new issue. Even ignoring it, the issue can be resolved by scheduler.</w:t>
            </w:r>
          </w:p>
        </w:tc>
      </w:tr>
      <w:tr w:rsidR="00DC38D0" w14:paraId="62B5E122" w14:textId="77777777">
        <w:tc>
          <w:tcPr>
            <w:tcW w:w="2065" w:type="dxa"/>
            <w:shd w:val="clear" w:color="auto" w:fill="auto"/>
          </w:tcPr>
          <w:p w14:paraId="14AFCEAF"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798D376"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Different from the issue for proposal 2.2.1, there is only one bandwidth configuration explicitly configured for CSI feedback. </w:t>
            </w:r>
            <w:proofErr w:type="gramStart"/>
            <w:r>
              <w:rPr>
                <w:rFonts w:ascii="Calibri" w:eastAsiaTheme="minorEastAsia" w:hAnsi="Calibri"/>
                <w:sz w:val="22"/>
                <w:szCs w:val="22"/>
                <w:lang w:eastAsia="zh-CN"/>
              </w:rPr>
              <w:t>So</w:t>
            </w:r>
            <w:proofErr w:type="gramEnd"/>
            <w:r>
              <w:rPr>
                <w:rFonts w:ascii="Calibri" w:eastAsiaTheme="minorEastAsia" w:hAnsi="Calibri"/>
                <w:sz w:val="22"/>
                <w:szCs w:val="22"/>
                <w:lang w:eastAsia="zh-CN"/>
              </w:rPr>
              <w:t xml:space="preserve"> there is no ambiguity between parent node and child node.</w:t>
            </w:r>
          </w:p>
          <w:p w14:paraId="7CF51F12"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If the parent node wants to acquire the CSI of child node on a FDM slot, a possible implementation is to configure another CSI-RS with narrower bandwidth.</w:t>
            </w:r>
          </w:p>
        </w:tc>
      </w:tr>
      <w:tr w:rsidR="00DC38D0" w14:paraId="545750B3" w14:textId="77777777">
        <w:tc>
          <w:tcPr>
            <w:tcW w:w="2065" w:type="dxa"/>
            <w:shd w:val="clear" w:color="auto" w:fill="auto"/>
          </w:tcPr>
          <w:p w14:paraId="768ACF42"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463E051F"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do not agree to this proposal. As mentioned by Ericsson, we agreed to no additional spec work, except capturing the power-related issues that is supposed to be addressed by </w:t>
            </w:r>
            <w:proofErr w:type="gramStart"/>
            <w:r>
              <w:rPr>
                <w:rFonts w:ascii="Calibri" w:eastAsiaTheme="minorEastAsia" w:hAnsi="Calibri"/>
                <w:sz w:val="22"/>
                <w:szCs w:val="22"/>
                <w:lang w:eastAsia="zh-CN"/>
              </w:rPr>
              <w:t>the  intent</w:t>
            </w:r>
            <w:proofErr w:type="gramEnd"/>
            <w:r>
              <w:rPr>
                <w:rFonts w:ascii="Calibri" w:eastAsiaTheme="minorEastAsia" w:hAnsi="Calibri"/>
                <w:sz w:val="22"/>
                <w:szCs w:val="22"/>
                <w:lang w:eastAsia="zh-CN"/>
              </w:rPr>
              <w:t xml:space="preserve"> of Proposal 2.2.1.</w:t>
            </w:r>
          </w:p>
        </w:tc>
      </w:tr>
      <w:tr w:rsidR="00DC38D0" w14:paraId="0A469DBC" w14:textId="77777777">
        <w:tc>
          <w:tcPr>
            <w:tcW w:w="2065" w:type="dxa"/>
            <w:shd w:val="clear" w:color="auto" w:fill="auto"/>
          </w:tcPr>
          <w:p w14:paraId="34BFC615"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C1EF26A"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We also think no further change is needed.</w:t>
            </w:r>
          </w:p>
        </w:tc>
      </w:tr>
      <w:tr w:rsidR="00DC38D0" w14:paraId="0796FC06" w14:textId="77777777">
        <w:tc>
          <w:tcPr>
            <w:tcW w:w="2065" w:type="dxa"/>
            <w:shd w:val="clear" w:color="auto" w:fill="auto"/>
          </w:tcPr>
          <w:p w14:paraId="521DE4E0"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FE24C53"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also think “the IAB-MT should not expect CSI-RS resources to be overlapping with IAB-DU Hard or Soft-IA resources” and no additional spec work is needed. </w:t>
            </w:r>
          </w:p>
        </w:tc>
      </w:tr>
      <w:tr w:rsidR="00DC38D0" w14:paraId="21CC452D" w14:textId="77777777">
        <w:tc>
          <w:tcPr>
            <w:tcW w:w="2065" w:type="dxa"/>
            <w:shd w:val="clear" w:color="auto" w:fill="auto"/>
          </w:tcPr>
          <w:p w14:paraId="464F2CEC"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667B4328"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We agree that proposal in </w:t>
            </w:r>
            <w:proofErr w:type="gramStart"/>
            <w:r>
              <w:rPr>
                <w:rFonts w:ascii="Calibri" w:eastAsiaTheme="minorEastAsia" w:hAnsi="Calibri"/>
                <w:sz w:val="22"/>
                <w:szCs w:val="22"/>
                <w:lang w:eastAsia="zh-CN"/>
              </w:rPr>
              <w:t>unclear, but</w:t>
            </w:r>
            <w:proofErr w:type="gramEnd"/>
            <w:r>
              <w:rPr>
                <w:rFonts w:ascii="Calibri" w:eastAsiaTheme="minorEastAsia" w:hAnsi="Calibri"/>
                <w:sz w:val="22"/>
                <w:szCs w:val="22"/>
                <w:lang w:eastAsia="zh-CN"/>
              </w:rPr>
              <w:t xml:space="preserve"> have similar concerns as noted by Qualcomm and Ericsson.</w:t>
            </w:r>
          </w:p>
        </w:tc>
      </w:tr>
      <w:tr w:rsidR="00DC38D0" w14:paraId="43388B76" w14:textId="77777777">
        <w:tc>
          <w:tcPr>
            <w:tcW w:w="2065" w:type="dxa"/>
            <w:shd w:val="clear" w:color="auto" w:fill="auto"/>
          </w:tcPr>
          <w:p w14:paraId="34869B8D" w14:textId="77777777" w:rsidR="00DC38D0" w:rsidRDefault="00DC38D0">
            <w:pPr>
              <w:rPr>
                <w:rFonts w:ascii="Calibri" w:eastAsiaTheme="minorEastAsia" w:hAnsi="Calibri"/>
                <w:b/>
                <w:bCs/>
                <w:sz w:val="22"/>
                <w:szCs w:val="22"/>
                <w:lang w:eastAsia="zh-CN"/>
              </w:rPr>
            </w:pPr>
          </w:p>
        </w:tc>
        <w:tc>
          <w:tcPr>
            <w:tcW w:w="7920" w:type="dxa"/>
            <w:shd w:val="clear" w:color="auto" w:fill="auto"/>
          </w:tcPr>
          <w:p w14:paraId="2B0A3FA6" w14:textId="77777777" w:rsidR="00DC38D0" w:rsidRDefault="00DC38D0">
            <w:pPr>
              <w:spacing w:before="120"/>
              <w:jc w:val="both"/>
              <w:rPr>
                <w:rFonts w:ascii="Calibri" w:eastAsiaTheme="minorEastAsia" w:hAnsi="Calibri"/>
                <w:sz w:val="22"/>
                <w:szCs w:val="22"/>
                <w:lang w:eastAsia="zh-CN"/>
              </w:rPr>
            </w:pPr>
          </w:p>
        </w:tc>
      </w:tr>
    </w:tbl>
    <w:p w14:paraId="6B4B04A2" w14:textId="77777777" w:rsidR="00DC38D0" w:rsidRDefault="00DC38D0">
      <w:pPr>
        <w:spacing w:after="160" w:line="259" w:lineRule="auto"/>
        <w:rPr>
          <w:rFonts w:ascii="Calibri" w:eastAsia="Calibri" w:hAnsi="Calibri" w:cs="Calibri"/>
          <w:b/>
          <w:bCs/>
          <w:color w:val="000000"/>
          <w:sz w:val="22"/>
          <w:szCs w:val="22"/>
          <w:highlight w:val="magenta"/>
        </w:rPr>
      </w:pPr>
    </w:p>
    <w:p w14:paraId="37FDA1BB" w14:textId="77777777" w:rsidR="00DC38D0" w:rsidRDefault="00590F15">
      <w:pPr>
        <w:rPr>
          <w:rFonts w:asciiTheme="minorHAnsi" w:hAnsiTheme="minorHAnsi" w:cstheme="minorHAnsi"/>
          <w:b/>
        </w:rPr>
      </w:pPr>
      <w:r>
        <w:rPr>
          <w:rFonts w:asciiTheme="minorHAnsi" w:hAnsiTheme="minorHAnsi" w:cstheme="minorHAnsi"/>
          <w:b/>
          <w:highlight w:val="yellow"/>
        </w:rPr>
        <w:t>Conclusion 2.2.2’</w:t>
      </w:r>
      <w:r>
        <w:rPr>
          <w:rFonts w:asciiTheme="minorHAnsi" w:hAnsiTheme="minorHAnsi" w:cstheme="minorHAnsi"/>
          <w:b/>
        </w:rPr>
        <w:t>: No additional specification is introduced when FDM multiplexing mode is applied for the CSI reference resource.</w:t>
      </w:r>
    </w:p>
    <w:p w14:paraId="1832458C" w14:textId="77777777" w:rsidR="00DC38D0" w:rsidRDefault="00DC38D0">
      <w:pPr>
        <w:spacing w:after="160" w:line="259" w:lineRule="auto"/>
        <w:rPr>
          <w:rFonts w:ascii="Calibri" w:eastAsia="Calibri" w:hAnsi="Calibri" w:cs="Calibri"/>
          <w:b/>
          <w:bCs/>
          <w:color w:val="000000"/>
          <w:sz w:val="22"/>
          <w:szCs w:val="22"/>
          <w:highlight w:val="magenta"/>
        </w:rPr>
      </w:pPr>
    </w:p>
    <w:p w14:paraId="5BA2D1B1" w14:textId="77777777" w:rsidR="00DC38D0" w:rsidRDefault="00590F15">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conclusion 2.2.2’?</w:t>
      </w:r>
    </w:p>
    <w:tbl>
      <w:tblPr>
        <w:tblStyle w:val="TableGrid"/>
        <w:tblW w:w="9985" w:type="dxa"/>
        <w:tblLook w:val="04A0" w:firstRow="1" w:lastRow="0" w:firstColumn="1" w:lastColumn="0" w:noHBand="0" w:noVBand="1"/>
      </w:tblPr>
      <w:tblGrid>
        <w:gridCol w:w="2065"/>
        <w:gridCol w:w="7920"/>
      </w:tblGrid>
      <w:tr w:rsidR="00DC38D0" w14:paraId="29C0E9F6" w14:textId="77777777">
        <w:tc>
          <w:tcPr>
            <w:tcW w:w="2065" w:type="dxa"/>
            <w:shd w:val="clear" w:color="auto" w:fill="auto"/>
          </w:tcPr>
          <w:p w14:paraId="1053583C"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686C9C9C"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5E55E79F" w14:textId="77777777">
        <w:tc>
          <w:tcPr>
            <w:tcW w:w="2065" w:type="dxa"/>
            <w:shd w:val="clear" w:color="auto" w:fill="auto"/>
          </w:tcPr>
          <w:p w14:paraId="68DC3B4F"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Moderator (AT&amp;T)</w:t>
            </w:r>
          </w:p>
        </w:tc>
        <w:tc>
          <w:tcPr>
            <w:tcW w:w="7920" w:type="dxa"/>
            <w:shd w:val="clear" w:color="auto" w:fill="auto"/>
          </w:tcPr>
          <w:p w14:paraId="63DC47B3" w14:textId="77777777" w:rsidR="00DC38D0" w:rsidRDefault="00590F15">
            <w:pPr>
              <w:spacing w:before="120"/>
              <w:ind w:left="720" w:hanging="720"/>
              <w:rPr>
                <w:rFonts w:ascii="Calibri" w:eastAsiaTheme="minorEastAsia" w:hAnsi="Calibri"/>
                <w:bCs/>
                <w:sz w:val="22"/>
                <w:szCs w:val="22"/>
                <w:lang w:eastAsia="zh-CN"/>
              </w:rPr>
            </w:pPr>
            <w:proofErr w:type="gramStart"/>
            <w:r>
              <w:rPr>
                <w:rFonts w:ascii="Calibri" w:eastAsiaTheme="minorEastAsia" w:hAnsi="Calibri"/>
                <w:bCs/>
                <w:sz w:val="22"/>
                <w:szCs w:val="22"/>
                <w:lang w:eastAsia="zh-CN"/>
              </w:rPr>
              <w:t>The majority of</w:t>
            </w:r>
            <w:proofErr w:type="gramEnd"/>
            <w:r>
              <w:rPr>
                <w:rFonts w:ascii="Calibri" w:eastAsiaTheme="minorEastAsia" w:hAnsi="Calibri"/>
                <w:bCs/>
                <w:sz w:val="22"/>
                <w:szCs w:val="22"/>
                <w:lang w:eastAsia="zh-CN"/>
              </w:rPr>
              <w:t xml:space="preserve"> companies prefer not to revisit the agreement from RAN1 #107-e:</w:t>
            </w:r>
          </w:p>
          <w:p w14:paraId="14B77D7D" w14:textId="77777777" w:rsidR="00DC38D0" w:rsidRDefault="00590F15">
            <w:pPr>
              <w:spacing w:before="120"/>
              <w:ind w:left="720" w:hanging="720"/>
              <w:rPr>
                <w:rFonts w:ascii="Calibri" w:eastAsiaTheme="minorEastAsia" w:hAnsi="Calibri"/>
                <w:sz w:val="22"/>
                <w:szCs w:val="22"/>
                <w:lang w:eastAsia="zh-CN"/>
              </w:rPr>
            </w:pPr>
            <w:r>
              <w:rPr>
                <w:rFonts w:ascii="Calibri" w:eastAsiaTheme="minorEastAsia" w:hAnsi="Calibri"/>
                <w:bCs/>
                <w:i/>
                <w:iCs/>
                <w:sz w:val="22"/>
                <w:szCs w:val="22"/>
                <w:lang w:eastAsia="zh-CN"/>
              </w:rPr>
              <w:t>Note: This does not mean that IAB-specific CSI-RS should be developed and requires no additional specification work</w:t>
            </w:r>
            <w:r>
              <w:rPr>
                <w:rFonts w:ascii="Calibri" w:eastAsiaTheme="minorEastAsia" w:hAnsi="Calibri"/>
                <w:bCs/>
                <w:sz w:val="22"/>
                <w:szCs w:val="22"/>
                <w:lang w:eastAsia="zh-CN"/>
              </w:rPr>
              <w:t xml:space="preserve"> which the above proposal is at least coming very close to.</w:t>
            </w:r>
          </w:p>
        </w:tc>
      </w:tr>
      <w:tr w:rsidR="00DC38D0" w14:paraId="0736959E" w14:textId="77777777">
        <w:tc>
          <w:tcPr>
            <w:tcW w:w="2065" w:type="dxa"/>
            <w:shd w:val="clear" w:color="auto" w:fill="auto"/>
          </w:tcPr>
          <w:p w14:paraId="20A395FB"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3EBD8225" w14:textId="77777777" w:rsidR="00DC38D0" w:rsidRDefault="00590F15">
            <w:pPr>
              <w:spacing w:before="120"/>
              <w:ind w:left="720" w:hanging="720"/>
              <w:rPr>
                <w:rFonts w:ascii="Calibri" w:eastAsiaTheme="minorEastAsia" w:hAnsi="Calibri"/>
                <w:bCs/>
                <w:i/>
                <w:iCs/>
                <w:sz w:val="22"/>
                <w:szCs w:val="22"/>
                <w:lang w:eastAsia="zh-CN"/>
              </w:rPr>
            </w:pPr>
            <w:r>
              <w:rPr>
                <w:rFonts w:ascii="Calibri" w:eastAsiaTheme="minorEastAsia" w:hAnsi="Calibri" w:hint="eastAsia"/>
                <w:bCs/>
                <w:sz w:val="22"/>
                <w:szCs w:val="22"/>
                <w:lang w:eastAsia="zh-CN"/>
              </w:rPr>
              <w:t>We support the conclusion.</w:t>
            </w:r>
          </w:p>
        </w:tc>
      </w:tr>
      <w:tr w:rsidR="00DC38D0" w14:paraId="25922DDA" w14:textId="77777777">
        <w:tc>
          <w:tcPr>
            <w:tcW w:w="2065" w:type="dxa"/>
            <w:shd w:val="clear" w:color="auto" w:fill="auto"/>
          </w:tcPr>
          <w:p w14:paraId="54168F8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08C6884"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bCs/>
                <w:sz w:val="22"/>
                <w:szCs w:val="22"/>
                <w:lang w:eastAsia="zh-CN"/>
              </w:rPr>
              <w:t>Agree</w:t>
            </w:r>
          </w:p>
        </w:tc>
      </w:tr>
      <w:tr w:rsidR="00DC38D0" w14:paraId="5E3F7E9C" w14:textId="77777777">
        <w:tc>
          <w:tcPr>
            <w:tcW w:w="2065" w:type="dxa"/>
            <w:shd w:val="clear" w:color="auto" w:fill="auto"/>
          </w:tcPr>
          <w:p w14:paraId="73F5C9E0"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374E9F3B"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bCs/>
                <w:sz w:val="22"/>
                <w:szCs w:val="22"/>
                <w:lang w:eastAsia="zh-CN"/>
              </w:rPr>
              <w:t>Support the conclusion.</w:t>
            </w:r>
          </w:p>
        </w:tc>
      </w:tr>
      <w:tr w:rsidR="00DC38D0" w14:paraId="25166CF3" w14:textId="77777777">
        <w:tc>
          <w:tcPr>
            <w:tcW w:w="2065" w:type="dxa"/>
            <w:shd w:val="clear" w:color="auto" w:fill="auto"/>
          </w:tcPr>
          <w:p w14:paraId="44E92141"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3EAD9ABF"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hint="eastAsia"/>
                <w:bCs/>
                <w:sz w:val="22"/>
                <w:szCs w:val="22"/>
                <w:lang w:eastAsia="zh-CN"/>
              </w:rPr>
              <w:t>A</w:t>
            </w:r>
            <w:r>
              <w:rPr>
                <w:rFonts w:ascii="Calibri" w:eastAsiaTheme="minorEastAsia" w:hAnsi="Calibri"/>
                <w:bCs/>
                <w:sz w:val="22"/>
                <w:szCs w:val="22"/>
                <w:lang w:eastAsia="zh-CN"/>
              </w:rPr>
              <w:t>gree</w:t>
            </w:r>
          </w:p>
        </w:tc>
      </w:tr>
      <w:tr w:rsidR="00DC38D0" w14:paraId="780BD865" w14:textId="77777777">
        <w:tc>
          <w:tcPr>
            <w:tcW w:w="2065" w:type="dxa"/>
            <w:shd w:val="clear" w:color="auto" w:fill="auto"/>
          </w:tcPr>
          <w:p w14:paraId="685E7EC4"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C3212E7"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bCs/>
                <w:sz w:val="22"/>
                <w:szCs w:val="22"/>
                <w:lang w:eastAsia="zh-CN"/>
              </w:rPr>
              <w:t>Agree.</w:t>
            </w:r>
          </w:p>
        </w:tc>
      </w:tr>
      <w:tr w:rsidR="00DC38D0" w14:paraId="7E27A446" w14:textId="77777777">
        <w:tc>
          <w:tcPr>
            <w:tcW w:w="2065" w:type="dxa"/>
            <w:shd w:val="clear" w:color="auto" w:fill="auto"/>
          </w:tcPr>
          <w:p w14:paraId="7979888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4677D4B3"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bCs/>
                <w:sz w:val="22"/>
                <w:szCs w:val="22"/>
                <w:lang w:eastAsia="zh-CN"/>
              </w:rPr>
              <w:t>Agree.</w:t>
            </w:r>
          </w:p>
        </w:tc>
      </w:tr>
      <w:tr w:rsidR="00DC38D0" w14:paraId="540C3D9D" w14:textId="77777777">
        <w:tc>
          <w:tcPr>
            <w:tcW w:w="2065" w:type="dxa"/>
            <w:shd w:val="clear" w:color="auto" w:fill="auto"/>
          </w:tcPr>
          <w:p w14:paraId="51D61C0C"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Lenovo, Motorola Mobility</w:t>
            </w:r>
          </w:p>
        </w:tc>
        <w:tc>
          <w:tcPr>
            <w:tcW w:w="7920" w:type="dxa"/>
            <w:shd w:val="clear" w:color="auto" w:fill="auto"/>
          </w:tcPr>
          <w:p w14:paraId="1DFED3B3" w14:textId="77777777" w:rsidR="00DC38D0" w:rsidRDefault="00590F15">
            <w:pPr>
              <w:spacing w:before="120"/>
              <w:ind w:left="720" w:hanging="720"/>
              <w:rPr>
                <w:rFonts w:ascii="Calibri" w:eastAsiaTheme="minorEastAsia" w:hAnsi="Calibri"/>
                <w:bCs/>
                <w:sz w:val="22"/>
                <w:szCs w:val="22"/>
                <w:lang w:eastAsia="zh-CN"/>
              </w:rPr>
            </w:pPr>
            <w:r>
              <w:rPr>
                <w:rFonts w:ascii="Calibri" w:eastAsiaTheme="minorEastAsia" w:hAnsi="Calibri"/>
                <w:bCs/>
                <w:sz w:val="22"/>
                <w:szCs w:val="22"/>
                <w:lang w:eastAsia="zh-CN"/>
              </w:rPr>
              <w:t>Agree</w:t>
            </w:r>
          </w:p>
        </w:tc>
      </w:tr>
      <w:tr w:rsidR="00DC38D0" w14:paraId="506142B7" w14:textId="77777777">
        <w:tc>
          <w:tcPr>
            <w:tcW w:w="2065" w:type="dxa"/>
            <w:shd w:val="clear" w:color="auto" w:fill="auto"/>
          </w:tcPr>
          <w:p w14:paraId="74A483BA" w14:textId="77777777" w:rsidR="00DC38D0" w:rsidRDefault="00590F15">
            <w:pPr>
              <w:rPr>
                <w:rFonts w:ascii="Calibri" w:eastAsiaTheme="minorEastAsia"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665E72A6" w14:textId="77777777" w:rsidR="00DC38D0" w:rsidRDefault="00590F15">
            <w:pPr>
              <w:spacing w:before="120"/>
              <w:ind w:left="720" w:hanging="720"/>
              <w:rPr>
                <w:rFonts w:ascii="Calibri" w:eastAsiaTheme="minorEastAsia" w:hAnsi="Calibri"/>
                <w:bCs/>
                <w:sz w:val="22"/>
                <w:szCs w:val="22"/>
                <w:lang w:eastAsia="ko-KR"/>
              </w:rPr>
            </w:pPr>
            <w:r>
              <w:rPr>
                <w:rFonts w:ascii="Calibri" w:eastAsiaTheme="minorEastAsia" w:hAnsi="Calibri" w:hint="eastAsia"/>
                <w:bCs/>
                <w:sz w:val="22"/>
                <w:szCs w:val="22"/>
                <w:lang w:eastAsia="ko-KR"/>
              </w:rPr>
              <w:t>Support</w:t>
            </w:r>
          </w:p>
        </w:tc>
      </w:tr>
    </w:tbl>
    <w:p w14:paraId="3E493C59" w14:textId="77777777" w:rsidR="00DC38D0" w:rsidRDefault="00DC38D0">
      <w:pPr>
        <w:spacing w:after="160" w:line="259" w:lineRule="auto"/>
        <w:rPr>
          <w:rFonts w:ascii="Calibri" w:eastAsia="Calibri" w:hAnsi="Calibri" w:cs="Calibri"/>
          <w:b/>
          <w:bCs/>
          <w:color w:val="000000"/>
          <w:sz w:val="22"/>
          <w:szCs w:val="22"/>
          <w:highlight w:val="magenta"/>
        </w:rPr>
      </w:pPr>
    </w:p>
    <w:p w14:paraId="1A9D0251" w14:textId="77777777" w:rsidR="00DC38D0" w:rsidRDefault="00590F15">
      <w:pPr>
        <w:rPr>
          <w:rFonts w:ascii="Calibri" w:eastAsia="Calibri" w:hAnsi="Calibri" w:cs="Calibri"/>
          <w:b/>
          <w:bCs/>
          <w:color w:val="000000"/>
          <w:sz w:val="22"/>
          <w:szCs w:val="22"/>
          <w:highlight w:val="magenta"/>
        </w:rPr>
      </w:pPr>
      <w:r>
        <w:rPr>
          <w:rFonts w:ascii="Calibri" w:eastAsia="Calibri" w:hAnsi="Calibri" w:cs="Calibri"/>
          <w:b/>
          <w:bCs/>
          <w:color w:val="000000"/>
          <w:sz w:val="22"/>
          <w:szCs w:val="22"/>
          <w:highlight w:val="magenta"/>
        </w:rPr>
        <w:br w:type="page"/>
      </w:r>
    </w:p>
    <w:p w14:paraId="146EAB0E" w14:textId="77777777" w:rsidR="00DC38D0" w:rsidRDefault="00DC38D0">
      <w:pPr>
        <w:spacing w:after="160" w:line="259" w:lineRule="auto"/>
        <w:rPr>
          <w:rFonts w:ascii="Calibri" w:eastAsia="Calibri" w:hAnsi="Calibri" w:cs="Calibri"/>
          <w:b/>
          <w:bCs/>
          <w:color w:val="000000"/>
          <w:sz w:val="22"/>
          <w:szCs w:val="22"/>
          <w:highlight w:val="magenta"/>
        </w:rPr>
      </w:pPr>
    </w:p>
    <w:p w14:paraId="74A4F274" w14:textId="77777777" w:rsidR="00DC38D0" w:rsidRDefault="00590F15">
      <w:pPr>
        <w:pStyle w:val="Heading2"/>
        <w:numPr>
          <w:ilvl w:val="1"/>
          <w:numId w:val="27"/>
        </w:numPr>
      </w:pPr>
      <w:r>
        <w:rPr>
          <w:lang w:val="en-GB"/>
        </w:rPr>
        <w:t>Issue</w:t>
      </w:r>
      <w:r>
        <w:t xml:space="preserve"> #4. Extension of DCI format 2_5 payload size</w:t>
      </w:r>
    </w:p>
    <w:p w14:paraId="76F63915" w14:textId="77777777" w:rsidR="00DC38D0" w:rsidRDefault="00DC38D0">
      <w:pPr>
        <w:rPr>
          <w:bCs/>
          <w:sz w:val="20"/>
          <w:lang w:eastAsia="zh-CN"/>
        </w:rPr>
      </w:pPr>
    </w:p>
    <w:tbl>
      <w:tblPr>
        <w:tblStyle w:val="TableGrid"/>
        <w:tblW w:w="0" w:type="auto"/>
        <w:tblLook w:val="04A0" w:firstRow="1" w:lastRow="0" w:firstColumn="1" w:lastColumn="0" w:noHBand="0" w:noVBand="1"/>
      </w:tblPr>
      <w:tblGrid>
        <w:gridCol w:w="9629"/>
      </w:tblGrid>
      <w:tr w:rsidR="00DC38D0" w14:paraId="2E1CA8DD" w14:textId="77777777">
        <w:tc>
          <w:tcPr>
            <w:tcW w:w="9629" w:type="dxa"/>
            <w:tcBorders>
              <w:top w:val="single" w:sz="4" w:space="0" w:color="auto"/>
              <w:left w:val="single" w:sz="4" w:space="0" w:color="auto"/>
              <w:bottom w:val="single" w:sz="4" w:space="0" w:color="auto"/>
              <w:right w:val="single" w:sz="4" w:space="0" w:color="auto"/>
            </w:tcBorders>
          </w:tcPr>
          <w:p w14:paraId="5EF8DF07" w14:textId="77777777" w:rsidR="00DC38D0" w:rsidRDefault="00590F15">
            <w:pPr>
              <w:pStyle w:val="Default"/>
              <w:rPr>
                <w:b/>
                <w:sz w:val="20"/>
                <w:szCs w:val="20"/>
              </w:rPr>
            </w:pPr>
            <w:r>
              <w:rPr>
                <w:b/>
                <w:sz w:val="20"/>
                <w:szCs w:val="20"/>
              </w:rPr>
              <w:t>Conclusion (RAN1-108e)</w:t>
            </w:r>
          </w:p>
          <w:p w14:paraId="0C90E7E3" w14:textId="77777777" w:rsidR="00DC38D0" w:rsidRDefault="00590F15">
            <w:pPr>
              <w:rPr>
                <w:bCs/>
                <w:sz w:val="20"/>
                <w:szCs w:val="20"/>
                <w:lang w:eastAsia="zh-CN"/>
              </w:rPr>
            </w:pPr>
            <w:r>
              <w:rPr>
                <w:sz w:val="20"/>
                <w:szCs w:val="20"/>
              </w:rPr>
              <w:t xml:space="preserve">Defer discussion (contribution driven) about extending the maximum payload size of DCI format 2_5 to increase the number of IAB-DU cells that can be provided with availability information for soft resources until RAN1#109-e. </w:t>
            </w:r>
          </w:p>
        </w:tc>
      </w:tr>
    </w:tbl>
    <w:p w14:paraId="1C86DF02" w14:textId="77777777" w:rsidR="00DC38D0" w:rsidRDefault="00DC38D0">
      <w:pPr>
        <w:rPr>
          <w:bCs/>
          <w:sz w:val="20"/>
          <w:lang w:eastAsia="zh-CN"/>
        </w:rPr>
      </w:pPr>
    </w:p>
    <w:p w14:paraId="7D261675" w14:textId="77777777" w:rsidR="00DC38D0" w:rsidRDefault="00590F15">
      <w:pPr>
        <w:rPr>
          <w:b/>
          <w:szCs w:val="20"/>
          <w:u w:val="single"/>
          <w:lang w:eastAsia="zh-CN"/>
        </w:rPr>
      </w:pPr>
      <w:r>
        <w:rPr>
          <w:b/>
          <w:szCs w:val="20"/>
          <w:u w:val="single"/>
          <w:lang w:eastAsia="zh-CN"/>
        </w:rPr>
        <w:t xml:space="preserve">Summary of views: </w:t>
      </w:r>
    </w:p>
    <w:p w14:paraId="39387254" w14:textId="77777777" w:rsidR="00DC38D0" w:rsidRDefault="00590F15">
      <w:pPr>
        <w:pStyle w:val="ListParagraph"/>
        <w:numPr>
          <w:ilvl w:val="0"/>
          <w:numId w:val="23"/>
        </w:numPr>
        <w:overflowPunct w:val="0"/>
        <w:autoSpaceDE w:val="0"/>
        <w:autoSpaceDN w:val="0"/>
        <w:adjustRightInd w:val="0"/>
        <w:spacing w:before="0" w:after="0"/>
        <w:rPr>
          <w:rFonts w:ascii="Times New Roman" w:hAnsi="Times New Roman"/>
          <w:bCs/>
        </w:rPr>
      </w:pPr>
      <w:r>
        <w:rPr>
          <w:bCs/>
        </w:rPr>
        <w:t xml:space="preserve">[2], [10] proposed to extend the payload size  </w:t>
      </w:r>
    </w:p>
    <w:p w14:paraId="4586C2AD" w14:textId="77777777" w:rsidR="00DC38D0" w:rsidRDefault="00590F15">
      <w:pPr>
        <w:pStyle w:val="ListParagraph"/>
        <w:numPr>
          <w:ilvl w:val="1"/>
          <w:numId w:val="23"/>
        </w:numPr>
        <w:overflowPunct w:val="0"/>
        <w:autoSpaceDE w:val="0"/>
        <w:autoSpaceDN w:val="0"/>
        <w:adjustRightInd w:val="0"/>
        <w:spacing w:before="0" w:after="0"/>
        <w:rPr>
          <w:bCs/>
        </w:rPr>
      </w:pPr>
      <w:r>
        <w:rPr>
          <w:bCs/>
        </w:rPr>
        <w:t>[140bits]</w:t>
      </w:r>
    </w:p>
    <w:p w14:paraId="5DE74F99" w14:textId="77777777" w:rsidR="00DC38D0" w:rsidRDefault="00590F15">
      <w:pPr>
        <w:pStyle w:val="ListParagraph"/>
        <w:numPr>
          <w:ilvl w:val="1"/>
          <w:numId w:val="23"/>
        </w:numPr>
        <w:overflowPunct w:val="0"/>
        <w:autoSpaceDE w:val="0"/>
        <w:autoSpaceDN w:val="0"/>
        <w:adjustRightInd w:val="0"/>
        <w:spacing w:before="0" w:after="0"/>
        <w:rPr>
          <w:bCs/>
        </w:rPr>
      </w:pPr>
      <w:r>
        <w:rPr>
          <w:bCs/>
        </w:rPr>
        <w:t>FFS: introduce group indexing bits</w:t>
      </w:r>
    </w:p>
    <w:p w14:paraId="0DE577E0" w14:textId="77777777" w:rsidR="00DC38D0" w:rsidRDefault="00590F15">
      <w:pPr>
        <w:pStyle w:val="ListParagraph"/>
        <w:numPr>
          <w:ilvl w:val="0"/>
          <w:numId w:val="23"/>
        </w:numPr>
        <w:overflowPunct w:val="0"/>
        <w:autoSpaceDE w:val="0"/>
        <w:autoSpaceDN w:val="0"/>
        <w:adjustRightInd w:val="0"/>
        <w:spacing w:before="0" w:after="0"/>
        <w:rPr>
          <w:bCs/>
          <w:i/>
        </w:rPr>
      </w:pPr>
      <w:r>
        <w:rPr>
          <w:bCs/>
        </w:rPr>
        <w:t xml:space="preserve">[11] proposed to extend the payload size </w:t>
      </w:r>
      <w:r>
        <w:rPr>
          <w:bCs/>
          <w:i/>
        </w:rPr>
        <w:t>“only if a clear use case requiring more than 14 virtual cell groups can be clarified”</w:t>
      </w:r>
    </w:p>
    <w:p w14:paraId="3734974E" w14:textId="77777777" w:rsidR="00DC38D0" w:rsidRDefault="00590F15">
      <w:pPr>
        <w:pStyle w:val="ListParagraph"/>
        <w:numPr>
          <w:ilvl w:val="0"/>
          <w:numId w:val="23"/>
        </w:numPr>
        <w:overflowPunct w:val="0"/>
        <w:autoSpaceDE w:val="0"/>
        <w:autoSpaceDN w:val="0"/>
        <w:adjustRightInd w:val="0"/>
        <w:spacing w:before="0" w:after="0"/>
        <w:rPr>
          <w:bCs/>
        </w:rPr>
      </w:pPr>
      <w:r>
        <w:rPr>
          <w:bCs/>
        </w:rPr>
        <w:t>[3], [12] suggested no extension is needed.</w:t>
      </w:r>
    </w:p>
    <w:p w14:paraId="779D5763" w14:textId="77777777" w:rsidR="00DC38D0" w:rsidRDefault="00DC38D0">
      <w:pPr>
        <w:spacing w:after="160" w:line="259" w:lineRule="auto"/>
        <w:rPr>
          <w:rFonts w:ascii="Calibri" w:eastAsia="Calibri" w:hAnsi="Calibri" w:cs="Calibri"/>
          <w:b/>
          <w:bCs/>
          <w:color w:val="000000"/>
          <w:sz w:val="22"/>
          <w:szCs w:val="22"/>
          <w:highlight w:val="magenta"/>
        </w:rPr>
      </w:pPr>
    </w:p>
    <w:p w14:paraId="6A2E58D0" w14:textId="77777777" w:rsidR="00DC38D0" w:rsidRDefault="00590F15">
      <w:pPr>
        <w:spacing w:line="259" w:lineRule="auto"/>
        <w:rPr>
          <w:rFonts w:asciiTheme="minorHAnsi" w:hAnsiTheme="minorHAnsi" w:cstheme="minorHAnsi"/>
          <w:b/>
          <w:lang w:val="en-GB"/>
        </w:rPr>
      </w:pPr>
      <w:r>
        <w:rPr>
          <w:rFonts w:asciiTheme="minorHAnsi" w:hAnsiTheme="minorHAnsi" w:cstheme="minorHAnsi"/>
          <w:b/>
        </w:rPr>
        <w:t>Proposal 2.4.1:</w:t>
      </w:r>
      <w:r>
        <w:rPr>
          <w:sz w:val="20"/>
          <w:szCs w:val="20"/>
        </w:rPr>
        <w:t xml:space="preserve"> </w:t>
      </w:r>
      <w:r>
        <w:rPr>
          <w:rFonts w:asciiTheme="minorHAnsi" w:hAnsiTheme="minorHAnsi" w:cstheme="minorHAnsi"/>
          <w:b/>
          <w:lang w:val="en-GB"/>
        </w:rPr>
        <w:t>The maximum payload size of DCI format 2_5 is extended to [140 bits] to increase the number of IAB-DU cells that can be provided with availability information for soft resources.</w:t>
      </w:r>
    </w:p>
    <w:p w14:paraId="0F121A7A" w14:textId="77777777" w:rsidR="00DC38D0" w:rsidRDefault="00590F15">
      <w:pPr>
        <w:pStyle w:val="ListParagraph"/>
        <w:numPr>
          <w:ilvl w:val="0"/>
          <w:numId w:val="23"/>
        </w:numPr>
        <w:tabs>
          <w:tab w:val="left" w:pos="720"/>
        </w:tabs>
        <w:overflowPunct w:val="0"/>
        <w:autoSpaceDE w:val="0"/>
        <w:autoSpaceDN w:val="0"/>
        <w:adjustRightInd w:val="0"/>
        <w:spacing w:before="0" w:after="0"/>
        <w:rPr>
          <w:b/>
        </w:rPr>
      </w:pPr>
      <w:r>
        <w:rPr>
          <w:b/>
        </w:rPr>
        <w:t>FFS: introduce group indexing bits</w:t>
      </w:r>
    </w:p>
    <w:p w14:paraId="448E77E9" w14:textId="77777777" w:rsidR="00DC38D0" w:rsidRDefault="00DC38D0">
      <w:pPr>
        <w:spacing w:line="259" w:lineRule="auto"/>
        <w:rPr>
          <w:rFonts w:ascii="Calibri" w:hAnsi="Calibri" w:cs="Calibri"/>
          <w:b/>
          <w:bCs/>
          <w:color w:val="000000"/>
        </w:rPr>
      </w:pPr>
    </w:p>
    <w:p w14:paraId="289B0B53" w14:textId="77777777" w:rsidR="00DC38D0" w:rsidRDefault="00DC38D0">
      <w:pPr>
        <w:rPr>
          <w:rFonts w:eastAsia="SimSun"/>
          <w:b/>
          <w:bCs/>
          <w:sz w:val="22"/>
          <w:szCs w:val="18"/>
          <w:lang w:eastAsia="zh-CN"/>
        </w:rPr>
      </w:pPr>
    </w:p>
    <w:p w14:paraId="5F0E3549"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2.4.1?</w:t>
      </w:r>
    </w:p>
    <w:tbl>
      <w:tblPr>
        <w:tblStyle w:val="TableGrid"/>
        <w:tblW w:w="9985" w:type="dxa"/>
        <w:tblLook w:val="04A0" w:firstRow="1" w:lastRow="0" w:firstColumn="1" w:lastColumn="0" w:noHBand="0" w:noVBand="1"/>
      </w:tblPr>
      <w:tblGrid>
        <w:gridCol w:w="2065"/>
        <w:gridCol w:w="7920"/>
      </w:tblGrid>
      <w:tr w:rsidR="00DC38D0" w14:paraId="086EB33D" w14:textId="77777777">
        <w:tc>
          <w:tcPr>
            <w:tcW w:w="2065" w:type="dxa"/>
            <w:shd w:val="clear" w:color="auto" w:fill="auto"/>
          </w:tcPr>
          <w:p w14:paraId="3F1F0BF5"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251A9910"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712B206D" w14:textId="77777777">
        <w:tc>
          <w:tcPr>
            <w:tcW w:w="2065" w:type="dxa"/>
            <w:shd w:val="clear" w:color="auto" w:fill="auto"/>
          </w:tcPr>
          <w:p w14:paraId="19DED606"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14C553C3"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The proposal is motivated by IAB deployment use cases on FR2 bands where system bandwidth may exceed 800MHz, and with multi-sector IAB nodes (as assumed in evaluations) and 100MHz bandwidth CCs, the number of IAB-DU cells could exceed 14 IAB_DU cells.</w:t>
            </w:r>
          </w:p>
        </w:tc>
      </w:tr>
      <w:tr w:rsidR="00DC38D0" w14:paraId="2C0C978A" w14:textId="77777777">
        <w:tc>
          <w:tcPr>
            <w:tcW w:w="2065" w:type="dxa"/>
            <w:shd w:val="clear" w:color="auto" w:fill="auto"/>
          </w:tcPr>
          <w:p w14:paraId="1E87E57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5E7AE769"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 xml:space="preserve">We </w:t>
            </w:r>
            <w:r>
              <w:rPr>
                <w:rFonts w:ascii="Calibri" w:eastAsiaTheme="minorEastAsia" w:hAnsi="Calibri"/>
                <w:b/>
                <w:bCs/>
                <w:sz w:val="22"/>
                <w:szCs w:val="22"/>
                <w:lang w:eastAsia="zh-CN"/>
              </w:rPr>
              <w:t>support</w:t>
            </w:r>
            <w:r>
              <w:rPr>
                <w:rFonts w:ascii="Calibri" w:eastAsiaTheme="minorEastAsia" w:hAnsi="Calibri"/>
                <w:sz w:val="22"/>
                <w:szCs w:val="22"/>
                <w:lang w:eastAsia="zh-CN"/>
              </w:rPr>
              <w:t xml:space="preserve"> the extension. However, we don’t think all 140 bits should be used for this extension since any further extension then would be impossible. Using 5-6 bits for extending the number of DU cells for availability indication would provide sufficient flexibility while also keeping some bits for any potential future use.</w:t>
            </w:r>
          </w:p>
        </w:tc>
      </w:tr>
      <w:tr w:rsidR="00DC38D0" w14:paraId="779EEDB4" w14:textId="77777777">
        <w:tc>
          <w:tcPr>
            <w:tcW w:w="2065" w:type="dxa"/>
            <w:shd w:val="clear" w:color="auto" w:fill="auto"/>
          </w:tcPr>
          <w:p w14:paraId="7A1E4E4A"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uawei</w:t>
            </w:r>
          </w:p>
        </w:tc>
        <w:tc>
          <w:tcPr>
            <w:tcW w:w="7920" w:type="dxa"/>
            <w:shd w:val="clear" w:color="auto" w:fill="auto"/>
          </w:tcPr>
          <w:p w14:paraId="77AE5FD2"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e think current DCI size is enough, and no extension is needed. </w:t>
            </w:r>
            <w:r>
              <w:rPr>
                <w:rFonts w:ascii="Calibri" w:eastAsiaTheme="minorEastAsia" w:hAnsi="Calibri"/>
                <w:bCs/>
                <w:sz w:val="22"/>
                <w:szCs w:val="22"/>
                <w:lang w:eastAsia="zh-CN"/>
              </w:rPr>
              <w:t>The current maximum payload for DCI format 2_5 is 128. We don’t think an IAB node will have many DU cells in practice, hence the need to extend the DCI payload size is not critical.</w:t>
            </w:r>
          </w:p>
        </w:tc>
      </w:tr>
      <w:tr w:rsidR="00DC38D0" w14:paraId="210C3984" w14:textId="77777777">
        <w:tc>
          <w:tcPr>
            <w:tcW w:w="2065" w:type="dxa"/>
            <w:shd w:val="clear" w:color="auto" w:fill="auto"/>
          </w:tcPr>
          <w:p w14:paraId="2711FA51"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77BCCCDD"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don’t have a strong opinion. We are OK to support provided we don’t create a major ripple effect in RAN2.</w:t>
            </w:r>
          </w:p>
        </w:tc>
      </w:tr>
      <w:tr w:rsidR="00DC38D0" w14:paraId="4BCFC956" w14:textId="77777777">
        <w:tc>
          <w:tcPr>
            <w:tcW w:w="2065" w:type="dxa"/>
            <w:shd w:val="clear" w:color="auto" w:fill="auto"/>
          </w:tcPr>
          <w:p w14:paraId="6D0740E9"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A52212E"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 xml:space="preserve">We think this is an optimization issue and not critical, and we also share similar view with Huawei, the current DCI size is sufficient. We should not introduce new issues such as the FFS point in this </w:t>
            </w:r>
            <w:r>
              <w:rPr>
                <w:rFonts w:ascii="Calibri" w:eastAsiaTheme="minorEastAsia" w:hAnsi="Calibri"/>
                <w:sz w:val="22"/>
                <w:szCs w:val="22"/>
                <w:lang w:eastAsia="zh-CN"/>
              </w:rPr>
              <w:t>stage of the WI</w:t>
            </w:r>
            <w:r>
              <w:rPr>
                <w:rFonts w:ascii="Calibri" w:eastAsiaTheme="minorEastAsia" w:hAnsi="Calibri" w:hint="eastAsia"/>
                <w:sz w:val="22"/>
                <w:szCs w:val="22"/>
                <w:lang w:eastAsia="zh-CN"/>
              </w:rPr>
              <w:t>.</w:t>
            </w:r>
          </w:p>
        </w:tc>
      </w:tr>
      <w:tr w:rsidR="00DC38D0" w14:paraId="66D6A53E" w14:textId="77777777">
        <w:tc>
          <w:tcPr>
            <w:tcW w:w="2065" w:type="dxa"/>
            <w:shd w:val="clear" w:color="auto" w:fill="auto"/>
          </w:tcPr>
          <w:p w14:paraId="7D6BCA1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B350377"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think we need to first work on the following brackets in RAN1#108e agreements since they are related to DCI format 2_5 payload size.</w:t>
            </w:r>
          </w:p>
          <w:p w14:paraId="2BD2B2BD" w14:textId="77777777" w:rsidR="00DC38D0" w:rsidRDefault="00590F15">
            <w:pPr>
              <w:pStyle w:val="ListParagraph"/>
              <w:snapToGrid w:val="0"/>
              <w:spacing w:before="0" w:after="60"/>
              <w:contextualSpacing w:val="0"/>
              <w:rPr>
                <w:rFonts w:ascii="Times New Roman" w:hAnsi="Times New Roman"/>
                <w:i/>
                <w:iCs/>
                <w:lang w:eastAsia="zh-CN"/>
              </w:rPr>
            </w:pPr>
            <w:r>
              <w:rPr>
                <w:rFonts w:ascii="Times New Roman" w:hAnsi="Times New Roman"/>
                <w:i/>
                <w:iCs/>
                <w:highlight w:val="green"/>
                <w:lang w:eastAsia="zh-CN"/>
              </w:rPr>
              <w:t>Agreement:</w:t>
            </w:r>
            <w:r>
              <w:rPr>
                <w:rFonts w:ascii="Times New Roman" w:hAnsi="Times New Roman"/>
                <w:i/>
                <w:iCs/>
                <w:lang w:eastAsia="zh-CN"/>
              </w:rPr>
              <w:t xml:space="preserve"> For the RRC signaling for the configuration of DCI Format 2_5</w:t>
            </w:r>
          </w:p>
          <w:p w14:paraId="4D1FD394" w14:textId="77777777" w:rsidR="00DC38D0" w:rsidRDefault="00590F15">
            <w:pPr>
              <w:numPr>
                <w:ilvl w:val="1"/>
                <w:numId w:val="28"/>
              </w:numPr>
              <w:snapToGrid w:val="0"/>
              <w:spacing w:after="60"/>
              <w:rPr>
                <w:i/>
                <w:iCs/>
                <w:sz w:val="20"/>
                <w:szCs w:val="20"/>
                <w:lang w:eastAsia="zh-CN"/>
              </w:rPr>
            </w:pPr>
            <w:r>
              <w:rPr>
                <w:i/>
                <w:iCs/>
                <w:sz w:val="20"/>
                <w:szCs w:val="20"/>
                <w:lang w:eastAsia="zh-CN"/>
              </w:rPr>
              <w:t>Number of RB set groups has a max value of [8] within a slot.</w:t>
            </w:r>
          </w:p>
          <w:p w14:paraId="5904A337" w14:textId="77777777" w:rsidR="00DC38D0" w:rsidRDefault="00590F15">
            <w:pPr>
              <w:numPr>
                <w:ilvl w:val="1"/>
                <w:numId w:val="28"/>
              </w:numPr>
              <w:snapToGrid w:val="0"/>
              <w:spacing w:after="120"/>
              <w:rPr>
                <w:i/>
                <w:iCs/>
                <w:sz w:val="20"/>
                <w:szCs w:val="20"/>
                <w:lang w:eastAsia="zh-CN"/>
              </w:rPr>
            </w:pPr>
            <w:r>
              <w:rPr>
                <w:i/>
                <w:iCs/>
                <w:sz w:val="20"/>
                <w:szCs w:val="20"/>
                <w:lang w:eastAsia="zh-CN"/>
              </w:rPr>
              <w:t>Number of RB sets for each group has a max value of [8].</w:t>
            </w:r>
          </w:p>
          <w:p w14:paraId="21F655A4" w14:textId="77777777" w:rsidR="00DC38D0" w:rsidRDefault="00590F15">
            <w:pPr>
              <w:spacing w:before="120"/>
              <w:jc w:val="both"/>
              <w:rPr>
                <w:rFonts w:asciiTheme="minorHAnsi" w:hAnsiTheme="minorHAnsi" w:cstheme="minorHAnsi"/>
                <w:sz w:val="22"/>
                <w:szCs w:val="22"/>
                <w:lang w:eastAsia="zh-CN"/>
              </w:rPr>
            </w:pPr>
            <w:r>
              <w:rPr>
                <w:rFonts w:asciiTheme="minorHAnsi" w:hAnsiTheme="minorHAnsi" w:cstheme="minorHAnsi"/>
                <w:sz w:val="22"/>
                <w:szCs w:val="22"/>
                <w:lang w:eastAsia="zh-CN"/>
              </w:rPr>
              <w:t xml:space="preserve">To make DCI format 2_5 payload size comparable for time-domain/frequency-domain soft availability indication, the maximum number of RB set groups within a slot should </w:t>
            </w:r>
            <w:r>
              <w:rPr>
                <w:rFonts w:asciiTheme="minorHAnsi" w:hAnsiTheme="minorHAnsi" w:cstheme="minorHAnsi"/>
                <w:sz w:val="22"/>
                <w:szCs w:val="22"/>
                <w:lang w:eastAsia="zh-CN"/>
              </w:rPr>
              <w:lastRenderedPageBreak/>
              <w:t>be 3 and then there is no need to extend the maximum payload size of DCI format 2_5 (if Rel-16 DCI format 2_5 payload size works).</w:t>
            </w:r>
          </w:p>
          <w:p w14:paraId="02403432" w14:textId="77777777" w:rsidR="00DC38D0" w:rsidRDefault="00DC38D0">
            <w:pPr>
              <w:spacing w:before="120"/>
              <w:jc w:val="both"/>
              <w:rPr>
                <w:rFonts w:asciiTheme="minorHAnsi" w:hAnsiTheme="minorHAnsi" w:cstheme="minorHAnsi"/>
                <w:sz w:val="22"/>
                <w:szCs w:val="22"/>
                <w:lang w:eastAsia="zh-CN"/>
              </w:rPr>
            </w:pPr>
          </w:p>
          <w:p w14:paraId="741F1DCE" w14:textId="77777777" w:rsidR="00DC38D0" w:rsidRDefault="00590F15">
            <w:pPr>
              <w:jc w:val="both"/>
              <w:rPr>
                <w:i/>
                <w:iCs/>
                <w:sz w:val="22"/>
                <w:szCs w:val="22"/>
                <w:lang w:eastAsia="zh-CN"/>
              </w:rPr>
            </w:pPr>
            <w:r>
              <w:rPr>
                <w:i/>
                <w:iCs/>
                <w:sz w:val="22"/>
                <w:szCs w:val="22"/>
                <w:highlight w:val="yellow"/>
                <w:lang w:eastAsia="zh-CN"/>
              </w:rPr>
              <w:t>Proposal</w:t>
            </w:r>
            <w:r>
              <w:rPr>
                <w:i/>
                <w:iCs/>
                <w:sz w:val="22"/>
                <w:szCs w:val="22"/>
                <w:lang w:eastAsia="zh-CN"/>
              </w:rPr>
              <w:t xml:space="preserve">: For the RRC </w:t>
            </w:r>
            <w:proofErr w:type="spellStart"/>
            <w:r>
              <w:rPr>
                <w:i/>
                <w:iCs/>
                <w:sz w:val="22"/>
                <w:szCs w:val="22"/>
                <w:lang w:eastAsia="zh-CN"/>
              </w:rPr>
              <w:t>signalling</w:t>
            </w:r>
            <w:proofErr w:type="spellEnd"/>
            <w:r>
              <w:rPr>
                <w:i/>
                <w:iCs/>
                <w:sz w:val="22"/>
                <w:szCs w:val="22"/>
                <w:lang w:eastAsia="zh-CN"/>
              </w:rPr>
              <w:t xml:space="preserve"> for the configuration of DCI Format 2_5</w:t>
            </w:r>
          </w:p>
          <w:p w14:paraId="68C75827" w14:textId="77777777" w:rsidR="00DC38D0" w:rsidRDefault="00590F15">
            <w:pPr>
              <w:pStyle w:val="ListParagraph"/>
              <w:numPr>
                <w:ilvl w:val="0"/>
                <w:numId w:val="29"/>
              </w:numPr>
              <w:snapToGrid w:val="0"/>
              <w:spacing w:before="0" w:after="60" w:line="259" w:lineRule="auto"/>
              <w:rPr>
                <w:rFonts w:ascii="Times New Roman" w:hAnsi="Times New Roman"/>
                <w:i/>
                <w:iCs/>
                <w:sz w:val="22"/>
                <w:szCs w:val="22"/>
                <w:lang w:eastAsia="zh-CN"/>
              </w:rPr>
            </w:pPr>
            <w:r>
              <w:rPr>
                <w:rFonts w:ascii="Times New Roman" w:hAnsi="Times New Roman"/>
                <w:i/>
                <w:iCs/>
                <w:sz w:val="22"/>
                <w:szCs w:val="22"/>
                <w:lang w:eastAsia="zh-CN"/>
              </w:rPr>
              <w:t>Number of RB set groups has a max value of 3 within a slot.</w:t>
            </w:r>
          </w:p>
          <w:p w14:paraId="428DCBBA" w14:textId="77777777" w:rsidR="00DC38D0" w:rsidRDefault="00590F15">
            <w:pPr>
              <w:pStyle w:val="ListParagraph"/>
              <w:numPr>
                <w:ilvl w:val="0"/>
                <w:numId w:val="29"/>
              </w:numPr>
              <w:spacing w:before="0" w:line="259" w:lineRule="auto"/>
              <w:jc w:val="both"/>
              <w:rPr>
                <w:rFonts w:ascii="Times New Roman" w:hAnsi="Times New Roman"/>
                <w:i/>
                <w:iCs/>
                <w:sz w:val="22"/>
                <w:szCs w:val="22"/>
                <w:lang w:eastAsia="zh-CN"/>
              </w:rPr>
            </w:pPr>
            <w:r>
              <w:rPr>
                <w:rFonts w:ascii="Times New Roman" w:hAnsi="Times New Roman"/>
                <w:i/>
                <w:iCs/>
                <w:sz w:val="22"/>
                <w:szCs w:val="22"/>
                <w:lang w:eastAsia="zh-CN"/>
              </w:rPr>
              <w:t>Number of RB sets for each group has a max value of 8.</w:t>
            </w:r>
          </w:p>
          <w:p w14:paraId="54CD6633" w14:textId="77777777" w:rsidR="00DC38D0" w:rsidRDefault="00DC38D0">
            <w:pPr>
              <w:spacing w:before="120"/>
              <w:jc w:val="both"/>
              <w:rPr>
                <w:rFonts w:asciiTheme="minorHAnsi" w:eastAsiaTheme="minorEastAsia" w:hAnsiTheme="minorHAnsi" w:cstheme="minorHAnsi"/>
                <w:sz w:val="22"/>
                <w:szCs w:val="22"/>
                <w:lang w:eastAsia="zh-CN"/>
              </w:rPr>
            </w:pPr>
          </w:p>
        </w:tc>
      </w:tr>
      <w:tr w:rsidR="00DC38D0" w14:paraId="56796CC1" w14:textId="77777777">
        <w:tc>
          <w:tcPr>
            <w:tcW w:w="2065" w:type="dxa"/>
            <w:shd w:val="clear" w:color="auto" w:fill="auto"/>
          </w:tcPr>
          <w:p w14:paraId="538E18E2"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Nokia</w:t>
            </w:r>
          </w:p>
        </w:tc>
        <w:tc>
          <w:tcPr>
            <w:tcW w:w="7920" w:type="dxa"/>
            <w:shd w:val="clear" w:color="auto" w:fill="auto"/>
          </w:tcPr>
          <w:p w14:paraId="0D5D7C62"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are ok to extend the payload with the understanding that the specification impact is minimal but are unclear on group indexing bits.  Our preference is to minimize signaling impacts.</w:t>
            </w:r>
          </w:p>
        </w:tc>
      </w:tr>
    </w:tbl>
    <w:p w14:paraId="0B4E07F3" w14:textId="77777777" w:rsidR="00DC38D0" w:rsidRDefault="00DC38D0">
      <w:pPr>
        <w:spacing w:after="160" w:line="259" w:lineRule="auto"/>
        <w:rPr>
          <w:rFonts w:ascii="Calibri" w:eastAsia="Calibri" w:hAnsi="Calibri" w:cs="Calibri"/>
          <w:b/>
          <w:bCs/>
          <w:color w:val="000000"/>
          <w:sz w:val="22"/>
          <w:szCs w:val="22"/>
          <w:highlight w:val="magenta"/>
        </w:rPr>
      </w:pPr>
    </w:p>
    <w:p w14:paraId="4B93B4F7" w14:textId="77777777" w:rsidR="00DC38D0" w:rsidRDefault="00590F15">
      <w:pPr>
        <w:spacing w:line="259" w:lineRule="auto"/>
        <w:rPr>
          <w:rFonts w:asciiTheme="minorHAnsi" w:hAnsiTheme="minorHAnsi" w:cstheme="minorHAnsi"/>
          <w:b/>
          <w:lang w:val="en-GB"/>
        </w:rPr>
      </w:pPr>
      <w:r>
        <w:rPr>
          <w:rFonts w:asciiTheme="minorHAnsi" w:hAnsiTheme="minorHAnsi" w:cstheme="minorHAnsi"/>
          <w:b/>
          <w:highlight w:val="yellow"/>
        </w:rPr>
        <w:t>Proposal 2.4.2</w:t>
      </w:r>
      <w:r>
        <w:rPr>
          <w:rFonts w:asciiTheme="minorHAnsi" w:hAnsiTheme="minorHAnsi" w:cstheme="minorHAnsi"/>
          <w:b/>
        </w:rPr>
        <w:t>:</w:t>
      </w:r>
      <w:r>
        <w:rPr>
          <w:sz w:val="20"/>
          <w:szCs w:val="20"/>
        </w:rPr>
        <w:t xml:space="preserve"> </w:t>
      </w:r>
      <w:r>
        <w:rPr>
          <w:rFonts w:asciiTheme="minorHAnsi" w:hAnsiTheme="minorHAnsi" w:cstheme="minorHAnsi"/>
          <w:b/>
          <w:lang w:val="en-GB"/>
        </w:rPr>
        <w:t>Select one of the following alternatives for the DCI format 2_5 design to increase the number of IAB-DU cells that can be provided with availability information for soft resources.</w:t>
      </w:r>
    </w:p>
    <w:p w14:paraId="7C9250B4" w14:textId="77777777" w:rsidR="00DC38D0" w:rsidRDefault="00590F15">
      <w:pPr>
        <w:pStyle w:val="ListParagraph"/>
        <w:numPr>
          <w:ilvl w:val="0"/>
          <w:numId w:val="23"/>
        </w:numPr>
        <w:tabs>
          <w:tab w:val="left" w:pos="720"/>
        </w:tabs>
        <w:overflowPunct w:val="0"/>
        <w:autoSpaceDE w:val="0"/>
        <w:autoSpaceDN w:val="0"/>
        <w:adjustRightInd w:val="0"/>
        <w:spacing w:before="0" w:after="0"/>
        <w:rPr>
          <w:b/>
        </w:rPr>
      </w:pPr>
      <w:r>
        <w:rPr>
          <w:b/>
        </w:rPr>
        <w:t>Alt. 1: Extend the maximum DCI Format 2_5 payload size from 128 bits to 134 bits.</w:t>
      </w:r>
    </w:p>
    <w:p w14:paraId="142EF597" w14:textId="77777777" w:rsidR="00DC38D0" w:rsidRDefault="00590F15">
      <w:pPr>
        <w:pStyle w:val="ListParagraph"/>
        <w:numPr>
          <w:ilvl w:val="0"/>
          <w:numId w:val="23"/>
        </w:numPr>
        <w:rPr>
          <w:b/>
        </w:rPr>
      </w:pPr>
      <w:r>
        <w:rPr>
          <w:b/>
        </w:rPr>
        <w:t xml:space="preserve">Alt. 2: Number of RB set groups has a max value of </w:t>
      </w:r>
      <w:r>
        <w:rPr>
          <w:b/>
          <w:strike/>
          <w:color w:val="FF0000"/>
        </w:rPr>
        <w:t>[8]</w:t>
      </w:r>
      <w:r>
        <w:rPr>
          <w:b/>
        </w:rPr>
        <w:t>3 within a slot.</w:t>
      </w:r>
    </w:p>
    <w:p w14:paraId="6890606B" w14:textId="77777777" w:rsidR="00DC38D0" w:rsidRDefault="00DC38D0">
      <w:pPr>
        <w:tabs>
          <w:tab w:val="left" w:pos="720"/>
        </w:tabs>
        <w:overflowPunct w:val="0"/>
        <w:autoSpaceDE w:val="0"/>
        <w:autoSpaceDN w:val="0"/>
        <w:adjustRightInd w:val="0"/>
        <w:rPr>
          <w:b/>
        </w:rPr>
      </w:pPr>
    </w:p>
    <w:p w14:paraId="05CFDC6A" w14:textId="77777777" w:rsidR="00DC38D0" w:rsidRDefault="00590F15">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2.4.2?</w:t>
      </w:r>
    </w:p>
    <w:tbl>
      <w:tblPr>
        <w:tblStyle w:val="TableGrid"/>
        <w:tblW w:w="9985" w:type="dxa"/>
        <w:tblLook w:val="04A0" w:firstRow="1" w:lastRow="0" w:firstColumn="1" w:lastColumn="0" w:noHBand="0" w:noVBand="1"/>
      </w:tblPr>
      <w:tblGrid>
        <w:gridCol w:w="2065"/>
        <w:gridCol w:w="7920"/>
      </w:tblGrid>
      <w:tr w:rsidR="00DC38D0" w14:paraId="329BAEB4" w14:textId="77777777">
        <w:tc>
          <w:tcPr>
            <w:tcW w:w="2065" w:type="dxa"/>
            <w:shd w:val="clear" w:color="auto" w:fill="auto"/>
          </w:tcPr>
          <w:p w14:paraId="1247856F"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5CD6AC45"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24AC6100" w14:textId="77777777">
        <w:tc>
          <w:tcPr>
            <w:tcW w:w="2065" w:type="dxa"/>
            <w:shd w:val="clear" w:color="auto" w:fill="auto"/>
          </w:tcPr>
          <w:p w14:paraId="198A0EDA"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60688468"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The proposal is motivated by IAB deployment use cases on FR2 bands where system bandwidth may exceed 800MHz, and with multi-sector IAB nodes (as assumed in evaluations) and 100MHz bandwidth CCs, the number of IAB-DU cells could exceed 14 IAB_DU cells.</w:t>
            </w:r>
          </w:p>
        </w:tc>
      </w:tr>
      <w:tr w:rsidR="00DC38D0" w14:paraId="30892A98" w14:textId="77777777">
        <w:tc>
          <w:tcPr>
            <w:tcW w:w="2065" w:type="dxa"/>
            <w:shd w:val="clear" w:color="auto" w:fill="auto"/>
          </w:tcPr>
          <w:p w14:paraId="041200F7"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41BBAD8A" w14:textId="77777777" w:rsidR="00DC38D0" w:rsidRDefault="00590F15">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We do not understand why the number of RB set group would be related to this issue, since one AI index field would include availability indication for all the RB set groups respectively.</w:t>
            </w:r>
          </w:p>
          <w:p w14:paraId="57FD6E9C" w14:textId="77777777" w:rsidR="00DC38D0" w:rsidRDefault="00590F15">
            <w:pPr>
              <w:spacing w:before="120"/>
              <w:rPr>
                <w:rFonts w:ascii="Calibri" w:eastAsiaTheme="minorEastAsia" w:hAnsi="Calibri"/>
                <w:sz w:val="22"/>
                <w:szCs w:val="22"/>
                <w:lang w:eastAsia="zh-CN"/>
              </w:rPr>
            </w:pPr>
            <w:r>
              <w:rPr>
                <w:rFonts w:ascii="Calibri" w:eastAsiaTheme="minorEastAsia" w:hAnsi="Calibri" w:hint="eastAsia"/>
                <w:sz w:val="22"/>
                <w:szCs w:val="22"/>
                <w:lang w:eastAsia="zh-CN"/>
              </w:rPr>
              <w:t>And for Alt 1, as pointed before, current size is sufficient, and with only additional 6 bits extended, we do not see much benefit it brings.</w:t>
            </w:r>
          </w:p>
        </w:tc>
      </w:tr>
      <w:tr w:rsidR="00DC38D0" w14:paraId="122DC625" w14:textId="77777777">
        <w:tc>
          <w:tcPr>
            <w:tcW w:w="2065" w:type="dxa"/>
            <w:shd w:val="clear" w:color="auto" w:fill="auto"/>
          </w:tcPr>
          <w:p w14:paraId="1933CD7B"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735EAD5D" w14:textId="77777777" w:rsidR="00DC38D0" w:rsidRDefault="00590F15">
            <w:pPr>
              <w:spacing w:before="120"/>
              <w:rPr>
                <w:rFonts w:ascii="Calibri" w:eastAsiaTheme="minorEastAsia" w:hAnsi="Calibri"/>
                <w:sz w:val="22"/>
                <w:szCs w:val="22"/>
                <w:lang w:eastAsia="zh-CN"/>
              </w:rPr>
            </w:pPr>
            <w:r>
              <w:rPr>
                <w:rFonts w:ascii="Calibri" w:eastAsiaTheme="minorEastAsia" w:hAnsi="Calibri"/>
                <w:b/>
                <w:bCs/>
                <w:sz w:val="22"/>
                <w:szCs w:val="22"/>
                <w:lang w:eastAsia="zh-CN"/>
              </w:rPr>
              <w:t>Support Alt. 1.</w:t>
            </w:r>
            <w:r>
              <w:rPr>
                <w:rFonts w:ascii="Calibri" w:eastAsiaTheme="minorEastAsia" w:hAnsi="Calibri"/>
                <w:sz w:val="22"/>
                <w:szCs w:val="22"/>
                <w:lang w:eastAsia="zh-CN"/>
              </w:rPr>
              <w:t xml:space="preserve"> In our understanding, Alt. 2 is unrelated to the above discussed issue. The number of RB set groups is provided by RRC signaling and can have a very high complexity without restricting DCI signaling.</w:t>
            </w:r>
          </w:p>
        </w:tc>
      </w:tr>
      <w:tr w:rsidR="00DC38D0" w14:paraId="6B9152BA" w14:textId="77777777">
        <w:tc>
          <w:tcPr>
            <w:tcW w:w="2065" w:type="dxa"/>
            <w:shd w:val="clear" w:color="auto" w:fill="auto"/>
          </w:tcPr>
          <w:p w14:paraId="0117289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Nokia</w:t>
            </w:r>
          </w:p>
        </w:tc>
        <w:tc>
          <w:tcPr>
            <w:tcW w:w="7920" w:type="dxa"/>
            <w:shd w:val="clear" w:color="auto" w:fill="auto"/>
          </w:tcPr>
          <w:p w14:paraId="707C4C8B" w14:textId="77777777" w:rsidR="00DC38D0" w:rsidRDefault="00590F15">
            <w:pPr>
              <w:spacing w:before="120"/>
              <w:rPr>
                <w:rFonts w:ascii="Calibri" w:eastAsiaTheme="minorEastAsia" w:hAnsi="Calibri"/>
                <w:sz w:val="22"/>
                <w:szCs w:val="22"/>
                <w:lang w:eastAsia="zh-CN"/>
              </w:rPr>
            </w:pPr>
            <w:r>
              <w:rPr>
                <w:rFonts w:ascii="Calibri" w:eastAsiaTheme="minorEastAsia" w:hAnsi="Calibri"/>
                <w:sz w:val="22"/>
                <w:szCs w:val="22"/>
                <w:lang w:eastAsia="zh-CN"/>
              </w:rPr>
              <w:t>Support Alt. 1</w:t>
            </w:r>
          </w:p>
        </w:tc>
      </w:tr>
      <w:tr w:rsidR="00DC38D0" w14:paraId="7500F2E9" w14:textId="77777777">
        <w:tc>
          <w:tcPr>
            <w:tcW w:w="2065" w:type="dxa"/>
            <w:shd w:val="clear" w:color="auto" w:fill="auto"/>
          </w:tcPr>
          <w:p w14:paraId="411F940B"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737F482E"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hint="eastAsia"/>
                <w:sz w:val="22"/>
                <w:szCs w:val="22"/>
                <w:lang w:eastAsia="zh-CN"/>
              </w:rPr>
              <w:t>W</w:t>
            </w:r>
            <w:r>
              <w:rPr>
                <w:rFonts w:ascii="Calibri" w:eastAsiaTheme="minorEastAsia" w:hAnsi="Calibri"/>
                <w:sz w:val="22"/>
                <w:szCs w:val="22"/>
                <w:lang w:eastAsia="zh-CN"/>
              </w:rPr>
              <w:t xml:space="preserve">hat is the motivation of enlarge the DCI payload instead of sending a separate DCI? Although DU may have several cells and configured with multiple RB set groups, one or several of them can be indicate in one single DCI but not necessary all. Overall, we don’t think this proposal is necessary. </w:t>
            </w:r>
          </w:p>
        </w:tc>
      </w:tr>
      <w:tr w:rsidR="00DC38D0" w14:paraId="15B975AF" w14:textId="77777777">
        <w:tc>
          <w:tcPr>
            <w:tcW w:w="2065" w:type="dxa"/>
            <w:shd w:val="clear" w:color="auto" w:fill="auto"/>
          </w:tcPr>
          <w:p w14:paraId="4073CB8E"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3554EA9E"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Similar view of ZTE and Ericsson.</w:t>
            </w:r>
          </w:p>
        </w:tc>
      </w:tr>
      <w:tr w:rsidR="00DC38D0" w14:paraId="4006F57B" w14:textId="77777777">
        <w:tc>
          <w:tcPr>
            <w:tcW w:w="2065" w:type="dxa"/>
            <w:shd w:val="clear" w:color="auto" w:fill="auto"/>
          </w:tcPr>
          <w:p w14:paraId="06E47C97"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068C614F"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We support Alt.2.</w:t>
            </w:r>
          </w:p>
          <w:p w14:paraId="527DCCDE"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Alt.2 is </w:t>
            </w:r>
            <w:proofErr w:type="gramStart"/>
            <w:r>
              <w:rPr>
                <w:rFonts w:ascii="Calibri" w:eastAsiaTheme="minorEastAsia" w:hAnsi="Calibri"/>
                <w:sz w:val="22"/>
                <w:szCs w:val="22"/>
                <w:lang w:eastAsia="zh-CN"/>
              </w:rPr>
              <w:t>definitely related</w:t>
            </w:r>
            <w:proofErr w:type="gramEnd"/>
            <w:r>
              <w:rPr>
                <w:rFonts w:ascii="Calibri" w:eastAsiaTheme="minorEastAsia" w:hAnsi="Calibri"/>
                <w:sz w:val="22"/>
                <w:szCs w:val="22"/>
                <w:lang w:eastAsia="zh-CN"/>
              </w:rPr>
              <w:t xml:space="preserve"> to DCI payload size. If we have 8 RB set groups within a slot, we need 8 bits (say 10101010) for RB set group availability indication for one slot. </w:t>
            </w:r>
          </w:p>
          <w:p w14:paraId="3F295131" w14:textId="77777777" w:rsidR="00DC38D0" w:rsidRDefault="00590F15">
            <w:pPr>
              <w:spacing w:before="120"/>
              <w:jc w:val="both"/>
              <w:rPr>
                <w:rFonts w:ascii="Calibri" w:eastAsiaTheme="minorEastAsia" w:hAnsi="Calibri"/>
                <w:sz w:val="22"/>
                <w:szCs w:val="22"/>
                <w:lang w:eastAsia="zh-CN"/>
              </w:rPr>
            </w:pPr>
            <w:r>
              <w:rPr>
                <w:rFonts w:ascii="Calibri" w:eastAsiaTheme="minorEastAsia" w:hAnsi="Calibri"/>
                <w:sz w:val="22"/>
                <w:szCs w:val="22"/>
                <w:lang w:eastAsia="zh-CN"/>
              </w:rPr>
              <w:t xml:space="preserve">In Rel-16 DCI format 2_5 indication, within one slot we need to indicate D/U/F resource availability, which corresponding to 3 bits (that’s why we have an 8-value table) payload size. </w:t>
            </w:r>
          </w:p>
          <w:p w14:paraId="2F1C97E6" w14:textId="77777777" w:rsidR="00DC38D0" w:rsidRDefault="00590F15">
            <w:pPr>
              <w:spacing w:before="120"/>
              <w:jc w:val="both"/>
              <w:rPr>
                <w:rFonts w:asciiTheme="minorHAnsi" w:hAnsiTheme="minorHAnsi" w:cstheme="minorHAnsi"/>
                <w:sz w:val="22"/>
                <w:szCs w:val="22"/>
                <w:lang w:eastAsia="zh-CN"/>
              </w:rPr>
            </w:pPr>
            <w:r>
              <w:rPr>
                <w:rFonts w:asciiTheme="minorHAnsi" w:hAnsiTheme="minorHAnsi" w:cstheme="minorHAnsi"/>
                <w:sz w:val="22"/>
                <w:szCs w:val="22"/>
                <w:lang w:eastAsia="zh-CN"/>
              </w:rPr>
              <w:lastRenderedPageBreak/>
              <w:t>To make DCI format 2_5 payload size comparable for Rel-16 time-domain/Rel-17 frequency-domain soft availability indication, the maximum number of RB set groups within a slot should be 3 and then there is no need to extend the maximum payload size of DCI format 2_5 (if Rel-16 DCI format 2_5 payload size works).</w:t>
            </w:r>
          </w:p>
          <w:p w14:paraId="76FC16E3" w14:textId="77777777" w:rsidR="00DC38D0" w:rsidRDefault="00DC38D0">
            <w:pPr>
              <w:spacing w:before="120"/>
              <w:jc w:val="both"/>
              <w:rPr>
                <w:rFonts w:ascii="Calibri" w:eastAsiaTheme="minorEastAsia" w:hAnsi="Calibri"/>
                <w:sz w:val="22"/>
                <w:szCs w:val="22"/>
                <w:lang w:eastAsia="zh-CN"/>
              </w:rPr>
            </w:pPr>
          </w:p>
        </w:tc>
      </w:tr>
      <w:tr w:rsidR="00DC38D0" w14:paraId="71262724" w14:textId="77777777">
        <w:tc>
          <w:tcPr>
            <w:tcW w:w="2065" w:type="dxa"/>
            <w:shd w:val="clear" w:color="auto" w:fill="auto"/>
          </w:tcPr>
          <w:p w14:paraId="660442A1" w14:textId="77777777" w:rsidR="00DC38D0" w:rsidRDefault="00DC38D0">
            <w:pPr>
              <w:rPr>
                <w:rFonts w:ascii="Calibri" w:eastAsiaTheme="minorEastAsia" w:hAnsi="Calibri"/>
                <w:b/>
                <w:bCs/>
                <w:sz w:val="22"/>
                <w:szCs w:val="22"/>
                <w:lang w:eastAsia="zh-CN"/>
              </w:rPr>
            </w:pPr>
          </w:p>
        </w:tc>
        <w:tc>
          <w:tcPr>
            <w:tcW w:w="7920" w:type="dxa"/>
            <w:shd w:val="clear" w:color="auto" w:fill="auto"/>
          </w:tcPr>
          <w:p w14:paraId="4C7CF740" w14:textId="77777777" w:rsidR="00DC38D0" w:rsidRDefault="00DC38D0">
            <w:pPr>
              <w:spacing w:before="120"/>
              <w:jc w:val="both"/>
              <w:rPr>
                <w:rFonts w:ascii="Calibri" w:eastAsiaTheme="minorEastAsia" w:hAnsi="Calibri"/>
                <w:sz w:val="22"/>
                <w:szCs w:val="22"/>
                <w:lang w:eastAsia="zh-CN"/>
              </w:rPr>
            </w:pPr>
          </w:p>
        </w:tc>
      </w:tr>
    </w:tbl>
    <w:p w14:paraId="5FB88890" w14:textId="77777777" w:rsidR="00DC38D0" w:rsidRDefault="00DC38D0">
      <w:pPr>
        <w:spacing w:after="160" w:line="259" w:lineRule="auto"/>
        <w:rPr>
          <w:rFonts w:ascii="Calibri" w:eastAsia="Calibri" w:hAnsi="Calibri" w:cs="Calibri"/>
          <w:b/>
          <w:bCs/>
          <w:color w:val="000000"/>
          <w:sz w:val="22"/>
          <w:szCs w:val="22"/>
          <w:highlight w:val="magenta"/>
        </w:rPr>
      </w:pPr>
    </w:p>
    <w:p w14:paraId="455BD926" w14:textId="77777777" w:rsidR="00DC38D0" w:rsidRDefault="00DC38D0">
      <w:pPr>
        <w:spacing w:after="160" w:line="259" w:lineRule="auto"/>
        <w:rPr>
          <w:rFonts w:ascii="Calibri" w:eastAsia="Calibri" w:hAnsi="Calibri" w:cs="Calibri"/>
          <w:b/>
          <w:bCs/>
          <w:color w:val="000000"/>
          <w:sz w:val="22"/>
          <w:szCs w:val="22"/>
          <w:highlight w:val="magenta"/>
        </w:rPr>
      </w:pPr>
    </w:p>
    <w:p w14:paraId="6FA662AA" w14:textId="77777777" w:rsidR="00DC38D0" w:rsidRDefault="00590F15">
      <w:pPr>
        <w:pStyle w:val="Heading2"/>
        <w:numPr>
          <w:ilvl w:val="1"/>
          <w:numId w:val="30"/>
        </w:numPr>
      </w:pPr>
      <w:r>
        <w:rPr>
          <w:lang w:val="en-GB"/>
        </w:rPr>
        <w:t>Issue</w:t>
      </w:r>
      <w:r>
        <w:t xml:space="preserve"> #5. Default H/S/NA denomination for RB sets for which the Rel-17 H/S/NA configuration does not specify a value </w:t>
      </w:r>
    </w:p>
    <w:p w14:paraId="5D24081F" w14:textId="77777777" w:rsidR="00DC38D0" w:rsidRDefault="00DC38D0">
      <w:pPr>
        <w:rPr>
          <w:bCs/>
          <w:sz w:val="20"/>
          <w:lang w:eastAsia="zh-CN"/>
        </w:rPr>
      </w:pPr>
    </w:p>
    <w:tbl>
      <w:tblPr>
        <w:tblStyle w:val="TableGrid"/>
        <w:tblW w:w="0" w:type="auto"/>
        <w:tblLook w:val="04A0" w:firstRow="1" w:lastRow="0" w:firstColumn="1" w:lastColumn="0" w:noHBand="0" w:noVBand="1"/>
      </w:tblPr>
      <w:tblGrid>
        <w:gridCol w:w="9629"/>
      </w:tblGrid>
      <w:tr w:rsidR="00DC38D0" w14:paraId="3868B942" w14:textId="77777777">
        <w:tc>
          <w:tcPr>
            <w:tcW w:w="9629" w:type="dxa"/>
            <w:tcBorders>
              <w:top w:val="single" w:sz="4" w:space="0" w:color="auto"/>
              <w:left w:val="single" w:sz="4" w:space="0" w:color="auto"/>
              <w:bottom w:val="single" w:sz="4" w:space="0" w:color="auto"/>
              <w:right w:val="single" w:sz="4" w:space="0" w:color="auto"/>
            </w:tcBorders>
          </w:tcPr>
          <w:p w14:paraId="4A586A8C" w14:textId="77777777" w:rsidR="00DC38D0" w:rsidRDefault="00590F15">
            <w:pPr>
              <w:pStyle w:val="Default"/>
              <w:rPr>
                <w:b/>
                <w:sz w:val="20"/>
                <w:szCs w:val="20"/>
              </w:rPr>
            </w:pPr>
            <w:r>
              <w:rPr>
                <w:b/>
                <w:sz w:val="20"/>
                <w:szCs w:val="20"/>
              </w:rPr>
              <w:t>Conclusion (RAN1-108e)</w:t>
            </w:r>
          </w:p>
          <w:p w14:paraId="3CFC5C2B" w14:textId="77777777" w:rsidR="00DC38D0" w:rsidRDefault="00590F15">
            <w:pPr>
              <w:rPr>
                <w:i/>
                <w:iCs/>
                <w:sz w:val="20"/>
                <w:szCs w:val="20"/>
              </w:rPr>
            </w:pPr>
            <w:r>
              <w:rPr>
                <w:i/>
                <w:iCs/>
                <w:sz w:val="20"/>
                <w:szCs w:val="20"/>
              </w:rPr>
              <w:t>Defer discussion (contribution driven) about potential specification impact if the configured RB sets of an IAB-DU HSNA resource configuration do not cover the entire carrier bandwidth until RAN1#109-e.</w:t>
            </w:r>
          </w:p>
        </w:tc>
      </w:tr>
    </w:tbl>
    <w:p w14:paraId="2497F870" w14:textId="77777777" w:rsidR="00DC38D0" w:rsidRDefault="00DC38D0">
      <w:pPr>
        <w:rPr>
          <w:bCs/>
          <w:sz w:val="20"/>
          <w:lang w:eastAsia="zh-CN"/>
        </w:rPr>
      </w:pPr>
    </w:p>
    <w:p w14:paraId="7522A3E5" w14:textId="77777777" w:rsidR="00DC38D0" w:rsidRDefault="00590F15">
      <w:pPr>
        <w:rPr>
          <w:b/>
          <w:szCs w:val="20"/>
          <w:u w:val="single"/>
          <w:lang w:eastAsia="zh-CN"/>
        </w:rPr>
      </w:pPr>
      <w:r>
        <w:rPr>
          <w:b/>
          <w:szCs w:val="20"/>
          <w:u w:val="single"/>
          <w:lang w:eastAsia="zh-CN"/>
        </w:rPr>
        <w:t xml:space="preserve">Summary of views: </w:t>
      </w:r>
    </w:p>
    <w:p w14:paraId="4CF685C5" w14:textId="77777777" w:rsidR="00DC38D0" w:rsidRDefault="00590F15">
      <w:pPr>
        <w:pStyle w:val="ListParagraph"/>
        <w:numPr>
          <w:ilvl w:val="0"/>
          <w:numId w:val="31"/>
        </w:numPr>
        <w:overflowPunct w:val="0"/>
        <w:autoSpaceDE w:val="0"/>
        <w:autoSpaceDN w:val="0"/>
        <w:adjustRightInd w:val="0"/>
        <w:spacing w:before="0" w:after="0"/>
        <w:rPr>
          <w:rFonts w:ascii="Times New Roman" w:hAnsi="Times New Roman"/>
          <w:bCs/>
        </w:rPr>
      </w:pPr>
      <w:r>
        <w:rPr>
          <w:bCs/>
        </w:rPr>
        <w:t xml:space="preserve">[2] proposed to treat theses RBs as NA </w:t>
      </w:r>
    </w:p>
    <w:p w14:paraId="2876C0E4" w14:textId="77777777" w:rsidR="00DC38D0" w:rsidRDefault="00590F15">
      <w:pPr>
        <w:pStyle w:val="ListParagraph"/>
        <w:numPr>
          <w:ilvl w:val="0"/>
          <w:numId w:val="31"/>
        </w:numPr>
        <w:overflowPunct w:val="0"/>
        <w:autoSpaceDE w:val="0"/>
        <w:autoSpaceDN w:val="0"/>
        <w:adjustRightInd w:val="0"/>
        <w:spacing w:before="0" w:after="0"/>
        <w:rPr>
          <w:bCs/>
        </w:rPr>
      </w:pPr>
      <w:r>
        <w:rPr>
          <w:bCs/>
        </w:rPr>
        <w:t xml:space="preserve">[3], [8], [9], [12] proposed to adopt Rel-16 HSNA configuration for these RBs </w:t>
      </w:r>
    </w:p>
    <w:p w14:paraId="6ED2BB00" w14:textId="77777777" w:rsidR="00DC38D0" w:rsidRDefault="00590F15">
      <w:pPr>
        <w:pStyle w:val="ListParagraph"/>
        <w:numPr>
          <w:ilvl w:val="0"/>
          <w:numId w:val="31"/>
        </w:numPr>
        <w:overflowPunct w:val="0"/>
        <w:autoSpaceDE w:val="0"/>
        <w:autoSpaceDN w:val="0"/>
        <w:adjustRightInd w:val="0"/>
        <w:spacing w:before="0" w:after="0"/>
        <w:rPr>
          <w:bCs/>
        </w:rPr>
      </w:pPr>
      <w:r>
        <w:rPr>
          <w:bCs/>
        </w:rPr>
        <w:t xml:space="preserve">[10] and [12] also proposed that if these RBs do not overlap with IAB-MT’s active BWPs, treat them as Hard. </w:t>
      </w:r>
    </w:p>
    <w:p w14:paraId="255CD67A" w14:textId="77777777" w:rsidR="00DC38D0" w:rsidRDefault="00DC38D0">
      <w:pPr>
        <w:spacing w:after="160" w:line="259" w:lineRule="auto"/>
        <w:rPr>
          <w:rFonts w:ascii="Calibri" w:eastAsia="Calibri" w:hAnsi="Calibri" w:cs="Calibri"/>
          <w:b/>
          <w:bCs/>
          <w:color w:val="000000"/>
          <w:sz w:val="22"/>
          <w:szCs w:val="22"/>
          <w:highlight w:val="magenta"/>
        </w:rPr>
      </w:pPr>
    </w:p>
    <w:p w14:paraId="759CDA50" w14:textId="77777777" w:rsidR="00DC38D0" w:rsidRDefault="00590F15">
      <w:pPr>
        <w:spacing w:line="259" w:lineRule="auto"/>
        <w:rPr>
          <w:rFonts w:asciiTheme="minorHAnsi" w:hAnsiTheme="minorHAnsi" w:cstheme="minorHAnsi"/>
          <w:b/>
        </w:rPr>
      </w:pPr>
      <w:r>
        <w:rPr>
          <w:rFonts w:asciiTheme="minorHAnsi" w:hAnsiTheme="minorHAnsi" w:cstheme="minorHAnsi"/>
          <w:b/>
        </w:rPr>
        <w:t>Proposal 2.5.1:</w:t>
      </w:r>
      <w:r>
        <w:t xml:space="preserve"> </w:t>
      </w:r>
      <w:r>
        <w:rPr>
          <w:rFonts w:asciiTheme="minorHAnsi" w:hAnsiTheme="minorHAnsi" w:cstheme="minorHAnsi"/>
          <w:b/>
        </w:rPr>
        <w:t>If the configured RB sets of a Rel-17 IAB-DU H/S/NA resource configuration do not cover the entire carrier bandwidth:</w:t>
      </w:r>
    </w:p>
    <w:p w14:paraId="1D7020A8" w14:textId="77777777" w:rsidR="00DC38D0" w:rsidRDefault="00590F15">
      <w:pPr>
        <w:pStyle w:val="ListParagraph"/>
        <w:numPr>
          <w:ilvl w:val="0"/>
          <w:numId w:val="32"/>
        </w:numPr>
        <w:spacing w:line="259" w:lineRule="auto"/>
        <w:rPr>
          <w:rFonts w:ascii="Calibri" w:hAnsi="Calibri" w:cs="Calibri"/>
          <w:b/>
          <w:color w:val="000000"/>
        </w:rPr>
      </w:pPr>
      <w:r>
        <w:rPr>
          <w:b/>
        </w:rPr>
        <w:t>If these RBs do not overlap with IAB-MT’s active BWPs, they are treated as hard resources, otherwise the Rel-16 HSNA configuration is applied for these RBs</w:t>
      </w:r>
    </w:p>
    <w:p w14:paraId="71A18E97" w14:textId="77777777" w:rsidR="00DC38D0" w:rsidRDefault="00DC38D0">
      <w:pPr>
        <w:rPr>
          <w:rFonts w:eastAsia="SimSun"/>
          <w:b/>
          <w:bCs/>
          <w:sz w:val="22"/>
          <w:szCs w:val="18"/>
          <w:lang w:eastAsia="zh-CN"/>
        </w:rPr>
      </w:pPr>
    </w:p>
    <w:p w14:paraId="5DE83495" w14:textId="77777777" w:rsidR="00DC38D0" w:rsidRDefault="00DC38D0">
      <w:pPr>
        <w:rPr>
          <w:rFonts w:eastAsia="SimSun"/>
          <w:b/>
          <w:bCs/>
          <w:sz w:val="22"/>
          <w:szCs w:val="18"/>
          <w:lang w:eastAsia="zh-CN"/>
        </w:rPr>
      </w:pPr>
    </w:p>
    <w:p w14:paraId="3036308A"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2.5.1?</w:t>
      </w:r>
    </w:p>
    <w:tbl>
      <w:tblPr>
        <w:tblStyle w:val="TableGrid"/>
        <w:tblW w:w="9985" w:type="dxa"/>
        <w:tblLook w:val="04A0" w:firstRow="1" w:lastRow="0" w:firstColumn="1" w:lastColumn="0" w:noHBand="0" w:noVBand="1"/>
      </w:tblPr>
      <w:tblGrid>
        <w:gridCol w:w="2065"/>
        <w:gridCol w:w="7920"/>
      </w:tblGrid>
      <w:tr w:rsidR="00DC38D0" w14:paraId="364D282C" w14:textId="77777777">
        <w:tc>
          <w:tcPr>
            <w:tcW w:w="2065" w:type="dxa"/>
            <w:shd w:val="clear" w:color="auto" w:fill="auto"/>
          </w:tcPr>
          <w:p w14:paraId="29F0F401"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1BCD83FC"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6E9E887B" w14:textId="77777777">
        <w:tc>
          <w:tcPr>
            <w:tcW w:w="2065" w:type="dxa"/>
            <w:shd w:val="clear" w:color="auto" w:fill="auto"/>
          </w:tcPr>
          <w:p w14:paraId="490B00B7"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4627596D"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b w:val="0"/>
                <w:bCs w:val="0"/>
              </w:rPr>
            </w:pPr>
            <w:r>
              <w:rPr>
                <w:rFonts w:ascii="Calibri" w:eastAsiaTheme="minorEastAsia" w:hAnsi="Calibri"/>
                <w:b w:val="0"/>
                <w:bCs w:val="0"/>
                <w:sz w:val="22"/>
                <w:szCs w:val="22"/>
              </w:rPr>
              <w:t xml:space="preserve">The proposal is motivated </w:t>
            </w:r>
            <w:bookmarkStart w:id="4" w:name="_Toc101792389"/>
            <w:r>
              <w:rPr>
                <w:rFonts w:ascii="Calibri" w:eastAsiaTheme="minorEastAsia" w:hAnsi="Calibri"/>
                <w:b w:val="0"/>
                <w:bCs w:val="0"/>
                <w:sz w:val="22"/>
                <w:szCs w:val="22"/>
              </w:rPr>
              <w:t xml:space="preserve">by the reasoning that </w:t>
            </w:r>
            <w:r>
              <w:rPr>
                <w:b w:val="0"/>
                <w:bCs w:val="0"/>
              </w:rPr>
              <w:t xml:space="preserve">IAB-DU resources outside of the IAB-MT’s active BWPs do not require IAB-MT and IAB-DU resource coordination </w:t>
            </w:r>
            <w:bookmarkEnd w:id="4"/>
            <w:r>
              <w:rPr>
                <w:b w:val="0"/>
                <w:bCs w:val="0"/>
              </w:rPr>
              <w:t>and otherwise they can be treated as a fallback case from FDM to TDM (the Rel-16 configuration is applied).</w:t>
            </w:r>
          </w:p>
        </w:tc>
      </w:tr>
      <w:tr w:rsidR="00DC38D0" w14:paraId="71263CBC" w14:textId="77777777">
        <w:tc>
          <w:tcPr>
            <w:tcW w:w="2065" w:type="dxa"/>
            <w:shd w:val="clear" w:color="auto" w:fill="auto"/>
          </w:tcPr>
          <w:p w14:paraId="52E6C760" w14:textId="77777777" w:rsidR="00DC38D0" w:rsidRDefault="00590F15">
            <w:pPr>
              <w:rPr>
                <w:rFonts w:ascii="Calibri" w:eastAsiaTheme="minorEastAsia" w:hAnsi="Calibri"/>
                <w:b/>
                <w:bCs/>
                <w:sz w:val="22"/>
                <w:szCs w:val="22"/>
                <w:lang w:eastAsia="zh-CN"/>
              </w:rPr>
            </w:pPr>
            <w:proofErr w:type="spellStart"/>
            <w:r>
              <w:rPr>
                <w:rFonts w:ascii="Calibri" w:eastAsiaTheme="minorEastAsia" w:hAnsi="Calibri"/>
                <w:b/>
                <w:bCs/>
                <w:sz w:val="22"/>
                <w:szCs w:val="22"/>
                <w:lang w:eastAsia="zh-CN"/>
              </w:rPr>
              <w:t>CEWiT</w:t>
            </w:r>
            <w:proofErr w:type="spellEnd"/>
          </w:p>
        </w:tc>
        <w:tc>
          <w:tcPr>
            <w:tcW w:w="7920" w:type="dxa"/>
            <w:shd w:val="clear" w:color="auto" w:fill="auto"/>
          </w:tcPr>
          <w:p w14:paraId="7A7B8EE7"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If a </w:t>
            </w:r>
            <w:proofErr w:type="spellStart"/>
            <w:r>
              <w:rPr>
                <w:rFonts w:ascii="Calibri" w:eastAsiaTheme="minorEastAsia" w:hAnsi="Calibri"/>
                <w:b w:val="0"/>
                <w:bCs w:val="0"/>
                <w:sz w:val="22"/>
                <w:szCs w:val="22"/>
              </w:rPr>
              <w:t>RBset</w:t>
            </w:r>
            <w:proofErr w:type="spellEnd"/>
            <w:r>
              <w:rPr>
                <w:rFonts w:ascii="Calibri" w:eastAsiaTheme="minorEastAsia" w:hAnsi="Calibri"/>
                <w:b w:val="0"/>
                <w:bCs w:val="0"/>
                <w:sz w:val="22"/>
                <w:szCs w:val="22"/>
              </w:rPr>
              <w:t xml:space="preserve"> has not received any </w:t>
            </w:r>
            <w:r>
              <w:rPr>
                <w:rFonts w:ascii="Calibri" w:eastAsiaTheme="minorEastAsia" w:hAnsi="Calibri"/>
                <w:b w:val="0"/>
                <w:bCs w:val="0"/>
                <w:sz w:val="22"/>
                <w:szCs w:val="22"/>
                <w:lang w:val="en-US"/>
              </w:rPr>
              <w:t xml:space="preserve">Rel-17 IAB-DU H/S/NA resource configuration from CU, then it should be treated as NA. Treating them as H resource and performing Tx/Rx in those resources can create interference to other links in the network. </w:t>
            </w:r>
          </w:p>
        </w:tc>
      </w:tr>
      <w:tr w:rsidR="00DC38D0" w14:paraId="7CE266C9" w14:textId="77777777">
        <w:tc>
          <w:tcPr>
            <w:tcW w:w="2065" w:type="dxa"/>
            <w:shd w:val="clear" w:color="auto" w:fill="auto"/>
          </w:tcPr>
          <w:p w14:paraId="62F4EC36"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916AD74"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hint="eastAsia"/>
                <w:b w:val="0"/>
                <w:bCs w:val="0"/>
                <w:sz w:val="22"/>
                <w:szCs w:val="22"/>
                <w:lang w:eastAsia="ko-KR"/>
              </w:rPr>
              <w:t>F</w:t>
            </w:r>
            <w:r>
              <w:rPr>
                <w:rFonts w:ascii="Calibri" w:eastAsia="Malgun Gothic" w:hAnsi="Calibri"/>
                <w:b w:val="0"/>
                <w:bCs w:val="0"/>
                <w:sz w:val="22"/>
                <w:szCs w:val="22"/>
                <w:lang w:eastAsia="ko-KR"/>
              </w:rPr>
              <w:t>or the case that both Rel-16 and Rel-17 HSNA configurations are configured on a same symbol and some of RB sets in that symbol are not covered by the Rel-17 HSNA configuration, we think the IAB node behaviour is up to IAB node implementation due to the previous agreements on the multiplexing mode selection.</w:t>
            </w:r>
          </w:p>
          <w:p w14:paraId="2609332D" w14:textId="77777777" w:rsidR="00DC38D0" w:rsidRDefault="00590F15">
            <w:pPr>
              <w:rPr>
                <w:rFonts w:ascii="Calibri" w:eastAsiaTheme="minorEastAsia" w:hAnsi="Calibri"/>
                <w:sz w:val="22"/>
                <w:szCs w:val="22"/>
                <w:lang w:val="en-GB" w:eastAsia="zh-CN"/>
              </w:rPr>
            </w:pPr>
            <w:r>
              <w:rPr>
                <w:rFonts w:ascii="Calibri" w:eastAsiaTheme="minorEastAsia" w:hAnsi="Calibri"/>
                <w:sz w:val="22"/>
                <w:szCs w:val="22"/>
                <w:lang w:val="en-GB" w:eastAsia="zh-CN"/>
              </w:rPr>
              <w:t>Thus, we think no further clarification is needed.</w:t>
            </w:r>
          </w:p>
          <w:p w14:paraId="49FD1EBD" w14:textId="77777777" w:rsidR="00DC38D0" w:rsidRDefault="00DC38D0">
            <w:pPr>
              <w:rPr>
                <w:rFonts w:ascii="Calibri" w:eastAsiaTheme="minorEastAsia" w:hAnsi="Calibri"/>
                <w:sz w:val="22"/>
                <w:szCs w:val="22"/>
                <w:lang w:val="en-GB" w:eastAsia="zh-CN"/>
              </w:rPr>
            </w:pPr>
          </w:p>
          <w:p w14:paraId="0E9106E3" w14:textId="77777777" w:rsidR="00DC38D0" w:rsidRDefault="00590F15">
            <w:pPr>
              <w:rPr>
                <w:rFonts w:ascii="Calibri" w:eastAsiaTheme="minorEastAsia" w:hAnsi="Calibri"/>
                <w:sz w:val="22"/>
                <w:szCs w:val="22"/>
                <w:lang w:val="en-GB" w:eastAsia="zh-CN"/>
              </w:rPr>
            </w:pPr>
            <w:r>
              <w:rPr>
                <w:rFonts w:ascii="Calibri" w:eastAsiaTheme="minorEastAsia" w:hAnsi="Calibri"/>
                <w:sz w:val="22"/>
                <w:szCs w:val="22"/>
                <w:lang w:val="en-GB" w:eastAsia="zh-CN"/>
              </w:rPr>
              <w:t>One possible compromise from our side would be:</w:t>
            </w:r>
          </w:p>
          <w:p w14:paraId="6CC1FE37" w14:textId="77777777" w:rsidR="00DC38D0" w:rsidRDefault="00590F15">
            <w:pPr>
              <w:spacing w:after="180"/>
              <w:rPr>
                <w:rFonts w:eastAsia="Malgun Gothic"/>
                <w:b/>
                <w:bCs/>
                <w:sz w:val="20"/>
                <w:szCs w:val="20"/>
                <w:lang w:val="en-GB"/>
              </w:rPr>
            </w:pPr>
            <w:r>
              <w:rPr>
                <w:rFonts w:eastAsia="Malgun Gothic"/>
                <w:b/>
                <w:bCs/>
                <w:sz w:val="20"/>
                <w:szCs w:val="20"/>
                <w:lang w:val="en-GB"/>
              </w:rPr>
              <w:lastRenderedPageBreak/>
              <w:t>When an RB set of a downlink, uplink, or flexible symbol is not configured as neither hard nor soft nor unavailable, the IAB-DU cell can respectively transmit, receive or either transmit or receive on the RB set in the symbol only if</w:t>
            </w:r>
          </w:p>
          <w:p w14:paraId="69427652" w14:textId="77777777" w:rsidR="00DC38D0" w:rsidRDefault="00590F15">
            <w:pPr>
              <w:spacing w:after="180"/>
              <w:ind w:firstLine="284"/>
              <w:rPr>
                <w:rFonts w:eastAsia="Malgun Gothic"/>
                <w:b/>
                <w:bCs/>
                <w:sz w:val="20"/>
                <w:szCs w:val="20"/>
                <w:lang w:val="en-GB"/>
              </w:rPr>
            </w:pPr>
            <w:r>
              <w:rPr>
                <w:rFonts w:eastAsia="Malgun Gothic"/>
                <w:b/>
                <w:bCs/>
                <w:sz w:val="20"/>
                <w:szCs w:val="20"/>
                <w:lang w:val="en-GB"/>
              </w:rPr>
              <w:t>- the IAB-MT does not transmit or receive on the RB set during the symbol of the IAB-DU cell, or</w:t>
            </w:r>
          </w:p>
          <w:p w14:paraId="35C208D2" w14:textId="77777777" w:rsidR="00DC38D0" w:rsidRDefault="00590F15">
            <w:pPr>
              <w:spacing w:after="180"/>
              <w:ind w:firstLine="284"/>
              <w:rPr>
                <w:rFonts w:eastAsia="Malgun Gothic"/>
                <w:b/>
                <w:bCs/>
                <w:sz w:val="20"/>
                <w:szCs w:val="20"/>
                <w:lang w:val="en-GB"/>
              </w:rPr>
            </w:pPr>
            <w:r>
              <w:rPr>
                <w:rFonts w:eastAsia="Malgun Gothic" w:hint="eastAsia"/>
                <w:b/>
                <w:bCs/>
                <w:sz w:val="20"/>
                <w:szCs w:val="20"/>
                <w:lang w:val="en-GB" w:eastAsia="ko-KR"/>
              </w:rPr>
              <w:t>-</w:t>
            </w:r>
            <w:r>
              <w:rPr>
                <w:rFonts w:eastAsia="Malgun Gothic"/>
                <w:b/>
                <w:bCs/>
                <w:sz w:val="20"/>
                <w:szCs w:val="20"/>
                <w:lang w:val="en-GB" w:eastAsia="ko-KR"/>
              </w:rPr>
              <w:t xml:space="preserve"> </w:t>
            </w:r>
            <w:r>
              <w:rPr>
                <w:rFonts w:eastAsia="Malgun Gothic"/>
                <w:b/>
                <w:bCs/>
                <w:sz w:val="20"/>
                <w:szCs w:val="20"/>
                <w:lang w:val="en-GB"/>
              </w:rPr>
              <w:t>with respect to all serving cells, the IAB-MT would transmit or receive on the RB set during the symbol of the IAB-DU cell, and the transmission or reception on the RB set or any RB set that is configured as unavailable or configured as soft and not indicated as available during the symbol of the IAB-DU cell is not changed due to a use of the RB set in the symbol by the IAB-DU.</w:t>
            </w:r>
          </w:p>
          <w:p w14:paraId="6FD942BE" w14:textId="77777777" w:rsidR="00DC38D0" w:rsidRDefault="00DC38D0">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p>
        </w:tc>
      </w:tr>
      <w:tr w:rsidR="00DC38D0" w14:paraId="4B17C9E4" w14:textId="77777777">
        <w:tc>
          <w:tcPr>
            <w:tcW w:w="2065" w:type="dxa"/>
            <w:shd w:val="clear" w:color="auto" w:fill="auto"/>
          </w:tcPr>
          <w:p w14:paraId="148E1F4A"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lastRenderedPageBreak/>
              <w:t>Ericsson</w:t>
            </w:r>
          </w:p>
        </w:tc>
        <w:tc>
          <w:tcPr>
            <w:tcW w:w="7920" w:type="dxa"/>
            <w:shd w:val="clear" w:color="auto" w:fill="auto"/>
          </w:tcPr>
          <w:p w14:paraId="2B530D83"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sz w:val="22"/>
                <w:szCs w:val="22"/>
              </w:rPr>
              <w:t>Partly support.</w:t>
            </w:r>
            <w:r>
              <w:rPr>
                <w:rFonts w:ascii="Calibri" w:eastAsiaTheme="minorEastAsia" w:hAnsi="Calibri"/>
                <w:b w:val="0"/>
                <w:bCs w:val="0"/>
                <w:sz w:val="22"/>
                <w:szCs w:val="22"/>
              </w:rPr>
              <w:t xml:space="preserve"> We don’t think Rel-16 H/S/NA configuration should need to consider Rel-17 H/S/NA configuration, which will be the case if unconfigured Rel-17 RB sets (not full symbols) fall back to Rel-16 </w:t>
            </w:r>
            <w:proofErr w:type="spellStart"/>
            <w:r>
              <w:rPr>
                <w:rFonts w:ascii="Calibri" w:eastAsiaTheme="minorEastAsia" w:hAnsi="Calibri"/>
                <w:b w:val="0"/>
                <w:bCs w:val="0"/>
                <w:sz w:val="22"/>
                <w:szCs w:val="22"/>
              </w:rPr>
              <w:t>behavior</w:t>
            </w:r>
            <w:proofErr w:type="spellEnd"/>
            <w:r>
              <w:rPr>
                <w:rFonts w:ascii="Calibri" w:eastAsiaTheme="minorEastAsia" w:hAnsi="Calibri"/>
                <w:b w:val="0"/>
                <w:bCs w:val="0"/>
                <w:sz w:val="22"/>
                <w:szCs w:val="22"/>
              </w:rPr>
              <w:t xml:space="preserve">. While we acknowledge that a resource within the BWP may not have a H/S/NA configuration, an IAB-node with such a configuration must </w:t>
            </w:r>
            <w:proofErr w:type="gramStart"/>
            <w:r>
              <w:rPr>
                <w:rFonts w:ascii="Calibri" w:eastAsiaTheme="minorEastAsia" w:hAnsi="Calibri"/>
                <w:b w:val="0"/>
                <w:bCs w:val="0"/>
                <w:sz w:val="22"/>
                <w:szCs w:val="22"/>
              </w:rPr>
              <w:t>be considered to be</w:t>
            </w:r>
            <w:proofErr w:type="gramEnd"/>
            <w:r>
              <w:rPr>
                <w:rFonts w:ascii="Calibri" w:eastAsiaTheme="minorEastAsia" w:hAnsi="Calibri"/>
                <w:b w:val="0"/>
                <w:bCs w:val="0"/>
                <w:sz w:val="22"/>
                <w:szCs w:val="22"/>
              </w:rPr>
              <w:t xml:space="preserve"> poorly configured. The spec should not be used to prevent poor configurations. Furthermore, there is a not insignificant likelihood that the Rel-16 TDM configuration is Soft, in which case it would not be possible to indicate resource availability for that resource since it is not included in the </w:t>
            </w:r>
            <w:proofErr w:type="spellStart"/>
            <w:r>
              <w:rPr>
                <w:rFonts w:ascii="Calibri" w:eastAsiaTheme="minorEastAsia" w:hAnsi="Calibri"/>
                <w:b w:val="0"/>
                <w:bCs w:val="0"/>
                <w:i/>
                <w:iCs/>
                <w:sz w:val="22"/>
                <w:szCs w:val="22"/>
              </w:rPr>
              <w:t>availabilityCombinations</w:t>
            </w:r>
            <w:proofErr w:type="spellEnd"/>
            <w:r>
              <w:rPr>
                <w:rFonts w:ascii="Calibri" w:eastAsiaTheme="minorEastAsia" w:hAnsi="Calibri"/>
                <w:b w:val="0"/>
                <w:bCs w:val="0"/>
                <w:sz w:val="22"/>
                <w:szCs w:val="22"/>
              </w:rPr>
              <w:t xml:space="preserve"> table, thereby missing the point with the fallback.</w:t>
            </w:r>
          </w:p>
          <w:p w14:paraId="2C3A13D6"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Theme="minorEastAsia" w:hAnsi="Calibri"/>
                <w:b w:val="0"/>
                <w:bCs w:val="0"/>
                <w:sz w:val="22"/>
                <w:szCs w:val="22"/>
              </w:rPr>
              <w:t xml:space="preserve">Instead, we would prefer </w:t>
            </w:r>
            <w:r>
              <w:rPr>
                <w:rFonts w:ascii="Calibri" w:eastAsiaTheme="minorEastAsia" w:hAnsi="Calibri"/>
                <w:sz w:val="22"/>
                <w:szCs w:val="22"/>
              </w:rPr>
              <w:t>a straightforward Hard configuration for any resource not included among the Rel-17 H/S/NA resource configuration</w:t>
            </w:r>
            <w:r>
              <w:rPr>
                <w:rFonts w:ascii="Calibri" w:eastAsiaTheme="minorEastAsia" w:hAnsi="Calibri"/>
                <w:b w:val="0"/>
                <w:bCs w:val="0"/>
                <w:sz w:val="22"/>
                <w:szCs w:val="22"/>
              </w:rPr>
              <w:t xml:space="preserve">, since it provides a clear separation between Rel-16 and Rel-17 resource configurations. In our view, the IAB-node should mimic </w:t>
            </w:r>
            <w:proofErr w:type="spellStart"/>
            <w:r>
              <w:rPr>
                <w:rFonts w:ascii="Calibri" w:eastAsiaTheme="minorEastAsia" w:hAnsi="Calibri"/>
                <w:b w:val="0"/>
                <w:bCs w:val="0"/>
                <w:sz w:val="22"/>
                <w:szCs w:val="22"/>
              </w:rPr>
              <w:t>gNB</w:t>
            </w:r>
            <w:proofErr w:type="spellEnd"/>
            <w:r>
              <w:rPr>
                <w:rFonts w:ascii="Calibri" w:eastAsiaTheme="minorEastAsia" w:hAnsi="Calibri"/>
                <w:b w:val="0"/>
                <w:bCs w:val="0"/>
                <w:sz w:val="22"/>
                <w:szCs w:val="22"/>
              </w:rPr>
              <w:t xml:space="preserve"> </w:t>
            </w:r>
            <w:proofErr w:type="spellStart"/>
            <w:r>
              <w:rPr>
                <w:rFonts w:ascii="Calibri" w:eastAsiaTheme="minorEastAsia" w:hAnsi="Calibri"/>
                <w:b w:val="0"/>
                <w:bCs w:val="0"/>
                <w:sz w:val="22"/>
                <w:szCs w:val="22"/>
              </w:rPr>
              <w:t>behavior</w:t>
            </w:r>
            <w:proofErr w:type="spellEnd"/>
            <w:r>
              <w:rPr>
                <w:rFonts w:ascii="Calibri" w:eastAsiaTheme="minorEastAsia" w:hAnsi="Calibri"/>
                <w:b w:val="0"/>
                <w:bCs w:val="0"/>
                <w:sz w:val="22"/>
                <w:szCs w:val="22"/>
              </w:rPr>
              <w:t xml:space="preserve"> unless motivated not to. In this case, it is reasonable that the IAB-DU may freely use resources unless the parent node may somehow reserve them. That is only possible for resources that are included among H/S/NA resources.</w:t>
            </w:r>
          </w:p>
        </w:tc>
      </w:tr>
      <w:tr w:rsidR="00DC38D0" w14:paraId="786368FC" w14:textId="77777777">
        <w:tc>
          <w:tcPr>
            <w:tcW w:w="2065" w:type="dxa"/>
            <w:shd w:val="clear" w:color="auto" w:fill="auto"/>
          </w:tcPr>
          <w:p w14:paraId="6AA8FECD"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LG</w:t>
            </w:r>
          </w:p>
        </w:tc>
        <w:tc>
          <w:tcPr>
            <w:tcW w:w="7920" w:type="dxa"/>
            <w:shd w:val="clear" w:color="auto" w:fill="auto"/>
          </w:tcPr>
          <w:p w14:paraId="7043E98B"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Malgun Gothic" w:hAnsi="Calibri"/>
                <w:b w:val="0"/>
                <w:bCs w:val="0"/>
                <w:sz w:val="22"/>
                <w:szCs w:val="22"/>
                <w:lang w:eastAsia="ko-KR"/>
              </w:rPr>
              <w:t>I</w:t>
            </w:r>
            <w:r>
              <w:rPr>
                <w:rFonts w:ascii="Calibri" w:eastAsia="Malgun Gothic" w:hAnsi="Calibri" w:hint="eastAsia"/>
                <w:b w:val="0"/>
                <w:bCs w:val="0"/>
                <w:sz w:val="22"/>
                <w:szCs w:val="22"/>
                <w:lang w:eastAsia="ko-KR"/>
              </w:rPr>
              <w:t xml:space="preserve">t </w:t>
            </w:r>
            <w:r>
              <w:rPr>
                <w:rFonts w:ascii="Calibri" w:eastAsia="Malgun Gothic" w:hAnsi="Calibri"/>
                <w:b w:val="0"/>
                <w:bCs w:val="0"/>
                <w:sz w:val="22"/>
                <w:szCs w:val="22"/>
                <w:lang w:eastAsia="ko-KR"/>
              </w:rPr>
              <w:t xml:space="preserve">seems </w:t>
            </w:r>
            <w:proofErr w:type="gramStart"/>
            <w:r>
              <w:rPr>
                <w:rFonts w:ascii="Calibri" w:eastAsia="Malgun Gothic" w:hAnsi="Calibri"/>
                <w:b w:val="0"/>
                <w:bCs w:val="0"/>
                <w:sz w:val="22"/>
                <w:szCs w:val="22"/>
                <w:lang w:eastAsia="ko-KR"/>
              </w:rPr>
              <w:t>micro optimization</w:t>
            </w:r>
            <w:proofErr w:type="gramEnd"/>
            <w:r>
              <w:rPr>
                <w:rFonts w:ascii="Calibri" w:eastAsia="Malgun Gothic" w:hAnsi="Calibri"/>
                <w:b w:val="0"/>
                <w:bCs w:val="0"/>
                <w:sz w:val="22"/>
                <w:szCs w:val="22"/>
                <w:lang w:eastAsia="ko-KR"/>
              </w:rPr>
              <w:t xml:space="preserve"> and not essential for Rel-17 IAB operation. We’d like to just follow the same principle applied to the RB set without Rel-17 IAB-DU H/S/NA configuration, since Rel-16 H/S/NA configuration is always provided. </w:t>
            </w:r>
          </w:p>
        </w:tc>
      </w:tr>
      <w:tr w:rsidR="00DC38D0" w14:paraId="6F8C7D70" w14:textId="77777777">
        <w:tc>
          <w:tcPr>
            <w:tcW w:w="2065" w:type="dxa"/>
            <w:shd w:val="clear" w:color="auto" w:fill="auto"/>
          </w:tcPr>
          <w:p w14:paraId="18BF968B"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08FF03E1"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We don’t think there is a need to continue the discussion. As discussed previously at RAN1#108-e, we have not seen the issue that needs to </w:t>
            </w:r>
            <w:proofErr w:type="gramStart"/>
            <w:r>
              <w:rPr>
                <w:rFonts w:ascii="Calibri" w:eastAsiaTheme="minorEastAsia" w:hAnsi="Calibri"/>
                <w:b w:val="0"/>
                <w:bCs w:val="0"/>
                <w:sz w:val="22"/>
                <w:szCs w:val="22"/>
              </w:rPr>
              <w:t>resolved</w:t>
            </w:r>
            <w:proofErr w:type="gramEnd"/>
            <w:r>
              <w:rPr>
                <w:rFonts w:ascii="Calibri" w:eastAsiaTheme="minorEastAsia" w:hAnsi="Calibri"/>
                <w:b w:val="0"/>
                <w:bCs w:val="0"/>
                <w:sz w:val="22"/>
                <w:szCs w:val="22"/>
              </w:rPr>
              <w:t>, i.e. there will be no such case that “an IAB-DU HSNA resource configuration do not cover the entire carrier bandwidth”.</w:t>
            </w:r>
          </w:p>
          <w:p w14:paraId="3A4476C0"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More specifically, it is a bit weird to configure DU resources while considering IAB-MT BWP configurations since they are uncorrelated and are configured separately. We suggest that if the Rel-17 frequency domain H/S/NA is configured, it is expected that RB sets of an IAB-DU HSNA will cover the entire carrier bandwidth. </w:t>
            </w:r>
          </w:p>
        </w:tc>
      </w:tr>
      <w:tr w:rsidR="00DC38D0" w14:paraId="72DEDDD5" w14:textId="77777777">
        <w:tc>
          <w:tcPr>
            <w:tcW w:w="2065" w:type="dxa"/>
            <w:shd w:val="clear" w:color="auto" w:fill="auto"/>
          </w:tcPr>
          <w:p w14:paraId="7BB51BC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6DF7CFA6"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We do not support this proposal. </w:t>
            </w:r>
          </w:p>
          <w:p w14:paraId="56E60738"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It is important to make sure the network (CU) has control and flexibility in choosing the DU resource configurations. </w:t>
            </w:r>
          </w:p>
          <w:p w14:paraId="51AFC92F"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lastRenderedPageBreak/>
              <w:t xml:space="preserve">The issue (i.e., configured RB sets of a Rel-17 IAB-DU H/S/NA resource configuration do not cover the entire carrier bandwidth) may arise because RAN1 agreed to (a) fixed size for all RB sets, (b) a max number of RB sets being 8, and (c) the first RB set always starting from the very first RB in the bandwidth. These may lead to restrictions at the CU to flexibly implement its desired </w:t>
            </w:r>
            <w:proofErr w:type="spellStart"/>
            <w:r>
              <w:rPr>
                <w:rFonts w:ascii="Calibri" w:eastAsia="Malgun Gothic" w:hAnsi="Calibri"/>
                <w:b w:val="0"/>
                <w:bCs w:val="0"/>
                <w:sz w:val="22"/>
                <w:szCs w:val="22"/>
                <w:lang w:eastAsia="ko-KR"/>
              </w:rPr>
              <w:t>freq</w:t>
            </w:r>
            <w:proofErr w:type="spellEnd"/>
            <w:r>
              <w:rPr>
                <w:rFonts w:ascii="Calibri" w:eastAsia="Malgun Gothic" w:hAnsi="Calibri"/>
                <w:b w:val="0"/>
                <w:bCs w:val="0"/>
                <w:sz w:val="22"/>
                <w:szCs w:val="22"/>
                <w:lang w:eastAsia="ko-KR"/>
              </w:rPr>
              <w:t xml:space="preserve">-domain HSNA configuration. </w:t>
            </w:r>
          </w:p>
          <w:p w14:paraId="5FC5E1BF"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Hence, to make sure CU still has enough control and flexibility, we should support fall-back to an underlying Rel-16 time-domain HSNA pattern that could have been properly chosen by the CU. If instead we assume default H or default NA for these resources, it will restrict CU’s control.</w:t>
            </w:r>
          </w:p>
          <w:p w14:paraId="457235C7"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We would also like to echo </w:t>
            </w:r>
            <w:proofErr w:type="spellStart"/>
            <w:r>
              <w:rPr>
                <w:rFonts w:ascii="Calibri" w:eastAsia="Malgun Gothic" w:hAnsi="Calibri"/>
                <w:b w:val="0"/>
                <w:bCs w:val="0"/>
                <w:sz w:val="22"/>
                <w:szCs w:val="22"/>
                <w:lang w:eastAsia="ko-KR"/>
              </w:rPr>
              <w:t>CEWiT’s</w:t>
            </w:r>
            <w:proofErr w:type="spellEnd"/>
            <w:r>
              <w:rPr>
                <w:rFonts w:ascii="Calibri" w:eastAsia="Malgun Gothic" w:hAnsi="Calibri"/>
                <w:b w:val="0"/>
                <w:bCs w:val="0"/>
                <w:sz w:val="22"/>
                <w:szCs w:val="22"/>
                <w:lang w:eastAsia="ko-KR"/>
              </w:rPr>
              <w:t xml:space="preserve"> point that the reason some resources may be configured as NA is not always because of a potential conflict with the parent-node but could be for a potential conflict with a child IAB-node or interference to other nodes.</w:t>
            </w:r>
          </w:p>
          <w:p w14:paraId="4985E185"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So, our proposal is:</w:t>
            </w:r>
          </w:p>
          <w:p w14:paraId="30297712" w14:textId="77777777" w:rsidR="00DC38D0" w:rsidRDefault="00590F15">
            <w:pPr>
              <w:spacing w:line="259" w:lineRule="auto"/>
              <w:rPr>
                <w:rFonts w:asciiTheme="minorHAnsi" w:hAnsiTheme="minorHAnsi" w:cstheme="minorHAnsi"/>
                <w:b/>
              </w:rPr>
            </w:pPr>
            <w:r>
              <w:rPr>
                <w:rFonts w:asciiTheme="minorHAnsi" w:hAnsiTheme="minorHAnsi" w:cstheme="minorHAnsi"/>
                <w:b/>
              </w:rPr>
              <w:t>If the configured RB sets of a Rel-17 IAB-DU H/S/NA resource configuration do not cover the entire carrier bandwidth:</w:t>
            </w:r>
          </w:p>
          <w:p w14:paraId="41C9B984"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strike/>
                <w:color w:val="FF0000"/>
              </w:rPr>
              <w:t xml:space="preserve">If these RBs do not overlap with IAB-MT’s active BWPs, they are treated as hard resources, otherwise </w:t>
            </w:r>
            <w:r>
              <w:t>the Rel-16 HSNA configuration is applied for these RBs</w:t>
            </w:r>
          </w:p>
        </w:tc>
      </w:tr>
      <w:tr w:rsidR="00DC38D0" w14:paraId="6FAC78B3" w14:textId="77777777">
        <w:tc>
          <w:tcPr>
            <w:tcW w:w="2065" w:type="dxa"/>
            <w:shd w:val="clear" w:color="auto" w:fill="auto"/>
          </w:tcPr>
          <w:p w14:paraId="6AF12F42"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lastRenderedPageBreak/>
              <w:t>N</w:t>
            </w:r>
            <w:r>
              <w:rPr>
                <w:rFonts w:ascii="Calibri" w:eastAsiaTheme="minorEastAsia" w:hAnsi="Calibri"/>
                <w:b/>
                <w:bCs/>
                <w:sz w:val="22"/>
                <w:szCs w:val="22"/>
                <w:lang w:eastAsia="zh-CN"/>
              </w:rPr>
              <w:t>TT DOCOMO</w:t>
            </w:r>
          </w:p>
        </w:tc>
        <w:tc>
          <w:tcPr>
            <w:tcW w:w="7920" w:type="dxa"/>
            <w:shd w:val="clear" w:color="auto" w:fill="auto"/>
          </w:tcPr>
          <w:p w14:paraId="41AEF2FC"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Theme="minorEastAsia" w:hAnsi="Calibri"/>
                <w:sz w:val="22"/>
                <w:szCs w:val="22"/>
              </w:rPr>
              <w:t xml:space="preserve">Support </w:t>
            </w:r>
          </w:p>
        </w:tc>
      </w:tr>
      <w:tr w:rsidR="00DC38D0" w14:paraId="02829089" w14:textId="77777777">
        <w:tc>
          <w:tcPr>
            <w:tcW w:w="2065" w:type="dxa"/>
            <w:shd w:val="clear" w:color="auto" w:fill="auto"/>
          </w:tcPr>
          <w:p w14:paraId="469F4BFC"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6832DE2F"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lang w:val="en-US"/>
              </w:rPr>
            </w:pPr>
            <w:r>
              <w:rPr>
                <w:rFonts w:ascii="Calibri" w:eastAsia="Malgun Gothic" w:hAnsi="Calibri" w:hint="eastAsia"/>
                <w:b w:val="0"/>
                <w:bCs w:val="0"/>
                <w:sz w:val="22"/>
                <w:szCs w:val="22"/>
                <w:lang w:val="en-US"/>
              </w:rPr>
              <w:t>Do not support the original proposal, and Qualcomm</w:t>
            </w:r>
            <w:r>
              <w:rPr>
                <w:rFonts w:ascii="Calibri" w:eastAsia="Malgun Gothic" w:hAnsi="Calibri"/>
                <w:b w:val="0"/>
                <w:bCs w:val="0"/>
                <w:sz w:val="22"/>
                <w:szCs w:val="22"/>
                <w:lang w:val="en-US"/>
              </w:rPr>
              <w:t>’</w:t>
            </w:r>
            <w:r>
              <w:rPr>
                <w:rFonts w:ascii="Calibri" w:eastAsia="Malgun Gothic" w:hAnsi="Calibri" w:hint="eastAsia"/>
                <w:b w:val="0"/>
                <w:bCs w:val="0"/>
                <w:sz w:val="22"/>
                <w:szCs w:val="22"/>
                <w:lang w:val="en-US"/>
              </w:rPr>
              <w:t>s proposal is fine to us</w:t>
            </w:r>
          </w:p>
        </w:tc>
      </w:tr>
      <w:tr w:rsidR="00DC38D0" w14:paraId="4D7A5861" w14:textId="77777777">
        <w:tc>
          <w:tcPr>
            <w:tcW w:w="2065" w:type="dxa"/>
            <w:shd w:val="clear" w:color="auto" w:fill="auto"/>
          </w:tcPr>
          <w:p w14:paraId="65EF9AFA" w14:textId="77777777" w:rsidR="00DC38D0" w:rsidRDefault="00590F15">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34196667"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sz w:val="22"/>
                <w:szCs w:val="22"/>
                <w:lang w:eastAsia="ko-KR"/>
              </w:rPr>
            </w:pPr>
            <w:r>
              <w:rPr>
                <w:rFonts w:ascii="Calibri" w:eastAsia="Malgun Gothic" w:hAnsi="Calibri" w:hint="eastAsia"/>
                <w:b w:val="0"/>
                <w:sz w:val="22"/>
                <w:szCs w:val="22"/>
                <w:lang w:eastAsia="ko-KR"/>
              </w:rPr>
              <w:t xml:space="preserve">Share a view with </w:t>
            </w:r>
            <w:r>
              <w:rPr>
                <w:rFonts w:ascii="Calibri" w:eastAsia="Malgun Gothic" w:hAnsi="Calibri"/>
                <w:b w:val="0"/>
                <w:sz w:val="22"/>
                <w:szCs w:val="22"/>
                <w:lang w:eastAsia="ko-KR"/>
              </w:rPr>
              <w:t>LG/</w:t>
            </w:r>
            <w:r>
              <w:rPr>
                <w:rFonts w:ascii="Calibri" w:eastAsia="Malgun Gothic" w:hAnsi="Calibri" w:hint="eastAsia"/>
                <w:b w:val="0"/>
                <w:sz w:val="22"/>
                <w:szCs w:val="22"/>
                <w:lang w:eastAsia="ko-KR"/>
              </w:rPr>
              <w:t>QC</w:t>
            </w:r>
          </w:p>
        </w:tc>
      </w:tr>
      <w:tr w:rsidR="00DC38D0" w14:paraId="22FECBE7" w14:textId="77777777">
        <w:tc>
          <w:tcPr>
            <w:tcW w:w="2065" w:type="dxa"/>
            <w:shd w:val="clear" w:color="auto" w:fill="auto"/>
          </w:tcPr>
          <w:p w14:paraId="699D6EB5"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7ACFE0E"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For this issue, we think first we need to clarify about the following problem: </w:t>
            </w:r>
          </w:p>
          <w:p w14:paraId="229B32EF"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Theme="minorEastAsia" w:hAnsi="Calibri"/>
                <w:sz w:val="22"/>
                <w:szCs w:val="22"/>
              </w:rPr>
              <w:t>Whether non-equal-sized RB sets (so that the last RB set may have a different size than N) are allowed or not?</w:t>
            </w:r>
          </w:p>
          <w:p w14:paraId="36FDB81E"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If the answer is Yes, we don’t need to further discuss this issue. </w:t>
            </w:r>
          </w:p>
          <w:p w14:paraId="3E8D20B4"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If the answer is No, we think:</w:t>
            </w:r>
          </w:p>
          <w:p w14:paraId="472C7002" w14:textId="77777777" w:rsidR="00DC38D0" w:rsidRDefault="00590F15">
            <w:pPr>
              <w:pStyle w:val="Observation"/>
              <w:numPr>
                <w:ilvl w:val="0"/>
                <w:numId w:val="33"/>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RBs are overlapping with IAB-MT’s active BWPs need to be guaranteed to have Rel-17 H/S/NA configuration (if Rel-17 H/S/NA configuration is provided), since it is not straightforward (if not too complicated) to fulfil both Rel-17 H/S/NA and Rel-16 H/S/NA for one resource type.</w:t>
            </w:r>
          </w:p>
          <w:p w14:paraId="0ED1D5AB" w14:textId="77777777" w:rsidR="00DC38D0" w:rsidRDefault="00590F15">
            <w:pPr>
              <w:pStyle w:val="Observation"/>
              <w:numPr>
                <w:ilvl w:val="0"/>
                <w:numId w:val="33"/>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RBs are not overlapping with IAB-MT’s active BWPs can be treated as Hard.</w:t>
            </w:r>
          </w:p>
        </w:tc>
      </w:tr>
      <w:tr w:rsidR="00DC38D0" w14:paraId="0A0EB9A7" w14:textId="77777777">
        <w:tc>
          <w:tcPr>
            <w:tcW w:w="2065" w:type="dxa"/>
            <w:shd w:val="clear" w:color="auto" w:fill="auto"/>
          </w:tcPr>
          <w:p w14:paraId="23E11B09"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DD6F201"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sz w:val="22"/>
                <w:szCs w:val="22"/>
                <w:lang w:eastAsia="ko-KR"/>
              </w:rPr>
            </w:pPr>
            <w:r>
              <w:rPr>
                <w:rFonts w:ascii="Calibri" w:eastAsia="Malgun Gothic" w:hAnsi="Calibri"/>
                <w:b w:val="0"/>
                <w:sz w:val="22"/>
                <w:szCs w:val="22"/>
                <w:lang w:eastAsia="ko-KR"/>
              </w:rPr>
              <w:t xml:space="preserve">Our understanding is that non-TDM modes of operation should be limited to resources that have received a Rel-17 resource config.  Consistent with our </w:t>
            </w:r>
            <w:proofErr w:type="gramStart"/>
            <w:r>
              <w:rPr>
                <w:rFonts w:ascii="Calibri" w:eastAsia="Malgun Gothic" w:hAnsi="Calibri"/>
                <w:b w:val="0"/>
                <w:sz w:val="22"/>
                <w:szCs w:val="22"/>
                <w:lang w:eastAsia="ko-KR"/>
              </w:rPr>
              <w:t>proposed  modification</w:t>
            </w:r>
            <w:proofErr w:type="gramEnd"/>
            <w:r>
              <w:rPr>
                <w:rFonts w:ascii="Calibri" w:eastAsia="Malgun Gothic" w:hAnsi="Calibri"/>
                <w:b w:val="0"/>
                <w:sz w:val="22"/>
                <w:szCs w:val="22"/>
                <w:lang w:eastAsia="ko-KR"/>
              </w:rPr>
              <w:t xml:space="preserve"> to Proposal 2.1.1 this could be taken as applying Rel-16 H/S/NA config.</w:t>
            </w:r>
          </w:p>
        </w:tc>
      </w:tr>
      <w:tr w:rsidR="00DC38D0" w14:paraId="4F216B4C" w14:textId="77777777">
        <w:tc>
          <w:tcPr>
            <w:tcW w:w="2065" w:type="dxa"/>
            <w:shd w:val="clear" w:color="auto" w:fill="auto"/>
          </w:tcPr>
          <w:p w14:paraId="71F4F25D"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5D02CA8D"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sz w:val="22"/>
                <w:szCs w:val="22"/>
              </w:rPr>
            </w:pPr>
            <w:r>
              <w:rPr>
                <w:rFonts w:ascii="Calibri" w:eastAsiaTheme="minorEastAsia" w:hAnsi="Calibri" w:hint="eastAsia"/>
                <w:b w:val="0"/>
                <w:sz w:val="22"/>
                <w:szCs w:val="22"/>
              </w:rPr>
              <w:t>D</w:t>
            </w:r>
            <w:r>
              <w:rPr>
                <w:rFonts w:ascii="Calibri" w:eastAsiaTheme="minorEastAsia" w:hAnsi="Calibri"/>
                <w:b w:val="0"/>
                <w:sz w:val="22"/>
                <w:szCs w:val="22"/>
              </w:rPr>
              <w:t>o not support. We share view with Huawei.</w:t>
            </w:r>
          </w:p>
        </w:tc>
      </w:tr>
    </w:tbl>
    <w:p w14:paraId="501E27E9" w14:textId="77777777" w:rsidR="00DC38D0" w:rsidRDefault="00DC38D0">
      <w:pPr>
        <w:spacing w:after="160" w:line="259" w:lineRule="auto"/>
        <w:rPr>
          <w:rFonts w:ascii="Calibri" w:eastAsia="Calibri" w:hAnsi="Calibri" w:cs="Calibri"/>
          <w:b/>
          <w:bCs/>
          <w:color w:val="000000"/>
          <w:sz w:val="22"/>
          <w:szCs w:val="22"/>
          <w:highlight w:val="magenta"/>
        </w:rPr>
      </w:pPr>
    </w:p>
    <w:p w14:paraId="2FEE05AA" w14:textId="77777777" w:rsidR="00DC38D0" w:rsidRDefault="00590F15">
      <w:pPr>
        <w:spacing w:line="259" w:lineRule="auto"/>
        <w:rPr>
          <w:rFonts w:asciiTheme="minorHAnsi" w:hAnsiTheme="minorHAnsi" w:cstheme="minorHAnsi"/>
          <w:b/>
        </w:rPr>
      </w:pPr>
      <w:r>
        <w:rPr>
          <w:rFonts w:asciiTheme="minorHAnsi" w:hAnsiTheme="minorHAnsi" w:cstheme="minorHAnsi"/>
          <w:b/>
          <w:highlight w:val="yellow"/>
        </w:rPr>
        <w:t>Conclusion 2.5.2</w:t>
      </w:r>
      <w:r>
        <w:rPr>
          <w:rFonts w:asciiTheme="minorHAnsi" w:hAnsiTheme="minorHAnsi" w:cstheme="minorHAnsi"/>
          <w:b/>
        </w:rPr>
        <w:t>:</w:t>
      </w:r>
      <w:r>
        <w:t xml:space="preserve"> </w:t>
      </w:r>
      <w:r>
        <w:rPr>
          <w:rFonts w:asciiTheme="minorHAnsi" w:hAnsiTheme="minorHAnsi" w:cstheme="minorHAnsi"/>
          <w:b/>
        </w:rPr>
        <w:t>No additional specification impact is required if the configured RB sets of a Rel-17 IAB-DU H/S/NA resource configuration do not cover the entire carrier bandwidth:</w:t>
      </w:r>
    </w:p>
    <w:p w14:paraId="595C1370" w14:textId="77777777" w:rsidR="00DC38D0" w:rsidRDefault="00590F15">
      <w:pPr>
        <w:pStyle w:val="ListParagraph"/>
        <w:numPr>
          <w:ilvl w:val="0"/>
          <w:numId w:val="32"/>
        </w:numPr>
        <w:spacing w:line="259" w:lineRule="auto"/>
        <w:rPr>
          <w:rFonts w:asciiTheme="minorHAnsi" w:hAnsiTheme="minorHAnsi" w:cstheme="minorHAnsi"/>
          <w:b/>
          <w:sz w:val="24"/>
          <w:szCs w:val="24"/>
        </w:rPr>
      </w:pPr>
      <w:proofErr w:type="gramStart"/>
      <w:r>
        <w:rPr>
          <w:rFonts w:asciiTheme="minorHAnsi" w:hAnsiTheme="minorHAnsi" w:cstheme="minorHAnsi"/>
          <w:b/>
          <w:sz w:val="24"/>
          <w:szCs w:val="24"/>
        </w:rPr>
        <w:lastRenderedPageBreak/>
        <w:t>i.e.</w:t>
      </w:r>
      <w:proofErr w:type="gramEnd"/>
      <w:r>
        <w:rPr>
          <w:rFonts w:asciiTheme="minorHAnsi" w:hAnsiTheme="minorHAnsi" w:cstheme="minorHAnsi"/>
          <w:b/>
          <w:sz w:val="24"/>
          <w:szCs w:val="24"/>
        </w:rPr>
        <w:t xml:space="preserve"> the Rel-16 HSNA configuration is applied for these RBs</w:t>
      </w:r>
    </w:p>
    <w:p w14:paraId="3C6290DF" w14:textId="77777777" w:rsidR="00DC38D0" w:rsidRDefault="00DC38D0">
      <w:pPr>
        <w:spacing w:after="160" w:line="259" w:lineRule="auto"/>
        <w:rPr>
          <w:rFonts w:ascii="Calibri" w:eastAsia="Calibri" w:hAnsi="Calibri" w:cs="Calibri"/>
          <w:b/>
          <w:bCs/>
          <w:color w:val="000000"/>
          <w:sz w:val="22"/>
          <w:szCs w:val="22"/>
          <w:highlight w:val="magenta"/>
        </w:rPr>
      </w:pPr>
    </w:p>
    <w:p w14:paraId="2C5C850B"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conclusion 2.5.2?</w:t>
      </w:r>
    </w:p>
    <w:tbl>
      <w:tblPr>
        <w:tblStyle w:val="TableGrid"/>
        <w:tblW w:w="9985" w:type="dxa"/>
        <w:tblLook w:val="04A0" w:firstRow="1" w:lastRow="0" w:firstColumn="1" w:lastColumn="0" w:noHBand="0" w:noVBand="1"/>
      </w:tblPr>
      <w:tblGrid>
        <w:gridCol w:w="2065"/>
        <w:gridCol w:w="7920"/>
      </w:tblGrid>
      <w:tr w:rsidR="00DC38D0" w14:paraId="380E593A" w14:textId="77777777">
        <w:tc>
          <w:tcPr>
            <w:tcW w:w="2065" w:type="dxa"/>
            <w:shd w:val="clear" w:color="auto" w:fill="auto"/>
          </w:tcPr>
          <w:p w14:paraId="7468BC27"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7107171B"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49D55B3D" w14:textId="77777777">
        <w:tc>
          <w:tcPr>
            <w:tcW w:w="2065" w:type="dxa"/>
            <w:shd w:val="clear" w:color="auto" w:fill="auto"/>
          </w:tcPr>
          <w:p w14:paraId="1981C7A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22D46938"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b w:val="0"/>
                <w:bCs w:val="0"/>
              </w:rPr>
            </w:pPr>
            <w:r>
              <w:rPr>
                <w:rFonts w:ascii="Calibri" w:eastAsiaTheme="minorEastAsia" w:hAnsi="Calibri"/>
                <w:b w:val="0"/>
                <w:bCs w:val="0"/>
                <w:sz w:val="22"/>
                <w:szCs w:val="22"/>
              </w:rPr>
              <w:t xml:space="preserve">Based on the discussion, most companies believe the issue can be handled with existing agreements for applying the Rel-16 H/S/NA if Rel-17 H/S/NA is not provided for a given RB. </w:t>
            </w:r>
            <w:proofErr w:type="gramStart"/>
            <w:r>
              <w:rPr>
                <w:rFonts w:ascii="Calibri" w:eastAsiaTheme="minorEastAsia" w:hAnsi="Calibri"/>
                <w:b w:val="0"/>
                <w:bCs w:val="0"/>
                <w:sz w:val="22"/>
                <w:szCs w:val="22"/>
              </w:rPr>
              <w:t>Specifically</w:t>
            </w:r>
            <w:proofErr w:type="gramEnd"/>
            <w:r>
              <w:rPr>
                <w:rFonts w:ascii="Calibri" w:eastAsiaTheme="minorEastAsia" w:hAnsi="Calibri"/>
                <w:b w:val="0"/>
                <w:bCs w:val="0"/>
                <w:sz w:val="22"/>
                <w:szCs w:val="22"/>
              </w:rPr>
              <w:t xml:space="preserve"> if the Rel-16 configuration is H or NA in the slot, the IAB-DU </w:t>
            </w:r>
            <w:proofErr w:type="spellStart"/>
            <w:r>
              <w:rPr>
                <w:rFonts w:ascii="Calibri" w:eastAsiaTheme="minorEastAsia" w:hAnsi="Calibri"/>
                <w:b w:val="0"/>
                <w:bCs w:val="0"/>
                <w:sz w:val="22"/>
                <w:szCs w:val="22"/>
              </w:rPr>
              <w:t>behavior</w:t>
            </w:r>
            <w:proofErr w:type="spellEnd"/>
            <w:r>
              <w:rPr>
                <w:rFonts w:ascii="Calibri" w:eastAsiaTheme="minorEastAsia" w:hAnsi="Calibri"/>
                <w:b w:val="0"/>
                <w:bCs w:val="0"/>
                <w:sz w:val="22"/>
                <w:szCs w:val="22"/>
              </w:rPr>
              <w:t xml:space="preserve"> is clear and the network may configure one or the other based on the desired operation. In case of a Rel-16 soft resource, it was pointed out that there is some inefficiency as the parent node cannot indicate that RB as explicitly available since it is not included in an RB set – however the IAB-DU could still use the resource if implicitly determined to be available and some companies did not believe therefore that further optimization is required.</w:t>
            </w:r>
          </w:p>
        </w:tc>
      </w:tr>
      <w:tr w:rsidR="00DC38D0" w14:paraId="12F8AE07" w14:textId="77777777">
        <w:tc>
          <w:tcPr>
            <w:tcW w:w="2065" w:type="dxa"/>
            <w:shd w:val="clear" w:color="auto" w:fill="auto"/>
          </w:tcPr>
          <w:p w14:paraId="191A2175"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1A82475E"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lang w:val="en-US"/>
              </w:rPr>
            </w:pPr>
            <w:r>
              <w:rPr>
                <w:rFonts w:ascii="Calibri" w:eastAsiaTheme="minorEastAsia" w:hAnsi="Calibri" w:hint="eastAsia"/>
                <w:b w:val="0"/>
                <w:bCs w:val="0"/>
                <w:sz w:val="22"/>
                <w:szCs w:val="22"/>
                <w:lang w:val="en-US"/>
              </w:rPr>
              <w:t>Support the conclusion.</w:t>
            </w:r>
          </w:p>
        </w:tc>
      </w:tr>
      <w:tr w:rsidR="00DC38D0" w14:paraId="6CA6B1FD" w14:textId="77777777">
        <w:tc>
          <w:tcPr>
            <w:tcW w:w="2065" w:type="dxa"/>
            <w:shd w:val="clear" w:color="auto" w:fill="auto"/>
          </w:tcPr>
          <w:p w14:paraId="693903F4"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4B59976F"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sz w:val="22"/>
                <w:szCs w:val="22"/>
              </w:rPr>
              <w:t>Do not agree.</w:t>
            </w:r>
            <w:r>
              <w:rPr>
                <w:rFonts w:ascii="Calibri" w:eastAsiaTheme="minorEastAsia" w:hAnsi="Calibri"/>
                <w:b w:val="0"/>
                <w:bCs w:val="0"/>
                <w:sz w:val="22"/>
                <w:szCs w:val="22"/>
              </w:rPr>
              <w:t xml:space="preserve"> We think Rel-16 and Rel-17 configurations should be handled separately. Additionally, we see a problem if RBs (IAB-DU frequency resources) are configured H/S/NA but are not part of an RB set, i.e., configured in Rel-16 H/S/NA but not in Rel-17 H/S/NA. Such resources cannot be referred to in the DCI configuration of </w:t>
            </w:r>
            <w:proofErr w:type="spellStart"/>
            <w:r>
              <w:rPr>
                <w:rFonts w:ascii="Calibri" w:eastAsiaTheme="minorEastAsia" w:hAnsi="Calibri"/>
                <w:b w:val="0"/>
                <w:bCs w:val="0"/>
                <w:i/>
                <w:iCs/>
                <w:sz w:val="22"/>
                <w:szCs w:val="22"/>
              </w:rPr>
              <w:t>availabilityCombinations</w:t>
            </w:r>
            <w:proofErr w:type="spellEnd"/>
            <w:r>
              <w:rPr>
                <w:rFonts w:ascii="Calibri" w:eastAsiaTheme="minorEastAsia" w:hAnsi="Calibri"/>
                <w:b w:val="0"/>
                <w:bCs w:val="0"/>
                <w:sz w:val="22"/>
                <w:szCs w:val="22"/>
              </w:rPr>
              <w:t xml:space="preserve"> table. </w:t>
            </w:r>
          </w:p>
          <w:p w14:paraId="47135776"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Since RAN1 seems to have come at a standstill, we propose a conclusion as first proposed by Huawei and vivo:</w:t>
            </w:r>
          </w:p>
          <w:p w14:paraId="4C0F3769"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Theme="minorEastAsia" w:hAnsi="Calibri"/>
                <w:sz w:val="22"/>
                <w:szCs w:val="22"/>
              </w:rPr>
              <w:t>Conclusion</w:t>
            </w:r>
          </w:p>
          <w:p w14:paraId="7ECDA669"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Theme="minorEastAsia" w:hAnsi="Calibri"/>
                <w:sz w:val="22"/>
                <w:szCs w:val="22"/>
              </w:rPr>
              <w:t>The IAB-node may expect the RB set configuration to cover the whole carrier.</w:t>
            </w:r>
          </w:p>
          <w:p w14:paraId="3276003C"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Agreeing to that, we think that an additional issue is how to treat the size of the last RB set. We think that a flexible solution is possible here, with different outcomes depending on how the RB set groups are configured. Three cases may appear as is presented in the figure below:</w:t>
            </w:r>
          </w:p>
          <w:p w14:paraId="73F3BB76" w14:textId="77777777" w:rsidR="00DC38D0" w:rsidRDefault="00590F15">
            <w:pPr>
              <w:pStyle w:val="Observation"/>
              <w:numPr>
                <w:ilvl w:val="0"/>
                <w:numId w:val="34"/>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If the RB set configuration extends beyond the carrier, the last RB set (red) is naturally cut at the edge of the carrier.</w:t>
            </w:r>
          </w:p>
          <w:p w14:paraId="686B8A83" w14:textId="77777777" w:rsidR="00DC38D0" w:rsidRDefault="00590F15">
            <w:pPr>
              <w:pStyle w:val="Observation"/>
              <w:numPr>
                <w:ilvl w:val="0"/>
                <w:numId w:val="34"/>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If the RB set configuration exactly matches the carrier there is no problem.</w:t>
            </w:r>
          </w:p>
          <w:p w14:paraId="00ADAC1E" w14:textId="77777777" w:rsidR="00DC38D0" w:rsidRDefault="00590F15">
            <w:pPr>
              <w:pStyle w:val="Observation"/>
              <w:numPr>
                <w:ilvl w:val="0"/>
                <w:numId w:val="34"/>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If the RB set configuration does not extend to the carrier edge, the last RB set (green) is extended to the carrier edge.</w:t>
            </w:r>
          </w:p>
          <w:p w14:paraId="21B0BD49" w14:textId="77777777" w:rsidR="00DC38D0" w:rsidRDefault="00165303">
            <w:pPr>
              <w:pStyle w:val="Observation"/>
              <w:numPr>
                <w:ilvl w:val="0"/>
                <w:numId w:val="0"/>
              </w:numPr>
              <w:tabs>
                <w:tab w:val="clear" w:pos="1304"/>
              </w:tabs>
              <w:overflowPunct/>
              <w:autoSpaceDE/>
              <w:autoSpaceDN/>
              <w:adjustRightInd/>
              <w:spacing w:after="160" w:line="259" w:lineRule="auto"/>
              <w:jc w:val="center"/>
              <w:textAlignment w:val="auto"/>
            </w:pPr>
            <w:r>
              <w:rPr>
                <w:noProof/>
              </w:rPr>
            </w:r>
            <w:r w:rsidR="00165303">
              <w:rPr>
                <w:noProof/>
              </w:rPr>
              <w:object w:dxaOrig="3585" w:dyaOrig="4470" w14:anchorId="5014B7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9.35pt;height:224pt;mso-width-percent:0;mso-height-percent:0;mso-width-percent:0;mso-height-percent:0" o:ole="">
                  <v:imagedata r:id="rId13" o:title=""/>
                </v:shape>
                <o:OLEObject Type="Embed" ProgID="Visio.Drawing.15" ShapeID="_x0000_i1025" DrawAspect="Content" ObjectID="_1713818233" r:id="rId14"/>
              </w:object>
            </w:r>
          </w:p>
          <w:p w14:paraId="145A70D1"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lang w:val="en-US"/>
              </w:rPr>
            </w:pPr>
            <w:r>
              <w:rPr>
                <w:b w:val="0"/>
                <w:bCs w:val="0"/>
              </w:rPr>
              <w:t xml:space="preserve">In our understanding, 1 and 2 above are already supported. Hence, our proposal is that </w:t>
            </w:r>
            <w:r>
              <w:t>RBs not part of an initial RB set configura00tion are included in the last RB set</w:t>
            </w:r>
            <w:r>
              <w:rPr>
                <w:b w:val="0"/>
                <w:bCs w:val="0"/>
              </w:rPr>
              <w:t>.</w:t>
            </w:r>
          </w:p>
        </w:tc>
      </w:tr>
      <w:tr w:rsidR="00DC38D0" w14:paraId="35004D31" w14:textId="77777777">
        <w:tc>
          <w:tcPr>
            <w:tcW w:w="2065" w:type="dxa"/>
            <w:shd w:val="clear" w:color="auto" w:fill="auto"/>
          </w:tcPr>
          <w:p w14:paraId="520737F9" w14:textId="77777777" w:rsidR="00DC38D0" w:rsidRDefault="00590F15">
            <w:pPr>
              <w:rPr>
                <w:rFonts w:ascii="Calibri" w:eastAsia="Malgun Gothic" w:hAnsi="Calibri"/>
                <w:b/>
                <w:bCs/>
                <w:sz w:val="22"/>
                <w:szCs w:val="22"/>
                <w:lang w:eastAsia="ko-KR"/>
              </w:rPr>
            </w:pPr>
            <w:r>
              <w:rPr>
                <w:rFonts w:ascii="Calibri" w:eastAsia="Malgun Gothic" w:hAnsi="Calibri" w:hint="eastAsia"/>
                <w:b/>
                <w:bCs/>
                <w:sz w:val="22"/>
                <w:szCs w:val="22"/>
                <w:lang w:eastAsia="ko-KR"/>
              </w:rPr>
              <w:lastRenderedPageBreak/>
              <w:t>S</w:t>
            </w:r>
            <w:r>
              <w:rPr>
                <w:rFonts w:ascii="Calibri" w:eastAsia="Malgun Gothic" w:hAnsi="Calibri"/>
                <w:b/>
                <w:bCs/>
                <w:sz w:val="22"/>
                <w:szCs w:val="22"/>
                <w:lang w:eastAsia="ko-KR"/>
              </w:rPr>
              <w:t>amsung</w:t>
            </w:r>
          </w:p>
        </w:tc>
        <w:tc>
          <w:tcPr>
            <w:tcW w:w="7920" w:type="dxa"/>
            <w:shd w:val="clear" w:color="auto" w:fill="auto"/>
          </w:tcPr>
          <w:p w14:paraId="79FB33D4"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Malgun Gothic" w:hAnsi="Calibri" w:hint="eastAsia"/>
                <w:b w:val="0"/>
                <w:bCs w:val="0"/>
                <w:sz w:val="22"/>
                <w:szCs w:val="22"/>
                <w:lang w:eastAsia="ko-KR"/>
              </w:rPr>
              <w:t>Support</w:t>
            </w:r>
          </w:p>
        </w:tc>
      </w:tr>
      <w:tr w:rsidR="00DC38D0" w14:paraId="37C28B55" w14:textId="77777777">
        <w:tc>
          <w:tcPr>
            <w:tcW w:w="2065" w:type="dxa"/>
            <w:shd w:val="clear" w:color="auto" w:fill="auto"/>
          </w:tcPr>
          <w:p w14:paraId="679E3055"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AB11D6C"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Malgun Gothic" w:hAnsi="Calibri"/>
                <w:b w:val="0"/>
                <w:bCs w:val="0"/>
                <w:sz w:val="22"/>
                <w:szCs w:val="22"/>
                <w:lang w:eastAsia="ko-KR"/>
              </w:rPr>
              <w:t xml:space="preserve">Support the conclusion. </w:t>
            </w:r>
          </w:p>
        </w:tc>
      </w:tr>
      <w:tr w:rsidR="00DC38D0" w14:paraId="0FEDBBBA" w14:textId="77777777">
        <w:tc>
          <w:tcPr>
            <w:tcW w:w="2065" w:type="dxa"/>
            <w:shd w:val="clear" w:color="auto" w:fill="auto"/>
          </w:tcPr>
          <w:p w14:paraId="3D680037"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w:t>
            </w:r>
            <w:proofErr w:type="spellEnd"/>
          </w:p>
        </w:tc>
        <w:tc>
          <w:tcPr>
            <w:tcW w:w="7920" w:type="dxa"/>
            <w:shd w:val="clear" w:color="auto" w:fill="auto"/>
          </w:tcPr>
          <w:p w14:paraId="59DD0AA2"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Malgun Gothic" w:hAnsi="Calibri"/>
                <w:b w:val="0"/>
                <w:bCs w:val="0"/>
                <w:sz w:val="22"/>
                <w:szCs w:val="22"/>
                <w:lang w:eastAsia="ko-KR"/>
              </w:rPr>
            </w:pPr>
            <w:r>
              <w:rPr>
                <w:rFonts w:ascii="Calibri" w:eastAsiaTheme="minorEastAsia" w:hAnsi="Calibri"/>
                <w:b w:val="0"/>
                <w:bCs w:val="0"/>
                <w:sz w:val="22"/>
                <w:szCs w:val="22"/>
              </w:rPr>
              <w:t xml:space="preserve">There will be some issues with this proposal if the sub-bullet is kept as pointed out by Ericsson. We believe such case does not exist, the normally Rel-17 H/S/NA configuration, if provided, will cover the whole bandwidth. </w:t>
            </w:r>
            <w:proofErr w:type="gramStart"/>
            <w:r>
              <w:rPr>
                <w:rFonts w:ascii="Calibri" w:eastAsiaTheme="minorEastAsia" w:hAnsi="Calibri"/>
                <w:b w:val="0"/>
                <w:bCs w:val="0"/>
                <w:sz w:val="22"/>
                <w:szCs w:val="22"/>
              </w:rPr>
              <w:t>So</w:t>
            </w:r>
            <w:proofErr w:type="gramEnd"/>
            <w:r>
              <w:rPr>
                <w:rFonts w:ascii="Calibri" w:eastAsiaTheme="minorEastAsia" w:hAnsi="Calibri"/>
                <w:b w:val="0"/>
                <w:bCs w:val="0"/>
                <w:sz w:val="22"/>
                <w:szCs w:val="22"/>
              </w:rPr>
              <w:t xml:space="preserve"> it is not a real world issue. We can support</w:t>
            </w:r>
            <w:r>
              <w:rPr>
                <w:rFonts w:ascii="Calibri" w:eastAsiaTheme="minorEastAsia" w:hAnsi="Calibri" w:hint="eastAsia"/>
                <w:b w:val="0"/>
                <w:bCs w:val="0"/>
                <w:sz w:val="22"/>
                <w:szCs w:val="22"/>
              </w:rPr>
              <w:t xml:space="preserve"> </w:t>
            </w:r>
            <w:r>
              <w:rPr>
                <w:rFonts w:ascii="Calibri" w:eastAsiaTheme="minorEastAsia" w:hAnsi="Calibri"/>
                <w:b w:val="0"/>
                <w:bCs w:val="0"/>
                <w:sz w:val="22"/>
                <w:szCs w:val="22"/>
              </w:rPr>
              <w:t xml:space="preserve">this proposal, only if the sub-bullet of this proposal removed. </w:t>
            </w:r>
          </w:p>
        </w:tc>
      </w:tr>
      <w:tr w:rsidR="00DC38D0" w14:paraId="77162E32" w14:textId="77777777">
        <w:tc>
          <w:tcPr>
            <w:tcW w:w="2065" w:type="dxa"/>
            <w:shd w:val="clear" w:color="auto" w:fill="auto"/>
          </w:tcPr>
          <w:p w14:paraId="2E477E00"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7B99F05"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Agree with the intention, but one could argue that the statement in the sub-bullet warrants some corresponding text in the specification to make it clear.</w:t>
            </w:r>
          </w:p>
        </w:tc>
      </w:tr>
      <w:tr w:rsidR="00DC38D0" w14:paraId="7292E3A0" w14:textId="77777777">
        <w:tc>
          <w:tcPr>
            <w:tcW w:w="2065" w:type="dxa"/>
            <w:shd w:val="clear" w:color="auto" w:fill="auto"/>
          </w:tcPr>
          <w:p w14:paraId="28F73AE3"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F9AE0B8"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We are fine with the main bullet, but against the sub-bullet. Mixing Rel-16 H/S/NA and Rel-17 H/S/NA configuration for one resource type may be complicated to implement. </w:t>
            </w:r>
          </w:p>
          <w:p w14:paraId="63ABCCE8"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In addition, we still think we need to clarify about the following problem: </w:t>
            </w:r>
          </w:p>
          <w:p w14:paraId="50E0C6DB"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sz w:val="22"/>
                <w:szCs w:val="22"/>
              </w:rPr>
            </w:pPr>
            <w:r>
              <w:rPr>
                <w:rFonts w:ascii="Calibri" w:eastAsiaTheme="minorEastAsia" w:hAnsi="Calibri"/>
                <w:sz w:val="22"/>
                <w:szCs w:val="22"/>
              </w:rPr>
              <w:t>Whether non-equal-sized RB sets (so that the last RB set may have a different size than N) are allowed or not for Rel-17 H/S/NA configuration?</w:t>
            </w:r>
          </w:p>
          <w:p w14:paraId="5A39B2F2"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rPr>
            </w:pPr>
            <w:r>
              <w:rPr>
                <w:rFonts w:ascii="Calibri" w:eastAsiaTheme="minorEastAsia" w:hAnsi="Calibri"/>
                <w:b w:val="0"/>
                <w:bCs w:val="0"/>
                <w:sz w:val="22"/>
                <w:szCs w:val="22"/>
              </w:rPr>
              <w:t xml:space="preserve">If the answer is Yes, then Rel-17 H/S/NA always covers the whole bandwidth and we don’t need to further discuss this issue. </w:t>
            </w:r>
          </w:p>
        </w:tc>
      </w:tr>
      <w:tr w:rsidR="00DC38D0" w14:paraId="3A17358A" w14:textId="77777777">
        <w:tc>
          <w:tcPr>
            <w:tcW w:w="2065" w:type="dxa"/>
            <w:shd w:val="clear" w:color="auto" w:fill="auto"/>
          </w:tcPr>
          <w:p w14:paraId="083358AE" w14:textId="77777777" w:rsidR="00DC38D0" w:rsidRDefault="00590F15">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34DDBFE3" w14:textId="77777777" w:rsidR="00DC38D0" w:rsidRDefault="00590F15">
            <w:pPr>
              <w:pStyle w:val="Observation"/>
              <w:numPr>
                <w:ilvl w:val="0"/>
                <w:numId w:val="0"/>
              </w:numPr>
              <w:tabs>
                <w:tab w:val="clear" w:pos="1304"/>
              </w:tabs>
              <w:overflowPunct/>
              <w:autoSpaceDE/>
              <w:autoSpaceDN/>
              <w:adjustRightInd/>
              <w:spacing w:after="160" w:line="259" w:lineRule="auto"/>
              <w:jc w:val="both"/>
              <w:textAlignment w:val="auto"/>
              <w:rPr>
                <w:rFonts w:ascii="Calibri" w:eastAsiaTheme="minorEastAsia" w:hAnsi="Calibri"/>
                <w:b w:val="0"/>
                <w:bCs w:val="0"/>
                <w:sz w:val="22"/>
                <w:szCs w:val="22"/>
                <w:lang w:eastAsia="ko-KR"/>
              </w:rPr>
            </w:pPr>
            <w:r>
              <w:rPr>
                <w:rFonts w:ascii="Calibri" w:eastAsiaTheme="minorEastAsia" w:hAnsi="Calibri"/>
                <w:b w:val="0"/>
                <w:bCs w:val="0"/>
                <w:sz w:val="22"/>
                <w:szCs w:val="22"/>
                <w:lang w:eastAsia="ko-KR"/>
              </w:rPr>
              <w:t>W</w:t>
            </w:r>
            <w:r>
              <w:rPr>
                <w:rFonts w:ascii="Calibri" w:eastAsiaTheme="minorEastAsia" w:hAnsi="Calibri" w:hint="eastAsia"/>
                <w:b w:val="0"/>
                <w:bCs w:val="0"/>
                <w:sz w:val="22"/>
                <w:szCs w:val="22"/>
                <w:lang w:eastAsia="ko-KR"/>
              </w:rPr>
              <w:t xml:space="preserve">e </w:t>
            </w:r>
            <w:r>
              <w:rPr>
                <w:rFonts w:ascii="Calibri" w:eastAsiaTheme="minorEastAsia" w:hAnsi="Calibri"/>
                <w:b w:val="0"/>
                <w:bCs w:val="0"/>
                <w:sz w:val="22"/>
                <w:szCs w:val="22"/>
                <w:lang w:eastAsia="ko-KR"/>
              </w:rPr>
              <w:t>are fine with the main bullet.</w:t>
            </w:r>
          </w:p>
        </w:tc>
      </w:tr>
    </w:tbl>
    <w:p w14:paraId="276DD350" w14:textId="77777777" w:rsidR="00DC38D0" w:rsidRDefault="00DC38D0">
      <w:pPr>
        <w:spacing w:after="160" w:line="259" w:lineRule="auto"/>
        <w:rPr>
          <w:rFonts w:ascii="Calibri" w:eastAsia="Calibri" w:hAnsi="Calibri" w:cs="Calibri"/>
          <w:b/>
          <w:bCs/>
          <w:color w:val="000000"/>
          <w:sz w:val="22"/>
          <w:szCs w:val="22"/>
          <w:highlight w:val="magenta"/>
        </w:rPr>
      </w:pPr>
    </w:p>
    <w:p w14:paraId="3B507848" w14:textId="77777777" w:rsidR="00DC38D0" w:rsidRDefault="00DC38D0">
      <w:pPr>
        <w:spacing w:after="160" w:line="259" w:lineRule="auto"/>
        <w:rPr>
          <w:rFonts w:ascii="Calibri" w:eastAsia="Calibri" w:hAnsi="Calibri" w:cs="Calibri"/>
          <w:b/>
          <w:bCs/>
          <w:color w:val="000000"/>
          <w:sz w:val="22"/>
          <w:szCs w:val="22"/>
          <w:highlight w:val="magenta"/>
        </w:rPr>
      </w:pPr>
    </w:p>
    <w:p w14:paraId="1923424B" w14:textId="77777777" w:rsidR="00DC38D0" w:rsidRDefault="00590F15">
      <w:pPr>
        <w:pStyle w:val="Heading2"/>
        <w:numPr>
          <w:ilvl w:val="1"/>
          <w:numId w:val="35"/>
        </w:numPr>
      </w:pPr>
      <w:r>
        <w:rPr>
          <w:lang w:val="en-GB"/>
        </w:rPr>
        <w:t>Issue</w:t>
      </w:r>
      <w:r>
        <w:t xml:space="preserve"> #8.  DCI format 2_5 for FDM and TDM</w:t>
      </w:r>
    </w:p>
    <w:p w14:paraId="78B2EC71" w14:textId="77777777" w:rsidR="00DC38D0" w:rsidRDefault="00590F15">
      <w:pPr>
        <w:rPr>
          <w:b/>
          <w:u w:val="single"/>
          <w:lang w:eastAsia="zh-CN"/>
        </w:rPr>
      </w:pPr>
      <w:r>
        <w:rPr>
          <w:b/>
          <w:u w:val="single"/>
          <w:lang w:eastAsia="zh-CN"/>
        </w:rPr>
        <w:t>Summary of views:</w:t>
      </w:r>
    </w:p>
    <w:p w14:paraId="0325A9E9" w14:textId="77777777" w:rsidR="00DC38D0" w:rsidRDefault="00590F15">
      <w:pPr>
        <w:pStyle w:val="ListParagraph"/>
        <w:numPr>
          <w:ilvl w:val="0"/>
          <w:numId w:val="31"/>
        </w:numPr>
        <w:overflowPunct w:val="0"/>
        <w:autoSpaceDE w:val="0"/>
        <w:autoSpaceDN w:val="0"/>
        <w:adjustRightInd w:val="0"/>
        <w:spacing w:before="0" w:after="180"/>
        <w:rPr>
          <w:rFonts w:ascii="Times New Roman" w:hAnsi="Times New Roman"/>
        </w:rPr>
      </w:pPr>
      <w:r>
        <w:t>Regarding FDM Hard:</w:t>
      </w:r>
    </w:p>
    <w:p w14:paraId="56F3F0B0" w14:textId="77777777" w:rsidR="00DC38D0" w:rsidRDefault="00590F15">
      <w:pPr>
        <w:pStyle w:val="ListParagraph"/>
        <w:numPr>
          <w:ilvl w:val="1"/>
          <w:numId w:val="31"/>
        </w:numPr>
        <w:overflowPunct w:val="0"/>
        <w:autoSpaceDE w:val="0"/>
        <w:autoSpaceDN w:val="0"/>
        <w:adjustRightInd w:val="0"/>
        <w:spacing w:before="0" w:after="180"/>
      </w:pPr>
      <w:r>
        <w:lastRenderedPageBreak/>
        <w:t xml:space="preserve">[3] has a TP to capture </w:t>
      </w:r>
      <w:r>
        <w:rPr>
          <w:i/>
        </w:rPr>
        <w:t>“</w:t>
      </w:r>
      <w:r>
        <w:rPr>
          <w:i/>
          <w:sz w:val="21"/>
          <w:szCs w:val="21"/>
        </w:rPr>
        <w:t xml:space="preserve">one </w:t>
      </w:r>
      <w:proofErr w:type="spellStart"/>
      <w:r>
        <w:rPr>
          <w:i/>
          <w:iCs/>
        </w:rPr>
        <w:t>resourceAvailability</w:t>
      </w:r>
      <w:proofErr w:type="spellEnd"/>
      <w:r>
        <w:rPr>
          <w:i/>
          <w:iCs/>
        </w:rPr>
        <w:t xml:space="preserve"> </w:t>
      </w:r>
      <w:r>
        <w:rPr>
          <w:i/>
          <w:sz w:val="21"/>
          <w:szCs w:val="21"/>
        </w:rPr>
        <w:t>indicating availability of soft resource of the all RB sets in one or more slots for the IAB-DU cell</w:t>
      </w:r>
      <w:r>
        <w:rPr>
          <w:i/>
        </w:rPr>
        <w:t>”</w:t>
      </w:r>
    </w:p>
    <w:p w14:paraId="67656DBF" w14:textId="77777777" w:rsidR="00DC38D0" w:rsidRDefault="00590F15">
      <w:pPr>
        <w:pStyle w:val="ListParagraph"/>
        <w:numPr>
          <w:ilvl w:val="0"/>
          <w:numId w:val="31"/>
        </w:numPr>
        <w:overflowPunct w:val="0"/>
        <w:autoSpaceDE w:val="0"/>
        <w:autoSpaceDN w:val="0"/>
        <w:adjustRightInd w:val="0"/>
        <w:spacing w:before="0" w:after="180"/>
      </w:pPr>
      <w:proofErr w:type="spellStart"/>
      <w:r>
        <w:rPr>
          <w:i/>
          <w:iCs/>
        </w:rPr>
        <w:t>availabilityCombinations</w:t>
      </w:r>
      <w:proofErr w:type="spellEnd"/>
      <w:r>
        <w:rPr>
          <w:i/>
          <w:iCs/>
        </w:rPr>
        <w:t xml:space="preserve"> </w:t>
      </w:r>
      <w:r>
        <w:rPr>
          <w:iCs/>
        </w:rPr>
        <w:t>tables for TDM and FDM</w:t>
      </w:r>
    </w:p>
    <w:p w14:paraId="3930391D" w14:textId="77777777" w:rsidR="00DC38D0" w:rsidRDefault="00590F15">
      <w:pPr>
        <w:pStyle w:val="ListParagraph"/>
        <w:numPr>
          <w:ilvl w:val="1"/>
          <w:numId w:val="31"/>
        </w:numPr>
        <w:overflowPunct w:val="0"/>
        <w:autoSpaceDE w:val="0"/>
        <w:autoSpaceDN w:val="0"/>
        <w:adjustRightInd w:val="0"/>
        <w:spacing w:before="0" w:after="180"/>
      </w:pPr>
      <w:r>
        <w:rPr>
          <w:iCs/>
        </w:rPr>
        <w:t>Configure two separate tables.</w:t>
      </w:r>
    </w:p>
    <w:p w14:paraId="0A0BE9A0" w14:textId="77777777" w:rsidR="00DC38D0" w:rsidRDefault="00590F15">
      <w:pPr>
        <w:pStyle w:val="ListParagraph"/>
        <w:numPr>
          <w:ilvl w:val="2"/>
          <w:numId w:val="31"/>
        </w:numPr>
        <w:overflowPunct w:val="0"/>
        <w:autoSpaceDE w:val="0"/>
        <w:autoSpaceDN w:val="0"/>
        <w:adjustRightInd w:val="0"/>
        <w:spacing w:before="0" w:after="180"/>
      </w:pPr>
      <w:r>
        <w:rPr>
          <w:iCs/>
        </w:rPr>
        <w:t>Supported by [6], [9], (and possibly [10])</w:t>
      </w:r>
    </w:p>
    <w:p w14:paraId="060E5BAC" w14:textId="77777777" w:rsidR="00DC38D0" w:rsidRDefault="00590F15">
      <w:pPr>
        <w:pStyle w:val="ListParagraph"/>
        <w:numPr>
          <w:ilvl w:val="2"/>
          <w:numId w:val="31"/>
        </w:numPr>
        <w:overflowPunct w:val="0"/>
        <w:autoSpaceDE w:val="0"/>
        <w:autoSpaceDN w:val="0"/>
        <w:adjustRightInd w:val="0"/>
        <w:spacing w:before="0" w:after="180"/>
      </w:pPr>
      <w:r>
        <w:t>How to determine which table to use?</w:t>
      </w:r>
    </w:p>
    <w:p w14:paraId="6FDF7FF7" w14:textId="77777777" w:rsidR="00DC38D0" w:rsidRDefault="00590F15">
      <w:pPr>
        <w:pStyle w:val="ListParagraph"/>
        <w:numPr>
          <w:ilvl w:val="3"/>
          <w:numId w:val="31"/>
        </w:numPr>
        <w:overflowPunct w:val="0"/>
        <w:autoSpaceDE w:val="0"/>
        <w:autoSpaceDN w:val="0"/>
        <w:adjustRightInd w:val="0"/>
        <w:spacing w:before="0" w:after="180"/>
      </w:pPr>
      <w:r>
        <w:rPr>
          <w:iCs/>
        </w:rPr>
        <w:t xml:space="preserve">[6] (and possibly [10]) </w:t>
      </w:r>
      <w:r>
        <w:rPr>
          <w:i/>
          <w:iCs/>
        </w:rPr>
        <w:t>“based on whether the IAB-node is currently operating TDM multiplexing mode or non-TDM multiplexing mode in the slot”</w:t>
      </w:r>
    </w:p>
    <w:p w14:paraId="6C3D268E" w14:textId="77777777" w:rsidR="00DC38D0" w:rsidRDefault="00590F15">
      <w:pPr>
        <w:pStyle w:val="ListParagraph"/>
        <w:numPr>
          <w:ilvl w:val="3"/>
          <w:numId w:val="31"/>
        </w:numPr>
        <w:overflowPunct w:val="0"/>
        <w:autoSpaceDE w:val="0"/>
        <w:autoSpaceDN w:val="0"/>
        <w:adjustRightInd w:val="0"/>
        <w:spacing w:before="0" w:after="180"/>
      </w:pPr>
      <w:r>
        <w:rPr>
          <w:iCs/>
        </w:rPr>
        <w:t>[9] via AI index field</w:t>
      </w:r>
    </w:p>
    <w:p w14:paraId="00FD114C" w14:textId="77777777" w:rsidR="00DC38D0" w:rsidRDefault="00DC38D0">
      <w:pPr>
        <w:spacing w:after="160" w:line="259" w:lineRule="auto"/>
        <w:rPr>
          <w:rFonts w:ascii="Calibri" w:eastAsia="Calibri" w:hAnsi="Calibri" w:cs="Calibri"/>
          <w:b/>
          <w:bCs/>
          <w:color w:val="000000"/>
          <w:sz w:val="22"/>
          <w:szCs w:val="22"/>
          <w:highlight w:val="magenta"/>
        </w:rPr>
      </w:pPr>
    </w:p>
    <w:p w14:paraId="078D3FE5" w14:textId="77777777" w:rsidR="00DC38D0" w:rsidRDefault="00590F1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Proposal 2.8.1:</w:t>
      </w:r>
      <w:r>
        <w:rPr>
          <w:rFonts w:asciiTheme="minorHAnsi" w:eastAsia="Times New Roman" w:hAnsiTheme="minorHAnsi" w:cstheme="minorHAnsi" w:hint="eastAsia"/>
          <w:bCs w:val="0"/>
          <w:i w:val="0"/>
          <w:iCs w:val="0"/>
          <w:kern w:val="0"/>
          <w:sz w:val="24"/>
          <w:szCs w:val="24"/>
          <w:lang w:val="en-US"/>
        </w:rPr>
        <w:t xml:space="preserve"> </w:t>
      </w:r>
      <w:bookmarkStart w:id="5" w:name="_Toc26063"/>
      <w:bookmarkStart w:id="6" w:name="_Toc19039"/>
      <w:r>
        <w:rPr>
          <w:rFonts w:asciiTheme="minorHAnsi" w:eastAsia="Times New Roman" w:hAnsiTheme="minorHAnsi" w:cstheme="minorHAnsi" w:hint="eastAsia"/>
          <w:bCs w:val="0"/>
          <w:i w:val="0"/>
          <w:iCs w:val="0"/>
          <w:kern w:val="0"/>
          <w:sz w:val="24"/>
          <w:szCs w:val="24"/>
          <w:lang w:val="en-US"/>
        </w:rPr>
        <w:t xml:space="preserve">Adopt the following Text proposal on </w:t>
      </w:r>
      <w:proofErr w:type="spellStart"/>
      <w:r>
        <w:rPr>
          <w:rFonts w:asciiTheme="minorHAnsi" w:eastAsia="Times New Roman" w:hAnsiTheme="minorHAnsi" w:cstheme="minorHAnsi" w:hint="eastAsia"/>
          <w:bCs w:val="0"/>
          <w:kern w:val="0"/>
          <w:sz w:val="24"/>
          <w:szCs w:val="24"/>
          <w:lang w:val="en-US"/>
        </w:rPr>
        <w:t>resourceAvailabil</w:t>
      </w:r>
      <w:r>
        <w:rPr>
          <w:rFonts w:asciiTheme="minorHAnsi" w:eastAsia="Times New Roman" w:hAnsiTheme="minorHAnsi" w:cstheme="minorHAnsi"/>
          <w:bCs w:val="0"/>
          <w:kern w:val="0"/>
          <w:sz w:val="24"/>
          <w:szCs w:val="24"/>
          <w:lang w:val="en-US"/>
        </w:rPr>
        <w:t>i</w:t>
      </w:r>
      <w:r>
        <w:rPr>
          <w:rFonts w:asciiTheme="minorHAnsi" w:eastAsia="Times New Roman" w:hAnsiTheme="minorHAnsi" w:cstheme="minorHAnsi" w:hint="eastAsia"/>
          <w:bCs w:val="0"/>
          <w:kern w:val="0"/>
          <w:sz w:val="24"/>
          <w:szCs w:val="24"/>
          <w:lang w:val="en-US"/>
        </w:rPr>
        <w:t>ty</w:t>
      </w:r>
      <w:proofErr w:type="spellEnd"/>
      <w:r>
        <w:rPr>
          <w:rFonts w:asciiTheme="minorHAnsi" w:eastAsia="Times New Roman" w:hAnsiTheme="minorHAnsi" w:cstheme="minorHAnsi" w:hint="eastAsia"/>
          <w:bCs w:val="0"/>
          <w:i w:val="0"/>
          <w:iCs w:val="0"/>
          <w:kern w:val="0"/>
          <w:sz w:val="24"/>
          <w:szCs w:val="24"/>
          <w:lang w:val="en-US"/>
        </w:rPr>
        <w:t xml:space="preserve"> in TS38.213:</w:t>
      </w:r>
      <w:bookmarkEnd w:id="5"/>
      <w:bookmarkEnd w:id="6"/>
    </w:p>
    <w:p w14:paraId="50D8D8E8" w14:textId="77777777" w:rsidR="00DC38D0" w:rsidRDefault="00DC38D0">
      <w:pPr>
        <w:spacing w:line="259" w:lineRule="auto"/>
        <w:rPr>
          <w:sz w:val="20"/>
        </w:rPr>
      </w:pPr>
    </w:p>
    <w:tbl>
      <w:tblPr>
        <w:tblStyle w:val="TableGrid"/>
        <w:tblW w:w="0" w:type="auto"/>
        <w:tblLook w:val="04A0" w:firstRow="1" w:lastRow="0" w:firstColumn="1" w:lastColumn="0" w:noHBand="0" w:noVBand="1"/>
      </w:tblPr>
      <w:tblGrid>
        <w:gridCol w:w="9876"/>
      </w:tblGrid>
      <w:tr w:rsidR="00DC38D0" w14:paraId="65EBD122" w14:textId="77777777">
        <w:tc>
          <w:tcPr>
            <w:tcW w:w="9876" w:type="dxa"/>
          </w:tcPr>
          <w:p w14:paraId="2A0621C6" w14:textId="77777777" w:rsidR="00DC38D0" w:rsidRDefault="00590F15">
            <w:pPr>
              <w:rPr>
                <w:rFonts w:eastAsia="SimSun"/>
                <w:sz w:val="20"/>
              </w:rPr>
            </w:pPr>
            <w:r>
              <w:rPr>
                <w:rFonts w:eastAsia="SimSun"/>
                <w:sz w:val="20"/>
              </w:rPr>
              <w:t>-------------------------------------------------------- Omitted -----------------------------------------------------</w:t>
            </w:r>
          </w:p>
          <w:p w14:paraId="484A70DC" w14:textId="77777777" w:rsidR="00DC38D0" w:rsidRDefault="00590F15">
            <w:pPr>
              <w:pStyle w:val="B1"/>
              <w:spacing w:before="120" w:after="120"/>
              <w:rPr>
                <w:lang w:val="en-GB"/>
              </w:rPr>
            </w:pPr>
            <w:r>
              <w:rPr>
                <w:lang w:val="en-GB"/>
              </w:rPr>
              <w:t>-</w:t>
            </w:r>
            <w:r>
              <w:rPr>
                <w:lang w:val="en-GB"/>
              </w:rPr>
              <w:tab/>
              <w:t xml:space="preserve">a set of availability combinations by </w:t>
            </w:r>
            <w:proofErr w:type="spellStart"/>
            <w:r>
              <w:rPr>
                <w:rStyle w:val="fontstyle01"/>
                <w:lang w:val="en-GB"/>
              </w:rPr>
              <w:t>availabilityCombinations</w:t>
            </w:r>
            <w:proofErr w:type="spellEnd"/>
            <w:r>
              <w:rPr>
                <w:lang w:val="en-GB"/>
              </w:rPr>
              <w:t>, where each availability combination in the set of availability combinations includes</w:t>
            </w:r>
          </w:p>
          <w:p w14:paraId="6AD89025" w14:textId="77777777" w:rsidR="00DC38D0" w:rsidRDefault="00590F15">
            <w:pPr>
              <w:pStyle w:val="B1"/>
              <w:spacing w:before="120" w:after="120"/>
              <w:rPr>
                <w:lang w:val="en-GB"/>
              </w:rPr>
            </w:pPr>
            <w:r>
              <w:rPr>
                <w:rFonts w:hint="eastAsia"/>
                <w:lang w:val="en-GB"/>
              </w:rPr>
              <w:t xml:space="preserve">-  </w:t>
            </w:r>
            <w:proofErr w:type="spellStart"/>
            <w:r>
              <w:rPr>
                <w:rStyle w:val="fontstyle01"/>
                <w:szCs w:val="16"/>
                <w:lang w:val="en-GB"/>
              </w:rPr>
              <w:t>resourceAvailability</w:t>
            </w:r>
            <w:proofErr w:type="spellEnd"/>
            <w:r>
              <w:rPr>
                <w:sz w:val="24"/>
                <w:lang w:val="en-GB"/>
              </w:rPr>
              <w:t xml:space="preserve"> </w:t>
            </w:r>
            <w:r>
              <w:rPr>
                <w:lang w:val="en-GB"/>
              </w:rPr>
              <w:t xml:space="preserve">indicating availability of soft symbols in one or more slots for the IAB-DU cell, </w:t>
            </w:r>
            <w:r>
              <w:rPr>
                <w:lang w:val="en-CA"/>
              </w:rPr>
              <w:t xml:space="preserve">or </w:t>
            </w:r>
            <w:r>
              <w:rPr>
                <w:color w:val="FF0000"/>
                <w:lang w:val="en-CA"/>
              </w:rPr>
              <w:t xml:space="preserve">one </w:t>
            </w:r>
            <w:proofErr w:type="spellStart"/>
            <w:r>
              <w:rPr>
                <w:rStyle w:val="fontstyle01"/>
                <w:color w:val="FF0000"/>
                <w:szCs w:val="16"/>
                <w:lang w:val="en-GB"/>
              </w:rPr>
              <w:t>resourceAvailability</w:t>
            </w:r>
            <w:proofErr w:type="spellEnd"/>
            <w:r>
              <w:rPr>
                <w:color w:val="FF0000"/>
                <w:sz w:val="24"/>
                <w:lang w:val="en-GB"/>
              </w:rPr>
              <w:t xml:space="preserve"> </w:t>
            </w:r>
            <w:r>
              <w:rPr>
                <w:color w:val="FF0000"/>
                <w:lang w:val="en-GB"/>
              </w:rPr>
              <w:t xml:space="preserve">indicating availability of soft </w:t>
            </w:r>
            <w:r>
              <w:rPr>
                <w:rFonts w:hint="eastAsia"/>
                <w:color w:val="FF0000"/>
              </w:rPr>
              <w:t xml:space="preserve">resource of the all RB sets </w:t>
            </w:r>
            <w:r>
              <w:rPr>
                <w:color w:val="FF0000"/>
                <w:lang w:val="en-GB"/>
              </w:rPr>
              <w:t>in one or more slots for the IAB-DU cell</w:t>
            </w:r>
            <w:r>
              <w:rPr>
                <w:rFonts w:hint="eastAsia"/>
                <w:color w:val="FF0000"/>
              </w:rPr>
              <w:t>, or</w:t>
            </w:r>
            <w:r>
              <w:rPr>
                <w:rFonts w:hint="eastAsia"/>
              </w:rPr>
              <w:t xml:space="preserve"> </w:t>
            </w:r>
            <w:r>
              <w:rPr>
                <w:lang w:val="en-CA"/>
              </w:rPr>
              <w:t xml:space="preserve">one or multiple </w:t>
            </w:r>
            <w:proofErr w:type="spellStart"/>
            <w:r>
              <w:rPr>
                <w:i/>
                <w:iCs/>
                <w:lang w:val="en-CA"/>
              </w:rPr>
              <w:t>resourceAvailability</w:t>
            </w:r>
            <w:proofErr w:type="spellEnd"/>
            <w:r>
              <w:rPr>
                <w:i/>
                <w:iCs/>
                <w:lang w:val="en-CA"/>
              </w:rPr>
              <w:t xml:space="preserve"> </w:t>
            </w:r>
            <w:r>
              <w:rPr>
                <w:lang w:val="en-CA"/>
              </w:rPr>
              <w:t xml:space="preserve">with each </w:t>
            </w:r>
            <w:proofErr w:type="spellStart"/>
            <w:r>
              <w:rPr>
                <w:i/>
                <w:iCs/>
                <w:lang w:val="en-CA"/>
              </w:rPr>
              <w:t>resourceAvailablity</w:t>
            </w:r>
            <w:proofErr w:type="spellEnd"/>
            <w:r>
              <w:rPr>
                <w:i/>
                <w:iCs/>
                <w:lang w:val="en-CA"/>
              </w:rPr>
              <w:t xml:space="preserve"> </w:t>
            </w:r>
            <w:r>
              <w:rPr>
                <w:lang w:val="en-CA"/>
              </w:rPr>
              <w:t xml:space="preserve">indicating availability of soft resources in one or more slots for one RB set group where one RB set group includes one or multiple RB sets, </w:t>
            </w:r>
            <w:r>
              <w:rPr>
                <w:lang w:val="en-GB"/>
              </w:rPr>
              <w:t>and</w:t>
            </w:r>
          </w:p>
          <w:p w14:paraId="111ECEAF" w14:textId="77777777" w:rsidR="00DC38D0" w:rsidRDefault="00590F15">
            <w:pPr>
              <w:rPr>
                <w:rFonts w:eastAsia="SimSun"/>
                <w:sz w:val="20"/>
              </w:rPr>
            </w:pPr>
            <w:r>
              <w:rPr>
                <w:rFonts w:eastAsia="SimSun"/>
                <w:sz w:val="20"/>
              </w:rPr>
              <w:t>-------------------------------------------------------- Omitted -----------------------------------------------------</w:t>
            </w:r>
          </w:p>
        </w:tc>
      </w:tr>
    </w:tbl>
    <w:p w14:paraId="22C30315" w14:textId="77777777" w:rsidR="00DC38D0" w:rsidRDefault="00DC38D0">
      <w:pPr>
        <w:spacing w:line="259" w:lineRule="auto"/>
        <w:rPr>
          <w:rFonts w:ascii="Calibri" w:hAnsi="Calibri" w:cs="Calibri"/>
          <w:b/>
          <w:bCs/>
          <w:color w:val="000000"/>
        </w:rPr>
      </w:pPr>
    </w:p>
    <w:p w14:paraId="2E5A0E87" w14:textId="77777777" w:rsidR="00DC38D0" w:rsidRDefault="00DC38D0">
      <w:pPr>
        <w:rPr>
          <w:rFonts w:eastAsia="SimSun"/>
          <w:b/>
          <w:bCs/>
          <w:sz w:val="22"/>
          <w:szCs w:val="18"/>
          <w:lang w:eastAsia="zh-CN"/>
        </w:rPr>
      </w:pPr>
    </w:p>
    <w:p w14:paraId="4FEC18F9" w14:textId="77777777" w:rsidR="00DC38D0" w:rsidRDefault="00DC38D0">
      <w:pPr>
        <w:rPr>
          <w:rFonts w:eastAsia="SimSun"/>
          <w:b/>
          <w:bCs/>
          <w:sz w:val="22"/>
          <w:szCs w:val="18"/>
          <w:lang w:eastAsia="zh-CN"/>
        </w:rPr>
      </w:pPr>
    </w:p>
    <w:p w14:paraId="2F86F0AF"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2.8.1?</w:t>
      </w:r>
    </w:p>
    <w:tbl>
      <w:tblPr>
        <w:tblStyle w:val="TableGrid"/>
        <w:tblW w:w="9985" w:type="dxa"/>
        <w:tblLook w:val="04A0" w:firstRow="1" w:lastRow="0" w:firstColumn="1" w:lastColumn="0" w:noHBand="0" w:noVBand="1"/>
      </w:tblPr>
      <w:tblGrid>
        <w:gridCol w:w="2065"/>
        <w:gridCol w:w="7920"/>
      </w:tblGrid>
      <w:tr w:rsidR="00DC38D0" w14:paraId="327B2E04" w14:textId="77777777">
        <w:tc>
          <w:tcPr>
            <w:tcW w:w="2065" w:type="dxa"/>
            <w:shd w:val="clear" w:color="auto" w:fill="auto"/>
          </w:tcPr>
          <w:p w14:paraId="66CC3673"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4351C18E"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1A358CD0" w14:textId="77777777">
        <w:tc>
          <w:tcPr>
            <w:tcW w:w="2065" w:type="dxa"/>
            <w:shd w:val="clear" w:color="auto" w:fill="auto"/>
          </w:tcPr>
          <w:p w14:paraId="3AA1299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3C57366" w14:textId="77777777" w:rsidR="00DC38D0" w:rsidRDefault="00590F15">
            <w:pPr>
              <w:spacing w:before="120" w:after="120"/>
              <w:rPr>
                <w:rFonts w:cs="Times"/>
                <w:b/>
                <w:bCs/>
                <w:sz w:val="20"/>
              </w:rPr>
            </w:pPr>
            <w:r>
              <w:rPr>
                <w:rFonts w:cs="Times"/>
                <w:b/>
                <w:bCs/>
                <w:sz w:val="20"/>
              </w:rPr>
              <w:t>The TP is proposed to capture the following RAN1#108e agreement:</w:t>
            </w:r>
          </w:p>
          <w:p w14:paraId="58E8FF52" w14:textId="77777777" w:rsidR="00DC38D0" w:rsidRDefault="00590F15">
            <w:pPr>
              <w:spacing w:before="120" w:after="120"/>
              <w:rPr>
                <w:rFonts w:eastAsia="Gulim" w:cs="Times"/>
                <w:bCs/>
                <w:sz w:val="20"/>
              </w:rPr>
            </w:pPr>
            <w:r>
              <w:rPr>
                <w:rFonts w:cs="Times"/>
                <w:b/>
                <w:bCs/>
                <w:sz w:val="20"/>
                <w:highlight w:val="green"/>
              </w:rPr>
              <w:t>Agreement</w:t>
            </w:r>
          </w:p>
          <w:p w14:paraId="7D97E2DF" w14:textId="77777777" w:rsidR="00DC38D0" w:rsidRDefault="00590F15">
            <w:pPr>
              <w:spacing w:before="120" w:after="120"/>
              <w:rPr>
                <w:rFonts w:eastAsia="Gulim" w:cs="Times"/>
                <w:sz w:val="20"/>
              </w:rPr>
            </w:pPr>
            <w:r>
              <w:rPr>
                <w:rFonts w:eastAsia="Gulim" w:cs="Times"/>
                <w:bCs/>
                <w:sz w:val="20"/>
              </w:rPr>
              <w:t>Enhance the RRC signaling for the configuration of DCI Format 2_5 to include the configuration of availability indication</w:t>
            </w:r>
            <w:r>
              <w:rPr>
                <w:rStyle w:val="apple-converted-space"/>
                <w:rFonts w:eastAsia="Gulim" w:cs="Times"/>
                <w:sz w:val="20"/>
              </w:rPr>
              <w:t> </w:t>
            </w:r>
            <w:r>
              <w:rPr>
                <w:rFonts w:eastAsia="Gulim" w:cs="Times"/>
                <w:bCs/>
                <w:sz w:val="20"/>
              </w:rPr>
              <w:t>for soft resources</w:t>
            </w:r>
            <w:r>
              <w:rPr>
                <w:rStyle w:val="apple-converted-space"/>
                <w:rFonts w:eastAsia="Gulim" w:cs="Times"/>
                <w:sz w:val="20"/>
              </w:rPr>
              <w:t> </w:t>
            </w:r>
            <w:r>
              <w:rPr>
                <w:rFonts w:eastAsia="Gulim" w:cs="Times"/>
                <w:bCs/>
                <w:sz w:val="20"/>
              </w:rPr>
              <w:t>in multiple</w:t>
            </w:r>
            <w:r>
              <w:rPr>
                <w:rStyle w:val="apple-converted-space"/>
                <w:rFonts w:eastAsia="Gulim" w:cs="Times"/>
                <w:sz w:val="20"/>
              </w:rPr>
              <w:t> </w:t>
            </w:r>
            <w:r>
              <w:rPr>
                <w:rFonts w:eastAsia="Gulim" w:cs="Times"/>
                <w:bCs/>
                <w:sz w:val="20"/>
              </w:rPr>
              <w:t>RB set groups by introducing the following new RRC parameters:</w:t>
            </w:r>
          </w:p>
          <w:p w14:paraId="46E78F67" w14:textId="77777777" w:rsidR="00DC38D0" w:rsidRDefault="00590F15">
            <w:pPr>
              <w:widowControl w:val="0"/>
              <w:numPr>
                <w:ilvl w:val="0"/>
                <w:numId w:val="36"/>
              </w:numPr>
              <w:spacing w:beforeLines="50" w:before="120" w:afterLines="50" w:after="120"/>
              <w:jc w:val="both"/>
              <w:rPr>
                <w:rFonts w:eastAsia="Gulim" w:cs="Times"/>
                <w:sz w:val="20"/>
              </w:rPr>
            </w:pPr>
            <w:r>
              <w:rPr>
                <w:rFonts w:eastAsia="Gulim" w:cs="Times"/>
                <w:bCs/>
                <w:i/>
                <w:iCs/>
                <w:sz w:val="20"/>
              </w:rPr>
              <w:t>AvailabilityCombination-Rel17</w:t>
            </w:r>
            <w:r>
              <w:rPr>
                <w:rStyle w:val="apple-converted-space"/>
                <w:rFonts w:eastAsia="Gulim" w:cs="Times"/>
                <w:i/>
                <w:iCs/>
                <w:sz w:val="20"/>
              </w:rPr>
              <w:t> </w:t>
            </w:r>
            <w:r>
              <w:rPr>
                <w:rFonts w:eastAsia="Gulim" w:cs="Times"/>
                <w:bCs/>
                <w:sz w:val="20"/>
              </w:rPr>
              <w:t>to include multiple</w:t>
            </w:r>
            <w:r>
              <w:rPr>
                <w:rStyle w:val="apple-converted-space"/>
                <w:rFonts w:eastAsia="Gulim" w:cs="Times"/>
                <w:sz w:val="20"/>
              </w:rPr>
              <w:t> </w:t>
            </w:r>
            <w:r>
              <w:rPr>
                <w:rFonts w:eastAsia="Gulim" w:cs="Times"/>
                <w:bCs/>
                <w:i/>
                <w:iCs/>
                <w:sz w:val="20"/>
              </w:rPr>
              <w:t>resourceAvailaibity-Rel17</w:t>
            </w:r>
            <w:r>
              <w:rPr>
                <w:rStyle w:val="apple-converted-space"/>
                <w:rFonts w:eastAsia="Gulim" w:cs="Times"/>
                <w:sz w:val="20"/>
              </w:rPr>
              <w:t> </w:t>
            </w:r>
            <w:r>
              <w:rPr>
                <w:rFonts w:eastAsia="Gulim" w:cs="Times"/>
                <w:bCs/>
                <w:sz w:val="20"/>
              </w:rPr>
              <w:t>indications, where each</w:t>
            </w:r>
            <w:r>
              <w:rPr>
                <w:rStyle w:val="apple-converted-space"/>
                <w:rFonts w:eastAsia="Gulim" w:cs="Times"/>
                <w:sz w:val="20"/>
              </w:rPr>
              <w:t> </w:t>
            </w:r>
            <w:r>
              <w:rPr>
                <w:rFonts w:eastAsia="Gulim" w:cs="Times"/>
                <w:bCs/>
                <w:i/>
                <w:iCs/>
                <w:sz w:val="20"/>
              </w:rPr>
              <w:t>resourceAvailaibity-Rel17</w:t>
            </w:r>
            <w:r>
              <w:rPr>
                <w:rStyle w:val="apple-converted-space"/>
                <w:rFonts w:eastAsia="Gulim" w:cs="Times"/>
                <w:i/>
                <w:iCs/>
                <w:sz w:val="20"/>
              </w:rPr>
              <w:t> </w:t>
            </w:r>
            <w:r>
              <w:rPr>
                <w:rFonts w:eastAsia="Gulim" w:cs="Times"/>
                <w:bCs/>
                <w:sz w:val="20"/>
              </w:rPr>
              <w:t>indicates the availability of soft resources in one or multiple slots for each configured RB set group in sequence.</w:t>
            </w:r>
            <w:r>
              <w:rPr>
                <w:rStyle w:val="apple-converted-space"/>
                <w:rFonts w:eastAsia="Gulim" w:cs="Times"/>
                <w:sz w:val="20"/>
              </w:rPr>
              <w:t> </w:t>
            </w:r>
          </w:p>
          <w:p w14:paraId="3C754F24" w14:textId="77777777" w:rsidR="00DC38D0" w:rsidRDefault="00590F15">
            <w:pPr>
              <w:widowControl w:val="0"/>
              <w:numPr>
                <w:ilvl w:val="0"/>
                <w:numId w:val="36"/>
              </w:numPr>
              <w:spacing w:beforeLines="50" w:before="120" w:afterLines="50" w:after="120"/>
              <w:jc w:val="both"/>
              <w:rPr>
                <w:rFonts w:eastAsia="Gulim" w:cs="Times"/>
                <w:sz w:val="20"/>
              </w:rPr>
            </w:pPr>
            <w:r>
              <w:rPr>
                <w:rFonts w:cs="Times"/>
                <w:sz w:val="20"/>
              </w:rPr>
              <w:t xml:space="preserve">The RB set groups are configured for all </w:t>
            </w:r>
            <w:proofErr w:type="spellStart"/>
            <w:r>
              <w:rPr>
                <w:rFonts w:cs="Times"/>
                <w:i/>
                <w:iCs/>
                <w:sz w:val="20"/>
              </w:rPr>
              <w:t>availabilityCombinationId</w:t>
            </w:r>
            <w:proofErr w:type="spellEnd"/>
            <w:r>
              <w:rPr>
                <w:rFonts w:cs="Times"/>
                <w:i/>
                <w:iCs/>
                <w:sz w:val="20"/>
              </w:rPr>
              <w:t>(s)</w:t>
            </w:r>
            <w:r>
              <w:rPr>
                <w:rFonts w:cs="Times"/>
                <w:sz w:val="20"/>
              </w:rPr>
              <w:t xml:space="preserve"> with the following parameters and are applied over each slot:</w:t>
            </w:r>
          </w:p>
          <w:p w14:paraId="7B69E10E" w14:textId="77777777" w:rsidR="00DC38D0" w:rsidRDefault="00590F15">
            <w:pPr>
              <w:widowControl w:val="0"/>
              <w:numPr>
                <w:ilvl w:val="1"/>
                <w:numId w:val="36"/>
              </w:numPr>
              <w:spacing w:beforeLines="50" w:before="120" w:afterLines="50" w:after="120"/>
              <w:jc w:val="both"/>
              <w:rPr>
                <w:rFonts w:eastAsia="Gulim" w:cs="Times"/>
                <w:sz w:val="20"/>
              </w:rPr>
            </w:pPr>
            <w:r>
              <w:rPr>
                <w:rFonts w:eastAsia="Gulim" w:cs="Times"/>
                <w:bCs/>
                <w:sz w:val="20"/>
              </w:rPr>
              <w:t>Number of RB set groups.</w:t>
            </w:r>
          </w:p>
          <w:p w14:paraId="27EBD325" w14:textId="77777777" w:rsidR="00DC38D0" w:rsidRDefault="00590F15">
            <w:pPr>
              <w:widowControl w:val="0"/>
              <w:numPr>
                <w:ilvl w:val="2"/>
                <w:numId w:val="36"/>
              </w:numPr>
              <w:spacing w:beforeLines="50" w:before="120" w:afterLines="50" w:after="120"/>
              <w:jc w:val="both"/>
              <w:rPr>
                <w:rFonts w:eastAsia="Gulim" w:cs="Times"/>
                <w:sz w:val="20"/>
              </w:rPr>
            </w:pPr>
            <w:r>
              <w:rPr>
                <w:rFonts w:eastAsia="Gulim" w:cs="Times"/>
                <w:bCs/>
                <w:sz w:val="20"/>
              </w:rPr>
              <w:t>FFS: max value</w:t>
            </w:r>
          </w:p>
          <w:p w14:paraId="1D0FEC10" w14:textId="77777777" w:rsidR="00DC38D0" w:rsidRDefault="00590F15">
            <w:pPr>
              <w:widowControl w:val="0"/>
              <w:numPr>
                <w:ilvl w:val="1"/>
                <w:numId w:val="36"/>
              </w:numPr>
              <w:spacing w:beforeLines="50" w:before="120" w:afterLines="50" w:after="120"/>
              <w:jc w:val="both"/>
              <w:rPr>
                <w:rFonts w:eastAsia="Gulim" w:cs="Times"/>
                <w:sz w:val="20"/>
              </w:rPr>
            </w:pPr>
            <w:r>
              <w:rPr>
                <w:rFonts w:eastAsia="Gulim" w:cs="Times"/>
                <w:bCs/>
                <w:sz w:val="20"/>
              </w:rPr>
              <w:t>Number of RB sets for each group.</w:t>
            </w:r>
          </w:p>
          <w:p w14:paraId="06DFEF71" w14:textId="77777777" w:rsidR="00DC38D0" w:rsidRDefault="00590F15">
            <w:pPr>
              <w:widowControl w:val="0"/>
              <w:numPr>
                <w:ilvl w:val="2"/>
                <w:numId w:val="36"/>
              </w:numPr>
              <w:spacing w:beforeLines="50" w:before="120" w:afterLines="50" w:after="120"/>
              <w:jc w:val="both"/>
              <w:rPr>
                <w:rFonts w:eastAsia="Gulim" w:cs="Times"/>
                <w:sz w:val="20"/>
              </w:rPr>
            </w:pPr>
            <w:r>
              <w:rPr>
                <w:rFonts w:eastAsia="Gulim" w:cs="Times"/>
                <w:bCs/>
                <w:sz w:val="20"/>
              </w:rPr>
              <w:t>FFS: max value</w:t>
            </w:r>
          </w:p>
          <w:p w14:paraId="57F17C6B" w14:textId="77777777" w:rsidR="00DC38D0" w:rsidRDefault="00590F15">
            <w:pPr>
              <w:widowControl w:val="0"/>
              <w:numPr>
                <w:ilvl w:val="0"/>
                <w:numId w:val="36"/>
              </w:numPr>
              <w:spacing w:beforeLines="50" w:before="120" w:afterLines="50" w:after="120"/>
              <w:jc w:val="both"/>
              <w:rPr>
                <w:rFonts w:eastAsia="Gulim" w:cs="Times"/>
                <w:highlight w:val="yellow"/>
              </w:rPr>
            </w:pPr>
            <w:r>
              <w:rPr>
                <w:rFonts w:eastAsia="Gulim" w:cs="Times"/>
                <w:bCs/>
                <w:sz w:val="20"/>
                <w:highlight w:val="yellow"/>
              </w:rPr>
              <w:t>If an RB set group is not provided, only one</w:t>
            </w:r>
            <w:r>
              <w:rPr>
                <w:rStyle w:val="apple-converted-space"/>
                <w:rFonts w:eastAsia="Gulim" w:cs="Times"/>
                <w:sz w:val="20"/>
                <w:highlight w:val="yellow"/>
              </w:rPr>
              <w:t> </w:t>
            </w:r>
            <w:r>
              <w:rPr>
                <w:rFonts w:eastAsia="Gulim" w:cs="Times"/>
                <w:bCs/>
                <w:i/>
                <w:iCs/>
                <w:sz w:val="20"/>
                <w:highlight w:val="yellow"/>
              </w:rPr>
              <w:t>resourceAvailablity-Rel17</w:t>
            </w:r>
            <w:r>
              <w:rPr>
                <w:rStyle w:val="apple-converted-space"/>
                <w:rFonts w:eastAsia="Gulim" w:cs="Times"/>
                <w:sz w:val="20"/>
                <w:highlight w:val="yellow"/>
              </w:rPr>
              <w:t> </w:t>
            </w:r>
            <w:r>
              <w:rPr>
                <w:rFonts w:eastAsia="Gulim" w:cs="Times"/>
                <w:bCs/>
                <w:sz w:val="20"/>
                <w:highlight w:val="yellow"/>
              </w:rPr>
              <w:t>is included in</w:t>
            </w:r>
            <w:r>
              <w:rPr>
                <w:rStyle w:val="apple-converted-space"/>
                <w:rFonts w:eastAsia="Gulim" w:cs="Times"/>
                <w:sz w:val="20"/>
                <w:highlight w:val="yellow"/>
              </w:rPr>
              <w:t> </w:t>
            </w:r>
            <w:r>
              <w:rPr>
                <w:rFonts w:eastAsia="Gulim" w:cs="Times"/>
                <w:bCs/>
                <w:i/>
                <w:iCs/>
                <w:sz w:val="20"/>
                <w:highlight w:val="yellow"/>
              </w:rPr>
              <w:t>AvailabilityCombination-Rel17</w:t>
            </w:r>
            <w:r>
              <w:rPr>
                <w:rStyle w:val="apple-converted-space"/>
                <w:rFonts w:eastAsia="Gulim" w:cs="Times"/>
                <w:sz w:val="20"/>
                <w:highlight w:val="yellow"/>
              </w:rPr>
              <w:t> </w:t>
            </w:r>
            <w:r>
              <w:rPr>
                <w:rFonts w:eastAsia="Gulim" w:cs="Times"/>
                <w:bCs/>
                <w:sz w:val="20"/>
                <w:highlight w:val="yellow"/>
              </w:rPr>
              <w:t>to indicate availability of soft resources in one or multiple slots for all RB sets of a DU cell.</w:t>
            </w:r>
          </w:p>
          <w:p w14:paraId="663F01D1" w14:textId="77777777" w:rsidR="00DC38D0" w:rsidRDefault="00DC38D0">
            <w:pPr>
              <w:spacing w:before="120"/>
              <w:ind w:left="720" w:hanging="720"/>
              <w:rPr>
                <w:rFonts w:ascii="Calibri" w:eastAsiaTheme="minorEastAsia" w:hAnsi="Calibri"/>
                <w:sz w:val="22"/>
                <w:szCs w:val="22"/>
                <w:lang w:eastAsia="zh-CN"/>
              </w:rPr>
            </w:pPr>
          </w:p>
        </w:tc>
      </w:tr>
      <w:tr w:rsidR="00DC38D0" w14:paraId="507D40A3" w14:textId="77777777">
        <w:tc>
          <w:tcPr>
            <w:tcW w:w="2065" w:type="dxa"/>
            <w:shd w:val="clear" w:color="auto" w:fill="auto"/>
          </w:tcPr>
          <w:p w14:paraId="1367D1E5"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10EBF8DD" w14:textId="77777777" w:rsidR="00DC38D0" w:rsidRDefault="00590F15">
            <w:pPr>
              <w:spacing w:before="120" w:after="120"/>
              <w:rPr>
                <w:rFonts w:cs="Times"/>
                <w:sz w:val="20"/>
              </w:rPr>
            </w:pPr>
            <w:r>
              <w:rPr>
                <w:rFonts w:cs="Times"/>
                <w:b/>
                <w:bCs/>
                <w:sz w:val="20"/>
              </w:rPr>
              <w:t>Agree</w:t>
            </w:r>
            <w:r>
              <w:rPr>
                <w:rFonts w:cs="Times"/>
                <w:sz w:val="20"/>
              </w:rPr>
              <w:t xml:space="preserve"> with a slight linguistic modification:</w:t>
            </w:r>
          </w:p>
          <w:p w14:paraId="47B6F261" w14:textId="77777777" w:rsidR="00DC38D0" w:rsidRDefault="00590F15">
            <w:pPr>
              <w:spacing w:before="120" w:after="120"/>
              <w:rPr>
                <w:rFonts w:cs="Times"/>
                <w:b/>
                <w:bCs/>
                <w:sz w:val="20"/>
              </w:rPr>
            </w:pPr>
            <w:r>
              <w:rPr>
                <w:rFonts w:cs="Times"/>
                <w:b/>
                <w:bCs/>
                <w:sz w:val="20"/>
                <w:szCs w:val="20"/>
              </w:rPr>
              <w:lastRenderedPageBreak/>
              <w:t>“</w:t>
            </w:r>
            <w:proofErr w:type="gramStart"/>
            <w:r>
              <w:rPr>
                <w:color w:val="FF0000"/>
                <w:sz w:val="20"/>
                <w:szCs w:val="20"/>
                <w:lang w:val="en-CA"/>
              </w:rPr>
              <w:t>one</w:t>
            </w:r>
            <w:proofErr w:type="gramEnd"/>
            <w:r>
              <w:rPr>
                <w:color w:val="FF0000"/>
                <w:sz w:val="20"/>
                <w:szCs w:val="20"/>
                <w:lang w:val="en-CA"/>
              </w:rPr>
              <w:t xml:space="preserve"> </w:t>
            </w:r>
            <w:proofErr w:type="spellStart"/>
            <w:r>
              <w:rPr>
                <w:rStyle w:val="fontstyle01"/>
                <w:color w:val="FF0000"/>
                <w:lang w:val="en-GB"/>
              </w:rPr>
              <w:t>resourceAvailability</w:t>
            </w:r>
            <w:proofErr w:type="spellEnd"/>
            <w:r>
              <w:rPr>
                <w:color w:val="FF0000"/>
                <w:sz w:val="20"/>
                <w:szCs w:val="20"/>
                <w:lang w:val="en-GB"/>
              </w:rPr>
              <w:t xml:space="preserve"> indicating availability of soft </w:t>
            </w:r>
            <w:r>
              <w:rPr>
                <w:rFonts w:hint="eastAsia"/>
                <w:color w:val="FF0000"/>
                <w:sz w:val="20"/>
                <w:szCs w:val="20"/>
              </w:rPr>
              <w:t>resource</w:t>
            </w:r>
            <w:r>
              <w:rPr>
                <w:color w:val="00B0F0"/>
                <w:sz w:val="20"/>
                <w:szCs w:val="20"/>
              </w:rPr>
              <w:t>s</w:t>
            </w:r>
            <w:r>
              <w:rPr>
                <w:rFonts w:hint="eastAsia"/>
                <w:color w:val="FF0000"/>
                <w:sz w:val="20"/>
                <w:szCs w:val="20"/>
              </w:rPr>
              <w:t xml:space="preserve"> </w:t>
            </w:r>
            <w:r>
              <w:rPr>
                <w:strike/>
                <w:color w:val="FF0000"/>
                <w:sz w:val="20"/>
                <w:szCs w:val="20"/>
              </w:rPr>
              <w:t>of all</w:t>
            </w:r>
            <w:r>
              <w:rPr>
                <w:color w:val="FF0000"/>
                <w:sz w:val="20"/>
                <w:szCs w:val="20"/>
              </w:rPr>
              <w:t xml:space="preserve"> </w:t>
            </w:r>
            <w:r>
              <w:rPr>
                <w:color w:val="00B0F0"/>
                <w:sz w:val="20"/>
                <w:szCs w:val="20"/>
              </w:rPr>
              <w:t>in</w:t>
            </w:r>
            <w:r>
              <w:rPr>
                <w:rFonts w:hint="eastAsia"/>
                <w:color w:val="00B0F0"/>
                <w:sz w:val="20"/>
                <w:szCs w:val="20"/>
              </w:rPr>
              <w:t xml:space="preserve"> </w:t>
            </w:r>
            <w:r>
              <w:rPr>
                <w:rFonts w:hint="eastAsia"/>
                <w:color w:val="FF0000"/>
                <w:sz w:val="20"/>
                <w:szCs w:val="20"/>
              </w:rPr>
              <w:t xml:space="preserve">all RB sets </w:t>
            </w:r>
            <w:r>
              <w:rPr>
                <w:color w:val="FF0000"/>
                <w:sz w:val="20"/>
                <w:szCs w:val="20"/>
                <w:lang w:val="en-GB"/>
              </w:rPr>
              <w:t>in one or more slots for the IAB-DU cell</w:t>
            </w:r>
            <w:r>
              <w:rPr>
                <w:rFonts w:hint="eastAsia"/>
                <w:color w:val="FF0000"/>
                <w:sz w:val="20"/>
                <w:szCs w:val="20"/>
              </w:rPr>
              <w:t>, or</w:t>
            </w:r>
            <w:r>
              <w:rPr>
                <w:rFonts w:cs="Times"/>
                <w:b/>
                <w:bCs/>
                <w:sz w:val="20"/>
                <w:szCs w:val="20"/>
              </w:rPr>
              <w:t>”</w:t>
            </w:r>
          </w:p>
        </w:tc>
      </w:tr>
      <w:tr w:rsidR="00DC38D0" w14:paraId="20D75B69" w14:textId="77777777">
        <w:tc>
          <w:tcPr>
            <w:tcW w:w="2065" w:type="dxa"/>
            <w:shd w:val="clear" w:color="auto" w:fill="auto"/>
          </w:tcPr>
          <w:p w14:paraId="70259F67"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LG</w:t>
            </w:r>
          </w:p>
        </w:tc>
        <w:tc>
          <w:tcPr>
            <w:tcW w:w="7920" w:type="dxa"/>
            <w:shd w:val="clear" w:color="auto" w:fill="auto"/>
          </w:tcPr>
          <w:p w14:paraId="6E612BB9" w14:textId="77777777" w:rsidR="00DC38D0" w:rsidRDefault="00590F15">
            <w:pPr>
              <w:spacing w:before="120" w:after="120"/>
              <w:rPr>
                <w:rFonts w:cs="Times"/>
                <w:b/>
                <w:bCs/>
                <w:sz w:val="20"/>
              </w:rPr>
            </w:pPr>
            <w:r>
              <w:rPr>
                <w:rFonts w:ascii="Calibri" w:eastAsia="Malgun Gothic" w:hAnsi="Calibri" w:hint="eastAsia"/>
                <w:sz w:val="22"/>
                <w:szCs w:val="22"/>
                <w:lang w:val="en-GB" w:eastAsia="ko-KR"/>
              </w:rPr>
              <w:t>Ok with the proposal</w:t>
            </w:r>
          </w:p>
        </w:tc>
      </w:tr>
      <w:tr w:rsidR="00DC38D0" w14:paraId="7431EFA7" w14:textId="77777777">
        <w:tc>
          <w:tcPr>
            <w:tcW w:w="2065" w:type="dxa"/>
            <w:shd w:val="clear" w:color="auto" w:fill="auto"/>
          </w:tcPr>
          <w:p w14:paraId="00DA80B9"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5988E7D0" w14:textId="77777777" w:rsidR="00DC38D0" w:rsidRDefault="00590F15">
            <w:pPr>
              <w:spacing w:before="120" w:after="120"/>
              <w:rPr>
                <w:rFonts w:ascii="Calibri" w:eastAsia="Malgun Gothic" w:hAnsi="Calibri"/>
                <w:sz w:val="22"/>
                <w:szCs w:val="22"/>
                <w:lang w:val="en-GB" w:eastAsia="ko-KR"/>
              </w:rPr>
            </w:pPr>
            <w:r>
              <w:rPr>
                <w:rFonts w:eastAsiaTheme="minorEastAsia" w:cs="Times" w:hint="eastAsia"/>
                <w:bCs/>
                <w:sz w:val="20"/>
                <w:lang w:eastAsia="zh-CN"/>
              </w:rPr>
              <w:t>W</w:t>
            </w:r>
            <w:r>
              <w:rPr>
                <w:rFonts w:eastAsiaTheme="minorEastAsia" w:cs="Times"/>
                <w:bCs/>
                <w:sz w:val="20"/>
                <w:lang w:eastAsia="zh-CN"/>
              </w:rPr>
              <w:t>e are fine with the TP.</w:t>
            </w:r>
          </w:p>
        </w:tc>
      </w:tr>
      <w:tr w:rsidR="00DC38D0" w14:paraId="5EF96CBA" w14:textId="77777777">
        <w:tc>
          <w:tcPr>
            <w:tcW w:w="2065" w:type="dxa"/>
            <w:shd w:val="clear" w:color="auto" w:fill="auto"/>
          </w:tcPr>
          <w:p w14:paraId="3AC3BDD9"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02570221" w14:textId="77777777" w:rsidR="00DC38D0" w:rsidRDefault="00590F15">
            <w:pPr>
              <w:spacing w:before="120" w:after="120"/>
              <w:rPr>
                <w:rFonts w:eastAsiaTheme="minorEastAsia" w:cs="Times"/>
                <w:bCs/>
                <w:sz w:val="20"/>
                <w:lang w:eastAsia="zh-CN"/>
              </w:rPr>
            </w:pPr>
            <w:r>
              <w:rPr>
                <w:rFonts w:eastAsiaTheme="minorEastAsia" w:cs="Times"/>
                <w:bCs/>
                <w:sz w:val="20"/>
                <w:lang w:eastAsia="zh-CN"/>
              </w:rPr>
              <w:t>We support the proposal.</w:t>
            </w:r>
          </w:p>
        </w:tc>
      </w:tr>
      <w:tr w:rsidR="00DC38D0" w14:paraId="11EBFD1D" w14:textId="77777777">
        <w:tc>
          <w:tcPr>
            <w:tcW w:w="2065" w:type="dxa"/>
            <w:shd w:val="clear" w:color="auto" w:fill="auto"/>
          </w:tcPr>
          <w:p w14:paraId="21CCF304"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4E93A9F5" w14:textId="77777777" w:rsidR="00DC38D0" w:rsidRDefault="00590F15">
            <w:pPr>
              <w:spacing w:before="120" w:after="120"/>
              <w:rPr>
                <w:rFonts w:eastAsiaTheme="minorEastAsia" w:cs="Times"/>
                <w:bCs/>
                <w:sz w:val="20"/>
                <w:lang w:eastAsia="zh-CN"/>
              </w:rPr>
            </w:pPr>
            <w:r>
              <w:rPr>
                <w:rFonts w:eastAsiaTheme="minorEastAsia" w:cs="Times"/>
                <w:b/>
                <w:bCs/>
                <w:sz w:val="20"/>
                <w:lang w:eastAsia="zh-CN"/>
              </w:rPr>
              <w:t xml:space="preserve">Support </w:t>
            </w:r>
          </w:p>
        </w:tc>
      </w:tr>
      <w:tr w:rsidR="00DC38D0" w14:paraId="08CC2C7E" w14:textId="77777777">
        <w:tc>
          <w:tcPr>
            <w:tcW w:w="2065" w:type="dxa"/>
            <w:shd w:val="clear" w:color="auto" w:fill="auto"/>
          </w:tcPr>
          <w:p w14:paraId="255A0499"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096F2ADE" w14:textId="77777777" w:rsidR="00DC38D0" w:rsidRDefault="00590F15">
            <w:pPr>
              <w:spacing w:before="120" w:after="120"/>
              <w:rPr>
                <w:rFonts w:eastAsiaTheme="minorEastAsia" w:cs="Times"/>
                <w:b/>
                <w:bCs/>
                <w:sz w:val="20"/>
                <w:lang w:eastAsia="zh-CN"/>
              </w:rPr>
            </w:pPr>
            <w:r>
              <w:rPr>
                <w:rFonts w:eastAsiaTheme="minorEastAsia" w:cs="Times" w:hint="eastAsia"/>
                <w:b/>
                <w:bCs/>
                <w:sz w:val="20"/>
                <w:lang w:eastAsia="zh-CN"/>
              </w:rPr>
              <w:t>Support</w:t>
            </w:r>
          </w:p>
        </w:tc>
      </w:tr>
      <w:tr w:rsidR="00DC38D0" w14:paraId="1FB25953" w14:textId="77777777">
        <w:tc>
          <w:tcPr>
            <w:tcW w:w="2065" w:type="dxa"/>
            <w:shd w:val="clear" w:color="auto" w:fill="auto"/>
          </w:tcPr>
          <w:p w14:paraId="1BD386D6" w14:textId="77777777" w:rsidR="00DC38D0" w:rsidRDefault="00590F15">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CE887E7" w14:textId="77777777" w:rsidR="00DC38D0" w:rsidRDefault="00590F15">
            <w:pPr>
              <w:spacing w:before="120" w:after="120"/>
              <w:rPr>
                <w:rFonts w:eastAsia="Malgun Gothic" w:cs="Times"/>
                <w:bCs/>
                <w:sz w:val="20"/>
                <w:lang w:eastAsia="ko-KR"/>
              </w:rPr>
            </w:pPr>
            <w:r>
              <w:rPr>
                <w:rFonts w:eastAsia="Malgun Gothic" w:cs="Times" w:hint="eastAsia"/>
                <w:bCs/>
                <w:sz w:val="20"/>
                <w:lang w:eastAsia="ko-KR"/>
              </w:rPr>
              <w:t>OK</w:t>
            </w:r>
          </w:p>
        </w:tc>
      </w:tr>
      <w:tr w:rsidR="00DC38D0" w14:paraId="28DE1943" w14:textId="77777777">
        <w:tc>
          <w:tcPr>
            <w:tcW w:w="2065" w:type="dxa"/>
            <w:shd w:val="clear" w:color="auto" w:fill="auto"/>
          </w:tcPr>
          <w:p w14:paraId="181985AB"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2629B3A9" w14:textId="77777777" w:rsidR="00DC38D0" w:rsidRDefault="00590F15">
            <w:pPr>
              <w:spacing w:before="120" w:after="120"/>
              <w:rPr>
                <w:rFonts w:eastAsiaTheme="minorEastAsia" w:cs="Times"/>
                <w:sz w:val="20"/>
                <w:lang w:eastAsia="zh-CN"/>
              </w:rPr>
            </w:pPr>
            <w:r>
              <w:rPr>
                <w:rFonts w:eastAsiaTheme="minorEastAsia" w:cs="Times"/>
                <w:sz w:val="20"/>
                <w:lang w:eastAsia="zh-CN"/>
              </w:rPr>
              <w:t>Ok with the proposal.</w:t>
            </w:r>
          </w:p>
        </w:tc>
      </w:tr>
      <w:tr w:rsidR="00DC38D0" w14:paraId="757657D9" w14:textId="77777777">
        <w:tc>
          <w:tcPr>
            <w:tcW w:w="2065" w:type="dxa"/>
            <w:shd w:val="clear" w:color="auto" w:fill="auto"/>
          </w:tcPr>
          <w:p w14:paraId="6B7BE206"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A9AF359" w14:textId="77777777" w:rsidR="00DC38D0" w:rsidRDefault="00590F15">
            <w:pPr>
              <w:spacing w:before="120" w:after="120"/>
              <w:rPr>
                <w:rFonts w:eastAsia="Malgun Gothic" w:cs="Times"/>
                <w:bCs/>
                <w:sz w:val="20"/>
                <w:lang w:eastAsia="ko-KR"/>
              </w:rPr>
            </w:pPr>
            <w:r>
              <w:rPr>
                <w:rFonts w:eastAsia="Malgun Gothic" w:cs="Times"/>
                <w:bCs/>
                <w:sz w:val="20"/>
                <w:lang w:eastAsia="ko-KR"/>
              </w:rPr>
              <w:t>Support the proposal.</w:t>
            </w:r>
          </w:p>
        </w:tc>
      </w:tr>
      <w:tr w:rsidR="00DC38D0" w14:paraId="1540FAB5" w14:textId="77777777">
        <w:tc>
          <w:tcPr>
            <w:tcW w:w="2065" w:type="dxa"/>
            <w:shd w:val="clear" w:color="auto" w:fill="auto"/>
          </w:tcPr>
          <w:p w14:paraId="58151AB7"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Vivo</w:t>
            </w:r>
          </w:p>
        </w:tc>
        <w:tc>
          <w:tcPr>
            <w:tcW w:w="7920" w:type="dxa"/>
            <w:shd w:val="clear" w:color="auto" w:fill="auto"/>
          </w:tcPr>
          <w:p w14:paraId="3CAEB420" w14:textId="77777777" w:rsidR="00DC38D0" w:rsidRDefault="00590F15">
            <w:pPr>
              <w:spacing w:before="120" w:after="120"/>
              <w:rPr>
                <w:rFonts w:eastAsiaTheme="minorEastAsia" w:cs="Times"/>
                <w:bCs/>
                <w:sz w:val="20"/>
                <w:lang w:eastAsia="zh-CN"/>
              </w:rPr>
            </w:pPr>
            <w:r>
              <w:rPr>
                <w:rFonts w:eastAsiaTheme="minorEastAsia" w:cs="Times" w:hint="eastAsia"/>
                <w:bCs/>
                <w:sz w:val="20"/>
                <w:lang w:eastAsia="zh-CN"/>
              </w:rPr>
              <w:t>S</w:t>
            </w:r>
            <w:r>
              <w:rPr>
                <w:rFonts w:eastAsiaTheme="minorEastAsia" w:cs="Times"/>
                <w:bCs/>
                <w:sz w:val="20"/>
                <w:lang w:eastAsia="zh-CN"/>
              </w:rPr>
              <w:t xml:space="preserve">upport the proposal </w:t>
            </w:r>
          </w:p>
        </w:tc>
      </w:tr>
    </w:tbl>
    <w:p w14:paraId="78DEA560" w14:textId="77777777" w:rsidR="00DC38D0" w:rsidRDefault="00DC38D0">
      <w:pPr>
        <w:spacing w:after="160" w:line="259" w:lineRule="auto"/>
        <w:rPr>
          <w:rFonts w:ascii="Calibri" w:eastAsia="Calibri" w:hAnsi="Calibri" w:cs="Calibri"/>
          <w:b/>
          <w:bCs/>
          <w:color w:val="000000"/>
          <w:sz w:val="22"/>
          <w:szCs w:val="22"/>
          <w:highlight w:val="magenta"/>
        </w:rPr>
      </w:pPr>
    </w:p>
    <w:p w14:paraId="107B59DA" w14:textId="77777777" w:rsidR="00DC38D0" w:rsidRDefault="00590F1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Proposal 2.8.2:</w:t>
      </w:r>
      <w:r>
        <w:rPr>
          <w:rFonts w:asciiTheme="minorHAnsi" w:eastAsia="Times New Roman" w:hAnsiTheme="minorHAnsi" w:cstheme="minorHAnsi" w:hint="eastAsia"/>
          <w:bCs w:val="0"/>
          <w:i w:val="0"/>
          <w:iCs w:val="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one for TDM and one for FDM.</w:t>
      </w:r>
    </w:p>
    <w:p w14:paraId="6732AAFA" w14:textId="77777777" w:rsidR="00DC38D0" w:rsidRDefault="00590F15">
      <w:pPr>
        <w:pStyle w:val="ZTE-Proposal"/>
        <w:numPr>
          <w:ilvl w:val="0"/>
          <w:numId w:val="32"/>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1DD62E29" w14:textId="77777777" w:rsidR="00DC38D0" w:rsidRDefault="00DC38D0">
      <w:pPr>
        <w:spacing w:after="160" w:line="259" w:lineRule="auto"/>
        <w:rPr>
          <w:rFonts w:ascii="Calibri" w:eastAsia="Calibri" w:hAnsi="Calibri" w:cs="Calibri"/>
          <w:b/>
          <w:bCs/>
          <w:color w:val="000000"/>
          <w:sz w:val="22"/>
          <w:szCs w:val="22"/>
        </w:rPr>
      </w:pPr>
    </w:p>
    <w:p w14:paraId="3CB59F9B" w14:textId="77777777" w:rsidR="00DC38D0" w:rsidRDefault="00590F15">
      <w:pPr>
        <w:rPr>
          <w:rFonts w:asciiTheme="minorHAnsi" w:hAnsiTheme="minorHAnsi" w:cstheme="minorHAnsi"/>
          <w:b/>
          <w:lang w:val="en-GB"/>
        </w:rPr>
      </w:pPr>
      <w:r>
        <w:rPr>
          <w:rFonts w:asciiTheme="minorHAnsi" w:hAnsiTheme="minorHAnsi" w:cstheme="minorHAnsi"/>
          <w:b/>
          <w:lang w:val="en-GB"/>
        </w:rPr>
        <w:t>Discussion: Views on proposal 2.8.2?</w:t>
      </w:r>
    </w:p>
    <w:tbl>
      <w:tblPr>
        <w:tblStyle w:val="TableGrid"/>
        <w:tblW w:w="9985" w:type="dxa"/>
        <w:tblLook w:val="04A0" w:firstRow="1" w:lastRow="0" w:firstColumn="1" w:lastColumn="0" w:noHBand="0" w:noVBand="1"/>
      </w:tblPr>
      <w:tblGrid>
        <w:gridCol w:w="2065"/>
        <w:gridCol w:w="7920"/>
      </w:tblGrid>
      <w:tr w:rsidR="00DC38D0" w14:paraId="1FD04A18" w14:textId="77777777">
        <w:tc>
          <w:tcPr>
            <w:tcW w:w="2065" w:type="dxa"/>
            <w:shd w:val="clear" w:color="auto" w:fill="auto"/>
          </w:tcPr>
          <w:p w14:paraId="1EB8C671"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1A19B51"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32598884" w14:textId="77777777">
        <w:tc>
          <w:tcPr>
            <w:tcW w:w="2065" w:type="dxa"/>
            <w:shd w:val="clear" w:color="auto" w:fill="auto"/>
          </w:tcPr>
          <w:p w14:paraId="14B74221"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5570A36F" w14:textId="77777777" w:rsidR="00DC38D0" w:rsidRDefault="00590F15">
            <w:pPr>
              <w:widowControl w:val="0"/>
              <w:spacing w:beforeLines="50" w:before="120" w:afterLines="50" w:after="120"/>
              <w:jc w:val="both"/>
              <w:rPr>
                <w:rFonts w:eastAsia="Gulim" w:cs="Times"/>
              </w:rPr>
            </w:pPr>
            <w:r>
              <w:rPr>
                <w:rFonts w:cs="Times"/>
              </w:rPr>
              <w:t>The proposal is motivated based on the signaling flexibility of separate tables for TDM and FDM vs. a single table/index field.</w:t>
            </w:r>
          </w:p>
          <w:p w14:paraId="5D3AC30C" w14:textId="77777777" w:rsidR="00DC38D0" w:rsidRDefault="00DC38D0">
            <w:pPr>
              <w:spacing w:before="120"/>
              <w:ind w:left="720" w:hanging="720"/>
              <w:rPr>
                <w:rFonts w:ascii="Calibri" w:eastAsiaTheme="minorEastAsia" w:hAnsi="Calibri"/>
                <w:sz w:val="22"/>
                <w:szCs w:val="22"/>
                <w:lang w:eastAsia="zh-CN"/>
              </w:rPr>
            </w:pPr>
          </w:p>
        </w:tc>
      </w:tr>
      <w:tr w:rsidR="00DC38D0" w14:paraId="2F3D5A5E" w14:textId="77777777">
        <w:tc>
          <w:tcPr>
            <w:tcW w:w="2065" w:type="dxa"/>
            <w:shd w:val="clear" w:color="auto" w:fill="auto"/>
          </w:tcPr>
          <w:p w14:paraId="2FD6EBAC"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t>E</w:t>
            </w:r>
            <w:r>
              <w:rPr>
                <w:rFonts w:ascii="Calibri" w:eastAsia="Malgun Gothic" w:hAnsi="Calibri"/>
                <w:b/>
                <w:bCs/>
                <w:sz w:val="22"/>
                <w:szCs w:val="22"/>
                <w:lang w:eastAsia="ko-KR"/>
              </w:rPr>
              <w:t>TRI</w:t>
            </w:r>
          </w:p>
        </w:tc>
        <w:tc>
          <w:tcPr>
            <w:tcW w:w="7920" w:type="dxa"/>
            <w:shd w:val="clear" w:color="auto" w:fill="auto"/>
          </w:tcPr>
          <w:p w14:paraId="631BF668" w14:textId="77777777" w:rsidR="00DC38D0" w:rsidRDefault="00590F15">
            <w:pPr>
              <w:widowControl w:val="0"/>
              <w:spacing w:beforeLines="50" w:before="120" w:afterLines="50" w:after="120"/>
              <w:jc w:val="both"/>
              <w:rPr>
                <w:rFonts w:eastAsia="Malgun Gothic" w:cs="Times"/>
                <w:lang w:eastAsia="ko-KR"/>
              </w:rPr>
            </w:pPr>
            <w:r>
              <w:rPr>
                <w:rFonts w:eastAsia="Malgun Gothic" w:cs="Times" w:hint="eastAsia"/>
                <w:lang w:eastAsia="ko-KR"/>
              </w:rPr>
              <w:t>W</w:t>
            </w:r>
            <w:r>
              <w:rPr>
                <w:rFonts w:eastAsia="Malgun Gothic" w:cs="Times"/>
                <w:lang w:eastAsia="ko-KR"/>
              </w:rPr>
              <w:t>e suggest the followings:</w:t>
            </w:r>
          </w:p>
          <w:p w14:paraId="42C8D437" w14:textId="77777777" w:rsidR="00DC38D0" w:rsidRDefault="00DC38D0">
            <w:pPr>
              <w:widowControl w:val="0"/>
              <w:spacing w:beforeLines="50" w:before="120" w:afterLines="50" w:after="120"/>
              <w:jc w:val="both"/>
              <w:rPr>
                <w:rFonts w:cs="Times"/>
              </w:rPr>
            </w:pPr>
          </w:p>
          <w:p w14:paraId="2D82130E" w14:textId="77777777" w:rsidR="00DC38D0" w:rsidRDefault="00590F1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 xml:space="preserve">An IAB node </w:t>
            </w:r>
            <w:proofErr w:type="gramStart"/>
            <w:r>
              <w:rPr>
                <w:rFonts w:asciiTheme="minorHAnsi" w:eastAsia="Times New Roman" w:hAnsiTheme="minorHAnsi" w:cstheme="minorHAnsi"/>
                <w:bCs w:val="0"/>
                <w:i w:val="0"/>
                <w:iCs w:val="0"/>
                <w:strike/>
                <w:color w:val="FF0000"/>
                <w:kern w:val="0"/>
                <w:sz w:val="24"/>
                <w:szCs w:val="24"/>
                <w:lang w:val="en-US"/>
              </w:rPr>
              <w:t xml:space="preserve">is </w:t>
            </w:r>
            <w:r>
              <w:rPr>
                <w:rFonts w:asciiTheme="minorHAnsi" w:eastAsia="Times New Roman" w:hAnsiTheme="minorHAnsi" w:cstheme="minorHAnsi"/>
                <w:bCs w:val="0"/>
                <w:i w:val="0"/>
                <w:iCs w:val="0"/>
                <w:color w:val="FF0000"/>
                <w:kern w:val="0"/>
                <w:sz w:val="24"/>
                <w:szCs w:val="24"/>
                <w:lang w:val="en-US"/>
              </w:rPr>
              <w:t>can be</w:t>
            </w:r>
            <w:proofErr w:type="gramEnd"/>
            <w:r>
              <w:rPr>
                <w:rFonts w:asciiTheme="minorHAnsi" w:eastAsia="Times New Roman" w:hAnsiTheme="minorHAnsi" w:cstheme="minorHAnsi"/>
                <w:bCs w:val="0"/>
                <w:i w:val="0"/>
                <w:iCs w:val="0"/>
                <w:color w:val="FF000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configured with </w:t>
            </w:r>
            <w:r>
              <w:rPr>
                <w:rFonts w:asciiTheme="minorHAnsi" w:eastAsia="Times New Roman" w:hAnsiTheme="minorHAnsi" w:cstheme="minorHAnsi"/>
                <w:bCs w:val="0"/>
                <w:i w:val="0"/>
                <w:iCs w:val="0"/>
                <w:color w:val="FF0000"/>
                <w:kern w:val="0"/>
                <w:sz w:val="24"/>
                <w:szCs w:val="24"/>
                <w:lang w:val="en-US"/>
              </w:rPr>
              <w:t>up to</w:t>
            </w:r>
            <w:r>
              <w:rPr>
                <w:rFonts w:asciiTheme="minorHAnsi" w:eastAsia="Times New Roman" w:hAnsiTheme="minorHAnsi" w:cstheme="minorHAnsi"/>
                <w:bCs w:val="0"/>
                <w:i w:val="0"/>
                <w:iCs w:val="0"/>
                <w:kern w:val="0"/>
                <w:sz w:val="24"/>
                <w:szCs w:val="24"/>
                <w:lang w:val="en-US"/>
              </w:rPr>
              <w:t xml:space="preserve">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w:t>
            </w:r>
          </w:p>
          <w:p w14:paraId="7221C817" w14:textId="77777777" w:rsidR="00DC38D0" w:rsidRDefault="00590F15">
            <w:pPr>
              <w:pStyle w:val="ZTE-Proposal"/>
              <w:numPr>
                <w:ilvl w:val="0"/>
                <w:numId w:val="32"/>
              </w:numPr>
              <w:spacing w:before="120" w:after="120"/>
              <w:rPr>
                <w:rFonts w:asciiTheme="minorHAnsi" w:eastAsia="Times New Roman" w:hAnsiTheme="minorHAnsi" w:cstheme="minorHAnsi"/>
                <w:bCs w:val="0"/>
                <w:i w:val="0"/>
                <w:iCs w:val="0"/>
                <w:kern w:val="0"/>
                <w:sz w:val="24"/>
                <w:szCs w:val="24"/>
                <w:lang w:val="en-US"/>
              </w:rPr>
            </w:pPr>
            <w:r>
              <w:rPr>
                <w:rFonts w:asciiTheme="minorHAnsi" w:eastAsia="Malgun Gothic" w:hAnsiTheme="minorHAnsi" w:cstheme="minorHAnsi"/>
                <w:bCs w:val="0"/>
                <w:i w:val="0"/>
                <w:iCs w:val="0"/>
                <w:kern w:val="0"/>
                <w:sz w:val="24"/>
                <w:szCs w:val="24"/>
                <w:lang w:val="en-US" w:eastAsia="ko-KR"/>
              </w:rPr>
              <w:t>one for TDM,</w:t>
            </w:r>
            <w:r>
              <w:rPr>
                <w:rFonts w:asciiTheme="minorHAnsi" w:eastAsia="Malgun Gothic" w:hAnsiTheme="minorHAnsi" w:cstheme="minorHAnsi" w:hint="eastAsia"/>
                <w:bCs w:val="0"/>
                <w:i w:val="0"/>
                <w:iCs w:val="0"/>
                <w:kern w:val="0"/>
                <w:sz w:val="24"/>
                <w:szCs w:val="24"/>
                <w:lang w:val="en-US" w:eastAsia="ko-KR"/>
              </w:rPr>
              <w:t xml:space="preserve"> </w:t>
            </w:r>
            <w:r>
              <w:rPr>
                <w:rFonts w:asciiTheme="minorHAnsi" w:eastAsia="Malgun Gothic" w:hAnsiTheme="minorHAnsi" w:cstheme="minorHAnsi"/>
                <w:bCs w:val="0"/>
                <w:i w:val="0"/>
                <w:iCs w:val="0"/>
                <w:kern w:val="0"/>
                <w:sz w:val="24"/>
                <w:szCs w:val="24"/>
                <w:lang w:val="en-US" w:eastAsia="ko-KR"/>
              </w:rPr>
              <w:t xml:space="preserve">if configured with one </w:t>
            </w:r>
            <w:proofErr w:type="spellStart"/>
            <w:r>
              <w:rPr>
                <w:rFonts w:asciiTheme="minorHAnsi" w:eastAsia="Malgun Gothic" w:hAnsiTheme="minorHAnsi" w:cstheme="minorHAnsi"/>
                <w:bCs w:val="0"/>
                <w:i w:val="0"/>
                <w:iCs w:val="0"/>
                <w:kern w:val="0"/>
                <w:sz w:val="24"/>
                <w:szCs w:val="24"/>
                <w:lang w:val="en-US" w:eastAsia="ko-KR"/>
              </w:rPr>
              <w:t>availabilityCombinations</w:t>
            </w:r>
            <w:proofErr w:type="spellEnd"/>
            <w:r>
              <w:rPr>
                <w:rFonts w:asciiTheme="minorHAnsi" w:eastAsia="Malgun Gothic" w:hAnsiTheme="minorHAnsi" w:cstheme="minorHAnsi"/>
                <w:bCs w:val="0"/>
                <w:i w:val="0"/>
                <w:iCs w:val="0"/>
                <w:kern w:val="0"/>
                <w:sz w:val="24"/>
                <w:szCs w:val="24"/>
                <w:lang w:val="en-US" w:eastAsia="ko-KR"/>
              </w:rPr>
              <w:t xml:space="preserve"> table</w:t>
            </w:r>
          </w:p>
          <w:p w14:paraId="1506098D" w14:textId="77777777" w:rsidR="00DC38D0" w:rsidRDefault="00590F15">
            <w:pPr>
              <w:pStyle w:val="ZTE-Proposal"/>
              <w:numPr>
                <w:ilvl w:val="0"/>
                <w:numId w:val="32"/>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 xml:space="preserve">one for TDM and one for FDM, </w:t>
            </w:r>
            <w:r>
              <w:rPr>
                <w:rFonts w:asciiTheme="minorHAnsi" w:eastAsia="Malgun Gothic" w:hAnsiTheme="minorHAnsi" w:cstheme="minorHAnsi"/>
                <w:bCs w:val="0"/>
                <w:i w:val="0"/>
                <w:iCs w:val="0"/>
                <w:kern w:val="0"/>
                <w:sz w:val="24"/>
                <w:szCs w:val="24"/>
                <w:lang w:val="en-US" w:eastAsia="ko-KR"/>
              </w:rPr>
              <w:t xml:space="preserve">if configured with two </w:t>
            </w:r>
            <w:proofErr w:type="spellStart"/>
            <w:r>
              <w:rPr>
                <w:rFonts w:asciiTheme="minorHAnsi" w:eastAsia="Malgun Gothic" w:hAnsiTheme="minorHAnsi" w:cstheme="minorHAnsi"/>
                <w:bCs w:val="0"/>
                <w:i w:val="0"/>
                <w:iCs w:val="0"/>
                <w:kern w:val="0"/>
                <w:sz w:val="24"/>
                <w:szCs w:val="24"/>
                <w:lang w:val="en-US" w:eastAsia="ko-KR"/>
              </w:rPr>
              <w:t>availabilityCombinations</w:t>
            </w:r>
            <w:proofErr w:type="spellEnd"/>
            <w:r>
              <w:rPr>
                <w:rFonts w:asciiTheme="minorHAnsi" w:eastAsia="Malgun Gothic" w:hAnsiTheme="minorHAnsi" w:cstheme="minorHAnsi"/>
                <w:bCs w:val="0"/>
                <w:i w:val="0"/>
                <w:iCs w:val="0"/>
                <w:kern w:val="0"/>
                <w:sz w:val="24"/>
                <w:szCs w:val="24"/>
                <w:lang w:val="en-US" w:eastAsia="ko-KR"/>
              </w:rPr>
              <w:t xml:space="preserve"> tables</w:t>
            </w:r>
          </w:p>
          <w:p w14:paraId="23A92EFB" w14:textId="77777777" w:rsidR="00DC38D0" w:rsidRDefault="00590F15">
            <w:pPr>
              <w:pStyle w:val="ZTE-Proposal"/>
              <w:numPr>
                <w:ilvl w:val="0"/>
                <w:numId w:val="32"/>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2C7C14F9" w14:textId="77777777" w:rsidR="00DC38D0" w:rsidRDefault="00DC38D0">
            <w:pPr>
              <w:widowControl w:val="0"/>
              <w:spacing w:beforeLines="50" w:before="120" w:afterLines="50" w:after="120"/>
              <w:jc w:val="both"/>
              <w:rPr>
                <w:rFonts w:cs="Times"/>
              </w:rPr>
            </w:pPr>
          </w:p>
        </w:tc>
      </w:tr>
      <w:tr w:rsidR="00DC38D0" w14:paraId="4BE46D26" w14:textId="77777777">
        <w:tc>
          <w:tcPr>
            <w:tcW w:w="2065" w:type="dxa"/>
            <w:shd w:val="clear" w:color="auto" w:fill="auto"/>
          </w:tcPr>
          <w:p w14:paraId="5FC08DAE" w14:textId="77777777" w:rsidR="00DC38D0" w:rsidRDefault="00590F15">
            <w:pPr>
              <w:rPr>
                <w:rFonts w:ascii="Calibri" w:eastAsia="Malgun Gothic" w:hAnsi="Calibri"/>
                <w:b/>
                <w:bCs/>
                <w:sz w:val="22"/>
                <w:szCs w:val="22"/>
                <w:lang w:eastAsia="ko-KR"/>
              </w:rPr>
            </w:pPr>
            <w:r>
              <w:rPr>
                <w:rFonts w:ascii="Calibri" w:eastAsiaTheme="minorEastAsia" w:hAnsi="Calibri"/>
                <w:b/>
                <w:bCs/>
                <w:sz w:val="22"/>
                <w:szCs w:val="22"/>
                <w:lang w:eastAsia="zh-CN"/>
              </w:rPr>
              <w:t>Ericsson</w:t>
            </w:r>
          </w:p>
        </w:tc>
        <w:tc>
          <w:tcPr>
            <w:tcW w:w="7920" w:type="dxa"/>
            <w:shd w:val="clear" w:color="auto" w:fill="auto"/>
          </w:tcPr>
          <w:p w14:paraId="79083BA0" w14:textId="77777777" w:rsidR="00DC38D0" w:rsidRDefault="00590F15">
            <w:pPr>
              <w:widowControl w:val="0"/>
              <w:spacing w:beforeLines="50" w:before="120" w:afterLines="50" w:after="120"/>
              <w:jc w:val="both"/>
              <w:rPr>
                <w:rFonts w:eastAsia="Malgun Gothic" w:cs="Times"/>
                <w:lang w:eastAsia="ko-KR"/>
              </w:rPr>
            </w:pPr>
            <w:r>
              <w:rPr>
                <w:rFonts w:cs="Times"/>
                <w:b/>
                <w:bCs/>
              </w:rPr>
              <w:t>Agree.</w:t>
            </w:r>
            <w:r>
              <w:rPr>
                <w:rFonts w:cs="Times"/>
              </w:rPr>
              <w:t xml:space="preserve"> The new RRC Rel-17 specification already includes two tables. The current way of configuring </w:t>
            </w:r>
            <w:proofErr w:type="spellStart"/>
            <w:r>
              <w:rPr>
                <w:rFonts w:cs="Times"/>
                <w:i/>
                <w:iCs/>
              </w:rPr>
              <w:t>availabilityCombinations</w:t>
            </w:r>
            <w:proofErr w:type="spellEnd"/>
            <w:r>
              <w:rPr>
                <w:rFonts w:cs="Times"/>
              </w:rPr>
              <w:t xml:space="preserve"> for TDM and FDM provides the proposed flexibility with reasonable specification impact.</w:t>
            </w:r>
          </w:p>
        </w:tc>
      </w:tr>
      <w:tr w:rsidR="00DC38D0" w14:paraId="69485F23" w14:textId="77777777">
        <w:tc>
          <w:tcPr>
            <w:tcW w:w="2065" w:type="dxa"/>
            <w:shd w:val="clear" w:color="auto" w:fill="auto"/>
          </w:tcPr>
          <w:p w14:paraId="153C26BF" w14:textId="77777777" w:rsidR="00DC38D0" w:rsidRDefault="00590F15">
            <w:pPr>
              <w:rPr>
                <w:rFonts w:ascii="Calibri" w:eastAsiaTheme="minorEastAsia" w:hAnsi="Calibri"/>
                <w:b/>
                <w:bCs/>
                <w:sz w:val="22"/>
                <w:szCs w:val="22"/>
                <w:lang w:eastAsia="zh-CN"/>
              </w:rPr>
            </w:pPr>
            <w:r>
              <w:rPr>
                <w:rFonts w:ascii="Calibri" w:eastAsia="Malgun Gothic" w:hAnsi="Calibri" w:hint="eastAsia"/>
                <w:b/>
                <w:bCs/>
                <w:sz w:val="22"/>
                <w:szCs w:val="22"/>
                <w:lang w:eastAsia="ko-KR"/>
              </w:rPr>
              <w:lastRenderedPageBreak/>
              <w:t>LG</w:t>
            </w:r>
          </w:p>
        </w:tc>
        <w:tc>
          <w:tcPr>
            <w:tcW w:w="7920" w:type="dxa"/>
            <w:shd w:val="clear" w:color="auto" w:fill="auto"/>
          </w:tcPr>
          <w:p w14:paraId="3FA71BFE" w14:textId="77777777" w:rsidR="00DC38D0" w:rsidRDefault="00590F15">
            <w:pPr>
              <w:widowControl w:val="0"/>
              <w:spacing w:beforeLines="50" w:before="120" w:afterLines="50" w:after="120"/>
              <w:jc w:val="both"/>
              <w:rPr>
                <w:rFonts w:eastAsia="Malgun Gothic" w:cs="Times"/>
                <w:lang w:eastAsia="ko-KR"/>
              </w:rPr>
            </w:pPr>
            <w:r>
              <w:rPr>
                <w:rFonts w:ascii="Calibri" w:eastAsia="Malgun Gothic" w:hAnsi="Calibri"/>
                <w:sz w:val="22"/>
                <w:szCs w:val="22"/>
                <w:lang w:val="en-GB" w:eastAsia="ko-KR"/>
              </w:rPr>
              <w:t>W</w:t>
            </w:r>
            <w:r>
              <w:rPr>
                <w:rFonts w:ascii="Calibri" w:eastAsia="Malgun Gothic" w:hAnsi="Calibri" w:hint="eastAsia"/>
                <w:sz w:val="22"/>
                <w:szCs w:val="22"/>
                <w:lang w:val="en-GB" w:eastAsia="ko-KR"/>
              </w:rPr>
              <w:t xml:space="preserve">e </w:t>
            </w:r>
            <w:r>
              <w:rPr>
                <w:rFonts w:ascii="Calibri" w:eastAsia="Malgun Gothic" w:hAnsi="Calibri"/>
                <w:sz w:val="22"/>
                <w:szCs w:val="22"/>
                <w:lang w:val="en-GB" w:eastAsia="ko-KR"/>
              </w:rPr>
              <w:t xml:space="preserve">would like to add a </w:t>
            </w:r>
            <w:proofErr w:type="spellStart"/>
            <w:r>
              <w:rPr>
                <w:rFonts w:ascii="Calibri" w:eastAsia="Malgun Gothic" w:hAnsi="Calibri"/>
                <w:sz w:val="22"/>
                <w:szCs w:val="22"/>
                <w:lang w:val="en-GB" w:eastAsia="ko-KR"/>
              </w:rPr>
              <w:t>subbullet</w:t>
            </w:r>
            <w:proofErr w:type="spellEnd"/>
            <w:r>
              <w:rPr>
                <w:rFonts w:ascii="Calibri" w:eastAsia="Malgun Gothic" w:hAnsi="Calibri"/>
                <w:sz w:val="22"/>
                <w:szCs w:val="22"/>
                <w:lang w:val="en-GB" w:eastAsia="ko-KR"/>
              </w:rPr>
              <w:t xml:space="preserve"> as follow, since it should be clarified how to determine the applied </w:t>
            </w:r>
            <w:proofErr w:type="spellStart"/>
            <w:r>
              <w:rPr>
                <w:rFonts w:ascii="Calibri" w:eastAsia="Malgun Gothic" w:hAnsi="Calibri"/>
                <w:sz w:val="22"/>
                <w:szCs w:val="22"/>
                <w:lang w:val="en-GB" w:eastAsia="ko-KR"/>
              </w:rPr>
              <w:t>availabilityCombinations</w:t>
            </w:r>
            <w:proofErr w:type="spellEnd"/>
            <w:r>
              <w:rPr>
                <w:rFonts w:ascii="Calibri" w:eastAsia="Malgun Gothic" w:hAnsi="Calibri"/>
                <w:sz w:val="22"/>
                <w:szCs w:val="22"/>
                <w:lang w:val="en-GB" w:eastAsia="ko-KR"/>
              </w:rPr>
              <w:t xml:space="preserve"> table in a slot.</w:t>
            </w:r>
          </w:p>
          <w:p w14:paraId="08E9B85E" w14:textId="77777777" w:rsidR="00DC38D0" w:rsidRDefault="00590F1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lang w:val="en-US"/>
              </w:rPr>
              <w:t xml:space="preserve">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one for TDM and one for FDM.</w:t>
            </w:r>
          </w:p>
          <w:p w14:paraId="0952A081" w14:textId="77777777" w:rsidR="00DC38D0" w:rsidRDefault="00590F15">
            <w:pPr>
              <w:pStyle w:val="ZTE-Proposal"/>
              <w:numPr>
                <w:ilvl w:val="0"/>
                <w:numId w:val="32"/>
              </w:numPr>
              <w:spacing w:before="120" w:after="120"/>
              <w:rPr>
                <w:rFonts w:cs="Times"/>
                <w:b w:val="0"/>
                <w:bCs w:val="0"/>
              </w:rPr>
            </w:pPr>
            <w:r>
              <w:rPr>
                <w:rFonts w:asciiTheme="minorHAnsi" w:eastAsia="Times New Roman" w:hAnsiTheme="minorHAnsi" w:cstheme="minorHAnsi"/>
                <w:bCs w:val="0"/>
                <w:i w:val="0"/>
                <w:iCs w:val="0"/>
                <w:kern w:val="0"/>
                <w:sz w:val="24"/>
                <w:szCs w:val="24"/>
                <w:lang w:val="en-US"/>
              </w:rPr>
              <w:t>FFS: Single AI index field or two AI index fields (one for TDM, one for FDM)</w:t>
            </w:r>
          </w:p>
          <w:p w14:paraId="41E42ABD" w14:textId="77777777" w:rsidR="00DC38D0" w:rsidRDefault="00590F15">
            <w:pPr>
              <w:pStyle w:val="ZTE-Proposal"/>
              <w:numPr>
                <w:ilvl w:val="0"/>
                <w:numId w:val="32"/>
              </w:numPr>
              <w:spacing w:before="120" w:after="120"/>
              <w:rPr>
                <w:rFonts w:cs="Times"/>
                <w:b w:val="0"/>
                <w:bCs w:val="0"/>
              </w:rPr>
            </w:pPr>
            <w:r>
              <w:rPr>
                <w:rFonts w:asciiTheme="minorHAnsi" w:eastAsia="Times New Roman" w:hAnsiTheme="minorHAnsi" w:cstheme="minorHAnsi"/>
                <w:bCs w:val="0"/>
                <w:i w:val="0"/>
                <w:iCs w:val="0"/>
                <w:color w:val="FF0000"/>
                <w:kern w:val="0"/>
                <w:sz w:val="24"/>
                <w:szCs w:val="24"/>
                <w:lang w:val="en-US"/>
              </w:rPr>
              <w:t xml:space="preserve">The applied </w:t>
            </w:r>
            <w:proofErr w:type="spellStart"/>
            <w:r>
              <w:rPr>
                <w:rFonts w:asciiTheme="minorHAnsi" w:eastAsia="Times New Roman" w:hAnsiTheme="minorHAnsi" w:cstheme="minorHAnsi"/>
                <w:bCs w:val="0"/>
                <w:i w:val="0"/>
                <w:iCs w:val="0"/>
                <w:color w:val="FF0000"/>
                <w:kern w:val="0"/>
                <w:sz w:val="24"/>
                <w:szCs w:val="24"/>
                <w:lang w:val="en-US"/>
              </w:rPr>
              <w:t>availabiltiyCombinations</w:t>
            </w:r>
            <w:proofErr w:type="spellEnd"/>
            <w:r>
              <w:rPr>
                <w:rFonts w:asciiTheme="minorHAnsi" w:eastAsia="Times New Roman" w:hAnsiTheme="minorHAnsi" w:cstheme="minorHAnsi"/>
                <w:bCs w:val="0"/>
                <w:i w:val="0"/>
                <w:iCs w:val="0"/>
                <w:color w:val="FF0000"/>
                <w:kern w:val="0"/>
                <w:sz w:val="24"/>
                <w:szCs w:val="24"/>
                <w:lang w:val="en-US"/>
              </w:rPr>
              <w:t xml:space="preserve"> table is determined based on whether the IAB-node is currently operating TDM multiplexing mode or non-TDM multiplexing mode in the slot</w:t>
            </w:r>
          </w:p>
        </w:tc>
      </w:tr>
      <w:tr w:rsidR="00DC38D0" w14:paraId="7A1F8E8D" w14:textId="77777777">
        <w:tc>
          <w:tcPr>
            <w:tcW w:w="2065" w:type="dxa"/>
            <w:shd w:val="clear" w:color="auto" w:fill="auto"/>
          </w:tcPr>
          <w:p w14:paraId="1876B0B0"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HiSilicon</w:t>
            </w:r>
            <w:proofErr w:type="spellEnd"/>
          </w:p>
        </w:tc>
        <w:tc>
          <w:tcPr>
            <w:tcW w:w="7920" w:type="dxa"/>
            <w:shd w:val="clear" w:color="auto" w:fill="auto"/>
          </w:tcPr>
          <w:p w14:paraId="1C6503CA" w14:textId="77777777" w:rsidR="00DC38D0" w:rsidRDefault="00590F15">
            <w:pPr>
              <w:widowControl w:val="0"/>
              <w:spacing w:beforeLines="50" w:before="120" w:afterLines="50" w:after="120"/>
              <w:jc w:val="both"/>
              <w:rPr>
                <w:rFonts w:eastAsiaTheme="minorEastAsia" w:cs="Times"/>
                <w:sz w:val="21"/>
                <w:lang w:eastAsia="zh-CN"/>
              </w:rPr>
            </w:pPr>
            <w:proofErr w:type="gramStart"/>
            <w:r>
              <w:rPr>
                <w:rFonts w:eastAsiaTheme="minorEastAsia" w:cs="Times"/>
                <w:sz w:val="21"/>
                <w:lang w:eastAsia="zh-CN"/>
              </w:rPr>
              <w:t>First</w:t>
            </w:r>
            <w:proofErr w:type="gramEnd"/>
            <w:r>
              <w:rPr>
                <w:rFonts w:eastAsiaTheme="minorEastAsia" w:cs="Times"/>
                <w:sz w:val="21"/>
                <w:lang w:eastAsia="zh-CN"/>
              </w:rPr>
              <w:t xml:space="preserve"> we think the proposal itself (ignore the FFS) is not clear enough, i.e. in many cases two tables are not necessary. </w:t>
            </w:r>
          </w:p>
          <w:p w14:paraId="6A4F2A88" w14:textId="77777777" w:rsidR="00DC38D0" w:rsidRDefault="00590F15">
            <w:pPr>
              <w:widowControl w:val="0"/>
              <w:spacing w:beforeLines="50" w:before="120" w:afterLines="50" w:after="120"/>
              <w:jc w:val="both"/>
              <w:rPr>
                <w:rFonts w:ascii="Calibri" w:eastAsia="Malgun Gothic" w:hAnsi="Calibri"/>
                <w:sz w:val="22"/>
                <w:szCs w:val="22"/>
                <w:lang w:val="en-GB" w:eastAsia="ko-KR"/>
              </w:rPr>
            </w:pPr>
            <w:r>
              <w:rPr>
                <w:rFonts w:eastAsiaTheme="minorEastAsia" w:cs="Times"/>
                <w:sz w:val="21"/>
                <w:lang w:eastAsia="zh-CN"/>
              </w:rPr>
              <w:t xml:space="preserve">Secondly, we think the issue could be avoided with AI-RNTI configuration. </w:t>
            </w:r>
            <w:r>
              <w:rPr>
                <w:rFonts w:eastAsiaTheme="minorEastAsia" w:cs="Times" w:hint="eastAsia"/>
                <w:sz w:val="21"/>
                <w:lang w:eastAsia="zh-CN"/>
              </w:rPr>
              <w:t>E</w:t>
            </w:r>
            <w:r>
              <w:rPr>
                <w:rFonts w:eastAsiaTheme="minorEastAsia" w:cs="Times"/>
                <w:sz w:val="21"/>
                <w:lang w:eastAsia="zh-CN"/>
              </w:rPr>
              <w:t xml:space="preserve">ach </w:t>
            </w:r>
            <w:r>
              <w:rPr>
                <w:sz w:val="21"/>
              </w:rPr>
              <w:t>AI-RNTI-r16 can be associated to a list of AvailabilityCombinationsPerCell-r16. While for each AvailabilityCombinationsPerCell-r16 either availabilityCombinations-r16 or availabilityCombinationsRBGroups-r17 is configured.</w:t>
            </w:r>
          </w:p>
        </w:tc>
      </w:tr>
      <w:tr w:rsidR="00DC38D0" w14:paraId="7B702489" w14:textId="77777777">
        <w:tc>
          <w:tcPr>
            <w:tcW w:w="2065" w:type="dxa"/>
            <w:shd w:val="clear" w:color="auto" w:fill="auto"/>
          </w:tcPr>
          <w:p w14:paraId="27ACADB0"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Qualcomm</w:t>
            </w:r>
          </w:p>
        </w:tc>
        <w:tc>
          <w:tcPr>
            <w:tcW w:w="7920" w:type="dxa"/>
            <w:shd w:val="clear" w:color="auto" w:fill="auto"/>
          </w:tcPr>
          <w:p w14:paraId="268FF329" w14:textId="77777777" w:rsidR="00DC38D0" w:rsidRDefault="00590F15">
            <w:pPr>
              <w:widowControl w:val="0"/>
              <w:spacing w:beforeLines="50" w:before="120" w:afterLines="50" w:after="120"/>
              <w:jc w:val="both"/>
              <w:rPr>
                <w:rFonts w:eastAsiaTheme="minorEastAsia" w:cs="Times"/>
                <w:sz w:val="21"/>
                <w:lang w:eastAsia="zh-CN"/>
              </w:rPr>
            </w:pPr>
            <w:r>
              <w:rPr>
                <w:rFonts w:eastAsiaTheme="minorEastAsia" w:cs="Times"/>
                <w:sz w:val="21"/>
                <w:lang w:eastAsia="zh-CN"/>
              </w:rPr>
              <w:t>We do not support this proposal. We think we should first resolve Issue #1. Depending on that resolution this may or not be an issue at all. And in the case of autonomous decision of FDM vs. TDM by a node, there will be bigger implications here, since the decision by the parent node to release some child DU soft resources may occur before the child has made the multiplexing mode decision.</w:t>
            </w:r>
          </w:p>
        </w:tc>
      </w:tr>
      <w:tr w:rsidR="00DC38D0" w14:paraId="0AC18E52" w14:textId="77777777">
        <w:tc>
          <w:tcPr>
            <w:tcW w:w="2065" w:type="dxa"/>
            <w:shd w:val="clear" w:color="auto" w:fill="auto"/>
          </w:tcPr>
          <w:p w14:paraId="1836A843"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N</w:t>
            </w:r>
            <w:r>
              <w:rPr>
                <w:rFonts w:ascii="Calibri" w:eastAsiaTheme="minorEastAsia" w:hAnsi="Calibri"/>
                <w:b/>
                <w:bCs/>
                <w:sz w:val="22"/>
                <w:szCs w:val="22"/>
                <w:lang w:eastAsia="zh-CN"/>
              </w:rPr>
              <w:t>TT DOCOMO</w:t>
            </w:r>
          </w:p>
        </w:tc>
        <w:tc>
          <w:tcPr>
            <w:tcW w:w="7920" w:type="dxa"/>
            <w:shd w:val="clear" w:color="auto" w:fill="auto"/>
          </w:tcPr>
          <w:p w14:paraId="03E1DC00" w14:textId="77777777" w:rsidR="00DC38D0" w:rsidRDefault="00590F15">
            <w:pPr>
              <w:widowControl w:val="0"/>
              <w:spacing w:beforeLines="50" w:before="120" w:afterLines="50" w:after="120"/>
              <w:jc w:val="both"/>
              <w:rPr>
                <w:rFonts w:eastAsiaTheme="minorEastAsia" w:cs="Times"/>
                <w:sz w:val="21"/>
                <w:lang w:eastAsia="zh-CN"/>
              </w:rPr>
            </w:pPr>
            <w:r>
              <w:rPr>
                <w:rFonts w:eastAsiaTheme="minorEastAsia" w:cs="Times"/>
                <w:b/>
                <w:bCs/>
                <w:lang w:eastAsia="zh-CN"/>
              </w:rPr>
              <w:t xml:space="preserve">Support </w:t>
            </w:r>
          </w:p>
        </w:tc>
      </w:tr>
      <w:tr w:rsidR="00DC38D0" w14:paraId="06D6EA8E" w14:textId="77777777">
        <w:tc>
          <w:tcPr>
            <w:tcW w:w="2065" w:type="dxa"/>
            <w:shd w:val="clear" w:color="auto" w:fill="auto"/>
          </w:tcPr>
          <w:p w14:paraId="3E7D9A9C"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 xml:space="preserve">ZTE, </w:t>
            </w:r>
            <w:proofErr w:type="spellStart"/>
            <w:r>
              <w:rPr>
                <w:rFonts w:ascii="Calibri" w:eastAsiaTheme="minorEastAsia" w:hAnsi="Calibri" w:hint="eastAsia"/>
                <w:b/>
                <w:bCs/>
                <w:sz w:val="22"/>
                <w:szCs w:val="22"/>
                <w:lang w:eastAsia="zh-CN"/>
              </w:rPr>
              <w:t>Sanechips</w:t>
            </w:r>
            <w:proofErr w:type="spellEnd"/>
          </w:p>
        </w:tc>
        <w:tc>
          <w:tcPr>
            <w:tcW w:w="7920" w:type="dxa"/>
            <w:shd w:val="clear" w:color="auto" w:fill="auto"/>
          </w:tcPr>
          <w:p w14:paraId="73A11CB3" w14:textId="77777777" w:rsidR="00DC38D0" w:rsidRDefault="00590F15">
            <w:pPr>
              <w:widowControl w:val="0"/>
              <w:spacing w:beforeLines="50" w:before="120" w:afterLines="50" w:after="120"/>
              <w:jc w:val="both"/>
              <w:rPr>
                <w:rFonts w:eastAsiaTheme="minorEastAsia" w:cs="Times"/>
                <w:b/>
                <w:bCs/>
                <w:lang w:eastAsia="zh-CN"/>
              </w:rPr>
            </w:pPr>
            <w:r>
              <w:rPr>
                <w:rFonts w:eastAsiaTheme="minorEastAsia" w:cs="Times" w:hint="eastAsia"/>
                <w:sz w:val="21"/>
                <w:lang w:eastAsia="zh-CN"/>
              </w:rPr>
              <w:t xml:space="preserve">As pointed by Qualcomm, we should </w:t>
            </w:r>
            <w:proofErr w:type="gramStart"/>
            <w:r>
              <w:rPr>
                <w:rFonts w:eastAsiaTheme="minorEastAsia" w:cs="Times" w:hint="eastAsia"/>
                <w:sz w:val="21"/>
                <w:lang w:eastAsia="zh-CN"/>
              </w:rPr>
              <w:t>make a decision</w:t>
            </w:r>
            <w:proofErr w:type="gramEnd"/>
            <w:r>
              <w:rPr>
                <w:rFonts w:eastAsiaTheme="minorEastAsia" w:cs="Times" w:hint="eastAsia"/>
                <w:sz w:val="21"/>
                <w:lang w:eastAsia="zh-CN"/>
              </w:rPr>
              <w:t xml:space="preserve"> on Issue #1 first.</w:t>
            </w:r>
          </w:p>
        </w:tc>
      </w:tr>
      <w:tr w:rsidR="00DC38D0" w14:paraId="716741D4" w14:textId="77777777">
        <w:tc>
          <w:tcPr>
            <w:tcW w:w="2065" w:type="dxa"/>
            <w:shd w:val="clear" w:color="auto" w:fill="auto"/>
          </w:tcPr>
          <w:p w14:paraId="7DF0EFDF" w14:textId="77777777" w:rsidR="00DC38D0" w:rsidRDefault="00590F15">
            <w:pPr>
              <w:rPr>
                <w:rFonts w:ascii="Calibri" w:eastAsia="Malgun Gothic" w:hAnsi="Calibri"/>
                <w:b/>
                <w:bCs/>
                <w:sz w:val="22"/>
                <w:szCs w:val="22"/>
                <w:lang w:eastAsia="ko-KR"/>
              </w:rPr>
            </w:pPr>
            <w:r>
              <w:rPr>
                <w:rFonts w:ascii="Calibri" w:eastAsia="Malgun Gothic" w:hAnsi="Calibri" w:hint="eastAsia"/>
                <w:b/>
                <w:bCs/>
                <w:sz w:val="22"/>
                <w:szCs w:val="22"/>
                <w:lang w:eastAsia="ko-KR"/>
              </w:rPr>
              <w:t>Samsung</w:t>
            </w:r>
          </w:p>
        </w:tc>
        <w:tc>
          <w:tcPr>
            <w:tcW w:w="7920" w:type="dxa"/>
            <w:shd w:val="clear" w:color="auto" w:fill="auto"/>
          </w:tcPr>
          <w:p w14:paraId="1F2F373F" w14:textId="77777777" w:rsidR="00DC38D0" w:rsidRDefault="00590F15">
            <w:pPr>
              <w:widowControl w:val="0"/>
              <w:spacing w:beforeLines="50" w:before="120" w:afterLines="50" w:after="120"/>
              <w:jc w:val="both"/>
              <w:rPr>
                <w:rFonts w:eastAsia="Malgun Gothic" w:cs="Times"/>
                <w:bCs/>
                <w:lang w:eastAsia="ko-KR"/>
              </w:rPr>
            </w:pPr>
            <w:r>
              <w:rPr>
                <w:rFonts w:eastAsiaTheme="minorEastAsia" w:cs="Times" w:hint="eastAsia"/>
                <w:sz w:val="21"/>
                <w:lang w:eastAsia="zh-CN"/>
              </w:rPr>
              <w:t>Support</w:t>
            </w:r>
            <w:r>
              <w:rPr>
                <w:rFonts w:eastAsiaTheme="minorEastAsia" w:cs="Times"/>
                <w:sz w:val="21"/>
                <w:lang w:eastAsia="zh-CN"/>
              </w:rPr>
              <w:t>. Also, fine with a suggestion from LG.</w:t>
            </w:r>
          </w:p>
        </w:tc>
      </w:tr>
      <w:tr w:rsidR="00DC38D0" w14:paraId="60E9A1B2" w14:textId="77777777">
        <w:tc>
          <w:tcPr>
            <w:tcW w:w="2065" w:type="dxa"/>
            <w:shd w:val="clear" w:color="auto" w:fill="auto"/>
          </w:tcPr>
          <w:p w14:paraId="215548F8"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5FDD1BBF" w14:textId="77777777" w:rsidR="00DC38D0" w:rsidRDefault="00590F15">
            <w:pPr>
              <w:widowControl w:val="0"/>
              <w:spacing w:beforeLines="50" w:before="120" w:afterLines="50" w:after="120"/>
              <w:jc w:val="both"/>
              <w:rPr>
                <w:rFonts w:eastAsiaTheme="minorEastAsia" w:cs="Times"/>
                <w:sz w:val="22"/>
                <w:szCs w:val="22"/>
                <w:lang w:eastAsia="zh-CN"/>
              </w:rPr>
            </w:pPr>
            <w:r>
              <w:rPr>
                <w:rFonts w:eastAsiaTheme="minorEastAsia" w:cs="Times"/>
                <w:sz w:val="22"/>
                <w:szCs w:val="22"/>
                <w:lang w:eastAsia="zh-CN"/>
              </w:rPr>
              <w:t>We support the proposal in principle.</w:t>
            </w:r>
          </w:p>
          <w:p w14:paraId="407E5D6E" w14:textId="77777777" w:rsidR="00DC38D0" w:rsidRDefault="00590F15">
            <w:pPr>
              <w:spacing w:before="120"/>
              <w:jc w:val="both"/>
              <w:rPr>
                <w:rFonts w:asciiTheme="minorHAnsi" w:hAnsiTheme="minorHAnsi" w:cstheme="minorHAnsi"/>
                <w:sz w:val="22"/>
                <w:szCs w:val="22"/>
                <w:lang w:eastAsia="zh-CN"/>
              </w:rPr>
            </w:pPr>
            <w:r>
              <w:rPr>
                <w:rFonts w:asciiTheme="minorHAnsi" w:hAnsiTheme="minorHAnsi" w:cstheme="minorHAnsi"/>
                <w:sz w:val="22"/>
                <w:szCs w:val="22"/>
                <w:lang w:eastAsia="zh-CN"/>
              </w:rPr>
              <w:t>In addition, to make the two tables have comparable size, the maximum number of RB set groups within a slot should be 3, so that the availability indication table for FDM will have the same size of 8 as the availability indication table for TDM.</w:t>
            </w:r>
          </w:p>
          <w:p w14:paraId="4AD32625" w14:textId="77777777" w:rsidR="00DC38D0" w:rsidRDefault="00DC38D0">
            <w:pPr>
              <w:spacing w:before="120"/>
              <w:jc w:val="both"/>
              <w:rPr>
                <w:rFonts w:asciiTheme="minorHAnsi" w:hAnsiTheme="minorHAnsi" w:cstheme="minorHAnsi"/>
                <w:sz w:val="22"/>
                <w:szCs w:val="22"/>
                <w:lang w:eastAsia="zh-CN"/>
              </w:rPr>
            </w:pPr>
          </w:p>
          <w:p w14:paraId="216B2379" w14:textId="77777777" w:rsidR="00DC38D0" w:rsidRDefault="00590F15">
            <w:pPr>
              <w:jc w:val="both"/>
              <w:rPr>
                <w:i/>
                <w:iCs/>
                <w:sz w:val="22"/>
                <w:szCs w:val="22"/>
                <w:lang w:eastAsia="zh-CN"/>
              </w:rPr>
            </w:pPr>
            <w:r>
              <w:rPr>
                <w:i/>
                <w:iCs/>
                <w:sz w:val="22"/>
                <w:szCs w:val="22"/>
                <w:highlight w:val="yellow"/>
                <w:lang w:eastAsia="zh-CN"/>
              </w:rPr>
              <w:t>Proposal</w:t>
            </w:r>
            <w:r>
              <w:rPr>
                <w:i/>
                <w:iCs/>
                <w:sz w:val="22"/>
                <w:szCs w:val="22"/>
                <w:lang w:eastAsia="zh-CN"/>
              </w:rPr>
              <w:t xml:space="preserve">: For the RRC </w:t>
            </w:r>
            <w:proofErr w:type="spellStart"/>
            <w:r>
              <w:rPr>
                <w:i/>
                <w:iCs/>
                <w:sz w:val="22"/>
                <w:szCs w:val="22"/>
                <w:lang w:eastAsia="zh-CN"/>
              </w:rPr>
              <w:t>signalling</w:t>
            </w:r>
            <w:proofErr w:type="spellEnd"/>
            <w:r>
              <w:rPr>
                <w:i/>
                <w:iCs/>
                <w:sz w:val="22"/>
                <w:szCs w:val="22"/>
                <w:lang w:eastAsia="zh-CN"/>
              </w:rPr>
              <w:t xml:space="preserve"> for the configuration of DCI Format 2_5</w:t>
            </w:r>
          </w:p>
          <w:p w14:paraId="263C9E1E" w14:textId="77777777" w:rsidR="00DC38D0" w:rsidRDefault="00590F15">
            <w:pPr>
              <w:pStyle w:val="ListParagraph"/>
              <w:numPr>
                <w:ilvl w:val="0"/>
                <w:numId w:val="29"/>
              </w:numPr>
              <w:snapToGrid w:val="0"/>
              <w:spacing w:before="0" w:after="60" w:line="259" w:lineRule="auto"/>
              <w:rPr>
                <w:rFonts w:ascii="Times New Roman" w:hAnsi="Times New Roman"/>
                <w:i/>
                <w:iCs/>
                <w:sz w:val="22"/>
                <w:szCs w:val="22"/>
                <w:lang w:eastAsia="zh-CN"/>
              </w:rPr>
            </w:pPr>
            <w:r>
              <w:rPr>
                <w:rFonts w:ascii="Times New Roman" w:hAnsi="Times New Roman"/>
                <w:i/>
                <w:iCs/>
                <w:sz w:val="22"/>
                <w:szCs w:val="22"/>
                <w:lang w:eastAsia="zh-CN"/>
              </w:rPr>
              <w:t>Number of RB set groups has a max value of 3 within a slot.</w:t>
            </w:r>
          </w:p>
          <w:p w14:paraId="7E8AB179" w14:textId="77777777" w:rsidR="00DC38D0" w:rsidRDefault="00590F15">
            <w:pPr>
              <w:pStyle w:val="ListParagraph"/>
              <w:numPr>
                <w:ilvl w:val="0"/>
                <w:numId w:val="29"/>
              </w:numPr>
              <w:spacing w:before="0" w:line="259" w:lineRule="auto"/>
              <w:jc w:val="both"/>
              <w:rPr>
                <w:rFonts w:ascii="Times New Roman" w:hAnsi="Times New Roman"/>
                <w:i/>
                <w:iCs/>
                <w:sz w:val="22"/>
                <w:szCs w:val="22"/>
                <w:lang w:eastAsia="zh-CN"/>
              </w:rPr>
            </w:pPr>
            <w:r>
              <w:rPr>
                <w:rFonts w:ascii="Times New Roman" w:hAnsi="Times New Roman"/>
                <w:i/>
                <w:iCs/>
                <w:sz w:val="22"/>
                <w:szCs w:val="22"/>
                <w:lang w:eastAsia="zh-CN"/>
              </w:rPr>
              <w:t>Number of RB sets for each group has a max value of 8.</w:t>
            </w:r>
          </w:p>
          <w:p w14:paraId="29C76139" w14:textId="77777777" w:rsidR="00DC38D0" w:rsidRDefault="00DC38D0">
            <w:pPr>
              <w:widowControl w:val="0"/>
              <w:spacing w:beforeLines="50" w:before="120" w:afterLines="50" w:after="120"/>
              <w:jc w:val="both"/>
              <w:rPr>
                <w:rFonts w:eastAsiaTheme="minorEastAsia" w:cs="Times"/>
                <w:lang w:eastAsia="zh-CN"/>
              </w:rPr>
            </w:pPr>
          </w:p>
        </w:tc>
      </w:tr>
      <w:tr w:rsidR="00DC38D0" w14:paraId="63D5149A" w14:textId="77777777">
        <w:tc>
          <w:tcPr>
            <w:tcW w:w="2065" w:type="dxa"/>
            <w:shd w:val="clear" w:color="auto" w:fill="auto"/>
          </w:tcPr>
          <w:p w14:paraId="7DED0945"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09899395" w14:textId="77777777" w:rsidR="00DC38D0" w:rsidRDefault="00590F15">
            <w:pPr>
              <w:widowControl w:val="0"/>
              <w:spacing w:beforeLines="50" w:before="120" w:afterLines="50" w:after="120"/>
              <w:jc w:val="both"/>
              <w:rPr>
                <w:rFonts w:cs="Times"/>
              </w:rPr>
            </w:pPr>
            <w:r>
              <w:rPr>
                <w:rFonts w:cs="Times"/>
              </w:rPr>
              <w:t xml:space="preserve">Do not support the proposal.  A single AI index field provided in DCI format 2_5 excessively constrains the configuration options for a dynamic availability indication, and two AI index fields has </w:t>
            </w:r>
            <w:proofErr w:type="gramStart"/>
            <w:r>
              <w:rPr>
                <w:rFonts w:cs="Times"/>
              </w:rPr>
              <w:t>signaling</w:t>
            </w:r>
            <w:proofErr w:type="gramEnd"/>
            <w:r>
              <w:rPr>
                <w:rFonts w:cs="Times"/>
              </w:rPr>
              <w:t xml:space="preserve"> impact requiring a new DCI format 2_5 to be specified which we do not support.  </w:t>
            </w:r>
          </w:p>
          <w:p w14:paraId="7DEF63D0" w14:textId="77777777" w:rsidR="00DC38D0" w:rsidRDefault="00590F15">
            <w:pPr>
              <w:widowControl w:val="0"/>
              <w:spacing w:beforeLines="50" w:before="120" w:afterLines="50" w:after="120"/>
              <w:jc w:val="both"/>
              <w:rPr>
                <w:rFonts w:eastAsiaTheme="minorEastAsia" w:cs="Times"/>
                <w:sz w:val="21"/>
                <w:lang w:eastAsia="zh-CN"/>
              </w:rPr>
            </w:pPr>
            <w:r>
              <w:rPr>
                <w:rFonts w:cs="Times"/>
              </w:rPr>
              <w:t>Prefer instead a single availability combination table that includes both TDM and FDM configurations.</w:t>
            </w:r>
          </w:p>
        </w:tc>
      </w:tr>
      <w:tr w:rsidR="00DC38D0" w14:paraId="1141A6E4" w14:textId="77777777">
        <w:tc>
          <w:tcPr>
            <w:tcW w:w="2065" w:type="dxa"/>
            <w:shd w:val="clear" w:color="auto" w:fill="auto"/>
          </w:tcPr>
          <w:p w14:paraId="00844379" w14:textId="77777777" w:rsidR="00DC38D0" w:rsidRDefault="00590F15">
            <w:pPr>
              <w:rPr>
                <w:rFonts w:ascii="Calibri" w:eastAsiaTheme="minorEastAsia" w:hAnsi="Calibri"/>
                <w:b/>
                <w:bCs/>
                <w:sz w:val="22"/>
                <w:szCs w:val="22"/>
                <w:lang w:eastAsia="zh-CN"/>
              </w:rPr>
            </w:pPr>
            <w:r>
              <w:rPr>
                <w:rFonts w:ascii="Calibri" w:eastAsiaTheme="minorEastAsia" w:hAnsi="Calibri" w:hint="eastAsia"/>
                <w:b/>
                <w:bCs/>
                <w:sz w:val="22"/>
                <w:szCs w:val="22"/>
                <w:lang w:eastAsia="zh-CN"/>
              </w:rPr>
              <w:t>v</w:t>
            </w:r>
            <w:r>
              <w:rPr>
                <w:rFonts w:ascii="Calibri" w:eastAsiaTheme="minorEastAsia" w:hAnsi="Calibri"/>
                <w:b/>
                <w:bCs/>
                <w:sz w:val="22"/>
                <w:szCs w:val="22"/>
                <w:lang w:eastAsia="zh-CN"/>
              </w:rPr>
              <w:t>ivo</w:t>
            </w:r>
          </w:p>
        </w:tc>
        <w:tc>
          <w:tcPr>
            <w:tcW w:w="7920" w:type="dxa"/>
            <w:shd w:val="clear" w:color="auto" w:fill="auto"/>
          </w:tcPr>
          <w:p w14:paraId="6D1D1F2B" w14:textId="77777777" w:rsidR="00DC38D0" w:rsidRDefault="00590F15">
            <w:pPr>
              <w:widowControl w:val="0"/>
              <w:spacing w:beforeLines="50" w:before="120" w:afterLines="50" w:after="120"/>
              <w:jc w:val="both"/>
              <w:rPr>
                <w:rFonts w:eastAsiaTheme="minorEastAsia" w:cs="Times"/>
                <w:lang w:eastAsia="zh-CN"/>
              </w:rPr>
            </w:pPr>
            <w:r>
              <w:rPr>
                <w:rFonts w:eastAsiaTheme="minorEastAsia" w:cs="Times"/>
                <w:lang w:eastAsia="zh-CN"/>
              </w:rPr>
              <w:t>Support the proposal</w:t>
            </w:r>
          </w:p>
        </w:tc>
      </w:tr>
    </w:tbl>
    <w:p w14:paraId="1EAC37FF" w14:textId="77777777" w:rsidR="00DC38D0" w:rsidRDefault="00DC38D0">
      <w:pPr>
        <w:spacing w:after="160" w:line="259" w:lineRule="auto"/>
        <w:rPr>
          <w:rFonts w:ascii="Calibri" w:eastAsia="Calibri" w:hAnsi="Calibri" w:cs="Calibri"/>
          <w:b/>
          <w:bCs/>
          <w:color w:val="000000"/>
          <w:sz w:val="22"/>
          <w:szCs w:val="22"/>
          <w:highlight w:val="magenta"/>
        </w:rPr>
      </w:pPr>
    </w:p>
    <w:p w14:paraId="4FECE9D5" w14:textId="77777777" w:rsidR="00DC38D0" w:rsidRDefault="00590F1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highlight w:val="yellow"/>
          <w:lang w:val="en-US"/>
        </w:rPr>
        <w:t>Proposal 2.8.3:</w:t>
      </w:r>
      <w:r>
        <w:rPr>
          <w:rFonts w:asciiTheme="minorHAnsi" w:eastAsia="Times New Roman" w:hAnsiTheme="minorHAnsi" w:cstheme="minorHAnsi" w:hint="eastAsia"/>
          <w:bCs w:val="0"/>
          <w:i w:val="0"/>
          <w:iCs w:val="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If 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separate AI index fields are used for each table.</w:t>
      </w:r>
    </w:p>
    <w:p w14:paraId="4ED3730F" w14:textId="77777777" w:rsidR="00DC38D0" w:rsidRDefault="00DC38D0">
      <w:pPr>
        <w:spacing w:after="160" w:line="259" w:lineRule="auto"/>
        <w:rPr>
          <w:rFonts w:ascii="Calibri" w:eastAsia="Calibri" w:hAnsi="Calibri" w:cs="Calibri"/>
          <w:b/>
          <w:bCs/>
          <w:color w:val="000000"/>
          <w:sz w:val="22"/>
          <w:szCs w:val="22"/>
          <w:highlight w:val="magenta"/>
        </w:rPr>
      </w:pPr>
    </w:p>
    <w:p w14:paraId="20F1E8C2" w14:textId="77777777" w:rsidR="00DC38D0" w:rsidRDefault="00590F15">
      <w:pPr>
        <w:rPr>
          <w:rFonts w:asciiTheme="minorHAnsi" w:hAnsiTheme="minorHAnsi" w:cstheme="minorHAnsi"/>
          <w:b/>
          <w:lang w:val="en-GB"/>
        </w:rPr>
      </w:pPr>
      <w:r>
        <w:rPr>
          <w:rFonts w:asciiTheme="minorHAnsi" w:hAnsiTheme="minorHAnsi" w:cstheme="minorHAnsi"/>
          <w:b/>
          <w:highlight w:val="cyan"/>
          <w:lang w:val="en-GB"/>
        </w:rPr>
        <w:t>Discussion</w:t>
      </w:r>
      <w:r>
        <w:rPr>
          <w:rFonts w:asciiTheme="minorHAnsi" w:hAnsiTheme="minorHAnsi" w:cstheme="minorHAnsi"/>
          <w:b/>
          <w:lang w:val="en-GB"/>
        </w:rPr>
        <w:t>: Views on proposal 2.8.3?</w:t>
      </w:r>
    </w:p>
    <w:tbl>
      <w:tblPr>
        <w:tblStyle w:val="TableGrid"/>
        <w:tblW w:w="9985" w:type="dxa"/>
        <w:tblLook w:val="04A0" w:firstRow="1" w:lastRow="0" w:firstColumn="1" w:lastColumn="0" w:noHBand="0" w:noVBand="1"/>
      </w:tblPr>
      <w:tblGrid>
        <w:gridCol w:w="2065"/>
        <w:gridCol w:w="7920"/>
      </w:tblGrid>
      <w:tr w:rsidR="00DC38D0" w14:paraId="3BCDD41C" w14:textId="77777777">
        <w:tc>
          <w:tcPr>
            <w:tcW w:w="2065" w:type="dxa"/>
            <w:shd w:val="clear" w:color="auto" w:fill="auto"/>
          </w:tcPr>
          <w:p w14:paraId="7B7B19F0"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Company </w:t>
            </w:r>
          </w:p>
        </w:tc>
        <w:tc>
          <w:tcPr>
            <w:tcW w:w="7920" w:type="dxa"/>
            <w:shd w:val="clear" w:color="auto" w:fill="auto"/>
          </w:tcPr>
          <w:p w14:paraId="3C9F069F" w14:textId="77777777" w:rsidR="00DC38D0" w:rsidRDefault="00590F15">
            <w:pPr>
              <w:rPr>
                <w:rFonts w:ascii="Calibri" w:eastAsia="Calibri" w:hAnsi="Calibri"/>
                <w:b/>
                <w:bCs/>
                <w:sz w:val="22"/>
                <w:szCs w:val="22"/>
              </w:rPr>
            </w:pPr>
            <w:r>
              <w:rPr>
                <w:rFonts w:ascii="Calibri" w:eastAsia="Calibri" w:hAnsi="Calibri"/>
                <w:b/>
                <w:bCs/>
                <w:sz w:val="22"/>
                <w:szCs w:val="22"/>
              </w:rPr>
              <w:t xml:space="preserve">Comments </w:t>
            </w:r>
          </w:p>
        </w:tc>
      </w:tr>
      <w:tr w:rsidR="00DC38D0" w14:paraId="602B6C86" w14:textId="77777777">
        <w:tc>
          <w:tcPr>
            <w:tcW w:w="2065" w:type="dxa"/>
            <w:shd w:val="clear" w:color="auto" w:fill="auto"/>
          </w:tcPr>
          <w:p w14:paraId="624F018C"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Moderator (AT&amp;T)</w:t>
            </w:r>
          </w:p>
        </w:tc>
        <w:tc>
          <w:tcPr>
            <w:tcW w:w="7920" w:type="dxa"/>
            <w:shd w:val="clear" w:color="auto" w:fill="auto"/>
          </w:tcPr>
          <w:p w14:paraId="0BFB4DBA" w14:textId="77777777" w:rsidR="00DC38D0" w:rsidRDefault="00590F15">
            <w:pPr>
              <w:widowControl w:val="0"/>
              <w:spacing w:beforeLines="50" w:before="120" w:afterLines="50" w:after="120"/>
              <w:jc w:val="both"/>
              <w:rPr>
                <w:rFonts w:eastAsia="Gulim" w:cs="Times"/>
              </w:rPr>
            </w:pPr>
            <w:r>
              <w:rPr>
                <w:rFonts w:cs="Times"/>
              </w:rPr>
              <w:t>The proposal is motivated based on the signaling flexibility of separate tables with separate index fields (</w:t>
            </w:r>
            <w:proofErr w:type="gramStart"/>
            <w:r>
              <w:rPr>
                <w:rFonts w:cs="Times"/>
              </w:rPr>
              <w:t>e.g.</w:t>
            </w:r>
            <w:proofErr w:type="gramEnd"/>
            <w:r>
              <w:rPr>
                <w:rFonts w:cs="Times"/>
              </w:rPr>
              <w:t xml:space="preserve"> one for TDM and one for FDM).</w:t>
            </w:r>
          </w:p>
          <w:p w14:paraId="42E18155" w14:textId="77777777" w:rsidR="00DC38D0" w:rsidRDefault="00DC38D0">
            <w:pPr>
              <w:spacing w:before="120"/>
              <w:ind w:left="720" w:hanging="720"/>
              <w:rPr>
                <w:rFonts w:ascii="Calibri" w:eastAsiaTheme="minorEastAsia" w:hAnsi="Calibri"/>
                <w:sz w:val="22"/>
                <w:szCs w:val="22"/>
                <w:lang w:eastAsia="zh-CN"/>
              </w:rPr>
            </w:pPr>
          </w:p>
        </w:tc>
      </w:tr>
      <w:tr w:rsidR="00DC38D0" w14:paraId="6D782ACD" w14:textId="77777777">
        <w:tc>
          <w:tcPr>
            <w:tcW w:w="2065" w:type="dxa"/>
            <w:shd w:val="clear" w:color="auto" w:fill="auto"/>
          </w:tcPr>
          <w:p w14:paraId="7CEF37ED"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Ericsson</w:t>
            </w:r>
          </w:p>
        </w:tc>
        <w:tc>
          <w:tcPr>
            <w:tcW w:w="7920" w:type="dxa"/>
            <w:shd w:val="clear" w:color="auto" w:fill="auto"/>
          </w:tcPr>
          <w:p w14:paraId="00418AD8" w14:textId="77777777" w:rsidR="00DC38D0" w:rsidRDefault="00590F15">
            <w:pPr>
              <w:spacing w:before="120"/>
              <w:rPr>
                <w:rFonts w:ascii="Calibri" w:eastAsiaTheme="minorEastAsia" w:hAnsi="Calibri"/>
                <w:sz w:val="22"/>
                <w:szCs w:val="22"/>
                <w:lang w:eastAsia="zh-CN"/>
              </w:rPr>
            </w:pPr>
            <w:r>
              <w:rPr>
                <w:rFonts w:cs="Times"/>
                <w:b/>
                <w:bCs/>
              </w:rPr>
              <w:t>Disagree</w:t>
            </w:r>
            <w:r>
              <w:rPr>
                <w:rFonts w:cs="Times"/>
              </w:rPr>
              <w:t>, we don’t think there is a need for this since the parent node and IAB-node should have a common understanding if the IAB-node applies the TDM or FDM versions of the semi-static H/S/NA configurations in a slot. While we acknowledge separate AI indices would provide dynamic TDM and FDM indications, easing switching between TDM and FDM, such switching must be considered an exception and should not mandate the extra overhead dual availability indications would imply. Additionally, the spec impact from implementing such dual AI fields will affect both RAN1 and RAN2.</w:t>
            </w:r>
          </w:p>
        </w:tc>
      </w:tr>
      <w:tr w:rsidR="00DC38D0" w14:paraId="7A5AFDC1" w14:textId="77777777">
        <w:tc>
          <w:tcPr>
            <w:tcW w:w="2065" w:type="dxa"/>
            <w:shd w:val="clear" w:color="auto" w:fill="auto"/>
          </w:tcPr>
          <w:p w14:paraId="360EEC5E" w14:textId="77777777" w:rsidR="00DC38D0" w:rsidRDefault="00590F15">
            <w:pPr>
              <w:rPr>
                <w:rFonts w:ascii="Calibri" w:eastAsia="Malgun Gothic" w:hAnsi="Calibri"/>
                <w:b/>
                <w:bCs/>
                <w:sz w:val="22"/>
                <w:szCs w:val="22"/>
                <w:lang w:eastAsia="ko-KR"/>
              </w:rPr>
            </w:pPr>
            <w:r>
              <w:rPr>
                <w:rFonts w:ascii="Calibri" w:eastAsia="Malgun Gothic" w:hAnsi="Calibri" w:hint="eastAsia"/>
                <w:b/>
                <w:bCs/>
                <w:sz w:val="22"/>
                <w:szCs w:val="22"/>
                <w:lang w:eastAsia="ko-KR"/>
              </w:rPr>
              <w:t>S</w:t>
            </w:r>
            <w:r>
              <w:rPr>
                <w:rFonts w:ascii="Calibri" w:eastAsia="Malgun Gothic" w:hAnsi="Calibri"/>
                <w:b/>
                <w:bCs/>
                <w:sz w:val="22"/>
                <w:szCs w:val="22"/>
                <w:lang w:eastAsia="ko-KR"/>
              </w:rPr>
              <w:t>amsung</w:t>
            </w:r>
          </w:p>
        </w:tc>
        <w:tc>
          <w:tcPr>
            <w:tcW w:w="7920" w:type="dxa"/>
            <w:shd w:val="clear" w:color="auto" w:fill="auto"/>
          </w:tcPr>
          <w:p w14:paraId="758E979B" w14:textId="77777777" w:rsidR="00DC38D0" w:rsidRDefault="00590F15">
            <w:pPr>
              <w:spacing w:before="120"/>
              <w:rPr>
                <w:rFonts w:eastAsia="Malgun Gothic" w:cs="Times"/>
                <w:bCs/>
                <w:lang w:eastAsia="ko-KR"/>
              </w:rPr>
            </w:pPr>
            <w:r>
              <w:rPr>
                <w:rFonts w:eastAsia="Malgun Gothic" w:cs="Times" w:hint="eastAsia"/>
                <w:bCs/>
                <w:lang w:eastAsia="ko-KR"/>
              </w:rPr>
              <w:t>Share a similar view with Ericsson.</w:t>
            </w:r>
            <w:r>
              <w:rPr>
                <w:rFonts w:eastAsia="Malgun Gothic" w:cs="Times"/>
                <w:bCs/>
                <w:lang w:eastAsia="ko-KR"/>
              </w:rPr>
              <w:t xml:space="preserve"> Maybe, it can be further discussed after resolving the switching issue for TDM/non-TDM.</w:t>
            </w:r>
          </w:p>
        </w:tc>
      </w:tr>
      <w:tr w:rsidR="00DC38D0" w14:paraId="08CC628A" w14:textId="77777777">
        <w:tc>
          <w:tcPr>
            <w:tcW w:w="2065" w:type="dxa"/>
            <w:shd w:val="clear" w:color="auto" w:fill="auto"/>
          </w:tcPr>
          <w:p w14:paraId="0FC5DD69" w14:textId="77777777" w:rsidR="00DC38D0" w:rsidRDefault="00590F15">
            <w:pPr>
              <w:rPr>
                <w:rFonts w:ascii="Calibri" w:eastAsia="Malgun Gothic" w:hAnsi="Calibri"/>
                <w:b/>
                <w:bCs/>
                <w:sz w:val="22"/>
                <w:szCs w:val="22"/>
                <w:lang w:eastAsia="ko-KR"/>
              </w:rPr>
            </w:pPr>
            <w:r>
              <w:rPr>
                <w:rFonts w:ascii="Calibri" w:eastAsia="Malgun Gothic" w:hAnsi="Calibri"/>
                <w:b/>
                <w:bCs/>
                <w:sz w:val="22"/>
                <w:szCs w:val="22"/>
                <w:lang w:eastAsia="ko-KR"/>
              </w:rPr>
              <w:t>Nokia</w:t>
            </w:r>
          </w:p>
        </w:tc>
        <w:tc>
          <w:tcPr>
            <w:tcW w:w="7920" w:type="dxa"/>
            <w:shd w:val="clear" w:color="auto" w:fill="auto"/>
          </w:tcPr>
          <w:p w14:paraId="34CBC835" w14:textId="77777777" w:rsidR="00DC38D0" w:rsidRDefault="00590F15">
            <w:pPr>
              <w:spacing w:before="120"/>
              <w:rPr>
                <w:rFonts w:eastAsia="Malgun Gothic" w:cs="Times"/>
                <w:bCs/>
                <w:lang w:eastAsia="ko-KR"/>
              </w:rPr>
            </w:pPr>
            <w:r>
              <w:rPr>
                <w:rFonts w:eastAsia="Malgun Gothic" w:cs="Times"/>
                <w:bCs/>
                <w:lang w:eastAsia="ko-KR"/>
              </w:rPr>
              <w:t xml:space="preserve">Do not support.  In our understanding this proposal would limit some of the flexibility that was achieved with the adoption of two </w:t>
            </w:r>
            <w:proofErr w:type="spellStart"/>
            <w:r>
              <w:rPr>
                <w:rFonts w:eastAsia="Malgun Gothic" w:cs="Times"/>
                <w:bCs/>
                <w:lang w:eastAsia="ko-KR"/>
              </w:rPr>
              <w:t>availabilityCombination</w:t>
            </w:r>
            <w:proofErr w:type="spellEnd"/>
            <w:r>
              <w:rPr>
                <w:rFonts w:eastAsia="Malgun Gothic" w:cs="Times"/>
                <w:bCs/>
                <w:lang w:eastAsia="ko-KR"/>
              </w:rPr>
              <w:t xml:space="preserve"> tables since, with a fixed DCI payload size the number of possible indications for a given multiplexing mode would be halved.  We also agree that there is strong motivation to avoid specifying a new DCI format.</w:t>
            </w:r>
          </w:p>
        </w:tc>
      </w:tr>
      <w:tr w:rsidR="00DC38D0" w14:paraId="0CA0B528" w14:textId="77777777">
        <w:tc>
          <w:tcPr>
            <w:tcW w:w="2065" w:type="dxa"/>
            <w:shd w:val="clear" w:color="auto" w:fill="auto"/>
          </w:tcPr>
          <w:p w14:paraId="23ECEDF9" w14:textId="77777777" w:rsidR="00DC38D0" w:rsidRDefault="00590F15">
            <w:pPr>
              <w:rPr>
                <w:rFonts w:ascii="Calibri" w:eastAsia="Malgun Gothic" w:hAnsi="Calibri"/>
                <w:b/>
                <w:bCs/>
                <w:sz w:val="22"/>
                <w:szCs w:val="22"/>
                <w:lang w:eastAsia="ko-KR"/>
              </w:rPr>
            </w:pPr>
            <w:r>
              <w:rPr>
                <w:rFonts w:ascii="Calibri" w:eastAsiaTheme="minorEastAsia" w:hAnsi="Calibri" w:hint="eastAsia"/>
                <w:b/>
                <w:bCs/>
                <w:sz w:val="22"/>
                <w:szCs w:val="22"/>
                <w:lang w:eastAsia="zh-CN"/>
              </w:rPr>
              <w:t>H</w:t>
            </w:r>
            <w:r>
              <w:rPr>
                <w:rFonts w:ascii="Calibri" w:eastAsiaTheme="minorEastAsia" w:hAnsi="Calibri"/>
                <w:b/>
                <w:bCs/>
                <w:sz w:val="22"/>
                <w:szCs w:val="22"/>
                <w:lang w:eastAsia="zh-CN"/>
              </w:rPr>
              <w:t xml:space="preserve">uawei, </w:t>
            </w:r>
            <w:proofErr w:type="spellStart"/>
            <w:r>
              <w:rPr>
                <w:rFonts w:ascii="Calibri" w:eastAsiaTheme="minorEastAsia" w:hAnsi="Calibri"/>
                <w:b/>
                <w:bCs/>
                <w:sz w:val="22"/>
                <w:szCs w:val="22"/>
                <w:lang w:eastAsia="zh-CN"/>
              </w:rPr>
              <w:t>HiSi</w:t>
            </w:r>
            <w:proofErr w:type="spellEnd"/>
          </w:p>
        </w:tc>
        <w:tc>
          <w:tcPr>
            <w:tcW w:w="7920" w:type="dxa"/>
            <w:shd w:val="clear" w:color="auto" w:fill="auto"/>
          </w:tcPr>
          <w:p w14:paraId="537238E1" w14:textId="77777777" w:rsidR="00DC38D0" w:rsidRDefault="00590F15">
            <w:pPr>
              <w:widowControl w:val="0"/>
              <w:spacing w:beforeLines="50" w:before="120" w:afterLines="50" w:after="120"/>
              <w:jc w:val="both"/>
              <w:rPr>
                <w:rFonts w:eastAsiaTheme="minorEastAsia" w:cs="Times"/>
                <w:lang w:eastAsia="zh-CN"/>
              </w:rPr>
            </w:pPr>
            <w:r>
              <w:rPr>
                <w:rFonts w:eastAsiaTheme="minorEastAsia" w:cs="Times"/>
                <w:lang w:eastAsia="zh-CN"/>
              </w:rPr>
              <w:t xml:space="preserve">We agree with this proposal in </w:t>
            </w:r>
            <w:proofErr w:type="gramStart"/>
            <w:r>
              <w:rPr>
                <w:rFonts w:eastAsiaTheme="minorEastAsia" w:cs="Times"/>
                <w:lang w:eastAsia="zh-CN"/>
              </w:rPr>
              <w:t>principal</w:t>
            </w:r>
            <w:proofErr w:type="gramEnd"/>
            <w:r>
              <w:rPr>
                <w:rFonts w:eastAsiaTheme="minorEastAsia" w:cs="Times"/>
                <w:lang w:eastAsia="zh-CN"/>
              </w:rPr>
              <w:t xml:space="preserve">. Besides, the current specification can support this without further modification. For example, two independent AI-RNTI can be allocated to two </w:t>
            </w:r>
            <w:proofErr w:type="spellStart"/>
            <w:r>
              <w:rPr>
                <w:rFonts w:eastAsiaTheme="minorEastAsia" w:cs="Times"/>
                <w:lang w:eastAsia="zh-CN"/>
              </w:rPr>
              <w:t>AvailabilityCombinationsPerCell</w:t>
            </w:r>
            <w:proofErr w:type="spellEnd"/>
            <w:r>
              <w:rPr>
                <w:rFonts w:eastAsiaTheme="minorEastAsia" w:cs="Times"/>
                <w:lang w:eastAsia="zh-CN"/>
              </w:rPr>
              <w:t xml:space="preserve"> using following IE.</w:t>
            </w:r>
          </w:p>
          <w:p w14:paraId="5FFCFE42" w14:textId="77777777" w:rsidR="00DC38D0" w:rsidRDefault="00590F15">
            <w:pPr>
              <w:pStyle w:val="PL"/>
            </w:pPr>
            <w:r>
              <w:t>AvailabilityIndicator-r</w:t>
            </w:r>
            <w:proofErr w:type="gramStart"/>
            <w:r>
              <w:t>16 ::=</w:t>
            </w:r>
            <w:proofErr w:type="gramEnd"/>
            <w:r>
              <w:t xml:space="preserve">    </w:t>
            </w:r>
            <w:r>
              <w:rPr>
                <w:color w:val="993366"/>
              </w:rPr>
              <w:t>SEQUENCE</w:t>
            </w:r>
            <w:r>
              <w:t xml:space="preserve"> {</w:t>
            </w:r>
          </w:p>
          <w:p w14:paraId="07B300BF" w14:textId="77777777" w:rsidR="00DC38D0" w:rsidRDefault="00590F15">
            <w:pPr>
              <w:pStyle w:val="PL"/>
            </w:pPr>
            <w:r>
              <w:t xml:space="preserve">    ai-RNTI-r16                      </w:t>
            </w:r>
            <w:proofErr w:type="spellStart"/>
            <w:r>
              <w:t>AI-RNTI-r16</w:t>
            </w:r>
            <w:proofErr w:type="spellEnd"/>
            <w:r>
              <w:t>,</w:t>
            </w:r>
          </w:p>
          <w:p w14:paraId="79305FE6" w14:textId="77777777" w:rsidR="00DC38D0" w:rsidRDefault="00590F15">
            <w:pPr>
              <w:pStyle w:val="PL"/>
            </w:pPr>
            <w:r>
              <w:t xml:space="preserve">    dci-PayloadSizeAI-r16            </w:t>
            </w:r>
            <w:r>
              <w:rPr>
                <w:color w:val="993366"/>
              </w:rPr>
              <w:t>INTEGER</w:t>
            </w:r>
            <w:r>
              <w:t xml:space="preserve"> (</w:t>
            </w:r>
            <w:proofErr w:type="gramStart"/>
            <w:r>
              <w:t>1..</w:t>
            </w:r>
            <w:proofErr w:type="gramEnd"/>
            <w:r>
              <w:t>maxAI-DCI-PayloadSize-r16),</w:t>
            </w:r>
          </w:p>
          <w:p w14:paraId="4FDBE374" w14:textId="77777777" w:rsidR="00DC38D0" w:rsidRDefault="00590F15">
            <w:pPr>
              <w:pStyle w:val="PL"/>
              <w:rPr>
                <w:color w:val="808080"/>
              </w:rPr>
            </w:pPr>
            <w:r>
              <w:t xml:space="preserve">    availableCombToAddModList-r16    </w:t>
            </w:r>
            <w:r>
              <w:rPr>
                <w:color w:val="993366"/>
              </w:rPr>
              <w:t>SEQUENCE</w:t>
            </w:r>
            <w:r>
              <w:t xml:space="preserve"> (</w:t>
            </w:r>
            <w:proofErr w:type="gramStart"/>
            <w:r>
              <w:rPr>
                <w:color w:val="993366"/>
              </w:rPr>
              <w:t>SIZE</w:t>
            </w:r>
            <w:r>
              <w:t>(</w:t>
            </w:r>
            <w:proofErr w:type="gramEnd"/>
            <w:r>
              <w:t>1..maxNrofDUCells-r16))</w:t>
            </w:r>
            <w:r>
              <w:rPr>
                <w:color w:val="993366"/>
              </w:rPr>
              <w:t xml:space="preserve"> OF</w:t>
            </w:r>
            <w:r>
              <w:t xml:space="preserve"> AvailabilityCombinationsPerCell-r16          </w:t>
            </w:r>
            <w:r>
              <w:rPr>
                <w:color w:val="993366"/>
              </w:rPr>
              <w:t>OPTIONAL</w:t>
            </w:r>
            <w:r>
              <w:t xml:space="preserve">, </w:t>
            </w:r>
            <w:r>
              <w:rPr>
                <w:color w:val="808080"/>
              </w:rPr>
              <w:t>-- Need N</w:t>
            </w:r>
          </w:p>
          <w:p w14:paraId="41B1BE5E" w14:textId="77777777" w:rsidR="00DC38D0" w:rsidRDefault="00590F15">
            <w:pPr>
              <w:pStyle w:val="PL"/>
              <w:rPr>
                <w:color w:val="808080"/>
              </w:rPr>
            </w:pPr>
            <w:r>
              <w:t xml:space="preserve">    availableCombToReleaseList-r16   </w:t>
            </w:r>
            <w:r>
              <w:rPr>
                <w:color w:val="993366"/>
              </w:rPr>
              <w:t>SEQUENCE</w:t>
            </w:r>
            <w:r>
              <w:t xml:space="preserve"> (</w:t>
            </w:r>
            <w:proofErr w:type="gramStart"/>
            <w:r>
              <w:rPr>
                <w:color w:val="993366"/>
              </w:rPr>
              <w:t>SIZE</w:t>
            </w:r>
            <w:r>
              <w:t>(</w:t>
            </w:r>
            <w:proofErr w:type="gramEnd"/>
            <w:r>
              <w:t>1..maxNrofDUCells-r16))</w:t>
            </w:r>
            <w:r>
              <w:rPr>
                <w:color w:val="993366"/>
              </w:rPr>
              <w:t xml:space="preserve"> OF</w:t>
            </w:r>
            <w:r>
              <w:t xml:space="preserve"> AvailabilityCombinationsPerCellIndex-r16     </w:t>
            </w:r>
            <w:r>
              <w:rPr>
                <w:color w:val="993366"/>
              </w:rPr>
              <w:t>OPTIONAL</w:t>
            </w:r>
            <w:r>
              <w:t xml:space="preserve">, </w:t>
            </w:r>
            <w:r>
              <w:rPr>
                <w:color w:val="808080"/>
              </w:rPr>
              <w:t>-- Need N</w:t>
            </w:r>
          </w:p>
          <w:p w14:paraId="5AE10532" w14:textId="77777777" w:rsidR="00DC38D0" w:rsidRDefault="00590F15">
            <w:pPr>
              <w:pStyle w:val="PL"/>
            </w:pPr>
            <w:r>
              <w:t xml:space="preserve">    ...</w:t>
            </w:r>
          </w:p>
          <w:p w14:paraId="05914255" w14:textId="77777777" w:rsidR="00DC38D0" w:rsidRDefault="00590F15">
            <w:pPr>
              <w:pStyle w:val="PL"/>
            </w:pPr>
            <w:r>
              <w:t>}</w:t>
            </w:r>
          </w:p>
          <w:p w14:paraId="30AA7153" w14:textId="77777777" w:rsidR="00DC38D0" w:rsidRDefault="00590F15">
            <w:pPr>
              <w:widowControl w:val="0"/>
              <w:spacing w:beforeLines="50" w:before="120" w:afterLines="50" w:after="120"/>
              <w:jc w:val="both"/>
            </w:pPr>
            <w:r>
              <w:t>For the AvailabilityCombinationsPerCell-r16, one of the two could configure with availabilityCombinations-r16 with sequence of AvailabilityCombination-r16 for Rel-16 TDM table. And another one could configure with availabilityCombinations-r16 with sequence of AvailabilityCombination-r17 for Rel-17 FDM table.</w:t>
            </w:r>
          </w:p>
          <w:p w14:paraId="15CA4AB5" w14:textId="77777777" w:rsidR="00DC38D0" w:rsidRDefault="00DC38D0">
            <w:pPr>
              <w:spacing w:before="120"/>
              <w:rPr>
                <w:rFonts w:eastAsia="Malgun Gothic" w:cs="Times"/>
                <w:bCs/>
                <w:lang w:eastAsia="ko-KR"/>
              </w:rPr>
            </w:pPr>
          </w:p>
        </w:tc>
      </w:tr>
      <w:tr w:rsidR="00DC38D0" w14:paraId="433B8D8D" w14:textId="77777777">
        <w:tc>
          <w:tcPr>
            <w:tcW w:w="2065" w:type="dxa"/>
            <w:shd w:val="clear" w:color="auto" w:fill="auto"/>
          </w:tcPr>
          <w:p w14:paraId="0C528A3D"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lastRenderedPageBreak/>
              <w:t>Qualcomm</w:t>
            </w:r>
          </w:p>
        </w:tc>
        <w:tc>
          <w:tcPr>
            <w:tcW w:w="7920" w:type="dxa"/>
            <w:shd w:val="clear" w:color="auto" w:fill="auto"/>
          </w:tcPr>
          <w:p w14:paraId="558DFD4E" w14:textId="77777777" w:rsidR="00DC38D0" w:rsidRDefault="00590F15">
            <w:pPr>
              <w:widowControl w:val="0"/>
              <w:spacing w:beforeLines="50" w:before="120" w:afterLines="50" w:after="120"/>
              <w:jc w:val="both"/>
              <w:rPr>
                <w:rFonts w:eastAsiaTheme="minorEastAsia" w:cs="Times"/>
                <w:lang w:eastAsia="zh-CN"/>
              </w:rPr>
            </w:pPr>
            <w:r>
              <w:rPr>
                <w:rFonts w:eastAsiaTheme="minorEastAsia" w:cs="Times"/>
                <w:lang w:eastAsia="zh-CN"/>
              </w:rPr>
              <w:t xml:space="preserve">We support this proposal </w:t>
            </w:r>
            <w:proofErr w:type="gramStart"/>
            <w:r>
              <w:rPr>
                <w:rFonts w:eastAsiaTheme="minorEastAsia" w:cs="Times"/>
                <w:lang w:eastAsia="zh-CN"/>
              </w:rPr>
              <w:t>as a consequence of</w:t>
            </w:r>
            <w:proofErr w:type="gramEnd"/>
            <w:r>
              <w:rPr>
                <w:rFonts w:eastAsiaTheme="minorEastAsia" w:cs="Times"/>
                <w:lang w:eastAsia="zh-CN"/>
              </w:rPr>
              <w:t xml:space="preserve"> RAN1 having agreed to have separate tabled for TDM and FDM.</w:t>
            </w:r>
          </w:p>
        </w:tc>
      </w:tr>
      <w:tr w:rsidR="00DC38D0" w14:paraId="2B56EADB" w14:textId="77777777">
        <w:tc>
          <w:tcPr>
            <w:tcW w:w="2065" w:type="dxa"/>
            <w:shd w:val="clear" w:color="auto" w:fill="auto"/>
          </w:tcPr>
          <w:p w14:paraId="5EB2297F" w14:textId="77777777" w:rsidR="00DC38D0" w:rsidRDefault="00590F15">
            <w:pPr>
              <w:rPr>
                <w:rFonts w:ascii="Calibri" w:eastAsiaTheme="minorEastAsia" w:hAnsi="Calibri"/>
                <w:b/>
                <w:bCs/>
                <w:sz w:val="22"/>
                <w:szCs w:val="22"/>
                <w:lang w:eastAsia="zh-CN"/>
              </w:rPr>
            </w:pPr>
            <w:r>
              <w:rPr>
                <w:rFonts w:ascii="Calibri" w:eastAsiaTheme="minorEastAsia" w:hAnsi="Calibri"/>
                <w:b/>
                <w:bCs/>
                <w:sz w:val="22"/>
                <w:szCs w:val="22"/>
                <w:lang w:eastAsia="zh-CN"/>
              </w:rPr>
              <w:t>Intel</w:t>
            </w:r>
          </w:p>
        </w:tc>
        <w:tc>
          <w:tcPr>
            <w:tcW w:w="7920" w:type="dxa"/>
            <w:shd w:val="clear" w:color="auto" w:fill="auto"/>
          </w:tcPr>
          <w:p w14:paraId="73EECDB7" w14:textId="77777777" w:rsidR="00DC38D0" w:rsidRDefault="00590F15">
            <w:pPr>
              <w:widowControl w:val="0"/>
              <w:spacing w:beforeLines="50" w:before="120" w:afterLines="50" w:after="120"/>
              <w:jc w:val="both"/>
              <w:rPr>
                <w:rFonts w:eastAsiaTheme="minorEastAsia" w:cs="Times"/>
                <w:lang w:eastAsia="zh-CN"/>
              </w:rPr>
            </w:pPr>
            <w:r>
              <w:rPr>
                <w:rFonts w:eastAsiaTheme="minorEastAsia" w:cs="Times"/>
                <w:lang w:eastAsia="zh-CN"/>
              </w:rPr>
              <w:t>We are fine with the proposal.</w:t>
            </w:r>
          </w:p>
        </w:tc>
      </w:tr>
      <w:tr w:rsidR="00DC38D0" w14:paraId="5CFD248F" w14:textId="77777777">
        <w:tc>
          <w:tcPr>
            <w:tcW w:w="2065" w:type="dxa"/>
            <w:shd w:val="clear" w:color="auto" w:fill="auto"/>
          </w:tcPr>
          <w:p w14:paraId="407C9353" w14:textId="77777777" w:rsidR="00DC38D0" w:rsidRDefault="00590F15">
            <w:pPr>
              <w:rPr>
                <w:rFonts w:ascii="Calibri" w:eastAsia="SimSun" w:hAnsi="Calibri"/>
                <w:b/>
                <w:bCs/>
                <w:sz w:val="22"/>
                <w:szCs w:val="22"/>
                <w:lang w:eastAsia="ko-KR"/>
              </w:rPr>
            </w:pPr>
            <w:r>
              <w:rPr>
                <w:rFonts w:ascii="Calibri" w:eastAsiaTheme="minorEastAsia" w:hAnsi="Calibri" w:hint="eastAsia"/>
                <w:b/>
                <w:bCs/>
                <w:sz w:val="22"/>
                <w:szCs w:val="22"/>
                <w:lang w:eastAsia="ko-KR"/>
              </w:rPr>
              <w:t>LG</w:t>
            </w:r>
          </w:p>
        </w:tc>
        <w:tc>
          <w:tcPr>
            <w:tcW w:w="7920" w:type="dxa"/>
            <w:shd w:val="clear" w:color="auto" w:fill="auto"/>
          </w:tcPr>
          <w:p w14:paraId="062CA0BC" w14:textId="77777777" w:rsidR="00DC38D0" w:rsidRDefault="00590F15">
            <w:pPr>
              <w:widowControl w:val="0"/>
              <w:spacing w:beforeLines="50" w:before="120" w:afterLines="50" w:after="120"/>
              <w:jc w:val="both"/>
              <w:rPr>
                <w:rFonts w:eastAsiaTheme="minorEastAsia" w:cs="Times"/>
                <w:lang w:eastAsia="ko-KR"/>
              </w:rPr>
            </w:pPr>
            <w:r>
              <w:rPr>
                <w:rFonts w:eastAsiaTheme="minorEastAsia" w:cs="Times"/>
                <w:lang w:eastAsia="ko-KR"/>
              </w:rPr>
              <w:t>W</w:t>
            </w:r>
            <w:r>
              <w:rPr>
                <w:rFonts w:eastAsiaTheme="minorEastAsia" w:cs="Times" w:hint="eastAsia"/>
                <w:lang w:eastAsia="ko-KR"/>
              </w:rPr>
              <w:t xml:space="preserve">e </w:t>
            </w:r>
            <w:r>
              <w:rPr>
                <w:rFonts w:eastAsiaTheme="minorEastAsia" w:cs="Times"/>
                <w:lang w:eastAsia="ko-KR"/>
              </w:rPr>
              <w:t xml:space="preserve">support the proposal. </w:t>
            </w:r>
          </w:p>
          <w:p w14:paraId="791F0E01" w14:textId="77777777" w:rsidR="00DC38D0" w:rsidRDefault="00590F15">
            <w:pPr>
              <w:widowControl w:val="0"/>
              <w:spacing w:beforeLines="50" w:before="120" w:afterLines="50" w:after="120"/>
              <w:jc w:val="both"/>
              <w:rPr>
                <w:rFonts w:eastAsiaTheme="minorEastAsia" w:cs="Times"/>
                <w:lang w:eastAsia="ko-KR"/>
              </w:rPr>
            </w:pPr>
            <w:r>
              <w:rPr>
                <w:rFonts w:eastAsiaTheme="minorEastAsia" w:cs="Times"/>
                <w:lang w:eastAsia="ko-KR"/>
              </w:rPr>
              <w:t xml:space="preserve">If </w:t>
            </w:r>
            <w:r>
              <w:rPr>
                <w:lang w:eastAsia="ko-KR"/>
              </w:rPr>
              <w:t xml:space="preserve">two separated AI index values where one is for TDM and the other is for FDM can be used, availability combination for TDM and FDM correspond to the different </w:t>
            </w:r>
            <w:proofErr w:type="spellStart"/>
            <w:r>
              <w:rPr>
                <w:lang w:eastAsia="ko-KR"/>
              </w:rPr>
              <w:t>availabilityCombinationId</w:t>
            </w:r>
            <w:proofErr w:type="spellEnd"/>
            <w:r>
              <w:rPr>
                <w:lang w:eastAsia="ko-KR"/>
              </w:rPr>
              <w:t xml:space="preserve"> can be indicated, so flexible indication compared to the indication with single AI index can be obtained.</w:t>
            </w:r>
          </w:p>
          <w:p w14:paraId="37694808" w14:textId="77777777" w:rsidR="00DC38D0" w:rsidRDefault="00590F15">
            <w:pPr>
              <w:widowControl w:val="0"/>
              <w:spacing w:beforeLines="50" w:before="120" w:afterLines="50" w:after="120"/>
              <w:jc w:val="both"/>
              <w:rPr>
                <w:rFonts w:eastAsiaTheme="minorEastAsia" w:cs="Times"/>
                <w:lang w:eastAsia="ko-KR"/>
              </w:rPr>
            </w:pPr>
            <w:r>
              <w:rPr>
                <w:rFonts w:eastAsiaTheme="minorEastAsia" w:cs="Times"/>
                <w:lang w:eastAsia="ko-KR"/>
              </w:rPr>
              <w:t>For this operation, it is necessary to determine the positions of the two fields where the MT receives each AI index without modifying the current DCI format.</w:t>
            </w:r>
          </w:p>
        </w:tc>
      </w:tr>
    </w:tbl>
    <w:p w14:paraId="767070FD" w14:textId="77777777" w:rsidR="00DC38D0" w:rsidRDefault="00DC38D0">
      <w:pPr>
        <w:spacing w:after="160" w:line="259" w:lineRule="auto"/>
        <w:rPr>
          <w:rFonts w:ascii="Calibri" w:eastAsia="Calibri" w:hAnsi="Calibri" w:cs="Calibri"/>
          <w:b/>
          <w:bCs/>
          <w:color w:val="000000"/>
          <w:sz w:val="22"/>
          <w:szCs w:val="22"/>
          <w:highlight w:val="magenta"/>
          <w:lang w:eastAsia="ko-KR"/>
        </w:rPr>
      </w:pPr>
    </w:p>
    <w:p w14:paraId="52ABA174" w14:textId="77777777" w:rsidR="00DC38D0" w:rsidRDefault="00DC38D0">
      <w:pPr>
        <w:spacing w:after="160" w:line="259" w:lineRule="auto"/>
        <w:rPr>
          <w:rFonts w:ascii="Calibri" w:eastAsia="Calibri" w:hAnsi="Calibri" w:cs="Calibri"/>
          <w:b/>
          <w:bCs/>
          <w:color w:val="000000"/>
          <w:sz w:val="22"/>
          <w:szCs w:val="22"/>
          <w:highlight w:val="magenta"/>
          <w:lang w:eastAsia="ko-KR"/>
        </w:rPr>
      </w:pPr>
    </w:p>
    <w:p w14:paraId="1D5DCF9C" w14:textId="77777777" w:rsidR="00DC38D0" w:rsidRDefault="00DC38D0">
      <w:pPr>
        <w:spacing w:after="160" w:line="259" w:lineRule="auto"/>
        <w:rPr>
          <w:rFonts w:ascii="Calibri" w:eastAsia="Calibri" w:hAnsi="Calibri" w:cs="Calibri"/>
          <w:b/>
          <w:bCs/>
          <w:color w:val="000000"/>
          <w:sz w:val="22"/>
          <w:szCs w:val="22"/>
          <w:highlight w:val="magenta"/>
          <w:lang w:eastAsia="ko-KR"/>
        </w:rPr>
      </w:pPr>
    </w:p>
    <w:p w14:paraId="32F25FCD" w14:textId="77777777" w:rsidR="00DC38D0" w:rsidRDefault="00590F15">
      <w:pPr>
        <w:rPr>
          <w:rFonts w:ascii="Arial" w:hAnsi="Arial"/>
          <w:b/>
          <w:sz w:val="32"/>
          <w:szCs w:val="20"/>
          <w:lang w:eastAsia="ko-KR"/>
        </w:rPr>
      </w:pPr>
      <w:r>
        <w:rPr>
          <w:lang w:eastAsia="ko-KR"/>
        </w:rPr>
        <w:br w:type="page"/>
      </w:r>
    </w:p>
    <w:p w14:paraId="175203EE" w14:textId="77777777" w:rsidR="00DC38D0" w:rsidRDefault="00590F15">
      <w:pPr>
        <w:pStyle w:val="Heading1"/>
      </w:pPr>
      <w:r>
        <w:lastRenderedPageBreak/>
        <w:t>Summary</w:t>
      </w:r>
    </w:p>
    <w:p w14:paraId="406D8DBD" w14:textId="77777777" w:rsidR="00DC38D0" w:rsidRDefault="00590F15">
      <w:pPr>
        <w:pStyle w:val="ZTE-Proposal"/>
        <w:numPr>
          <w:ilvl w:val="0"/>
          <w:numId w:val="0"/>
        </w:numPr>
        <w:spacing w:before="120" w:after="120"/>
        <w:rPr>
          <w:rFonts w:ascii="Calibri" w:eastAsia="Times New Roman" w:hAnsi="Calibri" w:cs="Calibri"/>
          <w:bCs w:val="0"/>
          <w:i w:val="0"/>
          <w:iCs w:val="0"/>
          <w:kern w:val="0"/>
          <w:highlight w:val="green"/>
          <w:lang w:val="en-US"/>
        </w:rPr>
      </w:pPr>
      <w:r>
        <w:rPr>
          <w:rFonts w:ascii="Calibri" w:eastAsia="Times New Roman" w:hAnsi="Calibri" w:cs="Calibri"/>
          <w:bCs w:val="0"/>
          <w:i w:val="0"/>
          <w:iCs w:val="0"/>
          <w:kern w:val="0"/>
          <w:highlight w:val="green"/>
          <w:lang w:val="en-US"/>
        </w:rPr>
        <w:t>Agreement</w:t>
      </w:r>
    </w:p>
    <w:p w14:paraId="45E3620D" w14:textId="77777777" w:rsidR="00DC38D0" w:rsidRDefault="00590F15">
      <w:pPr>
        <w:pStyle w:val="ZTE-Proposal"/>
        <w:numPr>
          <w:ilvl w:val="0"/>
          <w:numId w:val="0"/>
        </w:numPr>
        <w:spacing w:before="120" w:after="120"/>
        <w:rPr>
          <w:rFonts w:ascii="Calibri" w:eastAsia="Times New Roman" w:hAnsi="Calibri" w:cs="Calibri"/>
          <w:bCs w:val="0"/>
          <w:i w:val="0"/>
          <w:iCs w:val="0"/>
          <w:kern w:val="0"/>
          <w:lang w:val="en-US"/>
        </w:rPr>
      </w:pPr>
      <w:r>
        <w:rPr>
          <w:rFonts w:ascii="Calibri" w:eastAsia="Times New Roman" w:hAnsi="Calibri" w:cs="Calibri"/>
          <w:bCs w:val="0"/>
          <w:i w:val="0"/>
          <w:iCs w:val="0"/>
          <w:kern w:val="0"/>
          <w:lang w:val="en-US"/>
        </w:rPr>
        <w:t xml:space="preserve">An IAB node can be configured with two </w:t>
      </w:r>
      <w:proofErr w:type="spellStart"/>
      <w:r>
        <w:rPr>
          <w:rFonts w:ascii="Calibri" w:eastAsia="Times New Roman" w:hAnsi="Calibri" w:cs="Calibri"/>
          <w:bCs w:val="0"/>
          <w:kern w:val="0"/>
          <w:lang w:val="en-US"/>
        </w:rPr>
        <w:t>availabilityCombinations</w:t>
      </w:r>
      <w:proofErr w:type="spellEnd"/>
      <w:r>
        <w:rPr>
          <w:rFonts w:ascii="Calibri" w:eastAsia="Times New Roman" w:hAnsi="Calibri" w:cs="Calibri"/>
          <w:bCs w:val="0"/>
          <w:i w:val="0"/>
          <w:iCs w:val="0"/>
          <w:kern w:val="0"/>
          <w:lang w:val="en-US"/>
        </w:rPr>
        <w:t xml:space="preserve"> tables, one for TDM and one for FDM</w:t>
      </w:r>
    </w:p>
    <w:p w14:paraId="0808F06F" w14:textId="6F9B8FB7" w:rsidR="00756CE5" w:rsidRDefault="00756CE5" w:rsidP="00756CE5">
      <w:pPr>
        <w:pStyle w:val="ZTE-Proposal"/>
        <w:numPr>
          <w:ilvl w:val="0"/>
          <w:numId w:val="0"/>
        </w:numPr>
        <w:spacing w:before="120" w:after="120"/>
        <w:rPr>
          <w:rFonts w:asciiTheme="minorHAnsi" w:eastAsia="Times New Roman" w:hAnsiTheme="minorHAnsi" w:cstheme="minorHAnsi"/>
          <w:bCs w:val="0"/>
          <w:i w:val="0"/>
          <w:iCs w:val="0"/>
          <w:kern w:val="0"/>
          <w:sz w:val="24"/>
          <w:szCs w:val="24"/>
          <w:highlight w:val="yellow"/>
          <w:lang w:val="en-US"/>
        </w:rPr>
      </w:pPr>
    </w:p>
    <w:p w14:paraId="355E770A" w14:textId="1F73A4B4" w:rsidR="008C1150" w:rsidRDefault="002D6DDD" w:rsidP="008C1150">
      <w:pPr>
        <w:spacing w:line="259" w:lineRule="auto"/>
      </w:pPr>
      <w:r>
        <w:rPr>
          <w:rFonts w:asciiTheme="minorHAnsi" w:hAnsiTheme="minorHAnsi" w:cstheme="minorHAnsi"/>
          <w:b/>
          <w:highlight w:val="yellow"/>
        </w:rPr>
        <w:t>Proposal 2.1.2</w:t>
      </w:r>
      <w:r>
        <w:rPr>
          <w:rFonts w:asciiTheme="minorHAnsi" w:hAnsiTheme="minorHAnsi" w:cstheme="minorHAnsi"/>
          <w:b/>
        </w:rPr>
        <w:t>’</w:t>
      </w:r>
      <w:r>
        <w:rPr>
          <w:rFonts w:asciiTheme="minorHAnsi" w:hAnsiTheme="minorHAnsi" w:cstheme="minorHAnsi"/>
          <w:b/>
        </w:rPr>
        <w:t>:</w:t>
      </w:r>
      <w:r>
        <w:t xml:space="preserve"> </w:t>
      </w:r>
    </w:p>
    <w:p w14:paraId="32825CF7" w14:textId="160D624C" w:rsidR="0042348E" w:rsidRPr="0042348E" w:rsidRDefault="0042348E" w:rsidP="0042348E">
      <w:pPr>
        <w:pStyle w:val="ListParagraph"/>
        <w:numPr>
          <w:ilvl w:val="0"/>
          <w:numId w:val="38"/>
        </w:numPr>
        <w:spacing w:line="259" w:lineRule="auto"/>
        <w:rPr>
          <w:rFonts w:asciiTheme="minorHAnsi" w:hAnsiTheme="minorHAnsi" w:cstheme="minorHAnsi"/>
          <w:b/>
          <w:sz w:val="24"/>
          <w:szCs w:val="24"/>
        </w:rPr>
      </w:pPr>
      <w:r w:rsidRPr="0042348E">
        <w:rPr>
          <w:rFonts w:asciiTheme="minorHAnsi" w:hAnsiTheme="minorHAnsi" w:cstheme="minorHAnsi"/>
          <w:b/>
          <w:sz w:val="24"/>
          <w:szCs w:val="24"/>
        </w:rPr>
        <w:t xml:space="preserve">Support </w:t>
      </w:r>
      <w:r w:rsidR="00DC615E" w:rsidRPr="00D0083B">
        <w:rPr>
          <w:rFonts w:asciiTheme="minorHAnsi" w:hAnsiTheme="minorHAnsi" w:cstheme="minorHAnsi"/>
          <w:b/>
          <w:color w:val="7030A0"/>
          <w:sz w:val="24"/>
          <w:szCs w:val="24"/>
        </w:rPr>
        <w:t>optional</w:t>
      </w:r>
      <w:r w:rsidR="00DC615E">
        <w:rPr>
          <w:rFonts w:asciiTheme="minorHAnsi" w:hAnsiTheme="minorHAnsi" w:cstheme="minorHAnsi"/>
          <w:b/>
          <w:sz w:val="24"/>
          <w:szCs w:val="24"/>
        </w:rPr>
        <w:t xml:space="preserve"> </w:t>
      </w:r>
      <w:r w:rsidRPr="0042348E">
        <w:rPr>
          <w:rFonts w:asciiTheme="minorHAnsi" w:hAnsiTheme="minorHAnsi" w:cstheme="minorHAnsi"/>
          <w:b/>
          <w:sz w:val="24"/>
          <w:szCs w:val="24"/>
        </w:rPr>
        <w:t>MAC-CE signaling from child node to parent node to indicate switching between TDM/non-TDM multiplexing mode operation.</w:t>
      </w:r>
    </w:p>
    <w:p w14:paraId="14BA597D" w14:textId="6CCB9910" w:rsidR="00E374B1" w:rsidRPr="0042348E" w:rsidRDefault="002D6DDD" w:rsidP="0042348E">
      <w:pPr>
        <w:pStyle w:val="ListParagraph"/>
        <w:numPr>
          <w:ilvl w:val="0"/>
          <w:numId w:val="38"/>
        </w:numPr>
        <w:spacing w:line="259" w:lineRule="auto"/>
        <w:rPr>
          <w:rFonts w:asciiTheme="minorHAnsi" w:hAnsiTheme="minorHAnsi" w:cstheme="minorHAnsi"/>
          <w:b/>
          <w:sz w:val="24"/>
          <w:szCs w:val="24"/>
        </w:rPr>
      </w:pPr>
      <w:r w:rsidRPr="0042348E">
        <w:rPr>
          <w:rFonts w:asciiTheme="minorHAnsi" w:hAnsiTheme="minorHAnsi" w:cstheme="minorHAnsi"/>
          <w:b/>
          <w:sz w:val="24"/>
          <w:szCs w:val="24"/>
        </w:rPr>
        <w:t xml:space="preserve">If both Rel-16 </w:t>
      </w:r>
      <w:r w:rsidR="00E15E36">
        <w:rPr>
          <w:rFonts w:asciiTheme="minorHAnsi" w:hAnsiTheme="minorHAnsi" w:cstheme="minorHAnsi"/>
          <w:b/>
          <w:sz w:val="24"/>
          <w:szCs w:val="24"/>
        </w:rPr>
        <w:t xml:space="preserve">H/S/NA </w:t>
      </w:r>
      <w:r w:rsidRPr="0042348E">
        <w:rPr>
          <w:rFonts w:asciiTheme="minorHAnsi" w:hAnsiTheme="minorHAnsi" w:cstheme="minorHAnsi"/>
          <w:b/>
          <w:sz w:val="24"/>
          <w:szCs w:val="24"/>
        </w:rPr>
        <w:t>and Rel-17 H/S/NA are configured</w:t>
      </w:r>
      <w:r w:rsidR="004865C9" w:rsidRPr="0042348E">
        <w:rPr>
          <w:rFonts w:asciiTheme="minorHAnsi" w:hAnsiTheme="minorHAnsi" w:cstheme="minorHAnsi"/>
          <w:b/>
          <w:sz w:val="24"/>
          <w:szCs w:val="24"/>
        </w:rPr>
        <w:t xml:space="preserve"> for a given resource</w:t>
      </w:r>
      <w:r w:rsidR="00E374B1" w:rsidRPr="0042348E">
        <w:rPr>
          <w:rFonts w:asciiTheme="minorHAnsi" w:hAnsiTheme="minorHAnsi" w:cstheme="minorHAnsi"/>
          <w:b/>
          <w:sz w:val="24"/>
          <w:szCs w:val="24"/>
        </w:rPr>
        <w:t>:</w:t>
      </w:r>
    </w:p>
    <w:p w14:paraId="0AB15017" w14:textId="5A41C088" w:rsidR="00E15E36" w:rsidRDefault="00E374B1" w:rsidP="0042348E">
      <w:pPr>
        <w:pStyle w:val="ListParagraph"/>
        <w:numPr>
          <w:ilvl w:val="1"/>
          <w:numId w:val="38"/>
        </w:numPr>
        <w:spacing w:line="259" w:lineRule="auto"/>
        <w:rPr>
          <w:rFonts w:asciiTheme="minorHAnsi" w:hAnsiTheme="minorHAnsi" w:cstheme="minorHAnsi"/>
          <w:b/>
          <w:sz w:val="24"/>
          <w:szCs w:val="24"/>
        </w:rPr>
      </w:pPr>
      <w:r w:rsidRPr="0042348E">
        <w:rPr>
          <w:rFonts w:asciiTheme="minorHAnsi" w:hAnsiTheme="minorHAnsi" w:cstheme="minorHAnsi"/>
          <w:b/>
          <w:sz w:val="24"/>
          <w:szCs w:val="24"/>
        </w:rPr>
        <w:t xml:space="preserve">If the child node is </w:t>
      </w:r>
      <w:r w:rsidRPr="00E15E36">
        <w:rPr>
          <w:rFonts w:asciiTheme="minorHAnsi" w:hAnsiTheme="minorHAnsi" w:cstheme="minorHAnsi"/>
          <w:b/>
          <w:color w:val="4472C4" w:themeColor="accent1"/>
          <w:sz w:val="24"/>
          <w:szCs w:val="24"/>
        </w:rPr>
        <w:t>operating in non-TDM</w:t>
      </w:r>
      <w:r w:rsidR="00DF189B" w:rsidRPr="0042348E">
        <w:rPr>
          <w:rFonts w:asciiTheme="minorHAnsi" w:hAnsiTheme="minorHAnsi" w:cstheme="minorHAnsi"/>
          <w:b/>
          <w:sz w:val="24"/>
          <w:szCs w:val="24"/>
        </w:rPr>
        <w:t xml:space="preserve"> multiplexing mode</w:t>
      </w:r>
      <w:r w:rsidR="00E15E36">
        <w:rPr>
          <w:rFonts w:asciiTheme="minorHAnsi" w:hAnsiTheme="minorHAnsi" w:cstheme="minorHAnsi"/>
          <w:b/>
          <w:sz w:val="24"/>
          <w:szCs w:val="24"/>
        </w:rPr>
        <w:t>,</w:t>
      </w:r>
    </w:p>
    <w:p w14:paraId="4DCAB383" w14:textId="193B156A" w:rsidR="004865C9" w:rsidRPr="0042348E" w:rsidRDefault="004865C9" w:rsidP="00E15E36">
      <w:pPr>
        <w:pStyle w:val="ListParagraph"/>
        <w:numPr>
          <w:ilvl w:val="2"/>
          <w:numId w:val="38"/>
        </w:numPr>
        <w:spacing w:line="259" w:lineRule="auto"/>
        <w:rPr>
          <w:rFonts w:asciiTheme="minorHAnsi" w:hAnsiTheme="minorHAnsi" w:cstheme="minorHAnsi"/>
          <w:b/>
          <w:sz w:val="24"/>
          <w:szCs w:val="24"/>
        </w:rPr>
      </w:pPr>
      <w:r w:rsidRPr="0042348E">
        <w:rPr>
          <w:rFonts w:asciiTheme="minorHAnsi" w:hAnsiTheme="minorHAnsi" w:cstheme="minorHAnsi"/>
          <w:b/>
          <w:sz w:val="24"/>
          <w:szCs w:val="24"/>
        </w:rPr>
        <w:t xml:space="preserve"> it follows the Rel-17 H/S/NA configuration for the resource</w:t>
      </w:r>
    </w:p>
    <w:p w14:paraId="437BE455" w14:textId="0348135F" w:rsidR="007B1B27" w:rsidRDefault="00C96758" w:rsidP="007B1B27">
      <w:pPr>
        <w:pStyle w:val="ListParagraph"/>
        <w:numPr>
          <w:ilvl w:val="1"/>
          <w:numId w:val="38"/>
        </w:numPr>
        <w:spacing w:line="259" w:lineRule="auto"/>
        <w:rPr>
          <w:rFonts w:asciiTheme="minorHAnsi" w:hAnsiTheme="minorHAnsi" w:cstheme="minorHAnsi"/>
          <w:b/>
          <w:sz w:val="24"/>
          <w:szCs w:val="24"/>
        </w:rPr>
      </w:pPr>
      <w:r w:rsidRPr="0042348E">
        <w:rPr>
          <w:rFonts w:asciiTheme="minorHAnsi" w:hAnsiTheme="minorHAnsi" w:cstheme="minorHAnsi"/>
          <w:b/>
          <w:sz w:val="24"/>
          <w:szCs w:val="24"/>
        </w:rPr>
        <w:t xml:space="preserve">If the child node is </w:t>
      </w:r>
      <w:r w:rsidRPr="00E15E36">
        <w:rPr>
          <w:rFonts w:asciiTheme="minorHAnsi" w:hAnsiTheme="minorHAnsi" w:cstheme="minorHAnsi"/>
          <w:b/>
          <w:color w:val="4472C4" w:themeColor="accent1"/>
          <w:sz w:val="24"/>
          <w:szCs w:val="24"/>
        </w:rPr>
        <w:t xml:space="preserve">operating in TDM </w:t>
      </w:r>
      <w:r w:rsidRPr="0042348E">
        <w:rPr>
          <w:rFonts w:asciiTheme="minorHAnsi" w:hAnsiTheme="minorHAnsi" w:cstheme="minorHAnsi"/>
          <w:b/>
          <w:sz w:val="24"/>
          <w:szCs w:val="24"/>
        </w:rPr>
        <w:t>multiplexing mode</w:t>
      </w:r>
      <w:r w:rsidR="007B1B27">
        <w:rPr>
          <w:rFonts w:asciiTheme="minorHAnsi" w:hAnsiTheme="minorHAnsi" w:cstheme="minorHAnsi"/>
          <w:b/>
          <w:sz w:val="24"/>
          <w:szCs w:val="24"/>
        </w:rPr>
        <w:t xml:space="preserve"> and </w:t>
      </w:r>
      <w:r w:rsidR="00063BA0" w:rsidRPr="007B1B27">
        <w:rPr>
          <w:rFonts w:asciiTheme="minorHAnsi" w:hAnsiTheme="minorHAnsi" w:cstheme="minorHAnsi"/>
          <w:b/>
          <w:color w:val="FF0000"/>
          <w:sz w:val="24"/>
          <w:szCs w:val="24"/>
        </w:rPr>
        <w:t>indicate</w:t>
      </w:r>
      <w:r w:rsidR="003B3DA0" w:rsidRPr="007B1B27">
        <w:rPr>
          <w:rFonts w:asciiTheme="minorHAnsi" w:hAnsiTheme="minorHAnsi" w:cstheme="minorHAnsi"/>
          <w:b/>
          <w:color w:val="FF0000"/>
          <w:sz w:val="24"/>
          <w:szCs w:val="24"/>
        </w:rPr>
        <w:t>s</w:t>
      </w:r>
      <w:r w:rsidR="00063BA0" w:rsidRPr="007B1B27">
        <w:rPr>
          <w:rFonts w:asciiTheme="minorHAnsi" w:hAnsiTheme="minorHAnsi" w:cstheme="minorHAnsi"/>
          <w:b/>
          <w:color w:val="FF0000"/>
          <w:sz w:val="24"/>
          <w:szCs w:val="24"/>
        </w:rPr>
        <w:t xml:space="preserve"> </w:t>
      </w:r>
      <w:r w:rsidR="00063BA0" w:rsidRPr="007B1B27">
        <w:rPr>
          <w:rFonts w:asciiTheme="minorHAnsi" w:hAnsiTheme="minorHAnsi" w:cstheme="minorHAnsi"/>
          <w:b/>
          <w:sz w:val="24"/>
          <w:szCs w:val="24"/>
        </w:rPr>
        <w:t>switching from non-TDM to TDM multiplexing mode operation via MAC-CE</w:t>
      </w:r>
      <w:r w:rsidR="007B1B27">
        <w:rPr>
          <w:rFonts w:asciiTheme="minorHAnsi" w:hAnsiTheme="minorHAnsi" w:cstheme="minorHAnsi"/>
          <w:b/>
          <w:sz w:val="24"/>
          <w:szCs w:val="24"/>
        </w:rPr>
        <w:t>,</w:t>
      </w:r>
      <w:r w:rsidR="00063BA0" w:rsidRPr="007B1B27">
        <w:rPr>
          <w:rFonts w:asciiTheme="minorHAnsi" w:hAnsiTheme="minorHAnsi" w:cstheme="minorHAnsi"/>
          <w:b/>
          <w:sz w:val="24"/>
          <w:szCs w:val="24"/>
        </w:rPr>
        <w:t xml:space="preserve"> </w:t>
      </w:r>
    </w:p>
    <w:p w14:paraId="2EA43D35" w14:textId="6FCDC142" w:rsidR="007B1B27" w:rsidRDefault="00063BA0" w:rsidP="007B1B27">
      <w:pPr>
        <w:pStyle w:val="ListParagraph"/>
        <w:numPr>
          <w:ilvl w:val="2"/>
          <w:numId w:val="38"/>
        </w:numPr>
        <w:spacing w:line="259" w:lineRule="auto"/>
        <w:rPr>
          <w:rFonts w:asciiTheme="minorHAnsi" w:hAnsiTheme="minorHAnsi" w:cstheme="minorHAnsi"/>
          <w:b/>
          <w:sz w:val="24"/>
          <w:szCs w:val="24"/>
        </w:rPr>
      </w:pPr>
      <w:r w:rsidRPr="007B1B27">
        <w:rPr>
          <w:rFonts w:asciiTheme="minorHAnsi" w:hAnsiTheme="minorHAnsi" w:cstheme="minorHAnsi"/>
          <w:b/>
          <w:sz w:val="24"/>
          <w:szCs w:val="24"/>
        </w:rPr>
        <w:t>it follows the Rel-16 H/S/NA configuration for the resource</w:t>
      </w:r>
    </w:p>
    <w:p w14:paraId="7DD30C84" w14:textId="5A8B24E8" w:rsidR="007B1B27" w:rsidRDefault="0042348E" w:rsidP="007B1B27">
      <w:pPr>
        <w:pStyle w:val="ListParagraph"/>
        <w:numPr>
          <w:ilvl w:val="1"/>
          <w:numId w:val="38"/>
        </w:numPr>
        <w:spacing w:line="259" w:lineRule="auto"/>
        <w:rPr>
          <w:rFonts w:asciiTheme="minorHAnsi" w:hAnsiTheme="minorHAnsi" w:cstheme="minorHAnsi"/>
          <w:b/>
          <w:sz w:val="24"/>
          <w:szCs w:val="24"/>
        </w:rPr>
      </w:pPr>
      <w:r w:rsidRPr="007B1B27">
        <w:rPr>
          <w:rFonts w:asciiTheme="minorHAnsi" w:hAnsiTheme="minorHAnsi" w:cstheme="minorHAnsi"/>
          <w:b/>
          <w:sz w:val="24"/>
          <w:szCs w:val="24"/>
        </w:rPr>
        <w:t>If the child node</w:t>
      </w:r>
      <w:r w:rsidR="007B1B27" w:rsidRPr="007B1B27">
        <w:rPr>
          <w:rFonts w:asciiTheme="minorHAnsi" w:hAnsiTheme="minorHAnsi" w:cstheme="minorHAnsi"/>
          <w:b/>
          <w:sz w:val="24"/>
          <w:szCs w:val="24"/>
        </w:rPr>
        <w:t xml:space="preserve"> </w:t>
      </w:r>
      <w:r w:rsidR="007B1B27" w:rsidRPr="0042348E">
        <w:rPr>
          <w:rFonts w:asciiTheme="minorHAnsi" w:hAnsiTheme="minorHAnsi" w:cstheme="minorHAnsi"/>
          <w:b/>
          <w:sz w:val="24"/>
          <w:szCs w:val="24"/>
        </w:rPr>
        <w:t xml:space="preserve">is </w:t>
      </w:r>
      <w:r w:rsidR="007B1B27" w:rsidRPr="00E15E36">
        <w:rPr>
          <w:rFonts w:asciiTheme="minorHAnsi" w:hAnsiTheme="minorHAnsi" w:cstheme="minorHAnsi"/>
          <w:b/>
          <w:color w:val="4472C4" w:themeColor="accent1"/>
          <w:sz w:val="24"/>
          <w:szCs w:val="24"/>
        </w:rPr>
        <w:t xml:space="preserve">operating in TDM </w:t>
      </w:r>
      <w:r w:rsidR="007B1B27" w:rsidRPr="0042348E">
        <w:rPr>
          <w:rFonts w:asciiTheme="minorHAnsi" w:hAnsiTheme="minorHAnsi" w:cstheme="minorHAnsi"/>
          <w:b/>
          <w:sz w:val="24"/>
          <w:szCs w:val="24"/>
        </w:rPr>
        <w:t>multiplexing mode</w:t>
      </w:r>
      <w:r w:rsidR="007B1B27">
        <w:rPr>
          <w:rFonts w:asciiTheme="minorHAnsi" w:hAnsiTheme="minorHAnsi" w:cstheme="minorHAnsi"/>
          <w:b/>
          <w:sz w:val="24"/>
          <w:szCs w:val="24"/>
        </w:rPr>
        <w:t xml:space="preserve"> and</w:t>
      </w:r>
      <w:r w:rsidRPr="007B1B27">
        <w:rPr>
          <w:rFonts w:asciiTheme="minorHAnsi" w:hAnsiTheme="minorHAnsi" w:cstheme="minorHAnsi"/>
          <w:b/>
          <w:sz w:val="24"/>
          <w:szCs w:val="24"/>
        </w:rPr>
        <w:t xml:space="preserve"> </w:t>
      </w:r>
      <w:r w:rsidRPr="007B1B27">
        <w:rPr>
          <w:rFonts w:asciiTheme="minorHAnsi" w:hAnsiTheme="minorHAnsi" w:cstheme="minorHAnsi"/>
          <w:b/>
          <w:color w:val="FF0000"/>
          <w:sz w:val="24"/>
          <w:szCs w:val="24"/>
        </w:rPr>
        <w:t xml:space="preserve">does not indicate </w:t>
      </w:r>
      <w:r w:rsidR="00CF3730" w:rsidRPr="007B1B27">
        <w:rPr>
          <w:rFonts w:asciiTheme="minorHAnsi" w:hAnsiTheme="minorHAnsi" w:cstheme="minorHAnsi"/>
          <w:b/>
          <w:sz w:val="24"/>
          <w:szCs w:val="24"/>
        </w:rPr>
        <w:t>switching from non-TDM to TDM multiplexing mode operation via MAC-CE</w:t>
      </w:r>
      <w:r w:rsidR="007B1B27">
        <w:rPr>
          <w:rFonts w:asciiTheme="minorHAnsi" w:hAnsiTheme="minorHAnsi" w:cstheme="minorHAnsi"/>
          <w:b/>
          <w:sz w:val="24"/>
          <w:szCs w:val="24"/>
        </w:rPr>
        <w:t xml:space="preserve">, </w:t>
      </w:r>
    </w:p>
    <w:p w14:paraId="2762E441" w14:textId="12345CA6" w:rsidR="00C96758" w:rsidRPr="007B1B27" w:rsidRDefault="0047159E" w:rsidP="007B1B27">
      <w:pPr>
        <w:pStyle w:val="ListParagraph"/>
        <w:numPr>
          <w:ilvl w:val="2"/>
          <w:numId w:val="38"/>
        </w:numPr>
        <w:spacing w:line="259" w:lineRule="auto"/>
        <w:rPr>
          <w:rFonts w:asciiTheme="minorHAnsi" w:hAnsiTheme="minorHAnsi" w:cstheme="minorHAnsi"/>
          <w:b/>
          <w:sz w:val="24"/>
          <w:szCs w:val="24"/>
        </w:rPr>
      </w:pPr>
      <w:r w:rsidRPr="007B1B27">
        <w:rPr>
          <w:rFonts w:asciiTheme="minorHAnsi" w:hAnsiTheme="minorHAnsi" w:cstheme="minorHAnsi"/>
          <w:b/>
          <w:sz w:val="24"/>
          <w:szCs w:val="24"/>
        </w:rPr>
        <w:t>a resource configured</w:t>
      </w:r>
      <w:r w:rsidR="00327960" w:rsidRPr="007B1B27">
        <w:rPr>
          <w:rFonts w:asciiTheme="minorHAnsi" w:hAnsiTheme="minorHAnsi" w:cstheme="minorHAnsi"/>
          <w:b/>
          <w:sz w:val="24"/>
          <w:szCs w:val="24"/>
        </w:rPr>
        <w:t xml:space="preserve"> with </w:t>
      </w:r>
      <w:r w:rsidR="00C96758" w:rsidRPr="007B1B27">
        <w:rPr>
          <w:rFonts w:asciiTheme="minorHAnsi" w:hAnsiTheme="minorHAnsi" w:cstheme="minorHAnsi"/>
          <w:b/>
          <w:sz w:val="24"/>
          <w:szCs w:val="24"/>
        </w:rPr>
        <w:t xml:space="preserve">Rel-16 </w:t>
      </w:r>
      <w:r w:rsidR="00E02EF6" w:rsidRPr="007B1B27">
        <w:rPr>
          <w:rFonts w:asciiTheme="minorHAnsi" w:hAnsiTheme="minorHAnsi" w:cstheme="minorHAnsi"/>
          <w:b/>
          <w:sz w:val="24"/>
          <w:szCs w:val="24"/>
        </w:rPr>
        <w:t xml:space="preserve">H or Rel-16 </w:t>
      </w:r>
      <w:r w:rsidR="00C96758" w:rsidRPr="007B1B27">
        <w:rPr>
          <w:rFonts w:asciiTheme="minorHAnsi" w:hAnsiTheme="minorHAnsi" w:cstheme="minorHAnsi"/>
          <w:b/>
          <w:sz w:val="24"/>
          <w:szCs w:val="24"/>
        </w:rPr>
        <w:t>S with dynamic indication of availability override</w:t>
      </w:r>
      <w:r w:rsidRPr="007B1B27">
        <w:rPr>
          <w:rFonts w:asciiTheme="minorHAnsi" w:hAnsiTheme="minorHAnsi" w:cstheme="minorHAnsi"/>
          <w:b/>
          <w:sz w:val="24"/>
          <w:szCs w:val="24"/>
        </w:rPr>
        <w:t>s</w:t>
      </w:r>
      <w:r w:rsidR="00C96758" w:rsidRPr="007B1B27">
        <w:rPr>
          <w:rFonts w:asciiTheme="minorHAnsi" w:hAnsiTheme="minorHAnsi" w:cstheme="minorHAnsi"/>
          <w:b/>
          <w:sz w:val="24"/>
          <w:szCs w:val="24"/>
        </w:rPr>
        <w:t xml:space="preserve"> the Rel-17 H/S/NA configuration</w:t>
      </w:r>
      <w:r w:rsidR="00327960" w:rsidRPr="007B1B27">
        <w:rPr>
          <w:rFonts w:asciiTheme="minorHAnsi" w:hAnsiTheme="minorHAnsi" w:cstheme="minorHAnsi"/>
          <w:b/>
          <w:sz w:val="24"/>
          <w:szCs w:val="24"/>
        </w:rPr>
        <w:t xml:space="preserve">, otherwise </w:t>
      </w:r>
      <w:r w:rsidR="00327960" w:rsidRPr="007B1B27">
        <w:rPr>
          <w:rFonts w:asciiTheme="minorHAnsi" w:hAnsiTheme="minorHAnsi" w:cstheme="minorHAnsi"/>
          <w:b/>
          <w:sz w:val="24"/>
          <w:szCs w:val="24"/>
        </w:rPr>
        <w:t>it follows the Rel-17 H/S/NA configuration for the resource</w:t>
      </w:r>
    </w:p>
    <w:p w14:paraId="3DE54E99" w14:textId="53D58E6C" w:rsidR="002D6DDD" w:rsidRPr="00C96758" w:rsidRDefault="002D6DDD" w:rsidP="00756CE5">
      <w:pPr>
        <w:pStyle w:val="ListParagraph"/>
        <w:spacing w:before="120" w:line="259" w:lineRule="auto"/>
        <w:ind w:left="0"/>
        <w:rPr>
          <w:rFonts w:asciiTheme="minorHAnsi" w:hAnsiTheme="minorHAnsi" w:cstheme="minorHAnsi"/>
          <w:sz w:val="24"/>
          <w:szCs w:val="24"/>
          <w:highlight w:val="yellow"/>
        </w:rPr>
      </w:pPr>
    </w:p>
    <w:p w14:paraId="2BD4CF7B" w14:textId="1920527B" w:rsidR="00756CE5" w:rsidRDefault="00756CE5" w:rsidP="00756CE5">
      <w:pPr>
        <w:pStyle w:val="ZTE-Proposal"/>
        <w:numPr>
          <w:ilvl w:val="0"/>
          <w:numId w:val="0"/>
        </w:numPr>
        <w:spacing w:before="120" w:after="120"/>
        <w:rPr>
          <w:rFonts w:asciiTheme="minorHAnsi" w:eastAsia="Times New Roman" w:hAnsiTheme="minorHAnsi" w:cstheme="minorHAnsi"/>
          <w:bCs w:val="0"/>
          <w:i w:val="0"/>
          <w:iCs w:val="0"/>
          <w:kern w:val="0"/>
          <w:sz w:val="24"/>
          <w:szCs w:val="24"/>
          <w:lang w:val="en-US"/>
        </w:rPr>
      </w:pPr>
      <w:r>
        <w:rPr>
          <w:rFonts w:asciiTheme="minorHAnsi" w:eastAsia="Times New Roman" w:hAnsiTheme="minorHAnsi" w:cstheme="minorHAnsi"/>
          <w:bCs w:val="0"/>
          <w:i w:val="0"/>
          <w:iCs w:val="0"/>
          <w:kern w:val="0"/>
          <w:sz w:val="24"/>
          <w:szCs w:val="24"/>
          <w:highlight w:val="yellow"/>
          <w:lang w:val="en-US"/>
        </w:rPr>
        <w:t>Proposal 2.8.3:</w:t>
      </w:r>
      <w:r>
        <w:rPr>
          <w:rFonts w:asciiTheme="minorHAnsi" w:eastAsia="Times New Roman" w:hAnsiTheme="minorHAnsi" w:cstheme="minorHAnsi" w:hint="eastAsia"/>
          <w:bCs w:val="0"/>
          <w:i w:val="0"/>
          <w:iCs w:val="0"/>
          <w:kern w:val="0"/>
          <w:sz w:val="24"/>
          <w:szCs w:val="24"/>
          <w:lang w:val="en-US"/>
        </w:rPr>
        <w:t xml:space="preserve"> </w:t>
      </w:r>
      <w:r>
        <w:rPr>
          <w:rFonts w:asciiTheme="minorHAnsi" w:eastAsia="Times New Roman" w:hAnsiTheme="minorHAnsi" w:cstheme="minorHAnsi"/>
          <w:bCs w:val="0"/>
          <w:i w:val="0"/>
          <w:iCs w:val="0"/>
          <w:kern w:val="0"/>
          <w:sz w:val="24"/>
          <w:szCs w:val="24"/>
          <w:lang w:val="en-US"/>
        </w:rPr>
        <w:t xml:space="preserve">If an IAB node is configured with two </w:t>
      </w:r>
      <w:proofErr w:type="spellStart"/>
      <w:r>
        <w:rPr>
          <w:rFonts w:asciiTheme="minorHAnsi" w:eastAsia="Times New Roman" w:hAnsiTheme="minorHAnsi" w:cstheme="minorHAnsi"/>
          <w:bCs w:val="0"/>
          <w:i w:val="0"/>
          <w:iCs w:val="0"/>
          <w:kern w:val="0"/>
          <w:sz w:val="24"/>
          <w:szCs w:val="24"/>
          <w:lang w:val="en-US"/>
        </w:rPr>
        <w:t>availabilityCombinations</w:t>
      </w:r>
      <w:proofErr w:type="spellEnd"/>
      <w:r>
        <w:rPr>
          <w:rFonts w:asciiTheme="minorHAnsi" w:eastAsia="Times New Roman" w:hAnsiTheme="minorHAnsi" w:cstheme="minorHAnsi"/>
          <w:bCs w:val="0"/>
          <w:i w:val="0"/>
          <w:iCs w:val="0"/>
          <w:kern w:val="0"/>
          <w:sz w:val="24"/>
          <w:szCs w:val="24"/>
          <w:lang w:val="en-US"/>
        </w:rPr>
        <w:t xml:space="preserve"> tables, separate AI index fields are used for each table.</w:t>
      </w:r>
    </w:p>
    <w:p w14:paraId="3F35771F" w14:textId="77777777" w:rsidR="00DC38D0" w:rsidRDefault="00DC38D0">
      <w:pPr>
        <w:spacing w:line="259" w:lineRule="auto"/>
        <w:rPr>
          <w:rFonts w:asciiTheme="minorHAnsi" w:hAnsiTheme="minorHAnsi" w:cstheme="minorHAnsi"/>
          <w:b/>
        </w:rPr>
      </w:pPr>
    </w:p>
    <w:p w14:paraId="512E7353" w14:textId="7DD3A2EE" w:rsidR="00A411C8" w:rsidRDefault="00A411C8" w:rsidP="00A411C8">
      <w:pPr>
        <w:spacing w:line="259" w:lineRule="auto"/>
        <w:rPr>
          <w:rFonts w:asciiTheme="minorHAnsi" w:hAnsiTheme="minorHAnsi" w:cstheme="minorHAnsi"/>
          <w:b/>
        </w:rPr>
      </w:pPr>
      <w:r>
        <w:rPr>
          <w:rFonts w:asciiTheme="minorHAnsi" w:hAnsiTheme="minorHAnsi" w:cstheme="minorHAnsi"/>
          <w:b/>
          <w:highlight w:val="yellow"/>
        </w:rPr>
        <w:t>Proposal 2.5.</w:t>
      </w:r>
      <w:r w:rsidRPr="00A411C8">
        <w:rPr>
          <w:rFonts w:asciiTheme="minorHAnsi" w:hAnsiTheme="minorHAnsi" w:cstheme="minorHAnsi"/>
          <w:b/>
          <w:highlight w:val="yellow"/>
        </w:rPr>
        <w:t>4</w:t>
      </w:r>
      <w:r>
        <w:rPr>
          <w:rFonts w:asciiTheme="minorHAnsi" w:hAnsiTheme="minorHAnsi" w:cstheme="minorHAnsi"/>
          <w:b/>
        </w:rPr>
        <w:t>:</w:t>
      </w:r>
      <w:r>
        <w:t xml:space="preserve"> </w:t>
      </w:r>
      <w:r w:rsidR="00757C88" w:rsidRPr="00757C88">
        <w:rPr>
          <w:rFonts w:asciiTheme="minorHAnsi" w:hAnsiTheme="minorHAnsi" w:cstheme="minorHAnsi"/>
          <w:b/>
        </w:rPr>
        <w:t>I</w:t>
      </w:r>
      <w:r>
        <w:rPr>
          <w:rFonts w:asciiTheme="minorHAnsi" w:hAnsiTheme="minorHAnsi" w:cstheme="minorHAnsi"/>
          <w:b/>
        </w:rPr>
        <w:t>f the RB sets of a Rel-17 IAB-DU H/S/NA resource configuration do not cover the entire carrier bandwidth:</w:t>
      </w:r>
    </w:p>
    <w:p w14:paraId="2F13C785" w14:textId="4BCDAAFB" w:rsidR="00A411C8" w:rsidRPr="00757C88" w:rsidRDefault="00495C5C" w:rsidP="00757C88">
      <w:pPr>
        <w:pStyle w:val="ListParagraph"/>
        <w:numPr>
          <w:ilvl w:val="0"/>
          <w:numId w:val="37"/>
        </w:numPr>
        <w:spacing w:after="160" w:line="259" w:lineRule="auto"/>
        <w:rPr>
          <w:rFonts w:asciiTheme="minorHAnsi" w:hAnsiTheme="minorHAnsi" w:cstheme="minorHAnsi"/>
          <w:b/>
          <w:sz w:val="24"/>
          <w:szCs w:val="24"/>
        </w:rPr>
      </w:pPr>
      <w:r>
        <w:rPr>
          <w:rFonts w:asciiTheme="minorHAnsi" w:hAnsiTheme="minorHAnsi" w:cstheme="minorHAnsi"/>
          <w:b/>
          <w:sz w:val="24"/>
          <w:szCs w:val="24"/>
        </w:rPr>
        <w:t xml:space="preserve">The remaining </w:t>
      </w:r>
      <w:r w:rsidR="00A411C8" w:rsidRPr="00757C88">
        <w:rPr>
          <w:rFonts w:asciiTheme="minorHAnsi" w:hAnsiTheme="minorHAnsi" w:cstheme="minorHAnsi"/>
          <w:b/>
          <w:sz w:val="24"/>
          <w:szCs w:val="24"/>
        </w:rPr>
        <w:t xml:space="preserve">RBs not part of an RB set configuration are </w:t>
      </w:r>
      <w:r w:rsidR="002632B3">
        <w:rPr>
          <w:rFonts w:asciiTheme="minorHAnsi" w:hAnsiTheme="minorHAnsi" w:cstheme="minorHAnsi"/>
          <w:b/>
          <w:sz w:val="24"/>
          <w:szCs w:val="24"/>
        </w:rPr>
        <w:t xml:space="preserve">considered as </w:t>
      </w:r>
      <w:r w:rsidR="00A411C8" w:rsidRPr="00757C88">
        <w:rPr>
          <w:rFonts w:asciiTheme="minorHAnsi" w:hAnsiTheme="minorHAnsi" w:cstheme="minorHAnsi"/>
          <w:b/>
          <w:sz w:val="24"/>
          <w:szCs w:val="24"/>
        </w:rPr>
        <w:t>included in the last RB set.</w:t>
      </w:r>
    </w:p>
    <w:p w14:paraId="0127B768" w14:textId="77777777" w:rsidR="00DC38D0" w:rsidRDefault="00DC38D0">
      <w:pPr>
        <w:spacing w:line="259" w:lineRule="auto"/>
        <w:rPr>
          <w:rFonts w:asciiTheme="minorHAnsi" w:hAnsiTheme="minorHAnsi" w:cstheme="minorHAnsi"/>
          <w:b/>
        </w:rPr>
      </w:pPr>
    </w:p>
    <w:p w14:paraId="317D09D3" w14:textId="000FF87A" w:rsidR="004B7A0B" w:rsidRDefault="004B7A0B" w:rsidP="004B7A0B">
      <w:pPr>
        <w:spacing w:line="259" w:lineRule="auto"/>
        <w:rPr>
          <w:rFonts w:asciiTheme="minorHAnsi" w:hAnsiTheme="minorHAnsi" w:cstheme="minorHAnsi"/>
          <w:b/>
          <w:lang w:val="en-GB"/>
        </w:rPr>
      </w:pPr>
      <w:r>
        <w:rPr>
          <w:rFonts w:asciiTheme="minorHAnsi" w:hAnsiTheme="minorHAnsi" w:cstheme="minorHAnsi"/>
          <w:b/>
          <w:highlight w:val="yellow"/>
        </w:rPr>
        <w:t>Proposal 2.4.2</w:t>
      </w:r>
      <w:r>
        <w:rPr>
          <w:rFonts w:asciiTheme="minorHAnsi" w:hAnsiTheme="minorHAnsi" w:cstheme="minorHAnsi"/>
          <w:b/>
        </w:rPr>
        <w:t>:</w:t>
      </w:r>
      <w:r>
        <w:rPr>
          <w:sz w:val="20"/>
          <w:szCs w:val="20"/>
        </w:rPr>
        <w:t xml:space="preserve"> </w:t>
      </w:r>
      <w:r>
        <w:rPr>
          <w:rFonts w:asciiTheme="minorHAnsi" w:hAnsiTheme="minorHAnsi" w:cstheme="minorHAnsi"/>
          <w:b/>
          <w:lang w:val="en-GB"/>
        </w:rPr>
        <w:t>Select one of the following alternatives for the DCI format 2_5 design to increase the number of IAB-DU cells that can be provided with availability information for soft resources.</w:t>
      </w:r>
    </w:p>
    <w:p w14:paraId="24EEA0B9" w14:textId="77777777" w:rsidR="004B7A0B" w:rsidRDefault="004B7A0B" w:rsidP="004B7A0B">
      <w:pPr>
        <w:pStyle w:val="ListParagraph"/>
        <w:numPr>
          <w:ilvl w:val="0"/>
          <w:numId w:val="23"/>
        </w:numPr>
        <w:tabs>
          <w:tab w:val="left" w:pos="720"/>
        </w:tabs>
        <w:overflowPunct w:val="0"/>
        <w:autoSpaceDE w:val="0"/>
        <w:autoSpaceDN w:val="0"/>
        <w:adjustRightInd w:val="0"/>
        <w:spacing w:before="0" w:after="0"/>
        <w:rPr>
          <w:b/>
        </w:rPr>
      </w:pPr>
      <w:r>
        <w:rPr>
          <w:b/>
        </w:rPr>
        <w:t>Alt. 1: Extend the maximum DCI Format 2_5 payload size from 128 bits to 134 bits.</w:t>
      </w:r>
    </w:p>
    <w:p w14:paraId="71988E1B" w14:textId="77777777" w:rsidR="004B7A0B" w:rsidRDefault="004B7A0B" w:rsidP="004B7A0B">
      <w:pPr>
        <w:pStyle w:val="ListParagraph"/>
        <w:numPr>
          <w:ilvl w:val="0"/>
          <w:numId w:val="23"/>
        </w:numPr>
        <w:rPr>
          <w:b/>
        </w:rPr>
      </w:pPr>
      <w:r>
        <w:rPr>
          <w:b/>
        </w:rPr>
        <w:t xml:space="preserve">Alt. 2: Number of RB set groups has a max value of </w:t>
      </w:r>
      <w:r>
        <w:rPr>
          <w:b/>
          <w:strike/>
          <w:color w:val="FF0000"/>
        </w:rPr>
        <w:t>[8]</w:t>
      </w:r>
      <w:r>
        <w:rPr>
          <w:b/>
        </w:rPr>
        <w:t>3 within a slot.</w:t>
      </w:r>
    </w:p>
    <w:p w14:paraId="6BB3CDC5" w14:textId="77777777" w:rsidR="00DC38D0" w:rsidRDefault="00DC38D0">
      <w:pPr>
        <w:rPr>
          <w:rFonts w:ascii="Arial" w:hAnsi="Arial"/>
          <w:b/>
          <w:sz w:val="22"/>
          <w:szCs w:val="15"/>
        </w:rPr>
      </w:pPr>
    </w:p>
    <w:p w14:paraId="6BE9F939" w14:textId="77777777" w:rsidR="00DC38D0" w:rsidRDefault="00590F15">
      <w:pPr>
        <w:rPr>
          <w:rFonts w:ascii="Arial" w:eastAsia="SimSun" w:hAnsi="Arial"/>
          <w:b/>
          <w:sz w:val="32"/>
          <w:szCs w:val="20"/>
        </w:rPr>
      </w:pPr>
      <w:r>
        <w:rPr>
          <w:rFonts w:eastAsia="SimSun"/>
        </w:rPr>
        <w:br w:type="page"/>
      </w:r>
    </w:p>
    <w:p w14:paraId="0A0AF26D" w14:textId="77777777" w:rsidR="00DC38D0" w:rsidRDefault="00590F15">
      <w:pPr>
        <w:pStyle w:val="Heading1"/>
      </w:pPr>
      <w:r>
        <w:rPr>
          <w:rFonts w:eastAsia="SimSun"/>
        </w:rPr>
        <w:lastRenderedPageBreak/>
        <w:t>Reference</w:t>
      </w:r>
      <w:bookmarkStart w:id="7" w:name="OLE_LINK3"/>
      <w:r>
        <w:rPr>
          <w:rFonts w:eastAsia="SimSun"/>
        </w:rPr>
        <w:t>s</w:t>
      </w:r>
    </w:p>
    <w:bookmarkEnd w:id="7"/>
    <w:p w14:paraId="6102F6AB" w14:textId="77777777" w:rsidR="00DC38D0" w:rsidRDefault="00590F15">
      <w:pPr>
        <w:rPr>
          <w:rFonts w:ascii="Times" w:hAnsi="Times"/>
          <w:sz w:val="16"/>
          <w:szCs w:val="16"/>
          <w:lang w:val="en-GB" w:eastAsia="zh-CN"/>
        </w:rPr>
      </w:pPr>
      <w:r>
        <w:rPr>
          <w:sz w:val="16"/>
          <w:szCs w:val="16"/>
          <w:lang w:val="en-GB" w:eastAsia="zh-CN"/>
        </w:rPr>
        <w:t xml:space="preserve">[1] R1-2203078   Remaining issues on R17 IAB enhancements, Huawei, </w:t>
      </w:r>
      <w:proofErr w:type="spellStart"/>
      <w:r>
        <w:rPr>
          <w:sz w:val="16"/>
          <w:szCs w:val="16"/>
          <w:lang w:val="en-GB" w:eastAsia="zh-CN"/>
        </w:rPr>
        <w:t>HiSilicon</w:t>
      </w:r>
      <w:proofErr w:type="spellEnd"/>
    </w:p>
    <w:p w14:paraId="49BDEB5E" w14:textId="77777777" w:rsidR="00DC38D0" w:rsidRDefault="00590F15">
      <w:pPr>
        <w:rPr>
          <w:sz w:val="16"/>
          <w:szCs w:val="16"/>
          <w:lang w:val="en-GB" w:eastAsia="zh-CN"/>
        </w:rPr>
      </w:pPr>
      <w:r>
        <w:rPr>
          <w:sz w:val="16"/>
          <w:szCs w:val="16"/>
          <w:lang w:val="en-GB" w:eastAsia="zh-CN"/>
        </w:rPr>
        <w:t>[2] R1-2203353   Maintenance on Enhancements to Integrated Access and Backhaul, Nokia, Nokia Shanghai Bell</w:t>
      </w:r>
    </w:p>
    <w:p w14:paraId="15FB488C" w14:textId="77777777" w:rsidR="00DC38D0" w:rsidRDefault="00590F15">
      <w:pPr>
        <w:rPr>
          <w:sz w:val="16"/>
          <w:szCs w:val="16"/>
          <w:lang w:val="en-GB" w:eastAsia="zh-CN"/>
        </w:rPr>
      </w:pPr>
      <w:r>
        <w:rPr>
          <w:sz w:val="16"/>
          <w:szCs w:val="16"/>
          <w:lang w:val="en-GB" w:eastAsia="zh-CN"/>
        </w:rPr>
        <w:t xml:space="preserve">[3] R1-2203359   Maintenance on enhancements to IAB, ZTE, </w:t>
      </w:r>
      <w:proofErr w:type="spellStart"/>
      <w:r>
        <w:rPr>
          <w:sz w:val="16"/>
          <w:szCs w:val="16"/>
          <w:lang w:val="en-GB" w:eastAsia="zh-CN"/>
        </w:rPr>
        <w:t>Sanechips</w:t>
      </w:r>
      <w:proofErr w:type="spellEnd"/>
    </w:p>
    <w:p w14:paraId="641ADCB4" w14:textId="77777777" w:rsidR="00DC38D0" w:rsidRDefault="00590F15">
      <w:pPr>
        <w:rPr>
          <w:sz w:val="16"/>
          <w:szCs w:val="16"/>
          <w:lang w:val="en-GB" w:eastAsia="zh-CN"/>
        </w:rPr>
      </w:pPr>
      <w:r>
        <w:rPr>
          <w:sz w:val="16"/>
          <w:szCs w:val="16"/>
          <w:lang w:val="en-GB" w:eastAsia="zh-CN"/>
        </w:rPr>
        <w:t>[4] R1-2203523   Maintenance on Enhancements to Integrated Access and Backhaul, vivo</w:t>
      </w:r>
    </w:p>
    <w:p w14:paraId="7591C7EB" w14:textId="77777777" w:rsidR="00DC38D0" w:rsidRDefault="00590F15">
      <w:pPr>
        <w:rPr>
          <w:sz w:val="16"/>
          <w:szCs w:val="16"/>
          <w:lang w:val="en-GB" w:eastAsia="zh-CN"/>
        </w:rPr>
      </w:pPr>
      <w:r>
        <w:rPr>
          <w:sz w:val="16"/>
          <w:szCs w:val="16"/>
          <w:lang w:val="en-GB" w:eastAsia="zh-CN"/>
        </w:rPr>
        <w:t xml:space="preserve">[5] R1-2203763   Discussions on enhancements to resource multiplexing between child and parent links of an IAB node, </w:t>
      </w:r>
      <w:proofErr w:type="spellStart"/>
      <w:r>
        <w:rPr>
          <w:sz w:val="16"/>
          <w:szCs w:val="16"/>
          <w:lang w:val="en-GB" w:eastAsia="zh-CN"/>
        </w:rPr>
        <w:t>CEWiT</w:t>
      </w:r>
      <w:proofErr w:type="spellEnd"/>
    </w:p>
    <w:p w14:paraId="74AF7D1A" w14:textId="77777777" w:rsidR="00DC38D0" w:rsidRDefault="00590F15">
      <w:pPr>
        <w:rPr>
          <w:sz w:val="16"/>
          <w:szCs w:val="16"/>
          <w:lang w:val="en-GB" w:eastAsia="zh-CN"/>
        </w:rPr>
      </w:pPr>
      <w:r>
        <w:rPr>
          <w:sz w:val="16"/>
          <w:szCs w:val="16"/>
          <w:lang w:val="en-GB" w:eastAsia="zh-CN"/>
        </w:rPr>
        <w:t>[6] R1-2203871   Maintenance on Enhancements to NR IAB, Samsung</w:t>
      </w:r>
    </w:p>
    <w:p w14:paraId="0B5F3CAB" w14:textId="77777777" w:rsidR="00DC38D0" w:rsidRDefault="00590F15">
      <w:pPr>
        <w:rPr>
          <w:sz w:val="16"/>
          <w:szCs w:val="16"/>
          <w:lang w:val="en-GB" w:eastAsia="zh-CN"/>
        </w:rPr>
      </w:pPr>
      <w:r>
        <w:rPr>
          <w:sz w:val="16"/>
          <w:szCs w:val="16"/>
          <w:lang w:val="en-GB" w:eastAsia="zh-CN"/>
        </w:rPr>
        <w:t>[7] R1-2204351   Maintenance on Enhancements to Integrated Access and Backhaul, NTT DOCOMO, INC.</w:t>
      </w:r>
    </w:p>
    <w:p w14:paraId="5FA72717" w14:textId="77777777" w:rsidR="00DC38D0" w:rsidRDefault="00590F15">
      <w:pPr>
        <w:rPr>
          <w:sz w:val="16"/>
          <w:szCs w:val="16"/>
          <w:lang w:val="en-GB" w:eastAsia="zh-CN"/>
        </w:rPr>
      </w:pPr>
      <w:r>
        <w:rPr>
          <w:sz w:val="16"/>
          <w:szCs w:val="16"/>
          <w:lang w:val="en-GB" w:eastAsia="zh-CN"/>
        </w:rPr>
        <w:t>[8] R1-2204413   Resource multiplexing in enhanced IAB systems, Lenovo</w:t>
      </w:r>
    </w:p>
    <w:p w14:paraId="2A937553" w14:textId="77777777" w:rsidR="00DC38D0" w:rsidRDefault="00590F15">
      <w:pPr>
        <w:rPr>
          <w:sz w:val="16"/>
          <w:szCs w:val="16"/>
          <w:lang w:val="en-GB" w:eastAsia="zh-CN"/>
        </w:rPr>
      </w:pPr>
      <w:r>
        <w:rPr>
          <w:sz w:val="16"/>
          <w:szCs w:val="16"/>
          <w:lang w:val="en-GB" w:eastAsia="zh-CN"/>
        </w:rPr>
        <w:t>[9] R1-2204528   Remaining details on enhancements to IAB, LG Electronics</w:t>
      </w:r>
    </w:p>
    <w:p w14:paraId="7608AE11" w14:textId="77777777" w:rsidR="00DC38D0" w:rsidRDefault="00590F15">
      <w:pPr>
        <w:rPr>
          <w:sz w:val="16"/>
          <w:szCs w:val="16"/>
          <w:lang w:val="en-GB" w:eastAsia="zh-CN"/>
        </w:rPr>
      </w:pPr>
      <w:r>
        <w:rPr>
          <w:sz w:val="16"/>
          <w:szCs w:val="16"/>
          <w:lang w:val="en-GB" w:eastAsia="zh-CN"/>
        </w:rPr>
        <w:t>[10] R1-2204640 Maintenance on enhanced IAB, Ericsson</w:t>
      </w:r>
    </w:p>
    <w:p w14:paraId="460AB5DD" w14:textId="77777777" w:rsidR="00DC38D0" w:rsidRDefault="00590F15">
      <w:pPr>
        <w:rPr>
          <w:sz w:val="16"/>
          <w:szCs w:val="16"/>
          <w:lang w:val="en-GB" w:eastAsia="zh-CN"/>
        </w:rPr>
      </w:pPr>
      <w:r>
        <w:rPr>
          <w:sz w:val="16"/>
          <w:szCs w:val="16"/>
          <w:lang w:val="en-GB" w:eastAsia="zh-CN"/>
        </w:rPr>
        <w:t xml:space="preserve">[11] R1-2204648 Discussions on </w:t>
      </w:r>
      <w:proofErr w:type="spellStart"/>
      <w:r>
        <w:rPr>
          <w:sz w:val="16"/>
          <w:szCs w:val="16"/>
          <w:lang w:val="en-GB" w:eastAsia="zh-CN"/>
        </w:rPr>
        <w:t>eIAB</w:t>
      </w:r>
      <w:proofErr w:type="spellEnd"/>
      <w:r>
        <w:rPr>
          <w:sz w:val="16"/>
          <w:szCs w:val="16"/>
          <w:lang w:val="en-GB" w:eastAsia="zh-CN"/>
        </w:rPr>
        <w:t xml:space="preserve"> maintenance, ETRI</w:t>
      </w:r>
    </w:p>
    <w:p w14:paraId="23EFCA82" w14:textId="77777777" w:rsidR="00DC38D0" w:rsidRDefault="00590F15">
      <w:pPr>
        <w:rPr>
          <w:sz w:val="16"/>
          <w:szCs w:val="16"/>
          <w:lang w:val="en-GB" w:eastAsia="zh-CN"/>
        </w:rPr>
      </w:pPr>
      <w:r>
        <w:rPr>
          <w:sz w:val="16"/>
          <w:szCs w:val="16"/>
          <w:lang w:val="en-GB" w:eastAsia="zh-CN"/>
        </w:rPr>
        <w:t>[12] R1-2204777 Remaining details on Frequency-domain Resource Multiplexing for IAB, Intel Corporation</w:t>
      </w:r>
    </w:p>
    <w:p w14:paraId="4138B44B" w14:textId="77777777" w:rsidR="00DC38D0" w:rsidRDefault="00590F15">
      <w:pPr>
        <w:rPr>
          <w:sz w:val="16"/>
          <w:szCs w:val="16"/>
          <w:lang w:val="en-GB" w:eastAsia="zh-CN"/>
        </w:rPr>
      </w:pPr>
      <w:r>
        <w:rPr>
          <w:sz w:val="16"/>
          <w:szCs w:val="16"/>
          <w:lang w:val="en-GB" w:eastAsia="zh-CN"/>
        </w:rPr>
        <w:t xml:space="preserve">[13] R1-2204992 Remaining issues on </w:t>
      </w:r>
      <w:proofErr w:type="spellStart"/>
      <w:r>
        <w:rPr>
          <w:sz w:val="16"/>
          <w:szCs w:val="16"/>
          <w:lang w:val="en-GB" w:eastAsia="zh-CN"/>
        </w:rPr>
        <w:t>eIAB</w:t>
      </w:r>
      <w:proofErr w:type="spellEnd"/>
      <w:r>
        <w:rPr>
          <w:sz w:val="16"/>
          <w:szCs w:val="16"/>
          <w:lang w:val="en-GB" w:eastAsia="zh-CN"/>
        </w:rPr>
        <w:t>, Qualcomm Incorporated</w:t>
      </w:r>
    </w:p>
    <w:p w14:paraId="37697DA2" w14:textId="77777777" w:rsidR="00DC38D0" w:rsidRDefault="00DC38D0">
      <w:pPr>
        <w:rPr>
          <w:rFonts w:ascii="Arial" w:hAnsi="Arial"/>
          <w:b/>
          <w:sz w:val="22"/>
          <w:szCs w:val="15"/>
        </w:rPr>
      </w:pPr>
    </w:p>
    <w:p w14:paraId="65058844" w14:textId="77777777" w:rsidR="00DC38D0" w:rsidRDefault="00590F15">
      <w:pPr>
        <w:rPr>
          <w:rFonts w:ascii="Arial" w:hAnsi="Arial"/>
          <w:b/>
          <w:sz w:val="32"/>
          <w:szCs w:val="20"/>
        </w:rPr>
      </w:pPr>
      <w:r>
        <w:br w:type="page"/>
      </w:r>
    </w:p>
    <w:p w14:paraId="20497F6F" w14:textId="77777777" w:rsidR="00DC38D0" w:rsidRDefault="00590F15">
      <w:pPr>
        <w:pStyle w:val="Heading1"/>
      </w:pPr>
      <w:r>
        <w:lastRenderedPageBreak/>
        <w:t xml:space="preserve">Appendix – RAN1#109-e </w:t>
      </w:r>
      <w:proofErr w:type="spellStart"/>
      <w:r>
        <w:t>eIAB</w:t>
      </w:r>
      <w:proofErr w:type="spellEnd"/>
      <w:r>
        <w:t xml:space="preserve"> TPs for 38.213</w:t>
      </w:r>
    </w:p>
    <w:p w14:paraId="3EAA79ED" w14:textId="77777777" w:rsidR="00DC38D0" w:rsidRDefault="00590F15">
      <w:pPr>
        <w:rPr>
          <w:rFonts w:ascii="Arial" w:hAnsi="Arial"/>
          <w:b/>
          <w:sz w:val="22"/>
          <w:szCs w:val="15"/>
        </w:rPr>
      </w:pPr>
      <w:r>
        <w:rPr>
          <w:rFonts w:ascii="Arial" w:hAnsi="Arial"/>
          <w:b/>
          <w:sz w:val="22"/>
          <w:szCs w:val="15"/>
          <w:highlight w:val="yellow"/>
        </w:rPr>
        <w:t>TBD</w:t>
      </w:r>
    </w:p>
    <w:p w14:paraId="2D144035" w14:textId="77777777" w:rsidR="00DC38D0" w:rsidRDefault="00DC38D0"/>
    <w:sectPr w:rsidR="00DC38D0">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atangChe">
    <w:panose1 w:val="02030609000101010101"/>
    <w:charset w:val="81"/>
    <w:family w:val="modern"/>
    <w:pitch w:val="fixed"/>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25754"/>
    <w:multiLevelType w:val="singleLevel"/>
    <w:tmpl w:val="85C25754"/>
    <w:lvl w:ilvl="0">
      <w:start w:val="1"/>
      <w:numFmt w:val="bullet"/>
      <w:lvlText w:val=""/>
      <w:lvlJc w:val="left"/>
      <w:pPr>
        <w:ind w:left="420" w:hanging="420"/>
      </w:pPr>
      <w:rPr>
        <w:rFonts w:ascii="Wingdings" w:hAnsi="Wingding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2"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01110C9E"/>
    <w:multiLevelType w:val="hybridMultilevel"/>
    <w:tmpl w:val="76868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D99E35"/>
    <w:multiLevelType w:val="singleLevel"/>
    <w:tmpl w:val="03D99E35"/>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abstractNum>
  <w:abstractNum w:abstractNumId="8" w15:restartNumberingAfterBreak="0">
    <w:nsid w:val="10E42E58"/>
    <w:multiLevelType w:val="multilevel"/>
    <w:tmpl w:val="10E42E58"/>
    <w:lvl w:ilvl="0">
      <w:start w:val="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CFB45DB"/>
    <w:multiLevelType w:val="hybridMultilevel"/>
    <w:tmpl w:val="6BAA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3733C8"/>
    <w:multiLevelType w:val="multilevel"/>
    <w:tmpl w:val="353733C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B35BE9"/>
    <w:multiLevelType w:val="multilevel"/>
    <w:tmpl w:val="35B35BE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4A5809"/>
    <w:multiLevelType w:val="multilevel"/>
    <w:tmpl w:val="374A58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730"/>
        </w:tabs>
        <w:ind w:left="730" w:hanging="360"/>
      </w:pPr>
    </w:lvl>
    <w:lvl w:ilvl="2">
      <w:start w:val="1"/>
      <w:numFmt w:val="lowerRoman"/>
      <w:lvlText w:val="%3."/>
      <w:lvlJc w:val="right"/>
      <w:pPr>
        <w:tabs>
          <w:tab w:val="left" w:pos="1450"/>
        </w:tabs>
        <w:ind w:left="1450" w:hanging="180"/>
      </w:pPr>
    </w:lvl>
    <w:lvl w:ilvl="3">
      <w:start w:val="1"/>
      <w:numFmt w:val="decimal"/>
      <w:lvlText w:val="%4."/>
      <w:lvlJc w:val="left"/>
      <w:pPr>
        <w:tabs>
          <w:tab w:val="left" w:pos="2170"/>
        </w:tabs>
        <w:ind w:left="2170" w:hanging="360"/>
      </w:pPr>
    </w:lvl>
    <w:lvl w:ilvl="4">
      <w:start w:val="1"/>
      <w:numFmt w:val="lowerLetter"/>
      <w:lvlText w:val="%5."/>
      <w:lvlJc w:val="left"/>
      <w:pPr>
        <w:tabs>
          <w:tab w:val="left" w:pos="2890"/>
        </w:tabs>
        <w:ind w:left="2890" w:hanging="360"/>
      </w:pPr>
    </w:lvl>
    <w:lvl w:ilvl="5">
      <w:start w:val="1"/>
      <w:numFmt w:val="lowerRoman"/>
      <w:lvlText w:val="%6."/>
      <w:lvlJc w:val="right"/>
      <w:pPr>
        <w:tabs>
          <w:tab w:val="left" w:pos="3610"/>
        </w:tabs>
        <w:ind w:left="3610" w:hanging="180"/>
      </w:pPr>
    </w:lvl>
    <w:lvl w:ilvl="6">
      <w:start w:val="1"/>
      <w:numFmt w:val="decimal"/>
      <w:lvlText w:val="%7."/>
      <w:lvlJc w:val="left"/>
      <w:pPr>
        <w:tabs>
          <w:tab w:val="left" w:pos="4330"/>
        </w:tabs>
        <w:ind w:left="4330" w:hanging="360"/>
      </w:pPr>
    </w:lvl>
    <w:lvl w:ilvl="7">
      <w:start w:val="1"/>
      <w:numFmt w:val="lowerLetter"/>
      <w:lvlText w:val="%8."/>
      <w:lvlJc w:val="left"/>
      <w:pPr>
        <w:tabs>
          <w:tab w:val="left" w:pos="5050"/>
        </w:tabs>
        <w:ind w:left="5050" w:hanging="360"/>
      </w:pPr>
    </w:lvl>
    <w:lvl w:ilvl="8">
      <w:start w:val="1"/>
      <w:numFmt w:val="lowerRoman"/>
      <w:lvlText w:val="%9."/>
      <w:lvlJc w:val="right"/>
      <w:pPr>
        <w:tabs>
          <w:tab w:val="left" w:pos="5770"/>
        </w:tabs>
        <w:ind w:left="5770" w:hanging="180"/>
      </w:pPr>
    </w:lvl>
  </w:abstractNum>
  <w:abstractNum w:abstractNumId="16" w15:restartNumberingAfterBreak="0">
    <w:nsid w:val="3AE052DB"/>
    <w:multiLevelType w:val="multilevel"/>
    <w:tmpl w:val="3AE052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B602156"/>
    <w:multiLevelType w:val="multilevel"/>
    <w:tmpl w:val="3B60215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BD75FF1"/>
    <w:multiLevelType w:val="multilevel"/>
    <w:tmpl w:val="3BD75FF1"/>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DA5321"/>
    <w:multiLevelType w:val="multilevel"/>
    <w:tmpl w:val="3FDA53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64C1D99"/>
    <w:multiLevelType w:val="multilevel"/>
    <w:tmpl w:val="464C1D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BA369E8"/>
    <w:multiLevelType w:val="multilevel"/>
    <w:tmpl w:val="4BA369E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pStyle w:val="4h4H4H41h41H42h42H43h43H411h411H421h421H44h"/>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CCE1A51"/>
    <w:multiLevelType w:val="multilevel"/>
    <w:tmpl w:val="5CCE1A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b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8" w15:restartNumberingAfterBreak="0">
    <w:nsid w:val="6DB20BCE"/>
    <w:multiLevelType w:val="multilevel"/>
    <w:tmpl w:val="6DB20B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8260F2B"/>
    <w:multiLevelType w:val="multilevel"/>
    <w:tmpl w:val="78260F2B"/>
    <w:lvl w:ilvl="0">
      <w:start w:val="1"/>
      <w:numFmt w:val="bullet"/>
      <w:lvlText w:val=""/>
      <w:lvlJc w:val="left"/>
      <w:pPr>
        <w:ind w:left="108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pStyle w:val="3nobreakH3Underrubrik2h3MemoHeading3helloTitre"/>
      <w:lvlText w:val=""/>
      <w:lvlJc w:val="left"/>
      <w:pPr>
        <w:ind w:left="2520" w:hanging="360"/>
      </w:pPr>
      <w:rPr>
        <w:rFonts w:ascii="Wingdings" w:hAnsi="Wingdings" w:hint="default"/>
      </w:rPr>
    </w:lvl>
    <w:lvl w:ilvl="3">
      <w:start w:val="1"/>
      <w:numFmt w:val="bullet"/>
      <w:pStyle w:val="4h4H4H41h41H42h42H43h43H411h411H421h421H44h2"/>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470171750">
    <w:abstractNumId w:val="27"/>
  </w:num>
  <w:num w:numId="2" w16cid:durableId="668826950">
    <w:abstractNumId w:val="34"/>
  </w:num>
  <w:num w:numId="3" w16cid:durableId="1573199637">
    <w:abstractNumId w:val="4"/>
  </w:num>
  <w:num w:numId="4" w16cid:durableId="778908941">
    <w:abstractNumId w:val="20"/>
  </w:num>
  <w:num w:numId="5" w16cid:durableId="587228598">
    <w:abstractNumId w:val="9"/>
  </w:num>
  <w:num w:numId="6" w16cid:durableId="840662230">
    <w:abstractNumId w:val="15"/>
  </w:num>
  <w:num w:numId="7" w16cid:durableId="1449853002">
    <w:abstractNumId w:val="25"/>
  </w:num>
  <w:num w:numId="8" w16cid:durableId="1049572663">
    <w:abstractNumId w:val="32"/>
  </w:num>
  <w:num w:numId="9" w16cid:durableId="973103596">
    <w:abstractNumId w:val="7"/>
  </w:num>
  <w:num w:numId="10" w16cid:durableId="1400012594">
    <w:abstractNumId w:val="6"/>
  </w:num>
  <w:num w:numId="11" w16cid:durableId="119151236">
    <w:abstractNumId w:val="33"/>
  </w:num>
  <w:num w:numId="12" w16cid:durableId="920137926">
    <w:abstractNumId w:val="31"/>
  </w:num>
  <w:num w:numId="13" w16cid:durableId="1382483006">
    <w:abstractNumId w:val="30"/>
  </w:num>
  <w:num w:numId="14" w16cid:durableId="1108041363">
    <w:abstractNumId w:val="1"/>
  </w:num>
  <w:num w:numId="15" w16cid:durableId="395862253">
    <w:abstractNumId w:val="29"/>
  </w:num>
  <w:num w:numId="16" w16cid:durableId="572471412">
    <w:abstractNumId w:val="21"/>
  </w:num>
  <w:num w:numId="17" w16cid:durableId="976492971">
    <w:abstractNumId w:val="3"/>
  </w:num>
  <w:num w:numId="18" w16cid:durableId="26177682">
    <w:abstractNumId w:val="10"/>
  </w:num>
  <w:num w:numId="19" w16cid:durableId="430666816">
    <w:abstractNumId w:val="2"/>
  </w:num>
  <w:num w:numId="20" w16cid:durableId="1116676899">
    <w:abstractNumId w:val="23"/>
  </w:num>
  <w:num w:numId="21" w16cid:durableId="1944872123">
    <w:abstractNumId w:val="8"/>
  </w:num>
  <w:num w:numId="22" w16cid:durableId="464616784">
    <w:abstractNumId w:val="24"/>
  </w:num>
  <w:num w:numId="23" w16cid:durableId="1925649678">
    <w:abstractNumId w:val="12"/>
  </w:num>
  <w:num w:numId="24" w16cid:durableId="846135388">
    <w:abstractNumId w:val="13"/>
  </w:num>
  <w:num w:numId="25" w16cid:durableId="529729668">
    <w:abstractNumId w:val="26"/>
  </w:num>
  <w:num w:numId="26" w16cid:durableId="2024235996">
    <w:abstractNumId w:val="0"/>
  </w:num>
  <w:num w:numId="27" w16cid:durableId="1826579762">
    <w:abstractNumId w:val="27"/>
    <w:lvlOverride w:ilvl="0">
      <w:startOverride w:val="2"/>
    </w:lvlOverride>
    <w:lvlOverride w:ilvl="1">
      <w:startOverride w:val="4"/>
    </w:lvlOverride>
  </w:num>
  <w:num w:numId="28" w16cid:durableId="1432893434">
    <w:abstractNumId w:val="22"/>
  </w:num>
  <w:num w:numId="29" w16cid:durableId="874343207">
    <w:abstractNumId w:val="16"/>
  </w:num>
  <w:num w:numId="30" w16cid:durableId="505873153">
    <w:abstractNumId w:val="27"/>
    <w:lvlOverride w:ilvl="0">
      <w:startOverride w:val="2"/>
    </w:lvlOverride>
    <w:lvlOverride w:ilvl="1">
      <w:startOverride w:val="5"/>
    </w:lvlOverride>
  </w:num>
  <w:num w:numId="31" w16cid:durableId="1319000530">
    <w:abstractNumId w:val="18"/>
  </w:num>
  <w:num w:numId="32" w16cid:durableId="623313760">
    <w:abstractNumId w:val="28"/>
  </w:num>
  <w:num w:numId="33" w16cid:durableId="1079909846">
    <w:abstractNumId w:val="14"/>
  </w:num>
  <w:num w:numId="34" w16cid:durableId="517307586">
    <w:abstractNumId w:val="17"/>
  </w:num>
  <w:num w:numId="35" w16cid:durableId="1656567736">
    <w:abstractNumId w:val="27"/>
    <w:lvlOverride w:ilvl="0">
      <w:startOverride w:val="2"/>
    </w:lvlOverride>
    <w:lvlOverride w:ilvl="1">
      <w:startOverride w:val="8"/>
    </w:lvlOverride>
  </w:num>
  <w:num w:numId="36" w16cid:durableId="1212613509">
    <w:abstractNumId w:val="19"/>
  </w:num>
  <w:num w:numId="37" w16cid:durableId="34623470">
    <w:abstractNumId w:val="11"/>
  </w:num>
  <w:num w:numId="38" w16cid:durableId="5125699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유향선/책임연구원/미래기술센터 C&amp;M표준(연)5G무선통신표준Task(sssun.you@lge.com)">
    <w15:presenceInfo w15:providerId="None" w15:userId="유향선/책임연구원/미래기술센터 C&amp;M표준(연)5G무선통신표준Task(sssun.you@l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wMjE1NDQ3NjQ3NTBX0lEKTi0uzszPAykwNKwFAC1ca3ktAAAA"/>
  </w:docVars>
  <w:rsids>
    <w:rsidRoot w:val="00172A27"/>
    <w:rsid w:val="00000056"/>
    <w:rsid w:val="00001127"/>
    <w:rsid w:val="000012DA"/>
    <w:rsid w:val="000012EC"/>
    <w:rsid w:val="0000142D"/>
    <w:rsid w:val="00001BBA"/>
    <w:rsid w:val="000022DF"/>
    <w:rsid w:val="00002C74"/>
    <w:rsid w:val="00002E5E"/>
    <w:rsid w:val="00003203"/>
    <w:rsid w:val="000052FF"/>
    <w:rsid w:val="000060F8"/>
    <w:rsid w:val="0000677C"/>
    <w:rsid w:val="00007B58"/>
    <w:rsid w:val="00007FF0"/>
    <w:rsid w:val="00010B05"/>
    <w:rsid w:val="00010CD7"/>
    <w:rsid w:val="00011324"/>
    <w:rsid w:val="000114C1"/>
    <w:rsid w:val="00011F6E"/>
    <w:rsid w:val="00011FCC"/>
    <w:rsid w:val="0001237F"/>
    <w:rsid w:val="0001246A"/>
    <w:rsid w:val="0001264D"/>
    <w:rsid w:val="00012AFD"/>
    <w:rsid w:val="00013D7D"/>
    <w:rsid w:val="0001485D"/>
    <w:rsid w:val="000148FE"/>
    <w:rsid w:val="000149EC"/>
    <w:rsid w:val="000157CD"/>
    <w:rsid w:val="00015930"/>
    <w:rsid w:val="00015EF4"/>
    <w:rsid w:val="000161B8"/>
    <w:rsid w:val="00016778"/>
    <w:rsid w:val="00016EB0"/>
    <w:rsid w:val="00017E50"/>
    <w:rsid w:val="00020202"/>
    <w:rsid w:val="00020F1A"/>
    <w:rsid w:val="000211B0"/>
    <w:rsid w:val="00021726"/>
    <w:rsid w:val="00022B99"/>
    <w:rsid w:val="000233D8"/>
    <w:rsid w:val="000238A8"/>
    <w:rsid w:val="00023EE3"/>
    <w:rsid w:val="000242D2"/>
    <w:rsid w:val="000248D8"/>
    <w:rsid w:val="00024A9C"/>
    <w:rsid w:val="00024BF6"/>
    <w:rsid w:val="00024D11"/>
    <w:rsid w:val="00026581"/>
    <w:rsid w:val="000265EE"/>
    <w:rsid w:val="00026A6C"/>
    <w:rsid w:val="00027424"/>
    <w:rsid w:val="000277C5"/>
    <w:rsid w:val="000301FB"/>
    <w:rsid w:val="0003029A"/>
    <w:rsid w:val="00030690"/>
    <w:rsid w:val="00030ABA"/>
    <w:rsid w:val="00030D93"/>
    <w:rsid w:val="00031781"/>
    <w:rsid w:val="0003247C"/>
    <w:rsid w:val="000325F4"/>
    <w:rsid w:val="000329D1"/>
    <w:rsid w:val="00032D47"/>
    <w:rsid w:val="000331A5"/>
    <w:rsid w:val="00033FC1"/>
    <w:rsid w:val="0003401B"/>
    <w:rsid w:val="00034494"/>
    <w:rsid w:val="0003469A"/>
    <w:rsid w:val="0003474D"/>
    <w:rsid w:val="00034AB9"/>
    <w:rsid w:val="00034EC4"/>
    <w:rsid w:val="0003522C"/>
    <w:rsid w:val="00035875"/>
    <w:rsid w:val="00035BF9"/>
    <w:rsid w:val="000366F6"/>
    <w:rsid w:val="00036A13"/>
    <w:rsid w:val="00036A8D"/>
    <w:rsid w:val="00037705"/>
    <w:rsid w:val="00037BBA"/>
    <w:rsid w:val="00037D32"/>
    <w:rsid w:val="0004178B"/>
    <w:rsid w:val="000417D1"/>
    <w:rsid w:val="000422D1"/>
    <w:rsid w:val="000422DC"/>
    <w:rsid w:val="0004270D"/>
    <w:rsid w:val="00043396"/>
    <w:rsid w:val="000446DF"/>
    <w:rsid w:val="00044CDC"/>
    <w:rsid w:val="00044D5E"/>
    <w:rsid w:val="00044FA2"/>
    <w:rsid w:val="00045429"/>
    <w:rsid w:val="000463E4"/>
    <w:rsid w:val="000464A7"/>
    <w:rsid w:val="000464B2"/>
    <w:rsid w:val="00046FA2"/>
    <w:rsid w:val="00046FE2"/>
    <w:rsid w:val="00047A94"/>
    <w:rsid w:val="00047CEE"/>
    <w:rsid w:val="0005010B"/>
    <w:rsid w:val="00050196"/>
    <w:rsid w:val="0005031C"/>
    <w:rsid w:val="00050ABC"/>
    <w:rsid w:val="00051569"/>
    <w:rsid w:val="00051B4B"/>
    <w:rsid w:val="00051EBB"/>
    <w:rsid w:val="00052468"/>
    <w:rsid w:val="00052B7D"/>
    <w:rsid w:val="00053F39"/>
    <w:rsid w:val="000550BC"/>
    <w:rsid w:val="00056A8D"/>
    <w:rsid w:val="00057B28"/>
    <w:rsid w:val="00057DFF"/>
    <w:rsid w:val="00060877"/>
    <w:rsid w:val="00060F6B"/>
    <w:rsid w:val="00061BC4"/>
    <w:rsid w:val="000629EA"/>
    <w:rsid w:val="00062D2A"/>
    <w:rsid w:val="00062E76"/>
    <w:rsid w:val="0006303E"/>
    <w:rsid w:val="0006351D"/>
    <w:rsid w:val="00063558"/>
    <w:rsid w:val="00063958"/>
    <w:rsid w:val="00063BA0"/>
    <w:rsid w:val="00063E72"/>
    <w:rsid w:val="000643FA"/>
    <w:rsid w:val="00064DD9"/>
    <w:rsid w:val="00064FB1"/>
    <w:rsid w:val="00066149"/>
    <w:rsid w:val="00067BCC"/>
    <w:rsid w:val="00067F64"/>
    <w:rsid w:val="000704DD"/>
    <w:rsid w:val="0007069D"/>
    <w:rsid w:val="00071098"/>
    <w:rsid w:val="00071948"/>
    <w:rsid w:val="00071A51"/>
    <w:rsid w:val="00071C0F"/>
    <w:rsid w:val="00071E0C"/>
    <w:rsid w:val="0007212C"/>
    <w:rsid w:val="000724AA"/>
    <w:rsid w:val="000730C9"/>
    <w:rsid w:val="0007323C"/>
    <w:rsid w:val="000749BD"/>
    <w:rsid w:val="0007575F"/>
    <w:rsid w:val="000757D9"/>
    <w:rsid w:val="00075B2C"/>
    <w:rsid w:val="00075FD1"/>
    <w:rsid w:val="00076053"/>
    <w:rsid w:val="00077057"/>
    <w:rsid w:val="00077267"/>
    <w:rsid w:val="000774A8"/>
    <w:rsid w:val="0007752B"/>
    <w:rsid w:val="00077712"/>
    <w:rsid w:val="00081F3F"/>
    <w:rsid w:val="000828A2"/>
    <w:rsid w:val="00083149"/>
    <w:rsid w:val="00083D28"/>
    <w:rsid w:val="00084483"/>
    <w:rsid w:val="00084949"/>
    <w:rsid w:val="00085800"/>
    <w:rsid w:val="00085F6C"/>
    <w:rsid w:val="000862F5"/>
    <w:rsid w:val="000865E3"/>
    <w:rsid w:val="0008681F"/>
    <w:rsid w:val="00086B67"/>
    <w:rsid w:val="00087221"/>
    <w:rsid w:val="000876F7"/>
    <w:rsid w:val="00087CA0"/>
    <w:rsid w:val="00087DAD"/>
    <w:rsid w:val="00090037"/>
    <w:rsid w:val="0009083E"/>
    <w:rsid w:val="00091500"/>
    <w:rsid w:val="000916AE"/>
    <w:rsid w:val="000917C5"/>
    <w:rsid w:val="00091AD3"/>
    <w:rsid w:val="00093FC3"/>
    <w:rsid w:val="000941D9"/>
    <w:rsid w:val="000942F8"/>
    <w:rsid w:val="00094480"/>
    <w:rsid w:val="000947BA"/>
    <w:rsid w:val="00094B96"/>
    <w:rsid w:val="00095DEF"/>
    <w:rsid w:val="00096A5A"/>
    <w:rsid w:val="00096C59"/>
    <w:rsid w:val="00096D0C"/>
    <w:rsid w:val="00096EB5"/>
    <w:rsid w:val="0009743E"/>
    <w:rsid w:val="000976FD"/>
    <w:rsid w:val="00097F77"/>
    <w:rsid w:val="000A03B3"/>
    <w:rsid w:val="000A0824"/>
    <w:rsid w:val="000A23DA"/>
    <w:rsid w:val="000A2800"/>
    <w:rsid w:val="000A3567"/>
    <w:rsid w:val="000A36A9"/>
    <w:rsid w:val="000A396F"/>
    <w:rsid w:val="000A3E90"/>
    <w:rsid w:val="000A429D"/>
    <w:rsid w:val="000A4482"/>
    <w:rsid w:val="000A49FE"/>
    <w:rsid w:val="000A6824"/>
    <w:rsid w:val="000A6C5D"/>
    <w:rsid w:val="000A6D90"/>
    <w:rsid w:val="000A6E0C"/>
    <w:rsid w:val="000A6FDC"/>
    <w:rsid w:val="000A73C5"/>
    <w:rsid w:val="000A79CB"/>
    <w:rsid w:val="000A7A67"/>
    <w:rsid w:val="000B018F"/>
    <w:rsid w:val="000B0672"/>
    <w:rsid w:val="000B06DF"/>
    <w:rsid w:val="000B0720"/>
    <w:rsid w:val="000B0A84"/>
    <w:rsid w:val="000B0ABD"/>
    <w:rsid w:val="000B1086"/>
    <w:rsid w:val="000B170E"/>
    <w:rsid w:val="000B1E11"/>
    <w:rsid w:val="000B20D2"/>
    <w:rsid w:val="000B251B"/>
    <w:rsid w:val="000B25C2"/>
    <w:rsid w:val="000B29C2"/>
    <w:rsid w:val="000B2AC4"/>
    <w:rsid w:val="000B2D86"/>
    <w:rsid w:val="000B545E"/>
    <w:rsid w:val="000B58AF"/>
    <w:rsid w:val="000B6772"/>
    <w:rsid w:val="000B6D99"/>
    <w:rsid w:val="000B753A"/>
    <w:rsid w:val="000B7F70"/>
    <w:rsid w:val="000C03EF"/>
    <w:rsid w:val="000C09F0"/>
    <w:rsid w:val="000C0BD4"/>
    <w:rsid w:val="000C0C9A"/>
    <w:rsid w:val="000C0FD6"/>
    <w:rsid w:val="000C12D9"/>
    <w:rsid w:val="000C182B"/>
    <w:rsid w:val="000C184C"/>
    <w:rsid w:val="000C1B2A"/>
    <w:rsid w:val="000C1B7D"/>
    <w:rsid w:val="000C21D0"/>
    <w:rsid w:val="000C2A74"/>
    <w:rsid w:val="000C2BCE"/>
    <w:rsid w:val="000C300D"/>
    <w:rsid w:val="000C3426"/>
    <w:rsid w:val="000C45DD"/>
    <w:rsid w:val="000C57B9"/>
    <w:rsid w:val="000C5ADA"/>
    <w:rsid w:val="000C5B23"/>
    <w:rsid w:val="000C5D6D"/>
    <w:rsid w:val="000C69A6"/>
    <w:rsid w:val="000C708A"/>
    <w:rsid w:val="000C7770"/>
    <w:rsid w:val="000C792E"/>
    <w:rsid w:val="000C7AD9"/>
    <w:rsid w:val="000D01E6"/>
    <w:rsid w:val="000D0AA3"/>
    <w:rsid w:val="000D1FD3"/>
    <w:rsid w:val="000D227B"/>
    <w:rsid w:val="000D3338"/>
    <w:rsid w:val="000D34B2"/>
    <w:rsid w:val="000D389B"/>
    <w:rsid w:val="000D38DC"/>
    <w:rsid w:val="000D3BA4"/>
    <w:rsid w:val="000D3D92"/>
    <w:rsid w:val="000D45A2"/>
    <w:rsid w:val="000D4D20"/>
    <w:rsid w:val="000D7ECA"/>
    <w:rsid w:val="000E0F63"/>
    <w:rsid w:val="000E175C"/>
    <w:rsid w:val="000E1DD7"/>
    <w:rsid w:val="000E1DEE"/>
    <w:rsid w:val="000E1E45"/>
    <w:rsid w:val="000E2958"/>
    <w:rsid w:val="000E29D8"/>
    <w:rsid w:val="000E2F37"/>
    <w:rsid w:val="000E32C4"/>
    <w:rsid w:val="000E3AA1"/>
    <w:rsid w:val="000E4A80"/>
    <w:rsid w:val="000E53A4"/>
    <w:rsid w:val="000E5458"/>
    <w:rsid w:val="000E548E"/>
    <w:rsid w:val="000E55FB"/>
    <w:rsid w:val="000E57B4"/>
    <w:rsid w:val="000E5AF4"/>
    <w:rsid w:val="000E69A2"/>
    <w:rsid w:val="000E6EBB"/>
    <w:rsid w:val="000E74C8"/>
    <w:rsid w:val="000E78BD"/>
    <w:rsid w:val="000E7902"/>
    <w:rsid w:val="000E7AA8"/>
    <w:rsid w:val="000F0207"/>
    <w:rsid w:val="000F0577"/>
    <w:rsid w:val="000F2634"/>
    <w:rsid w:val="000F29FE"/>
    <w:rsid w:val="000F2BC5"/>
    <w:rsid w:val="000F3F3A"/>
    <w:rsid w:val="000F45DE"/>
    <w:rsid w:val="000F485E"/>
    <w:rsid w:val="000F5064"/>
    <w:rsid w:val="000F5A24"/>
    <w:rsid w:val="000F5D66"/>
    <w:rsid w:val="000F682D"/>
    <w:rsid w:val="000F694A"/>
    <w:rsid w:val="000F6B6D"/>
    <w:rsid w:val="00100241"/>
    <w:rsid w:val="001007E8"/>
    <w:rsid w:val="00100FCF"/>
    <w:rsid w:val="001018A0"/>
    <w:rsid w:val="0010214F"/>
    <w:rsid w:val="0010252A"/>
    <w:rsid w:val="001028EB"/>
    <w:rsid w:val="00102A3F"/>
    <w:rsid w:val="0010303E"/>
    <w:rsid w:val="001034CB"/>
    <w:rsid w:val="00103EEA"/>
    <w:rsid w:val="001040A8"/>
    <w:rsid w:val="00104332"/>
    <w:rsid w:val="00107127"/>
    <w:rsid w:val="00110532"/>
    <w:rsid w:val="0011138E"/>
    <w:rsid w:val="001113A8"/>
    <w:rsid w:val="001117E8"/>
    <w:rsid w:val="00112924"/>
    <w:rsid w:val="001129C8"/>
    <w:rsid w:val="00112A53"/>
    <w:rsid w:val="0011327D"/>
    <w:rsid w:val="0011423F"/>
    <w:rsid w:val="00114426"/>
    <w:rsid w:val="00114809"/>
    <w:rsid w:val="00114A17"/>
    <w:rsid w:val="00115F39"/>
    <w:rsid w:val="00116580"/>
    <w:rsid w:val="00116BB7"/>
    <w:rsid w:val="00116DA6"/>
    <w:rsid w:val="001173C0"/>
    <w:rsid w:val="00117EBD"/>
    <w:rsid w:val="00120B20"/>
    <w:rsid w:val="00121C18"/>
    <w:rsid w:val="00121DC2"/>
    <w:rsid w:val="0012365B"/>
    <w:rsid w:val="00123D07"/>
    <w:rsid w:val="0012555C"/>
    <w:rsid w:val="00125A85"/>
    <w:rsid w:val="001261F1"/>
    <w:rsid w:val="00127A23"/>
    <w:rsid w:val="00127DAB"/>
    <w:rsid w:val="00130046"/>
    <w:rsid w:val="0013058F"/>
    <w:rsid w:val="00130765"/>
    <w:rsid w:val="00130ED4"/>
    <w:rsid w:val="00131AEC"/>
    <w:rsid w:val="00132481"/>
    <w:rsid w:val="00132A07"/>
    <w:rsid w:val="00132E10"/>
    <w:rsid w:val="001343AA"/>
    <w:rsid w:val="001350A0"/>
    <w:rsid w:val="001354E4"/>
    <w:rsid w:val="00136906"/>
    <w:rsid w:val="00137E15"/>
    <w:rsid w:val="00140234"/>
    <w:rsid w:val="001403C5"/>
    <w:rsid w:val="00140EC6"/>
    <w:rsid w:val="001410DA"/>
    <w:rsid w:val="00141634"/>
    <w:rsid w:val="00141783"/>
    <w:rsid w:val="001417A8"/>
    <w:rsid w:val="00141B1A"/>
    <w:rsid w:val="00142591"/>
    <w:rsid w:val="001427DE"/>
    <w:rsid w:val="0014341E"/>
    <w:rsid w:val="001437DA"/>
    <w:rsid w:val="00145BBA"/>
    <w:rsid w:val="00145DE8"/>
    <w:rsid w:val="001468C0"/>
    <w:rsid w:val="00146BBA"/>
    <w:rsid w:val="00147151"/>
    <w:rsid w:val="00147379"/>
    <w:rsid w:val="00147F68"/>
    <w:rsid w:val="0015031B"/>
    <w:rsid w:val="001507A5"/>
    <w:rsid w:val="00150DFF"/>
    <w:rsid w:val="00153793"/>
    <w:rsid w:val="00153D3D"/>
    <w:rsid w:val="00153D80"/>
    <w:rsid w:val="001546F7"/>
    <w:rsid w:val="00154A61"/>
    <w:rsid w:val="00154BFA"/>
    <w:rsid w:val="00154C98"/>
    <w:rsid w:val="00154DB1"/>
    <w:rsid w:val="00154E81"/>
    <w:rsid w:val="00155548"/>
    <w:rsid w:val="001556CC"/>
    <w:rsid w:val="0015697D"/>
    <w:rsid w:val="001569E1"/>
    <w:rsid w:val="00156B89"/>
    <w:rsid w:val="00156BB9"/>
    <w:rsid w:val="001574DF"/>
    <w:rsid w:val="001605A0"/>
    <w:rsid w:val="00160902"/>
    <w:rsid w:val="00160A80"/>
    <w:rsid w:val="00161164"/>
    <w:rsid w:val="00161426"/>
    <w:rsid w:val="00161D4F"/>
    <w:rsid w:val="00161ECA"/>
    <w:rsid w:val="00162FF1"/>
    <w:rsid w:val="0016339E"/>
    <w:rsid w:val="00163F50"/>
    <w:rsid w:val="0016437C"/>
    <w:rsid w:val="00164D44"/>
    <w:rsid w:val="00164E04"/>
    <w:rsid w:val="00165303"/>
    <w:rsid w:val="00165B34"/>
    <w:rsid w:val="001667F5"/>
    <w:rsid w:val="001672F8"/>
    <w:rsid w:val="001711A8"/>
    <w:rsid w:val="00171266"/>
    <w:rsid w:val="001713B0"/>
    <w:rsid w:val="001714B4"/>
    <w:rsid w:val="001721B6"/>
    <w:rsid w:val="00172546"/>
    <w:rsid w:val="00172743"/>
    <w:rsid w:val="001727AE"/>
    <w:rsid w:val="001728DA"/>
    <w:rsid w:val="00172A27"/>
    <w:rsid w:val="00173238"/>
    <w:rsid w:val="0017405B"/>
    <w:rsid w:val="00174457"/>
    <w:rsid w:val="00174726"/>
    <w:rsid w:val="00174B62"/>
    <w:rsid w:val="00175137"/>
    <w:rsid w:val="00175301"/>
    <w:rsid w:val="001753BE"/>
    <w:rsid w:val="00177F49"/>
    <w:rsid w:val="00181278"/>
    <w:rsid w:val="00181E9C"/>
    <w:rsid w:val="00182A29"/>
    <w:rsid w:val="00182BEE"/>
    <w:rsid w:val="00182DDC"/>
    <w:rsid w:val="001831AD"/>
    <w:rsid w:val="0018320C"/>
    <w:rsid w:val="001834A3"/>
    <w:rsid w:val="001849F5"/>
    <w:rsid w:val="0018514C"/>
    <w:rsid w:val="00185652"/>
    <w:rsid w:val="001860C7"/>
    <w:rsid w:val="001861A8"/>
    <w:rsid w:val="0018655B"/>
    <w:rsid w:val="001901DD"/>
    <w:rsid w:val="00190804"/>
    <w:rsid w:val="00190882"/>
    <w:rsid w:val="00190CBD"/>
    <w:rsid w:val="00190DD6"/>
    <w:rsid w:val="001919D2"/>
    <w:rsid w:val="00192479"/>
    <w:rsid w:val="001926FF"/>
    <w:rsid w:val="00193F76"/>
    <w:rsid w:val="0019490F"/>
    <w:rsid w:val="00194D89"/>
    <w:rsid w:val="001950A7"/>
    <w:rsid w:val="00195D15"/>
    <w:rsid w:val="0019621E"/>
    <w:rsid w:val="001966A2"/>
    <w:rsid w:val="00196B0D"/>
    <w:rsid w:val="00196D4C"/>
    <w:rsid w:val="00197427"/>
    <w:rsid w:val="001A0059"/>
    <w:rsid w:val="001A0104"/>
    <w:rsid w:val="001A03F2"/>
    <w:rsid w:val="001A0675"/>
    <w:rsid w:val="001A09B2"/>
    <w:rsid w:val="001A12DF"/>
    <w:rsid w:val="001A1B11"/>
    <w:rsid w:val="001A1C29"/>
    <w:rsid w:val="001A425E"/>
    <w:rsid w:val="001A46EC"/>
    <w:rsid w:val="001A47AF"/>
    <w:rsid w:val="001A5564"/>
    <w:rsid w:val="001A55D3"/>
    <w:rsid w:val="001A56F8"/>
    <w:rsid w:val="001A5A68"/>
    <w:rsid w:val="001A5F20"/>
    <w:rsid w:val="001A6212"/>
    <w:rsid w:val="001A641D"/>
    <w:rsid w:val="001A70A5"/>
    <w:rsid w:val="001A7229"/>
    <w:rsid w:val="001A72BE"/>
    <w:rsid w:val="001A74D0"/>
    <w:rsid w:val="001A7525"/>
    <w:rsid w:val="001A75E0"/>
    <w:rsid w:val="001A7664"/>
    <w:rsid w:val="001A7A9A"/>
    <w:rsid w:val="001A7F75"/>
    <w:rsid w:val="001B0E4C"/>
    <w:rsid w:val="001B185E"/>
    <w:rsid w:val="001B18CA"/>
    <w:rsid w:val="001B1D2D"/>
    <w:rsid w:val="001B27A1"/>
    <w:rsid w:val="001B2A19"/>
    <w:rsid w:val="001B37CB"/>
    <w:rsid w:val="001B3BDF"/>
    <w:rsid w:val="001B3CB7"/>
    <w:rsid w:val="001B4044"/>
    <w:rsid w:val="001B414C"/>
    <w:rsid w:val="001B41D8"/>
    <w:rsid w:val="001B4480"/>
    <w:rsid w:val="001B515F"/>
    <w:rsid w:val="001B535E"/>
    <w:rsid w:val="001B5AD1"/>
    <w:rsid w:val="001B5BD3"/>
    <w:rsid w:val="001B62B3"/>
    <w:rsid w:val="001B6612"/>
    <w:rsid w:val="001B731B"/>
    <w:rsid w:val="001B73F8"/>
    <w:rsid w:val="001B789C"/>
    <w:rsid w:val="001C0120"/>
    <w:rsid w:val="001C0C8B"/>
    <w:rsid w:val="001C0DE6"/>
    <w:rsid w:val="001C113F"/>
    <w:rsid w:val="001C2016"/>
    <w:rsid w:val="001C216A"/>
    <w:rsid w:val="001C2F45"/>
    <w:rsid w:val="001C34FD"/>
    <w:rsid w:val="001C3F77"/>
    <w:rsid w:val="001C3F8F"/>
    <w:rsid w:val="001C49D8"/>
    <w:rsid w:val="001C4AE8"/>
    <w:rsid w:val="001C6992"/>
    <w:rsid w:val="001C699C"/>
    <w:rsid w:val="001D02D0"/>
    <w:rsid w:val="001D0694"/>
    <w:rsid w:val="001D07E6"/>
    <w:rsid w:val="001D080F"/>
    <w:rsid w:val="001D0B44"/>
    <w:rsid w:val="001D10CC"/>
    <w:rsid w:val="001D186B"/>
    <w:rsid w:val="001D1FC3"/>
    <w:rsid w:val="001D27CB"/>
    <w:rsid w:val="001D291E"/>
    <w:rsid w:val="001D3ACA"/>
    <w:rsid w:val="001D3B93"/>
    <w:rsid w:val="001D4199"/>
    <w:rsid w:val="001D46D3"/>
    <w:rsid w:val="001D49DE"/>
    <w:rsid w:val="001D4AEE"/>
    <w:rsid w:val="001D4D9C"/>
    <w:rsid w:val="001D4DF2"/>
    <w:rsid w:val="001D5889"/>
    <w:rsid w:val="001D5E84"/>
    <w:rsid w:val="001D6251"/>
    <w:rsid w:val="001D67E4"/>
    <w:rsid w:val="001E00D7"/>
    <w:rsid w:val="001E0229"/>
    <w:rsid w:val="001E05E8"/>
    <w:rsid w:val="001E0CE1"/>
    <w:rsid w:val="001E1DF2"/>
    <w:rsid w:val="001E243D"/>
    <w:rsid w:val="001E25B4"/>
    <w:rsid w:val="001E2A85"/>
    <w:rsid w:val="001E3ECC"/>
    <w:rsid w:val="001E5632"/>
    <w:rsid w:val="001E564B"/>
    <w:rsid w:val="001E58CC"/>
    <w:rsid w:val="001E606D"/>
    <w:rsid w:val="001E68E5"/>
    <w:rsid w:val="001E7D6B"/>
    <w:rsid w:val="001E7DD9"/>
    <w:rsid w:val="001F0283"/>
    <w:rsid w:val="001F0304"/>
    <w:rsid w:val="001F120C"/>
    <w:rsid w:val="001F1410"/>
    <w:rsid w:val="001F279E"/>
    <w:rsid w:val="001F29DE"/>
    <w:rsid w:val="001F2A01"/>
    <w:rsid w:val="001F2A18"/>
    <w:rsid w:val="001F2C02"/>
    <w:rsid w:val="001F3FEB"/>
    <w:rsid w:val="001F4498"/>
    <w:rsid w:val="001F4CCB"/>
    <w:rsid w:val="001F59ED"/>
    <w:rsid w:val="001F675C"/>
    <w:rsid w:val="001F6A44"/>
    <w:rsid w:val="001F6C25"/>
    <w:rsid w:val="00200ABD"/>
    <w:rsid w:val="002011B5"/>
    <w:rsid w:val="002015C1"/>
    <w:rsid w:val="00201CD0"/>
    <w:rsid w:val="002030B2"/>
    <w:rsid w:val="00203B71"/>
    <w:rsid w:val="00204BBE"/>
    <w:rsid w:val="00205AC1"/>
    <w:rsid w:val="00205B0D"/>
    <w:rsid w:val="00205ECE"/>
    <w:rsid w:val="00207B77"/>
    <w:rsid w:val="002102C0"/>
    <w:rsid w:val="00210359"/>
    <w:rsid w:val="00210420"/>
    <w:rsid w:val="002107EF"/>
    <w:rsid w:val="002109F2"/>
    <w:rsid w:val="00210E7F"/>
    <w:rsid w:val="0021112F"/>
    <w:rsid w:val="00211506"/>
    <w:rsid w:val="00211955"/>
    <w:rsid w:val="00211D37"/>
    <w:rsid w:val="00211F2F"/>
    <w:rsid w:val="00211F9F"/>
    <w:rsid w:val="00212204"/>
    <w:rsid w:val="0021297A"/>
    <w:rsid w:val="00212D20"/>
    <w:rsid w:val="00212F58"/>
    <w:rsid w:val="00213182"/>
    <w:rsid w:val="00213492"/>
    <w:rsid w:val="0021352C"/>
    <w:rsid w:val="00213F15"/>
    <w:rsid w:val="00214EB8"/>
    <w:rsid w:val="00215092"/>
    <w:rsid w:val="00215093"/>
    <w:rsid w:val="002151E2"/>
    <w:rsid w:val="00215463"/>
    <w:rsid w:val="00215B22"/>
    <w:rsid w:val="00216763"/>
    <w:rsid w:val="00216938"/>
    <w:rsid w:val="00216945"/>
    <w:rsid w:val="00220260"/>
    <w:rsid w:val="002206D6"/>
    <w:rsid w:val="00220F34"/>
    <w:rsid w:val="0022190E"/>
    <w:rsid w:val="002219DB"/>
    <w:rsid w:val="00221F1A"/>
    <w:rsid w:val="00222269"/>
    <w:rsid w:val="00222391"/>
    <w:rsid w:val="00223450"/>
    <w:rsid w:val="00224420"/>
    <w:rsid w:val="0022496E"/>
    <w:rsid w:val="002251FE"/>
    <w:rsid w:val="00225350"/>
    <w:rsid w:val="002277BF"/>
    <w:rsid w:val="002277CC"/>
    <w:rsid w:val="00227E8D"/>
    <w:rsid w:val="002323E8"/>
    <w:rsid w:val="002325ED"/>
    <w:rsid w:val="00232678"/>
    <w:rsid w:val="002327A2"/>
    <w:rsid w:val="00232CAA"/>
    <w:rsid w:val="00233136"/>
    <w:rsid w:val="0023327E"/>
    <w:rsid w:val="002334BA"/>
    <w:rsid w:val="002335C8"/>
    <w:rsid w:val="00233D70"/>
    <w:rsid w:val="0023482A"/>
    <w:rsid w:val="002349DD"/>
    <w:rsid w:val="00234B51"/>
    <w:rsid w:val="00235373"/>
    <w:rsid w:val="002359C0"/>
    <w:rsid w:val="00235D89"/>
    <w:rsid w:val="00236C6E"/>
    <w:rsid w:val="002371D4"/>
    <w:rsid w:val="0024001D"/>
    <w:rsid w:val="0024036A"/>
    <w:rsid w:val="002411A6"/>
    <w:rsid w:val="0024141B"/>
    <w:rsid w:val="00241D6F"/>
    <w:rsid w:val="00242080"/>
    <w:rsid w:val="002420AC"/>
    <w:rsid w:val="0024269B"/>
    <w:rsid w:val="00242D7C"/>
    <w:rsid w:val="002433C7"/>
    <w:rsid w:val="00243EB7"/>
    <w:rsid w:val="00244E19"/>
    <w:rsid w:val="00245454"/>
    <w:rsid w:val="00245508"/>
    <w:rsid w:val="00245875"/>
    <w:rsid w:val="002458DF"/>
    <w:rsid w:val="00245AEC"/>
    <w:rsid w:val="00245C15"/>
    <w:rsid w:val="0024618B"/>
    <w:rsid w:val="00246D61"/>
    <w:rsid w:val="002471E2"/>
    <w:rsid w:val="0024786A"/>
    <w:rsid w:val="0025058B"/>
    <w:rsid w:val="00250680"/>
    <w:rsid w:val="00250AD3"/>
    <w:rsid w:val="00250BCC"/>
    <w:rsid w:val="00250D79"/>
    <w:rsid w:val="0025141C"/>
    <w:rsid w:val="002528A7"/>
    <w:rsid w:val="00252BE5"/>
    <w:rsid w:val="00252C92"/>
    <w:rsid w:val="00252F03"/>
    <w:rsid w:val="002535DA"/>
    <w:rsid w:val="00253796"/>
    <w:rsid w:val="00253B1C"/>
    <w:rsid w:val="00254398"/>
    <w:rsid w:val="00255156"/>
    <w:rsid w:val="002552EE"/>
    <w:rsid w:val="002556E2"/>
    <w:rsid w:val="00255854"/>
    <w:rsid w:val="002562B5"/>
    <w:rsid w:val="002573DD"/>
    <w:rsid w:val="002577A5"/>
    <w:rsid w:val="00257F6C"/>
    <w:rsid w:val="0026136F"/>
    <w:rsid w:val="00261393"/>
    <w:rsid w:val="00261485"/>
    <w:rsid w:val="00261ADC"/>
    <w:rsid w:val="00261FB6"/>
    <w:rsid w:val="00262116"/>
    <w:rsid w:val="00262EEE"/>
    <w:rsid w:val="002632B3"/>
    <w:rsid w:val="00263F10"/>
    <w:rsid w:val="002641FE"/>
    <w:rsid w:val="00265007"/>
    <w:rsid w:val="00265254"/>
    <w:rsid w:val="00265597"/>
    <w:rsid w:val="00265C43"/>
    <w:rsid w:val="00265EC3"/>
    <w:rsid w:val="002661AD"/>
    <w:rsid w:val="0026655C"/>
    <w:rsid w:val="0026679D"/>
    <w:rsid w:val="00266890"/>
    <w:rsid w:val="00267362"/>
    <w:rsid w:val="0026783A"/>
    <w:rsid w:val="00267A56"/>
    <w:rsid w:val="00270099"/>
    <w:rsid w:val="002702E3"/>
    <w:rsid w:val="00270424"/>
    <w:rsid w:val="0027086F"/>
    <w:rsid w:val="002712FE"/>
    <w:rsid w:val="002725E8"/>
    <w:rsid w:val="00272760"/>
    <w:rsid w:val="002728F7"/>
    <w:rsid w:val="00272BD5"/>
    <w:rsid w:val="00272CB9"/>
    <w:rsid w:val="00272EC2"/>
    <w:rsid w:val="00273B2A"/>
    <w:rsid w:val="002741E9"/>
    <w:rsid w:val="00274211"/>
    <w:rsid w:val="002742D1"/>
    <w:rsid w:val="00274527"/>
    <w:rsid w:val="00274677"/>
    <w:rsid w:val="00274D1A"/>
    <w:rsid w:val="00276785"/>
    <w:rsid w:val="002767D2"/>
    <w:rsid w:val="00276956"/>
    <w:rsid w:val="00277608"/>
    <w:rsid w:val="00277DD1"/>
    <w:rsid w:val="0028148C"/>
    <w:rsid w:val="0028190A"/>
    <w:rsid w:val="00281A96"/>
    <w:rsid w:val="00281D36"/>
    <w:rsid w:val="00282F42"/>
    <w:rsid w:val="00283425"/>
    <w:rsid w:val="002835A4"/>
    <w:rsid w:val="00284545"/>
    <w:rsid w:val="00284C73"/>
    <w:rsid w:val="00284FEC"/>
    <w:rsid w:val="0028549F"/>
    <w:rsid w:val="0028552B"/>
    <w:rsid w:val="00286578"/>
    <w:rsid w:val="00286AE6"/>
    <w:rsid w:val="002870BB"/>
    <w:rsid w:val="00287220"/>
    <w:rsid w:val="0029044A"/>
    <w:rsid w:val="002907CE"/>
    <w:rsid w:val="00290D6A"/>
    <w:rsid w:val="0029147A"/>
    <w:rsid w:val="00291E37"/>
    <w:rsid w:val="002926AA"/>
    <w:rsid w:val="00292946"/>
    <w:rsid w:val="00292E26"/>
    <w:rsid w:val="00293693"/>
    <w:rsid w:val="002938B0"/>
    <w:rsid w:val="00295696"/>
    <w:rsid w:val="00295735"/>
    <w:rsid w:val="002962AD"/>
    <w:rsid w:val="00296384"/>
    <w:rsid w:val="0029672E"/>
    <w:rsid w:val="00296981"/>
    <w:rsid w:val="00296EAA"/>
    <w:rsid w:val="00296F8A"/>
    <w:rsid w:val="002970D6"/>
    <w:rsid w:val="00297225"/>
    <w:rsid w:val="002A005E"/>
    <w:rsid w:val="002A0270"/>
    <w:rsid w:val="002A0668"/>
    <w:rsid w:val="002A17E1"/>
    <w:rsid w:val="002A1D80"/>
    <w:rsid w:val="002A20BD"/>
    <w:rsid w:val="002A236C"/>
    <w:rsid w:val="002A26AF"/>
    <w:rsid w:val="002A2A33"/>
    <w:rsid w:val="002A36D2"/>
    <w:rsid w:val="002A3CBE"/>
    <w:rsid w:val="002A4C31"/>
    <w:rsid w:val="002A4D58"/>
    <w:rsid w:val="002A4F7A"/>
    <w:rsid w:val="002A52B7"/>
    <w:rsid w:val="002A69A2"/>
    <w:rsid w:val="002A6AD9"/>
    <w:rsid w:val="002A7191"/>
    <w:rsid w:val="002A7472"/>
    <w:rsid w:val="002A7B43"/>
    <w:rsid w:val="002B00C0"/>
    <w:rsid w:val="002B065C"/>
    <w:rsid w:val="002B0C61"/>
    <w:rsid w:val="002B1630"/>
    <w:rsid w:val="002B1BDB"/>
    <w:rsid w:val="002B1D48"/>
    <w:rsid w:val="002B1E6A"/>
    <w:rsid w:val="002B3551"/>
    <w:rsid w:val="002B3662"/>
    <w:rsid w:val="002B4B1E"/>
    <w:rsid w:val="002B539E"/>
    <w:rsid w:val="002B59FC"/>
    <w:rsid w:val="002B6E61"/>
    <w:rsid w:val="002B7AD7"/>
    <w:rsid w:val="002B7E9D"/>
    <w:rsid w:val="002C0488"/>
    <w:rsid w:val="002C106A"/>
    <w:rsid w:val="002C213D"/>
    <w:rsid w:val="002C2C78"/>
    <w:rsid w:val="002C3248"/>
    <w:rsid w:val="002C36C2"/>
    <w:rsid w:val="002C36D6"/>
    <w:rsid w:val="002C3EB0"/>
    <w:rsid w:val="002C4097"/>
    <w:rsid w:val="002C40E0"/>
    <w:rsid w:val="002C4DE2"/>
    <w:rsid w:val="002C55CD"/>
    <w:rsid w:val="002C594E"/>
    <w:rsid w:val="002C6A83"/>
    <w:rsid w:val="002C6E8D"/>
    <w:rsid w:val="002C6F5F"/>
    <w:rsid w:val="002D0BA5"/>
    <w:rsid w:val="002D14A7"/>
    <w:rsid w:val="002D1520"/>
    <w:rsid w:val="002D1F05"/>
    <w:rsid w:val="002D21FC"/>
    <w:rsid w:val="002D2616"/>
    <w:rsid w:val="002D2C5E"/>
    <w:rsid w:val="002D2F72"/>
    <w:rsid w:val="002D3620"/>
    <w:rsid w:val="002D3D42"/>
    <w:rsid w:val="002D3E3F"/>
    <w:rsid w:val="002D4215"/>
    <w:rsid w:val="002D4637"/>
    <w:rsid w:val="002D479B"/>
    <w:rsid w:val="002D53DA"/>
    <w:rsid w:val="002D55A5"/>
    <w:rsid w:val="002D55B5"/>
    <w:rsid w:val="002D5651"/>
    <w:rsid w:val="002D5A3C"/>
    <w:rsid w:val="002D6938"/>
    <w:rsid w:val="002D6DDD"/>
    <w:rsid w:val="002D6EC9"/>
    <w:rsid w:val="002D72F6"/>
    <w:rsid w:val="002D787B"/>
    <w:rsid w:val="002D7BAD"/>
    <w:rsid w:val="002D7CD7"/>
    <w:rsid w:val="002E0ABA"/>
    <w:rsid w:val="002E1A53"/>
    <w:rsid w:val="002E2249"/>
    <w:rsid w:val="002E328F"/>
    <w:rsid w:val="002E4128"/>
    <w:rsid w:val="002E4234"/>
    <w:rsid w:val="002E4377"/>
    <w:rsid w:val="002E5B2E"/>
    <w:rsid w:val="002E5CBE"/>
    <w:rsid w:val="002E6032"/>
    <w:rsid w:val="002E6F34"/>
    <w:rsid w:val="002E73DF"/>
    <w:rsid w:val="002E74C0"/>
    <w:rsid w:val="002E7FD7"/>
    <w:rsid w:val="002F01FC"/>
    <w:rsid w:val="002F14E7"/>
    <w:rsid w:val="002F1E82"/>
    <w:rsid w:val="002F24F1"/>
    <w:rsid w:val="002F2798"/>
    <w:rsid w:val="002F281D"/>
    <w:rsid w:val="002F2D6F"/>
    <w:rsid w:val="002F3685"/>
    <w:rsid w:val="002F3A97"/>
    <w:rsid w:val="002F3CCC"/>
    <w:rsid w:val="002F3EBD"/>
    <w:rsid w:val="002F4C34"/>
    <w:rsid w:val="002F5FC0"/>
    <w:rsid w:val="002F61E8"/>
    <w:rsid w:val="002F634C"/>
    <w:rsid w:val="002F651E"/>
    <w:rsid w:val="002F6E80"/>
    <w:rsid w:val="002F7480"/>
    <w:rsid w:val="002F7777"/>
    <w:rsid w:val="003001E9"/>
    <w:rsid w:val="00300448"/>
    <w:rsid w:val="003019B1"/>
    <w:rsid w:val="00301BCC"/>
    <w:rsid w:val="00302042"/>
    <w:rsid w:val="00302370"/>
    <w:rsid w:val="0030291A"/>
    <w:rsid w:val="00302A61"/>
    <w:rsid w:val="00304289"/>
    <w:rsid w:val="003045DF"/>
    <w:rsid w:val="00304644"/>
    <w:rsid w:val="00305AE1"/>
    <w:rsid w:val="003072FE"/>
    <w:rsid w:val="00307CDB"/>
    <w:rsid w:val="00310202"/>
    <w:rsid w:val="003108F6"/>
    <w:rsid w:val="003109EE"/>
    <w:rsid w:val="00310BED"/>
    <w:rsid w:val="003113E9"/>
    <w:rsid w:val="00312C87"/>
    <w:rsid w:val="00313235"/>
    <w:rsid w:val="003134FA"/>
    <w:rsid w:val="00313AC3"/>
    <w:rsid w:val="00314319"/>
    <w:rsid w:val="00314832"/>
    <w:rsid w:val="00314EF8"/>
    <w:rsid w:val="00315356"/>
    <w:rsid w:val="00315DC4"/>
    <w:rsid w:val="00315E0E"/>
    <w:rsid w:val="00315E1B"/>
    <w:rsid w:val="003166DF"/>
    <w:rsid w:val="00316DE4"/>
    <w:rsid w:val="00317020"/>
    <w:rsid w:val="00320655"/>
    <w:rsid w:val="00320749"/>
    <w:rsid w:val="00320B4D"/>
    <w:rsid w:val="00320B59"/>
    <w:rsid w:val="00320C90"/>
    <w:rsid w:val="0032105F"/>
    <w:rsid w:val="003215D8"/>
    <w:rsid w:val="00323344"/>
    <w:rsid w:val="00323647"/>
    <w:rsid w:val="003236AF"/>
    <w:rsid w:val="003241B1"/>
    <w:rsid w:val="0032479D"/>
    <w:rsid w:val="00324942"/>
    <w:rsid w:val="00325A65"/>
    <w:rsid w:val="00325DFA"/>
    <w:rsid w:val="00326E24"/>
    <w:rsid w:val="00326FF6"/>
    <w:rsid w:val="00327213"/>
    <w:rsid w:val="0032736E"/>
    <w:rsid w:val="0032785E"/>
    <w:rsid w:val="0032795B"/>
    <w:rsid w:val="00327960"/>
    <w:rsid w:val="00327A22"/>
    <w:rsid w:val="00327F15"/>
    <w:rsid w:val="00327F16"/>
    <w:rsid w:val="0033009B"/>
    <w:rsid w:val="00330B68"/>
    <w:rsid w:val="00331437"/>
    <w:rsid w:val="00331D42"/>
    <w:rsid w:val="00331EF4"/>
    <w:rsid w:val="0033219D"/>
    <w:rsid w:val="003326C0"/>
    <w:rsid w:val="003327F3"/>
    <w:rsid w:val="00332B20"/>
    <w:rsid w:val="00332BB8"/>
    <w:rsid w:val="00332CD8"/>
    <w:rsid w:val="00332ECF"/>
    <w:rsid w:val="003338E6"/>
    <w:rsid w:val="00333F45"/>
    <w:rsid w:val="00334D10"/>
    <w:rsid w:val="00334D70"/>
    <w:rsid w:val="00334EAD"/>
    <w:rsid w:val="0033513A"/>
    <w:rsid w:val="0033555A"/>
    <w:rsid w:val="00336315"/>
    <w:rsid w:val="00336CC6"/>
    <w:rsid w:val="00336ED9"/>
    <w:rsid w:val="00337391"/>
    <w:rsid w:val="00337471"/>
    <w:rsid w:val="003374B0"/>
    <w:rsid w:val="00337B23"/>
    <w:rsid w:val="00340E4E"/>
    <w:rsid w:val="00341708"/>
    <w:rsid w:val="00341A6A"/>
    <w:rsid w:val="00341F02"/>
    <w:rsid w:val="00342130"/>
    <w:rsid w:val="003422C4"/>
    <w:rsid w:val="003424CD"/>
    <w:rsid w:val="00342F39"/>
    <w:rsid w:val="0034352D"/>
    <w:rsid w:val="00343CBE"/>
    <w:rsid w:val="00344B5D"/>
    <w:rsid w:val="00345634"/>
    <w:rsid w:val="003457AC"/>
    <w:rsid w:val="00345F58"/>
    <w:rsid w:val="00346605"/>
    <w:rsid w:val="00346887"/>
    <w:rsid w:val="00346E98"/>
    <w:rsid w:val="00346EE1"/>
    <w:rsid w:val="00347825"/>
    <w:rsid w:val="00347EDB"/>
    <w:rsid w:val="0035017D"/>
    <w:rsid w:val="00350471"/>
    <w:rsid w:val="00350C6D"/>
    <w:rsid w:val="00352BE9"/>
    <w:rsid w:val="0035318F"/>
    <w:rsid w:val="0035436B"/>
    <w:rsid w:val="00354478"/>
    <w:rsid w:val="00354552"/>
    <w:rsid w:val="003546EB"/>
    <w:rsid w:val="00354A6B"/>
    <w:rsid w:val="00354C01"/>
    <w:rsid w:val="00355061"/>
    <w:rsid w:val="00355132"/>
    <w:rsid w:val="0035515A"/>
    <w:rsid w:val="00355995"/>
    <w:rsid w:val="00355F6F"/>
    <w:rsid w:val="0035638C"/>
    <w:rsid w:val="00356AC7"/>
    <w:rsid w:val="0035748B"/>
    <w:rsid w:val="0035769F"/>
    <w:rsid w:val="0036014B"/>
    <w:rsid w:val="00360AB4"/>
    <w:rsid w:val="003617B3"/>
    <w:rsid w:val="00361FB4"/>
    <w:rsid w:val="0036203D"/>
    <w:rsid w:val="00362E68"/>
    <w:rsid w:val="0036306A"/>
    <w:rsid w:val="00363E35"/>
    <w:rsid w:val="00364C4E"/>
    <w:rsid w:val="00365677"/>
    <w:rsid w:val="00365790"/>
    <w:rsid w:val="00365FB5"/>
    <w:rsid w:val="003663C2"/>
    <w:rsid w:val="003667B6"/>
    <w:rsid w:val="00367448"/>
    <w:rsid w:val="00367CE6"/>
    <w:rsid w:val="003702D6"/>
    <w:rsid w:val="003708FF"/>
    <w:rsid w:val="00370F36"/>
    <w:rsid w:val="0037173E"/>
    <w:rsid w:val="00371BFA"/>
    <w:rsid w:val="00372270"/>
    <w:rsid w:val="00372720"/>
    <w:rsid w:val="003727DB"/>
    <w:rsid w:val="0037326C"/>
    <w:rsid w:val="00373430"/>
    <w:rsid w:val="003735F1"/>
    <w:rsid w:val="003744D1"/>
    <w:rsid w:val="00374852"/>
    <w:rsid w:val="00375213"/>
    <w:rsid w:val="003756AE"/>
    <w:rsid w:val="00375961"/>
    <w:rsid w:val="00375D46"/>
    <w:rsid w:val="00376333"/>
    <w:rsid w:val="003764A9"/>
    <w:rsid w:val="0037671A"/>
    <w:rsid w:val="00376983"/>
    <w:rsid w:val="003801B6"/>
    <w:rsid w:val="00380338"/>
    <w:rsid w:val="00380D50"/>
    <w:rsid w:val="00382AB1"/>
    <w:rsid w:val="00382CB2"/>
    <w:rsid w:val="00383B16"/>
    <w:rsid w:val="00384019"/>
    <w:rsid w:val="003843A3"/>
    <w:rsid w:val="00384F0F"/>
    <w:rsid w:val="003860FA"/>
    <w:rsid w:val="00386642"/>
    <w:rsid w:val="003869B4"/>
    <w:rsid w:val="003869D5"/>
    <w:rsid w:val="00386CDA"/>
    <w:rsid w:val="0039003A"/>
    <w:rsid w:val="00390316"/>
    <w:rsid w:val="00390AF5"/>
    <w:rsid w:val="00390B43"/>
    <w:rsid w:val="00390B71"/>
    <w:rsid w:val="003910ED"/>
    <w:rsid w:val="0039127F"/>
    <w:rsid w:val="003912E6"/>
    <w:rsid w:val="00392176"/>
    <w:rsid w:val="003921D6"/>
    <w:rsid w:val="0039221F"/>
    <w:rsid w:val="003926CE"/>
    <w:rsid w:val="00393086"/>
    <w:rsid w:val="00393D48"/>
    <w:rsid w:val="00394218"/>
    <w:rsid w:val="003944CB"/>
    <w:rsid w:val="00394886"/>
    <w:rsid w:val="00394C4E"/>
    <w:rsid w:val="003950BC"/>
    <w:rsid w:val="003950FB"/>
    <w:rsid w:val="00395708"/>
    <w:rsid w:val="003957E8"/>
    <w:rsid w:val="003963EF"/>
    <w:rsid w:val="00396B7D"/>
    <w:rsid w:val="00397113"/>
    <w:rsid w:val="003972EA"/>
    <w:rsid w:val="003A011D"/>
    <w:rsid w:val="003A046C"/>
    <w:rsid w:val="003A0516"/>
    <w:rsid w:val="003A0B03"/>
    <w:rsid w:val="003A0B82"/>
    <w:rsid w:val="003A15B4"/>
    <w:rsid w:val="003A1FF9"/>
    <w:rsid w:val="003A278E"/>
    <w:rsid w:val="003A298A"/>
    <w:rsid w:val="003A2C25"/>
    <w:rsid w:val="003A2DDC"/>
    <w:rsid w:val="003A3498"/>
    <w:rsid w:val="003A34D0"/>
    <w:rsid w:val="003A368F"/>
    <w:rsid w:val="003A3C16"/>
    <w:rsid w:val="003A44CD"/>
    <w:rsid w:val="003A5186"/>
    <w:rsid w:val="003A553B"/>
    <w:rsid w:val="003A558D"/>
    <w:rsid w:val="003A566A"/>
    <w:rsid w:val="003A682A"/>
    <w:rsid w:val="003A68B3"/>
    <w:rsid w:val="003A753A"/>
    <w:rsid w:val="003A7B86"/>
    <w:rsid w:val="003B0395"/>
    <w:rsid w:val="003B10A4"/>
    <w:rsid w:val="003B113B"/>
    <w:rsid w:val="003B12B5"/>
    <w:rsid w:val="003B1952"/>
    <w:rsid w:val="003B1EC9"/>
    <w:rsid w:val="003B278F"/>
    <w:rsid w:val="003B383F"/>
    <w:rsid w:val="003B3DA0"/>
    <w:rsid w:val="003B465F"/>
    <w:rsid w:val="003B479E"/>
    <w:rsid w:val="003B4B61"/>
    <w:rsid w:val="003B5CF0"/>
    <w:rsid w:val="003B5E46"/>
    <w:rsid w:val="003B79A6"/>
    <w:rsid w:val="003C05D9"/>
    <w:rsid w:val="003C05FC"/>
    <w:rsid w:val="003C0833"/>
    <w:rsid w:val="003C0E86"/>
    <w:rsid w:val="003C1AEB"/>
    <w:rsid w:val="003C2072"/>
    <w:rsid w:val="003C20A0"/>
    <w:rsid w:val="003C2392"/>
    <w:rsid w:val="003C2BD4"/>
    <w:rsid w:val="003C2E75"/>
    <w:rsid w:val="003C31AC"/>
    <w:rsid w:val="003C340E"/>
    <w:rsid w:val="003C3F61"/>
    <w:rsid w:val="003C4448"/>
    <w:rsid w:val="003C49AC"/>
    <w:rsid w:val="003C4AA5"/>
    <w:rsid w:val="003C4FCF"/>
    <w:rsid w:val="003C50AF"/>
    <w:rsid w:val="003C670B"/>
    <w:rsid w:val="003C74DD"/>
    <w:rsid w:val="003C74F9"/>
    <w:rsid w:val="003C7701"/>
    <w:rsid w:val="003C77C9"/>
    <w:rsid w:val="003C7918"/>
    <w:rsid w:val="003D02DB"/>
    <w:rsid w:val="003D0661"/>
    <w:rsid w:val="003D0816"/>
    <w:rsid w:val="003D12ED"/>
    <w:rsid w:val="003D1838"/>
    <w:rsid w:val="003D23DA"/>
    <w:rsid w:val="003D2405"/>
    <w:rsid w:val="003D2893"/>
    <w:rsid w:val="003D36AC"/>
    <w:rsid w:val="003D409F"/>
    <w:rsid w:val="003D4266"/>
    <w:rsid w:val="003D4BEB"/>
    <w:rsid w:val="003D4D12"/>
    <w:rsid w:val="003D535C"/>
    <w:rsid w:val="003D5719"/>
    <w:rsid w:val="003D596E"/>
    <w:rsid w:val="003D6058"/>
    <w:rsid w:val="003D6623"/>
    <w:rsid w:val="003E03AD"/>
    <w:rsid w:val="003E05F3"/>
    <w:rsid w:val="003E0CDF"/>
    <w:rsid w:val="003E1304"/>
    <w:rsid w:val="003E188D"/>
    <w:rsid w:val="003E1ADA"/>
    <w:rsid w:val="003E2367"/>
    <w:rsid w:val="003E2999"/>
    <w:rsid w:val="003E327B"/>
    <w:rsid w:val="003E35D4"/>
    <w:rsid w:val="003E37FA"/>
    <w:rsid w:val="003E3826"/>
    <w:rsid w:val="003E47F9"/>
    <w:rsid w:val="003E483B"/>
    <w:rsid w:val="003E51DC"/>
    <w:rsid w:val="003E6264"/>
    <w:rsid w:val="003E70AF"/>
    <w:rsid w:val="003E7121"/>
    <w:rsid w:val="003E75BD"/>
    <w:rsid w:val="003E764E"/>
    <w:rsid w:val="003E76BF"/>
    <w:rsid w:val="003E7E8A"/>
    <w:rsid w:val="003F0731"/>
    <w:rsid w:val="003F0CC0"/>
    <w:rsid w:val="003F11FD"/>
    <w:rsid w:val="003F1371"/>
    <w:rsid w:val="003F159F"/>
    <w:rsid w:val="003F1B0E"/>
    <w:rsid w:val="003F1C10"/>
    <w:rsid w:val="003F2683"/>
    <w:rsid w:val="003F29AB"/>
    <w:rsid w:val="003F2E77"/>
    <w:rsid w:val="003F3355"/>
    <w:rsid w:val="003F33B4"/>
    <w:rsid w:val="003F3ECF"/>
    <w:rsid w:val="003F43E4"/>
    <w:rsid w:val="003F4780"/>
    <w:rsid w:val="003F4C9C"/>
    <w:rsid w:val="003F4E79"/>
    <w:rsid w:val="003F5542"/>
    <w:rsid w:val="003F57B5"/>
    <w:rsid w:val="003F5879"/>
    <w:rsid w:val="003F59CA"/>
    <w:rsid w:val="003F5D24"/>
    <w:rsid w:val="003F730E"/>
    <w:rsid w:val="003F7781"/>
    <w:rsid w:val="00400E66"/>
    <w:rsid w:val="00401BF3"/>
    <w:rsid w:val="00401D89"/>
    <w:rsid w:val="00402CF5"/>
    <w:rsid w:val="00403797"/>
    <w:rsid w:val="00403B80"/>
    <w:rsid w:val="00404554"/>
    <w:rsid w:val="0040578D"/>
    <w:rsid w:val="00405AE8"/>
    <w:rsid w:val="00405C1F"/>
    <w:rsid w:val="00405CC6"/>
    <w:rsid w:val="00405F6D"/>
    <w:rsid w:val="004068ED"/>
    <w:rsid w:val="00406DF2"/>
    <w:rsid w:val="00407B35"/>
    <w:rsid w:val="00410C52"/>
    <w:rsid w:val="00410CA7"/>
    <w:rsid w:val="004110A4"/>
    <w:rsid w:val="0041140E"/>
    <w:rsid w:val="00411470"/>
    <w:rsid w:val="00411A7A"/>
    <w:rsid w:val="0041201C"/>
    <w:rsid w:val="00412987"/>
    <w:rsid w:val="00412DC4"/>
    <w:rsid w:val="00412DEC"/>
    <w:rsid w:val="004131C7"/>
    <w:rsid w:val="004143ED"/>
    <w:rsid w:val="00414694"/>
    <w:rsid w:val="004146EA"/>
    <w:rsid w:val="004147C7"/>
    <w:rsid w:val="00414E8B"/>
    <w:rsid w:val="004160CB"/>
    <w:rsid w:val="00416972"/>
    <w:rsid w:val="0041727B"/>
    <w:rsid w:val="00417290"/>
    <w:rsid w:val="00417EE5"/>
    <w:rsid w:val="00420825"/>
    <w:rsid w:val="004208EA"/>
    <w:rsid w:val="00420DA2"/>
    <w:rsid w:val="004220BF"/>
    <w:rsid w:val="0042348E"/>
    <w:rsid w:val="004236FA"/>
    <w:rsid w:val="00423B75"/>
    <w:rsid w:val="00424079"/>
    <w:rsid w:val="00424124"/>
    <w:rsid w:val="004247AF"/>
    <w:rsid w:val="00425483"/>
    <w:rsid w:val="004258DE"/>
    <w:rsid w:val="00425C10"/>
    <w:rsid w:val="00425D7A"/>
    <w:rsid w:val="004263CB"/>
    <w:rsid w:val="004269C8"/>
    <w:rsid w:val="00426A0F"/>
    <w:rsid w:val="00426A9E"/>
    <w:rsid w:val="00426E4F"/>
    <w:rsid w:val="00427340"/>
    <w:rsid w:val="004276DF"/>
    <w:rsid w:val="00427720"/>
    <w:rsid w:val="00427CEA"/>
    <w:rsid w:val="00430D2C"/>
    <w:rsid w:val="00432401"/>
    <w:rsid w:val="004329A7"/>
    <w:rsid w:val="00432E02"/>
    <w:rsid w:val="00432E37"/>
    <w:rsid w:val="0043348C"/>
    <w:rsid w:val="0043389A"/>
    <w:rsid w:val="00433F1B"/>
    <w:rsid w:val="00434212"/>
    <w:rsid w:val="00434623"/>
    <w:rsid w:val="004349C8"/>
    <w:rsid w:val="004350FF"/>
    <w:rsid w:val="00435227"/>
    <w:rsid w:val="00435816"/>
    <w:rsid w:val="00436A76"/>
    <w:rsid w:val="0043757D"/>
    <w:rsid w:val="00437710"/>
    <w:rsid w:val="00440B3B"/>
    <w:rsid w:val="00440F6E"/>
    <w:rsid w:val="004418E6"/>
    <w:rsid w:val="00441987"/>
    <w:rsid w:val="00441A8E"/>
    <w:rsid w:val="00441AE2"/>
    <w:rsid w:val="0044269D"/>
    <w:rsid w:val="004429AE"/>
    <w:rsid w:val="004429EE"/>
    <w:rsid w:val="00442BF7"/>
    <w:rsid w:val="0044339C"/>
    <w:rsid w:val="0044359A"/>
    <w:rsid w:val="00443645"/>
    <w:rsid w:val="0044371D"/>
    <w:rsid w:val="0044372A"/>
    <w:rsid w:val="00443CD6"/>
    <w:rsid w:val="004442D6"/>
    <w:rsid w:val="0044472A"/>
    <w:rsid w:val="004451D7"/>
    <w:rsid w:val="004457FD"/>
    <w:rsid w:val="00445ED6"/>
    <w:rsid w:val="004461E8"/>
    <w:rsid w:val="00446264"/>
    <w:rsid w:val="004465C5"/>
    <w:rsid w:val="004469B1"/>
    <w:rsid w:val="00446E4C"/>
    <w:rsid w:val="00447D19"/>
    <w:rsid w:val="00450214"/>
    <w:rsid w:val="0045047B"/>
    <w:rsid w:val="00450639"/>
    <w:rsid w:val="00451F73"/>
    <w:rsid w:val="004529C2"/>
    <w:rsid w:val="00454454"/>
    <w:rsid w:val="004552C9"/>
    <w:rsid w:val="00456FF6"/>
    <w:rsid w:val="00457C45"/>
    <w:rsid w:val="004607AC"/>
    <w:rsid w:val="00460BB0"/>
    <w:rsid w:val="004611E6"/>
    <w:rsid w:val="0046127E"/>
    <w:rsid w:val="004617D0"/>
    <w:rsid w:val="00463371"/>
    <w:rsid w:val="004639C3"/>
    <w:rsid w:val="00464310"/>
    <w:rsid w:val="00464A25"/>
    <w:rsid w:val="00465153"/>
    <w:rsid w:val="0046520C"/>
    <w:rsid w:val="0046553A"/>
    <w:rsid w:val="00465781"/>
    <w:rsid w:val="00465AE7"/>
    <w:rsid w:val="00465B9A"/>
    <w:rsid w:val="0046639A"/>
    <w:rsid w:val="00466E46"/>
    <w:rsid w:val="004678E1"/>
    <w:rsid w:val="004678FC"/>
    <w:rsid w:val="00467D36"/>
    <w:rsid w:val="004704E9"/>
    <w:rsid w:val="00470647"/>
    <w:rsid w:val="00470E46"/>
    <w:rsid w:val="00470EF0"/>
    <w:rsid w:val="0047159E"/>
    <w:rsid w:val="00471971"/>
    <w:rsid w:val="00471A42"/>
    <w:rsid w:val="00471A9F"/>
    <w:rsid w:val="00471B3F"/>
    <w:rsid w:val="004720F3"/>
    <w:rsid w:val="004723A7"/>
    <w:rsid w:val="00472692"/>
    <w:rsid w:val="00473281"/>
    <w:rsid w:val="0047339E"/>
    <w:rsid w:val="004739F4"/>
    <w:rsid w:val="00473B68"/>
    <w:rsid w:val="00473E75"/>
    <w:rsid w:val="004741D5"/>
    <w:rsid w:val="0047447F"/>
    <w:rsid w:val="004744B9"/>
    <w:rsid w:val="00475737"/>
    <w:rsid w:val="0047580F"/>
    <w:rsid w:val="004768FC"/>
    <w:rsid w:val="00477043"/>
    <w:rsid w:val="00477242"/>
    <w:rsid w:val="00477BE5"/>
    <w:rsid w:val="00477CC3"/>
    <w:rsid w:val="0048052D"/>
    <w:rsid w:val="00480B04"/>
    <w:rsid w:val="00480F2B"/>
    <w:rsid w:val="00482090"/>
    <w:rsid w:val="004825FC"/>
    <w:rsid w:val="00482D0E"/>
    <w:rsid w:val="00482D9A"/>
    <w:rsid w:val="0048301B"/>
    <w:rsid w:val="00483AC8"/>
    <w:rsid w:val="00483EA9"/>
    <w:rsid w:val="00484AB0"/>
    <w:rsid w:val="00484D29"/>
    <w:rsid w:val="004858F7"/>
    <w:rsid w:val="00485EA0"/>
    <w:rsid w:val="0048651F"/>
    <w:rsid w:val="00486561"/>
    <w:rsid w:val="004865C9"/>
    <w:rsid w:val="00486718"/>
    <w:rsid w:val="00487427"/>
    <w:rsid w:val="00487538"/>
    <w:rsid w:val="00487766"/>
    <w:rsid w:val="00487E55"/>
    <w:rsid w:val="00490888"/>
    <w:rsid w:val="00490FF5"/>
    <w:rsid w:val="00492268"/>
    <w:rsid w:val="004926D4"/>
    <w:rsid w:val="00492C10"/>
    <w:rsid w:val="00492F8D"/>
    <w:rsid w:val="004932CF"/>
    <w:rsid w:val="00493920"/>
    <w:rsid w:val="004943DC"/>
    <w:rsid w:val="00495463"/>
    <w:rsid w:val="00495C5C"/>
    <w:rsid w:val="004978D8"/>
    <w:rsid w:val="00497D39"/>
    <w:rsid w:val="004A2254"/>
    <w:rsid w:val="004A24CA"/>
    <w:rsid w:val="004A2F25"/>
    <w:rsid w:val="004A3026"/>
    <w:rsid w:val="004A35D8"/>
    <w:rsid w:val="004A38B2"/>
    <w:rsid w:val="004A3F1B"/>
    <w:rsid w:val="004A3FCE"/>
    <w:rsid w:val="004A457F"/>
    <w:rsid w:val="004A4989"/>
    <w:rsid w:val="004A543A"/>
    <w:rsid w:val="004A589A"/>
    <w:rsid w:val="004A5ABE"/>
    <w:rsid w:val="004A5C37"/>
    <w:rsid w:val="004A6424"/>
    <w:rsid w:val="004A670F"/>
    <w:rsid w:val="004A69D0"/>
    <w:rsid w:val="004A6A82"/>
    <w:rsid w:val="004A7045"/>
    <w:rsid w:val="004A7B4E"/>
    <w:rsid w:val="004A7BC1"/>
    <w:rsid w:val="004B017D"/>
    <w:rsid w:val="004B0443"/>
    <w:rsid w:val="004B04DD"/>
    <w:rsid w:val="004B12B1"/>
    <w:rsid w:val="004B24D0"/>
    <w:rsid w:val="004B2E18"/>
    <w:rsid w:val="004B3868"/>
    <w:rsid w:val="004B3CBD"/>
    <w:rsid w:val="004B4476"/>
    <w:rsid w:val="004B5CC7"/>
    <w:rsid w:val="004B63F1"/>
    <w:rsid w:val="004B6492"/>
    <w:rsid w:val="004B69BA"/>
    <w:rsid w:val="004B6AA8"/>
    <w:rsid w:val="004B6E00"/>
    <w:rsid w:val="004B6F4A"/>
    <w:rsid w:val="004B7141"/>
    <w:rsid w:val="004B7A0B"/>
    <w:rsid w:val="004C06A9"/>
    <w:rsid w:val="004C08BE"/>
    <w:rsid w:val="004C130E"/>
    <w:rsid w:val="004C13AA"/>
    <w:rsid w:val="004C14CE"/>
    <w:rsid w:val="004C16CD"/>
    <w:rsid w:val="004C186B"/>
    <w:rsid w:val="004C1ED8"/>
    <w:rsid w:val="004C2412"/>
    <w:rsid w:val="004C261D"/>
    <w:rsid w:val="004C31AF"/>
    <w:rsid w:val="004C32B7"/>
    <w:rsid w:val="004C39E2"/>
    <w:rsid w:val="004C3F2E"/>
    <w:rsid w:val="004C4013"/>
    <w:rsid w:val="004C4648"/>
    <w:rsid w:val="004C4856"/>
    <w:rsid w:val="004C4A04"/>
    <w:rsid w:val="004C53CB"/>
    <w:rsid w:val="004C565E"/>
    <w:rsid w:val="004C5AF9"/>
    <w:rsid w:val="004C5DBD"/>
    <w:rsid w:val="004C6DC3"/>
    <w:rsid w:val="004C776D"/>
    <w:rsid w:val="004C7784"/>
    <w:rsid w:val="004D17BE"/>
    <w:rsid w:val="004D19A9"/>
    <w:rsid w:val="004D1B82"/>
    <w:rsid w:val="004D1B9C"/>
    <w:rsid w:val="004D3658"/>
    <w:rsid w:val="004D3927"/>
    <w:rsid w:val="004D4381"/>
    <w:rsid w:val="004D453B"/>
    <w:rsid w:val="004D4E2B"/>
    <w:rsid w:val="004D5E14"/>
    <w:rsid w:val="004D6221"/>
    <w:rsid w:val="004D62E7"/>
    <w:rsid w:val="004D6C9F"/>
    <w:rsid w:val="004D70A6"/>
    <w:rsid w:val="004D7153"/>
    <w:rsid w:val="004D77CE"/>
    <w:rsid w:val="004D780D"/>
    <w:rsid w:val="004D7CF8"/>
    <w:rsid w:val="004E023C"/>
    <w:rsid w:val="004E046D"/>
    <w:rsid w:val="004E0968"/>
    <w:rsid w:val="004E15E7"/>
    <w:rsid w:val="004E1B89"/>
    <w:rsid w:val="004E2123"/>
    <w:rsid w:val="004E28C1"/>
    <w:rsid w:val="004E347D"/>
    <w:rsid w:val="004E3C2B"/>
    <w:rsid w:val="004E3FE7"/>
    <w:rsid w:val="004E47F1"/>
    <w:rsid w:val="004E48AC"/>
    <w:rsid w:val="004E4C44"/>
    <w:rsid w:val="004E4F01"/>
    <w:rsid w:val="004E5382"/>
    <w:rsid w:val="004E570B"/>
    <w:rsid w:val="004E5940"/>
    <w:rsid w:val="004E6176"/>
    <w:rsid w:val="004E6439"/>
    <w:rsid w:val="004E64B2"/>
    <w:rsid w:val="004E6BC0"/>
    <w:rsid w:val="004E6D0D"/>
    <w:rsid w:val="004E6D3B"/>
    <w:rsid w:val="004E6EF8"/>
    <w:rsid w:val="004E6FF6"/>
    <w:rsid w:val="004E7229"/>
    <w:rsid w:val="004E774F"/>
    <w:rsid w:val="004E7ECF"/>
    <w:rsid w:val="004E7FBF"/>
    <w:rsid w:val="004F0204"/>
    <w:rsid w:val="004F0E8B"/>
    <w:rsid w:val="004F17DC"/>
    <w:rsid w:val="004F1C16"/>
    <w:rsid w:val="004F299A"/>
    <w:rsid w:val="004F2C10"/>
    <w:rsid w:val="004F3CD6"/>
    <w:rsid w:val="004F42BC"/>
    <w:rsid w:val="004F4F9B"/>
    <w:rsid w:val="004F571F"/>
    <w:rsid w:val="004F597A"/>
    <w:rsid w:val="004F6533"/>
    <w:rsid w:val="004F6E18"/>
    <w:rsid w:val="0050032F"/>
    <w:rsid w:val="005007E9"/>
    <w:rsid w:val="005012A6"/>
    <w:rsid w:val="005025B6"/>
    <w:rsid w:val="005030CF"/>
    <w:rsid w:val="00503600"/>
    <w:rsid w:val="0050379A"/>
    <w:rsid w:val="00503EC7"/>
    <w:rsid w:val="00504963"/>
    <w:rsid w:val="00504A20"/>
    <w:rsid w:val="005050A7"/>
    <w:rsid w:val="00505434"/>
    <w:rsid w:val="00505568"/>
    <w:rsid w:val="005055A6"/>
    <w:rsid w:val="00506288"/>
    <w:rsid w:val="00506468"/>
    <w:rsid w:val="00506C12"/>
    <w:rsid w:val="00506D9C"/>
    <w:rsid w:val="00507060"/>
    <w:rsid w:val="00510731"/>
    <w:rsid w:val="005108FA"/>
    <w:rsid w:val="00510BCF"/>
    <w:rsid w:val="0051179B"/>
    <w:rsid w:val="00512A5C"/>
    <w:rsid w:val="005139D2"/>
    <w:rsid w:val="00514036"/>
    <w:rsid w:val="0051424F"/>
    <w:rsid w:val="00514C07"/>
    <w:rsid w:val="0051522F"/>
    <w:rsid w:val="00515ED0"/>
    <w:rsid w:val="00516F42"/>
    <w:rsid w:val="00517B7F"/>
    <w:rsid w:val="00517E89"/>
    <w:rsid w:val="0052037C"/>
    <w:rsid w:val="0052118C"/>
    <w:rsid w:val="00521624"/>
    <w:rsid w:val="005218C5"/>
    <w:rsid w:val="00522F4F"/>
    <w:rsid w:val="005234F4"/>
    <w:rsid w:val="00523623"/>
    <w:rsid w:val="005236E0"/>
    <w:rsid w:val="00524A26"/>
    <w:rsid w:val="00524CD5"/>
    <w:rsid w:val="00525467"/>
    <w:rsid w:val="00526266"/>
    <w:rsid w:val="005263DE"/>
    <w:rsid w:val="005267C9"/>
    <w:rsid w:val="00526DD3"/>
    <w:rsid w:val="00527139"/>
    <w:rsid w:val="00527593"/>
    <w:rsid w:val="005279A0"/>
    <w:rsid w:val="005300F0"/>
    <w:rsid w:val="00530551"/>
    <w:rsid w:val="00530A14"/>
    <w:rsid w:val="00531456"/>
    <w:rsid w:val="00531466"/>
    <w:rsid w:val="005314DB"/>
    <w:rsid w:val="00531663"/>
    <w:rsid w:val="00532423"/>
    <w:rsid w:val="0053354F"/>
    <w:rsid w:val="0053404F"/>
    <w:rsid w:val="0053446B"/>
    <w:rsid w:val="00534719"/>
    <w:rsid w:val="00536033"/>
    <w:rsid w:val="005363F5"/>
    <w:rsid w:val="00537569"/>
    <w:rsid w:val="00537EB2"/>
    <w:rsid w:val="00540D7F"/>
    <w:rsid w:val="00541478"/>
    <w:rsid w:val="00541A53"/>
    <w:rsid w:val="00541F2D"/>
    <w:rsid w:val="0054201A"/>
    <w:rsid w:val="00542B80"/>
    <w:rsid w:val="005436A8"/>
    <w:rsid w:val="00543D4A"/>
    <w:rsid w:val="0054419E"/>
    <w:rsid w:val="00544734"/>
    <w:rsid w:val="005447EA"/>
    <w:rsid w:val="0054560C"/>
    <w:rsid w:val="00545912"/>
    <w:rsid w:val="00545A6E"/>
    <w:rsid w:val="00545FD3"/>
    <w:rsid w:val="00546A15"/>
    <w:rsid w:val="00547520"/>
    <w:rsid w:val="00547B3B"/>
    <w:rsid w:val="0055001A"/>
    <w:rsid w:val="00550B42"/>
    <w:rsid w:val="00551080"/>
    <w:rsid w:val="00551607"/>
    <w:rsid w:val="00552016"/>
    <w:rsid w:val="0055267A"/>
    <w:rsid w:val="00552826"/>
    <w:rsid w:val="00553090"/>
    <w:rsid w:val="005530AE"/>
    <w:rsid w:val="00553C4F"/>
    <w:rsid w:val="00554583"/>
    <w:rsid w:val="0055464C"/>
    <w:rsid w:val="005560AC"/>
    <w:rsid w:val="00557CA0"/>
    <w:rsid w:val="005610A5"/>
    <w:rsid w:val="00561269"/>
    <w:rsid w:val="005618D7"/>
    <w:rsid w:val="00562158"/>
    <w:rsid w:val="0056238B"/>
    <w:rsid w:val="00562616"/>
    <w:rsid w:val="00562AA5"/>
    <w:rsid w:val="00562CBD"/>
    <w:rsid w:val="00563873"/>
    <w:rsid w:val="0056421F"/>
    <w:rsid w:val="00564247"/>
    <w:rsid w:val="00564548"/>
    <w:rsid w:val="0056460A"/>
    <w:rsid w:val="00565B20"/>
    <w:rsid w:val="00565BDB"/>
    <w:rsid w:val="00565F1D"/>
    <w:rsid w:val="005666A4"/>
    <w:rsid w:val="005668E2"/>
    <w:rsid w:val="00567259"/>
    <w:rsid w:val="005678AE"/>
    <w:rsid w:val="0056799E"/>
    <w:rsid w:val="00567C9C"/>
    <w:rsid w:val="00567D74"/>
    <w:rsid w:val="00567E9B"/>
    <w:rsid w:val="00570343"/>
    <w:rsid w:val="0057145F"/>
    <w:rsid w:val="005718B1"/>
    <w:rsid w:val="005721C9"/>
    <w:rsid w:val="005724FA"/>
    <w:rsid w:val="00572534"/>
    <w:rsid w:val="00572592"/>
    <w:rsid w:val="005726B8"/>
    <w:rsid w:val="005736FB"/>
    <w:rsid w:val="00573EF9"/>
    <w:rsid w:val="0057464C"/>
    <w:rsid w:val="00574A72"/>
    <w:rsid w:val="00574D3A"/>
    <w:rsid w:val="0057524A"/>
    <w:rsid w:val="005758A8"/>
    <w:rsid w:val="005758E7"/>
    <w:rsid w:val="00575B41"/>
    <w:rsid w:val="00575F96"/>
    <w:rsid w:val="00576183"/>
    <w:rsid w:val="00576449"/>
    <w:rsid w:val="005778C8"/>
    <w:rsid w:val="00577925"/>
    <w:rsid w:val="005808B4"/>
    <w:rsid w:val="00580CE9"/>
    <w:rsid w:val="0058120D"/>
    <w:rsid w:val="0058148D"/>
    <w:rsid w:val="00581FDE"/>
    <w:rsid w:val="00582F6C"/>
    <w:rsid w:val="00583F89"/>
    <w:rsid w:val="0058431A"/>
    <w:rsid w:val="00584BF8"/>
    <w:rsid w:val="005854AD"/>
    <w:rsid w:val="00585761"/>
    <w:rsid w:val="0058784C"/>
    <w:rsid w:val="00587D18"/>
    <w:rsid w:val="00590099"/>
    <w:rsid w:val="00590189"/>
    <w:rsid w:val="00590368"/>
    <w:rsid w:val="00590F15"/>
    <w:rsid w:val="0059100B"/>
    <w:rsid w:val="0059140B"/>
    <w:rsid w:val="0059191C"/>
    <w:rsid w:val="0059240E"/>
    <w:rsid w:val="00593A19"/>
    <w:rsid w:val="00594492"/>
    <w:rsid w:val="00594586"/>
    <w:rsid w:val="00594779"/>
    <w:rsid w:val="00594E7C"/>
    <w:rsid w:val="00595D76"/>
    <w:rsid w:val="00595FC9"/>
    <w:rsid w:val="0059738D"/>
    <w:rsid w:val="0059775B"/>
    <w:rsid w:val="005A021C"/>
    <w:rsid w:val="005A128E"/>
    <w:rsid w:val="005A287B"/>
    <w:rsid w:val="005A30E5"/>
    <w:rsid w:val="005A3193"/>
    <w:rsid w:val="005A4678"/>
    <w:rsid w:val="005A50E7"/>
    <w:rsid w:val="005A5367"/>
    <w:rsid w:val="005A54CA"/>
    <w:rsid w:val="005A6019"/>
    <w:rsid w:val="005A6067"/>
    <w:rsid w:val="005A63CC"/>
    <w:rsid w:val="005A6731"/>
    <w:rsid w:val="005A790A"/>
    <w:rsid w:val="005A7E7A"/>
    <w:rsid w:val="005B0023"/>
    <w:rsid w:val="005B1C52"/>
    <w:rsid w:val="005B1DAF"/>
    <w:rsid w:val="005B20F0"/>
    <w:rsid w:val="005B260A"/>
    <w:rsid w:val="005B2AE6"/>
    <w:rsid w:val="005B3076"/>
    <w:rsid w:val="005B3899"/>
    <w:rsid w:val="005B3A72"/>
    <w:rsid w:val="005B3D85"/>
    <w:rsid w:val="005B3F09"/>
    <w:rsid w:val="005B47BD"/>
    <w:rsid w:val="005B5683"/>
    <w:rsid w:val="005B5BD1"/>
    <w:rsid w:val="005B5D4C"/>
    <w:rsid w:val="005B6499"/>
    <w:rsid w:val="005B6FA6"/>
    <w:rsid w:val="005B74C7"/>
    <w:rsid w:val="005C0132"/>
    <w:rsid w:val="005C05D5"/>
    <w:rsid w:val="005C0AD4"/>
    <w:rsid w:val="005C1644"/>
    <w:rsid w:val="005C17AD"/>
    <w:rsid w:val="005C2637"/>
    <w:rsid w:val="005C2F67"/>
    <w:rsid w:val="005C2F9C"/>
    <w:rsid w:val="005C358B"/>
    <w:rsid w:val="005C4877"/>
    <w:rsid w:val="005C4F8D"/>
    <w:rsid w:val="005C53F3"/>
    <w:rsid w:val="005C580E"/>
    <w:rsid w:val="005C59DF"/>
    <w:rsid w:val="005C6208"/>
    <w:rsid w:val="005C7068"/>
    <w:rsid w:val="005C736D"/>
    <w:rsid w:val="005C7574"/>
    <w:rsid w:val="005C76DE"/>
    <w:rsid w:val="005C76FD"/>
    <w:rsid w:val="005C778C"/>
    <w:rsid w:val="005C7A48"/>
    <w:rsid w:val="005D0228"/>
    <w:rsid w:val="005D2A55"/>
    <w:rsid w:val="005D2B32"/>
    <w:rsid w:val="005D2C51"/>
    <w:rsid w:val="005D2D68"/>
    <w:rsid w:val="005D38CD"/>
    <w:rsid w:val="005D38FB"/>
    <w:rsid w:val="005D4878"/>
    <w:rsid w:val="005D49E9"/>
    <w:rsid w:val="005D4F63"/>
    <w:rsid w:val="005D5197"/>
    <w:rsid w:val="005E015E"/>
    <w:rsid w:val="005E056F"/>
    <w:rsid w:val="005E0671"/>
    <w:rsid w:val="005E0FA0"/>
    <w:rsid w:val="005E11F9"/>
    <w:rsid w:val="005E19D9"/>
    <w:rsid w:val="005E19E3"/>
    <w:rsid w:val="005E1E89"/>
    <w:rsid w:val="005E1F27"/>
    <w:rsid w:val="005E246A"/>
    <w:rsid w:val="005E288C"/>
    <w:rsid w:val="005E2E54"/>
    <w:rsid w:val="005E32BB"/>
    <w:rsid w:val="005E4198"/>
    <w:rsid w:val="005E4CB3"/>
    <w:rsid w:val="005E4F0C"/>
    <w:rsid w:val="005E533C"/>
    <w:rsid w:val="005E5498"/>
    <w:rsid w:val="005E5737"/>
    <w:rsid w:val="005E6AC8"/>
    <w:rsid w:val="005E7005"/>
    <w:rsid w:val="005E74CB"/>
    <w:rsid w:val="005E751F"/>
    <w:rsid w:val="005E767A"/>
    <w:rsid w:val="005F074D"/>
    <w:rsid w:val="005F0C0E"/>
    <w:rsid w:val="005F0CCF"/>
    <w:rsid w:val="005F10B1"/>
    <w:rsid w:val="005F11D7"/>
    <w:rsid w:val="005F16E8"/>
    <w:rsid w:val="005F1701"/>
    <w:rsid w:val="005F1F37"/>
    <w:rsid w:val="005F21BF"/>
    <w:rsid w:val="005F322C"/>
    <w:rsid w:val="005F3707"/>
    <w:rsid w:val="005F3E6C"/>
    <w:rsid w:val="005F4844"/>
    <w:rsid w:val="005F4B70"/>
    <w:rsid w:val="005F4C28"/>
    <w:rsid w:val="005F5ED8"/>
    <w:rsid w:val="005F613D"/>
    <w:rsid w:val="005F6814"/>
    <w:rsid w:val="005F6958"/>
    <w:rsid w:val="005F69D5"/>
    <w:rsid w:val="005F73C8"/>
    <w:rsid w:val="00600AC9"/>
    <w:rsid w:val="006012E8"/>
    <w:rsid w:val="00602398"/>
    <w:rsid w:val="00602399"/>
    <w:rsid w:val="00602E9D"/>
    <w:rsid w:val="00603015"/>
    <w:rsid w:val="00603BF2"/>
    <w:rsid w:val="00603DC8"/>
    <w:rsid w:val="0060603E"/>
    <w:rsid w:val="006066A0"/>
    <w:rsid w:val="00607204"/>
    <w:rsid w:val="00610E79"/>
    <w:rsid w:val="00610F74"/>
    <w:rsid w:val="0061165B"/>
    <w:rsid w:val="00611F86"/>
    <w:rsid w:val="006120B3"/>
    <w:rsid w:val="006128E2"/>
    <w:rsid w:val="006132F7"/>
    <w:rsid w:val="0061385C"/>
    <w:rsid w:val="00613B84"/>
    <w:rsid w:val="0061498F"/>
    <w:rsid w:val="00614C19"/>
    <w:rsid w:val="00615517"/>
    <w:rsid w:val="0061553D"/>
    <w:rsid w:val="00615E78"/>
    <w:rsid w:val="00617943"/>
    <w:rsid w:val="006206D5"/>
    <w:rsid w:val="00620D23"/>
    <w:rsid w:val="006212C6"/>
    <w:rsid w:val="006219E9"/>
    <w:rsid w:val="0062255D"/>
    <w:rsid w:val="00622E0F"/>
    <w:rsid w:val="006233E3"/>
    <w:rsid w:val="0062513B"/>
    <w:rsid w:val="00625350"/>
    <w:rsid w:val="00625364"/>
    <w:rsid w:val="00626225"/>
    <w:rsid w:val="00626E8A"/>
    <w:rsid w:val="00627154"/>
    <w:rsid w:val="0062765A"/>
    <w:rsid w:val="00627DDA"/>
    <w:rsid w:val="006308C6"/>
    <w:rsid w:val="00630D14"/>
    <w:rsid w:val="0063119D"/>
    <w:rsid w:val="0063165B"/>
    <w:rsid w:val="00631A30"/>
    <w:rsid w:val="00631ADF"/>
    <w:rsid w:val="006321D0"/>
    <w:rsid w:val="0063276A"/>
    <w:rsid w:val="00632A78"/>
    <w:rsid w:val="00632CEF"/>
    <w:rsid w:val="0063303F"/>
    <w:rsid w:val="006338DB"/>
    <w:rsid w:val="00633A0B"/>
    <w:rsid w:val="00633D90"/>
    <w:rsid w:val="006344D8"/>
    <w:rsid w:val="0063469D"/>
    <w:rsid w:val="00634707"/>
    <w:rsid w:val="00634B04"/>
    <w:rsid w:val="00634CAA"/>
    <w:rsid w:val="00635272"/>
    <w:rsid w:val="006352F6"/>
    <w:rsid w:val="00635351"/>
    <w:rsid w:val="00637309"/>
    <w:rsid w:val="0063794D"/>
    <w:rsid w:val="006401CA"/>
    <w:rsid w:val="006407A4"/>
    <w:rsid w:val="00640EBC"/>
    <w:rsid w:val="006411D6"/>
    <w:rsid w:val="006415C9"/>
    <w:rsid w:val="00641ADE"/>
    <w:rsid w:val="00641B9B"/>
    <w:rsid w:val="00642501"/>
    <w:rsid w:val="006428B4"/>
    <w:rsid w:val="00642F02"/>
    <w:rsid w:val="006432E7"/>
    <w:rsid w:val="00644034"/>
    <w:rsid w:val="0064431F"/>
    <w:rsid w:val="00644490"/>
    <w:rsid w:val="00644B92"/>
    <w:rsid w:val="00644D47"/>
    <w:rsid w:val="00644F2A"/>
    <w:rsid w:val="00645266"/>
    <w:rsid w:val="00645BE7"/>
    <w:rsid w:val="00645CA8"/>
    <w:rsid w:val="00645D66"/>
    <w:rsid w:val="006461ED"/>
    <w:rsid w:val="00646296"/>
    <w:rsid w:val="0064659C"/>
    <w:rsid w:val="00646870"/>
    <w:rsid w:val="00646F0B"/>
    <w:rsid w:val="006471BE"/>
    <w:rsid w:val="006477B7"/>
    <w:rsid w:val="00647902"/>
    <w:rsid w:val="00647B87"/>
    <w:rsid w:val="00650386"/>
    <w:rsid w:val="0065263E"/>
    <w:rsid w:val="00652AC8"/>
    <w:rsid w:val="00652BC8"/>
    <w:rsid w:val="0065345C"/>
    <w:rsid w:val="00653519"/>
    <w:rsid w:val="006538BF"/>
    <w:rsid w:val="006539D5"/>
    <w:rsid w:val="0065426C"/>
    <w:rsid w:val="006545A4"/>
    <w:rsid w:val="0065491F"/>
    <w:rsid w:val="00654954"/>
    <w:rsid w:val="00654EE2"/>
    <w:rsid w:val="00654F4C"/>
    <w:rsid w:val="0065529D"/>
    <w:rsid w:val="0065548B"/>
    <w:rsid w:val="00655824"/>
    <w:rsid w:val="00655C9F"/>
    <w:rsid w:val="00656127"/>
    <w:rsid w:val="00656BC6"/>
    <w:rsid w:val="00656CEF"/>
    <w:rsid w:val="00657051"/>
    <w:rsid w:val="006578F1"/>
    <w:rsid w:val="006579EA"/>
    <w:rsid w:val="00657C71"/>
    <w:rsid w:val="00657F0A"/>
    <w:rsid w:val="00660741"/>
    <w:rsid w:val="00660A11"/>
    <w:rsid w:val="00660BEF"/>
    <w:rsid w:val="006612D4"/>
    <w:rsid w:val="0066149A"/>
    <w:rsid w:val="0066157D"/>
    <w:rsid w:val="006618DF"/>
    <w:rsid w:val="00662A53"/>
    <w:rsid w:val="00663461"/>
    <w:rsid w:val="006634F5"/>
    <w:rsid w:val="00664475"/>
    <w:rsid w:val="00664DD7"/>
    <w:rsid w:val="0066602D"/>
    <w:rsid w:val="00666306"/>
    <w:rsid w:val="006677E1"/>
    <w:rsid w:val="00667F40"/>
    <w:rsid w:val="0067125A"/>
    <w:rsid w:val="006718F0"/>
    <w:rsid w:val="006721DA"/>
    <w:rsid w:val="00672922"/>
    <w:rsid w:val="00672A02"/>
    <w:rsid w:val="00673478"/>
    <w:rsid w:val="00673C83"/>
    <w:rsid w:val="006756FB"/>
    <w:rsid w:val="00675D42"/>
    <w:rsid w:val="00676176"/>
    <w:rsid w:val="00676966"/>
    <w:rsid w:val="00676A9D"/>
    <w:rsid w:val="00677A3C"/>
    <w:rsid w:val="00677BD0"/>
    <w:rsid w:val="006803EC"/>
    <w:rsid w:val="00680B7E"/>
    <w:rsid w:val="00680E2C"/>
    <w:rsid w:val="006812DB"/>
    <w:rsid w:val="006814A2"/>
    <w:rsid w:val="00681922"/>
    <w:rsid w:val="00681957"/>
    <w:rsid w:val="00682097"/>
    <w:rsid w:val="00682134"/>
    <w:rsid w:val="0068313F"/>
    <w:rsid w:val="006834A1"/>
    <w:rsid w:val="00683B48"/>
    <w:rsid w:val="00683D33"/>
    <w:rsid w:val="006849F0"/>
    <w:rsid w:val="00684D0E"/>
    <w:rsid w:val="00684F5A"/>
    <w:rsid w:val="006851AD"/>
    <w:rsid w:val="00685674"/>
    <w:rsid w:val="00685B82"/>
    <w:rsid w:val="00685C9B"/>
    <w:rsid w:val="00685E11"/>
    <w:rsid w:val="00685FA9"/>
    <w:rsid w:val="006862DC"/>
    <w:rsid w:val="00690E0D"/>
    <w:rsid w:val="00691652"/>
    <w:rsid w:val="00692098"/>
    <w:rsid w:val="00692910"/>
    <w:rsid w:val="00692FBA"/>
    <w:rsid w:val="00693B59"/>
    <w:rsid w:val="00694079"/>
    <w:rsid w:val="0069443E"/>
    <w:rsid w:val="00694CAF"/>
    <w:rsid w:val="006950D8"/>
    <w:rsid w:val="006951BB"/>
    <w:rsid w:val="00696398"/>
    <w:rsid w:val="00696A57"/>
    <w:rsid w:val="0069705B"/>
    <w:rsid w:val="006970A1"/>
    <w:rsid w:val="00697A39"/>
    <w:rsid w:val="00697DC4"/>
    <w:rsid w:val="006A07FA"/>
    <w:rsid w:val="006A0EDC"/>
    <w:rsid w:val="006A18DB"/>
    <w:rsid w:val="006A1A39"/>
    <w:rsid w:val="006A1DC9"/>
    <w:rsid w:val="006A2550"/>
    <w:rsid w:val="006A2A05"/>
    <w:rsid w:val="006A2D2E"/>
    <w:rsid w:val="006A4B7E"/>
    <w:rsid w:val="006A4B92"/>
    <w:rsid w:val="006A4EA4"/>
    <w:rsid w:val="006A4FE2"/>
    <w:rsid w:val="006A537E"/>
    <w:rsid w:val="006A5836"/>
    <w:rsid w:val="006A63B8"/>
    <w:rsid w:val="006A6796"/>
    <w:rsid w:val="006A69D5"/>
    <w:rsid w:val="006A7670"/>
    <w:rsid w:val="006A771E"/>
    <w:rsid w:val="006B008A"/>
    <w:rsid w:val="006B040E"/>
    <w:rsid w:val="006B0CA8"/>
    <w:rsid w:val="006B0D0F"/>
    <w:rsid w:val="006B0FD2"/>
    <w:rsid w:val="006B10AA"/>
    <w:rsid w:val="006B18F0"/>
    <w:rsid w:val="006B213F"/>
    <w:rsid w:val="006B27BA"/>
    <w:rsid w:val="006B356B"/>
    <w:rsid w:val="006B443B"/>
    <w:rsid w:val="006B4635"/>
    <w:rsid w:val="006B6820"/>
    <w:rsid w:val="006B740D"/>
    <w:rsid w:val="006B7661"/>
    <w:rsid w:val="006B79A5"/>
    <w:rsid w:val="006B7E36"/>
    <w:rsid w:val="006C0D24"/>
    <w:rsid w:val="006C0E70"/>
    <w:rsid w:val="006C1F17"/>
    <w:rsid w:val="006C27C9"/>
    <w:rsid w:val="006C318D"/>
    <w:rsid w:val="006C359B"/>
    <w:rsid w:val="006C452E"/>
    <w:rsid w:val="006C487C"/>
    <w:rsid w:val="006C4C66"/>
    <w:rsid w:val="006C52BF"/>
    <w:rsid w:val="006C539F"/>
    <w:rsid w:val="006C55EC"/>
    <w:rsid w:val="006C6429"/>
    <w:rsid w:val="006C6EFA"/>
    <w:rsid w:val="006C7856"/>
    <w:rsid w:val="006C7BC2"/>
    <w:rsid w:val="006C7DB7"/>
    <w:rsid w:val="006D0FAE"/>
    <w:rsid w:val="006D1022"/>
    <w:rsid w:val="006D1322"/>
    <w:rsid w:val="006D1D1B"/>
    <w:rsid w:val="006D36FE"/>
    <w:rsid w:val="006D3C87"/>
    <w:rsid w:val="006D3D0B"/>
    <w:rsid w:val="006D472D"/>
    <w:rsid w:val="006D4BE8"/>
    <w:rsid w:val="006D5177"/>
    <w:rsid w:val="006D674B"/>
    <w:rsid w:val="006D67B5"/>
    <w:rsid w:val="006D6891"/>
    <w:rsid w:val="006D6ABC"/>
    <w:rsid w:val="006D7056"/>
    <w:rsid w:val="006D78C8"/>
    <w:rsid w:val="006E05AB"/>
    <w:rsid w:val="006E07FD"/>
    <w:rsid w:val="006E16F9"/>
    <w:rsid w:val="006E2274"/>
    <w:rsid w:val="006E2495"/>
    <w:rsid w:val="006E3717"/>
    <w:rsid w:val="006E3939"/>
    <w:rsid w:val="006E3AB5"/>
    <w:rsid w:val="006E3F85"/>
    <w:rsid w:val="006E441F"/>
    <w:rsid w:val="006E4EE9"/>
    <w:rsid w:val="006E567C"/>
    <w:rsid w:val="006E58E5"/>
    <w:rsid w:val="006E5B2F"/>
    <w:rsid w:val="006E6DCB"/>
    <w:rsid w:val="006E71D4"/>
    <w:rsid w:val="006E75F2"/>
    <w:rsid w:val="006E790B"/>
    <w:rsid w:val="006F055C"/>
    <w:rsid w:val="006F0A12"/>
    <w:rsid w:val="006F2544"/>
    <w:rsid w:val="006F2B8F"/>
    <w:rsid w:val="006F2E6A"/>
    <w:rsid w:val="006F3ADF"/>
    <w:rsid w:val="006F46F6"/>
    <w:rsid w:val="006F4A83"/>
    <w:rsid w:val="006F536F"/>
    <w:rsid w:val="006F5609"/>
    <w:rsid w:val="006F5E6A"/>
    <w:rsid w:val="006F607E"/>
    <w:rsid w:val="006F6165"/>
    <w:rsid w:val="006F6732"/>
    <w:rsid w:val="006F69C7"/>
    <w:rsid w:val="006F7866"/>
    <w:rsid w:val="006F7889"/>
    <w:rsid w:val="006F799E"/>
    <w:rsid w:val="0070023C"/>
    <w:rsid w:val="0070052D"/>
    <w:rsid w:val="00700A03"/>
    <w:rsid w:val="00700AE4"/>
    <w:rsid w:val="00700F43"/>
    <w:rsid w:val="00701172"/>
    <w:rsid w:val="007014CE"/>
    <w:rsid w:val="007020E5"/>
    <w:rsid w:val="00702214"/>
    <w:rsid w:val="00702AD0"/>
    <w:rsid w:val="00702C40"/>
    <w:rsid w:val="00703E3A"/>
    <w:rsid w:val="00704391"/>
    <w:rsid w:val="00704604"/>
    <w:rsid w:val="00704B15"/>
    <w:rsid w:val="00707CD8"/>
    <w:rsid w:val="00707D20"/>
    <w:rsid w:val="00707D8A"/>
    <w:rsid w:val="00710153"/>
    <w:rsid w:val="00710326"/>
    <w:rsid w:val="00710AAC"/>
    <w:rsid w:val="00710C97"/>
    <w:rsid w:val="00710D2F"/>
    <w:rsid w:val="00710F58"/>
    <w:rsid w:val="00711725"/>
    <w:rsid w:val="00711EBA"/>
    <w:rsid w:val="00711EDA"/>
    <w:rsid w:val="0071245D"/>
    <w:rsid w:val="0071297D"/>
    <w:rsid w:val="00712991"/>
    <w:rsid w:val="00713C94"/>
    <w:rsid w:val="007144E2"/>
    <w:rsid w:val="007148DE"/>
    <w:rsid w:val="00714B77"/>
    <w:rsid w:val="0071517C"/>
    <w:rsid w:val="0071624E"/>
    <w:rsid w:val="00716A90"/>
    <w:rsid w:val="00716F36"/>
    <w:rsid w:val="00717122"/>
    <w:rsid w:val="007200EE"/>
    <w:rsid w:val="007209D5"/>
    <w:rsid w:val="00721283"/>
    <w:rsid w:val="007216D9"/>
    <w:rsid w:val="00721AD7"/>
    <w:rsid w:val="007225EF"/>
    <w:rsid w:val="007229C1"/>
    <w:rsid w:val="00722A6C"/>
    <w:rsid w:val="00722BA6"/>
    <w:rsid w:val="00722C9A"/>
    <w:rsid w:val="007230BA"/>
    <w:rsid w:val="00723DC5"/>
    <w:rsid w:val="0072416A"/>
    <w:rsid w:val="00724987"/>
    <w:rsid w:val="007249B7"/>
    <w:rsid w:val="0072536C"/>
    <w:rsid w:val="0072559E"/>
    <w:rsid w:val="007255AB"/>
    <w:rsid w:val="007255BA"/>
    <w:rsid w:val="0072566C"/>
    <w:rsid w:val="00725778"/>
    <w:rsid w:val="00725DD2"/>
    <w:rsid w:val="0072643C"/>
    <w:rsid w:val="007265A0"/>
    <w:rsid w:val="00726908"/>
    <w:rsid w:val="00726ADC"/>
    <w:rsid w:val="00726C3A"/>
    <w:rsid w:val="00727105"/>
    <w:rsid w:val="007271FA"/>
    <w:rsid w:val="00727952"/>
    <w:rsid w:val="0073044A"/>
    <w:rsid w:val="00730B22"/>
    <w:rsid w:val="00731417"/>
    <w:rsid w:val="00731625"/>
    <w:rsid w:val="00731CE6"/>
    <w:rsid w:val="007324E8"/>
    <w:rsid w:val="007338D6"/>
    <w:rsid w:val="007340BC"/>
    <w:rsid w:val="00734983"/>
    <w:rsid w:val="0073499F"/>
    <w:rsid w:val="007354CF"/>
    <w:rsid w:val="00736A71"/>
    <w:rsid w:val="007401DE"/>
    <w:rsid w:val="00740B36"/>
    <w:rsid w:val="00740F3C"/>
    <w:rsid w:val="00741728"/>
    <w:rsid w:val="00741916"/>
    <w:rsid w:val="00741D44"/>
    <w:rsid w:val="007425B7"/>
    <w:rsid w:val="00743253"/>
    <w:rsid w:val="00744484"/>
    <w:rsid w:val="00744CFC"/>
    <w:rsid w:val="00744DDC"/>
    <w:rsid w:val="007451C6"/>
    <w:rsid w:val="007458B7"/>
    <w:rsid w:val="00745CAC"/>
    <w:rsid w:val="007460AA"/>
    <w:rsid w:val="007472CA"/>
    <w:rsid w:val="00747A6F"/>
    <w:rsid w:val="00750106"/>
    <w:rsid w:val="00751257"/>
    <w:rsid w:val="00751638"/>
    <w:rsid w:val="00751676"/>
    <w:rsid w:val="00753114"/>
    <w:rsid w:val="00753939"/>
    <w:rsid w:val="00754783"/>
    <w:rsid w:val="00755B05"/>
    <w:rsid w:val="0075622F"/>
    <w:rsid w:val="00756307"/>
    <w:rsid w:val="00756CE5"/>
    <w:rsid w:val="0075781F"/>
    <w:rsid w:val="0075791F"/>
    <w:rsid w:val="00757C88"/>
    <w:rsid w:val="0076060C"/>
    <w:rsid w:val="0076067D"/>
    <w:rsid w:val="007609BB"/>
    <w:rsid w:val="007613FE"/>
    <w:rsid w:val="007619E0"/>
    <w:rsid w:val="00762DBD"/>
    <w:rsid w:val="0076300A"/>
    <w:rsid w:val="0076344F"/>
    <w:rsid w:val="007634C6"/>
    <w:rsid w:val="00763638"/>
    <w:rsid w:val="00763B17"/>
    <w:rsid w:val="00764263"/>
    <w:rsid w:val="00764612"/>
    <w:rsid w:val="00764A8B"/>
    <w:rsid w:val="00765476"/>
    <w:rsid w:val="00766714"/>
    <w:rsid w:val="00766BEC"/>
    <w:rsid w:val="00767228"/>
    <w:rsid w:val="0076772F"/>
    <w:rsid w:val="00770759"/>
    <w:rsid w:val="007708A5"/>
    <w:rsid w:val="00770E1C"/>
    <w:rsid w:val="0077161E"/>
    <w:rsid w:val="00771C0A"/>
    <w:rsid w:val="00771E12"/>
    <w:rsid w:val="00772060"/>
    <w:rsid w:val="00772ADA"/>
    <w:rsid w:val="00772FBB"/>
    <w:rsid w:val="00773302"/>
    <w:rsid w:val="0077369D"/>
    <w:rsid w:val="00773910"/>
    <w:rsid w:val="00773B33"/>
    <w:rsid w:val="00773B63"/>
    <w:rsid w:val="00773CBA"/>
    <w:rsid w:val="00773F7F"/>
    <w:rsid w:val="00774559"/>
    <w:rsid w:val="00774EBB"/>
    <w:rsid w:val="00775107"/>
    <w:rsid w:val="00775781"/>
    <w:rsid w:val="00775CDA"/>
    <w:rsid w:val="007760DB"/>
    <w:rsid w:val="00776E12"/>
    <w:rsid w:val="00777196"/>
    <w:rsid w:val="00777ADF"/>
    <w:rsid w:val="00777BDE"/>
    <w:rsid w:val="0078193B"/>
    <w:rsid w:val="00782296"/>
    <w:rsid w:val="00782C25"/>
    <w:rsid w:val="00782CDC"/>
    <w:rsid w:val="007839F9"/>
    <w:rsid w:val="00783E89"/>
    <w:rsid w:val="007842A9"/>
    <w:rsid w:val="00784CE1"/>
    <w:rsid w:val="00785AED"/>
    <w:rsid w:val="00786122"/>
    <w:rsid w:val="00786229"/>
    <w:rsid w:val="00786770"/>
    <w:rsid w:val="0078696E"/>
    <w:rsid w:val="00786A57"/>
    <w:rsid w:val="00787383"/>
    <w:rsid w:val="00787BE1"/>
    <w:rsid w:val="00790D45"/>
    <w:rsid w:val="00790EFE"/>
    <w:rsid w:val="00791109"/>
    <w:rsid w:val="007918EB"/>
    <w:rsid w:val="00791D57"/>
    <w:rsid w:val="007921C2"/>
    <w:rsid w:val="00792509"/>
    <w:rsid w:val="00792834"/>
    <w:rsid w:val="0079283A"/>
    <w:rsid w:val="00793662"/>
    <w:rsid w:val="00794BB6"/>
    <w:rsid w:val="007955FE"/>
    <w:rsid w:val="007959A4"/>
    <w:rsid w:val="00796094"/>
    <w:rsid w:val="00796116"/>
    <w:rsid w:val="0079638F"/>
    <w:rsid w:val="00797A3B"/>
    <w:rsid w:val="007A072D"/>
    <w:rsid w:val="007A0780"/>
    <w:rsid w:val="007A168C"/>
    <w:rsid w:val="007A2765"/>
    <w:rsid w:val="007A2B37"/>
    <w:rsid w:val="007A3BBB"/>
    <w:rsid w:val="007A3F8B"/>
    <w:rsid w:val="007A527A"/>
    <w:rsid w:val="007A60A8"/>
    <w:rsid w:val="007A7917"/>
    <w:rsid w:val="007A7A7C"/>
    <w:rsid w:val="007A7E65"/>
    <w:rsid w:val="007B0194"/>
    <w:rsid w:val="007B13E5"/>
    <w:rsid w:val="007B1516"/>
    <w:rsid w:val="007B1AE6"/>
    <w:rsid w:val="007B1B27"/>
    <w:rsid w:val="007B20AD"/>
    <w:rsid w:val="007B24F7"/>
    <w:rsid w:val="007B2B42"/>
    <w:rsid w:val="007B2F6B"/>
    <w:rsid w:val="007B2F77"/>
    <w:rsid w:val="007B3A29"/>
    <w:rsid w:val="007B3AB2"/>
    <w:rsid w:val="007B43FD"/>
    <w:rsid w:val="007B473A"/>
    <w:rsid w:val="007B5068"/>
    <w:rsid w:val="007B5621"/>
    <w:rsid w:val="007B5BC7"/>
    <w:rsid w:val="007B6A28"/>
    <w:rsid w:val="007B6CE4"/>
    <w:rsid w:val="007B6DBB"/>
    <w:rsid w:val="007B6E98"/>
    <w:rsid w:val="007C0070"/>
    <w:rsid w:val="007C0091"/>
    <w:rsid w:val="007C0343"/>
    <w:rsid w:val="007C182B"/>
    <w:rsid w:val="007C198C"/>
    <w:rsid w:val="007C1C7E"/>
    <w:rsid w:val="007C22FF"/>
    <w:rsid w:val="007C2687"/>
    <w:rsid w:val="007C33DB"/>
    <w:rsid w:val="007C3486"/>
    <w:rsid w:val="007C3A24"/>
    <w:rsid w:val="007C4286"/>
    <w:rsid w:val="007C47E8"/>
    <w:rsid w:val="007C5D32"/>
    <w:rsid w:val="007C64B5"/>
    <w:rsid w:val="007C69E2"/>
    <w:rsid w:val="007C6D9B"/>
    <w:rsid w:val="007D0BB2"/>
    <w:rsid w:val="007D0D35"/>
    <w:rsid w:val="007D0F97"/>
    <w:rsid w:val="007D11C6"/>
    <w:rsid w:val="007D1587"/>
    <w:rsid w:val="007D181E"/>
    <w:rsid w:val="007D2460"/>
    <w:rsid w:val="007D2514"/>
    <w:rsid w:val="007D2837"/>
    <w:rsid w:val="007D2C48"/>
    <w:rsid w:val="007D32E3"/>
    <w:rsid w:val="007D3BFC"/>
    <w:rsid w:val="007D4069"/>
    <w:rsid w:val="007D4687"/>
    <w:rsid w:val="007D6DE7"/>
    <w:rsid w:val="007D6EE2"/>
    <w:rsid w:val="007D721A"/>
    <w:rsid w:val="007D7695"/>
    <w:rsid w:val="007D7712"/>
    <w:rsid w:val="007D7C77"/>
    <w:rsid w:val="007E069A"/>
    <w:rsid w:val="007E0FDC"/>
    <w:rsid w:val="007E127E"/>
    <w:rsid w:val="007E1389"/>
    <w:rsid w:val="007E1F78"/>
    <w:rsid w:val="007E2456"/>
    <w:rsid w:val="007E3951"/>
    <w:rsid w:val="007E3BE2"/>
    <w:rsid w:val="007E4E74"/>
    <w:rsid w:val="007E4FA4"/>
    <w:rsid w:val="007E546F"/>
    <w:rsid w:val="007E5B13"/>
    <w:rsid w:val="007E5F22"/>
    <w:rsid w:val="007E6B6F"/>
    <w:rsid w:val="007E6C65"/>
    <w:rsid w:val="007E6D52"/>
    <w:rsid w:val="007E6FB6"/>
    <w:rsid w:val="007E78BD"/>
    <w:rsid w:val="007E7AE3"/>
    <w:rsid w:val="007E7FA8"/>
    <w:rsid w:val="007F0242"/>
    <w:rsid w:val="007F08E3"/>
    <w:rsid w:val="007F0A96"/>
    <w:rsid w:val="007F0AF3"/>
    <w:rsid w:val="007F1928"/>
    <w:rsid w:val="007F2C53"/>
    <w:rsid w:val="007F38AA"/>
    <w:rsid w:val="007F392E"/>
    <w:rsid w:val="007F418E"/>
    <w:rsid w:val="007F43D0"/>
    <w:rsid w:val="007F4808"/>
    <w:rsid w:val="007F4D96"/>
    <w:rsid w:val="007F50F4"/>
    <w:rsid w:val="007F578D"/>
    <w:rsid w:val="007F5B7A"/>
    <w:rsid w:val="007F5EE2"/>
    <w:rsid w:val="007F5FD0"/>
    <w:rsid w:val="007F6454"/>
    <w:rsid w:val="007F69B0"/>
    <w:rsid w:val="007F6BA1"/>
    <w:rsid w:val="007F6BCF"/>
    <w:rsid w:val="007F6C63"/>
    <w:rsid w:val="007F72D9"/>
    <w:rsid w:val="007F7CCD"/>
    <w:rsid w:val="007F7E18"/>
    <w:rsid w:val="007F7EA2"/>
    <w:rsid w:val="00800212"/>
    <w:rsid w:val="008005D7"/>
    <w:rsid w:val="0080154C"/>
    <w:rsid w:val="00801CCE"/>
    <w:rsid w:val="0080204A"/>
    <w:rsid w:val="00802475"/>
    <w:rsid w:val="00802C1B"/>
    <w:rsid w:val="0080339D"/>
    <w:rsid w:val="00803C3D"/>
    <w:rsid w:val="008040F5"/>
    <w:rsid w:val="00805802"/>
    <w:rsid w:val="008058C6"/>
    <w:rsid w:val="00805EA5"/>
    <w:rsid w:val="00806BB4"/>
    <w:rsid w:val="00807455"/>
    <w:rsid w:val="00807A3E"/>
    <w:rsid w:val="00807A88"/>
    <w:rsid w:val="008104E7"/>
    <w:rsid w:val="00810A4C"/>
    <w:rsid w:val="00810A73"/>
    <w:rsid w:val="0081193C"/>
    <w:rsid w:val="00811A1B"/>
    <w:rsid w:val="0081425E"/>
    <w:rsid w:val="00814815"/>
    <w:rsid w:val="00814950"/>
    <w:rsid w:val="00815C9F"/>
    <w:rsid w:val="008161CB"/>
    <w:rsid w:val="00816279"/>
    <w:rsid w:val="0081645E"/>
    <w:rsid w:val="0081658C"/>
    <w:rsid w:val="00816596"/>
    <w:rsid w:val="00816A78"/>
    <w:rsid w:val="00816AD0"/>
    <w:rsid w:val="008173DB"/>
    <w:rsid w:val="00817471"/>
    <w:rsid w:val="0082041C"/>
    <w:rsid w:val="00820639"/>
    <w:rsid w:val="008206FE"/>
    <w:rsid w:val="00820774"/>
    <w:rsid w:val="00820C7B"/>
    <w:rsid w:val="00820CC0"/>
    <w:rsid w:val="00822405"/>
    <w:rsid w:val="00822580"/>
    <w:rsid w:val="0082342C"/>
    <w:rsid w:val="008235D1"/>
    <w:rsid w:val="00824680"/>
    <w:rsid w:val="00824C39"/>
    <w:rsid w:val="00824DED"/>
    <w:rsid w:val="008264A4"/>
    <w:rsid w:val="008264B5"/>
    <w:rsid w:val="008268F8"/>
    <w:rsid w:val="00826E5A"/>
    <w:rsid w:val="008273BD"/>
    <w:rsid w:val="008274C7"/>
    <w:rsid w:val="00827E79"/>
    <w:rsid w:val="008300CE"/>
    <w:rsid w:val="00830837"/>
    <w:rsid w:val="008308FC"/>
    <w:rsid w:val="00830E41"/>
    <w:rsid w:val="00831D61"/>
    <w:rsid w:val="008320F0"/>
    <w:rsid w:val="008321BC"/>
    <w:rsid w:val="008322AB"/>
    <w:rsid w:val="008328F5"/>
    <w:rsid w:val="00832BB6"/>
    <w:rsid w:val="00833309"/>
    <w:rsid w:val="00833362"/>
    <w:rsid w:val="00833A53"/>
    <w:rsid w:val="00833B1E"/>
    <w:rsid w:val="00833B8C"/>
    <w:rsid w:val="00833F4A"/>
    <w:rsid w:val="00833FDC"/>
    <w:rsid w:val="00834F68"/>
    <w:rsid w:val="00834F71"/>
    <w:rsid w:val="008359F1"/>
    <w:rsid w:val="00835B46"/>
    <w:rsid w:val="00835BD7"/>
    <w:rsid w:val="008368B0"/>
    <w:rsid w:val="00836CD5"/>
    <w:rsid w:val="0083713D"/>
    <w:rsid w:val="00837A29"/>
    <w:rsid w:val="008407E5"/>
    <w:rsid w:val="00840ABC"/>
    <w:rsid w:val="008413AD"/>
    <w:rsid w:val="008417A1"/>
    <w:rsid w:val="00842051"/>
    <w:rsid w:val="008420B7"/>
    <w:rsid w:val="008426F6"/>
    <w:rsid w:val="00842828"/>
    <w:rsid w:val="0084325E"/>
    <w:rsid w:val="00843713"/>
    <w:rsid w:val="008437B2"/>
    <w:rsid w:val="00843F1C"/>
    <w:rsid w:val="008443E0"/>
    <w:rsid w:val="00845280"/>
    <w:rsid w:val="00845CA5"/>
    <w:rsid w:val="0084611F"/>
    <w:rsid w:val="0084637E"/>
    <w:rsid w:val="00846555"/>
    <w:rsid w:val="00846A97"/>
    <w:rsid w:val="008501C4"/>
    <w:rsid w:val="008508B6"/>
    <w:rsid w:val="00850D60"/>
    <w:rsid w:val="00850D81"/>
    <w:rsid w:val="00850DCE"/>
    <w:rsid w:val="008525E6"/>
    <w:rsid w:val="00852A84"/>
    <w:rsid w:val="00853027"/>
    <w:rsid w:val="008530F1"/>
    <w:rsid w:val="00853591"/>
    <w:rsid w:val="00853644"/>
    <w:rsid w:val="00853800"/>
    <w:rsid w:val="008539B9"/>
    <w:rsid w:val="00854FBB"/>
    <w:rsid w:val="008550EC"/>
    <w:rsid w:val="008552AB"/>
    <w:rsid w:val="0085535B"/>
    <w:rsid w:val="008555CD"/>
    <w:rsid w:val="00855F7F"/>
    <w:rsid w:val="00856448"/>
    <w:rsid w:val="00856E8A"/>
    <w:rsid w:val="00861099"/>
    <w:rsid w:val="00862175"/>
    <w:rsid w:val="008627AC"/>
    <w:rsid w:val="008646AB"/>
    <w:rsid w:val="00864A9F"/>
    <w:rsid w:val="00864B40"/>
    <w:rsid w:val="008661BA"/>
    <w:rsid w:val="008671A6"/>
    <w:rsid w:val="008671D7"/>
    <w:rsid w:val="008673BC"/>
    <w:rsid w:val="008677E4"/>
    <w:rsid w:val="00870A4B"/>
    <w:rsid w:val="00870AD0"/>
    <w:rsid w:val="0087102A"/>
    <w:rsid w:val="0087113D"/>
    <w:rsid w:val="0087123E"/>
    <w:rsid w:val="00871AF5"/>
    <w:rsid w:val="00871CA8"/>
    <w:rsid w:val="008722AF"/>
    <w:rsid w:val="0087256C"/>
    <w:rsid w:val="0087293E"/>
    <w:rsid w:val="00872AF3"/>
    <w:rsid w:val="00872BDE"/>
    <w:rsid w:val="00872E80"/>
    <w:rsid w:val="0087373F"/>
    <w:rsid w:val="00873BC0"/>
    <w:rsid w:val="00873D4D"/>
    <w:rsid w:val="00874875"/>
    <w:rsid w:val="00875681"/>
    <w:rsid w:val="00875915"/>
    <w:rsid w:val="00875DC3"/>
    <w:rsid w:val="00876A4C"/>
    <w:rsid w:val="00877789"/>
    <w:rsid w:val="00877AAD"/>
    <w:rsid w:val="00877BF9"/>
    <w:rsid w:val="00877BFC"/>
    <w:rsid w:val="00877C78"/>
    <w:rsid w:val="00877F36"/>
    <w:rsid w:val="0088017A"/>
    <w:rsid w:val="00880D36"/>
    <w:rsid w:val="00881BA7"/>
    <w:rsid w:val="0088228C"/>
    <w:rsid w:val="0088278C"/>
    <w:rsid w:val="00882FDD"/>
    <w:rsid w:val="00883AF7"/>
    <w:rsid w:val="00883CC5"/>
    <w:rsid w:val="00884927"/>
    <w:rsid w:val="008849E0"/>
    <w:rsid w:val="00885004"/>
    <w:rsid w:val="00885DCA"/>
    <w:rsid w:val="00886B7B"/>
    <w:rsid w:val="00886DF5"/>
    <w:rsid w:val="00886FF6"/>
    <w:rsid w:val="00887331"/>
    <w:rsid w:val="00887347"/>
    <w:rsid w:val="00887A94"/>
    <w:rsid w:val="00887AB4"/>
    <w:rsid w:val="00887BAA"/>
    <w:rsid w:val="008900FB"/>
    <w:rsid w:val="00890813"/>
    <w:rsid w:val="008912A2"/>
    <w:rsid w:val="00893458"/>
    <w:rsid w:val="0089427D"/>
    <w:rsid w:val="00894290"/>
    <w:rsid w:val="00895540"/>
    <w:rsid w:val="0089556F"/>
    <w:rsid w:val="00895CD6"/>
    <w:rsid w:val="008967DE"/>
    <w:rsid w:val="00897198"/>
    <w:rsid w:val="008A05AB"/>
    <w:rsid w:val="008A0B1D"/>
    <w:rsid w:val="008A195C"/>
    <w:rsid w:val="008A2113"/>
    <w:rsid w:val="008A2552"/>
    <w:rsid w:val="008A25A1"/>
    <w:rsid w:val="008A2DB0"/>
    <w:rsid w:val="008A3780"/>
    <w:rsid w:val="008A3C69"/>
    <w:rsid w:val="008A3DF3"/>
    <w:rsid w:val="008A440E"/>
    <w:rsid w:val="008A462F"/>
    <w:rsid w:val="008A46BC"/>
    <w:rsid w:val="008A5667"/>
    <w:rsid w:val="008A6227"/>
    <w:rsid w:val="008A629B"/>
    <w:rsid w:val="008A68A5"/>
    <w:rsid w:val="008A6C5A"/>
    <w:rsid w:val="008A6E6E"/>
    <w:rsid w:val="008B0378"/>
    <w:rsid w:val="008B04DD"/>
    <w:rsid w:val="008B0950"/>
    <w:rsid w:val="008B0B0A"/>
    <w:rsid w:val="008B1683"/>
    <w:rsid w:val="008B1772"/>
    <w:rsid w:val="008B17F8"/>
    <w:rsid w:val="008B1B8C"/>
    <w:rsid w:val="008B223A"/>
    <w:rsid w:val="008B2883"/>
    <w:rsid w:val="008B2C8F"/>
    <w:rsid w:val="008B39B6"/>
    <w:rsid w:val="008B4D7C"/>
    <w:rsid w:val="008B4E1B"/>
    <w:rsid w:val="008B5423"/>
    <w:rsid w:val="008B6041"/>
    <w:rsid w:val="008B61BE"/>
    <w:rsid w:val="008B63AF"/>
    <w:rsid w:val="008B66EE"/>
    <w:rsid w:val="008B66F2"/>
    <w:rsid w:val="008B6ED1"/>
    <w:rsid w:val="008B7B4B"/>
    <w:rsid w:val="008B7FE2"/>
    <w:rsid w:val="008C0C7D"/>
    <w:rsid w:val="008C1150"/>
    <w:rsid w:val="008C181C"/>
    <w:rsid w:val="008C1AFD"/>
    <w:rsid w:val="008C1D62"/>
    <w:rsid w:val="008C1F24"/>
    <w:rsid w:val="008C22AC"/>
    <w:rsid w:val="008C230F"/>
    <w:rsid w:val="008C2679"/>
    <w:rsid w:val="008C31D0"/>
    <w:rsid w:val="008C3A5E"/>
    <w:rsid w:val="008C442F"/>
    <w:rsid w:val="008C4B67"/>
    <w:rsid w:val="008C4B77"/>
    <w:rsid w:val="008C5723"/>
    <w:rsid w:val="008C635A"/>
    <w:rsid w:val="008C6C4B"/>
    <w:rsid w:val="008C6D6F"/>
    <w:rsid w:val="008C6F75"/>
    <w:rsid w:val="008C778B"/>
    <w:rsid w:val="008C78FF"/>
    <w:rsid w:val="008D008C"/>
    <w:rsid w:val="008D097B"/>
    <w:rsid w:val="008D09A7"/>
    <w:rsid w:val="008D1466"/>
    <w:rsid w:val="008D1628"/>
    <w:rsid w:val="008D18A5"/>
    <w:rsid w:val="008D1AEF"/>
    <w:rsid w:val="008D1EF1"/>
    <w:rsid w:val="008D228F"/>
    <w:rsid w:val="008D2510"/>
    <w:rsid w:val="008D2751"/>
    <w:rsid w:val="008D29DC"/>
    <w:rsid w:val="008D29FC"/>
    <w:rsid w:val="008D2CCF"/>
    <w:rsid w:val="008D2EA3"/>
    <w:rsid w:val="008D3816"/>
    <w:rsid w:val="008D4022"/>
    <w:rsid w:val="008D402F"/>
    <w:rsid w:val="008D512B"/>
    <w:rsid w:val="008D53F6"/>
    <w:rsid w:val="008D636E"/>
    <w:rsid w:val="008D697E"/>
    <w:rsid w:val="008D6BA0"/>
    <w:rsid w:val="008D798B"/>
    <w:rsid w:val="008D7C83"/>
    <w:rsid w:val="008E0408"/>
    <w:rsid w:val="008E110D"/>
    <w:rsid w:val="008E1B4F"/>
    <w:rsid w:val="008E258C"/>
    <w:rsid w:val="008E267D"/>
    <w:rsid w:val="008E2953"/>
    <w:rsid w:val="008E2BDA"/>
    <w:rsid w:val="008E2ED7"/>
    <w:rsid w:val="008E3C67"/>
    <w:rsid w:val="008E40E6"/>
    <w:rsid w:val="008E4880"/>
    <w:rsid w:val="008E48C2"/>
    <w:rsid w:val="008E4B1E"/>
    <w:rsid w:val="008E4F37"/>
    <w:rsid w:val="008E51A2"/>
    <w:rsid w:val="008E541C"/>
    <w:rsid w:val="008E5938"/>
    <w:rsid w:val="008E5C1F"/>
    <w:rsid w:val="008E5CA7"/>
    <w:rsid w:val="008E6220"/>
    <w:rsid w:val="008E76EB"/>
    <w:rsid w:val="008E7BDD"/>
    <w:rsid w:val="008E7BFC"/>
    <w:rsid w:val="008E7D11"/>
    <w:rsid w:val="008E7D64"/>
    <w:rsid w:val="008F1296"/>
    <w:rsid w:val="008F1657"/>
    <w:rsid w:val="008F1E3E"/>
    <w:rsid w:val="008F2160"/>
    <w:rsid w:val="008F2470"/>
    <w:rsid w:val="008F2609"/>
    <w:rsid w:val="008F2E03"/>
    <w:rsid w:val="008F3845"/>
    <w:rsid w:val="008F3F42"/>
    <w:rsid w:val="008F43CE"/>
    <w:rsid w:val="008F4743"/>
    <w:rsid w:val="008F4934"/>
    <w:rsid w:val="008F4A1C"/>
    <w:rsid w:val="008F538D"/>
    <w:rsid w:val="008F5F3D"/>
    <w:rsid w:val="008F7130"/>
    <w:rsid w:val="008F744A"/>
    <w:rsid w:val="009005FC"/>
    <w:rsid w:val="00900AFB"/>
    <w:rsid w:val="00900F00"/>
    <w:rsid w:val="0090139D"/>
    <w:rsid w:val="00901C7A"/>
    <w:rsid w:val="00902296"/>
    <w:rsid w:val="009029FC"/>
    <w:rsid w:val="0090305E"/>
    <w:rsid w:val="0090379A"/>
    <w:rsid w:val="00903BD8"/>
    <w:rsid w:val="00903C0A"/>
    <w:rsid w:val="00904286"/>
    <w:rsid w:val="009044E8"/>
    <w:rsid w:val="009046D6"/>
    <w:rsid w:val="009051D0"/>
    <w:rsid w:val="00905281"/>
    <w:rsid w:val="009052D6"/>
    <w:rsid w:val="009053CB"/>
    <w:rsid w:val="0090548F"/>
    <w:rsid w:val="00905691"/>
    <w:rsid w:val="00905E86"/>
    <w:rsid w:val="00905FA4"/>
    <w:rsid w:val="0090680A"/>
    <w:rsid w:val="009072B2"/>
    <w:rsid w:val="009073F4"/>
    <w:rsid w:val="00907AE5"/>
    <w:rsid w:val="009105FA"/>
    <w:rsid w:val="00910F97"/>
    <w:rsid w:val="00911C30"/>
    <w:rsid w:val="0091238B"/>
    <w:rsid w:val="0091249B"/>
    <w:rsid w:val="009124BB"/>
    <w:rsid w:val="009124E4"/>
    <w:rsid w:val="00912860"/>
    <w:rsid w:val="00912D51"/>
    <w:rsid w:val="00912DD9"/>
    <w:rsid w:val="00913677"/>
    <w:rsid w:val="00913A46"/>
    <w:rsid w:val="00914A8C"/>
    <w:rsid w:val="00914D46"/>
    <w:rsid w:val="00915B7C"/>
    <w:rsid w:val="00915CD8"/>
    <w:rsid w:val="00915E6C"/>
    <w:rsid w:val="00915F07"/>
    <w:rsid w:val="009163E2"/>
    <w:rsid w:val="00916B27"/>
    <w:rsid w:val="00917263"/>
    <w:rsid w:val="00917D0F"/>
    <w:rsid w:val="009207AC"/>
    <w:rsid w:val="0092101F"/>
    <w:rsid w:val="00921B50"/>
    <w:rsid w:val="009220D6"/>
    <w:rsid w:val="009221C0"/>
    <w:rsid w:val="00922270"/>
    <w:rsid w:val="009225E4"/>
    <w:rsid w:val="00922A4F"/>
    <w:rsid w:val="00923650"/>
    <w:rsid w:val="009242E2"/>
    <w:rsid w:val="0092442D"/>
    <w:rsid w:val="009245C1"/>
    <w:rsid w:val="00924BBC"/>
    <w:rsid w:val="00924EA9"/>
    <w:rsid w:val="00924F46"/>
    <w:rsid w:val="00925942"/>
    <w:rsid w:val="00925FA2"/>
    <w:rsid w:val="009268EB"/>
    <w:rsid w:val="009269D0"/>
    <w:rsid w:val="00926A9C"/>
    <w:rsid w:val="00926EF8"/>
    <w:rsid w:val="00927803"/>
    <w:rsid w:val="009279D0"/>
    <w:rsid w:val="0093016F"/>
    <w:rsid w:val="00930387"/>
    <w:rsid w:val="00931673"/>
    <w:rsid w:val="00931B28"/>
    <w:rsid w:val="00931CC0"/>
    <w:rsid w:val="00931D1C"/>
    <w:rsid w:val="00931ED0"/>
    <w:rsid w:val="009320F7"/>
    <w:rsid w:val="009321FE"/>
    <w:rsid w:val="009322C4"/>
    <w:rsid w:val="00932709"/>
    <w:rsid w:val="009327EE"/>
    <w:rsid w:val="00932A4F"/>
    <w:rsid w:val="00933AFB"/>
    <w:rsid w:val="00933D14"/>
    <w:rsid w:val="00934A28"/>
    <w:rsid w:val="00934C65"/>
    <w:rsid w:val="00934CC0"/>
    <w:rsid w:val="00934DD3"/>
    <w:rsid w:val="00935684"/>
    <w:rsid w:val="00935D2D"/>
    <w:rsid w:val="00935E7A"/>
    <w:rsid w:val="00936372"/>
    <w:rsid w:val="009369DE"/>
    <w:rsid w:val="00936C92"/>
    <w:rsid w:val="00937173"/>
    <w:rsid w:val="00937685"/>
    <w:rsid w:val="00937B65"/>
    <w:rsid w:val="00937EF1"/>
    <w:rsid w:val="009405BD"/>
    <w:rsid w:val="00940654"/>
    <w:rsid w:val="009407C6"/>
    <w:rsid w:val="00940DBF"/>
    <w:rsid w:val="00940F40"/>
    <w:rsid w:val="0094208B"/>
    <w:rsid w:val="0094225B"/>
    <w:rsid w:val="009423D6"/>
    <w:rsid w:val="00942B00"/>
    <w:rsid w:val="00942D00"/>
    <w:rsid w:val="00942FAC"/>
    <w:rsid w:val="00943332"/>
    <w:rsid w:val="00943658"/>
    <w:rsid w:val="0094380E"/>
    <w:rsid w:val="00943927"/>
    <w:rsid w:val="00943D44"/>
    <w:rsid w:val="00943FB3"/>
    <w:rsid w:val="00944955"/>
    <w:rsid w:val="009453B3"/>
    <w:rsid w:val="0094541B"/>
    <w:rsid w:val="00945431"/>
    <w:rsid w:val="0094682A"/>
    <w:rsid w:val="009471C9"/>
    <w:rsid w:val="00947B9E"/>
    <w:rsid w:val="00947E85"/>
    <w:rsid w:val="00950966"/>
    <w:rsid w:val="00950AD1"/>
    <w:rsid w:val="00950BD9"/>
    <w:rsid w:val="00950F30"/>
    <w:rsid w:val="00951633"/>
    <w:rsid w:val="00951BC6"/>
    <w:rsid w:val="0095234C"/>
    <w:rsid w:val="00952478"/>
    <w:rsid w:val="00952D10"/>
    <w:rsid w:val="00953BC3"/>
    <w:rsid w:val="00953CCF"/>
    <w:rsid w:val="009547CB"/>
    <w:rsid w:val="00955F01"/>
    <w:rsid w:val="00955F66"/>
    <w:rsid w:val="00956EBD"/>
    <w:rsid w:val="00957280"/>
    <w:rsid w:val="00957CD1"/>
    <w:rsid w:val="00957DD5"/>
    <w:rsid w:val="009600AC"/>
    <w:rsid w:val="0096053C"/>
    <w:rsid w:val="009606C9"/>
    <w:rsid w:val="0096128F"/>
    <w:rsid w:val="009613EA"/>
    <w:rsid w:val="009618C6"/>
    <w:rsid w:val="00961DB2"/>
    <w:rsid w:val="00961E80"/>
    <w:rsid w:val="009622C3"/>
    <w:rsid w:val="009628EF"/>
    <w:rsid w:val="00962CC2"/>
    <w:rsid w:val="00962F17"/>
    <w:rsid w:val="0096344D"/>
    <w:rsid w:val="00963ABA"/>
    <w:rsid w:val="00963BD0"/>
    <w:rsid w:val="00964A74"/>
    <w:rsid w:val="00966A49"/>
    <w:rsid w:val="009676E8"/>
    <w:rsid w:val="00967723"/>
    <w:rsid w:val="00967B22"/>
    <w:rsid w:val="00967BCE"/>
    <w:rsid w:val="00971488"/>
    <w:rsid w:val="00971535"/>
    <w:rsid w:val="00971832"/>
    <w:rsid w:val="009719A3"/>
    <w:rsid w:val="00971A2E"/>
    <w:rsid w:val="00971AA5"/>
    <w:rsid w:val="00971DB5"/>
    <w:rsid w:val="00971E0F"/>
    <w:rsid w:val="0097292F"/>
    <w:rsid w:val="00972ADE"/>
    <w:rsid w:val="00972B07"/>
    <w:rsid w:val="009733ED"/>
    <w:rsid w:val="009734A4"/>
    <w:rsid w:val="00973F12"/>
    <w:rsid w:val="009740EA"/>
    <w:rsid w:val="009741D9"/>
    <w:rsid w:val="009747DE"/>
    <w:rsid w:val="00975405"/>
    <w:rsid w:val="009759DF"/>
    <w:rsid w:val="00975F5E"/>
    <w:rsid w:val="009765FE"/>
    <w:rsid w:val="009769B9"/>
    <w:rsid w:val="009769E4"/>
    <w:rsid w:val="009774EF"/>
    <w:rsid w:val="00980046"/>
    <w:rsid w:val="00980E8E"/>
    <w:rsid w:val="00981081"/>
    <w:rsid w:val="00981205"/>
    <w:rsid w:val="00981E88"/>
    <w:rsid w:val="00982218"/>
    <w:rsid w:val="00982CA4"/>
    <w:rsid w:val="00983616"/>
    <w:rsid w:val="00984235"/>
    <w:rsid w:val="009849BB"/>
    <w:rsid w:val="00984B2F"/>
    <w:rsid w:val="00984F1E"/>
    <w:rsid w:val="009857F0"/>
    <w:rsid w:val="00986019"/>
    <w:rsid w:val="00986174"/>
    <w:rsid w:val="009863FF"/>
    <w:rsid w:val="00986C5A"/>
    <w:rsid w:val="00987075"/>
    <w:rsid w:val="0098707F"/>
    <w:rsid w:val="0098752F"/>
    <w:rsid w:val="00990ABC"/>
    <w:rsid w:val="00990BF4"/>
    <w:rsid w:val="009917F3"/>
    <w:rsid w:val="00992BE7"/>
    <w:rsid w:val="00993318"/>
    <w:rsid w:val="00993768"/>
    <w:rsid w:val="00993C7A"/>
    <w:rsid w:val="00993CDF"/>
    <w:rsid w:val="00993D92"/>
    <w:rsid w:val="00993E91"/>
    <w:rsid w:val="00994048"/>
    <w:rsid w:val="009944D0"/>
    <w:rsid w:val="009945B7"/>
    <w:rsid w:val="00994D3A"/>
    <w:rsid w:val="00994D6B"/>
    <w:rsid w:val="0099508C"/>
    <w:rsid w:val="009952EF"/>
    <w:rsid w:val="00995BF0"/>
    <w:rsid w:val="00995C7E"/>
    <w:rsid w:val="00995C98"/>
    <w:rsid w:val="0099684B"/>
    <w:rsid w:val="009A04A8"/>
    <w:rsid w:val="009A078D"/>
    <w:rsid w:val="009A0A1E"/>
    <w:rsid w:val="009A22BB"/>
    <w:rsid w:val="009A239F"/>
    <w:rsid w:val="009A2AD0"/>
    <w:rsid w:val="009A2D0C"/>
    <w:rsid w:val="009A2EB9"/>
    <w:rsid w:val="009A32B6"/>
    <w:rsid w:val="009A4231"/>
    <w:rsid w:val="009A47F9"/>
    <w:rsid w:val="009A4A2B"/>
    <w:rsid w:val="009A4D63"/>
    <w:rsid w:val="009A525D"/>
    <w:rsid w:val="009A54FC"/>
    <w:rsid w:val="009A5706"/>
    <w:rsid w:val="009A57CC"/>
    <w:rsid w:val="009A635B"/>
    <w:rsid w:val="009A7342"/>
    <w:rsid w:val="009A7412"/>
    <w:rsid w:val="009A7845"/>
    <w:rsid w:val="009A7A04"/>
    <w:rsid w:val="009A7C57"/>
    <w:rsid w:val="009A7E4D"/>
    <w:rsid w:val="009B08C5"/>
    <w:rsid w:val="009B128A"/>
    <w:rsid w:val="009B1C89"/>
    <w:rsid w:val="009B1CBF"/>
    <w:rsid w:val="009B1D48"/>
    <w:rsid w:val="009B2046"/>
    <w:rsid w:val="009B261A"/>
    <w:rsid w:val="009B3BE9"/>
    <w:rsid w:val="009B428A"/>
    <w:rsid w:val="009B46D0"/>
    <w:rsid w:val="009B4CF0"/>
    <w:rsid w:val="009B52C0"/>
    <w:rsid w:val="009B5636"/>
    <w:rsid w:val="009B6231"/>
    <w:rsid w:val="009B6D0F"/>
    <w:rsid w:val="009B6E1E"/>
    <w:rsid w:val="009B743C"/>
    <w:rsid w:val="009B7504"/>
    <w:rsid w:val="009C06A0"/>
    <w:rsid w:val="009C0762"/>
    <w:rsid w:val="009C1254"/>
    <w:rsid w:val="009C2167"/>
    <w:rsid w:val="009C2AA7"/>
    <w:rsid w:val="009C309B"/>
    <w:rsid w:val="009C3CF7"/>
    <w:rsid w:val="009C4497"/>
    <w:rsid w:val="009C4564"/>
    <w:rsid w:val="009C48A0"/>
    <w:rsid w:val="009C4E45"/>
    <w:rsid w:val="009C5B29"/>
    <w:rsid w:val="009C60C6"/>
    <w:rsid w:val="009C72C1"/>
    <w:rsid w:val="009C74B7"/>
    <w:rsid w:val="009C752C"/>
    <w:rsid w:val="009C768A"/>
    <w:rsid w:val="009C7916"/>
    <w:rsid w:val="009C7F71"/>
    <w:rsid w:val="009D02E9"/>
    <w:rsid w:val="009D0E10"/>
    <w:rsid w:val="009D0ED7"/>
    <w:rsid w:val="009D0FCD"/>
    <w:rsid w:val="009D21D7"/>
    <w:rsid w:val="009D2680"/>
    <w:rsid w:val="009D2D5A"/>
    <w:rsid w:val="009D2EC6"/>
    <w:rsid w:val="009D2F5A"/>
    <w:rsid w:val="009D34E7"/>
    <w:rsid w:val="009D40CB"/>
    <w:rsid w:val="009D46C1"/>
    <w:rsid w:val="009D4D3F"/>
    <w:rsid w:val="009D5136"/>
    <w:rsid w:val="009D5737"/>
    <w:rsid w:val="009D5C0F"/>
    <w:rsid w:val="009D5CE3"/>
    <w:rsid w:val="009D5D36"/>
    <w:rsid w:val="009D62B4"/>
    <w:rsid w:val="009D6699"/>
    <w:rsid w:val="009D7771"/>
    <w:rsid w:val="009D7C36"/>
    <w:rsid w:val="009D7C62"/>
    <w:rsid w:val="009E04A4"/>
    <w:rsid w:val="009E0D02"/>
    <w:rsid w:val="009E1A83"/>
    <w:rsid w:val="009E2047"/>
    <w:rsid w:val="009E25F0"/>
    <w:rsid w:val="009E280B"/>
    <w:rsid w:val="009E2948"/>
    <w:rsid w:val="009E29C5"/>
    <w:rsid w:val="009E2D7C"/>
    <w:rsid w:val="009E3E7F"/>
    <w:rsid w:val="009E41EF"/>
    <w:rsid w:val="009E4418"/>
    <w:rsid w:val="009E5230"/>
    <w:rsid w:val="009E57F8"/>
    <w:rsid w:val="009E5838"/>
    <w:rsid w:val="009E5F0A"/>
    <w:rsid w:val="009E6637"/>
    <w:rsid w:val="009E6B10"/>
    <w:rsid w:val="009E76FF"/>
    <w:rsid w:val="009F01EA"/>
    <w:rsid w:val="009F0BA5"/>
    <w:rsid w:val="009F1351"/>
    <w:rsid w:val="009F1600"/>
    <w:rsid w:val="009F2FA6"/>
    <w:rsid w:val="009F30A3"/>
    <w:rsid w:val="009F3174"/>
    <w:rsid w:val="009F3AFE"/>
    <w:rsid w:val="009F422A"/>
    <w:rsid w:val="009F448C"/>
    <w:rsid w:val="009F5258"/>
    <w:rsid w:val="009F5295"/>
    <w:rsid w:val="009F5386"/>
    <w:rsid w:val="009F558E"/>
    <w:rsid w:val="009F64F1"/>
    <w:rsid w:val="00A00021"/>
    <w:rsid w:val="00A00F3F"/>
    <w:rsid w:val="00A014FB"/>
    <w:rsid w:val="00A01D65"/>
    <w:rsid w:val="00A020ED"/>
    <w:rsid w:val="00A0235E"/>
    <w:rsid w:val="00A027DD"/>
    <w:rsid w:val="00A02D8E"/>
    <w:rsid w:val="00A02DB6"/>
    <w:rsid w:val="00A031BD"/>
    <w:rsid w:val="00A03903"/>
    <w:rsid w:val="00A04526"/>
    <w:rsid w:val="00A04B7F"/>
    <w:rsid w:val="00A04C5B"/>
    <w:rsid w:val="00A05DA7"/>
    <w:rsid w:val="00A0665C"/>
    <w:rsid w:val="00A0725A"/>
    <w:rsid w:val="00A07295"/>
    <w:rsid w:val="00A07EFE"/>
    <w:rsid w:val="00A07FCC"/>
    <w:rsid w:val="00A10172"/>
    <w:rsid w:val="00A10401"/>
    <w:rsid w:val="00A108C2"/>
    <w:rsid w:val="00A109D2"/>
    <w:rsid w:val="00A10E44"/>
    <w:rsid w:val="00A1124F"/>
    <w:rsid w:val="00A11704"/>
    <w:rsid w:val="00A11840"/>
    <w:rsid w:val="00A119AF"/>
    <w:rsid w:val="00A119C0"/>
    <w:rsid w:val="00A12015"/>
    <w:rsid w:val="00A12933"/>
    <w:rsid w:val="00A12C59"/>
    <w:rsid w:val="00A13098"/>
    <w:rsid w:val="00A131A8"/>
    <w:rsid w:val="00A13C59"/>
    <w:rsid w:val="00A15A3B"/>
    <w:rsid w:val="00A15C7F"/>
    <w:rsid w:val="00A15CE9"/>
    <w:rsid w:val="00A1638E"/>
    <w:rsid w:val="00A173BF"/>
    <w:rsid w:val="00A17BA3"/>
    <w:rsid w:val="00A202CC"/>
    <w:rsid w:val="00A20758"/>
    <w:rsid w:val="00A20C0B"/>
    <w:rsid w:val="00A210BF"/>
    <w:rsid w:val="00A22C61"/>
    <w:rsid w:val="00A23490"/>
    <w:rsid w:val="00A242A5"/>
    <w:rsid w:val="00A2440D"/>
    <w:rsid w:val="00A245F8"/>
    <w:rsid w:val="00A254D3"/>
    <w:rsid w:val="00A25704"/>
    <w:rsid w:val="00A26228"/>
    <w:rsid w:val="00A262E4"/>
    <w:rsid w:val="00A266C2"/>
    <w:rsid w:val="00A266D3"/>
    <w:rsid w:val="00A26EC3"/>
    <w:rsid w:val="00A275D3"/>
    <w:rsid w:val="00A27E52"/>
    <w:rsid w:val="00A3051B"/>
    <w:rsid w:val="00A309D7"/>
    <w:rsid w:val="00A31CB6"/>
    <w:rsid w:val="00A34A40"/>
    <w:rsid w:val="00A34BCB"/>
    <w:rsid w:val="00A34FC9"/>
    <w:rsid w:val="00A34FD1"/>
    <w:rsid w:val="00A35735"/>
    <w:rsid w:val="00A359C7"/>
    <w:rsid w:val="00A366CC"/>
    <w:rsid w:val="00A36C12"/>
    <w:rsid w:val="00A36D99"/>
    <w:rsid w:val="00A37848"/>
    <w:rsid w:val="00A3790C"/>
    <w:rsid w:val="00A37AE8"/>
    <w:rsid w:val="00A37B09"/>
    <w:rsid w:val="00A37BDD"/>
    <w:rsid w:val="00A40164"/>
    <w:rsid w:val="00A409CA"/>
    <w:rsid w:val="00A40DC2"/>
    <w:rsid w:val="00A411C8"/>
    <w:rsid w:val="00A41298"/>
    <w:rsid w:val="00A41A8B"/>
    <w:rsid w:val="00A41CF3"/>
    <w:rsid w:val="00A41D9F"/>
    <w:rsid w:val="00A41FED"/>
    <w:rsid w:val="00A4214E"/>
    <w:rsid w:val="00A42625"/>
    <w:rsid w:val="00A4314A"/>
    <w:rsid w:val="00A43948"/>
    <w:rsid w:val="00A43D7A"/>
    <w:rsid w:val="00A44142"/>
    <w:rsid w:val="00A44E52"/>
    <w:rsid w:val="00A45056"/>
    <w:rsid w:val="00A457C3"/>
    <w:rsid w:val="00A4674D"/>
    <w:rsid w:val="00A50C92"/>
    <w:rsid w:val="00A50E51"/>
    <w:rsid w:val="00A51128"/>
    <w:rsid w:val="00A51633"/>
    <w:rsid w:val="00A529C5"/>
    <w:rsid w:val="00A53061"/>
    <w:rsid w:val="00A537B2"/>
    <w:rsid w:val="00A545AE"/>
    <w:rsid w:val="00A547CE"/>
    <w:rsid w:val="00A54B5C"/>
    <w:rsid w:val="00A54E6A"/>
    <w:rsid w:val="00A553D8"/>
    <w:rsid w:val="00A553EE"/>
    <w:rsid w:val="00A55B6C"/>
    <w:rsid w:val="00A55CC2"/>
    <w:rsid w:val="00A55FF3"/>
    <w:rsid w:val="00A56BB7"/>
    <w:rsid w:val="00A57052"/>
    <w:rsid w:val="00A5718B"/>
    <w:rsid w:val="00A57417"/>
    <w:rsid w:val="00A603CE"/>
    <w:rsid w:val="00A607BD"/>
    <w:rsid w:val="00A60B3F"/>
    <w:rsid w:val="00A60DA8"/>
    <w:rsid w:val="00A615E9"/>
    <w:rsid w:val="00A62C4C"/>
    <w:rsid w:val="00A62C95"/>
    <w:rsid w:val="00A6332B"/>
    <w:rsid w:val="00A6364E"/>
    <w:rsid w:val="00A63B3F"/>
    <w:rsid w:val="00A63D57"/>
    <w:rsid w:val="00A63DC7"/>
    <w:rsid w:val="00A64015"/>
    <w:rsid w:val="00A6448A"/>
    <w:rsid w:val="00A64CF7"/>
    <w:rsid w:val="00A65163"/>
    <w:rsid w:val="00A65758"/>
    <w:rsid w:val="00A662A6"/>
    <w:rsid w:val="00A66D9E"/>
    <w:rsid w:val="00A6755D"/>
    <w:rsid w:val="00A6770C"/>
    <w:rsid w:val="00A67B08"/>
    <w:rsid w:val="00A67C45"/>
    <w:rsid w:val="00A71A91"/>
    <w:rsid w:val="00A7261A"/>
    <w:rsid w:val="00A726C4"/>
    <w:rsid w:val="00A72FE8"/>
    <w:rsid w:val="00A73342"/>
    <w:rsid w:val="00A73530"/>
    <w:rsid w:val="00A73BE4"/>
    <w:rsid w:val="00A73FD3"/>
    <w:rsid w:val="00A73FF1"/>
    <w:rsid w:val="00A752D5"/>
    <w:rsid w:val="00A756D8"/>
    <w:rsid w:val="00A75F17"/>
    <w:rsid w:val="00A76C51"/>
    <w:rsid w:val="00A76D5C"/>
    <w:rsid w:val="00A7700C"/>
    <w:rsid w:val="00A77E5B"/>
    <w:rsid w:val="00A8032E"/>
    <w:rsid w:val="00A80C5B"/>
    <w:rsid w:val="00A80E58"/>
    <w:rsid w:val="00A80EEF"/>
    <w:rsid w:val="00A81B41"/>
    <w:rsid w:val="00A81C97"/>
    <w:rsid w:val="00A821EA"/>
    <w:rsid w:val="00A8289C"/>
    <w:rsid w:val="00A82B00"/>
    <w:rsid w:val="00A8316F"/>
    <w:rsid w:val="00A84031"/>
    <w:rsid w:val="00A86BF6"/>
    <w:rsid w:val="00A86D05"/>
    <w:rsid w:val="00A870B5"/>
    <w:rsid w:val="00A8718C"/>
    <w:rsid w:val="00A8721E"/>
    <w:rsid w:val="00A8741D"/>
    <w:rsid w:val="00A87E82"/>
    <w:rsid w:val="00A901C8"/>
    <w:rsid w:val="00A90806"/>
    <w:rsid w:val="00A90D67"/>
    <w:rsid w:val="00A91AE9"/>
    <w:rsid w:val="00A91EDC"/>
    <w:rsid w:val="00A92495"/>
    <w:rsid w:val="00A9273F"/>
    <w:rsid w:val="00A929BD"/>
    <w:rsid w:val="00A93DC5"/>
    <w:rsid w:val="00A93E72"/>
    <w:rsid w:val="00A93EE8"/>
    <w:rsid w:val="00A941AB"/>
    <w:rsid w:val="00A94321"/>
    <w:rsid w:val="00A9439C"/>
    <w:rsid w:val="00A943BE"/>
    <w:rsid w:val="00A943F6"/>
    <w:rsid w:val="00A9469C"/>
    <w:rsid w:val="00A9477C"/>
    <w:rsid w:val="00A94A28"/>
    <w:rsid w:val="00A94BF6"/>
    <w:rsid w:val="00A94C03"/>
    <w:rsid w:val="00A95029"/>
    <w:rsid w:val="00A95092"/>
    <w:rsid w:val="00A9538A"/>
    <w:rsid w:val="00A954BD"/>
    <w:rsid w:val="00A96161"/>
    <w:rsid w:val="00A964AD"/>
    <w:rsid w:val="00A9668C"/>
    <w:rsid w:val="00A966FD"/>
    <w:rsid w:val="00A96F6A"/>
    <w:rsid w:val="00A978EE"/>
    <w:rsid w:val="00A97F34"/>
    <w:rsid w:val="00AA008D"/>
    <w:rsid w:val="00AA0881"/>
    <w:rsid w:val="00AA0B76"/>
    <w:rsid w:val="00AA2638"/>
    <w:rsid w:val="00AA279D"/>
    <w:rsid w:val="00AA2BDC"/>
    <w:rsid w:val="00AA2FD4"/>
    <w:rsid w:val="00AA3F26"/>
    <w:rsid w:val="00AA4570"/>
    <w:rsid w:val="00AA4880"/>
    <w:rsid w:val="00AA50B9"/>
    <w:rsid w:val="00AA5899"/>
    <w:rsid w:val="00AA5E63"/>
    <w:rsid w:val="00AA658C"/>
    <w:rsid w:val="00AA6853"/>
    <w:rsid w:val="00AA71D7"/>
    <w:rsid w:val="00AA798D"/>
    <w:rsid w:val="00AA7B5D"/>
    <w:rsid w:val="00AB01EB"/>
    <w:rsid w:val="00AB0C12"/>
    <w:rsid w:val="00AB119B"/>
    <w:rsid w:val="00AB1720"/>
    <w:rsid w:val="00AB1E45"/>
    <w:rsid w:val="00AB1F93"/>
    <w:rsid w:val="00AB208E"/>
    <w:rsid w:val="00AB220D"/>
    <w:rsid w:val="00AB2444"/>
    <w:rsid w:val="00AB269A"/>
    <w:rsid w:val="00AB30E2"/>
    <w:rsid w:val="00AB433E"/>
    <w:rsid w:val="00AB51F6"/>
    <w:rsid w:val="00AB544B"/>
    <w:rsid w:val="00AB6228"/>
    <w:rsid w:val="00AB6473"/>
    <w:rsid w:val="00AB6683"/>
    <w:rsid w:val="00AB6945"/>
    <w:rsid w:val="00AB6B18"/>
    <w:rsid w:val="00AB758E"/>
    <w:rsid w:val="00AB75A3"/>
    <w:rsid w:val="00AB78B0"/>
    <w:rsid w:val="00AB7B89"/>
    <w:rsid w:val="00AB7E05"/>
    <w:rsid w:val="00AB7FC6"/>
    <w:rsid w:val="00AC0483"/>
    <w:rsid w:val="00AC05AE"/>
    <w:rsid w:val="00AC0F40"/>
    <w:rsid w:val="00AC1A75"/>
    <w:rsid w:val="00AC1E95"/>
    <w:rsid w:val="00AC1EF1"/>
    <w:rsid w:val="00AC27E8"/>
    <w:rsid w:val="00AC2F1F"/>
    <w:rsid w:val="00AC31C1"/>
    <w:rsid w:val="00AC3304"/>
    <w:rsid w:val="00AC3402"/>
    <w:rsid w:val="00AC3707"/>
    <w:rsid w:val="00AC3C89"/>
    <w:rsid w:val="00AC4043"/>
    <w:rsid w:val="00AC48B1"/>
    <w:rsid w:val="00AC4BFC"/>
    <w:rsid w:val="00AC5094"/>
    <w:rsid w:val="00AC5442"/>
    <w:rsid w:val="00AC5D27"/>
    <w:rsid w:val="00AC5D87"/>
    <w:rsid w:val="00AC6499"/>
    <w:rsid w:val="00AC7E4F"/>
    <w:rsid w:val="00AD041D"/>
    <w:rsid w:val="00AD0FC9"/>
    <w:rsid w:val="00AD115D"/>
    <w:rsid w:val="00AD16AE"/>
    <w:rsid w:val="00AD18BE"/>
    <w:rsid w:val="00AD216A"/>
    <w:rsid w:val="00AD2C99"/>
    <w:rsid w:val="00AD2E54"/>
    <w:rsid w:val="00AD2ED5"/>
    <w:rsid w:val="00AD303D"/>
    <w:rsid w:val="00AD38A6"/>
    <w:rsid w:val="00AD44CA"/>
    <w:rsid w:val="00AD484C"/>
    <w:rsid w:val="00AD50B3"/>
    <w:rsid w:val="00AD5A75"/>
    <w:rsid w:val="00AD5F7B"/>
    <w:rsid w:val="00AD6C53"/>
    <w:rsid w:val="00AD6F57"/>
    <w:rsid w:val="00AD72C6"/>
    <w:rsid w:val="00AE0DB7"/>
    <w:rsid w:val="00AE1038"/>
    <w:rsid w:val="00AE139A"/>
    <w:rsid w:val="00AE1534"/>
    <w:rsid w:val="00AE1883"/>
    <w:rsid w:val="00AE261B"/>
    <w:rsid w:val="00AE2A11"/>
    <w:rsid w:val="00AE2B6A"/>
    <w:rsid w:val="00AE30A1"/>
    <w:rsid w:val="00AE3E03"/>
    <w:rsid w:val="00AE3F79"/>
    <w:rsid w:val="00AE470B"/>
    <w:rsid w:val="00AE5C1D"/>
    <w:rsid w:val="00AE5E40"/>
    <w:rsid w:val="00AE611B"/>
    <w:rsid w:val="00AE649B"/>
    <w:rsid w:val="00AE650A"/>
    <w:rsid w:val="00AE6847"/>
    <w:rsid w:val="00AE68A4"/>
    <w:rsid w:val="00AE72CA"/>
    <w:rsid w:val="00AE72F4"/>
    <w:rsid w:val="00AE75E8"/>
    <w:rsid w:val="00AE7C33"/>
    <w:rsid w:val="00AF0A4B"/>
    <w:rsid w:val="00AF0BE6"/>
    <w:rsid w:val="00AF0E20"/>
    <w:rsid w:val="00AF1142"/>
    <w:rsid w:val="00AF3066"/>
    <w:rsid w:val="00AF392D"/>
    <w:rsid w:val="00AF4251"/>
    <w:rsid w:val="00AF48EB"/>
    <w:rsid w:val="00AF4BBC"/>
    <w:rsid w:val="00AF525C"/>
    <w:rsid w:val="00AF539C"/>
    <w:rsid w:val="00AF54EE"/>
    <w:rsid w:val="00AF5AA4"/>
    <w:rsid w:val="00AF5B37"/>
    <w:rsid w:val="00AF65DE"/>
    <w:rsid w:val="00AF65FB"/>
    <w:rsid w:val="00AF6924"/>
    <w:rsid w:val="00AF6AF0"/>
    <w:rsid w:val="00AF6AF6"/>
    <w:rsid w:val="00AF770B"/>
    <w:rsid w:val="00B00091"/>
    <w:rsid w:val="00B00173"/>
    <w:rsid w:val="00B00308"/>
    <w:rsid w:val="00B00DE8"/>
    <w:rsid w:val="00B00E04"/>
    <w:rsid w:val="00B01AAC"/>
    <w:rsid w:val="00B01CF2"/>
    <w:rsid w:val="00B02378"/>
    <w:rsid w:val="00B02704"/>
    <w:rsid w:val="00B034ED"/>
    <w:rsid w:val="00B036A9"/>
    <w:rsid w:val="00B036CF"/>
    <w:rsid w:val="00B03A6A"/>
    <w:rsid w:val="00B03A8C"/>
    <w:rsid w:val="00B04017"/>
    <w:rsid w:val="00B04278"/>
    <w:rsid w:val="00B04F2E"/>
    <w:rsid w:val="00B05B6B"/>
    <w:rsid w:val="00B06547"/>
    <w:rsid w:val="00B0678E"/>
    <w:rsid w:val="00B069EB"/>
    <w:rsid w:val="00B06A42"/>
    <w:rsid w:val="00B0717C"/>
    <w:rsid w:val="00B073FF"/>
    <w:rsid w:val="00B075E2"/>
    <w:rsid w:val="00B0786D"/>
    <w:rsid w:val="00B100C2"/>
    <w:rsid w:val="00B11FF9"/>
    <w:rsid w:val="00B12574"/>
    <w:rsid w:val="00B12672"/>
    <w:rsid w:val="00B127FA"/>
    <w:rsid w:val="00B12D8B"/>
    <w:rsid w:val="00B138DA"/>
    <w:rsid w:val="00B144CC"/>
    <w:rsid w:val="00B14FEB"/>
    <w:rsid w:val="00B1682F"/>
    <w:rsid w:val="00B16D0D"/>
    <w:rsid w:val="00B17223"/>
    <w:rsid w:val="00B17622"/>
    <w:rsid w:val="00B17C28"/>
    <w:rsid w:val="00B202A5"/>
    <w:rsid w:val="00B205CF"/>
    <w:rsid w:val="00B20F00"/>
    <w:rsid w:val="00B21296"/>
    <w:rsid w:val="00B2192A"/>
    <w:rsid w:val="00B21956"/>
    <w:rsid w:val="00B22041"/>
    <w:rsid w:val="00B22776"/>
    <w:rsid w:val="00B2376D"/>
    <w:rsid w:val="00B23EAD"/>
    <w:rsid w:val="00B2434D"/>
    <w:rsid w:val="00B24D29"/>
    <w:rsid w:val="00B257B0"/>
    <w:rsid w:val="00B25B15"/>
    <w:rsid w:val="00B26DDE"/>
    <w:rsid w:val="00B27AFD"/>
    <w:rsid w:val="00B27B07"/>
    <w:rsid w:val="00B27B92"/>
    <w:rsid w:val="00B27E20"/>
    <w:rsid w:val="00B3067E"/>
    <w:rsid w:val="00B30926"/>
    <w:rsid w:val="00B31326"/>
    <w:rsid w:val="00B31A34"/>
    <w:rsid w:val="00B31E2D"/>
    <w:rsid w:val="00B31EE6"/>
    <w:rsid w:val="00B3257E"/>
    <w:rsid w:val="00B33090"/>
    <w:rsid w:val="00B332AE"/>
    <w:rsid w:val="00B3408E"/>
    <w:rsid w:val="00B34716"/>
    <w:rsid w:val="00B34EC9"/>
    <w:rsid w:val="00B3540C"/>
    <w:rsid w:val="00B365DD"/>
    <w:rsid w:val="00B3734F"/>
    <w:rsid w:val="00B37CBB"/>
    <w:rsid w:val="00B37ED3"/>
    <w:rsid w:val="00B40E37"/>
    <w:rsid w:val="00B4207B"/>
    <w:rsid w:val="00B423D1"/>
    <w:rsid w:val="00B43BBF"/>
    <w:rsid w:val="00B44AF2"/>
    <w:rsid w:val="00B46001"/>
    <w:rsid w:val="00B46AE1"/>
    <w:rsid w:val="00B47CE0"/>
    <w:rsid w:val="00B501EE"/>
    <w:rsid w:val="00B502B1"/>
    <w:rsid w:val="00B50A69"/>
    <w:rsid w:val="00B50CB7"/>
    <w:rsid w:val="00B512B2"/>
    <w:rsid w:val="00B51820"/>
    <w:rsid w:val="00B51C86"/>
    <w:rsid w:val="00B52CA7"/>
    <w:rsid w:val="00B5335B"/>
    <w:rsid w:val="00B54F53"/>
    <w:rsid w:val="00B55CB6"/>
    <w:rsid w:val="00B56211"/>
    <w:rsid w:val="00B56C45"/>
    <w:rsid w:val="00B57328"/>
    <w:rsid w:val="00B5760B"/>
    <w:rsid w:val="00B57A3B"/>
    <w:rsid w:val="00B60315"/>
    <w:rsid w:val="00B60794"/>
    <w:rsid w:val="00B60905"/>
    <w:rsid w:val="00B60FF7"/>
    <w:rsid w:val="00B6176A"/>
    <w:rsid w:val="00B61A13"/>
    <w:rsid w:val="00B61A50"/>
    <w:rsid w:val="00B61CC1"/>
    <w:rsid w:val="00B6232D"/>
    <w:rsid w:val="00B62B10"/>
    <w:rsid w:val="00B63038"/>
    <w:rsid w:val="00B63214"/>
    <w:rsid w:val="00B634BC"/>
    <w:rsid w:val="00B63511"/>
    <w:rsid w:val="00B6444A"/>
    <w:rsid w:val="00B64650"/>
    <w:rsid w:val="00B648CA"/>
    <w:rsid w:val="00B64E50"/>
    <w:rsid w:val="00B64F08"/>
    <w:rsid w:val="00B65024"/>
    <w:rsid w:val="00B6564C"/>
    <w:rsid w:val="00B65764"/>
    <w:rsid w:val="00B658A2"/>
    <w:rsid w:val="00B663EB"/>
    <w:rsid w:val="00B66B52"/>
    <w:rsid w:val="00B66CB7"/>
    <w:rsid w:val="00B67C96"/>
    <w:rsid w:val="00B703EC"/>
    <w:rsid w:val="00B709B0"/>
    <w:rsid w:val="00B71302"/>
    <w:rsid w:val="00B71870"/>
    <w:rsid w:val="00B71C8B"/>
    <w:rsid w:val="00B71CD5"/>
    <w:rsid w:val="00B720E9"/>
    <w:rsid w:val="00B7266C"/>
    <w:rsid w:val="00B72714"/>
    <w:rsid w:val="00B732A9"/>
    <w:rsid w:val="00B735BE"/>
    <w:rsid w:val="00B737F1"/>
    <w:rsid w:val="00B73FF1"/>
    <w:rsid w:val="00B74500"/>
    <w:rsid w:val="00B74570"/>
    <w:rsid w:val="00B74894"/>
    <w:rsid w:val="00B74937"/>
    <w:rsid w:val="00B749FB"/>
    <w:rsid w:val="00B74ADD"/>
    <w:rsid w:val="00B75700"/>
    <w:rsid w:val="00B75FF7"/>
    <w:rsid w:val="00B76734"/>
    <w:rsid w:val="00B76A4E"/>
    <w:rsid w:val="00B7753B"/>
    <w:rsid w:val="00B77DA8"/>
    <w:rsid w:val="00B8064B"/>
    <w:rsid w:val="00B81217"/>
    <w:rsid w:val="00B8214A"/>
    <w:rsid w:val="00B826E4"/>
    <w:rsid w:val="00B8285F"/>
    <w:rsid w:val="00B82B83"/>
    <w:rsid w:val="00B82FC5"/>
    <w:rsid w:val="00B83714"/>
    <w:rsid w:val="00B853F7"/>
    <w:rsid w:val="00B85427"/>
    <w:rsid w:val="00B86127"/>
    <w:rsid w:val="00B86210"/>
    <w:rsid w:val="00B86BF2"/>
    <w:rsid w:val="00B90894"/>
    <w:rsid w:val="00B909F7"/>
    <w:rsid w:val="00B91F33"/>
    <w:rsid w:val="00B922B2"/>
    <w:rsid w:val="00B92B7A"/>
    <w:rsid w:val="00B9450F"/>
    <w:rsid w:val="00B94ACD"/>
    <w:rsid w:val="00B94F6C"/>
    <w:rsid w:val="00B95328"/>
    <w:rsid w:val="00B95445"/>
    <w:rsid w:val="00B964C4"/>
    <w:rsid w:val="00B96A24"/>
    <w:rsid w:val="00B96F11"/>
    <w:rsid w:val="00B96F6C"/>
    <w:rsid w:val="00B96F6F"/>
    <w:rsid w:val="00B97D37"/>
    <w:rsid w:val="00BA039D"/>
    <w:rsid w:val="00BA0955"/>
    <w:rsid w:val="00BA0C7F"/>
    <w:rsid w:val="00BA13D3"/>
    <w:rsid w:val="00BA181F"/>
    <w:rsid w:val="00BA3A82"/>
    <w:rsid w:val="00BA3DED"/>
    <w:rsid w:val="00BA4F28"/>
    <w:rsid w:val="00BA5BBA"/>
    <w:rsid w:val="00BA6698"/>
    <w:rsid w:val="00BA677D"/>
    <w:rsid w:val="00BA67B6"/>
    <w:rsid w:val="00BA6D84"/>
    <w:rsid w:val="00BA6F8E"/>
    <w:rsid w:val="00BA6FDB"/>
    <w:rsid w:val="00BA731D"/>
    <w:rsid w:val="00BA7AA0"/>
    <w:rsid w:val="00BA7E65"/>
    <w:rsid w:val="00BB003F"/>
    <w:rsid w:val="00BB0079"/>
    <w:rsid w:val="00BB0265"/>
    <w:rsid w:val="00BB02ED"/>
    <w:rsid w:val="00BB0893"/>
    <w:rsid w:val="00BB08A3"/>
    <w:rsid w:val="00BB173D"/>
    <w:rsid w:val="00BB27EB"/>
    <w:rsid w:val="00BB2DAA"/>
    <w:rsid w:val="00BB3CBF"/>
    <w:rsid w:val="00BB3F63"/>
    <w:rsid w:val="00BB494D"/>
    <w:rsid w:val="00BB4A3F"/>
    <w:rsid w:val="00BB52BF"/>
    <w:rsid w:val="00BB5B76"/>
    <w:rsid w:val="00BB666B"/>
    <w:rsid w:val="00BB7612"/>
    <w:rsid w:val="00BC01DF"/>
    <w:rsid w:val="00BC0870"/>
    <w:rsid w:val="00BC0B42"/>
    <w:rsid w:val="00BC1870"/>
    <w:rsid w:val="00BC1E9C"/>
    <w:rsid w:val="00BC1EB2"/>
    <w:rsid w:val="00BC1F72"/>
    <w:rsid w:val="00BC1FC5"/>
    <w:rsid w:val="00BC2CA1"/>
    <w:rsid w:val="00BC31F9"/>
    <w:rsid w:val="00BC380A"/>
    <w:rsid w:val="00BC3E1B"/>
    <w:rsid w:val="00BC3E4B"/>
    <w:rsid w:val="00BC411B"/>
    <w:rsid w:val="00BC4319"/>
    <w:rsid w:val="00BC577B"/>
    <w:rsid w:val="00BC5BEF"/>
    <w:rsid w:val="00BC67C0"/>
    <w:rsid w:val="00BC6A8F"/>
    <w:rsid w:val="00BC6F83"/>
    <w:rsid w:val="00BC7193"/>
    <w:rsid w:val="00BD019A"/>
    <w:rsid w:val="00BD028B"/>
    <w:rsid w:val="00BD0AE1"/>
    <w:rsid w:val="00BD0FEA"/>
    <w:rsid w:val="00BD19EA"/>
    <w:rsid w:val="00BD1C69"/>
    <w:rsid w:val="00BD28DC"/>
    <w:rsid w:val="00BD2DB1"/>
    <w:rsid w:val="00BD3462"/>
    <w:rsid w:val="00BD34B4"/>
    <w:rsid w:val="00BD3D58"/>
    <w:rsid w:val="00BD40F8"/>
    <w:rsid w:val="00BD4676"/>
    <w:rsid w:val="00BD519D"/>
    <w:rsid w:val="00BD5717"/>
    <w:rsid w:val="00BD5BC7"/>
    <w:rsid w:val="00BD78A1"/>
    <w:rsid w:val="00BE068A"/>
    <w:rsid w:val="00BE06C0"/>
    <w:rsid w:val="00BE0A84"/>
    <w:rsid w:val="00BE128A"/>
    <w:rsid w:val="00BE1675"/>
    <w:rsid w:val="00BE18C4"/>
    <w:rsid w:val="00BE193F"/>
    <w:rsid w:val="00BE197A"/>
    <w:rsid w:val="00BE235E"/>
    <w:rsid w:val="00BE238F"/>
    <w:rsid w:val="00BE23E8"/>
    <w:rsid w:val="00BE2593"/>
    <w:rsid w:val="00BE2F04"/>
    <w:rsid w:val="00BE3515"/>
    <w:rsid w:val="00BE3527"/>
    <w:rsid w:val="00BE4849"/>
    <w:rsid w:val="00BE4ACC"/>
    <w:rsid w:val="00BE4C52"/>
    <w:rsid w:val="00BE57A1"/>
    <w:rsid w:val="00BE589B"/>
    <w:rsid w:val="00BE69ED"/>
    <w:rsid w:val="00BE6B78"/>
    <w:rsid w:val="00BE6C72"/>
    <w:rsid w:val="00BE6CF4"/>
    <w:rsid w:val="00BE791E"/>
    <w:rsid w:val="00BE7DAA"/>
    <w:rsid w:val="00BF0B63"/>
    <w:rsid w:val="00BF0C18"/>
    <w:rsid w:val="00BF1984"/>
    <w:rsid w:val="00BF1ACF"/>
    <w:rsid w:val="00BF1C3D"/>
    <w:rsid w:val="00BF1CB9"/>
    <w:rsid w:val="00BF2063"/>
    <w:rsid w:val="00BF242F"/>
    <w:rsid w:val="00BF2C5D"/>
    <w:rsid w:val="00BF2FC7"/>
    <w:rsid w:val="00BF31E3"/>
    <w:rsid w:val="00BF3B8B"/>
    <w:rsid w:val="00BF43A3"/>
    <w:rsid w:val="00BF4AC4"/>
    <w:rsid w:val="00BF4D06"/>
    <w:rsid w:val="00BF5855"/>
    <w:rsid w:val="00BF5B66"/>
    <w:rsid w:val="00BF5F1C"/>
    <w:rsid w:val="00BF62C5"/>
    <w:rsid w:val="00BF65FA"/>
    <w:rsid w:val="00BF7FE7"/>
    <w:rsid w:val="00C0021B"/>
    <w:rsid w:val="00C0082D"/>
    <w:rsid w:val="00C00AFE"/>
    <w:rsid w:val="00C013D9"/>
    <w:rsid w:val="00C02541"/>
    <w:rsid w:val="00C0309F"/>
    <w:rsid w:val="00C038CC"/>
    <w:rsid w:val="00C03923"/>
    <w:rsid w:val="00C03D55"/>
    <w:rsid w:val="00C04315"/>
    <w:rsid w:val="00C048F6"/>
    <w:rsid w:val="00C0491B"/>
    <w:rsid w:val="00C04E5B"/>
    <w:rsid w:val="00C04F91"/>
    <w:rsid w:val="00C05BB6"/>
    <w:rsid w:val="00C060AE"/>
    <w:rsid w:val="00C0674D"/>
    <w:rsid w:val="00C07661"/>
    <w:rsid w:val="00C07731"/>
    <w:rsid w:val="00C07AF4"/>
    <w:rsid w:val="00C07C07"/>
    <w:rsid w:val="00C10243"/>
    <w:rsid w:val="00C10287"/>
    <w:rsid w:val="00C10D9C"/>
    <w:rsid w:val="00C11F12"/>
    <w:rsid w:val="00C1230D"/>
    <w:rsid w:val="00C1277D"/>
    <w:rsid w:val="00C1297F"/>
    <w:rsid w:val="00C12A1A"/>
    <w:rsid w:val="00C12E26"/>
    <w:rsid w:val="00C131CE"/>
    <w:rsid w:val="00C1376E"/>
    <w:rsid w:val="00C13C13"/>
    <w:rsid w:val="00C13CE8"/>
    <w:rsid w:val="00C15189"/>
    <w:rsid w:val="00C1648F"/>
    <w:rsid w:val="00C1672B"/>
    <w:rsid w:val="00C1700B"/>
    <w:rsid w:val="00C2028F"/>
    <w:rsid w:val="00C20EA7"/>
    <w:rsid w:val="00C20EEF"/>
    <w:rsid w:val="00C21140"/>
    <w:rsid w:val="00C218A9"/>
    <w:rsid w:val="00C21BC3"/>
    <w:rsid w:val="00C24839"/>
    <w:rsid w:val="00C24879"/>
    <w:rsid w:val="00C24C87"/>
    <w:rsid w:val="00C2594A"/>
    <w:rsid w:val="00C26A5E"/>
    <w:rsid w:val="00C3106E"/>
    <w:rsid w:val="00C310A8"/>
    <w:rsid w:val="00C3120C"/>
    <w:rsid w:val="00C315A8"/>
    <w:rsid w:val="00C32B9F"/>
    <w:rsid w:val="00C332E1"/>
    <w:rsid w:val="00C33745"/>
    <w:rsid w:val="00C33A4F"/>
    <w:rsid w:val="00C33E07"/>
    <w:rsid w:val="00C34602"/>
    <w:rsid w:val="00C35405"/>
    <w:rsid w:val="00C35DC4"/>
    <w:rsid w:val="00C35FE8"/>
    <w:rsid w:val="00C3656C"/>
    <w:rsid w:val="00C36C7C"/>
    <w:rsid w:val="00C400A1"/>
    <w:rsid w:val="00C40BE6"/>
    <w:rsid w:val="00C40D29"/>
    <w:rsid w:val="00C41C39"/>
    <w:rsid w:val="00C4319A"/>
    <w:rsid w:val="00C434B3"/>
    <w:rsid w:val="00C43C9A"/>
    <w:rsid w:val="00C448B1"/>
    <w:rsid w:val="00C44B24"/>
    <w:rsid w:val="00C45C0F"/>
    <w:rsid w:val="00C475C4"/>
    <w:rsid w:val="00C47857"/>
    <w:rsid w:val="00C47878"/>
    <w:rsid w:val="00C47C36"/>
    <w:rsid w:val="00C47EE0"/>
    <w:rsid w:val="00C47EFF"/>
    <w:rsid w:val="00C47FDA"/>
    <w:rsid w:val="00C5032D"/>
    <w:rsid w:val="00C5054C"/>
    <w:rsid w:val="00C516F6"/>
    <w:rsid w:val="00C51738"/>
    <w:rsid w:val="00C521B3"/>
    <w:rsid w:val="00C52819"/>
    <w:rsid w:val="00C52B86"/>
    <w:rsid w:val="00C52E2F"/>
    <w:rsid w:val="00C530D0"/>
    <w:rsid w:val="00C53AD9"/>
    <w:rsid w:val="00C54F67"/>
    <w:rsid w:val="00C55C1C"/>
    <w:rsid w:val="00C55F5A"/>
    <w:rsid w:val="00C565FB"/>
    <w:rsid w:val="00C57354"/>
    <w:rsid w:val="00C57E72"/>
    <w:rsid w:val="00C60161"/>
    <w:rsid w:val="00C60392"/>
    <w:rsid w:val="00C60694"/>
    <w:rsid w:val="00C61122"/>
    <w:rsid w:val="00C624E7"/>
    <w:rsid w:val="00C62E21"/>
    <w:rsid w:val="00C62F66"/>
    <w:rsid w:val="00C63006"/>
    <w:rsid w:val="00C63220"/>
    <w:rsid w:val="00C63729"/>
    <w:rsid w:val="00C64244"/>
    <w:rsid w:val="00C6477B"/>
    <w:rsid w:val="00C65555"/>
    <w:rsid w:val="00C65A09"/>
    <w:rsid w:val="00C65AC2"/>
    <w:rsid w:val="00C6609D"/>
    <w:rsid w:val="00C6644E"/>
    <w:rsid w:val="00C66CEC"/>
    <w:rsid w:val="00C66DE0"/>
    <w:rsid w:val="00C67112"/>
    <w:rsid w:val="00C67568"/>
    <w:rsid w:val="00C67936"/>
    <w:rsid w:val="00C67983"/>
    <w:rsid w:val="00C67B62"/>
    <w:rsid w:val="00C7007B"/>
    <w:rsid w:val="00C70933"/>
    <w:rsid w:val="00C70FCD"/>
    <w:rsid w:val="00C71207"/>
    <w:rsid w:val="00C71577"/>
    <w:rsid w:val="00C71835"/>
    <w:rsid w:val="00C71871"/>
    <w:rsid w:val="00C7189E"/>
    <w:rsid w:val="00C71A14"/>
    <w:rsid w:val="00C722E1"/>
    <w:rsid w:val="00C724F1"/>
    <w:rsid w:val="00C72735"/>
    <w:rsid w:val="00C728AE"/>
    <w:rsid w:val="00C7353A"/>
    <w:rsid w:val="00C735F1"/>
    <w:rsid w:val="00C73658"/>
    <w:rsid w:val="00C7485B"/>
    <w:rsid w:val="00C74C8A"/>
    <w:rsid w:val="00C75124"/>
    <w:rsid w:val="00C75140"/>
    <w:rsid w:val="00C752C1"/>
    <w:rsid w:val="00C7554B"/>
    <w:rsid w:val="00C763C0"/>
    <w:rsid w:val="00C770F5"/>
    <w:rsid w:val="00C77859"/>
    <w:rsid w:val="00C77A77"/>
    <w:rsid w:val="00C77BBA"/>
    <w:rsid w:val="00C77F37"/>
    <w:rsid w:val="00C8003E"/>
    <w:rsid w:val="00C80087"/>
    <w:rsid w:val="00C8060C"/>
    <w:rsid w:val="00C806F5"/>
    <w:rsid w:val="00C80719"/>
    <w:rsid w:val="00C81571"/>
    <w:rsid w:val="00C8160F"/>
    <w:rsid w:val="00C81902"/>
    <w:rsid w:val="00C8224E"/>
    <w:rsid w:val="00C823E7"/>
    <w:rsid w:val="00C826DC"/>
    <w:rsid w:val="00C829EA"/>
    <w:rsid w:val="00C843EC"/>
    <w:rsid w:val="00C84579"/>
    <w:rsid w:val="00C84708"/>
    <w:rsid w:val="00C84BBE"/>
    <w:rsid w:val="00C86BA5"/>
    <w:rsid w:val="00C87B97"/>
    <w:rsid w:val="00C87E19"/>
    <w:rsid w:val="00C87E58"/>
    <w:rsid w:val="00C87EAB"/>
    <w:rsid w:val="00C90B97"/>
    <w:rsid w:val="00C913B6"/>
    <w:rsid w:val="00C91C4D"/>
    <w:rsid w:val="00C91E9F"/>
    <w:rsid w:val="00C92165"/>
    <w:rsid w:val="00C922CE"/>
    <w:rsid w:val="00C92E44"/>
    <w:rsid w:val="00C937AA"/>
    <w:rsid w:val="00C94F69"/>
    <w:rsid w:val="00C957D8"/>
    <w:rsid w:val="00C95D50"/>
    <w:rsid w:val="00C96348"/>
    <w:rsid w:val="00C963C3"/>
    <w:rsid w:val="00C9662B"/>
    <w:rsid w:val="00C96758"/>
    <w:rsid w:val="00C96845"/>
    <w:rsid w:val="00C96F72"/>
    <w:rsid w:val="00C970A8"/>
    <w:rsid w:val="00C97CC0"/>
    <w:rsid w:val="00C97DF5"/>
    <w:rsid w:val="00C97FE8"/>
    <w:rsid w:val="00CA0247"/>
    <w:rsid w:val="00CA0693"/>
    <w:rsid w:val="00CA18F9"/>
    <w:rsid w:val="00CA1915"/>
    <w:rsid w:val="00CA1C6A"/>
    <w:rsid w:val="00CA23E6"/>
    <w:rsid w:val="00CA34D2"/>
    <w:rsid w:val="00CA371E"/>
    <w:rsid w:val="00CA4325"/>
    <w:rsid w:val="00CA4F5E"/>
    <w:rsid w:val="00CA5284"/>
    <w:rsid w:val="00CA600E"/>
    <w:rsid w:val="00CA6EA3"/>
    <w:rsid w:val="00CA707C"/>
    <w:rsid w:val="00CB0F71"/>
    <w:rsid w:val="00CB15A7"/>
    <w:rsid w:val="00CB1ACA"/>
    <w:rsid w:val="00CB257E"/>
    <w:rsid w:val="00CB2961"/>
    <w:rsid w:val="00CB2F6E"/>
    <w:rsid w:val="00CB4026"/>
    <w:rsid w:val="00CB4AE1"/>
    <w:rsid w:val="00CB53EA"/>
    <w:rsid w:val="00CB544F"/>
    <w:rsid w:val="00CB61BF"/>
    <w:rsid w:val="00CB6D97"/>
    <w:rsid w:val="00CC0067"/>
    <w:rsid w:val="00CC0339"/>
    <w:rsid w:val="00CC0A30"/>
    <w:rsid w:val="00CC1C29"/>
    <w:rsid w:val="00CC23D1"/>
    <w:rsid w:val="00CC420F"/>
    <w:rsid w:val="00CC4CBB"/>
    <w:rsid w:val="00CC4DA5"/>
    <w:rsid w:val="00CC597E"/>
    <w:rsid w:val="00CC643C"/>
    <w:rsid w:val="00CC69CC"/>
    <w:rsid w:val="00CC6A02"/>
    <w:rsid w:val="00CC72EE"/>
    <w:rsid w:val="00CC7C7B"/>
    <w:rsid w:val="00CC7FD1"/>
    <w:rsid w:val="00CD0BC9"/>
    <w:rsid w:val="00CD0C28"/>
    <w:rsid w:val="00CD12EA"/>
    <w:rsid w:val="00CD169B"/>
    <w:rsid w:val="00CD241F"/>
    <w:rsid w:val="00CD248D"/>
    <w:rsid w:val="00CD30B6"/>
    <w:rsid w:val="00CD3206"/>
    <w:rsid w:val="00CD36FC"/>
    <w:rsid w:val="00CD42FD"/>
    <w:rsid w:val="00CD60E6"/>
    <w:rsid w:val="00CD611F"/>
    <w:rsid w:val="00CD61E6"/>
    <w:rsid w:val="00CD630C"/>
    <w:rsid w:val="00CD67DE"/>
    <w:rsid w:val="00CD7100"/>
    <w:rsid w:val="00CD73D2"/>
    <w:rsid w:val="00CD7711"/>
    <w:rsid w:val="00CD771F"/>
    <w:rsid w:val="00CE041C"/>
    <w:rsid w:val="00CE0C9D"/>
    <w:rsid w:val="00CE1CD3"/>
    <w:rsid w:val="00CE245B"/>
    <w:rsid w:val="00CE24BA"/>
    <w:rsid w:val="00CE2EC6"/>
    <w:rsid w:val="00CE3018"/>
    <w:rsid w:val="00CE3CD7"/>
    <w:rsid w:val="00CE40ED"/>
    <w:rsid w:val="00CE43D4"/>
    <w:rsid w:val="00CE4AF1"/>
    <w:rsid w:val="00CE52D9"/>
    <w:rsid w:val="00CE55F5"/>
    <w:rsid w:val="00CE5B11"/>
    <w:rsid w:val="00CE7CB9"/>
    <w:rsid w:val="00CF0071"/>
    <w:rsid w:val="00CF03AA"/>
    <w:rsid w:val="00CF0589"/>
    <w:rsid w:val="00CF0D56"/>
    <w:rsid w:val="00CF1031"/>
    <w:rsid w:val="00CF10C7"/>
    <w:rsid w:val="00CF185A"/>
    <w:rsid w:val="00CF1BC9"/>
    <w:rsid w:val="00CF2188"/>
    <w:rsid w:val="00CF31FA"/>
    <w:rsid w:val="00CF3730"/>
    <w:rsid w:val="00CF39E6"/>
    <w:rsid w:val="00CF3AA2"/>
    <w:rsid w:val="00CF3BB1"/>
    <w:rsid w:val="00CF3F3B"/>
    <w:rsid w:val="00CF4321"/>
    <w:rsid w:val="00CF522A"/>
    <w:rsid w:val="00CF6A10"/>
    <w:rsid w:val="00CF754E"/>
    <w:rsid w:val="00CF770F"/>
    <w:rsid w:val="00CF7F5C"/>
    <w:rsid w:val="00D0083B"/>
    <w:rsid w:val="00D00EB1"/>
    <w:rsid w:val="00D0142B"/>
    <w:rsid w:val="00D022CC"/>
    <w:rsid w:val="00D03763"/>
    <w:rsid w:val="00D03B1B"/>
    <w:rsid w:val="00D0434B"/>
    <w:rsid w:val="00D04366"/>
    <w:rsid w:val="00D048A3"/>
    <w:rsid w:val="00D05417"/>
    <w:rsid w:val="00D05944"/>
    <w:rsid w:val="00D05D1A"/>
    <w:rsid w:val="00D06214"/>
    <w:rsid w:val="00D06739"/>
    <w:rsid w:val="00D10A74"/>
    <w:rsid w:val="00D10F6B"/>
    <w:rsid w:val="00D1103C"/>
    <w:rsid w:val="00D11348"/>
    <w:rsid w:val="00D1173F"/>
    <w:rsid w:val="00D11881"/>
    <w:rsid w:val="00D12469"/>
    <w:rsid w:val="00D13035"/>
    <w:rsid w:val="00D1311B"/>
    <w:rsid w:val="00D1337A"/>
    <w:rsid w:val="00D135F4"/>
    <w:rsid w:val="00D13980"/>
    <w:rsid w:val="00D13C5E"/>
    <w:rsid w:val="00D13E32"/>
    <w:rsid w:val="00D13F3E"/>
    <w:rsid w:val="00D1434D"/>
    <w:rsid w:val="00D15126"/>
    <w:rsid w:val="00D154FC"/>
    <w:rsid w:val="00D16043"/>
    <w:rsid w:val="00D161D3"/>
    <w:rsid w:val="00D16788"/>
    <w:rsid w:val="00D16DBA"/>
    <w:rsid w:val="00D1745C"/>
    <w:rsid w:val="00D17986"/>
    <w:rsid w:val="00D2095A"/>
    <w:rsid w:val="00D219DC"/>
    <w:rsid w:val="00D2319E"/>
    <w:rsid w:val="00D23CDC"/>
    <w:rsid w:val="00D23D1A"/>
    <w:rsid w:val="00D24237"/>
    <w:rsid w:val="00D25051"/>
    <w:rsid w:val="00D25440"/>
    <w:rsid w:val="00D25E49"/>
    <w:rsid w:val="00D26593"/>
    <w:rsid w:val="00D268EB"/>
    <w:rsid w:val="00D26B9D"/>
    <w:rsid w:val="00D26CFF"/>
    <w:rsid w:val="00D26D43"/>
    <w:rsid w:val="00D2724B"/>
    <w:rsid w:val="00D274C6"/>
    <w:rsid w:val="00D2752F"/>
    <w:rsid w:val="00D275DC"/>
    <w:rsid w:val="00D27825"/>
    <w:rsid w:val="00D27FFB"/>
    <w:rsid w:val="00D30C4A"/>
    <w:rsid w:val="00D31409"/>
    <w:rsid w:val="00D316D8"/>
    <w:rsid w:val="00D3176D"/>
    <w:rsid w:val="00D31BB7"/>
    <w:rsid w:val="00D324A5"/>
    <w:rsid w:val="00D33140"/>
    <w:rsid w:val="00D33367"/>
    <w:rsid w:val="00D33369"/>
    <w:rsid w:val="00D33D72"/>
    <w:rsid w:val="00D33EF7"/>
    <w:rsid w:val="00D34402"/>
    <w:rsid w:val="00D3442F"/>
    <w:rsid w:val="00D34AF1"/>
    <w:rsid w:val="00D35BDA"/>
    <w:rsid w:val="00D3703A"/>
    <w:rsid w:val="00D37339"/>
    <w:rsid w:val="00D37B92"/>
    <w:rsid w:val="00D37B93"/>
    <w:rsid w:val="00D400A3"/>
    <w:rsid w:val="00D4056B"/>
    <w:rsid w:val="00D40984"/>
    <w:rsid w:val="00D40D72"/>
    <w:rsid w:val="00D416D4"/>
    <w:rsid w:val="00D41DC4"/>
    <w:rsid w:val="00D41E2C"/>
    <w:rsid w:val="00D4200F"/>
    <w:rsid w:val="00D42C62"/>
    <w:rsid w:val="00D42D89"/>
    <w:rsid w:val="00D43048"/>
    <w:rsid w:val="00D43258"/>
    <w:rsid w:val="00D43556"/>
    <w:rsid w:val="00D437CC"/>
    <w:rsid w:val="00D441E2"/>
    <w:rsid w:val="00D446F1"/>
    <w:rsid w:val="00D451C1"/>
    <w:rsid w:val="00D45507"/>
    <w:rsid w:val="00D456D8"/>
    <w:rsid w:val="00D45A0E"/>
    <w:rsid w:val="00D45DDE"/>
    <w:rsid w:val="00D463A9"/>
    <w:rsid w:val="00D46C2B"/>
    <w:rsid w:val="00D46DEA"/>
    <w:rsid w:val="00D4758C"/>
    <w:rsid w:val="00D510D4"/>
    <w:rsid w:val="00D516AF"/>
    <w:rsid w:val="00D51C1F"/>
    <w:rsid w:val="00D521F1"/>
    <w:rsid w:val="00D52727"/>
    <w:rsid w:val="00D52A32"/>
    <w:rsid w:val="00D52C39"/>
    <w:rsid w:val="00D53113"/>
    <w:rsid w:val="00D532CD"/>
    <w:rsid w:val="00D53633"/>
    <w:rsid w:val="00D53A68"/>
    <w:rsid w:val="00D542FB"/>
    <w:rsid w:val="00D54556"/>
    <w:rsid w:val="00D5474A"/>
    <w:rsid w:val="00D54955"/>
    <w:rsid w:val="00D55FAB"/>
    <w:rsid w:val="00D5657A"/>
    <w:rsid w:val="00D56786"/>
    <w:rsid w:val="00D56DCF"/>
    <w:rsid w:val="00D57B3D"/>
    <w:rsid w:val="00D6073D"/>
    <w:rsid w:val="00D60ABC"/>
    <w:rsid w:val="00D613A0"/>
    <w:rsid w:val="00D61EAB"/>
    <w:rsid w:val="00D621B3"/>
    <w:rsid w:val="00D6271B"/>
    <w:rsid w:val="00D63108"/>
    <w:rsid w:val="00D64084"/>
    <w:rsid w:val="00D64408"/>
    <w:rsid w:val="00D64748"/>
    <w:rsid w:val="00D64915"/>
    <w:rsid w:val="00D65A3C"/>
    <w:rsid w:val="00D65A71"/>
    <w:rsid w:val="00D66353"/>
    <w:rsid w:val="00D67BA7"/>
    <w:rsid w:val="00D701D3"/>
    <w:rsid w:val="00D70656"/>
    <w:rsid w:val="00D70BA6"/>
    <w:rsid w:val="00D70EEB"/>
    <w:rsid w:val="00D714EF"/>
    <w:rsid w:val="00D7181D"/>
    <w:rsid w:val="00D71A9F"/>
    <w:rsid w:val="00D71AA1"/>
    <w:rsid w:val="00D71EEC"/>
    <w:rsid w:val="00D726B0"/>
    <w:rsid w:val="00D72A97"/>
    <w:rsid w:val="00D72B4D"/>
    <w:rsid w:val="00D72B74"/>
    <w:rsid w:val="00D72B8C"/>
    <w:rsid w:val="00D72C7E"/>
    <w:rsid w:val="00D7322D"/>
    <w:rsid w:val="00D734D8"/>
    <w:rsid w:val="00D735EF"/>
    <w:rsid w:val="00D74009"/>
    <w:rsid w:val="00D7445F"/>
    <w:rsid w:val="00D74DDF"/>
    <w:rsid w:val="00D74F29"/>
    <w:rsid w:val="00D75941"/>
    <w:rsid w:val="00D762B5"/>
    <w:rsid w:val="00D7646F"/>
    <w:rsid w:val="00D76504"/>
    <w:rsid w:val="00D80AC0"/>
    <w:rsid w:val="00D80D44"/>
    <w:rsid w:val="00D814AA"/>
    <w:rsid w:val="00D817BE"/>
    <w:rsid w:val="00D82170"/>
    <w:rsid w:val="00D822CC"/>
    <w:rsid w:val="00D82542"/>
    <w:rsid w:val="00D833F5"/>
    <w:rsid w:val="00D84314"/>
    <w:rsid w:val="00D845E9"/>
    <w:rsid w:val="00D84EA9"/>
    <w:rsid w:val="00D84F55"/>
    <w:rsid w:val="00D85889"/>
    <w:rsid w:val="00D8648E"/>
    <w:rsid w:val="00D8691A"/>
    <w:rsid w:val="00D86CEF"/>
    <w:rsid w:val="00D87304"/>
    <w:rsid w:val="00D90DB6"/>
    <w:rsid w:val="00D90EFB"/>
    <w:rsid w:val="00D911CC"/>
    <w:rsid w:val="00D9174F"/>
    <w:rsid w:val="00D91E8D"/>
    <w:rsid w:val="00D92327"/>
    <w:rsid w:val="00D926B3"/>
    <w:rsid w:val="00D92A9C"/>
    <w:rsid w:val="00D92B1D"/>
    <w:rsid w:val="00D93874"/>
    <w:rsid w:val="00D94C41"/>
    <w:rsid w:val="00D94E52"/>
    <w:rsid w:val="00D95533"/>
    <w:rsid w:val="00D95A6D"/>
    <w:rsid w:val="00D968D9"/>
    <w:rsid w:val="00D96ADD"/>
    <w:rsid w:val="00D96D3C"/>
    <w:rsid w:val="00D97738"/>
    <w:rsid w:val="00D97A45"/>
    <w:rsid w:val="00D97E11"/>
    <w:rsid w:val="00D97FFA"/>
    <w:rsid w:val="00DA01BA"/>
    <w:rsid w:val="00DA0240"/>
    <w:rsid w:val="00DA06C5"/>
    <w:rsid w:val="00DA1383"/>
    <w:rsid w:val="00DA1E05"/>
    <w:rsid w:val="00DA1E44"/>
    <w:rsid w:val="00DA1E9A"/>
    <w:rsid w:val="00DA4112"/>
    <w:rsid w:val="00DA43CF"/>
    <w:rsid w:val="00DA4E5D"/>
    <w:rsid w:val="00DA5E8F"/>
    <w:rsid w:val="00DA63EE"/>
    <w:rsid w:val="00DA7268"/>
    <w:rsid w:val="00DA7838"/>
    <w:rsid w:val="00DA7967"/>
    <w:rsid w:val="00DA7B5A"/>
    <w:rsid w:val="00DB0323"/>
    <w:rsid w:val="00DB0E62"/>
    <w:rsid w:val="00DB1138"/>
    <w:rsid w:val="00DB1321"/>
    <w:rsid w:val="00DB1FA7"/>
    <w:rsid w:val="00DB2051"/>
    <w:rsid w:val="00DB2C38"/>
    <w:rsid w:val="00DB31FC"/>
    <w:rsid w:val="00DB37F5"/>
    <w:rsid w:val="00DB3E6D"/>
    <w:rsid w:val="00DB5500"/>
    <w:rsid w:val="00DB567C"/>
    <w:rsid w:val="00DB5C58"/>
    <w:rsid w:val="00DB6793"/>
    <w:rsid w:val="00DB68C8"/>
    <w:rsid w:val="00DB6C71"/>
    <w:rsid w:val="00DB785D"/>
    <w:rsid w:val="00DB7984"/>
    <w:rsid w:val="00DC0076"/>
    <w:rsid w:val="00DC0459"/>
    <w:rsid w:val="00DC076A"/>
    <w:rsid w:val="00DC0D73"/>
    <w:rsid w:val="00DC0E31"/>
    <w:rsid w:val="00DC12D4"/>
    <w:rsid w:val="00DC12E1"/>
    <w:rsid w:val="00DC1451"/>
    <w:rsid w:val="00DC15DC"/>
    <w:rsid w:val="00DC2DD9"/>
    <w:rsid w:val="00DC325D"/>
    <w:rsid w:val="00DC38D0"/>
    <w:rsid w:val="00DC4559"/>
    <w:rsid w:val="00DC45EC"/>
    <w:rsid w:val="00DC5ADB"/>
    <w:rsid w:val="00DC6076"/>
    <w:rsid w:val="00DC615E"/>
    <w:rsid w:val="00DC64DB"/>
    <w:rsid w:val="00DC65F2"/>
    <w:rsid w:val="00DC67CA"/>
    <w:rsid w:val="00DC70D0"/>
    <w:rsid w:val="00DC7533"/>
    <w:rsid w:val="00DC7911"/>
    <w:rsid w:val="00DC7C7C"/>
    <w:rsid w:val="00DC7D09"/>
    <w:rsid w:val="00DC7D9D"/>
    <w:rsid w:val="00DC7DD6"/>
    <w:rsid w:val="00DD0040"/>
    <w:rsid w:val="00DD064A"/>
    <w:rsid w:val="00DD0B54"/>
    <w:rsid w:val="00DD1180"/>
    <w:rsid w:val="00DD1729"/>
    <w:rsid w:val="00DD1BD7"/>
    <w:rsid w:val="00DD2D9C"/>
    <w:rsid w:val="00DD3955"/>
    <w:rsid w:val="00DD3971"/>
    <w:rsid w:val="00DD3C64"/>
    <w:rsid w:val="00DD4140"/>
    <w:rsid w:val="00DD609A"/>
    <w:rsid w:val="00DD6403"/>
    <w:rsid w:val="00DD68E5"/>
    <w:rsid w:val="00DD6B2E"/>
    <w:rsid w:val="00DD7140"/>
    <w:rsid w:val="00DD715A"/>
    <w:rsid w:val="00DD74EF"/>
    <w:rsid w:val="00DD791E"/>
    <w:rsid w:val="00DD7D3A"/>
    <w:rsid w:val="00DE0CE7"/>
    <w:rsid w:val="00DE0E10"/>
    <w:rsid w:val="00DE3A4C"/>
    <w:rsid w:val="00DE4DA2"/>
    <w:rsid w:val="00DE5AD4"/>
    <w:rsid w:val="00DE5B03"/>
    <w:rsid w:val="00DE6CBA"/>
    <w:rsid w:val="00DE74DE"/>
    <w:rsid w:val="00DF020C"/>
    <w:rsid w:val="00DF0FB9"/>
    <w:rsid w:val="00DF189B"/>
    <w:rsid w:val="00DF1951"/>
    <w:rsid w:val="00DF1C60"/>
    <w:rsid w:val="00DF23FE"/>
    <w:rsid w:val="00DF2699"/>
    <w:rsid w:val="00DF3282"/>
    <w:rsid w:val="00DF3672"/>
    <w:rsid w:val="00DF39F8"/>
    <w:rsid w:val="00DF3C5A"/>
    <w:rsid w:val="00DF4BC5"/>
    <w:rsid w:val="00DF5853"/>
    <w:rsid w:val="00DF5F2A"/>
    <w:rsid w:val="00DF5F45"/>
    <w:rsid w:val="00DF73AA"/>
    <w:rsid w:val="00DF7730"/>
    <w:rsid w:val="00DF7881"/>
    <w:rsid w:val="00DF7D3F"/>
    <w:rsid w:val="00E00817"/>
    <w:rsid w:val="00E00883"/>
    <w:rsid w:val="00E0139A"/>
    <w:rsid w:val="00E01AA2"/>
    <w:rsid w:val="00E01FE6"/>
    <w:rsid w:val="00E02983"/>
    <w:rsid w:val="00E02EF6"/>
    <w:rsid w:val="00E031E4"/>
    <w:rsid w:val="00E03DA1"/>
    <w:rsid w:val="00E040B1"/>
    <w:rsid w:val="00E048FB"/>
    <w:rsid w:val="00E0495A"/>
    <w:rsid w:val="00E0519D"/>
    <w:rsid w:val="00E05323"/>
    <w:rsid w:val="00E05994"/>
    <w:rsid w:val="00E06660"/>
    <w:rsid w:val="00E06BF1"/>
    <w:rsid w:val="00E078FA"/>
    <w:rsid w:val="00E07C08"/>
    <w:rsid w:val="00E10683"/>
    <w:rsid w:val="00E11328"/>
    <w:rsid w:val="00E11DF1"/>
    <w:rsid w:val="00E12E78"/>
    <w:rsid w:val="00E13146"/>
    <w:rsid w:val="00E13934"/>
    <w:rsid w:val="00E14B6D"/>
    <w:rsid w:val="00E14E5C"/>
    <w:rsid w:val="00E159F9"/>
    <w:rsid w:val="00E15D1A"/>
    <w:rsid w:val="00E15E36"/>
    <w:rsid w:val="00E16D29"/>
    <w:rsid w:val="00E17062"/>
    <w:rsid w:val="00E17276"/>
    <w:rsid w:val="00E174FC"/>
    <w:rsid w:val="00E178B5"/>
    <w:rsid w:val="00E17F0E"/>
    <w:rsid w:val="00E20070"/>
    <w:rsid w:val="00E208F7"/>
    <w:rsid w:val="00E20994"/>
    <w:rsid w:val="00E20DEE"/>
    <w:rsid w:val="00E20F61"/>
    <w:rsid w:val="00E21052"/>
    <w:rsid w:val="00E21266"/>
    <w:rsid w:val="00E22124"/>
    <w:rsid w:val="00E225E3"/>
    <w:rsid w:val="00E235C5"/>
    <w:rsid w:val="00E24893"/>
    <w:rsid w:val="00E24CC3"/>
    <w:rsid w:val="00E261AD"/>
    <w:rsid w:val="00E26727"/>
    <w:rsid w:val="00E26C19"/>
    <w:rsid w:val="00E26CC0"/>
    <w:rsid w:val="00E26D2B"/>
    <w:rsid w:val="00E276E2"/>
    <w:rsid w:val="00E302A7"/>
    <w:rsid w:val="00E31571"/>
    <w:rsid w:val="00E31E27"/>
    <w:rsid w:val="00E324C0"/>
    <w:rsid w:val="00E32D0E"/>
    <w:rsid w:val="00E33F16"/>
    <w:rsid w:val="00E34004"/>
    <w:rsid w:val="00E343E0"/>
    <w:rsid w:val="00E34C94"/>
    <w:rsid w:val="00E35D25"/>
    <w:rsid w:val="00E371B4"/>
    <w:rsid w:val="00E374B1"/>
    <w:rsid w:val="00E376E6"/>
    <w:rsid w:val="00E401EC"/>
    <w:rsid w:val="00E40344"/>
    <w:rsid w:val="00E407C0"/>
    <w:rsid w:val="00E40A01"/>
    <w:rsid w:val="00E40DC2"/>
    <w:rsid w:val="00E411B4"/>
    <w:rsid w:val="00E41731"/>
    <w:rsid w:val="00E41908"/>
    <w:rsid w:val="00E41D4B"/>
    <w:rsid w:val="00E426A3"/>
    <w:rsid w:val="00E42AE0"/>
    <w:rsid w:val="00E42C4D"/>
    <w:rsid w:val="00E437C1"/>
    <w:rsid w:val="00E43DC7"/>
    <w:rsid w:val="00E441A0"/>
    <w:rsid w:val="00E44563"/>
    <w:rsid w:val="00E45667"/>
    <w:rsid w:val="00E45F1C"/>
    <w:rsid w:val="00E465CB"/>
    <w:rsid w:val="00E46683"/>
    <w:rsid w:val="00E50634"/>
    <w:rsid w:val="00E50AC3"/>
    <w:rsid w:val="00E50B6A"/>
    <w:rsid w:val="00E50E19"/>
    <w:rsid w:val="00E50E43"/>
    <w:rsid w:val="00E5137C"/>
    <w:rsid w:val="00E53048"/>
    <w:rsid w:val="00E53106"/>
    <w:rsid w:val="00E53524"/>
    <w:rsid w:val="00E5516C"/>
    <w:rsid w:val="00E557BA"/>
    <w:rsid w:val="00E557CA"/>
    <w:rsid w:val="00E55DF7"/>
    <w:rsid w:val="00E56456"/>
    <w:rsid w:val="00E576BD"/>
    <w:rsid w:val="00E57BE9"/>
    <w:rsid w:val="00E6002A"/>
    <w:rsid w:val="00E604D6"/>
    <w:rsid w:val="00E60856"/>
    <w:rsid w:val="00E60B61"/>
    <w:rsid w:val="00E60CCB"/>
    <w:rsid w:val="00E610A5"/>
    <w:rsid w:val="00E61268"/>
    <w:rsid w:val="00E61B5F"/>
    <w:rsid w:val="00E61F3C"/>
    <w:rsid w:val="00E61FE1"/>
    <w:rsid w:val="00E62664"/>
    <w:rsid w:val="00E6274F"/>
    <w:rsid w:val="00E62B40"/>
    <w:rsid w:val="00E62DEA"/>
    <w:rsid w:val="00E637F0"/>
    <w:rsid w:val="00E6386B"/>
    <w:rsid w:val="00E63D37"/>
    <w:rsid w:val="00E63E04"/>
    <w:rsid w:val="00E64745"/>
    <w:rsid w:val="00E65068"/>
    <w:rsid w:val="00E66BB1"/>
    <w:rsid w:val="00E66F35"/>
    <w:rsid w:val="00E67086"/>
    <w:rsid w:val="00E6729C"/>
    <w:rsid w:val="00E7133A"/>
    <w:rsid w:val="00E713AB"/>
    <w:rsid w:val="00E718C7"/>
    <w:rsid w:val="00E718FD"/>
    <w:rsid w:val="00E71E74"/>
    <w:rsid w:val="00E71F17"/>
    <w:rsid w:val="00E720B4"/>
    <w:rsid w:val="00E7236D"/>
    <w:rsid w:val="00E725FB"/>
    <w:rsid w:val="00E728B9"/>
    <w:rsid w:val="00E72B42"/>
    <w:rsid w:val="00E72CFE"/>
    <w:rsid w:val="00E7395D"/>
    <w:rsid w:val="00E73D7A"/>
    <w:rsid w:val="00E73D8C"/>
    <w:rsid w:val="00E73E2E"/>
    <w:rsid w:val="00E7531D"/>
    <w:rsid w:val="00E755DB"/>
    <w:rsid w:val="00E75AEE"/>
    <w:rsid w:val="00E75C54"/>
    <w:rsid w:val="00E816FF"/>
    <w:rsid w:val="00E8186B"/>
    <w:rsid w:val="00E81C33"/>
    <w:rsid w:val="00E8245F"/>
    <w:rsid w:val="00E824FF"/>
    <w:rsid w:val="00E83159"/>
    <w:rsid w:val="00E835B7"/>
    <w:rsid w:val="00E8370A"/>
    <w:rsid w:val="00E837FB"/>
    <w:rsid w:val="00E83C63"/>
    <w:rsid w:val="00E845E7"/>
    <w:rsid w:val="00E857E4"/>
    <w:rsid w:val="00E859F1"/>
    <w:rsid w:val="00E85B05"/>
    <w:rsid w:val="00E866C0"/>
    <w:rsid w:val="00E866FF"/>
    <w:rsid w:val="00E86E27"/>
    <w:rsid w:val="00E873F0"/>
    <w:rsid w:val="00E8767D"/>
    <w:rsid w:val="00E87DD6"/>
    <w:rsid w:val="00E9139D"/>
    <w:rsid w:val="00E915BF"/>
    <w:rsid w:val="00E9194F"/>
    <w:rsid w:val="00E9208C"/>
    <w:rsid w:val="00E92487"/>
    <w:rsid w:val="00E92656"/>
    <w:rsid w:val="00E93625"/>
    <w:rsid w:val="00E9431D"/>
    <w:rsid w:val="00E94455"/>
    <w:rsid w:val="00E953AE"/>
    <w:rsid w:val="00E955CD"/>
    <w:rsid w:val="00E95B98"/>
    <w:rsid w:val="00E9639C"/>
    <w:rsid w:val="00E97FD9"/>
    <w:rsid w:val="00EA05AF"/>
    <w:rsid w:val="00EA0AC9"/>
    <w:rsid w:val="00EA0E3E"/>
    <w:rsid w:val="00EA0F90"/>
    <w:rsid w:val="00EA143B"/>
    <w:rsid w:val="00EA18B5"/>
    <w:rsid w:val="00EA1AD2"/>
    <w:rsid w:val="00EA233F"/>
    <w:rsid w:val="00EA26E5"/>
    <w:rsid w:val="00EA3490"/>
    <w:rsid w:val="00EA3B02"/>
    <w:rsid w:val="00EA3B80"/>
    <w:rsid w:val="00EA49E4"/>
    <w:rsid w:val="00EA52B6"/>
    <w:rsid w:val="00EA55CD"/>
    <w:rsid w:val="00EA5A59"/>
    <w:rsid w:val="00EA6213"/>
    <w:rsid w:val="00EA6790"/>
    <w:rsid w:val="00EA686F"/>
    <w:rsid w:val="00EA712A"/>
    <w:rsid w:val="00EA72E1"/>
    <w:rsid w:val="00EA75CD"/>
    <w:rsid w:val="00EA7D8F"/>
    <w:rsid w:val="00EB171C"/>
    <w:rsid w:val="00EB1856"/>
    <w:rsid w:val="00EB1ABB"/>
    <w:rsid w:val="00EB1DBA"/>
    <w:rsid w:val="00EB25B5"/>
    <w:rsid w:val="00EB26F4"/>
    <w:rsid w:val="00EB3255"/>
    <w:rsid w:val="00EB3301"/>
    <w:rsid w:val="00EB3460"/>
    <w:rsid w:val="00EB3555"/>
    <w:rsid w:val="00EB35F2"/>
    <w:rsid w:val="00EB3EE1"/>
    <w:rsid w:val="00EB457B"/>
    <w:rsid w:val="00EB4929"/>
    <w:rsid w:val="00EB521C"/>
    <w:rsid w:val="00EB5282"/>
    <w:rsid w:val="00EB54C2"/>
    <w:rsid w:val="00EB661E"/>
    <w:rsid w:val="00EB67C1"/>
    <w:rsid w:val="00EB6976"/>
    <w:rsid w:val="00EC068C"/>
    <w:rsid w:val="00EC0715"/>
    <w:rsid w:val="00EC0F12"/>
    <w:rsid w:val="00EC0FAA"/>
    <w:rsid w:val="00EC1204"/>
    <w:rsid w:val="00EC1910"/>
    <w:rsid w:val="00EC1C93"/>
    <w:rsid w:val="00EC1CF8"/>
    <w:rsid w:val="00EC2016"/>
    <w:rsid w:val="00EC215E"/>
    <w:rsid w:val="00EC3BED"/>
    <w:rsid w:val="00EC3D1F"/>
    <w:rsid w:val="00EC44D6"/>
    <w:rsid w:val="00EC59C7"/>
    <w:rsid w:val="00EC63C9"/>
    <w:rsid w:val="00EC6E37"/>
    <w:rsid w:val="00EC6F10"/>
    <w:rsid w:val="00EC7144"/>
    <w:rsid w:val="00EC7959"/>
    <w:rsid w:val="00EC7B77"/>
    <w:rsid w:val="00EC7D71"/>
    <w:rsid w:val="00ED0225"/>
    <w:rsid w:val="00ED0AEF"/>
    <w:rsid w:val="00ED1A1E"/>
    <w:rsid w:val="00ED1DE2"/>
    <w:rsid w:val="00ED1FB6"/>
    <w:rsid w:val="00ED2807"/>
    <w:rsid w:val="00ED2FE3"/>
    <w:rsid w:val="00ED3ACE"/>
    <w:rsid w:val="00ED3CB3"/>
    <w:rsid w:val="00ED4AFF"/>
    <w:rsid w:val="00ED4F48"/>
    <w:rsid w:val="00ED529B"/>
    <w:rsid w:val="00ED52FF"/>
    <w:rsid w:val="00ED5832"/>
    <w:rsid w:val="00ED59F0"/>
    <w:rsid w:val="00ED5CFF"/>
    <w:rsid w:val="00ED5E04"/>
    <w:rsid w:val="00ED6609"/>
    <w:rsid w:val="00ED6AB1"/>
    <w:rsid w:val="00ED761D"/>
    <w:rsid w:val="00ED7CCC"/>
    <w:rsid w:val="00EE0040"/>
    <w:rsid w:val="00EE1C16"/>
    <w:rsid w:val="00EE1D69"/>
    <w:rsid w:val="00EE2068"/>
    <w:rsid w:val="00EE2AED"/>
    <w:rsid w:val="00EE2D5B"/>
    <w:rsid w:val="00EE32CF"/>
    <w:rsid w:val="00EE3C14"/>
    <w:rsid w:val="00EE3EE9"/>
    <w:rsid w:val="00EE3F9A"/>
    <w:rsid w:val="00EE4A18"/>
    <w:rsid w:val="00EE4D8E"/>
    <w:rsid w:val="00EE51B6"/>
    <w:rsid w:val="00EE5262"/>
    <w:rsid w:val="00EE582E"/>
    <w:rsid w:val="00EE5A97"/>
    <w:rsid w:val="00EE5FF7"/>
    <w:rsid w:val="00EE63F1"/>
    <w:rsid w:val="00EE6981"/>
    <w:rsid w:val="00EE75D2"/>
    <w:rsid w:val="00EE7DF8"/>
    <w:rsid w:val="00EE7FBE"/>
    <w:rsid w:val="00EF0194"/>
    <w:rsid w:val="00EF0303"/>
    <w:rsid w:val="00EF048C"/>
    <w:rsid w:val="00EF0778"/>
    <w:rsid w:val="00EF0F5A"/>
    <w:rsid w:val="00EF14D6"/>
    <w:rsid w:val="00EF1F69"/>
    <w:rsid w:val="00EF289D"/>
    <w:rsid w:val="00EF2EC6"/>
    <w:rsid w:val="00EF30C2"/>
    <w:rsid w:val="00EF53F2"/>
    <w:rsid w:val="00EF5544"/>
    <w:rsid w:val="00EF5785"/>
    <w:rsid w:val="00EF57DD"/>
    <w:rsid w:val="00EF5D0D"/>
    <w:rsid w:val="00EF606F"/>
    <w:rsid w:val="00EF61D1"/>
    <w:rsid w:val="00EF6223"/>
    <w:rsid w:val="00EF635F"/>
    <w:rsid w:val="00EF6797"/>
    <w:rsid w:val="00EF6C63"/>
    <w:rsid w:val="00EF7400"/>
    <w:rsid w:val="00F0048A"/>
    <w:rsid w:val="00F00E63"/>
    <w:rsid w:val="00F0160E"/>
    <w:rsid w:val="00F01804"/>
    <w:rsid w:val="00F0259A"/>
    <w:rsid w:val="00F027C9"/>
    <w:rsid w:val="00F03C13"/>
    <w:rsid w:val="00F03CF9"/>
    <w:rsid w:val="00F03DC4"/>
    <w:rsid w:val="00F0410C"/>
    <w:rsid w:val="00F04304"/>
    <w:rsid w:val="00F04A0C"/>
    <w:rsid w:val="00F04B47"/>
    <w:rsid w:val="00F04F99"/>
    <w:rsid w:val="00F0530C"/>
    <w:rsid w:val="00F05333"/>
    <w:rsid w:val="00F05609"/>
    <w:rsid w:val="00F064E5"/>
    <w:rsid w:val="00F06CBC"/>
    <w:rsid w:val="00F071F8"/>
    <w:rsid w:val="00F072B1"/>
    <w:rsid w:val="00F072B2"/>
    <w:rsid w:val="00F07460"/>
    <w:rsid w:val="00F10C43"/>
    <w:rsid w:val="00F10F26"/>
    <w:rsid w:val="00F10FFC"/>
    <w:rsid w:val="00F114BF"/>
    <w:rsid w:val="00F11BA7"/>
    <w:rsid w:val="00F11DF8"/>
    <w:rsid w:val="00F12C1B"/>
    <w:rsid w:val="00F1388E"/>
    <w:rsid w:val="00F13EB8"/>
    <w:rsid w:val="00F14269"/>
    <w:rsid w:val="00F14495"/>
    <w:rsid w:val="00F14A31"/>
    <w:rsid w:val="00F15319"/>
    <w:rsid w:val="00F154D0"/>
    <w:rsid w:val="00F15566"/>
    <w:rsid w:val="00F15ADB"/>
    <w:rsid w:val="00F15B21"/>
    <w:rsid w:val="00F15C63"/>
    <w:rsid w:val="00F16067"/>
    <w:rsid w:val="00F1622F"/>
    <w:rsid w:val="00F168ED"/>
    <w:rsid w:val="00F16EEE"/>
    <w:rsid w:val="00F20EE1"/>
    <w:rsid w:val="00F214E8"/>
    <w:rsid w:val="00F221ED"/>
    <w:rsid w:val="00F22A54"/>
    <w:rsid w:val="00F22C7C"/>
    <w:rsid w:val="00F22DE0"/>
    <w:rsid w:val="00F236E7"/>
    <w:rsid w:val="00F23A08"/>
    <w:rsid w:val="00F23B93"/>
    <w:rsid w:val="00F23CB7"/>
    <w:rsid w:val="00F23EB6"/>
    <w:rsid w:val="00F23ED1"/>
    <w:rsid w:val="00F247F2"/>
    <w:rsid w:val="00F24A5B"/>
    <w:rsid w:val="00F251D9"/>
    <w:rsid w:val="00F261D6"/>
    <w:rsid w:val="00F2694E"/>
    <w:rsid w:val="00F26AA8"/>
    <w:rsid w:val="00F26D45"/>
    <w:rsid w:val="00F26ED2"/>
    <w:rsid w:val="00F2730A"/>
    <w:rsid w:val="00F30520"/>
    <w:rsid w:val="00F313A9"/>
    <w:rsid w:val="00F319F4"/>
    <w:rsid w:val="00F31A7E"/>
    <w:rsid w:val="00F31F2B"/>
    <w:rsid w:val="00F3301E"/>
    <w:rsid w:val="00F334DE"/>
    <w:rsid w:val="00F33570"/>
    <w:rsid w:val="00F33720"/>
    <w:rsid w:val="00F33DD9"/>
    <w:rsid w:val="00F33E65"/>
    <w:rsid w:val="00F342AD"/>
    <w:rsid w:val="00F344A1"/>
    <w:rsid w:val="00F349AF"/>
    <w:rsid w:val="00F34A0B"/>
    <w:rsid w:val="00F357D3"/>
    <w:rsid w:val="00F35911"/>
    <w:rsid w:val="00F35C39"/>
    <w:rsid w:val="00F36A15"/>
    <w:rsid w:val="00F36B48"/>
    <w:rsid w:val="00F36BE3"/>
    <w:rsid w:val="00F378B8"/>
    <w:rsid w:val="00F37A1B"/>
    <w:rsid w:val="00F4127C"/>
    <w:rsid w:val="00F41C32"/>
    <w:rsid w:val="00F42D43"/>
    <w:rsid w:val="00F43CB5"/>
    <w:rsid w:val="00F43CCE"/>
    <w:rsid w:val="00F43FB1"/>
    <w:rsid w:val="00F44411"/>
    <w:rsid w:val="00F44C0E"/>
    <w:rsid w:val="00F45A34"/>
    <w:rsid w:val="00F4616A"/>
    <w:rsid w:val="00F47F12"/>
    <w:rsid w:val="00F50590"/>
    <w:rsid w:val="00F50988"/>
    <w:rsid w:val="00F51697"/>
    <w:rsid w:val="00F51745"/>
    <w:rsid w:val="00F519FC"/>
    <w:rsid w:val="00F51F78"/>
    <w:rsid w:val="00F53530"/>
    <w:rsid w:val="00F53A0D"/>
    <w:rsid w:val="00F53E49"/>
    <w:rsid w:val="00F54843"/>
    <w:rsid w:val="00F54ADB"/>
    <w:rsid w:val="00F55BA0"/>
    <w:rsid w:val="00F5608A"/>
    <w:rsid w:val="00F57965"/>
    <w:rsid w:val="00F57E94"/>
    <w:rsid w:val="00F611D4"/>
    <w:rsid w:val="00F61370"/>
    <w:rsid w:val="00F626E1"/>
    <w:rsid w:val="00F6291D"/>
    <w:rsid w:val="00F62CDD"/>
    <w:rsid w:val="00F633CB"/>
    <w:rsid w:val="00F63AF0"/>
    <w:rsid w:val="00F63B7F"/>
    <w:rsid w:val="00F648A3"/>
    <w:rsid w:val="00F64963"/>
    <w:rsid w:val="00F65911"/>
    <w:rsid w:val="00F65A54"/>
    <w:rsid w:val="00F65B17"/>
    <w:rsid w:val="00F65D7F"/>
    <w:rsid w:val="00F6750A"/>
    <w:rsid w:val="00F678C7"/>
    <w:rsid w:val="00F70896"/>
    <w:rsid w:val="00F70D30"/>
    <w:rsid w:val="00F717E8"/>
    <w:rsid w:val="00F71810"/>
    <w:rsid w:val="00F71C06"/>
    <w:rsid w:val="00F71F77"/>
    <w:rsid w:val="00F72082"/>
    <w:rsid w:val="00F72159"/>
    <w:rsid w:val="00F72175"/>
    <w:rsid w:val="00F72ABE"/>
    <w:rsid w:val="00F72B1B"/>
    <w:rsid w:val="00F733B1"/>
    <w:rsid w:val="00F7364D"/>
    <w:rsid w:val="00F73F46"/>
    <w:rsid w:val="00F740D1"/>
    <w:rsid w:val="00F74E25"/>
    <w:rsid w:val="00F760C6"/>
    <w:rsid w:val="00F763F1"/>
    <w:rsid w:val="00F767B7"/>
    <w:rsid w:val="00F771A9"/>
    <w:rsid w:val="00F775BC"/>
    <w:rsid w:val="00F77714"/>
    <w:rsid w:val="00F7777B"/>
    <w:rsid w:val="00F779C9"/>
    <w:rsid w:val="00F77DB7"/>
    <w:rsid w:val="00F77E12"/>
    <w:rsid w:val="00F80044"/>
    <w:rsid w:val="00F814DE"/>
    <w:rsid w:val="00F81B75"/>
    <w:rsid w:val="00F81E99"/>
    <w:rsid w:val="00F8264B"/>
    <w:rsid w:val="00F8277E"/>
    <w:rsid w:val="00F82CD8"/>
    <w:rsid w:val="00F831B5"/>
    <w:rsid w:val="00F838F3"/>
    <w:rsid w:val="00F83EF5"/>
    <w:rsid w:val="00F8414A"/>
    <w:rsid w:val="00F851E1"/>
    <w:rsid w:val="00F85500"/>
    <w:rsid w:val="00F85EF0"/>
    <w:rsid w:val="00F86055"/>
    <w:rsid w:val="00F8728C"/>
    <w:rsid w:val="00F90045"/>
    <w:rsid w:val="00F925FE"/>
    <w:rsid w:val="00F92B15"/>
    <w:rsid w:val="00F93004"/>
    <w:rsid w:val="00F931DF"/>
    <w:rsid w:val="00F933FE"/>
    <w:rsid w:val="00F935DB"/>
    <w:rsid w:val="00F938B3"/>
    <w:rsid w:val="00F93AA4"/>
    <w:rsid w:val="00F93D1B"/>
    <w:rsid w:val="00F945A8"/>
    <w:rsid w:val="00F9473D"/>
    <w:rsid w:val="00F95933"/>
    <w:rsid w:val="00F97184"/>
    <w:rsid w:val="00F97B41"/>
    <w:rsid w:val="00F97BF0"/>
    <w:rsid w:val="00F97CDD"/>
    <w:rsid w:val="00FA011E"/>
    <w:rsid w:val="00FA023A"/>
    <w:rsid w:val="00FA02B9"/>
    <w:rsid w:val="00FA0472"/>
    <w:rsid w:val="00FA0E8D"/>
    <w:rsid w:val="00FA0EA3"/>
    <w:rsid w:val="00FA1D9D"/>
    <w:rsid w:val="00FA1E28"/>
    <w:rsid w:val="00FA2002"/>
    <w:rsid w:val="00FA28D1"/>
    <w:rsid w:val="00FA2C7A"/>
    <w:rsid w:val="00FA39AE"/>
    <w:rsid w:val="00FA3BA4"/>
    <w:rsid w:val="00FA4097"/>
    <w:rsid w:val="00FA4275"/>
    <w:rsid w:val="00FA43A8"/>
    <w:rsid w:val="00FA5B9F"/>
    <w:rsid w:val="00FA6558"/>
    <w:rsid w:val="00FA6B3A"/>
    <w:rsid w:val="00FA6FBE"/>
    <w:rsid w:val="00FA73CC"/>
    <w:rsid w:val="00FA7ECA"/>
    <w:rsid w:val="00FB0651"/>
    <w:rsid w:val="00FB0FE4"/>
    <w:rsid w:val="00FB1D13"/>
    <w:rsid w:val="00FB26C0"/>
    <w:rsid w:val="00FB270B"/>
    <w:rsid w:val="00FB2AB5"/>
    <w:rsid w:val="00FB32DA"/>
    <w:rsid w:val="00FB341B"/>
    <w:rsid w:val="00FB3C9A"/>
    <w:rsid w:val="00FB3D77"/>
    <w:rsid w:val="00FB4092"/>
    <w:rsid w:val="00FB47B3"/>
    <w:rsid w:val="00FB552D"/>
    <w:rsid w:val="00FB6596"/>
    <w:rsid w:val="00FB67E5"/>
    <w:rsid w:val="00FB6E95"/>
    <w:rsid w:val="00FB79E7"/>
    <w:rsid w:val="00FB7FE6"/>
    <w:rsid w:val="00FC07DD"/>
    <w:rsid w:val="00FC136D"/>
    <w:rsid w:val="00FC1DA5"/>
    <w:rsid w:val="00FC26C2"/>
    <w:rsid w:val="00FC2B8E"/>
    <w:rsid w:val="00FC2DD9"/>
    <w:rsid w:val="00FC324A"/>
    <w:rsid w:val="00FC3300"/>
    <w:rsid w:val="00FC33B1"/>
    <w:rsid w:val="00FC49C5"/>
    <w:rsid w:val="00FC4ABC"/>
    <w:rsid w:val="00FC4DE9"/>
    <w:rsid w:val="00FC4E4E"/>
    <w:rsid w:val="00FC54C6"/>
    <w:rsid w:val="00FC5A4A"/>
    <w:rsid w:val="00FC5FF1"/>
    <w:rsid w:val="00FC6224"/>
    <w:rsid w:val="00FC63A6"/>
    <w:rsid w:val="00FC63CC"/>
    <w:rsid w:val="00FC6B82"/>
    <w:rsid w:val="00FC6C08"/>
    <w:rsid w:val="00FC6D6D"/>
    <w:rsid w:val="00FC76EF"/>
    <w:rsid w:val="00FC7BC1"/>
    <w:rsid w:val="00FD032B"/>
    <w:rsid w:val="00FD0390"/>
    <w:rsid w:val="00FD0677"/>
    <w:rsid w:val="00FD1A54"/>
    <w:rsid w:val="00FD1EFB"/>
    <w:rsid w:val="00FD2232"/>
    <w:rsid w:val="00FD282A"/>
    <w:rsid w:val="00FD2CF5"/>
    <w:rsid w:val="00FD3B33"/>
    <w:rsid w:val="00FD4309"/>
    <w:rsid w:val="00FD437D"/>
    <w:rsid w:val="00FD489B"/>
    <w:rsid w:val="00FD495F"/>
    <w:rsid w:val="00FD530D"/>
    <w:rsid w:val="00FD56B3"/>
    <w:rsid w:val="00FD5A7B"/>
    <w:rsid w:val="00FD5B9B"/>
    <w:rsid w:val="00FD5D62"/>
    <w:rsid w:val="00FD5DED"/>
    <w:rsid w:val="00FD60CA"/>
    <w:rsid w:val="00FD6221"/>
    <w:rsid w:val="00FD6EAA"/>
    <w:rsid w:val="00FD72F3"/>
    <w:rsid w:val="00FD7623"/>
    <w:rsid w:val="00FE0217"/>
    <w:rsid w:val="00FE0B06"/>
    <w:rsid w:val="00FE0BB8"/>
    <w:rsid w:val="00FE11D8"/>
    <w:rsid w:val="00FE1651"/>
    <w:rsid w:val="00FE17E2"/>
    <w:rsid w:val="00FE2DAC"/>
    <w:rsid w:val="00FE3850"/>
    <w:rsid w:val="00FE3E11"/>
    <w:rsid w:val="00FE48EF"/>
    <w:rsid w:val="00FE4B4E"/>
    <w:rsid w:val="00FE6122"/>
    <w:rsid w:val="00FE6C15"/>
    <w:rsid w:val="00FE7219"/>
    <w:rsid w:val="00FE7AB6"/>
    <w:rsid w:val="00FE7F18"/>
    <w:rsid w:val="00FF02B6"/>
    <w:rsid w:val="00FF042C"/>
    <w:rsid w:val="00FF0607"/>
    <w:rsid w:val="00FF11A0"/>
    <w:rsid w:val="00FF1668"/>
    <w:rsid w:val="00FF1A6A"/>
    <w:rsid w:val="00FF1DFC"/>
    <w:rsid w:val="00FF20A6"/>
    <w:rsid w:val="00FF26C5"/>
    <w:rsid w:val="00FF27A9"/>
    <w:rsid w:val="00FF3CC2"/>
    <w:rsid w:val="00FF4E18"/>
    <w:rsid w:val="00FF5346"/>
    <w:rsid w:val="00FF568E"/>
    <w:rsid w:val="00FF56BD"/>
    <w:rsid w:val="00FF6FC8"/>
    <w:rsid w:val="00FF7275"/>
    <w:rsid w:val="00FF7CCE"/>
    <w:rsid w:val="01F23B7B"/>
    <w:rsid w:val="03AC0592"/>
    <w:rsid w:val="03FE44E4"/>
    <w:rsid w:val="07FC2FDC"/>
    <w:rsid w:val="084F09AA"/>
    <w:rsid w:val="084F6A93"/>
    <w:rsid w:val="097B41E1"/>
    <w:rsid w:val="09A23EA7"/>
    <w:rsid w:val="0BD9143C"/>
    <w:rsid w:val="0BF76D9A"/>
    <w:rsid w:val="0C291B8F"/>
    <w:rsid w:val="101C3A5E"/>
    <w:rsid w:val="126E1D32"/>
    <w:rsid w:val="13DC1C34"/>
    <w:rsid w:val="13DC768D"/>
    <w:rsid w:val="154A5613"/>
    <w:rsid w:val="15D5496F"/>
    <w:rsid w:val="17E03C9C"/>
    <w:rsid w:val="18025C72"/>
    <w:rsid w:val="18B3033D"/>
    <w:rsid w:val="1B391AD1"/>
    <w:rsid w:val="1B555CEC"/>
    <w:rsid w:val="1B7511DC"/>
    <w:rsid w:val="1B9A70B7"/>
    <w:rsid w:val="1D2D1A08"/>
    <w:rsid w:val="1D3B785D"/>
    <w:rsid w:val="22D2092B"/>
    <w:rsid w:val="2432561C"/>
    <w:rsid w:val="245D6178"/>
    <w:rsid w:val="24A95BAC"/>
    <w:rsid w:val="26EA5F9F"/>
    <w:rsid w:val="2B27345E"/>
    <w:rsid w:val="2B292E6B"/>
    <w:rsid w:val="2B6B79A3"/>
    <w:rsid w:val="2BE65797"/>
    <w:rsid w:val="310D2A3E"/>
    <w:rsid w:val="316428DA"/>
    <w:rsid w:val="31B74415"/>
    <w:rsid w:val="32B6351E"/>
    <w:rsid w:val="34281C5D"/>
    <w:rsid w:val="345754E4"/>
    <w:rsid w:val="361D5671"/>
    <w:rsid w:val="373336D0"/>
    <w:rsid w:val="37B11AB1"/>
    <w:rsid w:val="37EC5E66"/>
    <w:rsid w:val="3CE15239"/>
    <w:rsid w:val="3CFE6538"/>
    <w:rsid w:val="3D1104F6"/>
    <w:rsid w:val="3D340D06"/>
    <w:rsid w:val="3DBB39C3"/>
    <w:rsid w:val="3E9D5FAB"/>
    <w:rsid w:val="3EE569C1"/>
    <w:rsid w:val="40360296"/>
    <w:rsid w:val="412B220C"/>
    <w:rsid w:val="41D07004"/>
    <w:rsid w:val="42BD463C"/>
    <w:rsid w:val="42D233DA"/>
    <w:rsid w:val="43A0419F"/>
    <w:rsid w:val="43E77DDC"/>
    <w:rsid w:val="449E2BCD"/>
    <w:rsid w:val="45DF646F"/>
    <w:rsid w:val="47C67DD7"/>
    <w:rsid w:val="481C6A90"/>
    <w:rsid w:val="48AD22C9"/>
    <w:rsid w:val="49ED6A05"/>
    <w:rsid w:val="4AD61FC4"/>
    <w:rsid w:val="4B734495"/>
    <w:rsid w:val="4F8036AF"/>
    <w:rsid w:val="4FB60B20"/>
    <w:rsid w:val="52942256"/>
    <w:rsid w:val="53280291"/>
    <w:rsid w:val="533107CF"/>
    <w:rsid w:val="540F1A41"/>
    <w:rsid w:val="55A47D0A"/>
    <w:rsid w:val="58087ACA"/>
    <w:rsid w:val="586012D2"/>
    <w:rsid w:val="599C3187"/>
    <w:rsid w:val="5C4A398E"/>
    <w:rsid w:val="5D67777B"/>
    <w:rsid w:val="5EA11AD0"/>
    <w:rsid w:val="61742C98"/>
    <w:rsid w:val="61A3782B"/>
    <w:rsid w:val="62380E48"/>
    <w:rsid w:val="62A8085B"/>
    <w:rsid w:val="63845B5D"/>
    <w:rsid w:val="65B04BBB"/>
    <w:rsid w:val="65E76BF1"/>
    <w:rsid w:val="67253269"/>
    <w:rsid w:val="674D3AFD"/>
    <w:rsid w:val="6783487E"/>
    <w:rsid w:val="68490182"/>
    <w:rsid w:val="688D6844"/>
    <w:rsid w:val="6AD95B61"/>
    <w:rsid w:val="6BAD1EB0"/>
    <w:rsid w:val="6C663F7D"/>
    <w:rsid w:val="6EDA2415"/>
    <w:rsid w:val="6F862F51"/>
    <w:rsid w:val="73976BF8"/>
    <w:rsid w:val="745C11FB"/>
    <w:rsid w:val="75556A67"/>
    <w:rsid w:val="773F26BF"/>
    <w:rsid w:val="77A00AC1"/>
    <w:rsid w:val="78260DFC"/>
    <w:rsid w:val="7B6309AD"/>
    <w:rsid w:val="7BD44E75"/>
    <w:rsid w:val="7C7E1DD3"/>
    <w:rsid w:val="7C8954F3"/>
    <w:rsid w:val="7DE45425"/>
    <w:rsid w:val="7F7D59B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D96641A"/>
  <w15:docId w15:val="{EF5D2118-08A6-40E5-927A-B9CDACAD0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link w:val="Heading1Char"/>
    <w:uiPriority w:val="9"/>
    <w:qFormat/>
    <w:pPr>
      <w:keepNext/>
      <w:numPr>
        <w:numId w:val="1"/>
      </w:numPr>
      <w:pBdr>
        <w:bottom w:val="single" w:sz="4" w:space="1" w:color="auto"/>
      </w:pBdr>
      <w:spacing w:before="240" w:after="60"/>
      <w:outlineLvl w:val="0"/>
    </w:pPr>
    <w:rPr>
      <w:rFonts w:ascii="Arial" w:hAnsi="Arial"/>
      <w:b/>
      <w:sz w:val="32"/>
      <w:szCs w:val="20"/>
    </w:rPr>
  </w:style>
  <w:style w:type="paragraph" w:styleId="Heading2">
    <w:name w:val="heading 2"/>
    <w:basedOn w:val="Normal"/>
    <w:next w:val="Normal"/>
    <w:link w:val="Heading2Char"/>
    <w:uiPriority w:val="9"/>
    <w:qFormat/>
    <w:pPr>
      <w:keepNext/>
      <w:numPr>
        <w:ilvl w:val="1"/>
        <w:numId w:val="1"/>
      </w:numPr>
      <w:spacing w:before="60" w:after="60"/>
      <w:outlineLvl w:val="1"/>
    </w:pPr>
    <w:rPr>
      <w:rFonts w:ascii="Arial" w:hAnsi="Arial"/>
      <w:b/>
      <w:i/>
      <w:sz w:val="28"/>
      <w:szCs w:val="20"/>
    </w:rPr>
  </w:style>
  <w:style w:type="paragraph" w:styleId="Heading3">
    <w:name w:val="heading 3"/>
    <w:basedOn w:val="Normal"/>
    <w:next w:val="Normal"/>
    <w:link w:val="Heading3Char"/>
    <w:uiPriority w:val="9"/>
    <w:qFormat/>
    <w:pPr>
      <w:keepNext/>
      <w:numPr>
        <w:ilvl w:val="2"/>
        <w:numId w:val="1"/>
      </w:numPr>
      <w:spacing w:before="120" w:after="60"/>
      <w:outlineLvl w:val="2"/>
    </w:pPr>
    <w:rPr>
      <w:rFonts w:ascii="Arial" w:hAnsi="Arial"/>
      <w:b/>
      <w:szCs w:val="20"/>
    </w:rPr>
  </w:style>
  <w:style w:type="paragraph" w:styleId="Heading4">
    <w:name w:val="heading 4"/>
    <w:basedOn w:val="Normal"/>
    <w:next w:val="Normal"/>
    <w:link w:val="Heading4Char"/>
    <w:uiPriority w:val="9"/>
    <w:qFormat/>
    <w:pPr>
      <w:keepNext/>
      <w:numPr>
        <w:ilvl w:val="3"/>
        <w:numId w:val="1"/>
      </w:numPr>
      <w:spacing w:before="60" w:after="120"/>
      <w:outlineLvl w:val="3"/>
    </w:pPr>
    <w:rPr>
      <w:rFonts w:ascii="Arial" w:hAnsi="Arial"/>
      <w:b/>
    </w:rPr>
  </w:style>
  <w:style w:type="paragraph" w:styleId="Heading5">
    <w:name w:val="heading 5"/>
    <w:basedOn w:val="Normal"/>
    <w:next w:val="Normal"/>
    <w:link w:val="Heading5Char"/>
    <w:uiPriority w:val="9"/>
    <w:qFormat/>
    <w:pPr>
      <w:numPr>
        <w:ilvl w:val="4"/>
        <w:numId w:val="1"/>
      </w:numPr>
      <w:spacing w:before="240" w:after="60"/>
      <w:outlineLvl w:val="4"/>
    </w:pPr>
    <w:rPr>
      <w:rFonts w:ascii="Arial" w:hAnsi="Arial"/>
      <w:sz w:val="20"/>
      <w:szCs w:val="20"/>
    </w:rPr>
  </w:style>
  <w:style w:type="paragraph" w:styleId="Heading6">
    <w:name w:val="heading 6"/>
    <w:basedOn w:val="Normal"/>
    <w:next w:val="Normal"/>
    <w:link w:val="Heading6Char"/>
    <w:uiPriority w:val="9"/>
    <w:qFormat/>
    <w:pPr>
      <w:numPr>
        <w:ilvl w:val="5"/>
        <w:numId w:val="1"/>
      </w:numPr>
      <w:spacing w:before="240" w:after="60"/>
      <w:outlineLvl w:val="5"/>
    </w:pPr>
    <w:rPr>
      <w:rFonts w:ascii="Arial" w:hAnsi="Arial"/>
      <w:i/>
      <w:sz w:val="20"/>
      <w:szCs w:val="20"/>
    </w:rPr>
  </w:style>
  <w:style w:type="paragraph" w:styleId="Heading7">
    <w:name w:val="heading 7"/>
    <w:basedOn w:val="Normal"/>
    <w:next w:val="Normal"/>
    <w:link w:val="Heading7Char"/>
    <w:uiPriority w:val="9"/>
    <w:qFormat/>
    <w:pPr>
      <w:numPr>
        <w:ilvl w:val="6"/>
        <w:numId w:val="1"/>
      </w:numPr>
      <w:spacing w:before="240" w:after="60"/>
      <w:outlineLvl w:val="6"/>
    </w:pPr>
    <w:rPr>
      <w:rFonts w:ascii="Arial" w:hAnsi="Arial"/>
      <w:sz w:val="20"/>
      <w:szCs w:val="20"/>
    </w:rPr>
  </w:style>
  <w:style w:type="paragraph" w:styleId="Heading8">
    <w:name w:val="heading 8"/>
    <w:basedOn w:val="Normal"/>
    <w:next w:val="Normal"/>
    <w:link w:val="Heading8Char"/>
    <w:uiPriority w:val="9"/>
    <w:qFormat/>
    <w:pPr>
      <w:numPr>
        <w:ilvl w:val="7"/>
        <w:numId w:val="1"/>
      </w:numPr>
      <w:spacing w:before="240" w:after="60"/>
      <w:outlineLvl w:val="7"/>
    </w:pPr>
    <w:rPr>
      <w:rFonts w:ascii="Arial" w:hAnsi="Arial"/>
      <w:i/>
      <w:sz w:val="20"/>
      <w:szCs w:val="20"/>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eastAsia="MS Mincho"/>
      <w:lang w:val="en-GB" w:eastAsia="ja-JP"/>
    </w:rPr>
  </w:style>
  <w:style w:type="paragraph" w:styleId="Caption">
    <w:name w:val="caption"/>
    <w:basedOn w:val="Normal"/>
    <w:next w:val="Normal"/>
    <w:link w:val="CaptionChar"/>
    <w:qFormat/>
    <w:pPr>
      <w:overflowPunct w:val="0"/>
      <w:autoSpaceDE w:val="0"/>
      <w:autoSpaceDN w:val="0"/>
      <w:adjustRightInd w:val="0"/>
      <w:spacing w:after="240" w:line="360" w:lineRule="auto"/>
      <w:jc w:val="center"/>
      <w:textAlignment w:val="baseline"/>
    </w:pPr>
    <w:rPr>
      <w:b/>
      <w:bCs/>
      <w:sz w:val="22"/>
      <w:szCs w:val="20"/>
      <w:lang w:val="en-GB" w:eastAsia="zh-CN"/>
    </w:rPr>
  </w:style>
  <w:style w:type="paragraph" w:styleId="ListBullet">
    <w:name w:val="List Bullet"/>
    <w:basedOn w:val="Normal"/>
    <w:qFormat/>
    <w:pPr>
      <w:widowControl w:val="0"/>
      <w:numPr>
        <w:numId w:val="2"/>
      </w:numPr>
      <w:ind w:hangingChars="200" w:hanging="200"/>
    </w:pPr>
    <w:rPr>
      <w:rFonts w:eastAsia="MS Gothic"/>
      <w:kern w:val="2"/>
      <w:sz w:val="20"/>
      <w:szCs w:val="20"/>
      <w:lang w:eastAsia="ja-JP"/>
    </w:rPr>
  </w:style>
  <w:style w:type="paragraph" w:styleId="DocumentMap">
    <w:name w:val="Document Map"/>
    <w:basedOn w:val="Normal"/>
    <w:link w:val="DocumentMapChar"/>
    <w:semiHidden/>
    <w:qFormat/>
    <w:pPr>
      <w:shd w:val="clear" w:color="auto" w:fill="000080"/>
    </w:pPr>
  </w:style>
  <w:style w:type="paragraph" w:styleId="CommentText">
    <w:name w:val="annotation text"/>
    <w:basedOn w:val="Normal"/>
    <w:link w:val="CommentTextChar"/>
    <w:unhideWhenUsed/>
    <w:qFormat/>
    <w:pPr>
      <w:spacing w:before="60" w:after="120"/>
    </w:pPr>
    <w:rPr>
      <w:rFonts w:ascii="Arial" w:hAnsi="Arial"/>
      <w:sz w:val="20"/>
      <w:szCs w:val="20"/>
    </w:rPr>
  </w:style>
  <w:style w:type="paragraph" w:styleId="BodyText">
    <w:name w:val="Body Text"/>
    <w:basedOn w:val="Normal"/>
    <w:link w:val="BodyTextChar"/>
    <w:unhideWhenUsed/>
    <w:qFormat/>
    <w:pPr>
      <w:spacing w:line="256" w:lineRule="auto"/>
    </w:pPr>
    <w:rPr>
      <w:rFonts w:ascii="Calibri" w:eastAsia="Calibri" w:hAnsi="Calibri"/>
      <w:sz w:val="22"/>
      <w:szCs w:val="22"/>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 w:val="20"/>
      <w:szCs w:val="20"/>
      <w:lang w:val="en-GB"/>
    </w:rPr>
  </w:style>
  <w:style w:type="paragraph" w:styleId="List2">
    <w:name w:val="List 2"/>
    <w:basedOn w:val="Normal"/>
    <w:unhideWhenUsed/>
    <w:qFormat/>
    <w:pPr>
      <w:spacing w:before="60" w:after="120"/>
      <w:ind w:left="720" w:hanging="360"/>
      <w:contextualSpacing/>
    </w:pPr>
    <w:rPr>
      <w:rFonts w:ascii="Arial" w:hAnsi="Arial"/>
      <w:sz w:val="20"/>
      <w:szCs w:val="20"/>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rPr>
  </w:style>
  <w:style w:type="paragraph" w:styleId="PlainText">
    <w:name w:val="Plain Text"/>
    <w:basedOn w:val="Normal"/>
    <w:link w:val="PlainTextChar"/>
    <w:uiPriority w:val="99"/>
    <w:unhideWhenUsed/>
    <w:qFormat/>
    <w:rPr>
      <w:rFonts w:ascii="Arial" w:eastAsia="MS Gothic" w:hAnsi="Arial"/>
      <w:color w:val="000000"/>
      <w:sz w:val="20"/>
      <w:szCs w:val="20"/>
    </w:r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semiHidden/>
    <w:unhideWhenUsed/>
    <w:qFormat/>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pPr>
    <w:rPr>
      <w:rFonts w:ascii="Arial" w:hAnsi="Arial"/>
      <w:sz w:val="20"/>
      <w:szCs w:val="20"/>
    </w:rPr>
  </w:style>
  <w:style w:type="paragraph" w:styleId="Header">
    <w:name w:val="header"/>
    <w:basedOn w:val="Normal"/>
    <w:link w:val="HeaderChar"/>
    <w:unhideWhenUsed/>
    <w:qFormat/>
    <w:pPr>
      <w:tabs>
        <w:tab w:val="center" w:pos="4680"/>
        <w:tab w:val="right" w:pos="9360"/>
      </w:tabs>
    </w:pPr>
    <w:rPr>
      <w:rFonts w:ascii="Arial" w:hAnsi="Arial"/>
      <w:sz w:val="20"/>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after="160" w:line="259" w:lineRule="auto"/>
      <w:ind w:left="1701" w:hanging="1701"/>
      <w:jc w:val="both"/>
      <w:textAlignment w:val="baseline"/>
    </w:pPr>
    <w:rPr>
      <w:rFonts w:ascii="Arial" w:eastAsia="DengXian" w:hAnsi="Arial"/>
      <w:b/>
      <w:szCs w:val="22"/>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rPr>
  </w:style>
  <w:style w:type="paragraph" w:styleId="Subtitle">
    <w:name w:val="Subtitle"/>
    <w:basedOn w:val="Normal"/>
    <w:next w:val="Normal"/>
    <w:link w:val="SubtitleChar"/>
    <w:uiPriority w:val="11"/>
    <w:qFormat/>
    <w:pPr>
      <w:spacing w:before="240" w:after="60" w:line="312" w:lineRule="auto"/>
      <w:jc w:val="center"/>
      <w:outlineLvl w:val="1"/>
    </w:pPr>
    <w:rPr>
      <w:rFonts w:asciiTheme="majorHAnsi" w:eastAsia="SimSun" w:hAnsiTheme="majorHAnsi" w:cstheme="majorBidi"/>
      <w:b/>
      <w:bCs/>
      <w:kern w:val="28"/>
      <w:sz w:val="32"/>
      <w:szCs w:val="32"/>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spacing w:before="60" w:after="120"/>
    </w:pPr>
    <w:rPr>
      <w:rFonts w:ascii="Arial" w:hAnsi="Arial"/>
      <w:sz w:val="18"/>
      <w:szCs w:val="20"/>
    </w:rPr>
  </w:style>
  <w:style w:type="paragraph" w:styleId="TOC6">
    <w:name w:val="toc 6"/>
    <w:basedOn w:val="Normal"/>
    <w:next w:val="Normal"/>
    <w:uiPriority w:val="39"/>
    <w:qFormat/>
    <w:pPr>
      <w:ind w:left="1200"/>
    </w:pPr>
    <w:rPr>
      <w:rFonts w:eastAsia="MS Mincho"/>
      <w:lang w:val="en-GB" w:eastAsia="ja-JP"/>
    </w:rPr>
  </w:style>
  <w:style w:type="paragraph" w:styleId="TableofFigures">
    <w:name w:val="table of figures"/>
    <w:basedOn w:val="Normal"/>
    <w:next w:val="Normal"/>
    <w:uiPriority w:val="99"/>
    <w:unhideWhenUsed/>
    <w:qFormat/>
    <w:pPr>
      <w:tabs>
        <w:tab w:val="left" w:pos="1080"/>
        <w:tab w:val="left" w:pos="1411"/>
      </w:tabs>
    </w:pPr>
    <w:rPr>
      <w:rFonts w:asciiTheme="minorHAnsi" w:eastAsiaTheme="minorHAnsi" w:hAnsiTheme="minorHAnsi"/>
      <w:b/>
      <w:bCs/>
    </w:rPr>
  </w:style>
  <w:style w:type="paragraph" w:styleId="TOC2">
    <w:name w:val="toc 2"/>
    <w:basedOn w:val="Normal"/>
    <w:next w:val="Normal"/>
    <w:uiPriority w:val="39"/>
    <w:unhideWhenUsed/>
    <w:qFormat/>
    <w:pPr>
      <w:spacing w:before="60" w:after="100"/>
      <w:ind w:left="200"/>
    </w:pPr>
    <w:rPr>
      <w:rFonts w:ascii="Arial" w:hAnsi="Arial"/>
      <w:sz w:val="20"/>
      <w:szCs w:val="20"/>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CommentSubject">
    <w:name w:val="annotation subject"/>
    <w:basedOn w:val="CommentText"/>
    <w:next w:val="CommentText"/>
    <w:link w:val="CommentSubjectChar"/>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semiHidden/>
    <w:qFormat/>
    <w:rPr>
      <w:rFonts w:ascii="Segoe UI" w:eastAsia="Times New Roman" w:hAnsi="Segoe UI" w:cs="Segoe UI"/>
      <w:sz w:val="18"/>
      <w:szCs w:val="18"/>
    </w:rPr>
  </w:style>
  <w:style w:type="character" w:customStyle="1" w:styleId="Heading1Char">
    <w:name w:val="Heading 1 Char"/>
    <w:link w:val="Heading1"/>
    <w:uiPriority w:val="9"/>
    <w:qFormat/>
    <w:rPr>
      <w:rFonts w:ascii="Arial" w:eastAsia="Times New Roman" w:hAnsi="Arial"/>
      <w:b/>
      <w:sz w:val="32"/>
    </w:rPr>
  </w:style>
  <w:style w:type="character" w:customStyle="1" w:styleId="Heading2Char">
    <w:name w:val="Heading 2 Char"/>
    <w:link w:val="Heading2"/>
    <w:uiPriority w:val="9"/>
    <w:qFormat/>
    <w:rPr>
      <w:rFonts w:ascii="Arial" w:eastAsia="Times New Roman" w:hAnsi="Arial"/>
      <w:b/>
      <w:i/>
      <w:sz w:val="28"/>
    </w:rPr>
  </w:style>
  <w:style w:type="character" w:customStyle="1" w:styleId="Heading3Char">
    <w:name w:val="Heading 3 Char"/>
    <w:link w:val="Heading3"/>
    <w:uiPriority w:val="9"/>
    <w:qFormat/>
    <w:rPr>
      <w:rFonts w:ascii="Arial" w:eastAsia="Times New Roman" w:hAnsi="Arial"/>
      <w:b/>
      <w:sz w:val="24"/>
    </w:rPr>
  </w:style>
  <w:style w:type="character" w:customStyle="1" w:styleId="Heading4Char">
    <w:name w:val="Heading 4 Char"/>
    <w:link w:val="Heading4"/>
    <w:uiPriority w:val="9"/>
    <w:qFormat/>
    <w:rPr>
      <w:rFonts w:ascii="Arial" w:eastAsia="Times New Roman" w:hAnsi="Arial"/>
      <w:b/>
      <w:sz w:val="24"/>
      <w:szCs w:val="24"/>
    </w:rPr>
  </w:style>
  <w:style w:type="character" w:customStyle="1" w:styleId="Heading5Char">
    <w:name w:val="Heading 5 Char"/>
    <w:link w:val="Heading5"/>
    <w:uiPriority w:val="9"/>
    <w:qFormat/>
    <w:rPr>
      <w:rFonts w:ascii="Arial" w:eastAsia="Times New Roman" w:hAnsi="Arial"/>
    </w:rPr>
  </w:style>
  <w:style w:type="character" w:customStyle="1" w:styleId="Heading6Char">
    <w:name w:val="Heading 6 Char"/>
    <w:link w:val="Heading6"/>
    <w:uiPriority w:val="9"/>
    <w:qFormat/>
    <w:rPr>
      <w:rFonts w:ascii="Arial" w:eastAsia="Times New Roman" w:hAnsi="Arial"/>
      <w:i/>
    </w:rPr>
  </w:style>
  <w:style w:type="character" w:customStyle="1" w:styleId="Heading7Char">
    <w:name w:val="Heading 7 Char"/>
    <w:link w:val="Heading7"/>
    <w:uiPriority w:val="9"/>
    <w:qFormat/>
    <w:rPr>
      <w:rFonts w:ascii="Arial" w:eastAsia="Times New Roman" w:hAnsi="Arial"/>
    </w:rPr>
  </w:style>
  <w:style w:type="character" w:customStyle="1" w:styleId="Heading8Char">
    <w:name w:val="Heading 8 Char"/>
    <w:link w:val="Heading8"/>
    <w:uiPriority w:val="9"/>
    <w:qFormat/>
    <w:rPr>
      <w:rFonts w:ascii="Arial" w:eastAsia="Times New Roman" w:hAnsi="Arial"/>
      <w:i/>
    </w:rPr>
  </w:style>
  <w:style w:type="character" w:customStyle="1" w:styleId="Heading9Char">
    <w:name w:val="Heading 9 Char"/>
    <w:link w:val="Heading9"/>
    <w:uiPriority w:val="9"/>
    <w:qFormat/>
    <w:rPr>
      <w:rFonts w:ascii="Arial" w:eastAsia="Times New Roman" w:hAnsi="Arial"/>
      <w:b/>
      <w:i/>
      <w:sz w:val="18"/>
    </w:rPr>
  </w:style>
  <w:style w:type="character" w:customStyle="1" w:styleId="FootnoteTextChar">
    <w:name w:val="Footnote Text Char"/>
    <w:link w:val="FootnoteText"/>
    <w:qFormat/>
    <w:rPr>
      <w:rFonts w:ascii="Arial" w:eastAsia="Times New Roman" w:hAnsi="Arial" w:cs="Times New Roman"/>
      <w:sz w:val="18"/>
      <w:szCs w:val="20"/>
    </w:rPr>
  </w:style>
  <w:style w:type="paragraph" w:customStyle="1" w:styleId="Steps-8thset">
    <w:name w:val="Steps-8th set"/>
    <w:basedOn w:val="List2"/>
    <w:qFormat/>
    <w:pPr>
      <w:widowControl w:val="0"/>
      <w:numPr>
        <w:numId w:val="4"/>
      </w:numPr>
      <w:tabs>
        <w:tab w:val="clear" w:pos="936"/>
        <w:tab w:val="left" w:pos="360"/>
      </w:tabs>
      <w:spacing w:before="120"/>
      <w:ind w:left="720" w:hanging="360"/>
      <w:contextualSpacing w:val="0"/>
    </w:pPr>
    <w:rPr>
      <w:sz w:val="24"/>
      <w:szCs w:val="24"/>
    </w:rPr>
  </w:style>
  <w:style w:type="paragraph" w:customStyle="1" w:styleId="Steps-9thset">
    <w:name w:val="Steps-9th set"/>
    <w:basedOn w:val="Normal"/>
    <w:qFormat/>
    <w:pPr>
      <w:widowControl w:val="0"/>
      <w:numPr>
        <w:numId w:val="5"/>
      </w:numPr>
      <w:spacing w:before="120" w:after="120"/>
    </w:pPr>
    <w:rPr>
      <w:rFonts w:ascii="Arial" w:hAnsi="Arial"/>
    </w:rPr>
  </w:style>
  <w:style w:type="paragraph" w:styleId="NoSpacing">
    <w:name w:val="No Spacing"/>
    <w:basedOn w:val="Normal"/>
    <w:link w:val="NoSpacingChar"/>
    <w:uiPriority w:val="1"/>
    <w:qFormat/>
    <w:rPr>
      <w:rFonts w:ascii="Arial" w:hAnsi="Arial"/>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ListParagraph">
    <w:name w:val="List Paragraph"/>
    <w:basedOn w:val="Normal"/>
    <w:link w:val="ListParagraphChar"/>
    <w:uiPriority w:val="34"/>
    <w:qFormat/>
    <w:pPr>
      <w:spacing w:before="60" w:after="120"/>
      <w:ind w:left="720"/>
      <w:contextualSpacing/>
    </w:pPr>
    <w:rPr>
      <w:rFonts w:ascii="Arial" w:hAnsi="Arial"/>
      <w:sz w:val="20"/>
      <w:szCs w:val="20"/>
    </w:rPr>
  </w:style>
  <w:style w:type="paragraph" w:customStyle="1" w:styleId="1">
    <w:name w:val="修订1"/>
    <w:hidden/>
    <w:uiPriority w:val="99"/>
    <w:semiHidden/>
    <w:qFormat/>
    <w:pPr>
      <w:spacing w:after="160" w:line="259" w:lineRule="auto"/>
      <w:jc w:val="both"/>
    </w:pPr>
    <w:rPr>
      <w:rFonts w:ascii="Arial" w:eastAsia="Times New Roman" w:hAnsi="Arial"/>
      <w:lang w:eastAsia="en-US"/>
    </w:rPr>
  </w:style>
  <w:style w:type="character" w:customStyle="1" w:styleId="HeaderChar">
    <w:name w:val="Header Char"/>
    <w:link w:val="Header"/>
    <w:qFormat/>
    <w:rPr>
      <w:rFonts w:ascii="Arial" w:eastAsia="Times New Roman" w:hAnsi="Arial" w:cs="Times New Roman"/>
      <w:sz w:val="20"/>
      <w:szCs w:val="20"/>
    </w:rPr>
  </w:style>
  <w:style w:type="character" w:customStyle="1" w:styleId="FooterChar">
    <w:name w:val="Footer Char"/>
    <w:link w:val="Foot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CommentSubjectChar">
    <w:name w:val="Comment Subject Char"/>
    <w:link w:val="CommentSubject"/>
    <w:qFormat/>
    <w:rPr>
      <w:rFonts w:ascii="Arial" w:eastAsia="Times New Roman" w:hAnsi="Arial" w:cs="Times New Roman"/>
      <w:b/>
      <w:bCs/>
      <w:sz w:val="20"/>
      <w:szCs w:val="20"/>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TAL">
    <w:name w:val="TAL"/>
    <w:basedOn w:val="Normal"/>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Normal"/>
    <w:link w:val="Doc-text2Char"/>
    <w:qFormat/>
    <w:pPr>
      <w:overflowPunct w:val="0"/>
      <w:autoSpaceDE w:val="0"/>
      <w:autoSpaceDN w:val="0"/>
      <w:ind w:left="1622" w:hanging="363"/>
    </w:pPr>
    <w:rPr>
      <w:rFonts w:ascii="Arial" w:eastAsia="Calibri" w:hAnsi="Arial" w:cs="Arial"/>
      <w:sz w:val="20"/>
      <w:szCs w:val="20"/>
      <w:lang w:eastAsia="en-GB"/>
    </w:rPr>
  </w:style>
  <w:style w:type="character" w:customStyle="1" w:styleId="BodyTextChar">
    <w:name w:val="Body Text Char"/>
    <w:link w:val="BodyText"/>
    <w:qFormat/>
    <w:rPr>
      <w:sz w:val="22"/>
      <w:szCs w:val="22"/>
    </w:rPr>
  </w:style>
  <w:style w:type="character" w:customStyle="1" w:styleId="ListParagraphChar">
    <w:name w:val="List Paragraph Char"/>
    <w:link w:val="ListParagraph"/>
    <w:uiPriority w:val="34"/>
    <w:qFormat/>
    <w:locked/>
    <w:rPr>
      <w:rFonts w:ascii="Arial" w:eastAsia="Times New Roman" w:hAnsi="Arial"/>
    </w:rPr>
  </w:style>
  <w:style w:type="paragraph" w:customStyle="1" w:styleId="N1">
    <w:name w:val="N1"/>
    <w:basedOn w:val="Normal"/>
    <w:link w:val="N1Char"/>
    <w:qFormat/>
    <w:pPr>
      <w:ind w:left="634"/>
    </w:pPr>
    <w:rPr>
      <w:rFonts w:ascii="Calibri" w:eastAsia="MS Mincho" w:hAnsi="Calibri" w:cs="Calibri"/>
      <w:sz w:val="22"/>
      <w:szCs w:val="22"/>
      <w:lang w:eastAsia="ko-KR" w:bidi="hi-IN"/>
    </w:rPr>
  </w:style>
  <w:style w:type="character" w:customStyle="1" w:styleId="N1Char">
    <w:name w:val="N1 Char"/>
    <w:link w:val="N1"/>
    <w:qFormat/>
    <w:rPr>
      <w:rFonts w:eastAsia="MS Mincho" w:cs="Calibri"/>
      <w:sz w:val="22"/>
      <w:szCs w:val="22"/>
      <w:lang w:eastAsia="ko-KR" w:bidi="hi-IN"/>
    </w:rPr>
  </w:style>
  <w:style w:type="paragraph" w:customStyle="1" w:styleId="3GPPNormalText">
    <w:name w:val="3GPP Normal Text"/>
    <w:basedOn w:val="BodyText"/>
    <w:link w:val="3GPPNormalTextChar"/>
    <w:qFormat/>
    <w:pPr>
      <w:spacing w:after="120" w:line="259" w:lineRule="auto"/>
    </w:pPr>
    <w:rPr>
      <w:rFonts w:ascii="Times New Roman" w:eastAsia="MS Mincho" w:hAnsi="Times New Roman"/>
      <w:szCs w:val="24"/>
      <w:lang w:eastAsia="ko-KR"/>
    </w:rPr>
  </w:style>
  <w:style w:type="character" w:customStyle="1" w:styleId="3GPPNormalTextChar">
    <w:name w:val="3GPP Normal Text Char"/>
    <w:link w:val="3GPPNormalText"/>
    <w:qFormat/>
    <w:rPr>
      <w:rFonts w:ascii="Times New Roman" w:eastAsia="MS Mincho" w:hAnsi="Times New Roman"/>
      <w:sz w:val="22"/>
      <w:szCs w:val="24"/>
      <w:lang w:eastAsia="ko-KR"/>
    </w:rPr>
  </w:style>
  <w:style w:type="character" w:customStyle="1" w:styleId="CaptionChar">
    <w:name w:val="Caption Char"/>
    <w:link w:val="Caption"/>
    <w:qFormat/>
    <w:rPr>
      <w:rFonts w:ascii="Times New Roman" w:eastAsia="Times New Roman" w:hAnsi="Times New Roman"/>
      <w:b/>
      <w:bCs/>
      <w:sz w:val="22"/>
      <w:lang w:val="en-GB" w:eastAsia="zh-CN"/>
    </w:rPr>
  </w:style>
  <w:style w:type="paragraph" w:customStyle="1" w:styleId="PaperTableCell">
    <w:name w:val="PaperTableCell"/>
    <w:basedOn w:val="Normal"/>
    <w:qFormat/>
    <w:rPr>
      <w:sz w:val="16"/>
      <w:szCs w:val="20"/>
    </w:rPr>
  </w:style>
  <w:style w:type="character" w:customStyle="1" w:styleId="normaltextrun1">
    <w:name w:val="normaltextrun1"/>
    <w:qFormat/>
  </w:style>
  <w:style w:type="character" w:customStyle="1" w:styleId="eop">
    <w:name w:val="eop"/>
    <w:qFormat/>
  </w:style>
  <w:style w:type="paragraph" w:customStyle="1" w:styleId="paragraph">
    <w:name w:val="paragraph"/>
    <w:basedOn w:val="Normal"/>
    <w:qFormat/>
    <w:rPr>
      <w:lang w:val="fi-FI" w:eastAsia="fi-FI"/>
    </w:rPr>
  </w:style>
  <w:style w:type="paragraph" w:customStyle="1" w:styleId="B1">
    <w:name w:val="B1"/>
    <w:basedOn w:val="Normal"/>
    <w:link w:val="B1Zchn"/>
    <w:qFormat/>
    <w:pPr>
      <w:spacing w:after="180"/>
      <w:ind w:left="568" w:hanging="284"/>
    </w:pPr>
    <w:rPr>
      <w:rFonts w:eastAsia="DengXian"/>
      <w:sz w:val="20"/>
      <w:szCs w:val="20"/>
    </w:rPr>
  </w:style>
  <w:style w:type="character" w:customStyle="1" w:styleId="B1Zchn">
    <w:name w:val="B1 Zchn"/>
    <w:link w:val="B1"/>
    <w:qFormat/>
    <w:rPr>
      <w:rFonts w:ascii="Times New Roman" w:eastAsia="DengXian" w:hAnsi="Times New Roman"/>
    </w:rPr>
  </w:style>
  <w:style w:type="paragraph" w:customStyle="1" w:styleId="YJ--">
    <w:name w:val="YJ--正文"/>
    <w:basedOn w:val="Normal"/>
    <w:qFormat/>
    <w:pPr>
      <w:overflowPunct w:val="0"/>
      <w:autoSpaceDE w:val="0"/>
      <w:autoSpaceDN w:val="0"/>
      <w:adjustRightInd w:val="0"/>
      <w:spacing w:beforeLines="150" w:afterLines="100"/>
      <w:ind w:firstLineChars="200" w:firstLine="1440"/>
      <w:textAlignment w:val="baseline"/>
    </w:pPr>
    <w:rPr>
      <w:rFonts w:cs="SimSun"/>
      <w:sz w:val="20"/>
      <w:szCs w:val="20"/>
      <w:lang w:val="en-GB"/>
    </w:rPr>
  </w:style>
  <w:style w:type="paragraph" w:customStyle="1" w:styleId="Proposal">
    <w:name w:val="Proposal"/>
    <w:basedOn w:val="Normal"/>
    <w:link w:val="ProposalChar"/>
    <w:qFormat/>
    <w:pPr>
      <w:numPr>
        <w:numId w:val="6"/>
      </w:numPr>
      <w:tabs>
        <w:tab w:val="left" w:pos="1701"/>
      </w:tabs>
      <w:overflowPunct w:val="0"/>
      <w:autoSpaceDE w:val="0"/>
      <w:autoSpaceDN w:val="0"/>
      <w:adjustRightInd w:val="0"/>
      <w:spacing w:after="120"/>
      <w:ind w:left="1701" w:hanging="1701"/>
      <w:textAlignment w:val="baseline"/>
    </w:pPr>
    <w:rPr>
      <w:rFonts w:ascii="Arial" w:hAnsi="Arial"/>
      <w:b/>
      <w:bCs/>
      <w:sz w:val="20"/>
      <w:szCs w:val="20"/>
      <w:lang w:val="en-GB" w:eastAsia="zh-CN"/>
    </w:rPr>
  </w:style>
  <w:style w:type="paragraph" w:customStyle="1" w:styleId="Observation">
    <w:name w:val="Observation"/>
    <w:basedOn w:val="Proposal"/>
    <w:qFormat/>
    <w:pPr>
      <w:numPr>
        <w:numId w:val="7"/>
      </w:numPr>
      <w:ind w:left="1701" w:hanging="1701"/>
    </w:pPr>
  </w:style>
  <w:style w:type="paragraph" w:customStyle="1" w:styleId="2">
    <w:name w:val="我的正文首行2缩进"/>
    <w:basedOn w:val="Normal"/>
    <w:qFormat/>
    <w:pPr>
      <w:widowControl w:val="0"/>
      <w:snapToGrid w:val="0"/>
      <w:ind w:firstLine="420"/>
    </w:pPr>
    <w:rPr>
      <w:rFonts w:eastAsia="SimSun" w:cs="SimSun"/>
      <w:sz w:val="21"/>
      <w:szCs w:val="20"/>
      <w:lang w:eastAsia="zh-CN"/>
    </w:rPr>
  </w:style>
  <w:style w:type="character" w:customStyle="1" w:styleId="B10">
    <w:name w:val="B1 (文字)"/>
    <w:uiPriority w:val="99"/>
    <w:qFormat/>
    <w:locked/>
    <w:rPr>
      <w:rFonts w:ascii="Times New Roman" w:eastAsia="Times New Roman" w:hAnsi="Times New Roman"/>
      <w:lang w:val="en-GB" w:eastAsia="en-GB"/>
    </w:rPr>
  </w:style>
  <w:style w:type="character" w:customStyle="1" w:styleId="B1Char">
    <w:name w:val="B1 Char"/>
    <w:qFormat/>
    <w:rPr>
      <w:rFonts w:ascii="Times New Roman" w:eastAsia="Times New Roman" w:hAnsi="Times New Roman"/>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rPr>
  </w:style>
  <w:style w:type="character" w:customStyle="1" w:styleId="DocumentMapChar">
    <w:name w:val="Document Map Char"/>
    <w:basedOn w:val="DefaultParagraphFont"/>
    <w:link w:val="DocumentMap"/>
    <w:semiHidden/>
    <w:qFormat/>
    <w:rPr>
      <w:rFonts w:ascii="Times New Roman" w:eastAsia="Times New Roman" w:hAnsi="Times New Roman"/>
      <w:sz w:val="24"/>
      <w:szCs w:val="24"/>
      <w:shd w:val="clear" w:color="auto" w:fill="000080"/>
    </w:rPr>
  </w:style>
  <w:style w:type="paragraph" w:customStyle="1" w:styleId="CharChar16">
    <w:name w:val="Char Char16"/>
    <w:basedOn w:val="DocumentMap"/>
    <w:qFormat/>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SimSun"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EndnoteTextChar">
    <w:name w:val="Endnote Text Char"/>
    <w:basedOn w:val="DefaultParagraphFont"/>
    <w:link w:val="EndnoteText"/>
    <w:qFormat/>
    <w:rPr>
      <w:rFonts w:ascii="Times New Roman" w:eastAsia="Times New Roman" w:hAnsi="Times New Roman"/>
      <w:sz w:val="24"/>
      <w:szCs w:val="24"/>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ascii="Times New Roman" w:eastAsia="Batang" w:hAnsi="Times New Roman"/>
      <w:sz w:val="24"/>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ascii="Times New Roman" w:eastAsia="Batang" w:hAnsi="Times New Roman"/>
      <w:sz w:val="24"/>
      <w:lang w:val="en-GB"/>
    </w:rPr>
  </w:style>
  <w:style w:type="paragraph" w:customStyle="1" w:styleId="Char1CharChar1Char">
    <w:name w:val="Char1 Char Char1 Char"/>
    <w:basedOn w:val="Normal"/>
    <w:qFormat/>
    <w:pPr>
      <w:tabs>
        <w:tab w:val="left" w:pos="540"/>
        <w:tab w:val="left" w:pos="1260"/>
        <w:tab w:val="left" w:pos="1800"/>
      </w:tabs>
      <w:spacing w:before="240" w:line="240" w:lineRule="exact"/>
    </w:pPr>
    <w:rPr>
      <w:rFonts w:ascii="Verdana" w:eastAsia="Batang" w:hAnsi="Verdana"/>
      <w:szCs w:val="20"/>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ascii="Times New Roman" w:eastAsia="Batang" w:hAnsi="Times New Roman"/>
      <w:b/>
      <w:sz w:val="24"/>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8"/>
      </w:numPr>
      <w:autoSpaceDE w:val="0"/>
      <w:autoSpaceDN w:val="0"/>
      <w:adjustRightInd w:val="0"/>
      <w:spacing w:before="60" w:after="60" w:line="259" w:lineRule="auto"/>
      <w:jc w:val="both"/>
    </w:pPr>
    <w:rPr>
      <w:rFonts w:ascii="Arial" w:hAnsi="Arial" w:cs="Arial"/>
      <w:color w:val="0000FF"/>
      <w:kern w:val="2"/>
    </w:rPr>
  </w:style>
  <w:style w:type="paragraph" w:customStyle="1" w:styleId="B2">
    <w:name w:val="B2"/>
    <w:basedOn w:val="List2"/>
    <w:link w:val="B2Char"/>
    <w:qFormat/>
    <w:pPr>
      <w:overflowPunct w:val="0"/>
      <w:autoSpaceDE w:val="0"/>
      <w:autoSpaceDN w:val="0"/>
      <w:adjustRightInd w:val="0"/>
      <w:spacing w:before="0" w:after="180"/>
      <w:ind w:left="851" w:hanging="284"/>
      <w:contextualSpacing w:val="0"/>
      <w:textAlignment w:val="baseline"/>
    </w:pPr>
    <w:rPr>
      <w:rFonts w:ascii="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THChar">
    <w:name w:val="TH Char"/>
    <w:link w:val="TH"/>
    <w:qFormat/>
    <w:rPr>
      <w:rFonts w:ascii="Arial" w:eastAsia="Times New Roman" w:hAnsi="Arial"/>
      <w:b/>
      <w:lang w:val="en-GB" w:eastAsia="ja-JP"/>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PlaceholderText">
    <w:name w:val="Placeholder Text"/>
    <w:basedOn w:val="DefaultParagraphFont"/>
    <w:uiPriority w:val="99"/>
    <w:semiHidden/>
    <w:qFormat/>
    <w:rPr>
      <w:color w:val="808080"/>
    </w:rPr>
  </w:style>
  <w:style w:type="character" w:customStyle="1" w:styleId="TALChar">
    <w:name w:val="TAL Char"/>
    <w:qFormat/>
    <w:rPr>
      <w:rFonts w:ascii="Arial" w:eastAsiaTheme="minorEastAsia" w:hAnsi="Arial"/>
      <w:sz w:val="18"/>
      <w:lang w:val="en-GB" w:eastAsia="en-US"/>
    </w:rPr>
  </w:style>
  <w:style w:type="character" w:customStyle="1" w:styleId="SubtitleChar">
    <w:name w:val="Subtitle Char"/>
    <w:basedOn w:val="DefaultParagraphFont"/>
    <w:link w:val="Subtitle"/>
    <w:uiPriority w:val="11"/>
    <w:qFormat/>
    <w:rPr>
      <w:rFonts w:asciiTheme="majorHAnsi" w:eastAsia="SimSun" w:hAnsiTheme="majorHAnsi" w:cstheme="majorBidi"/>
      <w:b/>
      <w:bCs/>
      <w:kern w:val="28"/>
      <w:sz w:val="32"/>
      <w:szCs w:val="32"/>
    </w:rPr>
  </w:style>
  <w:style w:type="character" w:customStyle="1" w:styleId="a">
    <w:name w:val="页眉 字符"/>
    <w:qFormat/>
    <w:rPr>
      <w:rFonts w:ascii="Arial" w:eastAsia="MS Mincho" w:hAnsi="Arial"/>
      <w:b/>
      <w:szCs w:val="24"/>
      <w:lang w:val="en-US" w:eastAsia="en-US" w:bidi="ar-SA"/>
    </w:rPr>
  </w:style>
  <w:style w:type="paragraph" w:customStyle="1" w:styleId="xl65">
    <w:name w:val="xl65"/>
    <w:basedOn w:val="Normal"/>
    <w:qFormat/>
    <w:pPr>
      <w:spacing w:before="100" w:beforeAutospacing="1" w:after="100" w:afterAutospacing="1"/>
      <w:jc w:val="center"/>
    </w:pPr>
    <w:rPr>
      <w:rFonts w:ascii="Arial" w:eastAsia="SimSun" w:hAnsi="Arial" w:cs="Arial"/>
      <w:sz w:val="20"/>
      <w:szCs w:val="20"/>
      <w:lang w:eastAsia="zh-CN"/>
    </w:rPr>
  </w:style>
  <w:style w:type="paragraph" w:customStyle="1" w:styleId="YJ-Proposal">
    <w:name w:val="YJ-Proposal"/>
    <w:basedOn w:val="Normal"/>
    <w:qFormat/>
    <w:pPr>
      <w:numPr>
        <w:numId w:val="9"/>
      </w:numPr>
      <w:spacing w:beforeLines="50" w:afterLines="50" w:line="276" w:lineRule="auto"/>
    </w:pPr>
    <w:rPr>
      <w:rFonts w:eastAsiaTheme="minorEastAsia"/>
      <w:b/>
      <w:bCs/>
      <w:i/>
      <w:iCs/>
      <w:kern w:val="2"/>
      <w:sz w:val="20"/>
      <w:szCs w:val="20"/>
      <w:lang w:val="en-GB"/>
    </w:rPr>
  </w:style>
  <w:style w:type="character" w:customStyle="1" w:styleId="apple-converted-space">
    <w:name w:val="apple-converted-space"/>
    <w:basedOn w:val="DefaultParagraphFont"/>
    <w:qFormat/>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TdocHeader2">
    <w:name w:val="Tdoc_Header_2"/>
    <w:basedOn w:val="Normal"/>
    <w:qFormat/>
    <w:pPr>
      <w:widowControl w:val="0"/>
      <w:tabs>
        <w:tab w:val="left" w:pos="1701"/>
        <w:tab w:val="right" w:pos="9072"/>
        <w:tab w:val="right" w:pos="10206"/>
      </w:tabs>
    </w:pPr>
    <w:rPr>
      <w:rFonts w:ascii="Arial" w:eastAsia="Batang" w:hAnsi="Arial"/>
      <w:b/>
      <w:sz w:val="18"/>
      <w:szCs w:val="20"/>
      <w:lang w:val="en-GB"/>
    </w:rPr>
  </w:style>
  <w:style w:type="paragraph" w:customStyle="1" w:styleId="TdocHeading1">
    <w:name w:val="Tdoc_Heading_1"/>
    <w:basedOn w:val="Heading1"/>
    <w:next w:val="BodyText"/>
    <w:qFormat/>
    <w:pPr>
      <w:keepNext w:val="0"/>
      <w:widowControl w:val="0"/>
      <w:numPr>
        <w:numId w:val="0"/>
      </w:numPr>
      <w:pBdr>
        <w:bottom w:val="none" w:sz="0" w:space="0" w:color="auto"/>
      </w:pBdr>
      <w:tabs>
        <w:tab w:val="left" w:pos="360"/>
      </w:tabs>
      <w:spacing w:after="120"/>
      <w:ind w:left="357" w:hanging="357"/>
    </w:pPr>
    <w:rPr>
      <w:rFonts w:eastAsia="Batang"/>
      <w:kern w:val="28"/>
      <w:sz w:val="24"/>
    </w:rPr>
  </w:style>
  <w:style w:type="paragraph" w:customStyle="1" w:styleId="TdocHeader1">
    <w:name w:val="Tdoc_Header_1"/>
    <w:basedOn w:val="Header"/>
    <w:qFormat/>
    <w:pPr>
      <w:widowControl w:val="0"/>
      <w:tabs>
        <w:tab w:val="clear" w:pos="4680"/>
        <w:tab w:val="clear" w:pos="9360"/>
        <w:tab w:val="right" w:pos="9072"/>
        <w:tab w:val="right" w:pos="10206"/>
      </w:tabs>
    </w:pPr>
    <w:rPr>
      <w:rFonts w:eastAsia="Batang"/>
      <w:b/>
      <w:lang w:val="en-GB"/>
    </w:rPr>
  </w:style>
  <w:style w:type="paragraph" w:customStyle="1" w:styleId="TdocHeading2">
    <w:name w:val="Tdoc_Heading_2"/>
    <w:basedOn w:val="Normal"/>
    <w:qFormat/>
    <w:rPr>
      <w:rFonts w:ascii="Times" w:eastAsia="Batang" w:hAnsi="Times"/>
      <w:sz w:val="20"/>
      <w:lang w:val="en-GB"/>
    </w:rPr>
  </w:style>
  <w:style w:type="paragraph" w:customStyle="1" w:styleId="NO">
    <w:name w:val="NO"/>
    <w:basedOn w:val="Normal"/>
    <w:qFormat/>
    <w:pPr>
      <w:keepLines/>
      <w:ind w:left="1135" w:hanging="851"/>
    </w:pPr>
    <w:rPr>
      <w:rFonts w:eastAsia="Batang"/>
      <w:szCs w:val="20"/>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character" w:customStyle="1" w:styleId="DateChar">
    <w:name w:val="Date Char"/>
    <w:basedOn w:val="DefaultParagraphFont"/>
    <w:link w:val="Date"/>
    <w:qFormat/>
    <w:rPr>
      <w:rFonts w:ascii="Times" w:eastAsia="Batang" w:hAnsi="Times"/>
      <w:szCs w:val="24"/>
      <w:lang w:val="en-GB"/>
    </w:rPr>
  </w:style>
  <w:style w:type="paragraph" w:customStyle="1" w:styleId="Default">
    <w:name w:val="Default"/>
    <w:qFormat/>
    <w:pPr>
      <w:autoSpaceDE w:val="0"/>
      <w:autoSpaceDN w:val="0"/>
      <w:adjustRightInd w:val="0"/>
      <w:spacing w:after="160" w:line="259" w:lineRule="auto"/>
      <w:ind w:left="720" w:hanging="360"/>
      <w:jc w:val="both"/>
    </w:pPr>
    <w:rPr>
      <w:rFonts w:ascii="Arial" w:hAnsi="Arial" w:cs="Arial"/>
      <w:color w:val="000000"/>
      <w:sz w:val="24"/>
      <w:szCs w:val="24"/>
      <w:lang w:eastAsia="en-US"/>
    </w:rPr>
  </w:style>
  <w:style w:type="paragraph" w:customStyle="1" w:styleId="References">
    <w:name w:val="References"/>
    <w:basedOn w:val="Normal"/>
    <w:qFormat/>
    <w:pPr>
      <w:numPr>
        <w:ilvl w:val="2"/>
        <w:numId w:val="10"/>
      </w:numPr>
    </w:pPr>
    <w:rPr>
      <w:sz w:val="20"/>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ListParagraph1">
    <w:name w:val="List Paragraph1"/>
    <w:basedOn w:val="Normal"/>
    <w:qFormat/>
    <w:pPr>
      <w:ind w:left="720"/>
      <w:contextualSpacing/>
    </w:pPr>
    <w:rPr>
      <w:lang w:eastAsia="zh-CN"/>
    </w:rPr>
  </w:style>
  <w:style w:type="paragraph" w:customStyle="1" w:styleId="StatementBody">
    <w:name w:val="Statement Body"/>
    <w:basedOn w:val="Normal"/>
    <w:link w:val="StatementBodyChar"/>
    <w:qFormat/>
    <w:pPr>
      <w:numPr>
        <w:numId w:val="11"/>
      </w:numPr>
      <w:spacing w:after="100" w:afterAutospacing="1"/>
      <w:contextualSpacing/>
    </w:pPr>
    <w:rPr>
      <w:sz w:val="20"/>
      <w:lang w:eastAsia="ko-KR"/>
    </w:rPr>
  </w:style>
  <w:style w:type="character" w:customStyle="1" w:styleId="StatementBodyChar">
    <w:name w:val="Statement Body Char"/>
    <w:link w:val="StatementBody"/>
    <w:qFormat/>
    <w:rPr>
      <w:rFonts w:eastAsia="Times New Roman"/>
      <w:szCs w:val="24"/>
      <w:lang w:eastAsia="ko-KR"/>
    </w:rPr>
  </w:style>
  <w:style w:type="paragraph" w:customStyle="1" w:styleId="StyleHeading1NMPHeading1H1h11h12h13h14h15h16appheadin">
    <w:name w:val="Style Heading 1NMP Heading 1H1h11h12h13h14h15h16app headin..."/>
    <w:basedOn w:val="Heading1"/>
    <w:qFormat/>
    <w:pPr>
      <w:keepNext w:val="0"/>
      <w:widowControl w:val="0"/>
      <w:numPr>
        <w:numId w:val="0"/>
      </w:numPr>
      <w:pBdr>
        <w:bottom w:val="none" w:sz="0" w:space="0" w:color="auto"/>
      </w:pBdr>
      <w:tabs>
        <w:tab w:val="left" w:pos="432"/>
      </w:tabs>
      <w:ind w:left="432" w:hanging="432"/>
    </w:pPr>
    <w:rPr>
      <w:rFonts w:eastAsia="Batang"/>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pPr>
      <w:ind w:left="720"/>
      <w:contextualSpacing/>
    </w:pPr>
    <w:rPr>
      <w:lang w:eastAsia="zh-CN"/>
    </w:rPr>
  </w:style>
  <w:style w:type="paragraph" w:customStyle="1" w:styleId="ListParagraph2">
    <w:name w:val="List Paragraph2"/>
    <w:basedOn w:val="Normal"/>
    <w:qFormat/>
    <w:pPr>
      <w:ind w:left="720"/>
      <w:contextualSpacing/>
    </w:pPr>
    <w:rPr>
      <w:lang w:eastAsia="zh-CN"/>
    </w:rPr>
  </w:style>
  <w:style w:type="character" w:customStyle="1" w:styleId="PlainTextChar">
    <w:name w:val="Plain Text Char"/>
    <w:basedOn w:val="DefaultParagraphFont"/>
    <w:link w:val="PlainText"/>
    <w:uiPriority w:val="99"/>
    <w:qFormat/>
    <w:rPr>
      <w:rFonts w:ascii="Arial" w:eastAsia="MS Gothic" w:hAnsi="Arial"/>
      <w:color w:val="000000"/>
    </w:rPr>
  </w:style>
  <w:style w:type="paragraph" w:customStyle="1" w:styleId="ListParagraph5">
    <w:name w:val="List Paragraph5"/>
    <w:basedOn w:val="Normal"/>
    <w:qFormat/>
    <w:pPr>
      <w:ind w:left="720"/>
      <w:contextualSpacing/>
    </w:pPr>
    <w:rPr>
      <w:lang w:eastAsia="zh-CN"/>
    </w:rPr>
  </w:style>
  <w:style w:type="paragraph" w:customStyle="1" w:styleId="ListParagraph4">
    <w:name w:val="List Paragraph4"/>
    <w:basedOn w:val="Normal"/>
    <w:qFormat/>
    <w:pPr>
      <w:ind w:left="720"/>
      <w:contextualSpacing/>
    </w:pPr>
    <w:rPr>
      <w:lang w:eastAsia="zh-CN"/>
    </w:rPr>
  </w:style>
  <w:style w:type="character" w:customStyle="1" w:styleId="10">
    <w:name w:val="不明显强调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Calibri" w:hAnsi="Arial"/>
      <w:sz w:val="20"/>
      <w:szCs w:val="20"/>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numPr>
        <w:numId w:val="12"/>
      </w:numPr>
      <w:spacing w:before="240"/>
    </w:pPr>
    <w:rPr>
      <w:rFonts w:eastAsia="Batang"/>
      <w:sz w:val="20"/>
      <w:szCs w:val="26"/>
      <w:lang w:val="en-GB"/>
    </w:rPr>
  </w:style>
  <w:style w:type="paragraph" w:customStyle="1" w:styleId="ListParagraph7">
    <w:name w:val="List Paragraph7"/>
    <w:basedOn w:val="Normal"/>
    <w:qFormat/>
    <w:pPr>
      <w:ind w:left="720"/>
      <w:contextualSpacing/>
    </w:pPr>
    <w:rPr>
      <w:lang w:eastAsia="zh-CN"/>
    </w:rPr>
  </w:style>
  <w:style w:type="paragraph" w:customStyle="1" w:styleId="ListParagraph6">
    <w:name w:val="List Paragraph6"/>
    <w:basedOn w:val="Normal"/>
    <w:qFormat/>
    <w:pPr>
      <w:ind w:left="720"/>
      <w:contextualSpacing/>
    </w:pPr>
    <w:rPr>
      <w:lang w:eastAsia="zh-CN"/>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rPr>
      <w:lang w:eastAsia="zh-CN"/>
    </w:rPr>
  </w:style>
  <w:style w:type="paragraph" w:customStyle="1" w:styleId="StyleHeading1H1h1appheading1l1MemoHeading1h11h12h13h">
    <w:name w:val="Style Heading 1H1h1app heading 1l1Memo Heading 1h11h12h13h..."/>
    <w:basedOn w:val="Heading1"/>
    <w:qFormat/>
    <w:pPr>
      <w:keepNext w:val="0"/>
      <w:widowControl w:val="0"/>
      <w:numPr>
        <w:numId w:val="13"/>
      </w:numPr>
      <w:pBdr>
        <w:bottom w:val="none" w:sz="0" w:space="0" w:color="auto"/>
      </w:pBdr>
    </w:pPr>
    <w:rPr>
      <w:rFonts w:ascii="Helvetica" w:hAnsi="Helvetica"/>
      <w:bCs/>
      <w:kern w:val="32"/>
      <w:sz w:val="28"/>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lang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line="240" w:lineRule="auto"/>
    </w:pPr>
    <w:rPr>
      <w:rFonts w:ascii="Arial" w:eastAsia="Times New Roman" w:hAnsi="Arial"/>
      <w:spacing w:val="2"/>
      <w:sz w:val="20"/>
      <w:szCs w:val="20"/>
    </w:rPr>
  </w:style>
  <w:style w:type="character" w:customStyle="1" w:styleId="IvDbodytextChar">
    <w:name w:val="IvD bodytext Char"/>
    <w:link w:val="IvDbodytext"/>
    <w:qFormat/>
    <w:rPr>
      <w:rFonts w:ascii="Arial" w:eastAsia="Times New Roman" w:hAnsi="Arial"/>
      <w:spacing w:val="2"/>
    </w:rPr>
  </w:style>
  <w:style w:type="paragraph" w:customStyle="1" w:styleId="4h4H4H41h41H42h42H43h43H411h411H421h421H44h2">
    <w:name w:val="スタイル 見出し 4h4H4H41h41H42h42H43h43H411h411H421h421H44h...2"/>
    <w:basedOn w:val="Heading4"/>
    <w:qFormat/>
    <w:pPr>
      <w:numPr>
        <w:numId w:val="12"/>
      </w:numPr>
      <w:spacing w:before="240" w:after="60"/>
    </w:pPr>
    <w:rPr>
      <w:rFonts w:eastAsia="MS Mincho"/>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paragraph" w:customStyle="1" w:styleId="LGTdoc1">
    <w:name w:val="LGTdoc_제목1"/>
    <w:basedOn w:val="Normal"/>
    <w:qFormat/>
    <w:pPr>
      <w:adjustRightInd w:val="0"/>
      <w:snapToGrid w:val="0"/>
      <w:spacing w:beforeLines="50" w:after="100" w:afterAutospacing="1"/>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numPr>
        <w:ilvl w:val="0"/>
        <w:numId w:val="0"/>
      </w:numPr>
      <w:spacing w:before="240" w:after="60"/>
      <w:ind w:left="3240" w:hanging="360"/>
    </w:pPr>
    <w:rPr>
      <w:rFonts w:eastAsia="SimSun"/>
      <w:i/>
      <w:iCs/>
      <w:sz w:val="20"/>
      <w:szCs w:val="26"/>
      <w:lang w:val="en-GB"/>
    </w:rPr>
  </w:style>
  <w:style w:type="paragraph" w:customStyle="1" w:styleId="4h4H4H41h41H42h42H43h43H411h411H421h421H44h">
    <w:name w:val="スタイル 見出し 4h4H4H41h41H42h42H43h43H411h411H421h421H44h..."/>
    <w:basedOn w:val="Heading4"/>
    <w:qFormat/>
    <w:pPr>
      <w:numPr>
        <w:numId w:val="7"/>
      </w:numPr>
      <w:spacing w:before="240" w:after="60"/>
    </w:pPr>
    <w:rPr>
      <w:rFonts w:eastAsia="Batang"/>
      <w:i/>
      <w:iCs/>
      <w:sz w:val="20"/>
      <w:szCs w:val="26"/>
      <w:lang w:val="en-GB"/>
    </w:rPr>
  </w:style>
  <w:style w:type="character" w:customStyle="1" w:styleId="Mention1">
    <w:name w:val="Mention1"/>
    <w:uiPriority w:val="99"/>
    <w:semiHidden/>
    <w:unhideWhenUsed/>
    <w:qFormat/>
    <w:rPr>
      <w:color w:val="2B579A"/>
      <w:shd w:val="clear" w:color="auto" w:fill="E6E6E6"/>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Heading3Char1">
    <w:name w:val="Heading 3 Char1"/>
    <w:qFormat/>
    <w:rPr>
      <w:rFonts w:ascii="Arial" w:hAnsi="Arial"/>
      <w:b/>
      <w:szCs w:val="26"/>
      <w:lang w:val="en-GB"/>
    </w:rPr>
  </w:style>
  <w:style w:type="character" w:customStyle="1" w:styleId="Heading4Char1">
    <w:name w:val="Heading 4 Char1"/>
    <w:uiPriority w:val="9"/>
    <w:qFormat/>
    <w:rPr>
      <w:rFonts w:ascii="Arial" w:hAnsi="Arial"/>
      <w:b/>
      <w:i/>
      <w:szCs w:val="26"/>
      <w:lang w:val="en-GB"/>
    </w:rPr>
  </w:style>
  <w:style w:type="character" w:customStyle="1" w:styleId="BodyText2Char">
    <w:name w:val="Body Text 2 Char"/>
    <w:basedOn w:val="DefaultParagraphFont"/>
    <w:link w:val="BodyText2"/>
    <w:qFormat/>
    <w:rPr>
      <w:rFonts w:ascii="Times" w:eastAsia="Batang" w:hAnsi="Times"/>
      <w:szCs w:val="24"/>
      <w:lang w:val="en-GB"/>
    </w:rPr>
  </w:style>
  <w:style w:type="paragraph" w:customStyle="1" w:styleId="Paragraph0">
    <w:name w:val="Paragraph"/>
    <w:basedOn w:val="Normal"/>
    <w:link w:val="ParagraphChar"/>
    <w:qFormat/>
    <w:pPr>
      <w:spacing w:before="220"/>
    </w:pPr>
    <w:rPr>
      <w:rFonts w:eastAsia="SimSun"/>
      <w:sz w:val="22"/>
      <w:szCs w:val="20"/>
      <w:lang w:val="en-GB"/>
    </w:rPr>
  </w:style>
  <w:style w:type="character" w:customStyle="1" w:styleId="ParagraphChar">
    <w:name w:val="Paragraph Char"/>
    <w:link w:val="Paragraph0"/>
    <w:qFormat/>
    <w:locked/>
    <w:rPr>
      <w:rFonts w:ascii="Times New Roman" w:eastAsia="SimSun" w:hAnsi="Times New Roman"/>
      <w:sz w:val="22"/>
      <w:lang w:val="en-GB"/>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eader">
    <w:name w:val="3GPP_Header"/>
    <w:basedOn w:val="BodyText"/>
    <w:qFormat/>
    <w:pPr>
      <w:tabs>
        <w:tab w:val="left" w:pos="1701"/>
        <w:tab w:val="right" w:pos="9639"/>
      </w:tabs>
      <w:spacing w:after="240" w:line="240" w:lineRule="auto"/>
    </w:pPr>
    <w:rPr>
      <w:rFonts w:asciiTheme="minorHAnsi" w:eastAsiaTheme="minorHAnsi" w:hAnsiTheme="minorHAnsi" w:cstheme="minorBidi"/>
      <w:b/>
      <w:sz w:val="24"/>
      <w:szCs w:val="24"/>
    </w:rPr>
  </w:style>
  <w:style w:type="character" w:customStyle="1" w:styleId="normaltextrun">
    <w:name w:val="normaltextrun"/>
    <w:basedOn w:val="DefaultParagraphFont"/>
    <w:qFormat/>
  </w:style>
  <w:style w:type="paragraph" w:customStyle="1" w:styleId="proposal0">
    <w:name w:val="proposal"/>
    <w:basedOn w:val="Normal"/>
    <w:qFormat/>
    <w:pPr>
      <w:spacing w:before="100" w:beforeAutospacing="1" w:after="100" w:afterAutospacing="1"/>
    </w:pPr>
  </w:style>
  <w:style w:type="character" w:customStyle="1" w:styleId="ProposalChar">
    <w:name w:val="Proposal Char"/>
    <w:link w:val="Proposal"/>
    <w:qFormat/>
    <w:rPr>
      <w:rFonts w:ascii="Arial" w:eastAsia="Times New Roman" w:hAnsi="Arial"/>
      <w:b/>
      <w:bCs/>
      <w:lang w:val="en-GB" w:eastAsia="zh-CN"/>
    </w:rPr>
  </w:style>
  <w:style w:type="paragraph" w:customStyle="1" w:styleId="YJ-Observation">
    <w:name w:val="YJ-Observation"/>
    <w:basedOn w:val="YJ-Proposal"/>
    <w:qFormat/>
    <w:pPr>
      <w:numPr>
        <w:numId w:val="14"/>
      </w:numPr>
      <w:tabs>
        <w:tab w:val="left" w:pos="420"/>
      </w:tabs>
      <w:spacing w:after="20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Agreement">
    <w:name w:val="Agreement"/>
    <w:basedOn w:val="Normal"/>
    <w:next w:val="Doc-text2"/>
    <w:qFormat/>
    <w:pPr>
      <w:numPr>
        <w:numId w:val="15"/>
      </w:numPr>
      <w:spacing w:before="60"/>
    </w:pPr>
    <w:rPr>
      <w:rFonts w:ascii="Arial" w:eastAsia="MS Mincho" w:hAnsi="Arial"/>
      <w:b/>
      <w:sz w:val="20"/>
      <w:lang w:val="en-GB" w:eastAsia="en-GB"/>
    </w:rPr>
  </w:style>
  <w:style w:type="paragraph" w:customStyle="1" w:styleId="EW">
    <w:name w:val="EW"/>
    <w:basedOn w:val="Normal"/>
    <w:qFormat/>
    <w:pPr>
      <w:keepLines/>
      <w:ind w:left="1702" w:hanging="1418"/>
    </w:pPr>
    <w:rPr>
      <w:rFonts w:ascii="Calibri" w:eastAsia="MS Mincho" w:hAnsi="Calibri"/>
      <w:sz w:val="20"/>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Theme="minorEastAsia"/>
      <w:sz w:val="22"/>
      <w:szCs w:val="20"/>
    </w:rPr>
  </w:style>
  <w:style w:type="character" w:customStyle="1" w:styleId="3GPPTextChar">
    <w:name w:val="3GPP Text Char"/>
    <w:link w:val="3GPPText"/>
    <w:qFormat/>
    <w:rPr>
      <w:rFonts w:ascii="Times New Roman" w:hAnsi="Times New Roman"/>
      <w:sz w:val="22"/>
    </w:rPr>
  </w:style>
  <w:style w:type="paragraph" w:customStyle="1" w:styleId="3GPPAgreements">
    <w:name w:val="3GPP Agreements"/>
    <w:basedOn w:val="Normal"/>
    <w:link w:val="3GPPAgreementsChar"/>
    <w:qFormat/>
    <w:pPr>
      <w:numPr>
        <w:numId w:val="16"/>
      </w:numPr>
      <w:overflowPunct w:val="0"/>
      <w:autoSpaceDE w:val="0"/>
      <w:autoSpaceDN w:val="0"/>
      <w:adjustRightInd w:val="0"/>
      <w:spacing w:before="60" w:after="60"/>
      <w:textAlignment w:val="baseline"/>
    </w:pPr>
    <w:rPr>
      <w:rFonts w:eastAsia="SimSun"/>
      <w:sz w:val="22"/>
      <w:szCs w:val="20"/>
      <w:lang w:eastAsia="zh-CN"/>
    </w:rPr>
  </w:style>
  <w:style w:type="character" w:customStyle="1" w:styleId="3GPPAgreementsChar">
    <w:name w:val="3GPP Agreements Char"/>
    <w:link w:val="3GPPAgreements"/>
    <w:qFormat/>
    <w:rPr>
      <w:sz w:val="22"/>
      <w:lang w:eastAsia="zh-CN"/>
    </w:rPr>
  </w:style>
  <w:style w:type="character" w:customStyle="1" w:styleId="CaptionChar1">
    <w:name w:val="Caption Char1"/>
    <w:qFormat/>
    <w:rPr>
      <w:rFonts w:eastAsia="Times New Roman"/>
      <w:b/>
      <w:bCs/>
      <w:lang w:eastAsia="en-US"/>
    </w:rPr>
  </w:style>
  <w:style w:type="character" w:customStyle="1" w:styleId="N3Char">
    <w:name w:val="N3 Char"/>
    <w:link w:val="N3"/>
    <w:qFormat/>
    <w:locked/>
    <w:rPr>
      <w:rFonts w:ascii="MS Mincho" w:eastAsia="SimSun" w:cs="Calibri"/>
      <w:shd w:val="clear" w:color="auto" w:fill="FFFFFF"/>
      <w:lang w:eastAsia="ko-KR" w:bidi="hi-IN"/>
    </w:rPr>
  </w:style>
  <w:style w:type="paragraph" w:customStyle="1" w:styleId="N3">
    <w:name w:val="N3"/>
    <w:basedOn w:val="Normal"/>
    <w:link w:val="N3Char"/>
    <w:qFormat/>
    <w:pPr>
      <w:shd w:val="clear" w:color="auto" w:fill="FFFFFF"/>
      <w:ind w:left="990"/>
    </w:pPr>
    <w:rPr>
      <w:rFonts w:ascii="MS Mincho" w:eastAsia="SimSun" w:hAnsi="Calibri" w:cs="Calibri"/>
      <w:sz w:val="20"/>
      <w:szCs w:val="20"/>
      <w:lang w:eastAsia="ko-KR" w:bidi="hi-IN"/>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sub-proposal">
    <w:name w:val="sub-proposal"/>
    <w:basedOn w:val="YJ-Proposal"/>
    <w:next w:val="Normal"/>
    <w:qFormat/>
    <w:pPr>
      <w:numPr>
        <w:numId w:val="17"/>
      </w:numPr>
      <w:spacing w:after="200"/>
      <w:ind w:leftChars="200" w:left="862" w:hangingChars="200" w:hanging="442"/>
    </w:pPr>
  </w:style>
  <w:style w:type="paragraph" w:customStyle="1" w:styleId="sub-observation">
    <w:name w:val="sub-observation"/>
    <w:basedOn w:val="sub-proposal"/>
    <w:next w:val="Normal"/>
    <w:qFormat/>
  </w:style>
  <w:style w:type="character" w:customStyle="1" w:styleId="a0">
    <w:name w:val="首标题"/>
    <w:qFormat/>
    <w:rPr>
      <w:rFonts w:ascii="Arial" w:eastAsia="SimSun" w:hAnsi="Arial"/>
      <w:sz w:val="24"/>
      <w:lang w:val="en-US" w:eastAsia="zh-CN" w:bidi="ar-SA"/>
    </w:rPr>
  </w:style>
  <w:style w:type="paragraph" w:customStyle="1" w:styleId="Bulletedo1">
    <w:name w:val="Bulleted o 1"/>
    <w:basedOn w:val="Normal"/>
    <w:qFormat/>
    <w:pPr>
      <w:numPr>
        <w:numId w:val="18"/>
      </w:numPr>
    </w:pPr>
    <w:rPr>
      <w:rFonts w:asciiTheme="minorHAnsi" w:eastAsiaTheme="minorHAnsi" w:hAnsiTheme="minorHAnsi" w:cstheme="minorBidi"/>
    </w:rPr>
  </w:style>
  <w:style w:type="character" w:customStyle="1" w:styleId="11">
    <w:name w:val="책 제목1"/>
    <w:basedOn w:val="DefaultParagraphFont"/>
    <w:uiPriority w:val="33"/>
    <w:qFormat/>
    <w:rPr>
      <w:b/>
      <w:bCs/>
      <w:i/>
      <w:iCs/>
      <w:spacing w:val="5"/>
    </w:rPr>
  </w:style>
  <w:style w:type="paragraph" w:customStyle="1" w:styleId="ZTE-Proposal">
    <w:name w:val="ZTE-Proposal"/>
    <w:basedOn w:val="Normal"/>
    <w:qFormat/>
    <w:pPr>
      <w:numPr>
        <w:numId w:val="19"/>
      </w:numPr>
      <w:spacing w:beforeLines="50" w:before="50" w:afterLines="50" w:after="50"/>
    </w:pPr>
    <w:rPr>
      <w:rFonts w:eastAsiaTheme="minorEastAsia"/>
      <w:b/>
      <w:bCs/>
      <w:i/>
      <w:iCs/>
      <w:kern w:val="2"/>
      <w:sz w:val="20"/>
      <w:szCs w:val="20"/>
      <w:lang w:val="en-GB"/>
    </w:rPr>
  </w:style>
  <w:style w:type="paragraph" w:customStyle="1" w:styleId="xmsolistparagraph">
    <w:name w:val="x_msolistparagraph"/>
    <w:basedOn w:val="Normal"/>
    <w:qFormat/>
    <w:pPr>
      <w:ind w:left="720"/>
    </w:pPr>
    <w:rPr>
      <w:rFonts w:ascii="Calibri" w:eastAsiaTheme="minorEastAsia" w:hAnsi="Calibri" w:cs="Calibri"/>
      <w:sz w:val="22"/>
      <w:szCs w:val="22"/>
      <w:lang w:eastAsia="zh-CN"/>
    </w:rPr>
  </w:style>
  <w:style w:type="paragraph" w:customStyle="1" w:styleId="xmsonormal">
    <w:name w:val="x_msonormal"/>
    <w:basedOn w:val="Normal"/>
    <w:qFormat/>
    <w:rPr>
      <w:rFonts w:ascii="Calibri" w:eastAsiaTheme="minorEastAsia" w:hAnsi="Calibri" w:cs="Calibri"/>
      <w:sz w:val="22"/>
      <w:szCs w:val="22"/>
      <w:lang w:eastAsia="zh-CN"/>
    </w:rPr>
  </w:style>
  <w:style w:type="paragraph" w:customStyle="1" w:styleId="bodytext0">
    <w:name w:val="bodytext"/>
    <w:basedOn w:val="Normal"/>
    <w:qFormat/>
    <w:pPr>
      <w:spacing w:before="100" w:beforeAutospacing="1" w:after="100" w:afterAutospacing="1"/>
    </w:pPr>
  </w:style>
  <w:style w:type="character" w:customStyle="1" w:styleId="searchhighlight">
    <w:name w:val="searchhighlight"/>
    <w:basedOn w:val="DefaultParagraphFont"/>
    <w:qFormat/>
  </w:style>
  <w:style w:type="paragraph" w:customStyle="1" w:styleId="xmsolistparagraph0">
    <w:name w:val="xmsolistparagraph"/>
    <w:basedOn w:val="Normal"/>
    <w:qFormat/>
    <w:pPr>
      <w:spacing w:before="100" w:beforeAutospacing="1" w:after="100" w:afterAutospacing="1"/>
    </w:pPr>
  </w:style>
  <w:style w:type="paragraph" w:customStyle="1" w:styleId="xmsonormal0">
    <w:name w:val="xmsonormal"/>
    <w:basedOn w:val="Normal"/>
    <w:qFormat/>
    <w:pPr>
      <w:spacing w:before="100" w:beforeAutospacing="1" w:after="100" w:afterAutospacing="1"/>
    </w:pPr>
  </w:style>
  <w:style w:type="paragraph" w:customStyle="1" w:styleId="xb1">
    <w:name w:val="xb1"/>
    <w:basedOn w:val="Normal"/>
    <w:qFormat/>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0269883388ec9ebfd0b15905cdfbd81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32a3f699d25976f75020cb98d074a490"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DE940F8-4CDD-45F3-B4EC-ADC2E2F7E395}">
  <ds:schemaRefs>
    <ds:schemaRef ds:uri="http://schemas.openxmlformats.org/officeDocument/2006/bibliography"/>
  </ds:schemaRefs>
</ds:datastoreItem>
</file>

<file path=customXml/itemProps2.xml><?xml version="1.0" encoding="utf-8"?>
<ds:datastoreItem xmlns:ds="http://schemas.openxmlformats.org/officeDocument/2006/customXml" ds:itemID="{7CEDB8C1-3149-4E59-A35C-2DF38AF5C5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75A3AC-8253-479B-9045-97A2C39E4B8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8080A0-D12B-4F6F-9221-0D24107ECC88}">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29</Pages>
  <Words>8773</Words>
  <Characters>50008</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Novlan, Thomas</dc:creator>
  <cp:keywords>CTPClassification=CTP_NT</cp:keywords>
  <cp:lastModifiedBy>NOVLAN, THOMAS D</cp:lastModifiedBy>
  <cp:revision>40</cp:revision>
  <cp:lastPrinted>2022-02-28T10:38:00Z</cp:lastPrinted>
  <dcterms:created xsi:type="dcterms:W3CDTF">2022-05-12T03:14:00Z</dcterms:created>
  <dcterms:modified xsi:type="dcterms:W3CDTF">2022-05-12T04:50:00Z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(3)ex0F0LkyHw4t9554qaPVhR6ETsJ7zQrK8658viZHEFL6pI2a6Q1hIbhfE0Q346hD6t+NAfF4
JgFg4RgXZ7TzKaaWeAoFV/vdTh80IbtsN5nsQsPkVaxiVstvm1396T+4eGbOmOVu/f2sqKpU
7lc4+DGacP/Pv2wzmotC6b8xr+j8TfXtzDmXGrM3fu72f1vjPpy3P/WbpIY0x9jY1dBxlfja
cp7FVGz7patqJ64TWy</vt:lpwstr>
  </property>
  <property fmtid="{D5CDD505-2E9C-101B-9397-08002B2CF9AE}" pid="4" name="_2015_ms_pID_7253431">
    <vt:lpwstr>9Q83xR0+pxx5mN3wyahsufDhnojBX/cF2sZsmCmm0I7meVhUFoUQOe
Ks0+TCKWKyzF/q15vZb+X2RKnzMRr0ELZ9uI8X1cYjndd9Lo+sRhItT6xglAM30lt0a72vla
8O/Mt0oZnkv781IwPYUWJSsXbQgLy6t7VQMLXQ/7tTNkpuw7UGqD2Cb8VNaXJxf4iM5zcgtn
iLi32CUVmw7/Jnrj7am1w02XUF5zHz/bE2Fp</vt:lpwstr>
  </property>
  <property fmtid="{D5CDD505-2E9C-101B-9397-08002B2CF9AE}" pid="5" name="TitusGUID">
    <vt:lpwstr>6ebd0d61-8fad-4048-bd73-038904c665a1</vt:lpwstr>
  </property>
  <property fmtid="{D5CDD505-2E9C-101B-9397-08002B2CF9AE}" pid="6" name="CTP_TimeStamp">
    <vt:lpwstr>2020-05-28 17:54:06Z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1589978871</vt:lpwstr>
  </property>
  <property fmtid="{D5CDD505-2E9C-101B-9397-08002B2CF9AE}" pid="15" name="CTPClassification">
    <vt:lpwstr>CTP_NT</vt:lpwstr>
  </property>
  <property fmtid="{D5CDD505-2E9C-101B-9397-08002B2CF9AE}" pid="16" name="ContentTypeId">
    <vt:lpwstr>0x010100A2429FBCF5646D47B02E8EC0E8D97C5C</vt:lpwstr>
  </property>
  <property fmtid="{D5CDD505-2E9C-101B-9397-08002B2CF9AE}" pid="17" name="KSOProductBuildVer">
    <vt:lpwstr>2052-11.8.2.10393</vt:lpwstr>
  </property>
</Properties>
</file>