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C0224C" w14:textId="14176A0F" w:rsidR="00CB60E6" w:rsidRDefault="00913D77">
      <w:pPr>
        <w:spacing w:beforeLines="0" w:afterLines="0"/>
        <w:rPr>
          <w:rFonts w:ascii="Arial" w:eastAsia="宋体" w:hAnsi="Arial" w:cs="Arial"/>
          <w:b/>
          <w:bCs/>
          <w:sz w:val="24"/>
          <w:lang w:val="en-GB"/>
        </w:rPr>
      </w:pPr>
      <w:r>
        <w:rPr>
          <w:rFonts w:ascii="Arial" w:eastAsia="宋体" w:hAnsi="Arial" w:cs="Arial"/>
          <w:b/>
          <w:bCs/>
          <w:sz w:val="24"/>
          <w:lang w:val="en-GB"/>
        </w:rPr>
        <w:t>3GPP TSG RAN WG # 109-e</w:t>
      </w:r>
      <w:r>
        <w:rPr>
          <w:rFonts w:ascii="Arial" w:eastAsia="宋体" w:hAnsi="Arial" w:cs="Arial"/>
          <w:b/>
          <w:bCs/>
          <w:sz w:val="24"/>
          <w:lang w:val="en-GB"/>
        </w:rPr>
        <w:tab/>
      </w:r>
      <w:r>
        <w:rPr>
          <w:rFonts w:ascii="Arial" w:eastAsia="宋体" w:hAnsi="Arial" w:cs="Arial"/>
          <w:b/>
          <w:bCs/>
          <w:sz w:val="24"/>
          <w:lang w:val="en-GB"/>
        </w:rPr>
        <w:tab/>
      </w:r>
      <w:r>
        <w:rPr>
          <w:rFonts w:ascii="Arial" w:eastAsia="宋体" w:hAnsi="Arial" w:cs="Arial"/>
          <w:b/>
          <w:bCs/>
          <w:sz w:val="24"/>
          <w:lang w:val="en-GB"/>
        </w:rPr>
        <w:tab/>
      </w:r>
      <w:r>
        <w:rPr>
          <w:rFonts w:ascii="Arial" w:eastAsia="宋体" w:hAnsi="Arial" w:cs="Arial"/>
          <w:b/>
          <w:bCs/>
          <w:sz w:val="24"/>
          <w:lang w:val="en-GB"/>
        </w:rPr>
        <w:tab/>
      </w:r>
      <w:r>
        <w:rPr>
          <w:rFonts w:ascii="Arial" w:eastAsia="宋体" w:hAnsi="Arial" w:cs="Arial"/>
          <w:b/>
          <w:bCs/>
          <w:sz w:val="24"/>
          <w:lang w:val="en-GB"/>
        </w:rPr>
        <w:tab/>
      </w:r>
      <w:r>
        <w:rPr>
          <w:rFonts w:ascii="Arial" w:eastAsia="宋体" w:hAnsi="Arial" w:cs="Arial"/>
          <w:b/>
          <w:bCs/>
          <w:sz w:val="24"/>
          <w:lang w:val="en-GB"/>
        </w:rPr>
        <w:tab/>
      </w:r>
      <w:r>
        <w:rPr>
          <w:rFonts w:ascii="Arial" w:eastAsia="宋体" w:hAnsi="Arial" w:cs="Arial"/>
          <w:b/>
          <w:bCs/>
          <w:sz w:val="24"/>
          <w:lang w:val="en-GB"/>
        </w:rPr>
        <w:tab/>
      </w:r>
      <w:r>
        <w:rPr>
          <w:rFonts w:ascii="Arial" w:eastAsia="宋体" w:hAnsi="Arial" w:cs="Arial"/>
          <w:b/>
          <w:bCs/>
          <w:sz w:val="24"/>
          <w:lang w:val="en-GB"/>
        </w:rPr>
        <w:tab/>
      </w:r>
      <w:r>
        <w:rPr>
          <w:rFonts w:ascii="Arial" w:eastAsia="宋体" w:hAnsi="Arial" w:cs="Arial"/>
          <w:b/>
          <w:bCs/>
          <w:sz w:val="24"/>
          <w:lang w:val="en-GB"/>
        </w:rPr>
        <w:tab/>
      </w:r>
      <w:r>
        <w:rPr>
          <w:rFonts w:ascii="Arial" w:eastAsia="宋体" w:hAnsi="Arial" w:cs="Arial"/>
          <w:b/>
          <w:bCs/>
          <w:sz w:val="24"/>
          <w:lang w:val="en-GB"/>
        </w:rPr>
        <w:tab/>
      </w:r>
      <w:r>
        <w:rPr>
          <w:rFonts w:ascii="Arial" w:eastAsia="宋体" w:hAnsi="Arial" w:cs="Arial"/>
          <w:b/>
          <w:bCs/>
          <w:sz w:val="24"/>
          <w:lang w:val="en-GB"/>
        </w:rPr>
        <w:tab/>
        <w:t xml:space="preserve">   R1-220</w:t>
      </w:r>
      <w:r w:rsidR="004F0EF2">
        <w:rPr>
          <w:rFonts w:ascii="Arial" w:eastAsia="宋体" w:hAnsi="Arial" w:cs="Arial"/>
          <w:b/>
          <w:bCs/>
          <w:sz w:val="24"/>
          <w:lang w:val="en-GB"/>
        </w:rPr>
        <w:t>5248</w:t>
      </w:r>
    </w:p>
    <w:p w14:paraId="17F0ACA8" w14:textId="77777777" w:rsidR="00CB60E6" w:rsidRDefault="00913D77">
      <w:pPr>
        <w:tabs>
          <w:tab w:val="left" w:pos="1820"/>
        </w:tabs>
        <w:spacing w:beforeLines="0" w:afterLines="0"/>
        <w:rPr>
          <w:rFonts w:ascii="Arial" w:eastAsia="宋体" w:hAnsi="Arial" w:cs="Arial"/>
          <w:b/>
          <w:bCs/>
          <w:sz w:val="24"/>
          <w:lang w:val="en-GB"/>
        </w:rPr>
      </w:pPr>
      <w:r>
        <w:rPr>
          <w:rFonts w:ascii="Arial" w:eastAsia="宋体" w:hAnsi="Arial" w:cs="Arial"/>
          <w:b/>
          <w:bCs/>
          <w:sz w:val="24"/>
          <w:lang w:val="en-GB"/>
        </w:rPr>
        <w:t xml:space="preserve">E-Meeting, May 9th – 20th, 2022 </w:t>
      </w:r>
    </w:p>
    <w:p w14:paraId="071C63DB" w14:textId="77777777" w:rsidR="00CB60E6" w:rsidRDefault="00CB60E6">
      <w:pPr>
        <w:tabs>
          <w:tab w:val="left" w:pos="1820"/>
        </w:tabs>
        <w:spacing w:beforeLines="0" w:afterLines="0"/>
        <w:rPr>
          <w:rFonts w:ascii="Arial" w:eastAsia="宋体" w:hAnsi="Arial" w:cs="Arial"/>
          <w:b/>
          <w:sz w:val="24"/>
          <w:szCs w:val="24"/>
          <w:lang w:val="en-GB"/>
        </w:rPr>
      </w:pPr>
    </w:p>
    <w:p w14:paraId="672F6C39" w14:textId="77777777" w:rsidR="00CB60E6" w:rsidRDefault="00913D77">
      <w:pPr>
        <w:tabs>
          <w:tab w:val="left" w:pos="1820"/>
        </w:tabs>
        <w:spacing w:beforeLines="0" w:afterLines="0"/>
        <w:rPr>
          <w:rFonts w:ascii="Arial" w:eastAsia="宋体" w:hAnsi="Arial" w:cs="Arial"/>
          <w:b/>
          <w:bCs/>
          <w:sz w:val="24"/>
          <w:szCs w:val="24"/>
          <w:lang w:val="en-AU"/>
        </w:rPr>
      </w:pPr>
      <w:r>
        <w:rPr>
          <w:rFonts w:ascii="Arial" w:eastAsia="宋体" w:hAnsi="Arial" w:cs="Arial"/>
          <w:b/>
          <w:sz w:val="24"/>
          <w:szCs w:val="24"/>
          <w:lang w:val="en-AU"/>
        </w:rPr>
        <w:t>Agenda Item:</w:t>
      </w:r>
      <w:r>
        <w:rPr>
          <w:rFonts w:ascii="Arial" w:eastAsia="宋体" w:hAnsi="Arial" w:cs="Arial"/>
          <w:b/>
          <w:bCs/>
          <w:sz w:val="24"/>
          <w:szCs w:val="24"/>
          <w:lang w:val="en-AU"/>
        </w:rPr>
        <w:tab/>
      </w:r>
      <w:bookmarkStart w:id="0" w:name="OLE_LINK6"/>
      <w:bookmarkStart w:id="1" w:name="OLE_LINK7"/>
      <w:r>
        <w:rPr>
          <w:rFonts w:ascii="Arial" w:eastAsia="宋体" w:hAnsi="Arial" w:cs="Arial"/>
          <w:b/>
          <w:bCs/>
          <w:sz w:val="24"/>
          <w:szCs w:val="24"/>
          <w:lang w:val="en-AU"/>
        </w:rPr>
        <w:t>7.2.4</w:t>
      </w:r>
    </w:p>
    <w:p w14:paraId="2157B23B" w14:textId="77777777" w:rsidR="00CB60E6" w:rsidRDefault="00913D77">
      <w:pPr>
        <w:tabs>
          <w:tab w:val="left" w:pos="1820"/>
        </w:tabs>
        <w:spacing w:beforeLines="0" w:afterLines="0"/>
        <w:rPr>
          <w:rFonts w:ascii="Arial" w:eastAsia="宋体" w:hAnsi="Arial" w:cs="Arial"/>
          <w:b/>
          <w:bCs/>
          <w:sz w:val="24"/>
          <w:szCs w:val="24"/>
          <w:lang w:val="en-AU"/>
        </w:rPr>
      </w:pPr>
      <w:r>
        <w:rPr>
          <w:rFonts w:ascii="Arial" w:eastAsia="宋体" w:hAnsi="Arial" w:cs="Arial"/>
          <w:b/>
          <w:sz w:val="24"/>
          <w:szCs w:val="24"/>
          <w:lang w:val="en-AU"/>
        </w:rPr>
        <w:t>Source:</w:t>
      </w:r>
      <w:r>
        <w:rPr>
          <w:rFonts w:ascii="Arial" w:eastAsia="宋体" w:hAnsi="Arial" w:cs="Arial"/>
          <w:b/>
          <w:bCs/>
          <w:sz w:val="24"/>
          <w:szCs w:val="24"/>
          <w:lang w:val="en-AU"/>
        </w:rPr>
        <w:t xml:space="preserve"> </w:t>
      </w:r>
      <w:r>
        <w:rPr>
          <w:rFonts w:ascii="Arial" w:eastAsia="宋体" w:hAnsi="Arial" w:cs="Arial"/>
          <w:b/>
          <w:bCs/>
          <w:sz w:val="24"/>
          <w:szCs w:val="24"/>
          <w:lang w:val="en-AU"/>
        </w:rPr>
        <w:tab/>
      </w:r>
      <w:r>
        <w:rPr>
          <w:rFonts w:ascii="Arial" w:hAnsi="Arial" w:cs="Arial"/>
          <w:b/>
          <w:sz w:val="24"/>
        </w:rPr>
        <w:t>Moderator (</w:t>
      </w:r>
      <w:r>
        <w:rPr>
          <w:rFonts w:ascii="Arial" w:eastAsia="宋体" w:hAnsi="Arial" w:cs="Arial"/>
          <w:b/>
          <w:bCs/>
          <w:sz w:val="24"/>
          <w:szCs w:val="24"/>
          <w:lang w:val="en-AU"/>
        </w:rPr>
        <w:t>NEC)</w:t>
      </w:r>
    </w:p>
    <w:p w14:paraId="3C5D4E03" w14:textId="77777777" w:rsidR="00CB60E6" w:rsidRDefault="00913D77">
      <w:pPr>
        <w:tabs>
          <w:tab w:val="left" w:pos="1820"/>
        </w:tabs>
        <w:spacing w:beforeLines="0" w:afterLines="0"/>
        <w:ind w:left="1820" w:hanging="1820"/>
        <w:rPr>
          <w:rFonts w:ascii="Arial" w:hAnsi="Arial" w:cs="Arial"/>
          <w:b/>
          <w:sz w:val="24"/>
        </w:rPr>
      </w:pPr>
      <w:r>
        <w:rPr>
          <w:rFonts w:ascii="Arial" w:eastAsia="宋体" w:hAnsi="Arial" w:cs="Arial"/>
          <w:b/>
          <w:sz w:val="24"/>
          <w:szCs w:val="24"/>
          <w:lang w:val="en-AU"/>
        </w:rPr>
        <w:t>Title:</w:t>
      </w:r>
      <w:r>
        <w:rPr>
          <w:rFonts w:ascii="Arial" w:eastAsia="宋体" w:hAnsi="Arial" w:cs="Arial"/>
          <w:b/>
          <w:bCs/>
          <w:sz w:val="24"/>
          <w:szCs w:val="24"/>
          <w:lang w:val="en-AU"/>
        </w:rPr>
        <w:tab/>
      </w:r>
      <w:r>
        <w:rPr>
          <w:rFonts w:ascii="Arial" w:hAnsi="Arial" w:cs="Arial"/>
          <w:b/>
          <w:sz w:val="24"/>
        </w:rPr>
        <w:t>Summary of email discussion on [109-e-R16-V2X-04] Alignment CR on TS 38.213</w:t>
      </w:r>
    </w:p>
    <w:bookmarkEnd w:id="0"/>
    <w:bookmarkEnd w:id="1"/>
    <w:p w14:paraId="628694FE" w14:textId="77777777" w:rsidR="00CB60E6" w:rsidRDefault="00913D77">
      <w:pPr>
        <w:pBdr>
          <w:bottom w:val="single" w:sz="6" w:space="1" w:color="auto"/>
        </w:pBdr>
        <w:tabs>
          <w:tab w:val="left" w:pos="1820"/>
        </w:tabs>
        <w:spacing w:beforeLines="0" w:afterLines="0"/>
        <w:rPr>
          <w:rFonts w:ascii="Arial" w:eastAsia="宋体" w:hAnsi="Arial" w:cs="Arial"/>
          <w:b/>
          <w:bCs/>
          <w:sz w:val="24"/>
          <w:szCs w:val="24"/>
          <w:lang w:val="en-AU"/>
        </w:rPr>
      </w:pPr>
      <w:r>
        <w:rPr>
          <w:rFonts w:ascii="Arial" w:eastAsia="宋体" w:hAnsi="Arial" w:cs="Arial"/>
          <w:b/>
          <w:sz w:val="24"/>
          <w:szCs w:val="24"/>
          <w:lang w:val="en-AU"/>
        </w:rPr>
        <w:t>Document for:</w:t>
      </w:r>
      <w:r>
        <w:rPr>
          <w:rFonts w:ascii="Arial" w:eastAsia="宋体" w:hAnsi="Arial" w:cs="Arial"/>
          <w:b/>
          <w:bCs/>
          <w:sz w:val="24"/>
          <w:szCs w:val="24"/>
          <w:lang w:val="en-AU"/>
        </w:rPr>
        <w:tab/>
        <w:t>Discussion/Decision</w:t>
      </w:r>
    </w:p>
    <w:p w14:paraId="600EAE30" w14:textId="77777777" w:rsidR="00CB60E6" w:rsidRDefault="00913D77">
      <w:pPr>
        <w:pStyle w:val="1"/>
        <w:numPr>
          <w:ilvl w:val="0"/>
          <w:numId w:val="3"/>
        </w:numPr>
        <w:spacing w:before="156" w:after="156"/>
        <w:rPr>
          <w:rFonts w:eastAsia="宋体"/>
          <w:sz w:val="28"/>
          <w:szCs w:val="28"/>
        </w:rPr>
      </w:pPr>
      <w:r>
        <w:rPr>
          <w:rFonts w:eastAsia="宋体"/>
          <w:sz w:val="28"/>
          <w:szCs w:val="28"/>
        </w:rPr>
        <w:t>Introduction</w:t>
      </w:r>
    </w:p>
    <w:p w14:paraId="2E3D4014" w14:textId="77777777" w:rsidR="00CB60E6" w:rsidRDefault="00913D77">
      <w:pPr>
        <w:spacing w:before="156" w:after="156"/>
        <w:rPr>
          <w:rFonts w:eastAsia="宋体" w:cs="Times New Roman"/>
        </w:rPr>
      </w:pPr>
      <w:r>
        <w:rPr>
          <w:rFonts w:eastAsia="宋体" w:cs="Times New Roman" w:hint="eastAsia"/>
        </w:rPr>
        <w:t>T</w:t>
      </w:r>
      <w:r>
        <w:rPr>
          <w:rFonts w:eastAsia="宋体" w:cs="Times New Roman"/>
        </w:rPr>
        <w:t>his document is to summarize the discussion of the following email thread:</w:t>
      </w:r>
    </w:p>
    <w:p w14:paraId="7ED01488" w14:textId="77777777" w:rsidR="00CB60E6" w:rsidRDefault="00913D77">
      <w:pPr>
        <w:numPr>
          <w:ilvl w:val="0"/>
          <w:numId w:val="4"/>
        </w:numPr>
        <w:spacing w:beforeLines="0" w:afterLines="0"/>
        <w:ind w:left="284" w:hanging="284"/>
        <w:jc w:val="left"/>
        <w:rPr>
          <w:highlight w:val="cyan"/>
        </w:rPr>
      </w:pPr>
      <w:r>
        <w:rPr>
          <w:highlight w:val="cyan"/>
        </w:rPr>
        <w:t>[109-e-R16-V2X-04] Alignment CR on TS 38.213 by May 11 – Jin (NEC)</w:t>
      </w:r>
    </w:p>
    <w:p w14:paraId="0FB09A5F" w14:textId="77777777" w:rsidR="00CB60E6" w:rsidRDefault="00913D77">
      <w:pPr>
        <w:numPr>
          <w:ilvl w:val="0"/>
          <w:numId w:val="4"/>
        </w:numPr>
        <w:spacing w:beforeLines="0" w:afterLines="0"/>
        <w:jc w:val="left"/>
        <w:rPr>
          <w:highlight w:val="cyan"/>
        </w:rPr>
      </w:pPr>
      <w:r>
        <w:rPr>
          <w:highlight w:val="cyan"/>
        </w:rPr>
        <w:t>Discuss R1-2203357, R1-2203358, second change of R1-2203504, R1-2203672</w:t>
      </w:r>
    </w:p>
    <w:p w14:paraId="051EF6D2" w14:textId="77777777" w:rsidR="00CB60E6" w:rsidRDefault="00913D77">
      <w:pPr>
        <w:pStyle w:val="af1"/>
        <w:numPr>
          <w:ilvl w:val="0"/>
          <w:numId w:val="5"/>
        </w:numPr>
        <w:pBdr>
          <w:bottom w:val="single" w:sz="6" w:space="1" w:color="auto"/>
        </w:pBdr>
        <w:spacing w:before="120" w:after="120"/>
        <w:ind w:firstLineChars="0"/>
        <w:rPr>
          <w:rFonts w:eastAsia="宋体" w:cs="Times New Roman"/>
          <w:b/>
          <w:color w:val="FF0000"/>
          <w:highlight w:val="yellow"/>
        </w:rPr>
      </w:pPr>
      <w:r>
        <w:rPr>
          <w:rFonts w:eastAsia="宋体" w:cs="Times New Roman"/>
          <w:highlight w:val="yellow"/>
        </w:rPr>
        <w:t xml:space="preserve">Checkpoint:  </w:t>
      </w:r>
      <w:r>
        <w:rPr>
          <w:rFonts w:eastAsia="宋体" w:cs="Times New Roman"/>
          <w:b/>
          <w:color w:val="FF0000"/>
          <w:highlight w:val="yellow"/>
        </w:rPr>
        <w:t>May 10</w:t>
      </w:r>
      <w:r>
        <w:rPr>
          <w:rFonts w:eastAsia="宋体" w:cs="Times New Roman"/>
          <w:b/>
          <w:color w:val="FF0000"/>
          <w:highlight w:val="yellow"/>
          <w:vertAlign w:val="superscript"/>
        </w:rPr>
        <w:t>th</w:t>
      </w:r>
      <w:r>
        <w:rPr>
          <w:rFonts w:eastAsia="宋体" w:cs="Times New Roman"/>
          <w:b/>
          <w:color w:val="FF0000"/>
          <w:highlight w:val="yellow"/>
        </w:rPr>
        <w:t>, 23:59 PM UTC</w:t>
      </w:r>
    </w:p>
    <w:p w14:paraId="0FEF94A2" w14:textId="77777777" w:rsidR="00CB60E6" w:rsidRDefault="00913D77">
      <w:pPr>
        <w:pStyle w:val="1"/>
        <w:numPr>
          <w:ilvl w:val="0"/>
          <w:numId w:val="3"/>
        </w:numPr>
        <w:spacing w:before="156" w:after="156"/>
        <w:rPr>
          <w:rFonts w:eastAsia="宋体"/>
          <w:sz w:val="28"/>
          <w:szCs w:val="28"/>
        </w:rPr>
      </w:pPr>
      <w:r>
        <w:rPr>
          <w:rFonts w:eastAsia="宋体"/>
          <w:sz w:val="28"/>
          <w:szCs w:val="28"/>
        </w:rPr>
        <w:t>Discussion</w:t>
      </w:r>
    </w:p>
    <w:p w14:paraId="7525C31F" w14:textId="77777777" w:rsidR="00CB60E6" w:rsidRDefault="00913D77">
      <w:pPr>
        <w:pStyle w:val="af1"/>
        <w:numPr>
          <w:ilvl w:val="1"/>
          <w:numId w:val="3"/>
        </w:numPr>
        <w:spacing w:before="120" w:after="120"/>
        <w:ind w:firstLineChars="0"/>
        <w:outlineLvl w:val="1"/>
        <w:rPr>
          <w:rFonts w:eastAsia="宋体" w:cs="Times New Roman"/>
          <w:b/>
          <w:sz w:val="24"/>
          <w:szCs w:val="24"/>
        </w:rPr>
      </w:pPr>
      <w:bookmarkStart w:id="2" w:name="_Toc72163958"/>
      <w:bookmarkStart w:id="3" w:name="_Toc72164083"/>
      <w:bookmarkStart w:id="4" w:name="_Toc72164151"/>
      <w:bookmarkStart w:id="5" w:name="_Toc72764105"/>
      <w:bookmarkStart w:id="6" w:name="_Toc72764113"/>
      <w:bookmarkStart w:id="7" w:name="_Toc72764121"/>
      <w:bookmarkStart w:id="8" w:name="_Toc72164281"/>
      <w:bookmarkStart w:id="9" w:name="_Toc72166223"/>
      <w:bookmarkStart w:id="10" w:name="_Toc72166021"/>
      <w:bookmarkStart w:id="11" w:name="_Toc72166215"/>
      <w:bookmarkStart w:id="12" w:name="_Toc72166120"/>
      <w:bookmarkStart w:id="13" w:name="_Toc72166144"/>
      <w:bookmarkStart w:id="14" w:name="_Toc72764097"/>
      <w:bookmarkStart w:id="15" w:name="_Toc72166096"/>
      <w:bookmarkStart w:id="16" w:name="_Toc72166132"/>
      <w:r>
        <w:rPr>
          <w:rFonts w:eastAsia="宋体" w:cs="Times New Roman"/>
          <w:b/>
          <w:sz w:val="24"/>
          <w:szCs w:val="24"/>
        </w:rPr>
        <w:t xml:space="preserve">TP#1 </w:t>
      </w:r>
    </w:p>
    <w:p w14:paraId="44BB65E9" w14:textId="77777777" w:rsidR="00CB60E6" w:rsidRDefault="00913D77">
      <w:pPr>
        <w:spacing w:before="156" w:after="156"/>
        <w:rPr>
          <w:rFonts w:eastAsia="宋体" w:cs="Times New Roman"/>
        </w:rPr>
      </w:pPr>
      <w:r>
        <w:rPr>
          <w:rFonts w:eastAsia="宋体" w:cs="Times New Roman"/>
        </w:rPr>
        <w:t>In R1-2203357, the following changes are proposed to align the expression of “PSFCH-to-HARQ feedback timing indicator” to the relevant field in DCI format 3_0 in TS 38.212.</w:t>
      </w:r>
    </w:p>
    <w:p w14:paraId="644179FA" w14:textId="77777777" w:rsidR="00CB60E6" w:rsidRDefault="00913D77">
      <w:pPr>
        <w:spacing w:before="156" w:after="156"/>
        <w:rPr>
          <w:rFonts w:eastAsia="宋体" w:cs="Times New Roman"/>
        </w:rPr>
      </w:pPr>
      <w:r>
        <w:rPr>
          <w:rFonts w:eastAsia="宋体" w:cs="Times New Roman"/>
        </w:rPr>
        <w:t>(Note: unchanged parts in TP are omitted for brief)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46"/>
      </w:tblGrid>
      <w:tr w:rsidR="00CB60E6" w14:paraId="12BAC81D" w14:textId="77777777">
        <w:tc>
          <w:tcPr>
            <w:tcW w:w="9346" w:type="dxa"/>
          </w:tcPr>
          <w:p w14:paraId="3EF15FF6" w14:textId="77777777" w:rsidR="00CB60E6" w:rsidRDefault="00913D77">
            <w:pPr>
              <w:pStyle w:val="2"/>
              <w:spacing w:beforeLines="0" w:after="156" w:line="240" w:lineRule="auto"/>
              <w:ind w:left="0" w:right="200"/>
            </w:pPr>
            <w:bookmarkStart w:id="17" w:name="_Toc36498215"/>
            <w:bookmarkStart w:id="18" w:name="_Toc29894887"/>
            <w:bookmarkStart w:id="19" w:name="_Toc45699245"/>
            <w:bookmarkStart w:id="20" w:name="_Toc29899186"/>
            <w:bookmarkStart w:id="21" w:name="_Toc98434692"/>
            <w:bookmarkStart w:id="22" w:name="_Toc29917340"/>
            <w:bookmarkStart w:id="23" w:name="_Toc29899604"/>
            <w:r>
              <w:lastRenderedPageBreak/>
              <w:t>16.5</w:t>
            </w:r>
            <w:r>
              <w:tab/>
              <w:t>UE procedure for reporting HARQ-ACK on uplink</w:t>
            </w:r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</w:p>
          <w:p w14:paraId="4CFB28AC" w14:textId="77777777" w:rsidR="00CB60E6" w:rsidRDefault="00913D77">
            <w:pPr>
              <w:spacing w:beforeLines="0" w:after="156"/>
              <w:jc w:val="center"/>
            </w:pPr>
            <w:r>
              <w:rPr>
                <w:b/>
                <w:color w:val="FF0000"/>
              </w:rPr>
              <w:t>&lt;Unchanged parts omitted&gt;</w:t>
            </w:r>
          </w:p>
          <w:p w14:paraId="5A543330" w14:textId="77777777" w:rsidR="00CB60E6" w:rsidRDefault="00913D77">
            <w:pPr>
              <w:spacing w:beforeLines="0" w:after="156"/>
            </w:pPr>
            <w:r>
              <w:t>For DCI format 3_0, if present, the PSFCH-to-HARQ</w:t>
            </w:r>
            <w:del w:id="24" w:author="ZTE" w:date="2022-04-21T09:48:00Z">
              <w:r>
                <w:delText>_</w:delText>
              </w:r>
            </w:del>
            <w:ins w:id="25" w:author="ZTE" w:date="2022-04-21T09:48:00Z">
              <w:r>
                <w:t xml:space="preserve"> </w:t>
              </w:r>
            </w:ins>
            <w:r>
              <w:t xml:space="preserve">feedback timing indicator field values map to values for a set of number of slots provided by </w:t>
            </w:r>
            <w:r>
              <w:rPr>
                <w:i/>
                <w:iCs/>
              </w:rPr>
              <w:t>sl-PSFCH-ToPUCCH</w:t>
            </w:r>
            <w:r>
              <w:t xml:space="preserve"> as defined in Table 16.5-2.</w:t>
            </w:r>
          </w:p>
          <w:p w14:paraId="6B3C9712" w14:textId="77777777" w:rsidR="00CB60E6" w:rsidRDefault="00913D77">
            <w:pPr>
              <w:pStyle w:val="TH"/>
              <w:spacing w:beforeLines="0" w:after="50" w:line="240" w:lineRule="auto"/>
              <w:rPr>
                <w:rFonts w:cs="Arial"/>
              </w:rPr>
            </w:pPr>
            <w:r>
              <w:rPr>
                <w:rFonts w:cs="Arial"/>
              </w:rPr>
              <w:t xml:space="preserve">Table 16.5-2: Mapping of </w:t>
            </w:r>
            <w:r>
              <w:t>PSFCH-to-HARQ</w:t>
            </w:r>
            <w:del w:id="26" w:author="ZTE" w:date="2022-04-21T09:48:00Z">
              <w:r>
                <w:delText>_</w:delText>
              </w:r>
            </w:del>
            <w:ins w:id="27" w:author="ZTE" w:date="2022-04-21T09:48:00Z">
              <w:r>
                <w:t xml:space="preserve"> </w:t>
              </w:r>
            </w:ins>
            <w:r>
              <w:t>feedback timing indicator</w:t>
            </w:r>
            <w:r>
              <w:rPr>
                <w:szCs w:val="18"/>
              </w:rPr>
              <w:t xml:space="preserve"> </w:t>
            </w:r>
            <w:r>
              <w:rPr>
                <w:rFonts w:cs="Arial"/>
              </w:rPr>
              <w:t>field values to numbers of slots</w:t>
            </w:r>
          </w:p>
          <w:tbl>
            <w:tblPr>
              <w:tblW w:w="8647" w:type="dxa"/>
              <w:jc w:val="center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30"/>
              <w:gridCol w:w="1440"/>
              <w:gridCol w:w="1530"/>
              <w:gridCol w:w="4247"/>
            </w:tblGrid>
            <w:tr w:rsidR="00CB60E6" w14:paraId="78425BB4" w14:textId="77777777">
              <w:trPr>
                <w:cantSplit/>
                <w:jc w:val="center"/>
              </w:trPr>
              <w:tc>
                <w:tcPr>
                  <w:tcW w:w="4400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0E0E0"/>
                  <w:vAlign w:val="center"/>
                </w:tcPr>
                <w:p w14:paraId="0E7C7731" w14:textId="77777777" w:rsidR="00CB60E6" w:rsidRDefault="00913D77">
                  <w:pPr>
                    <w:pStyle w:val="TAH"/>
                    <w:spacing w:beforeLines="0" w:after="50" w:line="240" w:lineRule="auto"/>
                    <w:ind w:left="802" w:hanging="402"/>
                  </w:pPr>
                  <w:r>
                    <w:t>PSFCH-to-HARQ</w:t>
                  </w:r>
                  <w:del w:id="28" w:author="ZTE" w:date="2022-04-21T09:49:00Z">
                    <w:r>
                      <w:delText>_</w:delText>
                    </w:r>
                  </w:del>
                  <w:ins w:id="29" w:author="ZTE" w:date="2022-04-21T09:49:00Z">
                    <w:r>
                      <w:t xml:space="preserve"> </w:t>
                    </w:r>
                  </w:ins>
                  <w:r>
                    <w:t xml:space="preserve">feedback timing indicator </w:t>
                  </w:r>
                </w:p>
              </w:tc>
              <w:tc>
                <w:tcPr>
                  <w:tcW w:w="424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0E0E0"/>
                  <w:vAlign w:val="center"/>
                </w:tcPr>
                <w:p w14:paraId="57F54AC5" w14:textId="77777777" w:rsidR="00CB60E6" w:rsidRDefault="00913D77">
                  <w:pPr>
                    <w:pStyle w:val="TAH"/>
                    <w:spacing w:beforeLines="0" w:after="50" w:line="240" w:lineRule="auto"/>
                    <w:ind w:left="802" w:hanging="402"/>
                  </w:pPr>
                  <w:r>
                    <w:t xml:space="preserve">Number of slots </w:t>
                  </w:r>
                  <w:r>
                    <w:rPr>
                      <w:noProof/>
                      <w:position w:val="-6"/>
                    </w:rPr>
                    <w:drawing>
                      <wp:inline distT="0" distB="0" distL="0" distR="0" wp14:anchorId="4089F249" wp14:editId="0720A680">
                        <wp:extent cx="90805" cy="181610"/>
                        <wp:effectExtent l="0" t="0" r="4445" b="8890"/>
                        <wp:docPr id="2" name="图片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图片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0805" cy="1816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CB60E6" w14:paraId="7EECEEA5" w14:textId="77777777">
              <w:trPr>
                <w:cantSplit/>
                <w:jc w:val="center"/>
              </w:trPr>
              <w:tc>
                <w:tcPr>
                  <w:tcW w:w="143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24C4F710" w14:textId="77777777" w:rsidR="00CB60E6" w:rsidRDefault="00913D77">
                  <w:pPr>
                    <w:pStyle w:val="TAC"/>
                    <w:spacing w:beforeLines="0" w:after="50" w:line="240" w:lineRule="auto"/>
                  </w:pPr>
                  <w:r>
                    <w:t>1 bit</w:t>
                  </w:r>
                </w:p>
              </w:tc>
              <w:tc>
                <w:tcPr>
                  <w:tcW w:w="14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3346DF3B" w14:textId="77777777" w:rsidR="00CB60E6" w:rsidRDefault="00913D77">
                  <w:pPr>
                    <w:pStyle w:val="TAC"/>
                    <w:spacing w:beforeLines="0" w:after="50" w:line="240" w:lineRule="auto"/>
                  </w:pPr>
                  <w:r>
                    <w:t>2 bits</w:t>
                  </w:r>
                </w:p>
              </w:tc>
              <w:tc>
                <w:tcPr>
                  <w:tcW w:w="153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40EE99AC" w14:textId="77777777" w:rsidR="00CB60E6" w:rsidRDefault="00913D77">
                  <w:pPr>
                    <w:pStyle w:val="TAC"/>
                    <w:spacing w:beforeLines="0" w:after="50" w:line="240" w:lineRule="auto"/>
                  </w:pPr>
                  <w:r>
                    <w:t>3 bits</w:t>
                  </w:r>
                </w:p>
              </w:tc>
              <w:tc>
                <w:tcPr>
                  <w:tcW w:w="424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1C8A4104" w14:textId="77777777" w:rsidR="00CB60E6" w:rsidRDefault="00CB60E6">
                  <w:pPr>
                    <w:pStyle w:val="TAL"/>
                    <w:spacing w:beforeLines="0" w:after="50" w:line="240" w:lineRule="auto"/>
                    <w:jc w:val="center"/>
                  </w:pPr>
                </w:p>
              </w:tc>
            </w:tr>
            <w:tr w:rsidR="00CB60E6" w14:paraId="1CB615A7" w14:textId="77777777">
              <w:trPr>
                <w:cantSplit/>
                <w:jc w:val="center"/>
              </w:trPr>
              <w:tc>
                <w:tcPr>
                  <w:tcW w:w="143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628C38FC" w14:textId="77777777" w:rsidR="00CB60E6" w:rsidRDefault="00913D77">
                  <w:pPr>
                    <w:pStyle w:val="TAC"/>
                    <w:spacing w:beforeLines="0" w:after="50" w:line="240" w:lineRule="auto"/>
                  </w:pPr>
                  <w:r>
                    <w:t>'0'</w:t>
                  </w:r>
                </w:p>
              </w:tc>
              <w:tc>
                <w:tcPr>
                  <w:tcW w:w="14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3872FDEE" w14:textId="77777777" w:rsidR="00CB60E6" w:rsidRDefault="00913D77">
                  <w:pPr>
                    <w:pStyle w:val="TAC"/>
                    <w:spacing w:beforeLines="0" w:after="50" w:line="240" w:lineRule="auto"/>
                  </w:pPr>
                  <w:r>
                    <w:t>'00'</w:t>
                  </w:r>
                </w:p>
              </w:tc>
              <w:tc>
                <w:tcPr>
                  <w:tcW w:w="153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2E8459E5" w14:textId="77777777" w:rsidR="00CB60E6" w:rsidRDefault="00913D77">
                  <w:pPr>
                    <w:pStyle w:val="TAC"/>
                    <w:spacing w:beforeLines="0" w:after="50" w:line="240" w:lineRule="auto"/>
                  </w:pPr>
                  <w:r>
                    <w:t>'000'</w:t>
                  </w:r>
                </w:p>
              </w:tc>
              <w:tc>
                <w:tcPr>
                  <w:tcW w:w="424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26797624" w14:textId="77777777" w:rsidR="00CB60E6" w:rsidRDefault="00913D77">
                  <w:pPr>
                    <w:pStyle w:val="TAL"/>
                    <w:spacing w:beforeLines="0" w:after="50" w:line="240" w:lineRule="auto"/>
                    <w:jc w:val="center"/>
                  </w:pPr>
                  <w:r>
                    <w:t>1</w:t>
                  </w:r>
                  <w:r>
                    <w:rPr>
                      <w:vertAlign w:val="superscript"/>
                    </w:rPr>
                    <w:t>st</w:t>
                  </w:r>
                  <w:r>
                    <w:t xml:space="preserve"> value provided by </w:t>
                  </w:r>
                  <w:r>
                    <w:rPr>
                      <w:i/>
                      <w:iCs/>
                    </w:rPr>
                    <w:t>sl-PSFCH-ToPUCCH</w:t>
                  </w:r>
                </w:p>
              </w:tc>
            </w:tr>
            <w:tr w:rsidR="00CB60E6" w14:paraId="132BF4A4" w14:textId="77777777">
              <w:trPr>
                <w:cantSplit/>
                <w:jc w:val="center"/>
              </w:trPr>
              <w:tc>
                <w:tcPr>
                  <w:tcW w:w="143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10696197" w14:textId="77777777" w:rsidR="00CB60E6" w:rsidRDefault="00913D77">
                  <w:pPr>
                    <w:pStyle w:val="TAC"/>
                    <w:spacing w:beforeLines="0" w:after="50" w:line="240" w:lineRule="auto"/>
                  </w:pPr>
                  <w:r>
                    <w:t>'1'</w:t>
                  </w:r>
                </w:p>
              </w:tc>
              <w:tc>
                <w:tcPr>
                  <w:tcW w:w="14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35D1A0FE" w14:textId="77777777" w:rsidR="00CB60E6" w:rsidRDefault="00913D77">
                  <w:pPr>
                    <w:pStyle w:val="TAC"/>
                    <w:spacing w:beforeLines="0" w:after="50" w:line="240" w:lineRule="auto"/>
                  </w:pPr>
                  <w:r>
                    <w:t>'01'</w:t>
                  </w:r>
                </w:p>
              </w:tc>
              <w:tc>
                <w:tcPr>
                  <w:tcW w:w="153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461A0086" w14:textId="77777777" w:rsidR="00CB60E6" w:rsidRDefault="00913D77">
                  <w:pPr>
                    <w:pStyle w:val="TAC"/>
                    <w:spacing w:beforeLines="0" w:after="50" w:line="240" w:lineRule="auto"/>
                  </w:pPr>
                  <w:r>
                    <w:t>'001'</w:t>
                  </w:r>
                </w:p>
              </w:tc>
              <w:tc>
                <w:tcPr>
                  <w:tcW w:w="424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6E92DCC2" w14:textId="77777777" w:rsidR="00CB60E6" w:rsidRDefault="00913D77">
                  <w:pPr>
                    <w:pStyle w:val="TAL"/>
                    <w:spacing w:beforeLines="0" w:after="50" w:line="240" w:lineRule="auto"/>
                    <w:jc w:val="center"/>
                  </w:pPr>
                  <w:r>
                    <w:t>2</w:t>
                  </w:r>
                  <w:r>
                    <w:rPr>
                      <w:vertAlign w:val="superscript"/>
                    </w:rPr>
                    <w:t>nd</w:t>
                  </w:r>
                  <w:r>
                    <w:t xml:space="preserve"> value provided by </w:t>
                  </w:r>
                  <w:r>
                    <w:rPr>
                      <w:i/>
                      <w:iCs/>
                    </w:rPr>
                    <w:t>sl-PSFCH-ToPUCCH</w:t>
                  </w:r>
                </w:p>
              </w:tc>
            </w:tr>
            <w:tr w:rsidR="00CB60E6" w14:paraId="557C55FF" w14:textId="77777777">
              <w:trPr>
                <w:cantSplit/>
                <w:jc w:val="center"/>
              </w:trPr>
              <w:tc>
                <w:tcPr>
                  <w:tcW w:w="143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1854FC4A" w14:textId="77777777" w:rsidR="00CB60E6" w:rsidRDefault="00CB60E6">
                  <w:pPr>
                    <w:pStyle w:val="TAC"/>
                    <w:spacing w:beforeLines="0" w:after="50" w:line="240" w:lineRule="auto"/>
                  </w:pPr>
                </w:p>
              </w:tc>
              <w:tc>
                <w:tcPr>
                  <w:tcW w:w="14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0F5F6C04" w14:textId="77777777" w:rsidR="00CB60E6" w:rsidRDefault="00913D77">
                  <w:pPr>
                    <w:pStyle w:val="TAC"/>
                    <w:spacing w:beforeLines="0" w:after="50" w:line="240" w:lineRule="auto"/>
                  </w:pPr>
                  <w:r>
                    <w:t>'10'</w:t>
                  </w:r>
                </w:p>
              </w:tc>
              <w:tc>
                <w:tcPr>
                  <w:tcW w:w="153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5ABF93B8" w14:textId="77777777" w:rsidR="00CB60E6" w:rsidRDefault="00913D77">
                  <w:pPr>
                    <w:pStyle w:val="TAC"/>
                    <w:spacing w:beforeLines="0" w:after="50" w:line="240" w:lineRule="auto"/>
                  </w:pPr>
                  <w:r>
                    <w:t>'010'</w:t>
                  </w:r>
                </w:p>
              </w:tc>
              <w:tc>
                <w:tcPr>
                  <w:tcW w:w="424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0292D184" w14:textId="77777777" w:rsidR="00CB60E6" w:rsidRDefault="00913D77">
                  <w:pPr>
                    <w:pStyle w:val="TAL"/>
                    <w:spacing w:beforeLines="0" w:after="50" w:line="240" w:lineRule="auto"/>
                    <w:jc w:val="center"/>
                  </w:pPr>
                  <w:r>
                    <w:t>3</w:t>
                  </w:r>
                  <w:r>
                    <w:rPr>
                      <w:vertAlign w:val="superscript"/>
                    </w:rPr>
                    <w:t>rd</w:t>
                  </w:r>
                  <w:r>
                    <w:t xml:space="preserve"> value provided by </w:t>
                  </w:r>
                  <w:r>
                    <w:rPr>
                      <w:i/>
                      <w:iCs/>
                    </w:rPr>
                    <w:t>sl-PSFCH-ToPUCCH</w:t>
                  </w:r>
                </w:p>
              </w:tc>
            </w:tr>
            <w:tr w:rsidR="00CB60E6" w14:paraId="293D4E1B" w14:textId="77777777">
              <w:trPr>
                <w:cantSplit/>
                <w:jc w:val="center"/>
              </w:trPr>
              <w:tc>
                <w:tcPr>
                  <w:tcW w:w="143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1DFBF574" w14:textId="77777777" w:rsidR="00CB60E6" w:rsidRDefault="00CB60E6">
                  <w:pPr>
                    <w:pStyle w:val="TAC"/>
                    <w:spacing w:beforeLines="0" w:after="50" w:line="240" w:lineRule="auto"/>
                  </w:pPr>
                </w:p>
              </w:tc>
              <w:tc>
                <w:tcPr>
                  <w:tcW w:w="14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66041724" w14:textId="77777777" w:rsidR="00CB60E6" w:rsidRDefault="00913D77">
                  <w:pPr>
                    <w:pStyle w:val="TAC"/>
                    <w:spacing w:beforeLines="0" w:after="50" w:line="240" w:lineRule="auto"/>
                  </w:pPr>
                  <w:r>
                    <w:t>'11'</w:t>
                  </w:r>
                </w:p>
              </w:tc>
              <w:tc>
                <w:tcPr>
                  <w:tcW w:w="153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45F89C2A" w14:textId="77777777" w:rsidR="00CB60E6" w:rsidRDefault="00913D77">
                  <w:pPr>
                    <w:pStyle w:val="TAC"/>
                    <w:spacing w:beforeLines="0" w:after="50" w:line="240" w:lineRule="auto"/>
                  </w:pPr>
                  <w:r>
                    <w:t>'011'</w:t>
                  </w:r>
                </w:p>
              </w:tc>
              <w:tc>
                <w:tcPr>
                  <w:tcW w:w="424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6D8BDA29" w14:textId="77777777" w:rsidR="00CB60E6" w:rsidRDefault="00913D77">
                  <w:pPr>
                    <w:pStyle w:val="TAL"/>
                    <w:spacing w:beforeLines="0" w:after="50" w:line="240" w:lineRule="auto"/>
                    <w:jc w:val="center"/>
                  </w:pPr>
                  <w:r>
                    <w:t>4</w:t>
                  </w:r>
                  <w:r>
                    <w:rPr>
                      <w:vertAlign w:val="superscript"/>
                    </w:rPr>
                    <w:t>th</w:t>
                  </w:r>
                  <w:r>
                    <w:t xml:space="preserve"> value provided by </w:t>
                  </w:r>
                  <w:r>
                    <w:rPr>
                      <w:i/>
                      <w:iCs/>
                    </w:rPr>
                    <w:t>sl-PSFCH-ToPUCCH</w:t>
                  </w:r>
                </w:p>
              </w:tc>
            </w:tr>
            <w:tr w:rsidR="00CB60E6" w14:paraId="39CB6DBF" w14:textId="77777777">
              <w:trPr>
                <w:cantSplit/>
                <w:jc w:val="center"/>
              </w:trPr>
              <w:tc>
                <w:tcPr>
                  <w:tcW w:w="143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2FEA3B59" w14:textId="77777777" w:rsidR="00CB60E6" w:rsidRDefault="00CB60E6">
                  <w:pPr>
                    <w:pStyle w:val="TAC"/>
                    <w:spacing w:beforeLines="0" w:after="50" w:line="240" w:lineRule="auto"/>
                  </w:pPr>
                </w:p>
              </w:tc>
              <w:tc>
                <w:tcPr>
                  <w:tcW w:w="14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47F3A17E" w14:textId="77777777" w:rsidR="00CB60E6" w:rsidRDefault="00CB60E6">
                  <w:pPr>
                    <w:pStyle w:val="TAC"/>
                    <w:spacing w:beforeLines="0" w:after="50" w:line="240" w:lineRule="auto"/>
                  </w:pPr>
                </w:p>
              </w:tc>
              <w:tc>
                <w:tcPr>
                  <w:tcW w:w="153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688748A5" w14:textId="77777777" w:rsidR="00CB60E6" w:rsidRDefault="00913D77">
                  <w:pPr>
                    <w:pStyle w:val="TAC"/>
                    <w:spacing w:beforeLines="0" w:after="50" w:line="240" w:lineRule="auto"/>
                  </w:pPr>
                  <w:r>
                    <w:t>'100'</w:t>
                  </w:r>
                </w:p>
              </w:tc>
              <w:tc>
                <w:tcPr>
                  <w:tcW w:w="424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28FAD508" w14:textId="77777777" w:rsidR="00CB60E6" w:rsidRDefault="00913D77">
                  <w:pPr>
                    <w:pStyle w:val="TAL"/>
                    <w:spacing w:beforeLines="0" w:after="50" w:line="240" w:lineRule="auto"/>
                    <w:jc w:val="center"/>
                  </w:pPr>
                  <w:r>
                    <w:t>5</w:t>
                  </w:r>
                  <w:r>
                    <w:rPr>
                      <w:vertAlign w:val="superscript"/>
                    </w:rPr>
                    <w:t>th</w:t>
                  </w:r>
                  <w:r>
                    <w:t xml:space="preserve"> value provided by </w:t>
                  </w:r>
                  <w:r>
                    <w:rPr>
                      <w:i/>
                      <w:iCs/>
                    </w:rPr>
                    <w:t>sl-PSFCH-ToPUCCH</w:t>
                  </w:r>
                </w:p>
              </w:tc>
            </w:tr>
            <w:tr w:rsidR="00CB60E6" w14:paraId="5A1AE9D5" w14:textId="77777777">
              <w:trPr>
                <w:cantSplit/>
                <w:jc w:val="center"/>
              </w:trPr>
              <w:tc>
                <w:tcPr>
                  <w:tcW w:w="143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4C3E0A0F" w14:textId="77777777" w:rsidR="00CB60E6" w:rsidRDefault="00CB60E6">
                  <w:pPr>
                    <w:pStyle w:val="TAC"/>
                    <w:spacing w:beforeLines="0" w:after="50" w:line="240" w:lineRule="auto"/>
                  </w:pPr>
                </w:p>
              </w:tc>
              <w:tc>
                <w:tcPr>
                  <w:tcW w:w="14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0314BAD8" w14:textId="77777777" w:rsidR="00CB60E6" w:rsidRDefault="00CB60E6">
                  <w:pPr>
                    <w:pStyle w:val="TAC"/>
                    <w:spacing w:beforeLines="0" w:after="50" w:line="240" w:lineRule="auto"/>
                  </w:pPr>
                </w:p>
              </w:tc>
              <w:tc>
                <w:tcPr>
                  <w:tcW w:w="153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4D509855" w14:textId="77777777" w:rsidR="00CB60E6" w:rsidRDefault="00913D77">
                  <w:pPr>
                    <w:pStyle w:val="TAC"/>
                    <w:spacing w:beforeLines="0" w:after="50" w:line="240" w:lineRule="auto"/>
                  </w:pPr>
                  <w:r>
                    <w:t>'101'</w:t>
                  </w:r>
                </w:p>
              </w:tc>
              <w:tc>
                <w:tcPr>
                  <w:tcW w:w="424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27F0C0A3" w14:textId="77777777" w:rsidR="00CB60E6" w:rsidRDefault="00913D77">
                  <w:pPr>
                    <w:pStyle w:val="TAL"/>
                    <w:spacing w:beforeLines="0" w:after="50" w:line="240" w:lineRule="auto"/>
                    <w:jc w:val="center"/>
                  </w:pPr>
                  <w:r>
                    <w:t>6</w:t>
                  </w:r>
                  <w:r>
                    <w:rPr>
                      <w:vertAlign w:val="superscript"/>
                    </w:rPr>
                    <w:t>th</w:t>
                  </w:r>
                  <w:r>
                    <w:t xml:space="preserve"> value provided by </w:t>
                  </w:r>
                  <w:r>
                    <w:rPr>
                      <w:i/>
                      <w:iCs/>
                    </w:rPr>
                    <w:t>sl-PSFCH-ToPUCCH</w:t>
                  </w:r>
                </w:p>
              </w:tc>
            </w:tr>
            <w:tr w:rsidR="00CB60E6" w14:paraId="2F49D774" w14:textId="77777777">
              <w:trPr>
                <w:cantSplit/>
                <w:jc w:val="center"/>
              </w:trPr>
              <w:tc>
                <w:tcPr>
                  <w:tcW w:w="143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55896832" w14:textId="77777777" w:rsidR="00CB60E6" w:rsidRDefault="00CB60E6">
                  <w:pPr>
                    <w:pStyle w:val="TAC"/>
                    <w:spacing w:beforeLines="0" w:after="50" w:line="240" w:lineRule="auto"/>
                  </w:pPr>
                </w:p>
              </w:tc>
              <w:tc>
                <w:tcPr>
                  <w:tcW w:w="14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136F1B83" w14:textId="77777777" w:rsidR="00CB60E6" w:rsidRDefault="00CB60E6">
                  <w:pPr>
                    <w:pStyle w:val="TAC"/>
                    <w:spacing w:beforeLines="0" w:after="50" w:line="240" w:lineRule="auto"/>
                  </w:pPr>
                </w:p>
              </w:tc>
              <w:tc>
                <w:tcPr>
                  <w:tcW w:w="153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287F1FCC" w14:textId="77777777" w:rsidR="00CB60E6" w:rsidRDefault="00913D77">
                  <w:pPr>
                    <w:pStyle w:val="TAC"/>
                    <w:spacing w:beforeLines="0" w:after="50" w:line="240" w:lineRule="auto"/>
                  </w:pPr>
                  <w:r>
                    <w:t>'110'</w:t>
                  </w:r>
                </w:p>
              </w:tc>
              <w:tc>
                <w:tcPr>
                  <w:tcW w:w="424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2FF39938" w14:textId="77777777" w:rsidR="00CB60E6" w:rsidRDefault="00913D77">
                  <w:pPr>
                    <w:pStyle w:val="TAL"/>
                    <w:spacing w:beforeLines="0" w:after="50" w:line="240" w:lineRule="auto"/>
                    <w:jc w:val="center"/>
                  </w:pPr>
                  <w:r>
                    <w:t>7</w:t>
                  </w:r>
                  <w:r>
                    <w:rPr>
                      <w:vertAlign w:val="superscript"/>
                    </w:rPr>
                    <w:t>th</w:t>
                  </w:r>
                  <w:r>
                    <w:t xml:space="preserve"> value provided by </w:t>
                  </w:r>
                  <w:r>
                    <w:rPr>
                      <w:i/>
                      <w:iCs/>
                    </w:rPr>
                    <w:t>sl-PSFCH-ToPUCCH</w:t>
                  </w:r>
                </w:p>
              </w:tc>
            </w:tr>
            <w:tr w:rsidR="00CB60E6" w14:paraId="7381ECB8" w14:textId="77777777">
              <w:trPr>
                <w:cantSplit/>
                <w:jc w:val="center"/>
              </w:trPr>
              <w:tc>
                <w:tcPr>
                  <w:tcW w:w="143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3EDB5C60" w14:textId="77777777" w:rsidR="00CB60E6" w:rsidRDefault="00CB60E6">
                  <w:pPr>
                    <w:pStyle w:val="TAC"/>
                    <w:spacing w:beforeLines="0" w:after="50" w:line="240" w:lineRule="auto"/>
                  </w:pPr>
                </w:p>
              </w:tc>
              <w:tc>
                <w:tcPr>
                  <w:tcW w:w="14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0073A38C" w14:textId="77777777" w:rsidR="00CB60E6" w:rsidRDefault="00CB60E6">
                  <w:pPr>
                    <w:pStyle w:val="TAC"/>
                    <w:spacing w:beforeLines="0" w:after="50" w:line="240" w:lineRule="auto"/>
                  </w:pPr>
                </w:p>
              </w:tc>
              <w:tc>
                <w:tcPr>
                  <w:tcW w:w="153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6F55EF13" w14:textId="77777777" w:rsidR="00CB60E6" w:rsidRDefault="00913D77">
                  <w:pPr>
                    <w:pStyle w:val="TAC"/>
                    <w:spacing w:beforeLines="0" w:after="50" w:line="240" w:lineRule="auto"/>
                  </w:pPr>
                  <w:r>
                    <w:t>'111'</w:t>
                  </w:r>
                </w:p>
              </w:tc>
              <w:tc>
                <w:tcPr>
                  <w:tcW w:w="424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4EC1951A" w14:textId="77777777" w:rsidR="00CB60E6" w:rsidRDefault="00913D77">
                  <w:pPr>
                    <w:pStyle w:val="TAL"/>
                    <w:spacing w:beforeLines="0" w:after="50" w:line="240" w:lineRule="auto"/>
                    <w:jc w:val="center"/>
                  </w:pPr>
                  <w:r>
                    <w:t>8</w:t>
                  </w:r>
                  <w:r>
                    <w:rPr>
                      <w:vertAlign w:val="superscript"/>
                    </w:rPr>
                    <w:t>th</w:t>
                  </w:r>
                  <w:r>
                    <w:t xml:space="preserve"> value provided by </w:t>
                  </w:r>
                  <w:r>
                    <w:rPr>
                      <w:i/>
                      <w:iCs/>
                    </w:rPr>
                    <w:t>sl-PSFCH-ToPUCCH</w:t>
                  </w:r>
                </w:p>
              </w:tc>
            </w:tr>
          </w:tbl>
          <w:p w14:paraId="5A634CB9" w14:textId="77777777" w:rsidR="00CB60E6" w:rsidRDefault="00913D77">
            <w:pPr>
              <w:spacing w:beforeLines="0" w:after="156"/>
            </w:pPr>
            <w:r>
              <w:t xml:space="preserve">With reference to slots for PUCCH transmissions and for a number of PSFCH reception occasions ending in slot </w:t>
            </w:r>
            <m:oMath>
              <m:r>
                <w:rPr>
                  <w:rFonts w:ascii="Cambria Math" w:hAnsi="Cambria Math"/>
                </w:rPr>
                <m:t>n</m:t>
              </m:r>
            </m:oMath>
            <w:r>
              <w:t xml:space="preserve">, the UE provides the generated HARQ-ACK information in a PUCCH transmission within slot </w:t>
            </w:r>
            <m:oMath>
              <m:r>
                <w:rPr>
                  <w:rFonts w:ascii="Cambria Math" w:hAnsi="Cambria Math"/>
                </w:rPr>
                <m:t>n+k</m:t>
              </m:r>
            </m:oMath>
            <w:r>
              <w:t xml:space="preserve">, subject to the overlapping conditions in clause 9.2.5, where </w:t>
            </w:r>
            <m:oMath>
              <m:r>
                <w:rPr>
                  <w:rFonts w:ascii="Cambria Math" w:hAnsi="Cambria Math"/>
                </w:rPr>
                <m:t>k</m:t>
              </m:r>
            </m:oMath>
            <w:r>
              <w:t xml:space="preserve"> is a number of slots indicated by a PSFCH-to-HARQ</w:t>
            </w:r>
            <w:del w:id="30" w:author="ZTE" w:date="2022-04-21T09:49:00Z">
              <w:r>
                <w:delText>_</w:delText>
              </w:r>
            </w:del>
            <w:ins w:id="31" w:author="ZTE" w:date="2022-04-21T09:49:00Z">
              <w:r>
                <w:t xml:space="preserve"> </w:t>
              </w:r>
            </w:ins>
            <w:r>
              <w:t xml:space="preserve">feedback timing indicator field, if present, in a DCI format indicating a slot for PUCCH transmission to report the HARQ-ACK information, or </w:t>
            </w:r>
            <m:oMath>
              <m:r>
                <w:rPr>
                  <w:rFonts w:ascii="Cambria Math" w:hAnsi="Cambria Math"/>
                </w:rPr>
                <m:t>k</m:t>
              </m:r>
            </m:oMath>
            <w:r>
              <w:t xml:space="preserve"> is provided by </w:t>
            </w:r>
            <w:r>
              <w:rPr>
                <w:i/>
                <w:iCs/>
              </w:rPr>
              <w:t>sl-PSFCH-ToPUCCH</w:t>
            </w:r>
            <w:r>
              <w:t xml:space="preserve"> for a transmission scheduled by a DCI format or for a SL configured grant type 2, or by </w:t>
            </w:r>
            <w:r>
              <w:rPr>
                <w:i/>
              </w:rPr>
              <w:t xml:space="preserve">sl-PSFCH-ToPUCCH-CG-Type1 </w:t>
            </w:r>
            <w:r>
              <w:rPr>
                <w:iCs/>
              </w:rPr>
              <w:t>for a SL configured grant type 1</w:t>
            </w:r>
            <w:r>
              <w:t xml:space="preserve">. </w:t>
            </w:r>
            <m:oMath>
              <m:r>
                <w:rPr>
                  <w:rFonts w:ascii="Cambria Math" w:hAnsi="Cambria Math"/>
                </w:rPr>
                <m:t>k=0</m:t>
              </m:r>
            </m:oMath>
            <w:r>
              <w:t xml:space="preserve"> corresponds to a last slot for a PUCCH transmission that would overlap with the last PSFCH reception occasion assuming that the start of the sidelink frame is same as the start of the downlink frame [4, TS 38.211].</w:t>
            </w:r>
          </w:p>
          <w:p w14:paraId="2E83350B" w14:textId="77777777" w:rsidR="00CB60E6" w:rsidRDefault="00913D77">
            <w:pPr>
              <w:spacing w:beforeLines="0" w:after="156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&lt;Unchanged parts omitted&gt;</w:t>
            </w:r>
          </w:p>
          <w:p w14:paraId="7A96A6AF" w14:textId="77777777" w:rsidR="00CB60E6" w:rsidRDefault="00913D77">
            <w:pPr>
              <w:spacing w:beforeLines="0" w:after="156"/>
              <w:rPr>
                <w:rFonts w:eastAsia="Yu Mincho"/>
              </w:rPr>
            </w:pPr>
            <w:r>
              <w:rPr>
                <w:rFonts w:eastAsia="Yu Mincho"/>
              </w:rPr>
              <w:t xml:space="preserve">For a PUCCH transmission with HARQ-ACK information, a UE determines a PUCCH resource after determining a set of PUCCH resources from up to four PUCCH resource sets provided by </w:t>
            </w:r>
            <w:r>
              <w:rPr>
                <w:rFonts w:eastAsia="Yu Mincho"/>
                <w:i/>
                <w:iCs/>
              </w:rPr>
              <w:t>sl-PUCCH-Config</w:t>
            </w:r>
            <w:r>
              <w:rPr>
                <w:rFonts w:eastAsia="Yu Mincho"/>
              </w:rPr>
              <w:t xml:space="preserve">, for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1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</w:rPr>
                    <m:t>UCI</m:t>
                  </m:r>
                </m:sub>
              </m:sSub>
            </m:oMath>
            <w:r>
              <w:rPr>
                <w:rFonts w:eastAsia="Yu Mincho"/>
              </w:rPr>
              <w:t xml:space="preserve"> HARQ-ACK information bits, as described in clause 9.2.1. The PUCCH resource determination is based on a PUCCH resource indicator field [5, TS 38.212] in a last DCI format 3_0, among the DCI formats 3_0 that have a value of a PSFCH-to-HARQ</w:t>
            </w:r>
            <w:del w:id="32" w:author="ZTE" w:date="2022-04-21T09:49:00Z">
              <w:r>
                <w:rPr>
                  <w:rFonts w:eastAsia="Yu Mincho"/>
                </w:rPr>
                <w:delText>_</w:delText>
              </w:r>
            </w:del>
            <w:ins w:id="33" w:author="ZTE" w:date="2022-04-21T09:49:00Z">
              <w:r>
                <w:t xml:space="preserve"> </w:t>
              </w:r>
            </w:ins>
            <w:r>
              <w:rPr>
                <w:rFonts w:eastAsia="Yu Mincho"/>
              </w:rPr>
              <w:t>feedback timing indicator field indicating a same slot for the PUCCH transmission, that the UE detects and for which the UE transmits corresponding HARQ-ACK information in the PUCCH where, for PUCCH resource determination, detected DCI formats are indexed in an ascending order across PDCCH monitoring occasion indexes.</w:t>
            </w:r>
          </w:p>
          <w:p w14:paraId="0085708E" w14:textId="77777777" w:rsidR="00CB60E6" w:rsidRDefault="00913D77">
            <w:pPr>
              <w:spacing w:beforeLines="0" w:after="156"/>
              <w:jc w:val="center"/>
              <w:rPr>
                <w:b/>
                <w:color w:val="FF0000"/>
              </w:rPr>
            </w:pPr>
            <w:bookmarkStart w:id="34" w:name="_Toc45699246"/>
            <w:bookmarkStart w:id="35" w:name="_Toc98434693"/>
            <w:r>
              <w:rPr>
                <w:b/>
                <w:color w:val="FF0000"/>
              </w:rPr>
              <w:t>&lt;Unchanged parts omitted&gt;</w:t>
            </w:r>
          </w:p>
          <w:p w14:paraId="1A3B9722" w14:textId="77777777" w:rsidR="00CB60E6" w:rsidRDefault="00913D77">
            <w:pPr>
              <w:pStyle w:val="3"/>
              <w:spacing w:beforeLines="0" w:after="156" w:line="240" w:lineRule="auto"/>
              <w:ind w:right="200"/>
            </w:pPr>
            <w:r>
              <w:t>16.5.1</w:t>
            </w:r>
            <w:r>
              <w:tab/>
              <w:t>Type-1 HARQ-ACK codebook determination</w:t>
            </w:r>
            <w:bookmarkEnd w:id="34"/>
            <w:bookmarkEnd w:id="35"/>
            <w:r>
              <w:t xml:space="preserve"> </w:t>
            </w:r>
          </w:p>
          <w:p w14:paraId="7B21B8E2" w14:textId="77777777" w:rsidR="00CB60E6" w:rsidRDefault="00913D77">
            <w:pPr>
              <w:spacing w:beforeLines="0" w:after="156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&lt;Unchanged parts omitted&gt;</w:t>
            </w:r>
          </w:p>
          <w:p w14:paraId="57BEB105" w14:textId="77777777" w:rsidR="00CB60E6" w:rsidRDefault="00913D77">
            <w:pPr>
              <w:spacing w:beforeLines="0" w:after="156"/>
            </w:pPr>
            <w:r>
              <w:lastRenderedPageBreak/>
              <w:t xml:space="preserve">A UE reports HARQ-ACK information for PSSCH transmissions with corresponding PSFCH reception occasions in slot </w:t>
            </w:r>
            <m:oMath>
              <m:r>
                <w:rPr>
                  <w:rFonts w:ascii="Cambria Math" w:hAnsi="Cambria Math"/>
                </w:rPr>
                <m:t>n</m:t>
              </m:r>
            </m:oMath>
            <w:r>
              <w:t xml:space="preserve"> only in a HARQ-ACK codebook that the UE includes in a PUCCH or PUSCH transmission in slot </w:t>
            </w:r>
            <m:oMath>
              <m:r>
                <w:rPr>
                  <w:rFonts w:ascii="Cambria Math" w:hAnsi="Cambria Math"/>
                </w:rPr>
                <m:t>n+k</m:t>
              </m:r>
            </m:oMath>
            <w:r>
              <w:t xml:space="preserve">, where </w:t>
            </w:r>
            <m:oMath>
              <m:r>
                <w:rPr>
                  <w:rFonts w:ascii="Cambria Math" w:hAnsi="Cambria Math"/>
                </w:rPr>
                <m:t>k</m:t>
              </m:r>
            </m:oMath>
            <w:r>
              <w:t xml:space="preserve"> is a number of slots indicated by the PSFCH-to-HARQ</w:t>
            </w:r>
            <w:del w:id="36" w:author="ZTE" w:date="2022-04-21T09:49:00Z">
              <w:r>
                <w:delText>_</w:delText>
              </w:r>
            </w:del>
            <w:ins w:id="37" w:author="ZTE" w:date="2022-04-21T09:49:00Z">
              <w:r>
                <w:t xml:space="preserve"> </w:t>
              </w:r>
            </w:ins>
            <w:r>
              <w:t xml:space="preserve">feedback timing indicator field in a DCI format 3_0 scheduling the PSSCH transmissions, or by a value of PSFCH-to-HARQ feedback timing indicator field in a DCI format 3_0 activating a SL configured grant Type-2 transmission, or by a value of </w:t>
            </w:r>
            <w:r>
              <w:rPr>
                <w:i/>
                <w:iCs/>
              </w:rPr>
              <w:t>sl-PSFCH-ToPUCCH-CG-Type1</w:t>
            </w:r>
            <w:r>
              <w:t xml:space="preserve"> for a SL configured grant Type-1. If the UE reports HARQ-ACK information for the PSSCH transmissions with corresponding PSFCH reception occasions in a slot other than slot </w:t>
            </w:r>
            <m:oMath>
              <m:r>
                <w:rPr>
                  <w:rFonts w:ascii="Cambria Math" w:hAnsi="Cambria Math"/>
                </w:rPr>
                <m:t>n+k</m:t>
              </m:r>
            </m:oMath>
            <w:r>
              <w:t xml:space="preserve">, the UE sets a value for each corresponding HARQ-ACK information bit to NACK. </w:t>
            </w:r>
          </w:p>
          <w:p w14:paraId="4999F93D" w14:textId="77777777" w:rsidR="00CB60E6" w:rsidRDefault="00913D77">
            <w:pPr>
              <w:spacing w:beforeLines="0" w:after="156"/>
              <w:jc w:val="center"/>
            </w:pPr>
            <w:bookmarkStart w:id="38" w:name="_Toc98434695"/>
            <w:bookmarkStart w:id="39" w:name="_Toc45699248"/>
            <w:r>
              <w:rPr>
                <w:b/>
                <w:color w:val="FF0000"/>
              </w:rPr>
              <w:t>&lt;Unchanged parts omitted&gt;</w:t>
            </w:r>
          </w:p>
          <w:p w14:paraId="32FB6CA2" w14:textId="77777777" w:rsidR="00CB60E6" w:rsidRDefault="00913D77">
            <w:pPr>
              <w:pStyle w:val="4"/>
              <w:spacing w:beforeLines="0" w:after="156" w:line="240" w:lineRule="auto"/>
              <w:ind w:right="210"/>
              <w:rPr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</w:rPr>
              <w:t>16.5.1.2</w:t>
            </w:r>
            <w:r>
              <w:rPr>
                <w:rFonts w:ascii="Arial" w:hAnsi="Arial" w:cs="Arial"/>
                <w:b w:val="0"/>
                <w:sz w:val="20"/>
                <w:szCs w:val="20"/>
              </w:rPr>
              <w:tab/>
              <w:t>Type-1 HARQ-ACK codebook in physical uplink shared channel</w:t>
            </w:r>
            <w:bookmarkEnd w:id="38"/>
            <w:bookmarkEnd w:id="39"/>
          </w:p>
          <w:p w14:paraId="728343A9" w14:textId="77777777" w:rsidR="00CB60E6" w:rsidRDefault="00913D77">
            <w:pPr>
              <w:spacing w:beforeLines="0" w:after="156"/>
            </w:pPr>
            <w:r>
              <w:t xml:space="preserve">If a UE would multiplex HARQ-ACK information in a PUSCH transmission that is not scheduled by a DCI format or is scheduled by a DCI format without an SAI field, then </w:t>
            </w:r>
          </w:p>
          <w:p w14:paraId="30C7AF2B" w14:textId="77777777" w:rsidR="00CB60E6" w:rsidRDefault="00913D77">
            <w:pPr>
              <w:pStyle w:val="B1"/>
              <w:spacing w:beforeLines="0" w:after="50" w:line="240" w:lineRule="auto"/>
              <w:ind w:left="1136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i</w:t>
            </w:r>
            <w:r>
              <w:rPr>
                <w:sz w:val="20"/>
                <w:lang w:val="en-GB"/>
              </w:rPr>
              <w:t xml:space="preserve">f the </w:t>
            </w:r>
            <w:r>
              <w:rPr>
                <w:sz w:val="20"/>
              </w:rPr>
              <w:t xml:space="preserve">UE </w:t>
            </w:r>
          </w:p>
          <w:p w14:paraId="7797D95D" w14:textId="77777777" w:rsidR="00CB60E6" w:rsidRDefault="00913D77">
            <w:pPr>
              <w:pStyle w:val="B2"/>
              <w:spacing w:beforeLines="0" w:after="50" w:line="240" w:lineRule="auto"/>
              <w:ind w:left="1702"/>
              <w:rPr>
                <w:sz w:val="20"/>
              </w:rPr>
            </w:pPr>
            <w:r>
              <w:rPr>
                <w:iCs/>
                <w:sz w:val="20"/>
              </w:rPr>
              <w:t>-</w:t>
            </w:r>
            <w:r>
              <w:rPr>
                <w:iCs/>
                <w:sz w:val="20"/>
              </w:rPr>
              <w:tab/>
            </w:r>
            <w:r>
              <w:rPr>
                <w:sz w:val="20"/>
              </w:rPr>
              <w:t>has not received any PDCCH with a DCI format 3_0 scheduling PSSCH transmissions with corresponding PSFCH reception occasions that the UE transmits corresponding HARQ-ACK information in the PUSCH, based on a value of a respective PSFCH-to-HARQ</w:t>
            </w:r>
            <w:del w:id="40" w:author="ZTE" w:date="2022-04-21T09:49:00Z">
              <w:r>
                <w:rPr>
                  <w:sz w:val="20"/>
                </w:rPr>
                <w:delText>_</w:delText>
              </w:r>
            </w:del>
            <w:ins w:id="41" w:author="ZTE" w:date="2022-04-21T09:49:00Z">
              <w:r>
                <w:rPr>
                  <w:sz w:val="20"/>
                </w:rPr>
                <w:t xml:space="preserve"> </w:t>
              </w:r>
            </w:ins>
            <w:r>
              <w:rPr>
                <w:sz w:val="20"/>
              </w:rPr>
              <w:t xml:space="preserve">feedback timing indicator field in a DCI format scheduling the PSSCH transmissions or on the value of PSFCH-to-HARQ feedback timing indicator field in a DCI format 3_0 activating a SL configured grant Type 2 transmission, or </w:t>
            </w:r>
          </w:p>
          <w:p w14:paraId="177AAF56" w14:textId="77777777" w:rsidR="00CB60E6" w:rsidRDefault="00913D77">
            <w:pPr>
              <w:spacing w:beforeLines="0" w:after="156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&lt;Unchanged parts omitted&gt;</w:t>
            </w:r>
          </w:p>
          <w:p w14:paraId="58A5351B" w14:textId="77777777" w:rsidR="00CB60E6" w:rsidRDefault="00913D77">
            <w:pPr>
              <w:pStyle w:val="4"/>
              <w:spacing w:beforeLines="0" w:after="156" w:line="240" w:lineRule="auto"/>
              <w:ind w:right="210"/>
              <w:rPr>
                <w:rFonts w:ascii="Arial" w:hAnsi="Arial" w:cs="Arial"/>
                <w:b w:val="0"/>
                <w:sz w:val="20"/>
                <w:szCs w:val="20"/>
              </w:rPr>
            </w:pPr>
            <w:bookmarkStart w:id="42" w:name="_Toc98434697"/>
            <w:bookmarkStart w:id="43" w:name="_Toc45699250"/>
            <w:r>
              <w:rPr>
                <w:rFonts w:ascii="Arial" w:hAnsi="Arial" w:cs="Arial"/>
                <w:b w:val="0"/>
                <w:sz w:val="20"/>
                <w:szCs w:val="20"/>
              </w:rPr>
              <w:t>16.5.2.1</w:t>
            </w:r>
            <w:r>
              <w:rPr>
                <w:rFonts w:ascii="Arial" w:hAnsi="Arial" w:cs="Arial"/>
                <w:b w:val="0"/>
                <w:sz w:val="20"/>
                <w:szCs w:val="20"/>
              </w:rPr>
              <w:tab/>
              <w:t>Type-2 HARQ-ACK codebook in physical uplink control channel</w:t>
            </w:r>
            <w:bookmarkEnd w:id="42"/>
            <w:bookmarkEnd w:id="43"/>
          </w:p>
          <w:p w14:paraId="54F335DB" w14:textId="77777777" w:rsidR="00CB60E6" w:rsidRDefault="00913D77">
            <w:pPr>
              <w:spacing w:beforeLines="0" w:after="156"/>
            </w:pPr>
            <w:r>
              <w:t xml:space="preserve">A UE determines monitoring occasions for PDCCH with DCI format 3_0 for scheduling PSSCH transmissions with associated PSFCH reception occasions on an active DL BWP of a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>
              <w:t xml:space="preserve">, as described in clause 10.1, and for which the UE transmits HARQ-ACK information in a same PUCCH in slot </w:t>
            </w:r>
            <m:oMath>
              <m:r>
                <w:rPr>
                  <w:rFonts w:ascii="Cambria Math" w:hAnsi="Cambria Math"/>
                </w:rPr>
                <m:t>n</m:t>
              </m:r>
            </m:oMath>
            <w:r>
              <w:t xml:space="preserve"> based on</w:t>
            </w:r>
          </w:p>
          <w:p w14:paraId="116605BA" w14:textId="77777777" w:rsidR="00CB60E6" w:rsidRDefault="00913D77">
            <w:pPr>
              <w:pStyle w:val="B1"/>
              <w:spacing w:beforeLines="0" w:after="50" w:line="240" w:lineRule="auto"/>
              <w:ind w:left="1136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PSFCH-to-HARQ</w:t>
            </w:r>
            <w:del w:id="44" w:author="ZTE" w:date="2022-04-21T09:49:00Z">
              <w:r>
                <w:rPr>
                  <w:sz w:val="20"/>
                </w:rPr>
                <w:delText>_</w:delText>
              </w:r>
            </w:del>
            <w:ins w:id="45" w:author="ZTE" w:date="2022-04-21T09:49:00Z">
              <w:r>
                <w:rPr>
                  <w:sz w:val="20"/>
                </w:rPr>
                <w:t xml:space="preserve"> </w:t>
              </w:r>
            </w:ins>
            <w:r>
              <w:rPr>
                <w:sz w:val="20"/>
              </w:rPr>
              <w:t>feedback timing indicator field values,</w:t>
            </w:r>
            <w:r>
              <w:rPr>
                <w:sz w:val="20"/>
                <w:lang w:val="en-GB"/>
              </w:rPr>
              <w:t xml:space="preserve"> or a value provided by </w:t>
            </w:r>
            <w:r>
              <w:rPr>
                <w:i/>
                <w:iCs/>
                <w:sz w:val="20"/>
              </w:rPr>
              <w:t>sl-PSFCH-ToPUCCH-CG-Type1</w:t>
            </w:r>
            <w:r>
              <w:rPr>
                <w:iCs/>
                <w:sz w:val="20"/>
              </w:rPr>
              <w:t>,</w:t>
            </w:r>
            <w:r>
              <w:rPr>
                <w:sz w:val="20"/>
              </w:rPr>
              <w:t xml:space="preserve"> for PUCCH transmission with HARQ-ACK information in slot </w:t>
            </w:r>
            <m:oMath>
              <m:r>
                <w:rPr>
                  <w:rFonts w:ascii="Cambria Math" w:hAnsi="Cambria Math"/>
                  <w:sz w:val="20"/>
                </w:rPr>
                <m:t>n</m:t>
              </m:r>
            </m:oMath>
            <w:r>
              <w:rPr>
                <w:sz w:val="20"/>
              </w:rPr>
              <w:t xml:space="preserve"> in response to PSFCH receptions;</w:t>
            </w:r>
          </w:p>
          <w:p w14:paraId="11F66B04" w14:textId="77777777" w:rsidR="00CB60E6" w:rsidRDefault="00913D77">
            <w:pPr>
              <w:spacing w:beforeLines="0" w:after="156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&lt;Unchanged parts omitted&gt;</w:t>
            </w:r>
          </w:p>
          <w:p w14:paraId="35744601" w14:textId="77777777" w:rsidR="00CB60E6" w:rsidRDefault="00913D77">
            <w:pPr>
              <w:spacing w:beforeLines="0" w:after="156"/>
              <w:rPr>
                <w:rFonts w:cs="Times New Roman"/>
              </w:rPr>
            </w:pPr>
            <w:r>
              <w:rPr>
                <w:rFonts w:cs="Arial"/>
              </w:rPr>
              <w:t>I</w:t>
            </w:r>
            <w:r>
              <w:t xml:space="preserve">f the UE transmits HARQ-ACK information in a PUCCH in slot </w:t>
            </w:r>
            <m:oMath>
              <m:r>
                <w:rPr>
                  <w:rFonts w:ascii="Cambria Math" w:hAnsi="Cambria Math"/>
                </w:rPr>
                <m:t>n</m:t>
              </m:r>
            </m:oMath>
            <w:r>
              <w:t xml:space="preserve">, </w:t>
            </w:r>
            <w:r>
              <w:rPr>
                <w:rFonts w:cs="Arial"/>
              </w:rPr>
              <w:t xml:space="preserve">the UE determines the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1"/>
                      <w:lang w:val="zh-CN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sz w:val="21"/>
                          <w:lang w:val="zh-CN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o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  <m:sup>
                  <m:r>
                    <w:rPr>
                      <w:rFonts w:ascii="Cambria Math" w:hAnsi="Cambria Math"/>
                    </w:rPr>
                    <m:t>ACK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1"/>
                      <w:lang w:val="zh-CN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sz w:val="21"/>
                          <w:lang w:val="zh-CN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o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</w:rPr>
                    <m:t>ACK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,…,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1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sz w:val="21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o</m:t>
                      </m:r>
                    </m:e>
                  </m:acc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1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O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ACK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-1</m:t>
                  </m:r>
                </m:sub>
                <m:sup>
                  <m:r>
                    <w:rPr>
                      <w:rFonts w:ascii="Cambria Math" w:hAnsi="Cambria Math"/>
                    </w:rPr>
                    <m:t>ACK</m:t>
                  </m:r>
                </m:sup>
              </m:sSubSup>
            </m:oMath>
            <w:r>
              <w:t xml:space="preserve">, for a total number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1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ACK</m:t>
                  </m:r>
                </m:sub>
              </m:sSub>
            </m:oMath>
            <w:r>
              <w:t xml:space="preserve"> HARQ-ACK information bits, according to the following pseudo-code:</w:t>
            </w:r>
          </w:p>
          <w:p w14:paraId="48AE6E21" w14:textId="77777777" w:rsidR="00CB60E6" w:rsidRDefault="00913D77">
            <w:pPr>
              <w:spacing w:beforeLines="0" w:after="156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&lt;Unchanged parts omitted&gt;</w:t>
            </w:r>
          </w:p>
          <w:p w14:paraId="66C3B2B1" w14:textId="77777777" w:rsidR="00CB60E6" w:rsidRDefault="00913D77">
            <w:pPr>
              <w:pStyle w:val="B2"/>
              <w:spacing w:beforeLines="0" w:after="50" w:line="240" w:lineRule="auto"/>
              <w:ind w:left="1135" w:firstLine="0"/>
              <w:rPr>
                <w:sz w:val="20"/>
              </w:rPr>
            </w:pPr>
            <w:r>
              <w:rPr>
                <w:sz w:val="20"/>
              </w:rPr>
              <w:t xml:space="preserve">if a SL configured grant Type 1 is configured for a UE, or a SL configured grant Type 2 is configured and activated for a UE, and the SL configured grant provides a grant for PSSCH transmissions with PSFCH reception occasions in a slot </w:t>
            </w:r>
            <m:oMath>
              <m:r>
                <w:rPr>
                  <w:rFonts w:ascii="Cambria Math" w:hAnsi="Cambria Math"/>
                  <w:sz w:val="20"/>
                </w:rPr>
                <m:t>n-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1</m:t>
                  </m:r>
                </m:sub>
              </m:sSub>
            </m:oMath>
            <w:r>
              <w:rPr>
                <w:sz w:val="20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1</m:t>
                  </m:r>
                </m:sub>
              </m:sSub>
            </m:oMath>
            <w:r>
              <w:rPr>
                <w:sz w:val="20"/>
              </w:rPr>
              <w:t xml:space="preserve"> is the PSFCH-to-HARQ</w:t>
            </w:r>
            <w:del w:id="46" w:author="ZTE" w:date="2022-04-21T09:50:00Z">
              <w:r>
                <w:rPr>
                  <w:sz w:val="20"/>
                </w:rPr>
                <w:delText>-</w:delText>
              </w:r>
            </w:del>
            <w:ins w:id="47" w:author="ZTE" w:date="2022-04-21T09:50:00Z">
              <w:r>
                <w:rPr>
                  <w:sz w:val="20"/>
                </w:rPr>
                <w:t xml:space="preserve"> </w:t>
              </w:r>
            </w:ins>
            <w:r>
              <w:rPr>
                <w:sz w:val="20"/>
              </w:rPr>
              <w:t>feedback timing value for the SL configured grant</w:t>
            </w:r>
          </w:p>
          <w:p w14:paraId="7CAB0DCF" w14:textId="77777777" w:rsidR="00CB60E6" w:rsidRDefault="00597F91">
            <w:pPr>
              <w:pStyle w:val="B3"/>
              <w:spacing w:beforeLines="0" w:after="50" w:line="240" w:lineRule="auto"/>
              <w:ind w:left="2270" w:hanging="568"/>
              <w:rPr>
                <w:sz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ACK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ACK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+1</m:t>
              </m:r>
            </m:oMath>
            <w:r w:rsidR="00913D77">
              <w:rPr>
                <w:sz w:val="20"/>
              </w:rPr>
              <w:t>;</w:t>
            </w:r>
          </w:p>
          <w:p w14:paraId="493DB26A" w14:textId="77777777" w:rsidR="00CB60E6" w:rsidRDefault="00597F91">
            <w:pPr>
              <w:pStyle w:val="B3"/>
              <w:spacing w:beforeLines="0" w:after="50" w:line="240" w:lineRule="auto"/>
              <w:ind w:left="1702" w:firstLine="0"/>
              <w:rPr>
                <w:sz w:val="20"/>
              </w:rPr>
            </w:pP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 w:cs="Arial"/>
                          <w:sz w:val="20"/>
                        </w:rPr>
                      </m:ctrlPr>
                    </m:accPr>
                    <m:e>
                      <m:r>
                        <w:rPr>
                          <w:rFonts w:ascii="Cambria Math" w:hAnsi="Cambria Math" w:cs="Arial"/>
                          <w:sz w:val="20"/>
                        </w:rPr>
                        <m:t>o</m:t>
                      </m:r>
                    </m:e>
                  </m:acc>
                </m:e>
                <m:sub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0"/>
                        </w:rPr>
                        <m:t>O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0"/>
                        </w:rPr>
                        <m:t>ACK</m:t>
                      </m:r>
                    </m:sub>
                  </m:sSub>
                  <m:r>
                    <w:rPr>
                      <w:rFonts w:ascii="Cambria Math" w:hAnsi="Cambria Math" w:cs="Arial"/>
                      <w:sz w:val="20"/>
                    </w:rPr>
                    <m:t>-1</m:t>
                  </m:r>
                </m:sub>
                <m:sup>
                  <m:r>
                    <w:rPr>
                      <w:rFonts w:ascii="Cambria Math" w:hAnsi="Cambria Math" w:cs="Arial"/>
                      <w:sz w:val="20"/>
                    </w:rPr>
                    <m:t>ACK</m:t>
                  </m:r>
                </m:sup>
              </m:sSubSup>
            </m:oMath>
            <w:r w:rsidR="00913D77">
              <w:rPr>
                <w:sz w:val="20"/>
              </w:rPr>
              <w:t>= HARQ-ACK information bit associated with the PSFCH reception occasions associated with the PSSCH transmissions scheduled by the SL configured grant</w:t>
            </w:r>
          </w:p>
          <w:p w14:paraId="5EF25BDB" w14:textId="77777777" w:rsidR="00CB60E6" w:rsidRDefault="00913D77">
            <w:pPr>
              <w:pStyle w:val="B2"/>
              <w:spacing w:beforeLines="0" w:after="50" w:line="240" w:lineRule="auto"/>
              <w:ind w:left="1702" w:hanging="567"/>
            </w:pPr>
            <w:r>
              <w:t>end if</w:t>
            </w:r>
          </w:p>
        </w:tc>
      </w:tr>
    </w:tbl>
    <w:p w14:paraId="229BB510" w14:textId="77777777" w:rsidR="00CB60E6" w:rsidRDefault="00913D77">
      <w:pPr>
        <w:spacing w:before="156" w:after="156"/>
        <w:rPr>
          <w:rFonts w:eastAsia="微软雅黑"/>
          <w:lang w:eastAsia="en-US"/>
        </w:rPr>
      </w:pPr>
      <w:r>
        <w:rPr>
          <w:rFonts w:eastAsia="微软雅黑"/>
        </w:rPr>
        <w:lastRenderedPageBreak/>
        <w:t xml:space="preserve">Please provide your views in the table below. </w:t>
      </w:r>
    </w:p>
    <w:tbl>
      <w:tblPr>
        <w:tblStyle w:val="ae"/>
        <w:tblW w:w="0" w:type="auto"/>
        <w:tblInd w:w="-5" w:type="dxa"/>
        <w:tblLook w:val="04A0" w:firstRow="1" w:lastRow="0" w:firstColumn="1" w:lastColumn="0" w:noHBand="0" w:noVBand="1"/>
      </w:tblPr>
      <w:tblGrid>
        <w:gridCol w:w="1444"/>
        <w:gridCol w:w="2091"/>
        <w:gridCol w:w="5816"/>
      </w:tblGrid>
      <w:tr w:rsidR="00CB60E6" w14:paraId="2D8B4150" w14:textId="77777777" w:rsidTr="00487361"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A7DE6F3" w14:textId="77777777" w:rsidR="00CB60E6" w:rsidRDefault="00913D77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="宋体" w:cs="Times New Roman"/>
                <w:b/>
                <w:szCs w:val="16"/>
                <w:lang w:eastAsia="ko-KR"/>
              </w:rPr>
            </w:pPr>
            <w:r>
              <w:rPr>
                <w:rFonts w:eastAsia="宋体" w:cs="Times New Roman"/>
                <w:b/>
                <w:szCs w:val="16"/>
                <w:lang w:eastAsia="ko-KR"/>
              </w:rPr>
              <w:t>Company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11E4B2" w14:textId="77777777" w:rsidR="00CB60E6" w:rsidRDefault="00913D77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="宋体" w:cs="Times New Roman"/>
                <w:b/>
                <w:szCs w:val="16"/>
                <w:lang w:val="en-GB" w:eastAsia="ko-KR"/>
              </w:rPr>
            </w:pPr>
            <w:r>
              <w:rPr>
                <w:rFonts w:eastAsia="宋体" w:cs="Times New Roman"/>
                <w:b/>
                <w:szCs w:val="16"/>
                <w:lang w:eastAsia="ko-KR"/>
              </w:rPr>
              <w:t>Agree or not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87F7A7F" w14:textId="77777777" w:rsidR="00CB60E6" w:rsidRDefault="00913D77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="宋体" w:cs="Times New Roman"/>
                <w:b/>
                <w:szCs w:val="16"/>
                <w:lang w:eastAsia="ko-KR"/>
              </w:rPr>
            </w:pPr>
            <w:r>
              <w:rPr>
                <w:rFonts w:eastAsia="宋体" w:cs="Times New Roman"/>
                <w:b/>
                <w:szCs w:val="16"/>
                <w:lang w:eastAsia="ko-KR"/>
              </w:rPr>
              <w:t xml:space="preserve"> Comment</w:t>
            </w:r>
          </w:p>
        </w:tc>
      </w:tr>
      <w:tr w:rsidR="00CB60E6" w14:paraId="58F9137B" w14:textId="77777777" w:rsidTr="00487361"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7879" w14:textId="77777777" w:rsidR="00CB60E6" w:rsidRDefault="00913D77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Theme="minorEastAsia" w:cs="Times New Roman"/>
                <w:szCs w:val="16"/>
              </w:rPr>
            </w:pPr>
            <w:r>
              <w:rPr>
                <w:rFonts w:eastAsiaTheme="minorEastAsia" w:cs="Times New Roman" w:hint="eastAsia"/>
                <w:szCs w:val="16"/>
              </w:rPr>
              <w:t>ZTE,Sanechips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8EB4" w14:textId="77777777" w:rsidR="00CB60E6" w:rsidRDefault="00913D77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Theme="minorEastAsia" w:cs="Times New Roman"/>
                <w:szCs w:val="16"/>
              </w:rPr>
            </w:pPr>
            <w:r>
              <w:rPr>
                <w:rFonts w:eastAsiaTheme="minorEastAsia" w:cs="Times New Roman" w:hint="eastAsia"/>
                <w:szCs w:val="16"/>
              </w:rPr>
              <w:t>Agree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5393" w14:textId="77777777" w:rsidR="00CB60E6" w:rsidRDefault="00CB60E6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rPr>
                <w:rFonts w:eastAsia="Malgun Gothic" w:cs="Times New Roman"/>
                <w:szCs w:val="16"/>
                <w:lang w:eastAsia="ko-KR"/>
              </w:rPr>
            </w:pPr>
          </w:p>
        </w:tc>
      </w:tr>
      <w:tr w:rsidR="00CB60E6" w14:paraId="4EF32CAA" w14:textId="77777777" w:rsidTr="00487361"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30CB" w14:textId="77777777" w:rsidR="00CB60E6" w:rsidRDefault="00913D77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Theme="minorEastAsia" w:cs="Times New Roman"/>
                <w:szCs w:val="16"/>
                <w:lang w:val="en-GB"/>
              </w:rPr>
            </w:pPr>
            <w:r>
              <w:rPr>
                <w:rFonts w:eastAsiaTheme="minorEastAsia" w:cs="Times New Roman" w:hint="eastAsia"/>
                <w:szCs w:val="16"/>
              </w:rPr>
              <w:t>v</w:t>
            </w:r>
            <w:r>
              <w:rPr>
                <w:rFonts w:eastAsiaTheme="minorEastAsia" w:cs="Times New Roman"/>
                <w:szCs w:val="16"/>
              </w:rPr>
              <w:t>ivo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D728" w14:textId="77777777" w:rsidR="00CB60E6" w:rsidRDefault="00913D77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Theme="minorEastAsia" w:cs="Times New Roman"/>
                <w:szCs w:val="16"/>
              </w:rPr>
            </w:pPr>
            <w:r>
              <w:rPr>
                <w:rFonts w:eastAsiaTheme="minorEastAsia" w:cs="Times New Roman"/>
                <w:szCs w:val="16"/>
              </w:rPr>
              <w:t xml:space="preserve">Agree on the proposed changes </w:t>
            </w:r>
            <w:r>
              <w:rPr>
                <w:rFonts w:eastAsiaTheme="minorEastAsia" w:cs="Times New Roman"/>
                <w:b/>
                <w:bCs/>
                <w:color w:val="FF0000"/>
                <w:szCs w:val="16"/>
              </w:rPr>
              <w:t>except for the last one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D33A" w14:textId="77777777" w:rsidR="00CB60E6" w:rsidRDefault="00913D77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rPr>
                <w:rFonts w:eastAsia="Malgun Gothic" w:cs="Times New Roman"/>
                <w:szCs w:val="16"/>
                <w:lang w:eastAsia="ko-KR"/>
              </w:rPr>
            </w:pPr>
            <w:r>
              <w:rPr>
                <w:rFonts w:eastAsiaTheme="minorEastAsia" w:cs="Times New Roman" w:hint="eastAsia"/>
                <w:szCs w:val="16"/>
              </w:rPr>
              <w:t>t</w:t>
            </w:r>
            <w:r>
              <w:rPr>
                <w:rFonts w:eastAsiaTheme="minorEastAsia" w:cs="Times New Roman"/>
                <w:szCs w:val="16"/>
              </w:rPr>
              <w:t xml:space="preserve">he last change to the value of K1 is not corrected. For SL CG type1, there is no corresponding DCI and K1 is provided by RRC parameter </w:t>
            </w:r>
            <w:r>
              <w:t xml:space="preserve">sl-PSFCH-ToPUCCH-CG-Type1 </w:t>
            </w:r>
            <w:r>
              <w:rPr>
                <w:rFonts w:eastAsiaTheme="minorEastAsia" w:cs="Times New Roman"/>
                <w:szCs w:val="16"/>
              </w:rPr>
              <w:t xml:space="preserve">instead of the </w:t>
            </w:r>
            <w:r>
              <w:t>PSFCH-to-HARQ feedback timing in a DCI.</w:t>
            </w:r>
            <w:r>
              <w:rPr>
                <w:rFonts w:eastAsiaTheme="minorEastAsia" w:cs="Times New Roman"/>
                <w:szCs w:val="16"/>
              </w:rPr>
              <w:t xml:space="preserve"> For SL G type2, when there is only entry in </w:t>
            </w:r>
            <w:r>
              <w:t>sl-PSFCH-ToPUCCH, K1 is provided by sl-PSFCH-ToPUCCH as there is no PSFCH-to-HARQ feedback timing field in DCI.</w:t>
            </w:r>
            <w:r>
              <w:rPr>
                <w:rFonts w:eastAsiaTheme="minorEastAsia" w:cs="Times New Roman"/>
                <w:szCs w:val="16"/>
              </w:rPr>
              <w:t xml:space="preserve"> This issue is also discussed in section 2.3 and should be addressed as proposed in TP#3.</w:t>
            </w:r>
          </w:p>
        </w:tc>
      </w:tr>
      <w:tr w:rsidR="00CB60E6" w14:paraId="2799E918" w14:textId="77777777" w:rsidTr="00487361"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525E" w14:textId="77777777" w:rsidR="00CB60E6" w:rsidRDefault="00913D77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Theme="minorEastAsia" w:cs="Times New Roman"/>
                <w:szCs w:val="16"/>
                <w:lang w:val="en-GB"/>
              </w:rPr>
            </w:pPr>
            <w:r>
              <w:rPr>
                <w:rFonts w:eastAsiaTheme="minorEastAsia" w:cs="Times New Roman"/>
                <w:szCs w:val="16"/>
                <w:lang w:val="en-GB"/>
              </w:rPr>
              <w:t>Qualcomm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CD79" w14:textId="77777777" w:rsidR="00CB60E6" w:rsidRDefault="00913D77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Theme="minorEastAsia" w:cs="Times New Roman"/>
                <w:szCs w:val="16"/>
              </w:rPr>
            </w:pPr>
            <w:r>
              <w:rPr>
                <w:rFonts w:eastAsiaTheme="minorEastAsia" w:cs="Times New Roman"/>
                <w:szCs w:val="16"/>
              </w:rPr>
              <w:t>Agree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4EF6" w14:textId="77777777" w:rsidR="00CB60E6" w:rsidRDefault="00913D77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rPr>
                <w:rFonts w:eastAsia="Malgun Gothic" w:cs="Times New Roman"/>
                <w:szCs w:val="16"/>
                <w:lang w:eastAsia="ko-KR"/>
              </w:rPr>
            </w:pPr>
            <w:r>
              <w:rPr>
                <w:rFonts w:eastAsia="Malgun Gothic" w:cs="Times New Roman"/>
                <w:szCs w:val="16"/>
                <w:lang w:eastAsia="ko-KR"/>
              </w:rPr>
              <w:t>Same comment as vivo on the last change</w:t>
            </w:r>
          </w:p>
        </w:tc>
      </w:tr>
      <w:tr w:rsidR="00CB60E6" w14:paraId="68F7712B" w14:textId="77777777" w:rsidTr="00487361"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05C3" w14:textId="77777777" w:rsidR="00CB60E6" w:rsidRDefault="00913D77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Theme="minorEastAsia" w:cs="Times New Roman"/>
                <w:szCs w:val="16"/>
                <w:lang w:val="en-GB"/>
              </w:rPr>
            </w:pPr>
            <w:r>
              <w:rPr>
                <w:rFonts w:eastAsiaTheme="minorEastAsia" w:cs="Times New Roman"/>
                <w:szCs w:val="16"/>
                <w:lang w:val="en-GB"/>
              </w:rPr>
              <w:t>Samsung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E955" w14:textId="77777777" w:rsidR="00CB60E6" w:rsidRDefault="00913D77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Theme="minorEastAsia" w:cs="Times New Roman"/>
                <w:szCs w:val="16"/>
              </w:rPr>
            </w:pPr>
            <w:r>
              <w:rPr>
                <w:rFonts w:eastAsiaTheme="minorEastAsia" w:cs="Times New Roman"/>
                <w:szCs w:val="16"/>
              </w:rPr>
              <w:t>Agree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6228" w14:textId="77777777" w:rsidR="00CB60E6" w:rsidRDefault="00913D77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rPr>
                <w:rFonts w:eastAsia="Malgun Gothic" w:cs="Times New Roman"/>
                <w:szCs w:val="16"/>
                <w:lang w:eastAsia="ko-KR"/>
              </w:rPr>
            </w:pPr>
            <w:r>
              <w:rPr>
                <w:rFonts w:eastAsia="Malgun Gothic" w:cs="Times New Roman"/>
                <w:szCs w:val="16"/>
                <w:lang w:eastAsia="ko-KR"/>
              </w:rPr>
              <w:t>Along with the change in TP#3</w:t>
            </w:r>
          </w:p>
        </w:tc>
      </w:tr>
      <w:tr w:rsidR="00CB60E6" w14:paraId="5AB25139" w14:textId="77777777" w:rsidTr="00487361"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D7A40" w14:textId="77777777" w:rsidR="00CB60E6" w:rsidRDefault="00913D77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Theme="minorEastAsia" w:cs="Times New Roman"/>
                <w:szCs w:val="16"/>
              </w:rPr>
            </w:pPr>
            <w:r>
              <w:rPr>
                <w:rFonts w:eastAsiaTheme="minorEastAsia" w:cs="Times New Roman" w:hint="eastAsia"/>
                <w:szCs w:val="16"/>
              </w:rPr>
              <w:t>CATT, GOHIGH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DE37" w14:textId="77777777" w:rsidR="00CB60E6" w:rsidRDefault="00913D77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Theme="minorEastAsia" w:cs="Times New Roman"/>
                <w:szCs w:val="16"/>
              </w:rPr>
            </w:pPr>
            <w:r>
              <w:rPr>
                <w:rFonts w:eastAsiaTheme="minorEastAsia" w:cs="Times New Roman"/>
                <w:szCs w:val="16"/>
              </w:rPr>
              <w:t>Agree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AC49" w14:textId="77777777" w:rsidR="00CB60E6" w:rsidRDefault="00913D77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rPr>
                <w:rFonts w:eastAsia="宋体" w:cs="Times New Roman"/>
                <w:szCs w:val="16"/>
              </w:rPr>
            </w:pPr>
            <w:r>
              <w:rPr>
                <w:rFonts w:eastAsia="宋体" w:cs="Times New Roman" w:hint="eastAsia"/>
                <w:szCs w:val="16"/>
              </w:rPr>
              <w:t>Agree with vivo for the last one</w:t>
            </w:r>
          </w:p>
        </w:tc>
      </w:tr>
      <w:tr w:rsidR="00C22517" w14:paraId="40C8C050" w14:textId="77777777" w:rsidTr="00487361"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2D658" w14:textId="77777777" w:rsidR="00C22517" w:rsidRDefault="00C22517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Theme="minorEastAsia" w:cs="Times New Roman"/>
                <w:szCs w:val="16"/>
              </w:rPr>
            </w:pPr>
            <w:r>
              <w:rPr>
                <w:rFonts w:eastAsiaTheme="minorEastAsia" w:cs="Times New Roman" w:hint="eastAsia"/>
                <w:szCs w:val="16"/>
              </w:rPr>
              <w:t>Sharp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B141" w14:textId="77777777" w:rsidR="00C22517" w:rsidRDefault="00C22517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Theme="minorEastAsia" w:cs="Times New Roman"/>
                <w:szCs w:val="16"/>
              </w:rPr>
            </w:pPr>
            <w:r>
              <w:rPr>
                <w:rFonts w:eastAsiaTheme="minorEastAsia" w:cs="Times New Roman" w:hint="eastAsia"/>
                <w:szCs w:val="16"/>
              </w:rPr>
              <w:t>Agree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DE8CD" w14:textId="77777777" w:rsidR="00C22517" w:rsidRDefault="00C22517" w:rsidP="00C22517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rPr>
                <w:rFonts w:eastAsia="宋体" w:cs="Times New Roman"/>
                <w:szCs w:val="16"/>
              </w:rPr>
            </w:pPr>
            <w:r>
              <w:rPr>
                <w:rFonts w:eastAsia="宋体" w:cs="Times New Roman"/>
                <w:szCs w:val="16"/>
              </w:rPr>
              <w:t>A</w:t>
            </w:r>
            <w:r>
              <w:rPr>
                <w:rFonts w:eastAsia="宋体" w:cs="Times New Roman" w:hint="eastAsia"/>
                <w:szCs w:val="16"/>
              </w:rPr>
              <w:t xml:space="preserve">gree with vivo. </w:t>
            </w:r>
            <w:r>
              <w:rPr>
                <w:rFonts w:eastAsia="宋体" w:cs="Times New Roman"/>
                <w:szCs w:val="16"/>
              </w:rPr>
              <w:t>T</w:t>
            </w:r>
            <w:r>
              <w:rPr>
                <w:rFonts w:eastAsia="宋体" w:cs="Times New Roman" w:hint="eastAsia"/>
                <w:szCs w:val="16"/>
              </w:rPr>
              <w:t>he 4 TPs should not have conflicting changes anyway.</w:t>
            </w:r>
          </w:p>
        </w:tc>
      </w:tr>
      <w:tr w:rsidR="00237999" w14:paraId="4A268CC9" w14:textId="77777777" w:rsidTr="00487361"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68D9C" w14:textId="77777777" w:rsidR="00237999" w:rsidRDefault="00237999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Theme="minorEastAsia" w:cs="Times New Roman"/>
                <w:szCs w:val="16"/>
              </w:rPr>
            </w:pPr>
            <w:r>
              <w:rPr>
                <w:rFonts w:eastAsiaTheme="minorEastAsia" w:cs="Times New Roman" w:hint="eastAsia"/>
                <w:szCs w:val="16"/>
              </w:rPr>
              <w:t>O</w:t>
            </w:r>
            <w:r>
              <w:rPr>
                <w:rFonts w:eastAsiaTheme="minorEastAsia" w:cs="Times New Roman"/>
                <w:szCs w:val="16"/>
              </w:rPr>
              <w:t>PPO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7DA0" w14:textId="77777777" w:rsidR="00237999" w:rsidRDefault="00237999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Theme="minorEastAsia" w:cs="Times New Roman"/>
                <w:szCs w:val="16"/>
              </w:rPr>
            </w:pPr>
            <w:r>
              <w:rPr>
                <w:rFonts w:eastAsiaTheme="minorEastAsia" w:cs="Times New Roman" w:hint="eastAsia"/>
                <w:szCs w:val="16"/>
              </w:rPr>
              <w:t>A</w:t>
            </w:r>
            <w:r>
              <w:rPr>
                <w:rFonts w:eastAsiaTheme="minorEastAsia" w:cs="Times New Roman"/>
                <w:szCs w:val="16"/>
              </w:rPr>
              <w:t>gree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48F4" w14:textId="77777777" w:rsidR="00237999" w:rsidRDefault="00237999" w:rsidP="00C22517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rPr>
                <w:rFonts w:eastAsia="宋体" w:cs="Times New Roman"/>
                <w:szCs w:val="16"/>
              </w:rPr>
            </w:pPr>
            <w:r>
              <w:rPr>
                <w:rFonts w:eastAsia="宋体" w:cs="Times New Roman"/>
                <w:szCs w:val="16"/>
              </w:rPr>
              <w:t>Same view with vivo on the changes and last one.</w:t>
            </w:r>
          </w:p>
        </w:tc>
      </w:tr>
      <w:tr w:rsidR="00237999" w14:paraId="4BE17212" w14:textId="77777777" w:rsidTr="00487361"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D42F" w14:textId="79DCC2D5" w:rsidR="00237999" w:rsidRDefault="00A75EAE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Theme="minorEastAsia" w:cs="Times New Roman"/>
                <w:szCs w:val="16"/>
              </w:rPr>
            </w:pPr>
            <w:r>
              <w:rPr>
                <w:rFonts w:eastAsiaTheme="minorEastAsia" w:cs="Times New Roman"/>
                <w:szCs w:val="16"/>
              </w:rPr>
              <w:t>Intel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EEC1" w14:textId="2A687041" w:rsidR="00237999" w:rsidRDefault="00A75EAE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Theme="minorEastAsia" w:cs="Times New Roman"/>
                <w:szCs w:val="16"/>
              </w:rPr>
            </w:pPr>
            <w:r>
              <w:rPr>
                <w:rFonts w:eastAsiaTheme="minorEastAsia" w:cs="Times New Roman"/>
                <w:szCs w:val="16"/>
              </w:rPr>
              <w:t>Agree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6097" w14:textId="72CE3628" w:rsidR="00237999" w:rsidRDefault="00A75EAE" w:rsidP="00C22517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rPr>
                <w:rFonts w:eastAsia="宋体" w:cs="Times New Roman"/>
                <w:szCs w:val="16"/>
              </w:rPr>
            </w:pPr>
            <w:r>
              <w:rPr>
                <w:rFonts w:eastAsia="宋体" w:cs="Times New Roman"/>
                <w:szCs w:val="16"/>
              </w:rPr>
              <w:t xml:space="preserve">We assume changes in TP#3 will overwrite the last change in this TP. </w:t>
            </w:r>
          </w:p>
        </w:tc>
      </w:tr>
      <w:tr w:rsidR="00B3583D" w14:paraId="4EF15D12" w14:textId="77777777" w:rsidTr="00487361"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B49B" w14:textId="51BF3B85" w:rsidR="00B3583D" w:rsidRDefault="00B3583D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Theme="minorEastAsia" w:cs="Times New Roman"/>
                <w:szCs w:val="16"/>
              </w:rPr>
            </w:pPr>
            <w:r>
              <w:rPr>
                <w:rFonts w:eastAsiaTheme="minorEastAsia" w:cs="Times New Roman"/>
                <w:szCs w:val="16"/>
              </w:rPr>
              <w:t>Ericsson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6364" w14:textId="6C094579" w:rsidR="00B3583D" w:rsidRDefault="00B3583D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Theme="minorEastAsia" w:cs="Times New Roman"/>
                <w:szCs w:val="16"/>
              </w:rPr>
            </w:pPr>
            <w:r>
              <w:rPr>
                <w:rFonts w:eastAsiaTheme="minorEastAsia" w:cs="Times New Roman"/>
                <w:szCs w:val="16"/>
              </w:rPr>
              <w:t>Agree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6DF4D" w14:textId="21F7E54C" w:rsidR="00B3583D" w:rsidRDefault="00B3583D" w:rsidP="00C22517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rPr>
                <w:rFonts w:eastAsia="宋体" w:cs="Times New Roman"/>
                <w:szCs w:val="16"/>
              </w:rPr>
            </w:pPr>
            <w:r>
              <w:rPr>
                <w:rFonts w:eastAsia="宋体" w:cs="Times New Roman"/>
                <w:szCs w:val="16"/>
              </w:rPr>
              <w:t>Agree with the changes proposed by vivo</w:t>
            </w:r>
          </w:p>
        </w:tc>
      </w:tr>
      <w:tr w:rsidR="00387AD8" w14:paraId="2AEEEC00" w14:textId="77777777" w:rsidTr="00487361"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869E" w14:textId="01875A84" w:rsidR="00387AD8" w:rsidRPr="00387AD8" w:rsidRDefault="00387AD8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="Yu Mincho" w:cs="Times New Roman"/>
                <w:szCs w:val="16"/>
                <w:lang w:eastAsia="ja-JP"/>
              </w:rPr>
            </w:pPr>
            <w:r>
              <w:rPr>
                <w:rFonts w:eastAsia="Yu Mincho" w:cs="Times New Roman" w:hint="eastAsia"/>
                <w:szCs w:val="16"/>
                <w:lang w:eastAsia="ja-JP"/>
              </w:rPr>
              <w:t>N</w:t>
            </w:r>
            <w:r>
              <w:rPr>
                <w:rFonts w:eastAsia="Yu Mincho" w:cs="Times New Roman"/>
                <w:szCs w:val="16"/>
                <w:lang w:eastAsia="ja-JP"/>
              </w:rPr>
              <w:t>TT DOCOMO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4D11" w14:textId="7EF5A6FE" w:rsidR="00387AD8" w:rsidRPr="00387AD8" w:rsidRDefault="00387AD8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="Yu Mincho" w:cs="Times New Roman"/>
                <w:szCs w:val="16"/>
                <w:lang w:eastAsia="ja-JP"/>
              </w:rPr>
            </w:pPr>
            <w:r>
              <w:rPr>
                <w:rFonts w:eastAsia="Yu Mincho" w:cs="Times New Roman" w:hint="eastAsia"/>
                <w:szCs w:val="16"/>
                <w:lang w:eastAsia="ja-JP"/>
              </w:rPr>
              <w:t>A</w:t>
            </w:r>
            <w:r>
              <w:rPr>
                <w:rFonts w:eastAsia="Yu Mincho" w:cs="Times New Roman"/>
                <w:szCs w:val="16"/>
                <w:lang w:eastAsia="ja-JP"/>
              </w:rPr>
              <w:t>gree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4DB5" w14:textId="05650AF7" w:rsidR="00387AD8" w:rsidRPr="00387AD8" w:rsidRDefault="00387AD8" w:rsidP="00C22517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rPr>
                <w:rFonts w:eastAsia="Yu Mincho" w:cs="Times New Roman"/>
                <w:szCs w:val="16"/>
                <w:lang w:eastAsia="ja-JP"/>
              </w:rPr>
            </w:pPr>
            <w:r>
              <w:rPr>
                <w:rFonts w:eastAsia="Yu Mincho" w:cs="Times New Roman" w:hint="eastAsia"/>
                <w:szCs w:val="16"/>
                <w:lang w:eastAsia="ja-JP"/>
              </w:rPr>
              <w:t>A</w:t>
            </w:r>
            <w:r>
              <w:rPr>
                <w:rFonts w:eastAsia="Yu Mincho" w:cs="Times New Roman"/>
                <w:szCs w:val="16"/>
                <w:lang w:eastAsia="ja-JP"/>
              </w:rPr>
              <w:t>gree with other companies</w:t>
            </w:r>
          </w:p>
        </w:tc>
      </w:tr>
      <w:tr w:rsidR="00DC0E44" w14:paraId="7E71E7AC" w14:textId="77777777" w:rsidTr="00487361"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F060" w14:textId="0B1E1FED" w:rsidR="00DC0E44" w:rsidRDefault="00DC0E44" w:rsidP="00DC0E44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="Yu Mincho" w:cs="Times New Roman"/>
                <w:szCs w:val="16"/>
                <w:lang w:eastAsia="ja-JP"/>
              </w:rPr>
            </w:pPr>
            <w:r>
              <w:rPr>
                <w:rFonts w:eastAsiaTheme="minorEastAsia" w:cs="Times New Roman" w:hint="eastAsia"/>
                <w:szCs w:val="16"/>
                <w:lang w:val="en-GB"/>
              </w:rPr>
              <w:t>N</w:t>
            </w:r>
            <w:r>
              <w:rPr>
                <w:rFonts w:eastAsiaTheme="minorEastAsia" w:cs="Times New Roman"/>
                <w:szCs w:val="16"/>
                <w:lang w:val="en-GB"/>
              </w:rPr>
              <w:t>EC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5EED" w14:textId="1DBB7DB9" w:rsidR="00DC0E44" w:rsidRDefault="00DC0E44" w:rsidP="00DC0E44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="Yu Mincho" w:cs="Times New Roman"/>
                <w:szCs w:val="16"/>
                <w:lang w:eastAsia="ja-JP"/>
              </w:rPr>
            </w:pPr>
            <w:r>
              <w:rPr>
                <w:rFonts w:eastAsiaTheme="minorEastAsia" w:cs="Times New Roman"/>
                <w:szCs w:val="16"/>
              </w:rPr>
              <w:t xml:space="preserve">Agree 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91F2" w14:textId="3CD2E5A5" w:rsidR="00DC0E44" w:rsidRDefault="00DC0E44" w:rsidP="00DC0E44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rPr>
                <w:rFonts w:eastAsia="Yu Mincho" w:cs="Times New Roman"/>
                <w:szCs w:val="16"/>
                <w:lang w:eastAsia="ja-JP"/>
              </w:rPr>
            </w:pPr>
            <w:r>
              <w:rPr>
                <w:rFonts w:eastAsiaTheme="minorEastAsia" w:cs="Times New Roman"/>
                <w:szCs w:val="16"/>
              </w:rPr>
              <w:t>F</w:t>
            </w:r>
            <w:r>
              <w:rPr>
                <w:rFonts w:eastAsiaTheme="minorEastAsia" w:cs="Times New Roman" w:hint="eastAsia"/>
                <w:szCs w:val="16"/>
              </w:rPr>
              <w:t>o</w:t>
            </w:r>
            <w:r>
              <w:rPr>
                <w:rFonts w:eastAsiaTheme="minorEastAsia" w:cs="Times New Roman"/>
                <w:szCs w:val="16"/>
              </w:rPr>
              <w:t>r the last modification, TP #3 is preferred.</w:t>
            </w:r>
          </w:p>
        </w:tc>
      </w:tr>
      <w:tr w:rsidR="00BA437E" w14:paraId="1DBAC5C3" w14:textId="77777777" w:rsidTr="00487361"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D0B9" w14:textId="3A6D0B3A" w:rsidR="00BA437E" w:rsidRDefault="00BA437E" w:rsidP="00BA437E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Theme="minorEastAsia" w:cs="Times New Roman"/>
                <w:szCs w:val="16"/>
                <w:lang w:val="en-GB"/>
              </w:rPr>
            </w:pPr>
            <w:r>
              <w:rPr>
                <w:rFonts w:eastAsia="Yu Mincho" w:cs="Times New Roman"/>
                <w:szCs w:val="16"/>
                <w:lang w:eastAsia="ja-JP"/>
              </w:rPr>
              <w:t>Nokia, Nokia Shanghai Bell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1A80" w14:textId="04547C93" w:rsidR="00BA437E" w:rsidRDefault="00BA437E" w:rsidP="00BA437E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Theme="minorEastAsia" w:cs="Times New Roman"/>
                <w:szCs w:val="16"/>
              </w:rPr>
            </w:pPr>
            <w:r>
              <w:rPr>
                <w:rFonts w:eastAsia="Yu Mincho" w:cs="Times New Roman"/>
                <w:szCs w:val="16"/>
                <w:lang w:eastAsia="ja-JP"/>
              </w:rPr>
              <w:t>Agree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A3C6" w14:textId="383BD856" w:rsidR="00BA437E" w:rsidRDefault="00BA437E" w:rsidP="00BA437E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rPr>
                <w:rFonts w:eastAsiaTheme="minorEastAsia" w:cs="Times New Roman"/>
                <w:szCs w:val="16"/>
              </w:rPr>
            </w:pPr>
            <w:r>
              <w:rPr>
                <w:rFonts w:eastAsia="Yu Mincho" w:cs="Times New Roman"/>
                <w:szCs w:val="16"/>
                <w:lang w:eastAsia="ja-JP"/>
              </w:rPr>
              <w:t>Agree with vivo. The last change should be done as presented in TP#3.</w:t>
            </w:r>
          </w:p>
        </w:tc>
      </w:tr>
      <w:tr w:rsidR="00487361" w:rsidRPr="00B66584" w14:paraId="576BF9AF" w14:textId="77777777" w:rsidTr="00487361">
        <w:tc>
          <w:tcPr>
            <w:tcW w:w="1444" w:type="dxa"/>
          </w:tcPr>
          <w:p w14:paraId="3AF1F308" w14:textId="77777777" w:rsidR="00487361" w:rsidRDefault="00487361" w:rsidP="00A26E63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Theme="minorEastAsia" w:cs="Times New Roman"/>
                <w:szCs w:val="16"/>
                <w:lang w:val="en-GB"/>
              </w:rPr>
            </w:pPr>
            <w:r w:rsidRPr="002D158E">
              <w:rPr>
                <w:rFonts w:eastAsiaTheme="minorEastAsia"/>
                <w:bCs/>
              </w:rPr>
              <w:t>Huawei, HiSilicon</w:t>
            </w:r>
          </w:p>
        </w:tc>
        <w:tc>
          <w:tcPr>
            <w:tcW w:w="2091" w:type="dxa"/>
          </w:tcPr>
          <w:p w14:paraId="6F054941" w14:textId="77777777" w:rsidR="00487361" w:rsidRDefault="00487361" w:rsidP="00A26E63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Theme="minorEastAsia" w:cs="Times New Roman"/>
                <w:szCs w:val="16"/>
              </w:rPr>
            </w:pPr>
            <w:r>
              <w:rPr>
                <w:rFonts w:eastAsiaTheme="minorEastAsia" w:cs="Times New Roman" w:hint="eastAsia"/>
                <w:szCs w:val="16"/>
              </w:rPr>
              <w:t>A</w:t>
            </w:r>
            <w:r>
              <w:rPr>
                <w:rFonts w:eastAsiaTheme="minorEastAsia" w:cs="Times New Roman"/>
                <w:szCs w:val="16"/>
              </w:rPr>
              <w:t>gree</w:t>
            </w:r>
          </w:p>
        </w:tc>
        <w:tc>
          <w:tcPr>
            <w:tcW w:w="5816" w:type="dxa"/>
          </w:tcPr>
          <w:p w14:paraId="57D6684B" w14:textId="6F199EC0" w:rsidR="00487361" w:rsidRPr="00B66584" w:rsidRDefault="00487361" w:rsidP="00487361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rPr>
                <w:rFonts w:eastAsiaTheme="minorEastAsia" w:cs="Times New Roman"/>
                <w:szCs w:val="16"/>
              </w:rPr>
            </w:pPr>
            <w:r>
              <w:rPr>
                <w:rFonts w:eastAsiaTheme="minorEastAsia" w:cs="Times New Roman"/>
                <w:szCs w:val="16"/>
              </w:rPr>
              <w:t>Similar comments as companies, the last change relate to K1 should align with TP#3.</w:t>
            </w:r>
          </w:p>
        </w:tc>
      </w:tr>
      <w:tr w:rsidR="00837335" w:rsidRPr="00B66584" w14:paraId="143917FC" w14:textId="77777777" w:rsidTr="00487361">
        <w:tc>
          <w:tcPr>
            <w:tcW w:w="1444" w:type="dxa"/>
          </w:tcPr>
          <w:p w14:paraId="6F108364" w14:textId="24A7DF09" w:rsidR="00837335" w:rsidRPr="002D158E" w:rsidRDefault="00837335" w:rsidP="00837335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Theme="minorEastAsia"/>
                <w:bCs/>
              </w:rPr>
            </w:pPr>
            <w:r w:rsidRPr="00837335">
              <w:rPr>
                <w:rFonts w:ascii="Calibri" w:eastAsia="Malgun Gothic" w:hAnsi="Calibri" w:cs="Calibri"/>
                <w:bCs/>
                <w:sz w:val="21"/>
                <w:szCs w:val="21"/>
                <w:lang w:eastAsia="ko-KR"/>
              </w:rPr>
              <w:t>LGE</w:t>
            </w:r>
          </w:p>
        </w:tc>
        <w:tc>
          <w:tcPr>
            <w:tcW w:w="2091" w:type="dxa"/>
          </w:tcPr>
          <w:p w14:paraId="678D7C9A" w14:textId="57242EB1" w:rsidR="00837335" w:rsidRPr="00837335" w:rsidRDefault="00837335" w:rsidP="00837335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ascii="Calibri" w:eastAsia="Malgun Gothic" w:hAnsi="Calibri" w:cs="Calibri"/>
                <w:sz w:val="21"/>
                <w:szCs w:val="21"/>
                <w:lang w:eastAsia="ko-KR"/>
              </w:rPr>
            </w:pPr>
            <w:r w:rsidRPr="00837335">
              <w:rPr>
                <w:rFonts w:ascii="Calibri" w:eastAsia="Malgun Gothic" w:hAnsi="Calibri" w:cs="Calibri"/>
                <w:sz w:val="21"/>
                <w:szCs w:val="21"/>
                <w:lang w:eastAsia="ko-KR"/>
              </w:rPr>
              <w:t>Agree</w:t>
            </w:r>
          </w:p>
        </w:tc>
        <w:tc>
          <w:tcPr>
            <w:tcW w:w="5816" w:type="dxa"/>
          </w:tcPr>
          <w:p w14:paraId="39F201BA" w14:textId="051ABD31" w:rsidR="00837335" w:rsidRPr="00837335" w:rsidRDefault="00837335" w:rsidP="00837335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rPr>
                <w:rFonts w:ascii="Calibri" w:eastAsia="Malgun Gothic" w:hAnsi="Calibri" w:cs="Calibri"/>
                <w:sz w:val="21"/>
                <w:szCs w:val="21"/>
                <w:lang w:eastAsia="ko-KR"/>
              </w:rPr>
            </w:pPr>
            <w:r>
              <w:rPr>
                <w:rFonts w:ascii="Calibri" w:eastAsia="Malgun Gothic" w:hAnsi="Calibri" w:cs="Calibri" w:hint="eastAsia"/>
                <w:sz w:val="21"/>
                <w:szCs w:val="21"/>
                <w:lang w:eastAsia="ko-KR"/>
              </w:rPr>
              <w:t>We share the same view with vivo for the last change</w:t>
            </w:r>
          </w:p>
        </w:tc>
      </w:tr>
    </w:tbl>
    <w:p w14:paraId="22E20810" w14:textId="77777777" w:rsidR="00CB60E6" w:rsidRDefault="00CB60E6">
      <w:pPr>
        <w:spacing w:before="156" w:after="156"/>
        <w:rPr>
          <w:rFonts w:eastAsia="宋体" w:cs="Times New Roman"/>
        </w:rPr>
      </w:pPr>
    </w:p>
    <w:p w14:paraId="545C1A63" w14:textId="77777777" w:rsidR="00CB60E6" w:rsidRDefault="00913D77">
      <w:pPr>
        <w:pStyle w:val="af1"/>
        <w:numPr>
          <w:ilvl w:val="1"/>
          <w:numId w:val="3"/>
        </w:numPr>
        <w:spacing w:before="120" w:after="120"/>
        <w:ind w:firstLineChars="0"/>
        <w:outlineLvl w:val="1"/>
        <w:rPr>
          <w:rFonts w:eastAsia="宋体" w:cs="Times New Roman"/>
          <w:b/>
          <w:sz w:val="24"/>
          <w:szCs w:val="24"/>
        </w:rPr>
      </w:pPr>
      <w:r>
        <w:rPr>
          <w:rFonts w:eastAsia="宋体" w:cs="Times New Roman"/>
          <w:b/>
          <w:sz w:val="24"/>
          <w:szCs w:val="24"/>
        </w:rPr>
        <w:t xml:space="preserve">TP#2 </w:t>
      </w:r>
    </w:p>
    <w:p w14:paraId="6C6D3A3A" w14:textId="77777777" w:rsidR="00CB60E6" w:rsidRDefault="00913D77">
      <w:pPr>
        <w:spacing w:before="156" w:after="156"/>
        <w:rPr>
          <w:rFonts w:eastAsia="宋体" w:cs="Times New Roman"/>
        </w:rPr>
      </w:pPr>
      <w:r>
        <w:rPr>
          <w:rFonts w:eastAsia="宋体" w:cs="Times New Roman"/>
        </w:rPr>
        <w:t xml:space="preserve">In </w:t>
      </w:r>
      <w:r>
        <w:rPr>
          <w:kern w:val="0"/>
        </w:rPr>
        <w:t>R1-2203358</w:t>
      </w:r>
      <w:r>
        <w:rPr>
          <w:rFonts w:eastAsia="宋体" w:cs="Times New Roman"/>
        </w:rPr>
        <w:t>, the following changes are proposed to modify the parameter name on SL synchronization in 16.1.</w:t>
      </w:r>
    </w:p>
    <w:p w14:paraId="355FC359" w14:textId="77777777" w:rsidR="00CB60E6" w:rsidRDefault="00913D77">
      <w:pPr>
        <w:spacing w:before="156" w:after="156"/>
        <w:rPr>
          <w:rFonts w:eastAsia="宋体" w:cs="Times New Roman"/>
        </w:rPr>
      </w:pPr>
      <w:r>
        <w:rPr>
          <w:rFonts w:eastAsia="宋体" w:cs="Times New Roman"/>
        </w:rPr>
        <w:t>(Note: unchanged parts in TP are omitted for brief)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46"/>
      </w:tblGrid>
      <w:tr w:rsidR="00CB60E6" w14:paraId="7CD3767C" w14:textId="77777777">
        <w:tc>
          <w:tcPr>
            <w:tcW w:w="9346" w:type="dxa"/>
          </w:tcPr>
          <w:p w14:paraId="35D605F9" w14:textId="77777777" w:rsidR="00CB60E6" w:rsidRDefault="00913D77">
            <w:pPr>
              <w:pStyle w:val="2"/>
              <w:spacing w:beforeLines="0" w:after="156" w:line="240" w:lineRule="auto"/>
              <w:ind w:left="0" w:right="200"/>
            </w:pPr>
            <w:bookmarkStart w:id="48" w:name="_Toc92093879"/>
            <w:bookmarkStart w:id="49" w:name="_Toc29899175"/>
            <w:bookmarkStart w:id="50" w:name="_Toc29899593"/>
            <w:bookmarkStart w:id="51" w:name="_Toc29917329"/>
            <w:bookmarkStart w:id="52" w:name="_Toc29894876"/>
            <w:bookmarkStart w:id="53" w:name="_Toc45699231"/>
            <w:bookmarkStart w:id="54" w:name="_Toc36498203"/>
            <w:r>
              <w:lastRenderedPageBreak/>
              <w:t>16.1</w:t>
            </w:r>
            <w:r>
              <w:tab/>
              <w:t>Synchronization procedures</w:t>
            </w:r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</w:p>
          <w:p w14:paraId="6EAFF6B9" w14:textId="77777777" w:rsidR="00CB60E6" w:rsidRDefault="00913D77">
            <w:pPr>
              <w:spacing w:beforeLines="0" w:after="156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&lt;Unchanged parts omitted&gt;</w:t>
            </w:r>
          </w:p>
          <w:p w14:paraId="6F990C2B" w14:textId="77777777" w:rsidR="00CB60E6" w:rsidRDefault="00913D77">
            <w:pPr>
              <w:spacing w:beforeLines="0" w:afterLines="0"/>
              <w:rPr>
                <w:rFonts w:eastAsia="宋体"/>
              </w:rPr>
            </w:pPr>
            <w:r>
              <w:rPr>
                <w:rFonts w:eastAsia="等线"/>
              </w:rPr>
              <w:t xml:space="preserve">For paired spectrum, or if </w:t>
            </w:r>
            <w:r>
              <w:rPr>
                <w:i/>
              </w:rPr>
              <w:t>tdd-UL-DL-ConfigurationCommon</w:t>
            </w:r>
            <w:r>
              <w:t xml:space="preserve"> and </w:t>
            </w:r>
            <w:r>
              <w:rPr>
                <w:rFonts w:eastAsia="Gulim"/>
                <w:i/>
                <w:iCs/>
                <w:lang w:eastAsia="ko-KR"/>
              </w:rPr>
              <w:t>sl-TDD-Configuration</w:t>
            </w:r>
            <w:r>
              <w:t xml:space="preserve"> are not provided for a spectrum indicated with only PC5 interface in Table 5.2E.1-1 in [TS 38.101-1], </w:t>
            </w:r>
          </w:p>
          <w:p w14:paraId="5D74BC4A" w14:textId="77777777" w:rsidR="00CB60E6" w:rsidRDefault="00913D77">
            <w:pPr>
              <w:pStyle w:val="B1"/>
              <w:spacing w:beforeLines="0" w:after="50" w:line="240" w:lineRule="auto"/>
              <w:ind w:leftChars="142"/>
            </w:pPr>
            <w:r>
              <w:t>-</w:t>
            </w:r>
            <w:r>
              <w:tab/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w:rPr>
                  <w:rFonts w:ascii="Cambria Math" w:hAnsi="Cambria Math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3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4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, 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5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6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7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8</m:t>
                  </m:r>
                </m:sub>
              </m:sSub>
              <m:r>
                <w:rPr>
                  <w:rFonts w:ascii="Cambria Math" w:hAnsi="Cambria Math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9</m:t>
                  </m:r>
                </m:sub>
              </m:sSub>
              <m:r>
                <w:rPr>
                  <w:rFonts w:ascii="Cambria Math" w:hAnsi="Cambria Math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10</m:t>
                  </m:r>
                </m:sub>
              </m:sSub>
              <m:r>
                <w:rPr>
                  <w:rFonts w:ascii="Cambria Math" w:hAnsi="Cambria Math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11</m:t>
                  </m:r>
                </m:sub>
              </m:sSub>
            </m:oMath>
            <w:r>
              <w:t xml:space="preserve"> are set to '1';</w:t>
            </w:r>
          </w:p>
          <w:p w14:paraId="626847A9" w14:textId="77777777" w:rsidR="00CB60E6" w:rsidRDefault="00913D77">
            <w:pPr>
              <w:spacing w:beforeLines="0" w:afterLines="0"/>
              <w:rPr>
                <w:rFonts w:eastAsia="等线"/>
              </w:rPr>
            </w:pPr>
            <w:r>
              <w:rPr>
                <w:rFonts w:eastAsia="等线"/>
              </w:rPr>
              <w:t>else</w:t>
            </w:r>
          </w:p>
          <w:p w14:paraId="559203FF" w14:textId="77777777" w:rsidR="00CB60E6" w:rsidRDefault="00913D77">
            <w:pPr>
              <w:pStyle w:val="B1"/>
              <w:spacing w:beforeLines="0" w:after="50" w:line="240" w:lineRule="auto"/>
              <w:ind w:left="1136"/>
            </w:pPr>
            <w:r>
              <w:t>-</w:t>
            </w:r>
            <w:r>
              <w:tab/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=0</m:t>
              </m:r>
            </m:oMath>
            <w:r>
              <w:t xml:space="preserve"> if </w:t>
            </w:r>
            <w:r>
              <w:rPr>
                <w:i/>
              </w:rPr>
              <w:t>pattern1</w:t>
            </w:r>
            <w:r>
              <w:t xml:space="preserve"> is provided by </w:t>
            </w:r>
            <w:r>
              <w:rPr>
                <w:i/>
                <w:szCs w:val="22"/>
              </w:rPr>
              <w:t>sl-TDD-Configuration</w:t>
            </w:r>
            <w:r>
              <w:rPr>
                <w:iCs/>
                <w:szCs w:val="22"/>
              </w:rPr>
              <w:t xml:space="preserve"> or</w:t>
            </w:r>
            <w:r>
              <w:rPr>
                <w:iCs/>
              </w:rPr>
              <w:t xml:space="preserve"> </w:t>
            </w:r>
            <w:r>
              <w:rPr>
                <w:i/>
              </w:rPr>
              <w:t>tdd-UL-DL-ConfigurationCommon</w:t>
            </w:r>
            <w:r>
              <w:t xml:space="preserve">;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=1</m:t>
              </m:r>
            </m:oMath>
            <w:r>
              <w:t xml:space="preserve"> if both </w:t>
            </w:r>
            <w:r>
              <w:rPr>
                <w:i/>
              </w:rPr>
              <w:t>pattern1</w:t>
            </w:r>
            <w:r>
              <w:t xml:space="preserve"> and </w:t>
            </w:r>
            <w:r>
              <w:rPr>
                <w:i/>
              </w:rPr>
              <w:t>pattern2</w:t>
            </w:r>
            <w:r>
              <w:t xml:space="preserve"> are provided by </w:t>
            </w:r>
            <w:r>
              <w:rPr>
                <w:i/>
                <w:szCs w:val="22"/>
              </w:rPr>
              <w:t>sl-TDD-Configuration</w:t>
            </w:r>
            <w:r>
              <w:rPr>
                <w:iCs/>
                <w:szCs w:val="22"/>
              </w:rPr>
              <w:t xml:space="preserve"> or</w:t>
            </w:r>
            <w:r>
              <w:rPr>
                <w:iCs/>
              </w:rPr>
              <w:t xml:space="preserve"> </w:t>
            </w:r>
            <w:r>
              <w:rPr>
                <w:i/>
              </w:rPr>
              <w:t>tdd-UL-DL-ConfigurationCommon</w:t>
            </w:r>
            <w:r>
              <w:t xml:space="preserve"> as described in clause 11.1</w:t>
            </w:r>
          </w:p>
          <w:p w14:paraId="5DB0332A" w14:textId="77777777" w:rsidR="00CB60E6" w:rsidRDefault="00913D77">
            <w:pPr>
              <w:pStyle w:val="B1"/>
              <w:spacing w:beforeLines="0" w:after="50" w:line="240" w:lineRule="auto"/>
              <w:ind w:left="1136"/>
            </w:pPr>
            <w:r>
              <w:t>-</w:t>
            </w:r>
            <w:r>
              <w:tab/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3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4</m:t>
                  </m:r>
                </m:sub>
              </m:sSub>
            </m:oMath>
            <w:r>
              <w:t xml:space="preserve"> are determined based on</w:t>
            </w:r>
          </w:p>
          <w:p w14:paraId="4BA7B0D1" w14:textId="77777777" w:rsidR="00CB60E6" w:rsidRDefault="00913D77">
            <w:pPr>
              <w:pStyle w:val="B2"/>
              <w:spacing w:beforeLines="0" w:after="50" w:line="240" w:lineRule="auto"/>
              <w:ind w:left="1702"/>
            </w:pPr>
            <w:r>
              <w:t>-</w:t>
            </w:r>
            <w:r>
              <w:tab/>
            </w:r>
            <m:oMath>
              <m:r>
                <w:rPr>
                  <w:rFonts w:ascii="Cambria Math" w:hAnsi="Cambria Math"/>
                </w:rPr>
                <m:t>P</m:t>
              </m:r>
            </m:oMath>
            <w:r>
              <w:rPr>
                <w:iCs/>
              </w:rPr>
              <w:t xml:space="preserve"> in </w:t>
            </w:r>
            <w:r>
              <w:rPr>
                <w:i/>
              </w:rPr>
              <w:t xml:space="preserve">pattern1 </w:t>
            </w:r>
            <w:r>
              <w:t xml:space="preserve">as described in Table 16.1-1 for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=0</m:t>
              </m:r>
            </m:oMath>
            <w:r>
              <w:t xml:space="preserve"> </w:t>
            </w:r>
          </w:p>
          <w:p w14:paraId="7B37249A" w14:textId="77777777" w:rsidR="00CB60E6" w:rsidRDefault="00913D77">
            <w:pPr>
              <w:pStyle w:val="B2"/>
              <w:spacing w:beforeLines="0" w:after="50" w:line="240" w:lineRule="auto"/>
              <w:ind w:left="1702"/>
            </w:pPr>
            <w:r>
              <w:t>-</w:t>
            </w:r>
            <w:r>
              <w:tab/>
            </w:r>
            <m:oMath>
              <m:r>
                <w:rPr>
                  <w:rFonts w:ascii="Cambria Math" w:hAnsi="Cambria Math"/>
                </w:rPr>
                <m:t>P</m:t>
              </m:r>
            </m:oMath>
            <w:r>
              <w:rPr>
                <w:iCs/>
              </w:rPr>
              <w:t xml:space="preserve"> in </w:t>
            </w:r>
            <w:r>
              <w:rPr>
                <w:i/>
              </w:rPr>
              <w:t xml:space="preserve">pattern1 </w:t>
            </w:r>
            <w:r>
              <w:t>and</w:t>
            </w:r>
            <w:r>
              <w:rPr>
                <w:i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>
              <w:rPr>
                <w:i/>
              </w:rPr>
              <w:t xml:space="preserve"> in pattern2 </w:t>
            </w:r>
            <w:r>
              <w:t xml:space="preserve">as described in Table 16.1-2 for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=1</m:t>
              </m:r>
            </m:oMath>
          </w:p>
          <w:p w14:paraId="0D84309E" w14:textId="77777777" w:rsidR="00CB60E6" w:rsidRDefault="00913D77">
            <w:pPr>
              <w:pStyle w:val="B1"/>
              <w:spacing w:beforeLines="0" w:after="50" w:line="240" w:lineRule="auto"/>
              <w:ind w:left="1136" w:firstLine="0"/>
            </w:pPr>
            <w:r>
              <w:t xml:space="preserve">where </w:t>
            </w:r>
            <m:oMath>
              <m:r>
                <w:rPr>
                  <w:rFonts w:ascii="Cambria Math" w:hAnsi="Cambria Math"/>
                </w:rPr>
                <m:t>P</m:t>
              </m:r>
            </m:oMath>
            <w: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>
              <w:t xml:space="preserve"> are as described in clause 11.1</w:t>
            </w:r>
          </w:p>
          <w:p w14:paraId="2349DCDD" w14:textId="77777777" w:rsidR="00CB60E6" w:rsidRDefault="00913D77">
            <w:pPr>
              <w:pStyle w:val="B1"/>
              <w:spacing w:beforeLines="0" w:after="50" w:line="240" w:lineRule="auto"/>
              <w:ind w:left="1136"/>
              <w:rPr>
                <w:iCs/>
              </w:rPr>
            </w:pPr>
            <w:r>
              <w:t>-</w:t>
            </w:r>
            <w:r>
              <w:tab/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5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6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7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8</m:t>
                  </m:r>
                </m:sub>
              </m:sSub>
              <m:r>
                <w:rPr>
                  <w:rFonts w:ascii="Cambria Math" w:hAnsi="Cambria Math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9</m:t>
                  </m:r>
                </m:sub>
              </m:sSub>
              <m:r>
                <w:rPr>
                  <w:rFonts w:ascii="Cambria Math" w:hAnsi="Cambria Math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10</m:t>
                  </m:r>
                </m:sub>
              </m:sSub>
              <m:r>
                <w:rPr>
                  <w:rFonts w:ascii="Cambria Math" w:hAnsi="Cambria Math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11</m:t>
                  </m:r>
                </m:sub>
              </m:sSub>
            </m:oMath>
            <w:r>
              <w:t xml:space="preserve"> are the 7th to 1st LSBs of </w:t>
            </w:r>
            <m:oMath>
              <m:sSubSup>
                <m:sSubSupPr>
                  <m:ctrlPr>
                    <w:rPr>
                      <w:rFonts w:ascii="Cambria Math" w:hAnsi="Cambria Math"/>
                      <w:iCs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slots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SL</m:t>
                  </m:r>
                </m:sup>
              </m:sSubSup>
            </m:oMath>
            <w:r>
              <w:rPr>
                <w:iCs/>
              </w:rPr>
              <w:t>, respectively</w:t>
            </w:r>
          </w:p>
          <w:p w14:paraId="63AADE5A" w14:textId="77777777" w:rsidR="00CB60E6" w:rsidRDefault="00913D77">
            <w:pPr>
              <w:pStyle w:val="B2"/>
              <w:spacing w:beforeLines="0" w:after="50" w:line="240" w:lineRule="auto"/>
              <w:ind w:left="1702"/>
            </w:pPr>
            <w:r>
              <w:t>-</w:t>
            </w:r>
            <w:r>
              <w:tab/>
              <w:t xml:space="preserve">for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=0</m:t>
              </m:r>
            </m:oMath>
            <w:r>
              <w:t xml:space="preserve">,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slots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SL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slots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*</m:t>
              </m:r>
              <m:sSup>
                <m:sSupPr>
                  <m:ctrlPr>
                    <w:rPr>
                      <w:rFonts w:ascii="Cambria Math" w:eastAsia="等线" w:hAnsi="Cambria Math" w:cs="Calibri"/>
                      <w:bCs/>
                      <w:iCs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</w:rPr>
                    <m:t>μ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μ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ref</m:t>
                      </m:r>
                    </m:sub>
                  </m:sSub>
                </m:sup>
              </m:sSup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Cs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Cs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u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sym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*</m:t>
                      </m:r>
                      <m:sSup>
                        <m:sSupPr>
                          <m:ctrlPr>
                            <w:rPr>
                              <w:rFonts w:ascii="Cambria Math" w:eastAsia="等线" w:hAnsi="Cambria Math" w:cs="Calibri"/>
                              <w:bCs/>
                              <w:iCs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μ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Cs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μ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ref</m:t>
                              </m:r>
                            </m:sub>
                          </m:sSub>
                        </m:sup>
                      </m:sSup>
                    </m:num>
                    <m:den>
                      <m:r>
                        <w:rPr>
                          <w:rFonts w:ascii="Cambria Math" w:hAnsi="Cambria Math"/>
                        </w:rPr>
                        <m:t>L</m:t>
                      </m:r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</w:p>
          <w:p w14:paraId="2D211B42" w14:textId="77777777" w:rsidR="00CB60E6" w:rsidRDefault="00913D77">
            <w:pPr>
              <w:pStyle w:val="B2"/>
              <w:spacing w:beforeLines="0" w:after="50" w:line="240" w:lineRule="auto"/>
              <w:ind w:left="1702"/>
            </w:pPr>
            <w:r>
              <w:t>-</w:t>
            </w:r>
            <w:r>
              <w:tab/>
              <w:t xml:space="preserve">for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=1</m:t>
              </m:r>
            </m:oMath>
            <w:r>
              <w:t xml:space="preserve">,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slots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SL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u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slots,2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*</m:t>
                      </m:r>
                      <m:sSup>
                        <m:sSupPr>
                          <m:ctrlPr>
                            <w:rPr>
                              <w:rFonts w:ascii="Cambria Math" w:eastAsia="等线" w:hAnsi="Cambria Math" w:cs="Calibri"/>
                              <w:bCs/>
                              <w:iCs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μ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Cs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μ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ref</m:t>
                              </m:r>
                            </m:sub>
                          </m:sSub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</m:t>
                      </m:r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u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sym,2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*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eastAsia="等线" w:hAnsi="Cambria Math" w:cs="Calibri"/>
                                      <w:bCs/>
                                      <w:iCs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μ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-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Cs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μ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ref</m:t>
                                      </m:r>
                                    </m:sub>
                                  </m:sSub>
                                </m:sup>
                              </m:sSup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L</m:t>
                              </m:r>
                            </m:den>
                          </m:f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Cs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</w:rPr>
                        <m:t>w</m:t>
                      </m:r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*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P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*2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μ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w</m:t>
                      </m:r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u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slots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*</m:t>
                      </m:r>
                      <m:sSup>
                        <m:sSupPr>
                          <m:ctrlPr>
                            <w:rPr>
                              <w:rFonts w:ascii="Cambria Math" w:eastAsia="等线" w:hAnsi="Cambria Math" w:cs="Calibri"/>
                              <w:bCs/>
                              <w:iCs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μ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Cs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μ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ref</m:t>
                              </m:r>
                            </m:sub>
                          </m:sSub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</m:t>
                      </m:r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Cs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u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sym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*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eastAsia="等线" w:hAnsi="Cambria Math" w:cs="Calibri"/>
                                      <w:bCs/>
                                      <w:iCs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μ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-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Cs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μ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ref</m:t>
                                      </m:r>
                                    </m:sub>
                                  </m:sSub>
                                </m:sup>
                              </m:sSup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L</m:t>
                              </m:r>
                            </m:den>
                          </m:f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Cs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</w:rPr>
                        <m:t>w</m:t>
                      </m:r>
                    </m:den>
                  </m:f>
                </m:e>
              </m:d>
            </m:oMath>
          </w:p>
          <w:p w14:paraId="6A1F706A" w14:textId="77777777" w:rsidR="00CB60E6" w:rsidRDefault="00913D77">
            <w:pPr>
              <w:pStyle w:val="B1"/>
              <w:spacing w:beforeLines="0" w:after="50" w:line="240" w:lineRule="auto"/>
              <w:ind w:left="1420"/>
            </w:pPr>
            <w:r>
              <w:t>where</w:t>
            </w:r>
          </w:p>
          <w:p w14:paraId="5328909C" w14:textId="77777777" w:rsidR="00CB60E6" w:rsidRDefault="00913D77">
            <w:pPr>
              <w:pStyle w:val="B3"/>
              <w:spacing w:beforeLines="0" w:after="50" w:line="240" w:lineRule="auto"/>
              <w:ind w:left="2270"/>
            </w:pPr>
            <w:r>
              <w:t>-</w:t>
            </w:r>
            <w:r>
              <w:tab/>
            </w:r>
            <m:oMath>
              <m:r>
                <w:rPr>
                  <w:rFonts w:ascii="Cambria Math" w:hAnsi="Cambria Math"/>
                </w:rPr>
                <m:t>L</m:t>
              </m:r>
            </m:oMath>
            <w:r>
              <w:t xml:space="preserve"> is the number of symbols in a slot: </w:t>
            </w:r>
            <m:oMath>
              <m:r>
                <w:rPr>
                  <w:rFonts w:ascii="Cambria Math" w:hAnsi="Cambria Math"/>
                </w:rPr>
                <m:t>L=12</m:t>
              </m:r>
            </m:oMath>
            <w:r>
              <w:t xml:space="preserve"> if </w:t>
            </w:r>
            <w:r>
              <w:rPr>
                <w:i/>
              </w:rPr>
              <w:t>cyclicPrefix</w:t>
            </w:r>
            <w:r>
              <w:t xml:space="preserve"> = "ECP"; else,</w:t>
            </w:r>
            <w:r>
              <w:rPr>
                <w:i/>
              </w:rPr>
              <w:t xml:space="preserve"> </w:t>
            </w:r>
            <m:oMath>
              <m:r>
                <w:rPr>
                  <w:rFonts w:ascii="Cambria Math" w:hAnsi="Cambria Math"/>
                </w:rPr>
                <m:t>L=14</m:t>
              </m:r>
            </m:oMath>
          </w:p>
          <w:p w14:paraId="5640A569" w14:textId="77777777" w:rsidR="00CB60E6" w:rsidRDefault="00913D77">
            <w:pPr>
              <w:pStyle w:val="B3"/>
              <w:spacing w:beforeLines="0" w:after="50" w:line="240" w:lineRule="auto"/>
              <w:ind w:left="2270"/>
            </w:pPr>
            <w:r>
              <w:t>-</w:t>
            </w:r>
            <w: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>
              <w:t xml:space="preserve"> is 1 if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sym</m:t>
                  </m:r>
                </m:sub>
              </m:sSub>
              <m:r>
                <w:rPr>
                  <w:rFonts w:ascii="Cambria Math" w:hAnsi="Cambria Math"/>
                </w:rPr>
                <m:t>*</m:t>
              </m:r>
              <m:sSup>
                <m:sSupPr>
                  <m:ctrlPr>
                    <w:rPr>
                      <w:rFonts w:ascii="Cambria Math" w:eastAsia="等线" w:hAnsi="Cambria Math"/>
                      <w:bCs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</w:rPr>
                    <m:t>μ-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μ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ref</m:t>
                      </m:r>
                    </m:sub>
                  </m:sSub>
                </m:sup>
              </m:sSup>
              <m:r>
                <w:rPr>
                  <w:rFonts w:ascii="Cambria Math" w:hAnsi="Cambria Math"/>
                </w:rPr>
                <m:t xml:space="preserve"> mod L≥ L-Y</m:t>
              </m:r>
            </m:oMath>
            <w:r>
              <w:t xml:space="preserve">, else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>
              <w:t xml:space="preserve"> is 0</w:t>
            </w:r>
          </w:p>
          <w:p w14:paraId="091686D6" w14:textId="77777777" w:rsidR="00CB60E6" w:rsidRDefault="00913D77">
            <w:pPr>
              <w:pStyle w:val="B3"/>
              <w:spacing w:beforeLines="0" w:after="50" w:line="240" w:lineRule="auto"/>
              <w:ind w:left="2270"/>
            </w:pPr>
            <w:r>
              <w:t>-</w:t>
            </w:r>
            <w: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>
              <w:t xml:space="preserve"> is 1 if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sym,2</m:t>
                  </m:r>
                </m:sub>
              </m:sSub>
              <m:r>
                <w:rPr>
                  <w:rFonts w:ascii="Cambria Math" w:hAnsi="Cambria Math"/>
                </w:rPr>
                <m:t>*</m:t>
              </m:r>
              <m:sSup>
                <m:sSupPr>
                  <m:ctrlPr>
                    <w:rPr>
                      <w:rFonts w:ascii="Cambria Math" w:eastAsia="等线" w:hAnsi="Cambria Math"/>
                      <w:bCs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</w:rPr>
                    <m:t>μ-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μ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ref</m:t>
                      </m:r>
                    </m:sub>
                  </m:sSub>
                </m:sup>
              </m:sSup>
              <m:r>
                <w:rPr>
                  <w:rFonts w:ascii="Cambria Math" w:hAnsi="Cambria Math"/>
                </w:rPr>
                <m:t xml:space="preserve"> mod L≥L-Y</m:t>
              </m:r>
            </m:oMath>
            <w:r>
              <w:t xml:space="preserve">, else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>
              <w:t xml:space="preserve"> is 0 </w:t>
            </w:r>
          </w:p>
          <w:p w14:paraId="403F837A" w14:textId="77777777" w:rsidR="00CB60E6" w:rsidRDefault="00913D77">
            <w:pPr>
              <w:pStyle w:val="B3"/>
              <w:spacing w:beforeLines="0" w:after="50" w:line="240" w:lineRule="auto"/>
              <w:ind w:left="2270"/>
            </w:pPr>
            <w:r>
              <w:t>-</w:t>
            </w:r>
            <w:r>
              <w:tab/>
            </w:r>
            <m:oMath>
              <m:r>
                <w:rPr>
                  <w:rFonts w:ascii="Cambria Math" w:hAnsi="Cambria Math"/>
                </w:rPr>
                <m:t>Y</m:t>
              </m:r>
            </m:oMath>
            <w:r>
              <w:t xml:space="preserve"> is the sidelink starting symbol index provided by </w:t>
            </w:r>
            <w:r>
              <w:rPr>
                <w:i/>
              </w:rPr>
              <w:t>sl-StartSymbol</w:t>
            </w:r>
          </w:p>
          <w:p w14:paraId="5FA3C0F3" w14:textId="77777777" w:rsidR="00CB60E6" w:rsidRDefault="00913D77">
            <w:pPr>
              <w:pStyle w:val="B3"/>
              <w:spacing w:beforeLines="0" w:after="50" w:line="240" w:lineRule="auto"/>
              <w:ind w:left="2270"/>
            </w:pPr>
            <w:r>
              <w:t>-</w:t>
            </w:r>
            <w:r>
              <w:tab/>
            </w:r>
            <m:oMath>
              <m:r>
                <w:rPr>
                  <w:rFonts w:ascii="Cambria Math" w:hAnsi="Cambria Math"/>
                </w:rPr>
                <m:t>w</m:t>
              </m:r>
            </m:oMath>
            <w:r>
              <w:t xml:space="preserve"> is the granularity of slots indication as described in Table 16.1-2</w:t>
            </w:r>
          </w:p>
          <w:p w14:paraId="282E1E1E" w14:textId="77777777" w:rsidR="00CB60E6" w:rsidRDefault="00913D77">
            <w:pPr>
              <w:pStyle w:val="B3"/>
              <w:spacing w:beforeLines="0" w:after="50" w:line="240" w:lineRule="auto"/>
              <w:ind w:left="2270"/>
            </w:pPr>
            <w:r>
              <w:t>-</w:t>
            </w:r>
            <w: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μ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ref</m:t>
                  </m:r>
                </m:sub>
              </m:sSub>
            </m:oMath>
            <w:r>
              <w:rPr>
                <w:iCs/>
              </w:rPr>
              <w:t>,</w:t>
            </w:r>
            <w: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slots</m:t>
                  </m:r>
                </m:sub>
              </m:sSub>
            </m:oMath>
            <w: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sym</m:t>
                  </m:r>
                </m:sub>
              </m:sSub>
            </m:oMath>
            <w: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slots,2</m:t>
                  </m:r>
                </m:sub>
              </m:sSub>
            </m:oMath>
            <w: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sym,2</m:t>
                  </m:r>
                </m:sub>
              </m:sSub>
            </m:oMath>
            <w:r>
              <w:t xml:space="preserve"> are the parameters of </w:t>
            </w:r>
            <w:del w:id="55" w:author="ZTE" w:date="2022-04-21T20:38:00Z">
              <w:r>
                <w:rPr>
                  <w:i/>
                </w:rPr>
                <w:delText>TDD-UL-ConfigurationCommon</w:delText>
              </w:r>
              <w:r>
                <w:delText xml:space="preserve"> </w:delText>
              </w:r>
            </w:del>
            <w:ins w:id="56" w:author="ZTE" w:date="2022-04-21T20:39:00Z">
              <w:r>
                <w:rPr>
                  <w:i/>
                  <w:iCs/>
                </w:rPr>
                <w:t>tdd-UL-DL-ConfigurationCommon</w:t>
              </w:r>
              <w:r>
                <w:t xml:space="preserve"> </w:t>
              </w:r>
            </w:ins>
            <w:r>
              <w:t xml:space="preserve">as described in clause 11.1, or the parameters of </w:t>
            </w:r>
            <w:r>
              <w:rPr>
                <w:i/>
              </w:rPr>
              <w:t>sl-TDD-Configuration</w:t>
            </w:r>
            <w:r>
              <w:t xml:space="preserve"> as defined in [9.3, TS 38.331]</w:t>
            </w:r>
          </w:p>
          <w:p w14:paraId="0C4637B3" w14:textId="77777777" w:rsidR="00CB60E6" w:rsidRDefault="00913D77">
            <w:pPr>
              <w:spacing w:beforeLines="0" w:afterLines="0"/>
              <w:jc w:val="center"/>
              <w:rPr>
                <w:rFonts w:eastAsia="宋体" w:cs="Times New Roman"/>
              </w:rPr>
            </w:pPr>
            <w:r>
              <w:rPr>
                <w:b/>
                <w:color w:val="FF0000"/>
              </w:rPr>
              <w:t>&lt;Unchanged parts omitted&gt;</w:t>
            </w:r>
          </w:p>
        </w:tc>
      </w:tr>
    </w:tbl>
    <w:p w14:paraId="5775768C" w14:textId="77777777" w:rsidR="00CB60E6" w:rsidRDefault="00913D77">
      <w:pPr>
        <w:spacing w:before="156" w:after="156"/>
        <w:rPr>
          <w:rFonts w:eastAsia="微软雅黑"/>
          <w:lang w:eastAsia="en-US"/>
        </w:rPr>
      </w:pPr>
      <w:r>
        <w:rPr>
          <w:rFonts w:eastAsia="微软雅黑"/>
        </w:rPr>
        <w:t xml:space="preserve">Please provide your views in the table below. </w:t>
      </w:r>
    </w:p>
    <w:tbl>
      <w:tblPr>
        <w:tblStyle w:val="ae"/>
        <w:tblW w:w="9356" w:type="dxa"/>
        <w:tblInd w:w="-5" w:type="dxa"/>
        <w:tblLook w:val="04A0" w:firstRow="1" w:lastRow="0" w:firstColumn="1" w:lastColumn="0" w:noHBand="0" w:noVBand="1"/>
      </w:tblPr>
      <w:tblGrid>
        <w:gridCol w:w="1471"/>
        <w:gridCol w:w="2114"/>
        <w:gridCol w:w="5771"/>
      </w:tblGrid>
      <w:tr w:rsidR="00CB60E6" w14:paraId="77877A62" w14:textId="77777777" w:rsidTr="00487361"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051AA4E" w14:textId="77777777" w:rsidR="00CB60E6" w:rsidRDefault="00913D77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="宋体" w:cs="Times New Roman"/>
                <w:b/>
                <w:szCs w:val="16"/>
                <w:lang w:eastAsia="ko-KR"/>
              </w:rPr>
            </w:pPr>
            <w:r>
              <w:rPr>
                <w:rFonts w:eastAsia="宋体" w:cs="Times New Roman"/>
                <w:b/>
                <w:szCs w:val="16"/>
                <w:lang w:eastAsia="ko-KR"/>
              </w:rPr>
              <w:t>Company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7FF5D2E" w14:textId="77777777" w:rsidR="00CB60E6" w:rsidRDefault="00913D77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="宋体" w:cs="Times New Roman"/>
                <w:b/>
                <w:szCs w:val="16"/>
                <w:lang w:val="en-GB" w:eastAsia="ko-KR"/>
              </w:rPr>
            </w:pPr>
            <w:r>
              <w:rPr>
                <w:rFonts w:eastAsia="宋体" w:cs="Times New Roman"/>
                <w:b/>
                <w:szCs w:val="16"/>
                <w:lang w:eastAsia="ko-KR"/>
              </w:rPr>
              <w:t>Agree or not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AA6AEAA" w14:textId="77777777" w:rsidR="00CB60E6" w:rsidRDefault="00913D77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="宋体" w:cs="Times New Roman"/>
                <w:b/>
                <w:szCs w:val="16"/>
                <w:lang w:eastAsia="ko-KR"/>
              </w:rPr>
            </w:pPr>
            <w:r>
              <w:rPr>
                <w:rFonts w:eastAsia="宋体" w:cs="Times New Roman"/>
                <w:b/>
                <w:szCs w:val="16"/>
                <w:lang w:eastAsia="ko-KR"/>
              </w:rPr>
              <w:t xml:space="preserve"> Comment</w:t>
            </w:r>
          </w:p>
        </w:tc>
      </w:tr>
      <w:tr w:rsidR="00CB60E6" w14:paraId="42B3D5BE" w14:textId="77777777" w:rsidTr="00487361"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FE82" w14:textId="77777777" w:rsidR="00CB60E6" w:rsidRDefault="00913D77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Theme="minorEastAsia" w:cs="Times New Roman"/>
                <w:szCs w:val="16"/>
              </w:rPr>
            </w:pPr>
            <w:r>
              <w:rPr>
                <w:rFonts w:eastAsiaTheme="minorEastAsia" w:cs="Times New Roman" w:hint="eastAsia"/>
                <w:szCs w:val="16"/>
              </w:rPr>
              <w:t>ZTE,Sanechips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9345" w14:textId="77777777" w:rsidR="00CB60E6" w:rsidRDefault="00913D77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Theme="minorEastAsia" w:cs="Times New Roman"/>
                <w:szCs w:val="16"/>
              </w:rPr>
            </w:pPr>
            <w:r>
              <w:rPr>
                <w:rFonts w:eastAsiaTheme="minorEastAsia" w:cs="Times New Roman" w:hint="eastAsia"/>
                <w:szCs w:val="16"/>
              </w:rPr>
              <w:t>Agree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BA4D" w14:textId="77777777" w:rsidR="00CB60E6" w:rsidRDefault="00CB60E6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rPr>
                <w:rFonts w:eastAsia="Malgun Gothic" w:cs="Times New Roman"/>
                <w:szCs w:val="16"/>
                <w:lang w:eastAsia="ko-KR"/>
              </w:rPr>
            </w:pPr>
          </w:p>
        </w:tc>
      </w:tr>
      <w:tr w:rsidR="00CB60E6" w14:paraId="0A3E9B95" w14:textId="77777777" w:rsidTr="00487361"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B597" w14:textId="77777777" w:rsidR="00CB60E6" w:rsidRDefault="00913D77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Theme="minorEastAsia" w:cs="Times New Roman"/>
                <w:szCs w:val="16"/>
                <w:lang w:val="en-GB"/>
              </w:rPr>
            </w:pPr>
            <w:r>
              <w:rPr>
                <w:rFonts w:eastAsiaTheme="minorEastAsia" w:cs="Times New Roman" w:hint="eastAsia"/>
                <w:szCs w:val="16"/>
              </w:rPr>
              <w:lastRenderedPageBreak/>
              <w:t>v</w:t>
            </w:r>
            <w:r>
              <w:rPr>
                <w:rFonts w:eastAsiaTheme="minorEastAsia" w:cs="Times New Roman"/>
                <w:szCs w:val="16"/>
              </w:rPr>
              <w:t>ivo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13FC" w14:textId="77777777" w:rsidR="00CB60E6" w:rsidRDefault="00913D77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Theme="minorEastAsia" w:cs="Times New Roman"/>
                <w:szCs w:val="16"/>
              </w:rPr>
            </w:pPr>
            <w:r>
              <w:rPr>
                <w:rFonts w:eastAsiaTheme="minorEastAsia" w:cs="Times New Roman" w:hint="eastAsia"/>
                <w:szCs w:val="16"/>
              </w:rPr>
              <w:t>a</w:t>
            </w:r>
            <w:r>
              <w:rPr>
                <w:rFonts w:eastAsiaTheme="minorEastAsia" w:cs="Times New Roman"/>
                <w:szCs w:val="16"/>
              </w:rPr>
              <w:t>gree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71E2" w14:textId="77777777" w:rsidR="00CB60E6" w:rsidRDefault="00913D77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rPr>
                <w:rFonts w:eastAsia="Malgun Gothic" w:cs="Times New Roman"/>
                <w:szCs w:val="16"/>
                <w:lang w:eastAsia="ko-KR"/>
              </w:rPr>
            </w:pPr>
            <w:r>
              <w:rPr>
                <w:rFonts w:eastAsiaTheme="minorEastAsia" w:cs="Times New Roman"/>
                <w:szCs w:val="16"/>
              </w:rPr>
              <w:t xml:space="preserve">A </w:t>
            </w:r>
            <w:r>
              <w:rPr>
                <w:rFonts w:eastAsiaTheme="minorEastAsia" w:cs="Times New Roman" w:hint="eastAsia"/>
                <w:szCs w:val="16"/>
              </w:rPr>
              <w:t>s</w:t>
            </w:r>
            <w:r>
              <w:rPr>
                <w:rFonts w:eastAsiaTheme="minorEastAsia" w:cs="Times New Roman"/>
                <w:szCs w:val="16"/>
              </w:rPr>
              <w:t>imilar correction had been approved in the last meeting but was not correctly reflected in the latest spec.</w:t>
            </w:r>
          </w:p>
        </w:tc>
      </w:tr>
      <w:tr w:rsidR="00CB60E6" w14:paraId="229FAAC5" w14:textId="77777777" w:rsidTr="00487361"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6A9D" w14:textId="77777777" w:rsidR="00CB60E6" w:rsidRDefault="00913D77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Theme="minorEastAsia" w:cs="Times New Roman"/>
                <w:szCs w:val="16"/>
                <w:lang w:val="en-GB"/>
              </w:rPr>
            </w:pPr>
            <w:r>
              <w:rPr>
                <w:rFonts w:eastAsiaTheme="minorEastAsia" w:cs="Times New Roman"/>
                <w:szCs w:val="16"/>
                <w:lang w:val="en-GB"/>
              </w:rPr>
              <w:t>Qualcomm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C774" w14:textId="77777777" w:rsidR="00CB60E6" w:rsidRDefault="00913D77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Theme="minorEastAsia" w:cs="Times New Roman"/>
                <w:szCs w:val="16"/>
              </w:rPr>
            </w:pPr>
            <w:r>
              <w:rPr>
                <w:rFonts w:eastAsiaTheme="minorEastAsia" w:cs="Times New Roman"/>
                <w:szCs w:val="16"/>
              </w:rPr>
              <w:t>agree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6C62" w14:textId="77777777" w:rsidR="00CB60E6" w:rsidRDefault="00CB60E6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rPr>
                <w:rFonts w:eastAsia="Malgun Gothic" w:cs="Times New Roman"/>
                <w:szCs w:val="16"/>
                <w:lang w:eastAsia="ko-KR"/>
              </w:rPr>
            </w:pPr>
          </w:p>
        </w:tc>
      </w:tr>
      <w:tr w:rsidR="00CB60E6" w14:paraId="74297796" w14:textId="77777777" w:rsidTr="00487361"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FFC3" w14:textId="77777777" w:rsidR="00CB60E6" w:rsidRDefault="00913D77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Theme="minorEastAsia" w:cs="Times New Roman"/>
                <w:szCs w:val="16"/>
                <w:lang w:val="en-GB"/>
              </w:rPr>
            </w:pPr>
            <w:r>
              <w:rPr>
                <w:rFonts w:eastAsiaTheme="minorEastAsia" w:cs="Times New Roman"/>
                <w:szCs w:val="16"/>
                <w:lang w:val="en-GB"/>
              </w:rPr>
              <w:t>Samsung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BE86" w14:textId="77777777" w:rsidR="00CB60E6" w:rsidRDefault="00913D77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Theme="minorEastAsia" w:cs="Times New Roman"/>
                <w:szCs w:val="16"/>
              </w:rPr>
            </w:pPr>
            <w:r>
              <w:rPr>
                <w:rFonts w:eastAsiaTheme="minorEastAsia" w:cs="Times New Roman"/>
                <w:szCs w:val="16"/>
              </w:rPr>
              <w:t>Agree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FD69F" w14:textId="77777777" w:rsidR="00CB60E6" w:rsidRDefault="00CB60E6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rPr>
                <w:rFonts w:eastAsia="Malgun Gothic" w:cs="Times New Roman"/>
                <w:szCs w:val="16"/>
                <w:lang w:eastAsia="ko-KR"/>
              </w:rPr>
            </w:pPr>
          </w:p>
        </w:tc>
      </w:tr>
      <w:tr w:rsidR="00CB60E6" w14:paraId="51C66C1D" w14:textId="77777777" w:rsidTr="00487361"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AFEC" w14:textId="77777777" w:rsidR="00CB60E6" w:rsidRDefault="00913D77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Theme="minorEastAsia" w:cs="Times New Roman"/>
                <w:szCs w:val="16"/>
                <w:lang w:val="en-GB"/>
              </w:rPr>
            </w:pPr>
            <w:r>
              <w:rPr>
                <w:rFonts w:eastAsiaTheme="minorEastAsia" w:cs="Times New Roman" w:hint="eastAsia"/>
                <w:szCs w:val="16"/>
              </w:rPr>
              <w:t>CATT, GOHIGH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E971" w14:textId="77777777" w:rsidR="00CB60E6" w:rsidRDefault="00913D77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Theme="minorEastAsia" w:cs="Times New Roman"/>
                <w:szCs w:val="16"/>
              </w:rPr>
            </w:pPr>
            <w:r>
              <w:rPr>
                <w:rFonts w:eastAsiaTheme="minorEastAsia" w:cs="Times New Roman"/>
                <w:szCs w:val="16"/>
              </w:rPr>
              <w:t>Agree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85DD" w14:textId="77777777" w:rsidR="00CB60E6" w:rsidRDefault="00CB60E6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rPr>
                <w:rFonts w:eastAsia="Malgun Gothic" w:cs="Times New Roman"/>
                <w:szCs w:val="16"/>
                <w:lang w:eastAsia="ko-KR"/>
              </w:rPr>
            </w:pPr>
          </w:p>
        </w:tc>
      </w:tr>
      <w:tr w:rsidR="00C22517" w14:paraId="7CA3638C" w14:textId="77777777" w:rsidTr="00487361"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E860D" w14:textId="77777777" w:rsidR="00C22517" w:rsidRDefault="00C22517" w:rsidP="00C22517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Theme="minorEastAsia" w:cs="Times New Roman"/>
                <w:szCs w:val="16"/>
              </w:rPr>
            </w:pPr>
            <w:r>
              <w:rPr>
                <w:rFonts w:eastAsiaTheme="minorEastAsia" w:cs="Times New Roman" w:hint="eastAsia"/>
                <w:szCs w:val="16"/>
              </w:rPr>
              <w:t>Sharp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81AE" w14:textId="77777777" w:rsidR="00C22517" w:rsidRDefault="00C22517" w:rsidP="00C22517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Theme="minorEastAsia" w:cs="Times New Roman"/>
                <w:szCs w:val="16"/>
              </w:rPr>
            </w:pPr>
            <w:r>
              <w:rPr>
                <w:rFonts w:eastAsiaTheme="minorEastAsia" w:cs="Times New Roman" w:hint="eastAsia"/>
                <w:szCs w:val="16"/>
              </w:rPr>
              <w:t>Agree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CBB2" w14:textId="77777777" w:rsidR="00C22517" w:rsidRDefault="00C22517" w:rsidP="00C22517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rPr>
                <w:rFonts w:eastAsia="Malgun Gothic" w:cs="Times New Roman"/>
                <w:szCs w:val="16"/>
                <w:lang w:eastAsia="ko-KR"/>
              </w:rPr>
            </w:pPr>
          </w:p>
        </w:tc>
      </w:tr>
      <w:tr w:rsidR="00042E6D" w14:paraId="6B6EB8DF" w14:textId="77777777" w:rsidTr="00487361"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E3AD" w14:textId="77777777" w:rsidR="00042E6D" w:rsidRDefault="00042E6D" w:rsidP="00C22517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Theme="minorEastAsia" w:cs="Times New Roman"/>
                <w:szCs w:val="16"/>
              </w:rPr>
            </w:pPr>
            <w:r>
              <w:rPr>
                <w:rFonts w:eastAsiaTheme="minorEastAsia" w:cs="Times New Roman" w:hint="eastAsia"/>
                <w:szCs w:val="16"/>
              </w:rPr>
              <w:t>O</w:t>
            </w:r>
            <w:r>
              <w:rPr>
                <w:rFonts w:eastAsiaTheme="minorEastAsia" w:cs="Times New Roman"/>
                <w:szCs w:val="16"/>
              </w:rPr>
              <w:t>PPO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3A63" w14:textId="77777777" w:rsidR="00042E6D" w:rsidRDefault="00042E6D" w:rsidP="00C22517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Theme="minorEastAsia" w:cs="Times New Roman"/>
                <w:szCs w:val="16"/>
              </w:rPr>
            </w:pPr>
            <w:r>
              <w:rPr>
                <w:rFonts w:eastAsiaTheme="minorEastAsia" w:cs="Times New Roman" w:hint="eastAsia"/>
                <w:szCs w:val="16"/>
              </w:rPr>
              <w:t>A</w:t>
            </w:r>
            <w:r>
              <w:rPr>
                <w:rFonts w:eastAsiaTheme="minorEastAsia" w:cs="Times New Roman"/>
                <w:szCs w:val="16"/>
              </w:rPr>
              <w:t>gree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E04C" w14:textId="77777777" w:rsidR="00042E6D" w:rsidRDefault="00042E6D" w:rsidP="00C22517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rPr>
                <w:rFonts w:eastAsia="Malgun Gothic" w:cs="Times New Roman"/>
                <w:szCs w:val="16"/>
                <w:lang w:eastAsia="ko-KR"/>
              </w:rPr>
            </w:pPr>
          </w:p>
        </w:tc>
      </w:tr>
      <w:tr w:rsidR="00042E6D" w14:paraId="00D007A4" w14:textId="77777777" w:rsidTr="00487361"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7271E" w14:textId="1243F96D" w:rsidR="00042E6D" w:rsidRDefault="00A75EAE" w:rsidP="00C22517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Theme="minorEastAsia" w:cs="Times New Roman"/>
                <w:szCs w:val="16"/>
              </w:rPr>
            </w:pPr>
            <w:r>
              <w:rPr>
                <w:rFonts w:eastAsiaTheme="minorEastAsia" w:cs="Times New Roman"/>
                <w:szCs w:val="16"/>
              </w:rPr>
              <w:t>Intel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47726" w14:textId="7199A0B7" w:rsidR="00042E6D" w:rsidRDefault="00A75EAE" w:rsidP="00C22517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Theme="minorEastAsia" w:cs="Times New Roman"/>
                <w:szCs w:val="16"/>
              </w:rPr>
            </w:pPr>
            <w:r>
              <w:rPr>
                <w:rFonts w:eastAsiaTheme="minorEastAsia" w:cs="Times New Roman"/>
                <w:szCs w:val="16"/>
              </w:rPr>
              <w:t>Agree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D10F" w14:textId="77777777" w:rsidR="00042E6D" w:rsidRDefault="00042E6D" w:rsidP="00C22517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rPr>
                <w:rFonts w:eastAsia="Malgun Gothic" w:cs="Times New Roman"/>
                <w:szCs w:val="16"/>
                <w:lang w:eastAsia="ko-KR"/>
              </w:rPr>
            </w:pPr>
          </w:p>
        </w:tc>
      </w:tr>
      <w:tr w:rsidR="00387AD8" w14:paraId="3E7E32B8" w14:textId="77777777" w:rsidTr="00487361"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014A" w14:textId="3979F347" w:rsidR="00387AD8" w:rsidRPr="00387AD8" w:rsidRDefault="00387AD8" w:rsidP="00C22517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="Yu Mincho" w:cs="Times New Roman"/>
                <w:szCs w:val="16"/>
                <w:lang w:eastAsia="ja-JP"/>
              </w:rPr>
            </w:pPr>
            <w:r>
              <w:rPr>
                <w:rFonts w:eastAsia="Yu Mincho" w:cs="Times New Roman" w:hint="eastAsia"/>
                <w:szCs w:val="16"/>
                <w:lang w:eastAsia="ja-JP"/>
              </w:rPr>
              <w:t>N</w:t>
            </w:r>
            <w:r>
              <w:rPr>
                <w:rFonts w:eastAsia="Yu Mincho" w:cs="Times New Roman"/>
                <w:szCs w:val="16"/>
                <w:lang w:eastAsia="ja-JP"/>
              </w:rPr>
              <w:t>TT DOCOMO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29AE" w14:textId="0F8C69BF" w:rsidR="00387AD8" w:rsidRPr="00387AD8" w:rsidRDefault="00387AD8" w:rsidP="00C22517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="Yu Mincho" w:cs="Times New Roman"/>
                <w:szCs w:val="16"/>
                <w:lang w:eastAsia="ja-JP"/>
              </w:rPr>
            </w:pPr>
            <w:r>
              <w:rPr>
                <w:rFonts w:eastAsia="Yu Mincho" w:cs="Times New Roman" w:hint="eastAsia"/>
                <w:szCs w:val="16"/>
                <w:lang w:eastAsia="ja-JP"/>
              </w:rPr>
              <w:t>A</w:t>
            </w:r>
            <w:r>
              <w:rPr>
                <w:rFonts w:eastAsia="Yu Mincho" w:cs="Times New Roman"/>
                <w:szCs w:val="16"/>
                <w:lang w:eastAsia="ja-JP"/>
              </w:rPr>
              <w:t>gree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E216" w14:textId="77777777" w:rsidR="00387AD8" w:rsidRDefault="00387AD8" w:rsidP="00C22517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rPr>
                <w:rFonts w:eastAsia="Malgun Gothic" w:cs="Times New Roman"/>
                <w:szCs w:val="16"/>
                <w:lang w:eastAsia="ko-KR"/>
              </w:rPr>
            </w:pPr>
          </w:p>
        </w:tc>
      </w:tr>
      <w:tr w:rsidR="001729C3" w14:paraId="32F9316B" w14:textId="77777777" w:rsidTr="00487361"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DFA5" w14:textId="413E0B11" w:rsidR="001729C3" w:rsidRDefault="001729C3" w:rsidP="001729C3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="Yu Mincho" w:cs="Times New Roman"/>
                <w:szCs w:val="16"/>
                <w:lang w:eastAsia="ja-JP"/>
              </w:rPr>
            </w:pPr>
            <w:r>
              <w:rPr>
                <w:rFonts w:eastAsiaTheme="minorEastAsia" w:cs="Times New Roman" w:hint="eastAsia"/>
                <w:szCs w:val="16"/>
                <w:lang w:val="en-GB"/>
              </w:rPr>
              <w:t>N</w:t>
            </w:r>
            <w:r>
              <w:rPr>
                <w:rFonts w:eastAsiaTheme="minorEastAsia" w:cs="Times New Roman"/>
                <w:szCs w:val="16"/>
                <w:lang w:val="en-GB"/>
              </w:rPr>
              <w:t>EC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BB127" w14:textId="043B586E" w:rsidR="001729C3" w:rsidRDefault="001729C3" w:rsidP="001729C3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="Yu Mincho" w:cs="Times New Roman"/>
                <w:szCs w:val="16"/>
                <w:lang w:eastAsia="ja-JP"/>
              </w:rPr>
            </w:pPr>
            <w:r>
              <w:rPr>
                <w:rFonts w:eastAsiaTheme="minorEastAsia" w:cs="Times New Roman"/>
                <w:szCs w:val="16"/>
              </w:rPr>
              <w:t xml:space="preserve">Agree 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81ACE" w14:textId="77777777" w:rsidR="001729C3" w:rsidRDefault="001729C3" w:rsidP="001729C3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rPr>
                <w:rFonts w:eastAsia="Malgun Gothic" w:cs="Times New Roman"/>
                <w:szCs w:val="16"/>
                <w:lang w:eastAsia="ko-KR"/>
              </w:rPr>
            </w:pPr>
          </w:p>
        </w:tc>
      </w:tr>
      <w:tr w:rsidR="00BA437E" w14:paraId="59F05D61" w14:textId="77777777" w:rsidTr="00487361"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A00D" w14:textId="673D838E" w:rsidR="00BA437E" w:rsidRDefault="00BA437E" w:rsidP="00BA437E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Theme="minorEastAsia" w:cs="Times New Roman"/>
                <w:szCs w:val="16"/>
                <w:lang w:val="en-GB"/>
              </w:rPr>
            </w:pPr>
            <w:r>
              <w:rPr>
                <w:rFonts w:eastAsia="Yu Mincho" w:cs="Times New Roman"/>
                <w:szCs w:val="16"/>
                <w:lang w:eastAsia="ja-JP"/>
              </w:rPr>
              <w:t>Nokia, Nokia Shanghai Bell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FAA6" w14:textId="3DECBD72" w:rsidR="00BA437E" w:rsidRDefault="00BA437E" w:rsidP="00BA437E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Theme="minorEastAsia" w:cs="Times New Roman"/>
                <w:szCs w:val="16"/>
              </w:rPr>
            </w:pPr>
            <w:r>
              <w:rPr>
                <w:rFonts w:eastAsia="Yu Mincho" w:cs="Times New Roman"/>
                <w:szCs w:val="16"/>
                <w:lang w:eastAsia="ja-JP"/>
              </w:rPr>
              <w:t>Agree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A89AB" w14:textId="77777777" w:rsidR="00BA437E" w:rsidRDefault="00BA437E" w:rsidP="00BA437E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rPr>
                <w:rFonts w:eastAsia="Malgun Gothic" w:cs="Times New Roman"/>
                <w:szCs w:val="16"/>
                <w:lang w:eastAsia="ko-KR"/>
              </w:rPr>
            </w:pPr>
          </w:p>
        </w:tc>
      </w:tr>
      <w:tr w:rsidR="00487361" w:rsidRPr="002655D3" w14:paraId="256A9D48" w14:textId="77777777" w:rsidTr="00487361">
        <w:tc>
          <w:tcPr>
            <w:tcW w:w="1471" w:type="dxa"/>
          </w:tcPr>
          <w:p w14:paraId="2CE212AA" w14:textId="77777777" w:rsidR="00487361" w:rsidRDefault="00487361" w:rsidP="00A26E63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Theme="minorEastAsia" w:cs="Times New Roman"/>
                <w:szCs w:val="16"/>
                <w:lang w:val="en-GB"/>
              </w:rPr>
            </w:pPr>
            <w:r w:rsidRPr="002D158E">
              <w:rPr>
                <w:rFonts w:eastAsiaTheme="minorEastAsia"/>
                <w:bCs/>
              </w:rPr>
              <w:t>Huawei, HiSilicon</w:t>
            </w:r>
          </w:p>
        </w:tc>
        <w:tc>
          <w:tcPr>
            <w:tcW w:w="2114" w:type="dxa"/>
          </w:tcPr>
          <w:p w14:paraId="77F2D68D" w14:textId="77777777" w:rsidR="00487361" w:rsidRDefault="00487361" w:rsidP="00A26E63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Theme="minorEastAsia" w:cs="Times New Roman"/>
                <w:szCs w:val="16"/>
              </w:rPr>
            </w:pPr>
            <w:r>
              <w:rPr>
                <w:rFonts w:eastAsiaTheme="minorEastAsia" w:cs="Times New Roman"/>
                <w:szCs w:val="16"/>
              </w:rPr>
              <w:t>Agree</w:t>
            </w:r>
          </w:p>
        </w:tc>
        <w:tc>
          <w:tcPr>
            <w:tcW w:w="5771" w:type="dxa"/>
          </w:tcPr>
          <w:p w14:paraId="3A1DD469" w14:textId="77777777" w:rsidR="00487361" w:rsidRPr="002655D3" w:rsidRDefault="00487361" w:rsidP="00A26E63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rPr>
                <w:rFonts w:eastAsia="Malgun Gothic" w:cs="Times New Roman"/>
                <w:szCs w:val="16"/>
                <w:lang w:eastAsia="ko-KR"/>
              </w:rPr>
            </w:pPr>
          </w:p>
        </w:tc>
      </w:tr>
      <w:tr w:rsidR="00837335" w:rsidRPr="002655D3" w14:paraId="3823FCCC" w14:textId="77777777" w:rsidTr="00487361">
        <w:tc>
          <w:tcPr>
            <w:tcW w:w="1471" w:type="dxa"/>
          </w:tcPr>
          <w:p w14:paraId="7FCB43E8" w14:textId="76FAFED7" w:rsidR="00837335" w:rsidRPr="00837335" w:rsidRDefault="00837335" w:rsidP="00A26E63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ascii="Calibri" w:eastAsia="Malgun Gothic" w:hAnsi="Calibri" w:cs="Calibri"/>
                <w:bCs/>
                <w:sz w:val="21"/>
                <w:szCs w:val="21"/>
                <w:lang w:eastAsia="ko-KR"/>
              </w:rPr>
            </w:pPr>
            <w:r w:rsidRPr="00837335">
              <w:rPr>
                <w:rFonts w:ascii="Calibri" w:eastAsia="Malgun Gothic" w:hAnsi="Calibri" w:cs="Calibri"/>
                <w:bCs/>
                <w:sz w:val="21"/>
                <w:szCs w:val="21"/>
                <w:lang w:eastAsia="ko-KR"/>
              </w:rPr>
              <w:t>LGE</w:t>
            </w:r>
          </w:p>
        </w:tc>
        <w:tc>
          <w:tcPr>
            <w:tcW w:w="2114" w:type="dxa"/>
          </w:tcPr>
          <w:p w14:paraId="33F9212E" w14:textId="160F6669" w:rsidR="00837335" w:rsidRPr="00837335" w:rsidRDefault="00837335" w:rsidP="00A26E63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ascii="Calibri" w:eastAsia="Malgun Gothic" w:hAnsi="Calibri" w:cs="Calibri"/>
                <w:sz w:val="21"/>
                <w:szCs w:val="21"/>
                <w:lang w:eastAsia="ko-KR"/>
              </w:rPr>
            </w:pPr>
            <w:r w:rsidRPr="00837335">
              <w:rPr>
                <w:rFonts w:ascii="Calibri" w:eastAsia="Malgun Gothic" w:hAnsi="Calibri" w:cs="Calibri"/>
                <w:sz w:val="21"/>
                <w:szCs w:val="21"/>
                <w:lang w:eastAsia="ko-KR"/>
              </w:rPr>
              <w:t>Agree</w:t>
            </w:r>
          </w:p>
        </w:tc>
        <w:tc>
          <w:tcPr>
            <w:tcW w:w="5771" w:type="dxa"/>
          </w:tcPr>
          <w:p w14:paraId="777AABF6" w14:textId="77777777" w:rsidR="00837335" w:rsidRPr="00837335" w:rsidRDefault="00837335" w:rsidP="00A26E63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rPr>
                <w:rFonts w:ascii="Calibri" w:eastAsia="Malgun Gothic" w:hAnsi="Calibri" w:cs="Calibri"/>
                <w:sz w:val="21"/>
                <w:szCs w:val="21"/>
                <w:lang w:eastAsia="ko-KR"/>
              </w:rPr>
            </w:pPr>
          </w:p>
        </w:tc>
      </w:tr>
    </w:tbl>
    <w:p w14:paraId="47C1D43A" w14:textId="77777777" w:rsidR="00CB60E6" w:rsidRDefault="00CB60E6">
      <w:pPr>
        <w:spacing w:before="156" w:after="156"/>
        <w:rPr>
          <w:rFonts w:eastAsia="宋体" w:cs="Times New Roman"/>
        </w:rPr>
      </w:pPr>
    </w:p>
    <w:p w14:paraId="71F79101" w14:textId="77777777" w:rsidR="00CB60E6" w:rsidRDefault="00913D77">
      <w:pPr>
        <w:pStyle w:val="af1"/>
        <w:numPr>
          <w:ilvl w:val="1"/>
          <w:numId w:val="3"/>
        </w:numPr>
        <w:spacing w:before="120" w:after="120"/>
        <w:ind w:firstLineChars="0"/>
        <w:outlineLvl w:val="1"/>
        <w:rPr>
          <w:rFonts w:eastAsia="宋体" w:cs="Times New Roman"/>
          <w:b/>
          <w:sz w:val="24"/>
          <w:szCs w:val="24"/>
        </w:rPr>
      </w:pPr>
      <w:r>
        <w:rPr>
          <w:rFonts w:eastAsia="宋体" w:cs="Times New Roman"/>
          <w:b/>
          <w:sz w:val="24"/>
          <w:szCs w:val="24"/>
        </w:rPr>
        <w:t xml:space="preserve">TP#3   </w:t>
      </w:r>
    </w:p>
    <w:p w14:paraId="4182DA29" w14:textId="77777777" w:rsidR="00CB60E6" w:rsidRDefault="00913D77">
      <w:pPr>
        <w:spacing w:before="156" w:after="156"/>
        <w:rPr>
          <w:rFonts w:eastAsia="宋体" w:cs="Times New Roman"/>
        </w:rPr>
      </w:pPr>
      <w:r>
        <w:rPr>
          <w:rFonts w:eastAsia="宋体" w:cs="Times New Roman"/>
        </w:rPr>
        <w:t>In R1-2203504, a change is proposed related to “</w:t>
      </w:r>
      <w:r>
        <w:rPr>
          <w:i/>
        </w:rPr>
        <w:t>PSFCH-to-HARQ-feedback</w:t>
      </w:r>
      <w:r>
        <w:t xml:space="preserve"> ”which is used when describing how to append the HARQ-ACK bit for SL CG to other HARQ-ACK bits. The proposed description is using ‘the k value provided by sl-PSFCH-ToPUCCH or indicated by PSFCH-to-HARQ_feedback timing for DG or Type2 SL CG, or the k value provide by sl-PSFCH-ToPUCCH-CG-Type1 for Type1 SL CG’ which is already defined in clause 16.5.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46"/>
      </w:tblGrid>
      <w:tr w:rsidR="00CB60E6" w14:paraId="56D8968F" w14:textId="77777777">
        <w:tc>
          <w:tcPr>
            <w:tcW w:w="9346" w:type="dxa"/>
          </w:tcPr>
          <w:p w14:paraId="53F8280A" w14:textId="77777777" w:rsidR="00CB60E6" w:rsidRDefault="00913D77">
            <w:pPr>
              <w:pStyle w:val="4"/>
              <w:spacing w:beforeLines="0" w:after="156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</w:rPr>
              <w:lastRenderedPageBreak/>
              <w:t>16.5.2.1</w:t>
            </w:r>
            <w:r>
              <w:rPr>
                <w:rFonts w:ascii="Arial" w:hAnsi="Arial" w:cs="Arial"/>
                <w:b w:val="0"/>
                <w:sz w:val="20"/>
                <w:szCs w:val="20"/>
              </w:rPr>
              <w:tab/>
              <w:t>Type-2 HARQ-ACK codebook in physical uplink control channel</w:t>
            </w:r>
          </w:p>
          <w:p w14:paraId="7224FCF8" w14:textId="77777777" w:rsidR="00CB60E6" w:rsidRDefault="00913D77">
            <w:pPr>
              <w:spacing w:beforeLines="0" w:after="156"/>
              <w:jc w:val="center"/>
              <w:rPr>
                <w:rFonts w:eastAsiaTheme="minorEastAsia"/>
              </w:rPr>
            </w:pPr>
            <w:r>
              <w:rPr>
                <w:b/>
                <w:color w:val="FF0000"/>
              </w:rPr>
              <w:t>&lt;Unchanged parts omitted&gt;</w:t>
            </w:r>
          </w:p>
          <w:p w14:paraId="1009A12B" w14:textId="77777777" w:rsidR="00CB60E6" w:rsidRDefault="00913D77">
            <w:pPr>
              <w:spacing w:beforeLines="0" w:after="156"/>
            </w:pPr>
            <w:r>
              <w:rPr>
                <w:rFonts w:cs="Arial"/>
              </w:rPr>
              <w:t>I</w:t>
            </w:r>
            <w:r>
              <w:t xml:space="preserve">f the UE transmits HARQ-ACK information in a PUCCH in slot </w:t>
            </w:r>
            <m:oMath>
              <m:r>
                <w:rPr>
                  <w:rFonts w:ascii="Cambria Math" w:hAnsi="Cambria Math"/>
                </w:rPr>
                <m:t>n</m:t>
              </m:r>
            </m:oMath>
            <w:r>
              <w:t xml:space="preserve">, </w:t>
            </w:r>
            <w:r>
              <w:rPr>
                <w:rFonts w:cs="Arial"/>
              </w:rPr>
              <w:t xml:space="preserve">the UE determines the </w:t>
            </w:r>
            <m:oMath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lang w:eastAsia="en-US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eastAsiaTheme="minorEastAsia" w:hAnsi="Cambria Math"/>
                          <w:i/>
                          <w:lang w:eastAsia="en-US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o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  <m:sup>
                  <m:r>
                    <w:rPr>
                      <w:rFonts w:ascii="Cambria Math" w:hAnsi="Cambria Math"/>
                    </w:rPr>
                    <m:t>ACK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lang w:eastAsia="en-US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eastAsiaTheme="minorEastAsia" w:hAnsi="Cambria Math"/>
                          <w:i/>
                          <w:lang w:eastAsia="en-US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o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</w:rPr>
                    <m:t>ACK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,…,</m:t>
              </m:r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sz w:val="21"/>
                      <w:szCs w:val="21"/>
                      <w:lang w:val="en-GB" w:eastAsia="en-US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eastAsiaTheme="minorEastAsia" w:hAnsi="Cambria Math"/>
                          <w:i/>
                          <w:sz w:val="21"/>
                          <w:szCs w:val="21"/>
                          <w:lang w:val="en-GB" w:eastAsia="en-US"/>
                        </w:rPr>
                      </m:ctrlPr>
                    </m:accPr>
                    <m:e>
                      <m:r>
                        <w:rPr>
                          <w:rFonts w:ascii="Cambria Math"/>
                        </w:rPr>
                        <m:t>o</m:t>
                      </m:r>
                    </m:e>
                  </m:acc>
                </m:e>
                <m:sub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1"/>
                          <w:szCs w:val="21"/>
                          <w:lang w:val="en-GB" w:eastAsia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O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ACK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-1</m:t>
                  </m:r>
                </m:sub>
                <m:sup>
                  <m:r>
                    <w:rPr>
                      <w:rFonts w:ascii="Cambria Math"/>
                    </w:rPr>
                    <m:t>ACK</m:t>
                  </m:r>
                </m:sup>
              </m:sSubSup>
            </m:oMath>
            <w:r>
              <w:t xml:space="preserve">, for a total number of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</w:rPr>
                    <m:t>ACK</m:t>
                  </m:r>
                </m:sub>
              </m:sSub>
            </m:oMath>
            <w:r>
              <w:t xml:space="preserve"> HARQ-ACK information bits, according to the following pseudo-code:</w:t>
            </w:r>
          </w:p>
          <w:p w14:paraId="5C78B7D3" w14:textId="77777777" w:rsidR="00CB60E6" w:rsidRDefault="00913D77">
            <w:pPr>
              <w:pStyle w:val="B1"/>
              <w:spacing w:beforeLines="0" w:afterLines="50" w:after="156" w:line="240" w:lineRule="auto"/>
              <w:ind w:firstLine="400"/>
            </w:pPr>
            <w:r>
              <w:t xml:space="preserve">Set </w:t>
            </w:r>
            <m:oMath>
              <m:r>
                <w:rPr>
                  <w:rFonts w:ascii="Cambria Math" w:hAnsi="Cambria Math"/>
                </w:rPr>
                <m:t>m=0</m:t>
              </m:r>
            </m:oMath>
            <w:r>
              <w:t xml:space="preserve"> – PDCCH with DCI format 3_0 monitoring occasion index: lower index corresponds to earlier PDCCH with DCI format 3_0 monitoring occasion</w:t>
            </w:r>
          </w:p>
          <w:p w14:paraId="1E310540" w14:textId="77777777" w:rsidR="00CB60E6" w:rsidRDefault="00913D77">
            <w:pPr>
              <w:pStyle w:val="B1"/>
              <w:spacing w:beforeLines="0" w:afterLines="50" w:after="156" w:line="240" w:lineRule="auto"/>
              <w:ind w:firstLine="400"/>
            </w:pPr>
            <w:r>
              <w:t xml:space="preserve">Set </w:t>
            </w:r>
            <m:oMath>
              <m:r>
                <w:rPr>
                  <w:rFonts w:ascii="Cambria Math" w:hAnsi="Cambria Math"/>
                </w:rPr>
                <m:t>j=0</m:t>
              </m:r>
            </m:oMath>
          </w:p>
          <w:p w14:paraId="59A33BCB" w14:textId="77777777" w:rsidR="00CB60E6" w:rsidRDefault="00913D77">
            <w:pPr>
              <w:pStyle w:val="B1"/>
              <w:spacing w:beforeLines="0" w:afterLines="50" w:after="156" w:line="240" w:lineRule="auto"/>
              <w:ind w:firstLine="400"/>
              <w:rPr>
                <w:rFonts w:cs="Arial"/>
              </w:rPr>
            </w:pPr>
            <w:r>
              <w:t xml:space="preserve">Set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eastAsia="en-US"/>
                    </w:rPr>
                  </m:ctrlPr>
                </m:sSubPr>
                <m:e>
                  <m:r>
                    <w:rPr>
                      <w:rFonts w:ascii="Cambria Math"/>
                    </w:rPr>
                    <m:t>V</m:t>
                  </m:r>
                </m:e>
                <m:sub>
                  <m:r>
                    <w:rPr>
                      <w:rFonts w:ascii="Cambria Math"/>
                    </w:rPr>
                    <m:t>temp</m:t>
                  </m:r>
                </m:sub>
              </m:sSub>
              <m:r>
                <w:rPr>
                  <w:rFonts w:ascii="Cambria Math" w:hAnsi="Cambria Math"/>
                </w:rPr>
                <m:t>=0</m:t>
              </m:r>
            </m:oMath>
          </w:p>
          <w:p w14:paraId="6639C8E4" w14:textId="77777777" w:rsidR="00CB60E6" w:rsidRDefault="00913D77">
            <w:pPr>
              <w:pStyle w:val="B1"/>
              <w:spacing w:beforeLines="0" w:afterLines="50" w:after="156" w:line="240" w:lineRule="auto"/>
              <w:ind w:firstLine="400"/>
            </w:pPr>
            <w:r>
              <w:rPr>
                <w:rFonts w:cs="Arial"/>
              </w:rPr>
              <w:t xml:space="preserve">Set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eastAsia="en-US"/>
                    </w:rPr>
                  </m:ctrlPr>
                </m:sSubPr>
                <m:e>
                  <m:r>
                    <w:rPr>
                      <w:rFonts w:ascii="Cambria Math"/>
                    </w:rPr>
                    <m:t>V</m:t>
                  </m:r>
                </m:e>
                <m:sub>
                  <m:r>
                    <w:rPr>
                      <w:rFonts w:ascii="Cambria Math"/>
                    </w:rPr>
                    <m:t>s</m:t>
                  </m:r>
                </m:sub>
              </m:sSub>
              <m:r>
                <w:rPr>
                  <w:rFonts w:ascii="Cambria Math" w:hAnsi="Cambria Math"/>
                </w:rPr>
                <m:t>=∅</m:t>
              </m:r>
            </m:oMath>
          </w:p>
          <w:p w14:paraId="51DCAD1E" w14:textId="77777777" w:rsidR="00CB60E6" w:rsidRDefault="00913D77">
            <w:pPr>
              <w:pStyle w:val="B1"/>
              <w:spacing w:beforeLines="0" w:afterLines="50" w:after="156" w:line="240" w:lineRule="auto"/>
              <w:ind w:firstLine="400"/>
            </w:pPr>
            <w:r>
              <w:t xml:space="preserve">Set </w:t>
            </w:r>
            <m:oMath>
              <m:r>
                <w:rPr>
                  <w:rFonts w:ascii="Cambria Math" w:hAnsi="Cambria Math"/>
                </w:rPr>
                <m:t>M</m:t>
              </m:r>
            </m:oMath>
            <w:r>
              <w:t xml:space="preserve"> to the number of PDCCH monitoring occasions</w:t>
            </w:r>
          </w:p>
          <w:p w14:paraId="19EA2D05" w14:textId="77777777" w:rsidR="00CB60E6" w:rsidRDefault="00913D77">
            <w:pPr>
              <w:pStyle w:val="B1"/>
              <w:spacing w:beforeLines="0" w:afterLines="50" w:after="156" w:line="240" w:lineRule="auto"/>
              <w:ind w:firstLine="400"/>
              <w:rPr>
                <w:rFonts w:cs="Arial"/>
              </w:rPr>
            </w:pPr>
            <w:r>
              <w:t xml:space="preserve">while </w:t>
            </w:r>
            <m:oMath>
              <m:r>
                <w:rPr>
                  <w:rFonts w:ascii="Cambria Math" w:hAnsi="Cambria Math"/>
                </w:rPr>
                <m:t>m&lt;M</m:t>
              </m:r>
            </m:oMath>
          </w:p>
          <w:p w14:paraId="47CDD97B" w14:textId="77777777" w:rsidR="00CB60E6" w:rsidRDefault="00913D77">
            <w:pPr>
              <w:pStyle w:val="B3"/>
              <w:spacing w:beforeLines="0" w:afterLines="50" w:after="156" w:line="240" w:lineRule="auto"/>
              <w:ind w:left="851" w:firstLine="0"/>
              <w:rPr>
                <w:lang w:eastAsia="en-US"/>
              </w:rPr>
            </w:pPr>
            <w:r>
              <w:t xml:space="preserve">if PDCCH monitoring occasion </w:t>
            </w:r>
            <m:oMath>
              <m:r>
                <w:rPr>
                  <w:rFonts w:ascii="Cambria Math" w:hAnsi="Cambria Math"/>
                </w:rPr>
                <m:t>m</m:t>
              </m:r>
            </m:oMath>
            <w:r>
              <w:t xml:space="preserve"> is before an active UL BWP change on the PCell </w:t>
            </w:r>
          </w:p>
          <w:p w14:paraId="3F1D1428" w14:textId="77777777" w:rsidR="00CB60E6" w:rsidRDefault="00913D77">
            <w:pPr>
              <w:pStyle w:val="B4"/>
              <w:spacing w:beforeLines="0" w:afterLines="50" w:after="156" w:line="240" w:lineRule="auto"/>
            </w:pPr>
            <m:oMath>
              <m:r>
                <w:rPr>
                  <w:rFonts w:ascii="Cambria Math"/>
                </w:rPr>
                <m:t>m=M</m:t>
              </m:r>
            </m:oMath>
            <w:r>
              <w:t>;</w:t>
            </w:r>
          </w:p>
          <w:p w14:paraId="599B1F84" w14:textId="77777777" w:rsidR="00CB60E6" w:rsidRDefault="00913D77">
            <w:pPr>
              <w:pStyle w:val="B3"/>
              <w:spacing w:beforeLines="0" w:afterLines="50" w:after="156" w:line="240" w:lineRule="auto"/>
              <w:rPr>
                <w:lang w:val="en-GB"/>
              </w:rPr>
            </w:pPr>
            <w:r>
              <w:t>else</w:t>
            </w:r>
          </w:p>
          <w:p w14:paraId="2F14F4C1" w14:textId="77777777" w:rsidR="00CB60E6" w:rsidRDefault="00913D77">
            <w:pPr>
              <w:pStyle w:val="B4"/>
              <w:spacing w:beforeLines="0" w:afterLines="50" w:after="156" w:line="240" w:lineRule="auto"/>
              <w:ind w:left="1134" w:firstLine="0"/>
            </w:pPr>
            <w:r>
              <w:t xml:space="preserve">if there is a PSFCH reception occasion associated with a PSSCH transmission scheduled by a DCI format in PDCCH monitoring occasion </w:t>
            </w:r>
            <m:oMath>
              <m:r>
                <w:rPr>
                  <w:rFonts w:ascii="Cambria Math" w:hAnsi="Cambria Math"/>
                </w:rPr>
                <m:t>m</m:t>
              </m:r>
            </m:oMath>
            <w:r>
              <w:t xml:space="preserve"> </w:t>
            </w:r>
          </w:p>
          <w:p w14:paraId="51FE55DF" w14:textId="77777777" w:rsidR="00CB60E6" w:rsidRDefault="00913D77">
            <w:pPr>
              <w:pStyle w:val="B5"/>
              <w:spacing w:beforeLines="0" w:afterLines="50" w:after="156" w:line="240" w:lineRule="auto"/>
            </w:pPr>
            <w:r>
              <w:t xml:space="preserve">if </w:t>
            </w:r>
            <m:oMath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/>
                    </w:rPr>
                    <m:t>V</m:t>
                  </m:r>
                </m:e>
                <m:sub>
                  <m:r>
                    <w:rPr>
                      <w:rFonts w:ascii="Cambria Math"/>
                    </w:rPr>
                    <m:t>C</m:t>
                  </m:r>
                  <m:r>
                    <w:rPr>
                      <w:rFonts w:ascii="Cambria Math"/>
                    </w:rPr>
                    <m:t>-</m:t>
                  </m:r>
                  <m:r>
                    <m:rPr>
                      <m:nor/>
                    </m:rPr>
                    <w:rPr>
                      <w:rFonts w:ascii="Cambria Math"/>
                    </w:rPr>
                    <m:t>SAI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m</m:t>
                  </m:r>
                  <m:ctrlPr>
                    <w:rPr>
                      <w:rFonts w:ascii="Cambria Math" w:eastAsiaTheme="minorEastAsia" w:hAnsi="Cambria Math"/>
                      <w:lang w:val="en-GB" w:eastAsia="en-US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SL</m:t>
                  </m:r>
                  <m:ctrlPr>
                    <w:rPr>
                      <w:rFonts w:ascii="Cambria Math" w:eastAsiaTheme="minorEastAsia" w:hAnsi="Cambria Math"/>
                      <w:lang w:val="en-GB" w:eastAsia="en-US"/>
                    </w:rPr>
                  </m:ctrlPr>
                </m:sup>
              </m:sSubSup>
              <m:r>
                <w:rPr>
                  <w:rFonts w:ascii="Cambria Math"/>
                </w:rPr>
                <m:t>≤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/>
                    </w:rPr>
                    <m:t>V</m:t>
                  </m:r>
                </m:e>
                <m:sub>
                  <m:r>
                    <w:rPr>
                      <w:rFonts w:ascii="Cambria Math"/>
                    </w:rPr>
                    <m:t>temp</m:t>
                  </m:r>
                </m:sub>
              </m:sSub>
            </m:oMath>
          </w:p>
          <w:p w14:paraId="253129F9" w14:textId="77777777" w:rsidR="00CB60E6" w:rsidRDefault="00913D77">
            <w:pPr>
              <w:pStyle w:val="B5"/>
              <w:spacing w:beforeLines="0" w:afterLines="50" w:after="156" w:line="240" w:lineRule="auto"/>
              <w:ind w:left="1985"/>
              <w:rPr>
                <w:i/>
              </w:rPr>
            </w:pPr>
            <m:oMath>
              <m:r>
                <w:rPr>
                  <w:rFonts w:ascii="Cambria Math" w:hAnsi="Cambria Math"/>
                </w:rPr>
                <m:t>j=j+1</m:t>
              </m:r>
            </m:oMath>
            <w:r>
              <w:t>;</w:t>
            </w:r>
          </w:p>
          <w:p w14:paraId="6A2406C1" w14:textId="77777777" w:rsidR="00CB60E6" w:rsidRDefault="00913D77">
            <w:pPr>
              <w:pStyle w:val="B5"/>
              <w:spacing w:beforeLines="0" w:afterLines="50" w:after="156" w:line="240" w:lineRule="auto"/>
              <w:rPr>
                <w:rFonts w:cs="Arial"/>
              </w:rPr>
            </w:pPr>
            <w:r>
              <w:t>end if</w:t>
            </w:r>
          </w:p>
          <w:p w14:paraId="0323F707" w14:textId="77777777" w:rsidR="00CB60E6" w:rsidRDefault="00597F91">
            <w:pPr>
              <w:pStyle w:val="B5"/>
              <w:spacing w:beforeLines="0" w:afterLines="50" w:after="156" w:line="240" w:lineRule="auto"/>
              <w:ind w:left="1418" w:firstLine="0"/>
            </w:pP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/>
                    </w:rPr>
                    <m:t>V</m:t>
                  </m:r>
                </m:e>
                <m:sub>
                  <m:r>
                    <w:rPr>
                      <w:rFonts w:ascii="Cambria Math"/>
                    </w:rPr>
                    <m:t>temp</m:t>
                  </m:r>
                </m:sub>
              </m:sSub>
              <m:r>
                <w:rPr>
                  <w:rFonts w:ascii="Cambria Math"/>
                </w:rPr>
                <m:t>=</m:t>
              </m:r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/>
                    </w:rPr>
                    <m:t>V</m:t>
                  </m:r>
                </m:e>
                <m:sub>
                  <m:r>
                    <w:rPr>
                      <w:rFonts w:ascii="Cambria Math"/>
                    </w:rPr>
                    <m:t>C</m:t>
                  </m:r>
                  <m:r>
                    <w:rPr>
                      <w:rFonts w:ascii="Cambria Math"/>
                    </w:rPr>
                    <m:t>-</m:t>
                  </m:r>
                  <m:r>
                    <m:rPr>
                      <m:nor/>
                    </m:rPr>
                    <w:rPr>
                      <w:rFonts w:ascii="Cambria Math"/>
                    </w:rPr>
                    <m:t>SAI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m</m:t>
                  </m:r>
                  <m:ctrlPr>
                    <w:rPr>
                      <w:rFonts w:ascii="Cambria Math" w:eastAsiaTheme="minorEastAsia" w:hAnsi="Cambria Math"/>
                      <w:lang w:val="en-GB" w:eastAsia="en-US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SL</m:t>
                  </m:r>
                  <m:ctrlPr>
                    <w:rPr>
                      <w:rFonts w:ascii="Cambria Math" w:eastAsiaTheme="minorEastAsia" w:hAnsi="Cambria Math"/>
                      <w:lang w:val="en-GB" w:eastAsia="en-US"/>
                    </w:rPr>
                  </m:ctrlPr>
                </m:sup>
              </m:sSubSup>
            </m:oMath>
            <w:r w:rsidR="00913D77">
              <w:t xml:space="preserve"> </w:t>
            </w:r>
          </w:p>
          <w:p w14:paraId="15C88403" w14:textId="77777777" w:rsidR="00CB60E6" w:rsidRDefault="00597F91">
            <w:pPr>
              <w:pStyle w:val="B5"/>
              <w:spacing w:beforeLines="0" w:afterLines="50" w:after="156" w:line="240" w:lineRule="auto"/>
              <w:ind w:left="1985" w:hanging="567"/>
              <w:rPr>
                <w:lang w:eastAsia="en-US"/>
              </w:rPr>
            </w:pPr>
            <m:oMath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lang w:val="en-GB" w:eastAsia="en-US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eastAsiaTheme="minorEastAsia" w:hAnsi="Cambria Math"/>
                          <w:i/>
                          <w:lang w:val="en-GB" w:eastAsia="en-US"/>
                        </w:rPr>
                      </m:ctrlPr>
                    </m:accPr>
                    <m:e>
                      <m:r>
                        <w:rPr>
                          <w:rFonts w:ascii="Cambria Math"/>
                        </w:rPr>
                        <m:t>o</m:t>
                      </m:r>
                    </m:e>
                  </m:acc>
                </m:e>
                <m:sub>
                  <m:r>
                    <w:rPr>
                      <w:rFonts w:ascii="Cambria Math"/>
                    </w:rPr>
                    <m:t>4j+</m:t>
                  </m:r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  <w:lang w:val="en-GB" w:eastAsia="en-US"/>
                        </w:rPr>
                      </m:ctrlPr>
                    </m:sSubSupPr>
                    <m:e>
                      <m:r>
                        <w:rPr>
                          <w:rFonts w:asci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/>
                        </w:rPr>
                        <m:t>C</m:t>
                      </m:r>
                      <m:r>
                        <w:rPr>
                          <w:rFonts w:ascii="Cambria Math"/>
                        </w:rPr>
                        <m:t>-</m:t>
                      </m:r>
                      <m:r>
                        <w:rPr>
                          <w:rFonts w:ascii="Cambria Math"/>
                        </w:rPr>
                        <m:t>SAI,m</m:t>
                      </m:r>
                    </m:sub>
                    <m:sup>
                      <m:r>
                        <w:rPr>
                          <w:rFonts w:ascii="Cambria Math"/>
                        </w:rPr>
                        <m:t>SL</m:t>
                      </m:r>
                    </m:sup>
                  </m:sSubSup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1</m:t>
                  </m:r>
                </m:sub>
                <m:sup>
                  <m:r>
                    <w:rPr>
                      <w:rFonts w:ascii="Cambria Math"/>
                    </w:rPr>
                    <m:t>ACK</m:t>
                  </m:r>
                </m:sup>
              </m:sSubSup>
            </m:oMath>
            <w:r w:rsidR="00913D77">
              <w:t xml:space="preserve"> = HARQ-ACK information bit </w:t>
            </w:r>
          </w:p>
          <w:p w14:paraId="487D30F9" w14:textId="77777777" w:rsidR="00CB60E6" w:rsidRPr="00BA437E" w:rsidRDefault="00597F91">
            <w:pPr>
              <w:pStyle w:val="B5"/>
              <w:spacing w:beforeLines="0" w:afterLines="50" w:after="156" w:line="240" w:lineRule="auto"/>
              <w:ind w:left="1418" w:firstLine="0"/>
              <w:rPr>
                <w:lang w:val="fi-FI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 w:cs="Arial"/>
                      <w:i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cs="Arial"/>
                    </w:rPr>
                    <m:t>V</m:t>
                  </m:r>
                </m:e>
                <m:sub>
                  <m:r>
                    <w:rPr>
                      <w:rFonts w:ascii="Cambria Math" w:cs="Arial"/>
                    </w:rPr>
                    <m:t>s</m:t>
                  </m:r>
                </m:sub>
              </m:sSub>
              <m:r>
                <w:rPr>
                  <w:rFonts w:ascii="Cambria Math" w:cs="Arial"/>
                  <w:lang w:val="fi-FI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 w:cs="Arial"/>
                      <w:i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cs="Arial"/>
                    </w:rPr>
                    <m:t>V</m:t>
                  </m:r>
                </m:e>
                <m:sub>
                  <m:r>
                    <w:rPr>
                      <w:rFonts w:ascii="Cambria Math" w:cs="Arial"/>
                    </w:rPr>
                    <m:t>s</m:t>
                  </m:r>
                </m:sub>
              </m:sSub>
              <m:r>
                <w:rPr>
                  <w:rFonts w:ascii="Cambria Math" w:hAnsi="Cambria Math" w:cs="Cambria Math"/>
                  <w:lang w:val="fi-FI"/>
                </w:rPr>
                <m:t>∪</m:t>
              </m:r>
              <m:d>
                <m:dPr>
                  <m:begChr m:val="{"/>
                  <m:endChr m:val="}"/>
                  <m:ctrlPr>
                    <w:rPr>
                      <w:rFonts w:ascii="Cambria Math" w:eastAsiaTheme="minorEastAsia" w:hAnsi="Cambria Math" w:cs="Arial"/>
                      <w:i/>
                      <w:lang w:val="en-GB" w:eastAsia="en-US"/>
                    </w:rPr>
                  </m:ctrlPr>
                </m:dPr>
                <m:e>
                  <m:r>
                    <w:rPr>
                      <w:rFonts w:ascii="Cambria Math" w:cs="Arial"/>
                      <w:lang w:val="fi-FI"/>
                    </w:rPr>
                    <m:t>4</m:t>
                  </m:r>
                  <m:r>
                    <w:rPr>
                      <w:rFonts w:ascii="Cambria Math" w:cs="Arial"/>
                    </w:rPr>
                    <m:t>j</m:t>
                  </m:r>
                  <m:r>
                    <w:rPr>
                      <w:rFonts w:ascii="Cambria Math" w:cs="Arial"/>
                      <w:lang w:val="fi-FI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eastAsiaTheme="minorEastAsia" w:hAnsi="Cambria Math" w:cs="Arial"/>
                          <w:i/>
                          <w:lang w:val="en-GB" w:eastAsia="en-US"/>
                        </w:rPr>
                      </m:ctrlPr>
                    </m:sSubSupPr>
                    <m:e>
                      <m:r>
                        <w:rPr>
                          <w:rFonts w:ascii="Cambria Math" w:cs="Arial"/>
                        </w:rPr>
                        <m:t>V</m:t>
                      </m:r>
                    </m:e>
                    <m:sub>
                      <m:r>
                        <w:rPr>
                          <w:rFonts w:ascii="Cambria Math" w:cs="Arial"/>
                        </w:rPr>
                        <m:t>C</m:t>
                      </m:r>
                      <m:r>
                        <w:rPr>
                          <w:rFonts w:ascii="Cambria Math" w:cs="Arial"/>
                          <w:lang w:val="fi-FI"/>
                        </w:rPr>
                        <m:t>-</m:t>
                      </m:r>
                      <m:r>
                        <m:rPr>
                          <m:nor/>
                        </m:rPr>
                        <w:rPr>
                          <w:rFonts w:ascii="Cambria Math" w:cs="Arial"/>
                          <w:lang w:val="fi-FI"/>
                        </w:rPr>
                        <m:t>SAI</m:t>
                      </m:r>
                      <m:r>
                        <m:rPr>
                          <m:sty m:val="p"/>
                        </m:rPr>
                        <w:rPr>
                          <w:rFonts w:ascii="Cambria Math" w:cs="Arial"/>
                          <w:lang w:val="fi-FI"/>
                        </w:rPr>
                        <m:t>,</m:t>
                      </m:r>
                      <m:r>
                        <w:rPr>
                          <w:rFonts w:ascii="Cambria Math" w:cs="Arial"/>
                        </w:rPr>
                        <m:t>m</m:t>
                      </m:r>
                      <m:ctrlPr>
                        <w:rPr>
                          <w:rFonts w:ascii="Cambria Math" w:eastAsiaTheme="minorEastAsia" w:hAnsi="Cambria Math" w:cs="Arial"/>
                          <w:lang w:val="en-GB" w:eastAsia="en-US"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cs="Arial"/>
                          <w:lang w:val="fi-FI"/>
                        </w:rPr>
                        <m:t>SL</m:t>
                      </m:r>
                      <m:ctrlPr>
                        <w:rPr>
                          <w:rFonts w:ascii="Cambria Math" w:eastAsiaTheme="minorEastAsia" w:hAnsi="Cambria Math" w:cs="Arial"/>
                          <w:lang w:val="en-GB" w:eastAsia="en-US"/>
                        </w:rPr>
                      </m:ctrlPr>
                    </m:sup>
                  </m:sSubSup>
                  <m:r>
                    <w:rPr>
                      <w:rFonts w:ascii="Cambria Math" w:cs="Arial"/>
                      <w:lang w:val="fi-FI"/>
                    </w:rPr>
                    <m:t>-</m:t>
                  </m:r>
                  <m:r>
                    <w:rPr>
                      <w:rFonts w:ascii="Cambria Math" w:cs="Arial"/>
                      <w:lang w:val="fi-FI"/>
                    </w:rPr>
                    <m:t>1</m:t>
                  </m:r>
                </m:e>
              </m:d>
            </m:oMath>
            <w:r w:rsidR="00913D77" w:rsidRPr="00BA437E">
              <w:rPr>
                <w:lang w:val="fi-FI"/>
              </w:rPr>
              <w:t xml:space="preserve"> </w:t>
            </w:r>
          </w:p>
          <w:p w14:paraId="05CC8EB0" w14:textId="77777777" w:rsidR="00CB60E6" w:rsidRDefault="00913D77">
            <w:pPr>
              <w:pStyle w:val="B4"/>
              <w:spacing w:beforeLines="0" w:afterLines="50" w:after="156" w:line="240" w:lineRule="auto"/>
            </w:pPr>
            <w:r>
              <w:t>end if</w:t>
            </w:r>
          </w:p>
          <w:p w14:paraId="138A9B54" w14:textId="77777777" w:rsidR="00CB60E6" w:rsidRDefault="00913D77">
            <w:pPr>
              <w:pStyle w:val="B3"/>
              <w:spacing w:beforeLines="0" w:afterLines="50" w:after="156" w:line="240" w:lineRule="auto"/>
            </w:pPr>
            <w:r>
              <w:t>end if</w:t>
            </w:r>
          </w:p>
          <w:p w14:paraId="4775B17E" w14:textId="77777777" w:rsidR="00CB60E6" w:rsidRDefault="00913D77">
            <w:pPr>
              <w:pStyle w:val="B2"/>
              <w:spacing w:beforeLines="0" w:afterLines="50" w:after="156" w:line="240" w:lineRule="auto"/>
              <w:rPr>
                <w:i/>
              </w:rPr>
            </w:pPr>
            <m:oMath>
              <m:r>
                <w:rPr>
                  <w:rFonts w:ascii="Cambria Math" w:hAnsi="Cambria Math"/>
                </w:rPr>
                <m:t>m=m+1</m:t>
              </m:r>
            </m:oMath>
            <w:r>
              <w:t>;</w:t>
            </w:r>
          </w:p>
          <w:p w14:paraId="09270FA9" w14:textId="77777777" w:rsidR="00CB60E6" w:rsidRDefault="00913D77">
            <w:pPr>
              <w:pStyle w:val="B1"/>
              <w:spacing w:beforeLines="0" w:afterLines="50" w:after="156" w:line="240" w:lineRule="auto"/>
              <w:ind w:firstLine="400"/>
              <w:rPr>
                <w:lang w:val="en-GB"/>
              </w:rPr>
            </w:pPr>
            <w:r>
              <w:t>end while</w:t>
            </w:r>
          </w:p>
          <w:p w14:paraId="3A90748D" w14:textId="77777777" w:rsidR="00CB60E6" w:rsidRDefault="00597F91">
            <w:pPr>
              <w:pStyle w:val="B2"/>
              <w:spacing w:beforeLines="0" w:afterLines="50" w:after="156" w:line="240" w:lineRule="auto"/>
              <w:ind w:left="284" w:firstLine="0"/>
            </w:pP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Cs w:val="21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O</m:t>
                  </m:r>
                </m:e>
                <m:sub>
                  <m:r>
                    <w:rPr>
                      <w:rFonts w:ascii="Cambria Math"/>
                    </w:rPr>
                    <m:t>ACK</m:t>
                  </m:r>
                </m:sub>
              </m:sSub>
              <m:r>
                <w:rPr>
                  <w:rFonts w:ascii="Cambria Math"/>
                </w:rPr>
                <m:t>=4</m:t>
              </m:r>
              <m:r>
                <w:rPr>
                  <w:rFonts w:ascii="Cambria Math" w:hAnsi="Cambria Math" w:cs="Cambria Math"/>
                </w:rPr>
                <m:t>⋅</m:t>
              </m:r>
              <m:r>
                <w:rPr>
                  <w:rFonts w:ascii="Cambria Math"/>
                </w:rPr>
                <m:t>j+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eastAsia="en-US"/>
                    </w:rPr>
                  </m:ctrlPr>
                </m:sSubPr>
                <m:e>
                  <m:r>
                    <w:rPr>
                      <w:rFonts w:ascii="Cambria Math"/>
                    </w:rPr>
                    <m:t>V</m:t>
                  </m:r>
                </m:e>
                <m:sub>
                  <m:r>
                    <w:rPr>
                      <w:rFonts w:ascii="Cambria Math"/>
                    </w:rPr>
                    <m:t>temp</m:t>
                  </m:r>
                </m:sub>
              </m:sSub>
            </m:oMath>
            <w:r w:rsidR="00913D77">
              <w:t xml:space="preserve"> </w:t>
            </w:r>
          </w:p>
          <w:p w14:paraId="52D41ADD" w14:textId="77777777" w:rsidR="00CB60E6" w:rsidRDefault="00597F91">
            <w:pPr>
              <w:pStyle w:val="B1"/>
              <w:spacing w:beforeLines="0" w:afterLines="50" w:after="156" w:line="240" w:lineRule="auto"/>
              <w:ind w:firstLine="400"/>
              <w:rPr>
                <w:lang w:eastAsia="en-US"/>
              </w:rPr>
            </w:pPr>
            <m:oMath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lang w:eastAsia="en-US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eastAsiaTheme="minorEastAsia" w:hAnsi="Cambria Math"/>
                          <w:i/>
                          <w:lang w:eastAsia="en-US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o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</w:rPr>
                    <m:t>ACK</m:t>
                  </m:r>
                </m:sup>
              </m:sSubSup>
              <m:r>
                <w:rPr>
                  <w:rFonts w:ascii="Cambria Math" w:hAnsi="Cambria Math"/>
                </w:rPr>
                <m:t>=NACK</m:t>
              </m:r>
            </m:oMath>
            <w:r w:rsidR="00913D77">
              <w:t xml:space="preserve"> for any </w:t>
            </w:r>
            <m:oMath>
              <m:r>
                <w:rPr>
                  <w:rFonts w:ascii="Cambria Math" w:hAnsi="Cambria Math"/>
                </w:rPr>
                <m:t>i ∈</m:t>
              </m:r>
              <m:d>
                <m:dPr>
                  <m:begChr m:val="{"/>
                  <m:endChr m:val="}"/>
                  <m:ctrlPr>
                    <w:rPr>
                      <w:rFonts w:ascii="Cambria Math" w:eastAsiaTheme="minorEastAsia" w:hAnsi="Cambria Math"/>
                      <w:i/>
                      <w:lang w:eastAsia="en-US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0,1,…,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Cs w:val="21"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O</m:t>
                      </m:r>
                    </m:e>
                    <m:sub>
                      <m:r>
                        <w:rPr>
                          <w:rFonts w:ascii="Cambria Math"/>
                        </w:rPr>
                        <m:t>ACK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-1</m:t>
                  </m:r>
                </m:e>
              </m:d>
              <m:r>
                <w:rPr>
                  <w:rFonts w:ascii="Cambria Math" w:hAnsi="Cambria Math"/>
                </w:rPr>
                <m:t>\</m:t>
              </m:r>
              <m:sSub>
                <m:sSubPr>
                  <m:ctrlPr>
                    <w:rPr>
                      <w:rFonts w:ascii="Cambria Math" w:eastAsiaTheme="minorEastAsia" w:hAnsi="Cambria Math" w:cs="Arial"/>
                      <w:i/>
                      <w:lang w:eastAsia="en-US"/>
                    </w:rPr>
                  </m:ctrlPr>
                </m:sSubPr>
                <m:e>
                  <m:r>
                    <w:rPr>
                      <w:rFonts w:ascii="Cambria Math" w:cs="Arial"/>
                    </w:rPr>
                    <m:t>V</m:t>
                  </m:r>
                </m:e>
                <m:sub>
                  <m:r>
                    <w:rPr>
                      <w:rFonts w:ascii="Cambria Math" w:cs="Arial"/>
                    </w:rPr>
                    <m:t>s</m:t>
                  </m:r>
                </m:sub>
              </m:sSub>
              <m:r>
                <w:rPr>
                  <w:rFonts w:ascii="Cambria Math" w:hAnsi="Cambria Math"/>
                </w:rPr>
                <m:t xml:space="preserve"> </m:t>
              </m:r>
            </m:oMath>
          </w:p>
          <w:p w14:paraId="2E1781BA" w14:textId="77777777" w:rsidR="00CB60E6" w:rsidRDefault="00913D77">
            <w:pPr>
              <w:pStyle w:val="B2"/>
              <w:spacing w:beforeLines="0" w:afterLines="50" w:after="156" w:line="240" w:lineRule="auto"/>
              <w:ind w:left="284" w:firstLine="0"/>
              <w:rPr>
                <w:lang w:val="en-GB"/>
              </w:rPr>
            </w:pPr>
            <w:r>
              <w:lastRenderedPageBreak/>
              <w:t xml:space="preserve">if a SL configured grant Type 1 is configured for a UE, or a SL configured grant Type 2 is configured and activated for a UE, and the SL configured grant provides a grant for PSSCH transmissions with PSFCH reception occasions in a slot </w:t>
            </w:r>
            <m:oMath>
              <m:r>
                <w:rPr>
                  <w:rFonts w:ascii="Cambria Math"/>
                </w:rPr>
                <m:t>n</m:t>
              </m:r>
              <m:r>
                <w:rPr>
                  <w:rFonts w:ascii="Cambria Math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 w:cs="宋体"/>
                      <w:i/>
                      <w:sz w:val="24"/>
                      <w:szCs w:val="24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/>
                    </w:rPr>
                    <m:t>K</m:t>
                  </m:r>
                </m:e>
                <m:sub>
                  <m:r>
                    <w:rPr>
                      <w:rFonts w:ascii="Cambria Math"/>
                    </w:rPr>
                    <m:t>1</m:t>
                  </m:r>
                </m:sub>
              </m:sSub>
            </m:oMath>
            <w:r>
              <w:t xml:space="preserve">, where </w:t>
            </w:r>
            <m:oMath>
              <m:sSub>
                <m:sSubPr>
                  <m:ctrlPr>
                    <w:rPr>
                      <w:rFonts w:ascii="Cambria Math" w:eastAsiaTheme="minorEastAsia" w:hAnsi="Cambria Math" w:cs="宋体"/>
                      <w:i/>
                      <w:sz w:val="24"/>
                      <w:szCs w:val="24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/>
                    </w:rPr>
                    <m:t>K</m:t>
                  </m:r>
                </m:e>
                <m:sub>
                  <m:r>
                    <w:rPr>
                      <w:rFonts w:ascii="Cambria Math"/>
                    </w:rPr>
                    <m:t>1</m:t>
                  </m:r>
                </m:sub>
              </m:sSub>
            </m:oMath>
            <w:r>
              <w:t xml:space="preserve"> is the </w:t>
            </w:r>
            <m:oMath>
              <m:r>
                <w:ins w:id="57" w:author="Liu Siqi(vivo)" w:date="2022-04-17T17:35:00Z">
                  <w:rPr>
                    <w:rFonts w:ascii="Cambria Math" w:hAnsi="Cambria Math"/>
                  </w:rPr>
                  <m:t>k</m:t>
                </w:ins>
              </m:r>
            </m:oMath>
            <w:ins w:id="58" w:author="Liu Siqi(vivo)" w:date="2022-04-17T17:35:00Z">
              <w:r>
                <w:t xml:space="preserve"> </w:t>
              </w:r>
            </w:ins>
            <w:del w:id="59" w:author="Liu Siqi(vivo)" w:date="2022-04-17T17:35:00Z">
              <w:r>
                <w:delText xml:space="preserve">PSFCH-to-HARQ-feedback timing </w:delText>
              </w:r>
            </w:del>
            <w:r>
              <w:t>value for the SL configured grant</w:t>
            </w:r>
            <w:ins w:id="60" w:author="Liu Siqi(vivo)" w:date="2022-04-17T17:35:00Z">
              <w:r>
                <w:t xml:space="preserve"> as described in clause 16.5</w:t>
              </w:r>
            </w:ins>
          </w:p>
        </w:tc>
      </w:tr>
    </w:tbl>
    <w:p w14:paraId="4E14CB8F" w14:textId="77777777" w:rsidR="00CB60E6" w:rsidRDefault="00913D77">
      <w:pPr>
        <w:spacing w:before="156" w:after="156"/>
        <w:rPr>
          <w:rFonts w:eastAsia="微软雅黑"/>
          <w:lang w:eastAsia="en-US"/>
        </w:rPr>
      </w:pPr>
      <w:r>
        <w:rPr>
          <w:rFonts w:eastAsia="微软雅黑"/>
        </w:rPr>
        <w:lastRenderedPageBreak/>
        <w:t xml:space="preserve">Please provide your views in the table below. </w:t>
      </w:r>
    </w:p>
    <w:tbl>
      <w:tblPr>
        <w:tblStyle w:val="ae"/>
        <w:tblW w:w="9356" w:type="dxa"/>
        <w:tblInd w:w="-5" w:type="dxa"/>
        <w:tblLook w:val="04A0" w:firstRow="1" w:lastRow="0" w:firstColumn="1" w:lastColumn="0" w:noHBand="0" w:noVBand="1"/>
      </w:tblPr>
      <w:tblGrid>
        <w:gridCol w:w="1471"/>
        <w:gridCol w:w="2114"/>
        <w:gridCol w:w="5771"/>
      </w:tblGrid>
      <w:tr w:rsidR="00CB60E6" w14:paraId="477ED606" w14:textId="77777777" w:rsidTr="00487361"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ED1FE1A" w14:textId="77777777" w:rsidR="00CB60E6" w:rsidRDefault="00913D77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="宋体" w:cs="Times New Roman"/>
                <w:b/>
                <w:szCs w:val="16"/>
                <w:lang w:eastAsia="ko-KR"/>
              </w:rPr>
            </w:pPr>
            <w:r>
              <w:rPr>
                <w:rFonts w:eastAsia="宋体" w:cs="Times New Roman"/>
                <w:b/>
                <w:szCs w:val="16"/>
                <w:lang w:eastAsia="ko-KR"/>
              </w:rPr>
              <w:t>Company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90DD40F" w14:textId="77777777" w:rsidR="00CB60E6" w:rsidRDefault="00913D77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="宋体" w:cs="Times New Roman"/>
                <w:b/>
                <w:szCs w:val="16"/>
                <w:lang w:val="en-GB" w:eastAsia="ko-KR"/>
              </w:rPr>
            </w:pPr>
            <w:r>
              <w:rPr>
                <w:rFonts w:eastAsia="宋体" w:cs="Times New Roman"/>
                <w:b/>
                <w:szCs w:val="16"/>
                <w:lang w:eastAsia="ko-KR"/>
              </w:rPr>
              <w:t>Agree or not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8D0829" w14:textId="77777777" w:rsidR="00CB60E6" w:rsidRDefault="00913D77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="宋体" w:cs="Times New Roman"/>
                <w:b/>
                <w:szCs w:val="16"/>
                <w:lang w:eastAsia="ko-KR"/>
              </w:rPr>
            </w:pPr>
            <w:r>
              <w:rPr>
                <w:rFonts w:eastAsia="宋体" w:cs="Times New Roman"/>
                <w:b/>
                <w:szCs w:val="16"/>
                <w:lang w:eastAsia="ko-KR"/>
              </w:rPr>
              <w:t xml:space="preserve"> Comment</w:t>
            </w:r>
          </w:p>
        </w:tc>
      </w:tr>
      <w:tr w:rsidR="00CB60E6" w14:paraId="1D28B6F9" w14:textId="77777777" w:rsidTr="00487361"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88CE" w14:textId="77777777" w:rsidR="00CB60E6" w:rsidRDefault="00913D77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Theme="minorEastAsia" w:cs="Times New Roman"/>
                <w:szCs w:val="16"/>
              </w:rPr>
            </w:pPr>
            <w:r>
              <w:rPr>
                <w:rFonts w:eastAsiaTheme="minorEastAsia" w:cs="Times New Roman" w:hint="eastAsia"/>
                <w:szCs w:val="16"/>
              </w:rPr>
              <w:t>ZTE,Sanechips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44DD" w14:textId="77777777" w:rsidR="00CB60E6" w:rsidRDefault="00913D77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Theme="minorEastAsia" w:cs="Times New Roman"/>
                <w:szCs w:val="16"/>
              </w:rPr>
            </w:pPr>
            <w:r>
              <w:rPr>
                <w:rFonts w:eastAsiaTheme="minorEastAsia" w:cs="Times New Roman" w:hint="eastAsia"/>
                <w:szCs w:val="16"/>
              </w:rPr>
              <w:t>Agree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C00D" w14:textId="77777777" w:rsidR="00CB60E6" w:rsidRDefault="00CB60E6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rPr>
                <w:rFonts w:eastAsia="Malgun Gothic" w:cs="Times New Roman"/>
                <w:szCs w:val="16"/>
                <w:lang w:eastAsia="ko-KR"/>
              </w:rPr>
            </w:pPr>
          </w:p>
        </w:tc>
      </w:tr>
      <w:tr w:rsidR="00CB60E6" w14:paraId="55B89ABB" w14:textId="77777777" w:rsidTr="00487361"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38DC" w14:textId="77777777" w:rsidR="00CB60E6" w:rsidRDefault="00913D77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Theme="minorEastAsia" w:cs="Times New Roman"/>
                <w:szCs w:val="16"/>
                <w:lang w:val="en-GB"/>
              </w:rPr>
            </w:pPr>
            <w:r>
              <w:rPr>
                <w:rFonts w:eastAsiaTheme="minorEastAsia" w:cs="Times New Roman" w:hint="eastAsia"/>
                <w:szCs w:val="16"/>
              </w:rPr>
              <w:t>v</w:t>
            </w:r>
            <w:r>
              <w:rPr>
                <w:rFonts w:eastAsiaTheme="minorEastAsia" w:cs="Times New Roman"/>
                <w:szCs w:val="16"/>
              </w:rPr>
              <w:t>ivo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37ED" w14:textId="77777777" w:rsidR="00CB60E6" w:rsidRDefault="00913D77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Theme="minorEastAsia" w:cs="Times New Roman"/>
                <w:szCs w:val="16"/>
              </w:rPr>
            </w:pPr>
            <w:r>
              <w:rPr>
                <w:rFonts w:eastAsiaTheme="minorEastAsia" w:cs="Times New Roman" w:hint="eastAsia"/>
                <w:szCs w:val="16"/>
              </w:rPr>
              <w:t>a</w:t>
            </w:r>
            <w:r>
              <w:rPr>
                <w:rFonts w:eastAsiaTheme="minorEastAsia" w:cs="Times New Roman"/>
                <w:szCs w:val="16"/>
              </w:rPr>
              <w:t>gree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3711" w14:textId="77777777" w:rsidR="00CB60E6" w:rsidRDefault="00913D77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</w:pPr>
            <w:r>
              <w:rPr>
                <w:rFonts w:eastAsiaTheme="minorEastAsia" w:cs="Times New Roman"/>
                <w:szCs w:val="16"/>
              </w:rPr>
              <w:t xml:space="preserve">First, </w:t>
            </w:r>
            <w:r>
              <w:rPr>
                <w:i/>
              </w:rPr>
              <w:t>PSFCH-to-HARQ-feedback</w:t>
            </w:r>
            <w:r>
              <w:rPr>
                <w:rFonts w:eastAsiaTheme="minorEastAsia" w:cs="Times New Roman"/>
                <w:szCs w:val="16"/>
              </w:rPr>
              <w:t xml:space="preserve"> is not a valid parameter in the legacy spec. second, for SL CG type1, K1 is provided by RRC parameter </w:t>
            </w:r>
            <w:r>
              <w:t>sl-PSFCH-ToPUCCH-CG-Type1</w:t>
            </w:r>
            <w:r>
              <w:rPr>
                <w:rFonts w:eastAsiaTheme="minorEastAsia" w:cs="Times New Roman"/>
                <w:szCs w:val="16"/>
              </w:rPr>
              <w:t xml:space="preserve"> instead of the </w:t>
            </w:r>
            <w:r>
              <w:t>PSFCH-to-HARQ feedback timing in a DCI.</w:t>
            </w:r>
            <w:r>
              <w:rPr>
                <w:rFonts w:eastAsiaTheme="minorEastAsia" w:cs="Times New Roman"/>
                <w:szCs w:val="16"/>
              </w:rPr>
              <w:t xml:space="preserve"> For SL CG type2, K1 is provided by </w:t>
            </w:r>
            <w:r>
              <w:t xml:space="preserve">PSFCH-to-HARQ feedback timing in a DCI when the field is present, otherwise, it is provided by RRC parameter sl-PSFCH-ToPUCCH. </w:t>
            </w:r>
            <w:r>
              <w:rPr>
                <w:rFonts w:eastAsiaTheme="minorEastAsia" w:cs="Times New Roman"/>
              </w:rPr>
              <w:t>k is defined in clause 16.5 to indicate the time gap between PSFCH and PUCCH corresponding to SL CG/DG, adding a reference to 16.5 is sufficient to resolve this issue. Alternatively, the text can be revised as below by listing all the details to obtain K1:</w:t>
            </w:r>
          </w:p>
          <w:p w14:paraId="43E57B51" w14:textId="77777777" w:rsidR="00CB60E6" w:rsidRDefault="00913D77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rPr>
                <w:rFonts w:eastAsia="Malgun Gothic" w:cs="Times New Roman"/>
                <w:szCs w:val="16"/>
                <w:lang w:eastAsia="ko-KR"/>
              </w:rPr>
            </w:pPr>
            <w:r>
              <w:t xml:space="preserve">‘reception occasions in a slot </w:t>
            </w:r>
            <m:oMath>
              <m:r>
                <w:rPr>
                  <w:rFonts w:ascii="Cambria Math"/>
                </w:rPr>
                <m:t>n</m:t>
              </m:r>
              <m:r>
                <w:rPr>
                  <w:rFonts w:ascii="Cambria Math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 w:cs="宋体"/>
                      <w:i/>
                      <w:sz w:val="24"/>
                      <w:szCs w:val="24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/>
                    </w:rPr>
                    <m:t>K</m:t>
                  </m:r>
                </m:e>
                <m:sub>
                  <m:r>
                    <w:rPr>
                      <w:rFonts w:ascii="Cambria Math"/>
                    </w:rPr>
                    <m:t>1</m:t>
                  </m:r>
                </m:sub>
              </m:sSub>
            </m:oMath>
            <w:r>
              <w:t xml:space="preserve">, where </w:t>
            </w:r>
            <m:oMath>
              <m:sSub>
                <m:sSubPr>
                  <m:ctrlPr>
                    <w:rPr>
                      <w:rFonts w:ascii="Cambria Math" w:eastAsiaTheme="minorEastAsia" w:hAnsi="Cambria Math" w:cs="宋体"/>
                      <w:i/>
                      <w:sz w:val="24"/>
                      <w:szCs w:val="24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/>
                    </w:rPr>
                    <m:t>K</m:t>
                  </m:r>
                </m:e>
                <m:sub>
                  <m:r>
                    <w:rPr>
                      <w:rFonts w:ascii="Cambria Math"/>
                    </w:rPr>
                    <m:t>1</m:t>
                  </m:r>
                </m:sub>
              </m:sSub>
            </m:oMath>
            <w:r>
              <w:t xml:space="preserve"> is the</w:t>
            </w:r>
            <w:r>
              <w:rPr>
                <w:color w:val="FF0000"/>
              </w:rPr>
              <w:t xml:space="preserve"> value indicated by a PSFCH-to-HARQ feedback timing indicator field, if present, in a DCI format indicating a slot for PUCCH transmission to report the HARQ-ACK information, or the value provided by sl-PSFCH-ToPUCCH for a SL configured grant type 2, or by sl-PSFCH-ToPUCCH-CG-Type1 for a SL configured grant type 1</w:t>
            </w:r>
            <w:r>
              <w:rPr>
                <w:rFonts w:eastAsiaTheme="minorEastAsia" w:cs="Times New Roman"/>
              </w:rPr>
              <w:t>’</w:t>
            </w:r>
          </w:p>
        </w:tc>
      </w:tr>
      <w:tr w:rsidR="00CB60E6" w14:paraId="64E371DE" w14:textId="77777777" w:rsidTr="00487361"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4DCA4" w14:textId="77777777" w:rsidR="00CB60E6" w:rsidRDefault="00913D77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Theme="minorEastAsia" w:cs="Times New Roman"/>
                <w:szCs w:val="16"/>
                <w:lang w:val="en-GB"/>
              </w:rPr>
            </w:pPr>
            <w:r>
              <w:rPr>
                <w:rFonts w:eastAsiaTheme="minorEastAsia" w:cs="Times New Roman"/>
                <w:szCs w:val="16"/>
                <w:lang w:val="en-GB"/>
              </w:rPr>
              <w:t>Qualcomm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37DA" w14:textId="77777777" w:rsidR="00CB60E6" w:rsidRDefault="00913D77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Theme="minorEastAsia" w:cs="Times New Roman"/>
                <w:szCs w:val="16"/>
              </w:rPr>
            </w:pPr>
            <w:r>
              <w:rPr>
                <w:rFonts w:eastAsiaTheme="minorEastAsia" w:cs="Times New Roman"/>
                <w:szCs w:val="16"/>
              </w:rPr>
              <w:t>agree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697A" w14:textId="77777777" w:rsidR="00CB60E6" w:rsidRDefault="00CB60E6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rPr>
                <w:rFonts w:eastAsia="Malgun Gothic" w:cs="Times New Roman"/>
                <w:szCs w:val="16"/>
                <w:lang w:eastAsia="ko-KR"/>
              </w:rPr>
            </w:pPr>
          </w:p>
        </w:tc>
      </w:tr>
      <w:tr w:rsidR="00CB60E6" w14:paraId="068EBEB4" w14:textId="77777777" w:rsidTr="00487361"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37EE" w14:textId="77777777" w:rsidR="00CB60E6" w:rsidRDefault="00913D77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Theme="minorEastAsia" w:cs="Times New Roman"/>
                <w:szCs w:val="16"/>
                <w:lang w:val="en-GB"/>
              </w:rPr>
            </w:pPr>
            <w:r>
              <w:rPr>
                <w:rFonts w:eastAsiaTheme="minorEastAsia" w:cs="Times New Roman"/>
                <w:szCs w:val="16"/>
                <w:lang w:val="en-GB"/>
              </w:rPr>
              <w:t>Samsung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569D" w14:textId="77777777" w:rsidR="00CB60E6" w:rsidRDefault="00913D77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Theme="minorEastAsia" w:cs="Times New Roman"/>
                <w:szCs w:val="16"/>
              </w:rPr>
            </w:pPr>
            <w:r>
              <w:rPr>
                <w:rFonts w:eastAsiaTheme="minorEastAsia" w:cs="Times New Roman"/>
                <w:szCs w:val="16"/>
              </w:rPr>
              <w:t>Agree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A4DF" w14:textId="77777777" w:rsidR="00CB60E6" w:rsidRDefault="00CB60E6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rPr>
                <w:rFonts w:eastAsia="Malgun Gothic" w:cs="Times New Roman"/>
                <w:szCs w:val="16"/>
                <w:lang w:eastAsia="ko-KR"/>
              </w:rPr>
            </w:pPr>
          </w:p>
        </w:tc>
      </w:tr>
      <w:tr w:rsidR="00CB60E6" w14:paraId="632D72E5" w14:textId="77777777" w:rsidTr="00487361"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C201" w14:textId="77777777" w:rsidR="00CB60E6" w:rsidRDefault="00913D77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Theme="minorEastAsia" w:cs="Times New Roman"/>
                <w:szCs w:val="16"/>
                <w:lang w:val="en-GB"/>
              </w:rPr>
            </w:pPr>
            <w:r>
              <w:rPr>
                <w:rFonts w:eastAsiaTheme="minorEastAsia" w:cs="Times New Roman" w:hint="eastAsia"/>
                <w:szCs w:val="16"/>
              </w:rPr>
              <w:t>CATT, GOHIGH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6633" w14:textId="77777777" w:rsidR="00CB60E6" w:rsidRDefault="00913D77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Theme="minorEastAsia" w:cs="Times New Roman"/>
                <w:szCs w:val="16"/>
              </w:rPr>
            </w:pPr>
            <w:r>
              <w:rPr>
                <w:rFonts w:eastAsiaTheme="minorEastAsia" w:cs="Times New Roman"/>
                <w:szCs w:val="16"/>
              </w:rPr>
              <w:t>Agree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67119" w14:textId="77777777" w:rsidR="00CB60E6" w:rsidRDefault="00CB60E6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rPr>
                <w:rFonts w:eastAsia="Malgun Gothic" w:cs="Times New Roman"/>
                <w:szCs w:val="16"/>
                <w:lang w:eastAsia="ko-KR"/>
              </w:rPr>
            </w:pPr>
          </w:p>
        </w:tc>
      </w:tr>
      <w:tr w:rsidR="00C22517" w14:paraId="27FDCE29" w14:textId="77777777" w:rsidTr="00487361"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D987A" w14:textId="77777777" w:rsidR="00C22517" w:rsidRDefault="00C22517" w:rsidP="00C22517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Theme="minorEastAsia" w:cs="Times New Roman"/>
                <w:szCs w:val="16"/>
              </w:rPr>
            </w:pPr>
            <w:r>
              <w:rPr>
                <w:rFonts w:eastAsiaTheme="minorEastAsia" w:cs="Times New Roman" w:hint="eastAsia"/>
                <w:szCs w:val="16"/>
              </w:rPr>
              <w:t>Sharp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5FA0" w14:textId="77777777" w:rsidR="00C22517" w:rsidRDefault="00C22517" w:rsidP="00C22517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Theme="minorEastAsia" w:cs="Times New Roman"/>
                <w:szCs w:val="16"/>
              </w:rPr>
            </w:pPr>
            <w:r>
              <w:rPr>
                <w:rFonts w:eastAsiaTheme="minorEastAsia" w:cs="Times New Roman" w:hint="eastAsia"/>
                <w:szCs w:val="16"/>
              </w:rPr>
              <w:t>Agree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7F1F" w14:textId="77777777" w:rsidR="00C22517" w:rsidRDefault="00C22517" w:rsidP="00C22517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rPr>
                <w:rFonts w:eastAsia="Malgun Gothic" w:cs="Times New Roman"/>
                <w:szCs w:val="16"/>
                <w:lang w:eastAsia="ko-KR"/>
              </w:rPr>
            </w:pPr>
          </w:p>
        </w:tc>
      </w:tr>
      <w:tr w:rsidR="000F6FED" w14:paraId="4F991919" w14:textId="77777777" w:rsidTr="00487361"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C526" w14:textId="77777777" w:rsidR="000F6FED" w:rsidRDefault="000F6FED" w:rsidP="00C22517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Theme="minorEastAsia" w:cs="Times New Roman"/>
                <w:szCs w:val="16"/>
              </w:rPr>
            </w:pPr>
            <w:r>
              <w:rPr>
                <w:rFonts w:eastAsiaTheme="minorEastAsia" w:cs="Times New Roman" w:hint="eastAsia"/>
                <w:szCs w:val="16"/>
              </w:rPr>
              <w:t>O</w:t>
            </w:r>
            <w:r>
              <w:rPr>
                <w:rFonts w:eastAsiaTheme="minorEastAsia" w:cs="Times New Roman"/>
                <w:szCs w:val="16"/>
              </w:rPr>
              <w:t>PPO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1CDF" w14:textId="77777777" w:rsidR="000F6FED" w:rsidRDefault="000F6FED" w:rsidP="00C22517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Theme="minorEastAsia" w:cs="Times New Roman"/>
                <w:szCs w:val="16"/>
              </w:rPr>
            </w:pPr>
            <w:r>
              <w:rPr>
                <w:rFonts w:eastAsiaTheme="minorEastAsia" w:cs="Times New Roman" w:hint="eastAsia"/>
                <w:szCs w:val="16"/>
              </w:rPr>
              <w:t>A</w:t>
            </w:r>
            <w:r>
              <w:rPr>
                <w:rFonts w:eastAsiaTheme="minorEastAsia" w:cs="Times New Roman"/>
                <w:szCs w:val="16"/>
              </w:rPr>
              <w:t>gree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573A" w14:textId="77777777" w:rsidR="000F6FED" w:rsidRDefault="000F6FED" w:rsidP="00C22517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rPr>
                <w:rFonts w:eastAsia="Malgun Gothic" w:cs="Times New Roman"/>
                <w:szCs w:val="16"/>
                <w:lang w:eastAsia="ko-KR"/>
              </w:rPr>
            </w:pPr>
          </w:p>
        </w:tc>
      </w:tr>
      <w:tr w:rsidR="000F6FED" w14:paraId="56CD24D2" w14:textId="77777777" w:rsidTr="00487361"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A36E" w14:textId="5BBDA9AD" w:rsidR="000F6FED" w:rsidRDefault="00A75EAE" w:rsidP="00C22517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Theme="minorEastAsia" w:cs="Times New Roman"/>
                <w:szCs w:val="16"/>
              </w:rPr>
            </w:pPr>
            <w:r>
              <w:rPr>
                <w:rFonts w:eastAsiaTheme="minorEastAsia" w:cs="Times New Roman"/>
                <w:szCs w:val="16"/>
              </w:rPr>
              <w:t>Intel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9A84" w14:textId="7E5E799A" w:rsidR="000F6FED" w:rsidRDefault="00A75EAE" w:rsidP="00C22517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Theme="minorEastAsia" w:cs="Times New Roman"/>
                <w:szCs w:val="16"/>
              </w:rPr>
            </w:pPr>
            <w:r>
              <w:rPr>
                <w:rFonts w:eastAsiaTheme="minorEastAsia" w:cs="Times New Roman"/>
                <w:szCs w:val="16"/>
              </w:rPr>
              <w:t>Agree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6E7B" w14:textId="77777777" w:rsidR="000F6FED" w:rsidRDefault="000F6FED" w:rsidP="00C22517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rPr>
                <w:rFonts w:eastAsia="Malgun Gothic" w:cs="Times New Roman"/>
                <w:szCs w:val="16"/>
                <w:lang w:eastAsia="ko-KR"/>
              </w:rPr>
            </w:pPr>
          </w:p>
        </w:tc>
      </w:tr>
      <w:tr w:rsidR="0078330C" w14:paraId="33CA5019" w14:textId="77777777" w:rsidTr="00487361"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FA34" w14:textId="57C1F4B7" w:rsidR="0078330C" w:rsidRPr="0078330C" w:rsidRDefault="0078330C" w:rsidP="00C22517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="Yu Mincho" w:cs="Times New Roman"/>
                <w:szCs w:val="16"/>
                <w:lang w:eastAsia="ja-JP"/>
              </w:rPr>
            </w:pPr>
            <w:r>
              <w:rPr>
                <w:rFonts w:eastAsia="Yu Mincho" w:cs="Times New Roman" w:hint="eastAsia"/>
                <w:szCs w:val="16"/>
                <w:lang w:eastAsia="ja-JP"/>
              </w:rPr>
              <w:t>N</w:t>
            </w:r>
            <w:r>
              <w:rPr>
                <w:rFonts w:eastAsia="Yu Mincho" w:cs="Times New Roman"/>
                <w:szCs w:val="16"/>
                <w:lang w:eastAsia="ja-JP"/>
              </w:rPr>
              <w:t>TT DOCOMO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66B2" w14:textId="0EFC3C2C" w:rsidR="0078330C" w:rsidRPr="0078330C" w:rsidRDefault="0078330C" w:rsidP="00C22517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="Yu Mincho" w:cs="Times New Roman"/>
                <w:szCs w:val="16"/>
                <w:lang w:eastAsia="ja-JP"/>
              </w:rPr>
            </w:pPr>
            <w:r>
              <w:rPr>
                <w:rFonts w:eastAsia="Yu Mincho" w:cs="Times New Roman" w:hint="eastAsia"/>
                <w:szCs w:val="16"/>
                <w:lang w:eastAsia="ja-JP"/>
              </w:rPr>
              <w:t>A</w:t>
            </w:r>
            <w:r>
              <w:rPr>
                <w:rFonts w:eastAsia="Yu Mincho" w:cs="Times New Roman"/>
                <w:szCs w:val="16"/>
                <w:lang w:eastAsia="ja-JP"/>
              </w:rPr>
              <w:t>gree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9147" w14:textId="77777777" w:rsidR="0078330C" w:rsidRDefault="0078330C" w:rsidP="00C22517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rPr>
                <w:rFonts w:eastAsia="Malgun Gothic" w:cs="Times New Roman"/>
                <w:szCs w:val="16"/>
                <w:lang w:eastAsia="ko-KR"/>
              </w:rPr>
            </w:pPr>
          </w:p>
        </w:tc>
      </w:tr>
      <w:tr w:rsidR="001729C3" w14:paraId="34B8FED2" w14:textId="77777777" w:rsidTr="00487361"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4B29" w14:textId="6939A6C9" w:rsidR="001729C3" w:rsidRDefault="001729C3" w:rsidP="001729C3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="Yu Mincho" w:cs="Times New Roman"/>
                <w:szCs w:val="16"/>
                <w:lang w:eastAsia="ja-JP"/>
              </w:rPr>
            </w:pPr>
            <w:r>
              <w:rPr>
                <w:rFonts w:eastAsiaTheme="minorEastAsia" w:cs="Times New Roman" w:hint="eastAsia"/>
                <w:szCs w:val="16"/>
                <w:lang w:val="en-GB"/>
              </w:rPr>
              <w:t>N</w:t>
            </w:r>
            <w:r>
              <w:rPr>
                <w:rFonts w:eastAsiaTheme="minorEastAsia" w:cs="Times New Roman"/>
                <w:szCs w:val="16"/>
                <w:lang w:val="en-GB"/>
              </w:rPr>
              <w:t>EC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4BE6" w14:textId="63C05BB0" w:rsidR="001729C3" w:rsidRDefault="001729C3" w:rsidP="001729C3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="Yu Mincho" w:cs="Times New Roman"/>
                <w:szCs w:val="16"/>
                <w:lang w:eastAsia="ja-JP"/>
              </w:rPr>
            </w:pPr>
            <w:r>
              <w:rPr>
                <w:rFonts w:eastAsiaTheme="minorEastAsia" w:cs="Times New Roman"/>
                <w:szCs w:val="16"/>
              </w:rPr>
              <w:t xml:space="preserve">Agree 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6E86" w14:textId="77777777" w:rsidR="001729C3" w:rsidRDefault="001729C3" w:rsidP="001729C3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rPr>
                <w:rFonts w:eastAsia="Malgun Gothic" w:cs="Times New Roman"/>
                <w:szCs w:val="16"/>
                <w:lang w:eastAsia="ko-KR"/>
              </w:rPr>
            </w:pPr>
          </w:p>
        </w:tc>
      </w:tr>
      <w:tr w:rsidR="00BA437E" w14:paraId="286C06FB" w14:textId="77777777" w:rsidTr="00487361"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1869" w14:textId="52E19AD7" w:rsidR="00BA437E" w:rsidRDefault="00BA437E" w:rsidP="00BA437E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Theme="minorEastAsia" w:cs="Times New Roman"/>
                <w:szCs w:val="16"/>
                <w:lang w:val="en-GB"/>
              </w:rPr>
            </w:pPr>
            <w:r>
              <w:rPr>
                <w:rFonts w:eastAsia="Yu Mincho" w:cs="Times New Roman"/>
                <w:szCs w:val="16"/>
                <w:lang w:eastAsia="ja-JP"/>
              </w:rPr>
              <w:t>Nokia, Nokia Shanghai Bell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40CD" w14:textId="33FDF988" w:rsidR="00BA437E" w:rsidRDefault="00BA437E" w:rsidP="00BA437E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Theme="minorEastAsia" w:cs="Times New Roman"/>
                <w:szCs w:val="16"/>
              </w:rPr>
            </w:pPr>
            <w:r>
              <w:rPr>
                <w:rFonts w:eastAsia="Yu Mincho" w:cs="Times New Roman"/>
                <w:szCs w:val="16"/>
                <w:lang w:eastAsia="ja-JP"/>
              </w:rPr>
              <w:t>Agree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A4FA" w14:textId="77777777" w:rsidR="00BA437E" w:rsidRDefault="00BA437E" w:rsidP="00BA437E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rPr>
                <w:rFonts w:eastAsia="Malgun Gothic" w:cs="Times New Roman"/>
                <w:szCs w:val="16"/>
                <w:lang w:eastAsia="ko-KR"/>
              </w:rPr>
            </w:pPr>
          </w:p>
        </w:tc>
      </w:tr>
      <w:tr w:rsidR="00487361" w:rsidRPr="002655D3" w14:paraId="2495BB04" w14:textId="77777777" w:rsidTr="00487361">
        <w:tc>
          <w:tcPr>
            <w:tcW w:w="1471" w:type="dxa"/>
          </w:tcPr>
          <w:p w14:paraId="60FD132F" w14:textId="77777777" w:rsidR="00487361" w:rsidRDefault="00487361" w:rsidP="00A26E63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Theme="minorEastAsia" w:cs="Times New Roman"/>
                <w:szCs w:val="16"/>
                <w:lang w:val="en-GB"/>
              </w:rPr>
            </w:pPr>
            <w:r w:rsidRPr="002D158E">
              <w:rPr>
                <w:rFonts w:eastAsiaTheme="minorEastAsia"/>
                <w:bCs/>
              </w:rPr>
              <w:t>Huawei, HiSilicon</w:t>
            </w:r>
          </w:p>
        </w:tc>
        <w:tc>
          <w:tcPr>
            <w:tcW w:w="2114" w:type="dxa"/>
          </w:tcPr>
          <w:p w14:paraId="67D5D8A6" w14:textId="77777777" w:rsidR="00487361" w:rsidRDefault="00487361" w:rsidP="00A26E63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Theme="minorEastAsia" w:cs="Times New Roman"/>
                <w:szCs w:val="16"/>
              </w:rPr>
            </w:pPr>
            <w:r>
              <w:rPr>
                <w:rFonts w:eastAsiaTheme="minorEastAsia" w:cs="Times New Roman"/>
                <w:szCs w:val="16"/>
              </w:rPr>
              <w:t>Agree</w:t>
            </w:r>
          </w:p>
        </w:tc>
        <w:tc>
          <w:tcPr>
            <w:tcW w:w="5771" w:type="dxa"/>
          </w:tcPr>
          <w:p w14:paraId="11E54BB3" w14:textId="77777777" w:rsidR="00487361" w:rsidRPr="002655D3" w:rsidRDefault="00487361" w:rsidP="00A26E63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rPr>
                <w:rFonts w:eastAsia="Malgun Gothic" w:cs="Times New Roman"/>
                <w:szCs w:val="16"/>
                <w:lang w:eastAsia="ko-KR"/>
              </w:rPr>
            </w:pPr>
          </w:p>
        </w:tc>
      </w:tr>
      <w:tr w:rsidR="00837335" w:rsidRPr="002655D3" w14:paraId="73650250" w14:textId="77777777" w:rsidTr="00487361">
        <w:tc>
          <w:tcPr>
            <w:tcW w:w="1471" w:type="dxa"/>
          </w:tcPr>
          <w:p w14:paraId="3DE68E8E" w14:textId="229EB0DC" w:rsidR="00837335" w:rsidRPr="002D158E" w:rsidRDefault="00837335" w:rsidP="00837335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Theme="minorEastAsia"/>
                <w:bCs/>
              </w:rPr>
            </w:pPr>
            <w:r w:rsidRPr="00837335">
              <w:rPr>
                <w:rFonts w:ascii="Calibri" w:eastAsia="Malgun Gothic" w:hAnsi="Calibri" w:cs="Calibri"/>
                <w:bCs/>
                <w:sz w:val="21"/>
                <w:szCs w:val="21"/>
                <w:lang w:eastAsia="ko-KR"/>
              </w:rPr>
              <w:t>LGE</w:t>
            </w:r>
          </w:p>
        </w:tc>
        <w:tc>
          <w:tcPr>
            <w:tcW w:w="2114" w:type="dxa"/>
          </w:tcPr>
          <w:p w14:paraId="50F7B627" w14:textId="3CF3ACC8" w:rsidR="00837335" w:rsidRDefault="00837335" w:rsidP="00837335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Theme="minorEastAsia" w:cs="Times New Roman"/>
                <w:szCs w:val="16"/>
              </w:rPr>
            </w:pPr>
            <w:r w:rsidRPr="00837335">
              <w:rPr>
                <w:rFonts w:ascii="Calibri" w:eastAsia="Malgun Gothic" w:hAnsi="Calibri" w:cs="Calibri"/>
                <w:sz w:val="21"/>
                <w:szCs w:val="21"/>
                <w:lang w:eastAsia="ko-KR"/>
              </w:rPr>
              <w:t>Agree</w:t>
            </w:r>
          </w:p>
        </w:tc>
        <w:tc>
          <w:tcPr>
            <w:tcW w:w="5771" w:type="dxa"/>
          </w:tcPr>
          <w:p w14:paraId="4A13C478" w14:textId="77777777" w:rsidR="00837335" w:rsidRPr="002655D3" w:rsidRDefault="00837335" w:rsidP="00837335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rPr>
                <w:rFonts w:eastAsia="Malgun Gothic" w:cs="Times New Roman"/>
                <w:szCs w:val="16"/>
                <w:lang w:eastAsia="ko-KR"/>
              </w:rPr>
            </w:pPr>
          </w:p>
        </w:tc>
      </w:tr>
    </w:tbl>
    <w:p w14:paraId="170A78B7" w14:textId="77777777" w:rsidR="00CB60E6" w:rsidRDefault="00CB60E6">
      <w:pPr>
        <w:spacing w:before="156" w:after="156"/>
        <w:rPr>
          <w:rFonts w:eastAsia="宋体" w:cs="Times New Roman"/>
        </w:rPr>
      </w:pPr>
    </w:p>
    <w:p w14:paraId="07C5BD0E" w14:textId="77777777" w:rsidR="00CB60E6" w:rsidRDefault="00913D77">
      <w:pPr>
        <w:pStyle w:val="af1"/>
        <w:numPr>
          <w:ilvl w:val="1"/>
          <w:numId w:val="3"/>
        </w:numPr>
        <w:spacing w:before="120" w:after="120"/>
        <w:ind w:firstLineChars="0"/>
        <w:outlineLvl w:val="1"/>
        <w:rPr>
          <w:rFonts w:eastAsia="宋体" w:cs="Times New Roman"/>
          <w:b/>
          <w:sz w:val="24"/>
          <w:szCs w:val="24"/>
        </w:rPr>
      </w:pPr>
      <w:r>
        <w:rPr>
          <w:rFonts w:eastAsia="宋体" w:cs="Times New Roman"/>
          <w:b/>
          <w:sz w:val="24"/>
          <w:szCs w:val="24"/>
        </w:rPr>
        <w:t xml:space="preserve">TP#4 </w:t>
      </w:r>
    </w:p>
    <w:p w14:paraId="47F27AE2" w14:textId="77777777" w:rsidR="00CB60E6" w:rsidRDefault="00913D77">
      <w:pPr>
        <w:spacing w:before="156" w:after="156"/>
        <w:rPr>
          <w:rFonts w:eastAsia="宋体" w:cs="Times New Roman"/>
        </w:rPr>
      </w:pPr>
      <w:r>
        <w:rPr>
          <w:rFonts w:eastAsia="宋体" w:cs="Times New Roman"/>
        </w:rPr>
        <w:t xml:space="preserve">In </w:t>
      </w:r>
      <w:r>
        <w:rPr>
          <w:kern w:val="0"/>
        </w:rPr>
        <w:t>R1-2203672</w:t>
      </w:r>
      <w:r>
        <w:rPr>
          <w:rFonts w:eastAsia="宋体" w:cs="Times New Roman"/>
        </w:rPr>
        <w:t>, the following changes are proposed to modify incorrect paragraphing in 16.5.1.2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46"/>
      </w:tblGrid>
      <w:tr w:rsidR="00CB60E6" w14:paraId="3318BFC6" w14:textId="77777777">
        <w:tc>
          <w:tcPr>
            <w:tcW w:w="9346" w:type="dxa"/>
          </w:tcPr>
          <w:p w14:paraId="3C60FDCE" w14:textId="77777777" w:rsidR="00CB60E6" w:rsidRDefault="00913D77">
            <w:pPr>
              <w:pStyle w:val="4"/>
              <w:spacing w:beforeLines="0" w:after="156" w:line="240" w:lineRule="auto"/>
              <w:rPr>
                <w:sz w:val="24"/>
                <w:szCs w:val="20"/>
              </w:rPr>
            </w:pPr>
            <w:bookmarkStart w:id="61" w:name="_Toc92093897"/>
            <w:r>
              <w:rPr>
                <w:rFonts w:hint="eastAsia"/>
              </w:rPr>
              <w:lastRenderedPageBreak/>
              <w:t>16.5.1.2</w:t>
            </w:r>
            <w:r>
              <w:rPr>
                <w:rFonts w:hint="eastAsia"/>
              </w:rPr>
              <w:tab/>
              <w:t>Type-1 HARQ-ACK codebook in physical uplink shared channel</w:t>
            </w:r>
            <w:bookmarkEnd w:id="61"/>
          </w:p>
          <w:p w14:paraId="6FF5892C" w14:textId="77777777" w:rsidR="00CB60E6" w:rsidRDefault="00913D77">
            <w:pPr>
              <w:spacing w:beforeLines="0" w:after="156"/>
              <w:rPr>
                <w:lang w:val="en-GB"/>
              </w:rPr>
            </w:pPr>
            <w:r>
              <w:t xml:space="preserve">If a UE would multiplex HARQ-ACK information in a PUSCH transmission that is not scheduled by a DCI format or is scheduled by a DCI format without an SAI field, then </w:t>
            </w:r>
          </w:p>
          <w:p w14:paraId="399C45CF" w14:textId="77777777" w:rsidR="00CB60E6" w:rsidRDefault="00913D77">
            <w:pPr>
              <w:pStyle w:val="B1"/>
              <w:spacing w:beforeLines="0" w:after="50" w:line="240" w:lineRule="auto"/>
              <w:rPr>
                <w:lang w:val="en-GB"/>
              </w:rPr>
            </w:pPr>
            <w:r>
              <w:t>-</w:t>
            </w:r>
            <w:r>
              <w:tab/>
              <w:t xml:space="preserve">if the UE </w:t>
            </w:r>
          </w:p>
          <w:p w14:paraId="3B2EF489" w14:textId="77777777" w:rsidR="00CB60E6" w:rsidRDefault="00913D77">
            <w:pPr>
              <w:pStyle w:val="B2"/>
              <w:spacing w:beforeLines="0" w:after="50" w:line="240" w:lineRule="auto"/>
            </w:pPr>
            <w:r>
              <w:rPr>
                <w:iCs/>
              </w:rPr>
              <w:t>-</w:t>
            </w:r>
            <w:r>
              <w:rPr>
                <w:iCs/>
              </w:rPr>
              <w:tab/>
            </w:r>
            <w:r>
              <w:t xml:space="preserve">has not received any PDCCH with a DCI format 3_0 scheduling PSSCH transmissions with corresponding PSFCH reception occasions that the UE transmits corresponding HARQ-ACK information in the PUSCH, based on a value of a respective PSFCH-to-HARQ_feedback timing indicator field in a DCI format scheduling the PSSCH transmissions or on the value of PSFCH-to-HARQ feedback timing indicator field in a DCI format 3_0 activating a SL configured grant Type 2 transmission, or </w:t>
            </w:r>
          </w:p>
          <w:p w14:paraId="1367F98C" w14:textId="77777777" w:rsidR="00CB60E6" w:rsidRDefault="00913D77">
            <w:pPr>
              <w:pStyle w:val="B2"/>
              <w:spacing w:beforeLines="0" w:after="50" w:line="240" w:lineRule="auto"/>
              <w:rPr>
                <w:ins w:id="62" w:author="杨瑾" w:date="2022-03-24T11:47:00Z"/>
              </w:rPr>
            </w:pPr>
            <w:r>
              <w:rPr>
                <w:iCs/>
              </w:rPr>
              <w:t>-</w:t>
            </w:r>
            <w:r>
              <w:rPr>
                <w:iCs/>
              </w:rPr>
              <w:tab/>
            </w:r>
            <w:r>
              <w:t xml:space="preserve">has not been provided PSSCH resources with corresponding PSFCH reception occasions that the UE transmits corresponding HARQ-ACK information based on the value of </w:t>
            </w:r>
            <w:r>
              <w:rPr>
                <w:i/>
                <w:iCs/>
              </w:rPr>
              <w:t>sl-PSFCH-ToPUCCH-CG-Type1</w:t>
            </w:r>
            <w:r>
              <w:t xml:space="preserve"> for a SL configured grant Type 1,</w:t>
            </w:r>
            <w:ins w:id="63" w:author="杨瑾" w:date="2022-03-24T11:47:00Z">
              <w:r>
                <w:t xml:space="preserve"> </w:t>
              </w:r>
            </w:ins>
          </w:p>
          <w:p w14:paraId="16DD382B" w14:textId="77777777" w:rsidR="00CB60E6" w:rsidRDefault="00913D77">
            <w:pPr>
              <w:pStyle w:val="B1"/>
              <w:spacing w:beforeLines="0" w:after="50" w:line="240" w:lineRule="auto"/>
              <w:ind w:hanging="1"/>
              <w:rPr>
                <w:del w:id="64" w:author="杨瑾" w:date="2022-03-24T11:47:00Z"/>
              </w:rPr>
            </w:pPr>
            <w:del w:id="65" w:author="杨瑾" w:date="2022-03-24T11:47:00Z">
              <w:r>
                <w:delText xml:space="preserve"> </w:delText>
              </w:r>
            </w:del>
            <w:r>
              <w:t xml:space="preserve">in any of the set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szCs w:val="21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A</m:t>
                  </m:r>
                </m:sub>
              </m:sSub>
            </m:oMath>
            <w:r>
              <w:t xml:space="preserve"> of occasions for candidate PSSCH transmissions with corresponding PSFCH reception occasions, as described in clause 16.5.1.1, </w:t>
            </w:r>
          </w:p>
          <w:p w14:paraId="3FC087F6" w14:textId="77777777" w:rsidR="00CB60E6" w:rsidRDefault="00913D77">
            <w:pPr>
              <w:pStyle w:val="B1"/>
              <w:spacing w:beforeLines="0" w:after="50" w:line="240" w:lineRule="auto"/>
              <w:ind w:hanging="1"/>
            </w:pPr>
            <w:r>
              <w:rPr>
                <w:rFonts w:eastAsiaTheme="minorEastAsia"/>
                <w:szCs w:val="21"/>
                <w:lang w:eastAsia="en-US"/>
              </w:rPr>
              <w:t>the UE does not multiplex HARQ-ACK information in the PUSCH transmission;</w:t>
            </w:r>
          </w:p>
          <w:p w14:paraId="582CC700" w14:textId="77777777" w:rsidR="00CB60E6" w:rsidRDefault="00913D77">
            <w:pPr>
              <w:pStyle w:val="B1"/>
              <w:spacing w:beforeLines="0" w:after="50" w:line="240" w:lineRule="auto"/>
            </w:pPr>
            <w:r>
              <w:t>-</w:t>
            </w:r>
            <w:r>
              <w:tab/>
              <w:t xml:space="preserve">else the UE generates the HARQ-ACK codebook as described in clause 16.5.1.1, unless the UE generates HARQ-ACK information only for </w:t>
            </w:r>
          </w:p>
          <w:p w14:paraId="48DB34A6" w14:textId="77777777" w:rsidR="00CB60E6" w:rsidRDefault="00913D77">
            <w:pPr>
              <w:pStyle w:val="B2"/>
              <w:spacing w:beforeLines="0" w:after="50" w:line="240" w:lineRule="auto"/>
            </w:pPr>
            <w:r>
              <w:rPr>
                <w:iCs/>
              </w:rPr>
              <w:t>-</w:t>
            </w:r>
            <w:r>
              <w:rPr>
                <w:iCs/>
              </w:rPr>
              <w:tab/>
            </w:r>
            <w:r>
              <w:t>PSFCH reception occasions associated with PSSCH transmissions corresponding to a SL configured grant, or</w:t>
            </w:r>
          </w:p>
          <w:p w14:paraId="1C7FA27E" w14:textId="77777777" w:rsidR="00CB60E6" w:rsidRDefault="00913D77">
            <w:pPr>
              <w:pStyle w:val="B2"/>
              <w:spacing w:beforeLines="0" w:after="50" w:line="240" w:lineRule="auto"/>
              <w:rPr>
                <w:ins w:id="66" w:author="杨瑾" w:date="2022-03-24T11:54:00Z"/>
                <w:lang w:val="en-GB"/>
              </w:rPr>
            </w:pPr>
            <w:r>
              <w:rPr>
                <w:iCs/>
              </w:rPr>
              <w:t>-</w:t>
            </w:r>
            <w:r>
              <w:rPr>
                <w:iCs/>
              </w:rPr>
              <w:tab/>
            </w:r>
            <w:r>
              <w:t>PSFCH reception occasions associated with PSSCH transmissions that are scheduled by DCI format 3_0 with a counter SAI field value of 1</w:t>
            </w:r>
            <w:ins w:id="67" w:author="杨瑾" w:date="2022-03-24T11:54:00Z">
              <w:r>
                <w:t>,</w:t>
              </w:r>
            </w:ins>
            <w:r>
              <w:t xml:space="preserve"> </w:t>
            </w:r>
          </w:p>
          <w:p w14:paraId="67897B9C" w14:textId="77777777" w:rsidR="00CB60E6" w:rsidRDefault="00913D77">
            <w:pPr>
              <w:pStyle w:val="B2"/>
              <w:spacing w:beforeLines="0" w:after="50" w:line="240" w:lineRule="auto"/>
              <w:ind w:left="568" w:firstLine="0"/>
              <w:rPr>
                <w:del w:id="68" w:author="杨瑾" w:date="2022-03-24T11:54:00Z"/>
              </w:rPr>
            </w:pPr>
            <w:r>
              <w:t xml:space="preserve">in the set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Cs w:val="21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A</m:t>
                  </m:r>
                </m:sub>
              </m:sSub>
            </m:oMath>
            <w:r>
              <w:t xml:space="preserve"> of occasions for candidate PSSCH transmissions with corresponding PSFCH reception occasions, </w:t>
            </w:r>
          </w:p>
          <w:p w14:paraId="20580696" w14:textId="77777777" w:rsidR="00CB60E6" w:rsidRDefault="00913D77">
            <w:pPr>
              <w:pStyle w:val="B1"/>
              <w:spacing w:beforeLines="0" w:after="50" w:line="240" w:lineRule="auto"/>
              <w:ind w:firstLine="0"/>
            </w:pPr>
            <w:r>
              <w:t>in which case the UE generates HARQ-ACK information only for the PSFCH reception occasions as described in clause 16.5.1.</w:t>
            </w:r>
          </w:p>
          <w:p w14:paraId="6C016615" w14:textId="77777777" w:rsidR="00CB60E6" w:rsidRDefault="00913D77">
            <w:pPr>
              <w:spacing w:beforeLines="0" w:after="156"/>
            </w:pPr>
            <w:r>
              <w:t>A UE sets to NACK value in the HARQ-ACK codebook any HARQ-ACK information corresponding to PSFCH reception occasions associated with PSSCH transmissions scheduled by a DCI format 3_0 that the UE detects in a PDCCH monitoring occasion that starts after a PDCCH monitoring occasion where the UE detects a DCI format scheduling the PUSCH transmission.</w:t>
            </w:r>
          </w:p>
          <w:p w14:paraId="0CB6194F" w14:textId="77777777" w:rsidR="00CB60E6" w:rsidRDefault="00913D77">
            <w:pPr>
              <w:spacing w:beforeLines="0" w:after="156"/>
              <w:rPr>
                <w:lang w:eastAsia="en-US"/>
              </w:rPr>
            </w:pPr>
            <w:r>
              <w:t xml:space="preserve">If a UE multiplexes HARQ-ACK information in a PUSCH transmission that is scheduled by a DCI format that includes a SAI field, the UE generates the HARQ-ACK codebook as described in clause 16.5.1.1 when a value of the SAI field in the DCI format is </w:t>
            </w:r>
            <m:oMath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T-</m:t>
                  </m:r>
                  <m:r>
                    <m:rPr>
                      <m:nor/>
                    </m:rPr>
                    <m:t>SAI</m:t>
                  </m:r>
                  <m:ctrlPr>
                    <w:rPr>
                      <w:rFonts w:ascii="Cambria Math" w:eastAsiaTheme="minorEastAsia" w:hAnsi="Cambria Math"/>
                      <w:lang w:val="en-GB" w:eastAsia="en-US"/>
                    </w:rPr>
                  </m:ctrlPr>
                </m:sub>
                <m:sup>
                  <m:r>
                    <m:rPr>
                      <m:nor/>
                    </m:rPr>
                    <m:t>UL</m:t>
                  </m:r>
                  <m:ctrlPr>
                    <w:rPr>
                      <w:rFonts w:ascii="Cambria Math" w:eastAsiaTheme="minorEastAsia" w:hAnsi="Cambria Math"/>
                      <w:lang w:val="en-GB" w:eastAsia="en-US"/>
                    </w:rPr>
                  </m:ctrlPr>
                </m:sup>
              </m:sSubSup>
              <m:r>
                <w:rPr>
                  <w:rFonts w:ascii="Cambria Math" w:hAnsi="Cambria Math"/>
                </w:rPr>
                <m:t>=1</m:t>
              </m:r>
            </m:oMath>
            <w:r>
              <w:t xml:space="preserve">. The UE does not generate a HARQ-ACK codebook for multiplexing in the PUSCH transmission when </w:t>
            </w:r>
            <m:oMath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T-</m:t>
                  </m:r>
                  <m:r>
                    <m:rPr>
                      <m:nor/>
                    </m:rPr>
                    <m:t>SAI</m:t>
                  </m:r>
                  <m:ctrlPr>
                    <w:rPr>
                      <w:rFonts w:ascii="Cambria Math" w:eastAsiaTheme="minorEastAsia" w:hAnsi="Cambria Math"/>
                      <w:lang w:val="en-GB" w:eastAsia="en-US"/>
                    </w:rPr>
                  </m:ctrlPr>
                </m:sub>
                <m:sup>
                  <m:r>
                    <m:rPr>
                      <m:nor/>
                    </m:rPr>
                    <m:t>UL</m:t>
                  </m:r>
                  <m:ctrlPr>
                    <w:rPr>
                      <w:rFonts w:ascii="Cambria Math" w:eastAsiaTheme="minorEastAsia" w:hAnsi="Cambria Math"/>
                      <w:lang w:val="en-GB" w:eastAsia="en-US"/>
                    </w:rPr>
                  </m:ctrlPr>
                </m:sup>
              </m:sSubSup>
              <m:r>
                <w:rPr>
                  <w:rFonts w:ascii="Cambria Math" w:hAnsi="Cambria Math"/>
                </w:rPr>
                <m:t>=0</m:t>
              </m:r>
            </m:oMath>
            <w:r>
              <w:t xml:space="preserve"> unless the UE generates HARQ-ACK information only for </w:t>
            </w:r>
          </w:p>
          <w:p w14:paraId="40F5B1E8" w14:textId="77777777" w:rsidR="00CB60E6" w:rsidRDefault="00913D77">
            <w:pPr>
              <w:pStyle w:val="B1"/>
              <w:spacing w:beforeLines="0" w:after="50" w:line="240" w:lineRule="auto"/>
            </w:pPr>
            <w:r>
              <w:t>-</w:t>
            </w:r>
            <w:r>
              <w:tab/>
              <w:t xml:space="preserve">PSFCH reception occasions associated with PSSCH transmissions corresponding to a SL configured grant, or </w:t>
            </w:r>
          </w:p>
          <w:p w14:paraId="2CB6F2B1" w14:textId="77777777" w:rsidR="00CB60E6" w:rsidRDefault="00913D77">
            <w:pPr>
              <w:pStyle w:val="B1"/>
              <w:spacing w:beforeLines="0" w:after="50" w:line="240" w:lineRule="auto"/>
              <w:rPr>
                <w:ins w:id="69" w:author="杨瑾" w:date="2022-03-24T11:55:00Z"/>
              </w:rPr>
            </w:pPr>
            <w:r>
              <w:t>-</w:t>
            </w:r>
            <w:r>
              <w:tab/>
              <w:t>PSFCH reception occasions associated with PSSCH transmissions that are scheduled by a DCI format 3_0 with a counter SAI field value of 1</w:t>
            </w:r>
            <w:ins w:id="70" w:author="杨瑾" w:date="2022-03-24T11:55:00Z">
              <w:r>
                <w:t>,</w:t>
              </w:r>
            </w:ins>
            <w:r>
              <w:t xml:space="preserve"> </w:t>
            </w:r>
          </w:p>
          <w:p w14:paraId="018928E0" w14:textId="77777777" w:rsidR="00CB60E6" w:rsidRDefault="00913D77">
            <w:pPr>
              <w:pStyle w:val="B1"/>
              <w:spacing w:beforeLines="0" w:after="50" w:line="240" w:lineRule="auto"/>
              <w:ind w:left="284" w:firstLine="0"/>
              <w:rPr>
                <w:b/>
                <w:bCs/>
              </w:rPr>
              <w:pPrChange w:id="71" w:author="杨瑾" w:date="2022-03-24T11:56:00Z">
                <w:pPr>
                  <w:pStyle w:val="B1"/>
                  <w:keepNext/>
                  <w:keepLines/>
                  <w:spacing w:before="156" w:after="290"/>
                  <w:outlineLvl w:val="3"/>
                </w:pPr>
              </w:pPrChange>
            </w:pPr>
            <w:r>
              <w:lastRenderedPageBreak/>
              <w:t xml:space="preserve">in the set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Cs w:val="21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A</m:t>
                  </m:r>
                </m:sub>
              </m:sSub>
            </m:oMath>
            <w:r>
              <w:t xml:space="preserve"> of occasions for candidate PSSCH transmissions with corresponding PSFCH reception occasions as described in clause 16.5.1. </w:t>
            </w:r>
          </w:p>
          <w:p w14:paraId="05F1D22D" w14:textId="77777777" w:rsidR="00CB60E6" w:rsidRDefault="00597F91">
            <w:pPr>
              <w:spacing w:beforeLines="0" w:after="156"/>
              <w:rPr>
                <w:lang w:eastAsia="en-US"/>
              </w:rPr>
            </w:pPr>
            <m:oMath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T-</m:t>
                  </m:r>
                  <m:r>
                    <m:rPr>
                      <m:nor/>
                    </m:rPr>
                    <m:t>SAI</m:t>
                  </m:r>
                  <m:ctrlPr>
                    <w:rPr>
                      <w:rFonts w:ascii="Cambria Math" w:eastAsiaTheme="minorEastAsia" w:hAnsi="Cambria Math"/>
                      <w:lang w:val="en-GB" w:eastAsia="en-US"/>
                    </w:rPr>
                  </m:ctrlPr>
                </m:sub>
                <m:sup>
                  <m:r>
                    <m:rPr>
                      <m:nor/>
                    </m:rPr>
                    <m:t>UL</m:t>
                  </m:r>
                  <m:ctrlPr>
                    <w:rPr>
                      <w:rFonts w:ascii="Cambria Math" w:eastAsiaTheme="minorEastAsia" w:hAnsi="Cambria Math"/>
                      <w:lang w:val="en-GB" w:eastAsia="en-US"/>
                    </w:rPr>
                  </m:ctrlPr>
                </m:sup>
              </m:sSubSup>
              <m:r>
                <w:rPr>
                  <w:rFonts w:ascii="Cambria Math" w:hAnsi="Cambria Math"/>
                </w:rPr>
                <m:t>=0</m:t>
              </m:r>
            </m:oMath>
            <w:r w:rsidR="00913D77">
              <w:t xml:space="preserve"> if the SAI field in the DCI format is set to '0'; otherwise, </w:t>
            </w:r>
            <m:oMath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T-</m:t>
                  </m:r>
                  <m:r>
                    <m:rPr>
                      <m:nor/>
                    </m:rPr>
                    <m:t>SAI</m:t>
                  </m:r>
                  <m:ctrlPr>
                    <w:rPr>
                      <w:rFonts w:ascii="Cambria Math" w:eastAsiaTheme="minorEastAsia" w:hAnsi="Cambria Math"/>
                      <w:lang w:val="en-GB" w:eastAsia="en-US"/>
                    </w:rPr>
                  </m:ctrlPr>
                </m:sub>
                <m:sup>
                  <m:r>
                    <m:rPr>
                      <m:nor/>
                    </m:rPr>
                    <m:t>UL</m:t>
                  </m:r>
                  <m:ctrlPr>
                    <w:rPr>
                      <w:rFonts w:ascii="Cambria Math" w:eastAsiaTheme="minorEastAsia" w:hAnsi="Cambria Math"/>
                      <w:lang w:val="en-GB" w:eastAsia="en-US"/>
                    </w:rPr>
                  </m:ctrlPr>
                </m:sup>
              </m:sSubSup>
              <m:r>
                <w:rPr>
                  <w:rFonts w:ascii="Cambria Math" w:hAnsi="Cambria Math"/>
                </w:rPr>
                <m:t>=1</m:t>
              </m:r>
            </m:oMath>
            <w:r w:rsidR="00913D77">
              <w:t>.</w:t>
            </w:r>
          </w:p>
          <w:p w14:paraId="2918AFB0" w14:textId="77777777" w:rsidR="00CB60E6" w:rsidRDefault="00913D77">
            <w:pPr>
              <w:spacing w:beforeLines="0" w:after="156"/>
              <w:jc w:val="center"/>
              <w:rPr>
                <w:rFonts w:eastAsia="宋体" w:cs="Times New Roman"/>
              </w:rPr>
            </w:pPr>
            <w:r>
              <w:rPr>
                <w:b/>
                <w:bCs/>
                <w:color w:val="FF0000"/>
              </w:rPr>
              <w:t>&lt;Unchanged parts omitted&gt;</w:t>
            </w:r>
          </w:p>
        </w:tc>
      </w:tr>
    </w:tbl>
    <w:p w14:paraId="5781D865" w14:textId="77777777" w:rsidR="00CB60E6" w:rsidRDefault="00913D77">
      <w:pPr>
        <w:spacing w:before="156" w:after="156"/>
        <w:rPr>
          <w:rFonts w:eastAsia="微软雅黑"/>
          <w:lang w:eastAsia="en-US"/>
        </w:rPr>
      </w:pPr>
      <w:r>
        <w:rPr>
          <w:rFonts w:eastAsia="微软雅黑"/>
        </w:rPr>
        <w:lastRenderedPageBreak/>
        <w:t xml:space="preserve">Please provide your views in the table below. </w:t>
      </w:r>
    </w:p>
    <w:tbl>
      <w:tblPr>
        <w:tblStyle w:val="ae"/>
        <w:tblW w:w="9356" w:type="dxa"/>
        <w:tblInd w:w="-5" w:type="dxa"/>
        <w:tblLook w:val="04A0" w:firstRow="1" w:lastRow="0" w:firstColumn="1" w:lastColumn="0" w:noHBand="0" w:noVBand="1"/>
      </w:tblPr>
      <w:tblGrid>
        <w:gridCol w:w="1471"/>
        <w:gridCol w:w="2114"/>
        <w:gridCol w:w="5771"/>
      </w:tblGrid>
      <w:tr w:rsidR="00CB60E6" w14:paraId="69BF9375" w14:textId="77777777" w:rsidTr="00E7705B"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B578B7F" w14:textId="77777777" w:rsidR="00CB60E6" w:rsidRDefault="00913D77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="宋体" w:cs="Times New Roman"/>
                <w:b/>
                <w:szCs w:val="16"/>
                <w:lang w:eastAsia="ko-KR"/>
              </w:rPr>
            </w:pPr>
            <w:r>
              <w:rPr>
                <w:rFonts w:eastAsia="宋体" w:cs="Times New Roman"/>
                <w:b/>
                <w:szCs w:val="16"/>
                <w:lang w:eastAsia="ko-KR"/>
              </w:rPr>
              <w:t>Company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88F5F67" w14:textId="77777777" w:rsidR="00CB60E6" w:rsidRDefault="00913D77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="宋体" w:cs="Times New Roman"/>
                <w:b/>
                <w:szCs w:val="16"/>
                <w:lang w:val="en-GB" w:eastAsia="ko-KR"/>
              </w:rPr>
            </w:pPr>
            <w:r>
              <w:rPr>
                <w:rFonts w:eastAsia="宋体" w:cs="Times New Roman"/>
                <w:b/>
                <w:szCs w:val="16"/>
                <w:lang w:eastAsia="ko-KR"/>
              </w:rPr>
              <w:t>Agree or not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F4BCB36" w14:textId="77777777" w:rsidR="00CB60E6" w:rsidRDefault="00913D77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="宋体" w:cs="Times New Roman"/>
                <w:b/>
                <w:szCs w:val="16"/>
                <w:lang w:eastAsia="ko-KR"/>
              </w:rPr>
            </w:pPr>
            <w:r>
              <w:rPr>
                <w:rFonts w:eastAsia="宋体" w:cs="Times New Roman"/>
                <w:b/>
                <w:szCs w:val="16"/>
                <w:lang w:eastAsia="ko-KR"/>
              </w:rPr>
              <w:t xml:space="preserve"> Comment</w:t>
            </w:r>
          </w:p>
        </w:tc>
      </w:tr>
      <w:tr w:rsidR="00CB60E6" w14:paraId="51D29D28" w14:textId="77777777" w:rsidTr="00E7705B"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DC39" w14:textId="77777777" w:rsidR="00CB60E6" w:rsidRDefault="00913D77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Theme="minorEastAsia" w:cs="Times New Roman"/>
                <w:szCs w:val="16"/>
              </w:rPr>
            </w:pPr>
            <w:r>
              <w:rPr>
                <w:rFonts w:eastAsiaTheme="minorEastAsia" w:cs="Times New Roman" w:hint="eastAsia"/>
                <w:szCs w:val="16"/>
              </w:rPr>
              <w:t>ZTE,Sanechips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660E" w14:textId="77777777" w:rsidR="00CB60E6" w:rsidRDefault="00913D77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Theme="minorEastAsia" w:cs="Times New Roman"/>
                <w:szCs w:val="16"/>
              </w:rPr>
            </w:pPr>
            <w:r>
              <w:rPr>
                <w:rFonts w:eastAsiaTheme="minorEastAsia" w:cs="Times New Roman" w:hint="eastAsia"/>
                <w:szCs w:val="16"/>
              </w:rPr>
              <w:t>Agree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D791" w14:textId="77777777" w:rsidR="00CB60E6" w:rsidRDefault="00CB60E6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rPr>
                <w:rFonts w:eastAsia="Malgun Gothic" w:cs="Times New Roman"/>
                <w:szCs w:val="16"/>
                <w:lang w:eastAsia="ko-KR"/>
              </w:rPr>
            </w:pPr>
          </w:p>
        </w:tc>
      </w:tr>
      <w:tr w:rsidR="00CB60E6" w14:paraId="6C85980F" w14:textId="77777777" w:rsidTr="00E7705B"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EC50" w14:textId="77777777" w:rsidR="00CB60E6" w:rsidRDefault="00913D77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Theme="minorEastAsia" w:cs="Times New Roman"/>
                <w:szCs w:val="16"/>
                <w:lang w:val="en-GB"/>
              </w:rPr>
            </w:pPr>
            <w:r>
              <w:rPr>
                <w:rFonts w:eastAsiaTheme="minorEastAsia" w:cs="Times New Roman" w:hint="eastAsia"/>
                <w:szCs w:val="16"/>
              </w:rPr>
              <w:t>v</w:t>
            </w:r>
            <w:r>
              <w:rPr>
                <w:rFonts w:eastAsiaTheme="minorEastAsia" w:cs="Times New Roman"/>
                <w:szCs w:val="16"/>
              </w:rPr>
              <w:t>ivo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784E" w14:textId="77777777" w:rsidR="00CB60E6" w:rsidRDefault="00913D77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Theme="minorEastAsia" w:cs="Times New Roman"/>
                <w:szCs w:val="16"/>
              </w:rPr>
            </w:pPr>
            <w:r>
              <w:rPr>
                <w:rFonts w:eastAsiaTheme="minorEastAsia" w:cs="Times New Roman" w:hint="eastAsia"/>
                <w:szCs w:val="16"/>
              </w:rPr>
              <w:t>a</w:t>
            </w:r>
            <w:r>
              <w:rPr>
                <w:rFonts w:eastAsiaTheme="minorEastAsia" w:cs="Times New Roman"/>
                <w:szCs w:val="16"/>
              </w:rPr>
              <w:t>gree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0780" w14:textId="77777777" w:rsidR="00CB60E6" w:rsidRDefault="00CB60E6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rPr>
                <w:rFonts w:eastAsia="Malgun Gothic" w:cs="Times New Roman"/>
                <w:szCs w:val="16"/>
                <w:lang w:eastAsia="ko-KR"/>
              </w:rPr>
            </w:pPr>
          </w:p>
        </w:tc>
      </w:tr>
      <w:tr w:rsidR="00CB60E6" w14:paraId="45E503DD" w14:textId="77777777" w:rsidTr="00E7705B"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5A21" w14:textId="77777777" w:rsidR="00CB60E6" w:rsidRDefault="00913D77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Theme="minorEastAsia" w:cs="Times New Roman"/>
                <w:szCs w:val="16"/>
                <w:lang w:val="en-GB"/>
              </w:rPr>
            </w:pPr>
            <w:r>
              <w:rPr>
                <w:rFonts w:eastAsiaTheme="minorEastAsia" w:cs="Times New Roman"/>
                <w:szCs w:val="16"/>
                <w:lang w:val="en-GB"/>
              </w:rPr>
              <w:t>Qualcomm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865E" w14:textId="77777777" w:rsidR="00CB60E6" w:rsidRDefault="00913D77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Theme="minorEastAsia" w:cs="Times New Roman"/>
                <w:szCs w:val="16"/>
              </w:rPr>
            </w:pPr>
            <w:r>
              <w:rPr>
                <w:rFonts w:eastAsiaTheme="minorEastAsia" w:cs="Times New Roman"/>
                <w:szCs w:val="16"/>
              </w:rPr>
              <w:t>Agree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B0F2" w14:textId="77777777" w:rsidR="00CB60E6" w:rsidRDefault="00CB60E6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rPr>
                <w:rFonts w:eastAsia="Malgun Gothic" w:cs="Times New Roman"/>
                <w:szCs w:val="16"/>
                <w:lang w:eastAsia="ko-KR"/>
              </w:rPr>
            </w:pPr>
          </w:p>
        </w:tc>
      </w:tr>
      <w:tr w:rsidR="00CB60E6" w14:paraId="1E910381" w14:textId="77777777" w:rsidTr="00E7705B"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07DA" w14:textId="77777777" w:rsidR="00CB60E6" w:rsidRDefault="00913D77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Theme="minorEastAsia" w:cs="Times New Roman"/>
                <w:szCs w:val="16"/>
                <w:lang w:val="en-GB"/>
              </w:rPr>
            </w:pPr>
            <w:r>
              <w:rPr>
                <w:rFonts w:eastAsiaTheme="minorEastAsia" w:cs="Times New Roman"/>
                <w:szCs w:val="16"/>
                <w:lang w:val="en-GB"/>
              </w:rPr>
              <w:t>Samsung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3CD7" w14:textId="77777777" w:rsidR="00CB60E6" w:rsidRDefault="00913D77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Theme="minorEastAsia" w:cs="Times New Roman"/>
                <w:szCs w:val="16"/>
              </w:rPr>
            </w:pPr>
            <w:r>
              <w:rPr>
                <w:rFonts w:eastAsiaTheme="minorEastAsia" w:cs="Times New Roman"/>
                <w:szCs w:val="16"/>
              </w:rPr>
              <w:t>Agree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EDAE" w14:textId="77777777" w:rsidR="00CB60E6" w:rsidRDefault="00CB60E6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rPr>
                <w:rFonts w:eastAsia="Malgun Gothic" w:cs="Times New Roman"/>
                <w:szCs w:val="16"/>
                <w:lang w:eastAsia="ko-KR"/>
              </w:rPr>
            </w:pPr>
          </w:p>
        </w:tc>
      </w:tr>
      <w:tr w:rsidR="00C22517" w14:paraId="0CECDFC5" w14:textId="77777777" w:rsidTr="00E7705B"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36CB" w14:textId="77777777" w:rsidR="00C22517" w:rsidRDefault="00C22517" w:rsidP="00C22517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Theme="minorEastAsia" w:cs="Times New Roman"/>
                <w:szCs w:val="16"/>
              </w:rPr>
            </w:pPr>
            <w:r>
              <w:rPr>
                <w:rFonts w:eastAsiaTheme="minorEastAsia" w:cs="Times New Roman" w:hint="eastAsia"/>
                <w:szCs w:val="16"/>
              </w:rPr>
              <w:t>Sharp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D5CD" w14:textId="77777777" w:rsidR="00C22517" w:rsidRDefault="00C22517" w:rsidP="00C22517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Theme="minorEastAsia" w:cs="Times New Roman"/>
                <w:szCs w:val="16"/>
              </w:rPr>
            </w:pPr>
            <w:r>
              <w:rPr>
                <w:rFonts w:eastAsiaTheme="minorEastAsia" w:cs="Times New Roman" w:hint="eastAsia"/>
                <w:szCs w:val="16"/>
              </w:rPr>
              <w:t>Agree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DAF5" w14:textId="77777777" w:rsidR="00C22517" w:rsidRDefault="00C22517" w:rsidP="00C22517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rPr>
                <w:rFonts w:eastAsia="Malgun Gothic" w:cs="Times New Roman"/>
                <w:szCs w:val="16"/>
                <w:lang w:eastAsia="ko-KR"/>
              </w:rPr>
            </w:pPr>
          </w:p>
        </w:tc>
      </w:tr>
      <w:tr w:rsidR="000F6FED" w14:paraId="758BE557" w14:textId="77777777" w:rsidTr="00E7705B"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3838" w14:textId="77777777" w:rsidR="000F6FED" w:rsidRDefault="000F6FED" w:rsidP="00C22517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Theme="minorEastAsia" w:cs="Times New Roman"/>
                <w:szCs w:val="16"/>
              </w:rPr>
            </w:pPr>
            <w:r>
              <w:rPr>
                <w:rFonts w:eastAsiaTheme="minorEastAsia" w:cs="Times New Roman" w:hint="eastAsia"/>
                <w:szCs w:val="16"/>
              </w:rPr>
              <w:t>O</w:t>
            </w:r>
            <w:r>
              <w:rPr>
                <w:rFonts w:eastAsiaTheme="minorEastAsia" w:cs="Times New Roman"/>
                <w:szCs w:val="16"/>
              </w:rPr>
              <w:t>PPO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AA44" w14:textId="77777777" w:rsidR="000F6FED" w:rsidRDefault="000F6FED" w:rsidP="00C22517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Theme="minorEastAsia" w:cs="Times New Roman"/>
                <w:szCs w:val="16"/>
              </w:rPr>
            </w:pPr>
            <w:r>
              <w:rPr>
                <w:rFonts w:eastAsiaTheme="minorEastAsia" w:cs="Times New Roman" w:hint="eastAsia"/>
                <w:szCs w:val="16"/>
              </w:rPr>
              <w:t>A</w:t>
            </w:r>
            <w:r>
              <w:rPr>
                <w:rFonts w:eastAsiaTheme="minorEastAsia" w:cs="Times New Roman"/>
                <w:szCs w:val="16"/>
              </w:rPr>
              <w:t>gree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B829" w14:textId="77777777" w:rsidR="000F6FED" w:rsidRDefault="000F6FED" w:rsidP="00C22517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rPr>
                <w:rFonts w:eastAsia="Malgun Gothic" w:cs="Times New Roman"/>
                <w:szCs w:val="16"/>
                <w:lang w:eastAsia="ko-KR"/>
              </w:rPr>
            </w:pPr>
          </w:p>
        </w:tc>
      </w:tr>
      <w:tr w:rsidR="000F6FED" w14:paraId="2B2EB907" w14:textId="77777777" w:rsidTr="00E7705B"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A42C1" w14:textId="74A74EBF" w:rsidR="000F6FED" w:rsidRDefault="00A75EAE" w:rsidP="00C22517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Theme="minorEastAsia" w:cs="Times New Roman"/>
                <w:szCs w:val="16"/>
              </w:rPr>
            </w:pPr>
            <w:r>
              <w:rPr>
                <w:rFonts w:eastAsiaTheme="minorEastAsia" w:cs="Times New Roman"/>
                <w:szCs w:val="16"/>
              </w:rPr>
              <w:t>Intel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9B3D" w14:textId="6B18DDCD" w:rsidR="000F6FED" w:rsidRDefault="00A75EAE" w:rsidP="00C22517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Theme="minorEastAsia" w:cs="Times New Roman"/>
                <w:szCs w:val="16"/>
              </w:rPr>
            </w:pPr>
            <w:r>
              <w:rPr>
                <w:rFonts w:eastAsiaTheme="minorEastAsia" w:cs="Times New Roman"/>
                <w:szCs w:val="16"/>
              </w:rPr>
              <w:t>Agree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44AF" w14:textId="77777777" w:rsidR="000F6FED" w:rsidRDefault="000F6FED" w:rsidP="00C22517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rPr>
                <w:rFonts w:eastAsia="Malgun Gothic" w:cs="Times New Roman"/>
                <w:szCs w:val="16"/>
                <w:lang w:eastAsia="ko-KR"/>
              </w:rPr>
            </w:pPr>
          </w:p>
        </w:tc>
      </w:tr>
      <w:tr w:rsidR="00D35D63" w14:paraId="0AB4FBAF" w14:textId="77777777" w:rsidTr="00E7705B"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0EFA" w14:textId="5407CDA1" w:rsidR="00D35D63" w:rsidRPr="00D35D63" w:rsidRDefault="00D35D63" w:rsidP="00C22517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="Yu Mincho" w:cs="Times New Roman"/>
                <w:szCs w:val="16"/>
                <w:lang w:eastAsia="ja-JP"/>
              </w:rPr>
            </w:pPr>
            <w:r>
              <w:rPr>
                <w:rFonts w:eastAsia="Yu Mincho" w:cs="Times New Roman" w:hint="eastAsia"/>
                <w:szCs w:val="16"/>
                <w:lang w:eastAsia="ja-JP"/>
              </w:rPr>
              <w:t>N</w:t>
            </w:r>
            <w:r>
              <w:rPr>
                <w:rFonts w:eastAsia="Yu Mincho" w:cs="Times New Roman"/>
                <w:szCs w:val="16"/>
                <w:lang w:eastAsia="ja-JP"/>
              </w:rPr>
              <w:t>TT DOCOMO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6B62" w14:textId="0117E14F" w:rsidR="00D35D63" w:rsidRPr="00D35D63" w:rsidRDefault="00D35D63" w:rsidP="00C22517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="Yu Mincho" w:cs="Times New Roman"/>
                <w:szCs w:val="16"/>
                <w:lang w:eastAsia="ja-JP"/>
              </w:rPr>
            </w:pPr>
            <w:r>
              <w:rPr>
                <w:rFonts w:eastAsia="Yu Mincho" w:cs="Times New Roman" w:hint="eastAsia"/>
                <w:szCs w:val="16"/>
                <w:lang w:eastAsia="ja-JP"/>
              </w:rPr>
              <w:t>A</w:t>
            </w:r>
            <w:r>
              <w:rPr>
                <w:rFonts w:eastAsia="Yu Mincho" w:cs="Times New Roman"/>
                <w:szCs w:val="16"/>
                <w:lang w:eastAsia="ja-JP"/>
              </w:rPr>
              <w:t>gree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4AEC" w14:textId="77777777" w:rsidR="00D35D63" w:rsidRDefault="00D35D63" w:rsidP="00C22517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rPr>
                <w:rFonts w:eastAsia="Malgun Gothic" w:cs="Times New Roman"/>
                <w:szCs w:val="16"/>
                <w:lang w:eastAsia="ko-KR"/>
              </w:rPr>
            </w:pPr>
          </w:p>
        </w:tc>
      </w:tr>
      <w:tr w:rsidR="001729C3" w14:paraId="4C3600AF" w14:textId="77777777" w:rsidTr="00E7705B"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11A3B" w14:textId="74387598" w:rsidR="001729C3" w:rsidRDefault="001729C3" w:rsidP="001729C3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="Yu Mincho" w:cs="Times New Roman"/>
                <w:szCs w:val="16"/>
                <w:lang w:eastAsia="ja-JP"/>
              </w:rPr>
            </w:pPr>
            <w:r>
              <w:rPr>
                <w:rFonts w:eastAsiaTheme="minorEastAsia" w:cs="Times New Roman" w:hint="eastAsia"/>
                <w:szCs w:val="16"/>
                <w:lang w:val="en-GB"/>
              </w:rPr>
              <w:t>N</w:t>
            </w:r>
            <w:r>
              <w:rPr>
                <w:rFonts w:eastAsiaTheme="minorEastAsia" w:cs="Times New Roman"/>
                <w:szCs w:val="16"/>
                <w:lang w:val="en-GB"/>
              </w:rPr>
              <w:t>EC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0ED1" w14:textId="35043D55" w:rsidR="001729C3" w:rsidRDefault="001729C3" w:rsidP="001729C3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="Yu Mincho" w:cs="Times New Roman"/>
                <w:szCs w:val="16"/>
                <w:lang w:eastAsia="ja-JP"/>
              </w:rPr>
            </w:pPr>
            <w:r>
              <w:rPr>
                <w:rFonts w:eastAsiaTheme="minorEastAsia" w:cs="Times New Roman"/>
                <w:szCs w:val="16"/>
              </w:rPr>
              <w:t xml:space="preserve">Agree 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4968" w14:textId="77777777" w:rsidR="001729C3" w:rsidRDefault="001729C3" w:rsidP="001729C3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rPr>
                <w:rFonts w:eastAsia="Malgun Gothic" w:cs="Times New Roman"/>
                <w:szCs w:val="16"/>
                <w:lang w:eastAsia="ko-KR"/>
              </w:rPr>
            </w:pPr>
          </w:p>
        </w:tc>
      </w:tr>
      <w:tr w:rsidR="00BA437E" w14:paraId="7DC79A25" w14:textId="77777777" w:rsidTr="00E7705B"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F50D" w14:textId="4522B279" w:rsidR="00BA437E" w:rsidRDefault="00BA437E" w:rsidP="00BA437E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Theme="minorEastAsia" w:cs="Times New Roman"/>
                <w:szCs w:val="16"/>
                <w:lang w:val="en-GB"/>
              </w:rPr>
            </w:pPr>
            <w:r>
              <w:rPr>
                <w:rFonts w:eastAsia="Yu Mincho" w:cs="Times New Roman"/>
                <w:szCs w:val="16"/>
                <w:lang w:eastAsia="ja-JP"/>
              </w:rPr>
              <w:t>Nokia, Nokia Shanghai Bell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DFEB" w14:textId="5F25A01A" w:rsidR="00BA437E" w:rsidRDefault="00BA437E" w:rsidP="00BA437E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Theme="minorEastAsia" w:cs="Times New Roman"/>
                <w:szCs w:val="16"/>
              </w:rPr>
            </w:pPr>
            <w:r>
              <w:rPr>
                <w:rFonts w:eastAsia="Yu Mincho" w:cs="Times New Roman"/>
                <w:szCs w:val="16"/>
                <w:lang w:eastAsia="ja-JP"/>
              </w:rPr>
              <w:t>Agree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1F4D" w14:textId="77777777" w:rsidR="00BA437E" w:rsidRDefault="00BA437E" w:rsidP="00BA437E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rPr>
                <w:rFonts w:eastAsia="Malgun Gothic" w:cs="Times New Roman"/>
                <w:szCs w:val="16"/>
                <w:lang w:eastAsia="ko-KR"/>
              </w:rPr>
            </w:pPr>
          </w:p>
        </w:tc>
      </w:t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tr w:rsidR="00E7705B" w:rsidRPr="002655D3" w14:paraId="4B2C316A" w14:textId="77777777" w:rsidTr="00E7705B">
        <w:tc>
          <w:tcPr>
            <w:tcW w:w="1471" w:type="dxa"/>
          </w:tcPr>
          <w:p w14:paraId="37AD2DFB" w14:textId="77777777" w:rsidR="00E7705B" w:rsidRDefault="00E7705B" w:rsidP="00A26E63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Theme="minorEastAsia" w:cs="Times New Roman"/>
                <w:szCs w:val="16"/>
                <w:lang w:val="en-GB"/>
              </w:rPr>
            </w:pPr>
            <w:r w:rsidRPr="002D158E">
              <w:rPr>
                <w:rFonts w:eastAsiaTheme="minorEastAsia"/>
                <w:bCs/>
              </w:rPr>
              <w:t>Huawei, HiSilicon</w:t>
            </w:r>
          </w:p>
        </w:tc>
        <w:tc>
          <w:tcPr>
            <w:tcW w:w="2114" w:type="dxa"/>
          </w:tcPr>
          <w:p w14:paraId="09C9B61A" w14:textId="77777777" w:rsidR="00E7705B" w:rsidRDefault="00E7705B" w:rsidP="00A26E63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Theme="minorEastAsia" w:cs="Times New Roman"/>
                <w:szCs w:val="16"/>
              </w:rPr>
            </w:pPr>
            <w:r>
              <w:rPr>
                <w:rFonts w:eastAsiaTheme="minorEastAsia" w:cs="Times New Roman"/>
                <w:szCs w:val="16"/>
              </w:rPr>
              <w:t>Agree</w:t>
            </w:r>
          </w:p>
        </w:tc>
        <w:tc>
          <w:tcPr>
            <w:tcW w:w="5771" w:type="dxa"/>
          </w:tcPr>
          <w:p w14:paraId="1A5BB49A" w14:textId="77777777" w:rsidR="00E7705B" w:rsidRPr="002655D3" w:rsidRDefault="00E7705B" w:rsidP="00A26E63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rPr>
                <w:rFonts w:eastAsia="Malgun Gothic" w:cs="Times New Roman"/>
                <w:szCs w:val="16"/>
                <w:lang w:eastAsia="ko-KR"/>
              </w:rPr>
            </w:pPr>
          </w:p>
        </w:tc>
      </w:tr>
      <w:tr w:rsidR="00837335" w:rsidRPr="002655D3" w14:paraId="1CB5F44E" w14:textId="77777777" w:rsidTr="00E7705B">
        <w:tc>
          <w:tcPr>
            <w:tcW w:w="1471" w:type="dxa"/>
          </w:tcPr>
          <w:p w14:paraId="18424474" w14:textId="0DB33430" w:rsidR="00837335" w:rsidRPr="002D158E" w:rsidRDefault="00837335" w:rsidP="00837335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Theme="minorEastAsia"/>
                <w:bCs/>
              </w:rPr>
            </w:pPr>
            <w:r w:rsidRPr="00837335">
              <w:rPr>
                <w:rFonts w:ascii="Calibri" w:eastAsia="Malgun Gothic" w:hAnsi="Calibri" w:cs="Calibri"/>
                <w:bCs/>
                <w:sz w:val="21"/>
                <w:szCs w:val="21"/>
                <w:lang w:eastAsia="ko-KR"/>
              </w:rPr>
              <w:t>LGE</w:t>
            </w:r>
          </w:p>
        </w:tc>
        <w:tc>
          <w:tcPr>
            <w:tcW w:w="2114" w:type="dxa"/>
          </w:tcPr>
          <w:p w14:paraId="4148C69F" w14:textId="2EE5CCA9" w:rsidR="00837335" w:rsidRDefault="00837335" w:rsidP="00837335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jc w:val="center"/>
              <w:rPr>
                <w:rFonts w:eastAsiaTheme="minorEastAsia" w:cs="Times New Roman"/>
                <w:szCs w:val="16"/>
              </w:rPr>
            </w:pPr>
            <w:r w:rsidRPr="00837335">
              <w:rPr>
                <w:rFonts w:ascii="Calibri" w:eastAsia="Malgun Gothic" w:hAnsi="Calibri" w:cs="Calibri"/>
                <w:sz w:val="21"/>
                <w:szCs w:val="21"/>
                <w:lang w:eastAsia="ko-KR"/>
              </w:rPr>
              <w:t>Agree</w:t>
            </w:r>
          </w:p>
        </w:tc>
        <w:tc>
          <w:tcPr>
            <w:tcW w:w="5771" w:type="dxa"/>
          </w:tcPr>
          <w:p w14:paraId="1FF8893F" w14:textId="77777777" w:rsidR="00837335" w:rsidRPr="002655D3" w:rsidRDefault="00837335" w:rsidP="00837335">
            <w:pPr>
              <w:tabs>
                <w:tab w:val="left" w:pos="360"/>
              </w:tabs>
              <w:autoSpaceDE w:val="0"/>
              <w:autoSpaceDN w:val="0"/>
              <w:snapToGrid w:val="0"/>
              <w:spacing w:beforeLines="0" w:after="156"/>
              <w:rPr>
                <w:rFonts w:eastAsia="Malgun Gothic" w:cs="Times New Roman"/>
                <w:szCs w:val="16"/>
                <w:lang w:eastAsia="ko-KR"/>
              </w:rPr>
            </w:pPr>
          </w:p>
        </w:tc>
      </w:tr>
    </w:tbl>
    <w:p w14:paraId="3A7D1803" w14:textId="77777777" w:rsidR="00CB60E6" w:rsidRDefault="00CB60E6">
      <w:pPr>
        <w:pBdr>
          <w:bottom w:val="single" w:sz="6" w:space="1" w:color="auto"/>
        </w:pBdr>
        <w:spacing w:before="156" w:after="156"/>
        <w:rPr>
          <w:rFonts w:eastAsia="宋体" w:cs="Times New Roman"/>
        </w:rPr>
      </w:pPr>
    </w:p>
    <w:p w14:paraId="6C0EF617" w14:textId="77777777" w:rsidR="00CB60E6" w:rsidRDefault="00913D77">
      <w:pPr>
        <w:pStyle w:val="1"/>
        <w:numPr>
          <w:ilvl w:val="0"/>
          <w:numId w:val="3"/>
        </w:numPr>
        <w:spacing w:beforeLines="0" w:after="156"/>
        <w:rPr>
          <w:rFonts w:eastAsia="宋体"/>
          <w:sz w:val="28"/>
          <w:szCs w:val="28"/>
        </w:rPr>
      </w:pPr>
      <w:r>
        <w:rPr>
          <w:rFonts w:eastAsia="宋体"/>
          <w:sz w:val="28"/>
          <w:szCs w:val="28"/>
        </w:rPr>
        <w:t>Summary</w:t>
      </w:r>
    </w:p>
    <w:p w14:paraId="72661569" w14:textId="77777777" w:rsidR="00935055" w:rsidRDefault="00935055" w:rsidP="00935055">
      <w:pPr>
        <w:pStyle w:val="af2"/>
        <w:spacing w:before="156" w:after="156"/>
        <w:rPr>
          <w:rFonts w:ascii="Times New Roman" w:eastAsia="微软雅黑" w:hAnsi="Times New Roman" w:cstheme="minorBidi"/>
          <w:sz w:val="20"/>
          <w:szCs w:val="20"/>
        </w:rPr>
      </w:pPr>
      <w:r>
        <w:rPr>
          <w:rFonts w:ascii="Times New Roman" w:eastAsia="微软雅黑" w:hAnsi="Times New Roman" w:cstheme="minorBidi"/>
          <w:sz w:val="20"/>
          <w:szCs w:val="20"/>
        </w:rPr>
        <w:t>Based on the inputs of companies, the TPs are agreed and the following proposal is concluded:</w:t>
      </w:r>
      <w:bookmarkStart w:id="72" w:name="_GoBack"/>
      <w:bookmarkEnd w:id="72"/>
    </w:p>
    <w:p w14:paraId="5150448B" w14:textId="5500A58C" w:rsidR="00935055" w:rsidRDefault="00935055" w:rsidP="00935055">
      <w:pPr>
        <w:pStyle w:val="1st-Proposal-YJ"/>
        <w:numPr>
          <w:ilvl w:val="0"/>
          <w:numId w:val="7"/>
        </w:numPr>
        <w:tabs>
          <w:tab w:val="num" w:pos="0"/>
        </w:tabs>
        <w:spacing w:before="156" w:after="156"/>
        <w:rPr>
          <w:rFonts w:eastAsia="微软雅黑"/>
        </w:rPr>
      </w:pPr>
      <w:r>
        <w:rPr>
          <w:rFonts w:eastAsia="微软雅黑"/>
        </w:rPr>
        <w:t>Provide TP#1, TP#2, TP#3, and TP#4 to the 38.213 editor for recommendation.</w:t>
      </w:r>
    </w:p>
    <w:p w14:paraId="14DBD057" w14:textId="4015A502" w:rsidR="008C2061" w:rsidRPr="008C2061" w:rsidRDefault="00765FC9" w:rsidP="008C2061">
      <w:pPr>
        <w:pStyle w:val="2nd-proposal-YJ"/>
        <w:numPr>
          <w:ilvl w:val="1"/>
          <w:numId w:val="7"/>
        </w:numPr>
        <w:tabs>
          <w:tab w:val="num" w:pos="0"/>
        </w:tabs>
        <w:spacing w:before="156" w:after="156"/>
        <w:rPr>
          <w:rFonts w:eastAsia="微软雅黑"/>
        </w:rPr>
      </w:pPr>
      <w:r>
        <w:rPr>
          <w:rFonts w:eastAsia="微软雅黑"/>
        </w:rPr>
        <w:t>TP #3 is adopted instead of t</w:t>
      </w:r>
      <w:r w:rsidR="008C2061">
        <w:rPr>
          <w:rFonts w:eastAsia="微软雅黑"/>
        </w:rPr>
        <w:t xml:space="preserve">he last </w:t>
      </w:r>
      <w:r w:rsidR="00DA2F28">
        <w:rPr>
          <w:rFonts w:eastAsia="微软雅黑" w:hint="eastAsia"/>
        </w:rPr>
        <w:t>change</w:t>
      </w:r>
      <w:r w:rsidR="003A4487">
        <w:rPr>
          <w:rFonts w:eastAsia="微软雅黑"/>
        </w:rPr>
        <w:t xml:space="preserve"> </w:t>
      </w:r>
      <w:r w:rsidR="008C25D0">
        <w:rPr>
          <w:rFonts w:eastAsia="微软雅黑" w:hint="eastAsia"/>
        </w:rPr>
        <w:t>in</w:t>
      </w:r>
      <w:r w:rsidR="008C2061">
        <w:rPr>
          <w:rFonts w:eastAsia="微软雅黑"/>
        </w:rPr>
        <w:t xml:space="preserve"> TP #1. </w:t>
      </w:r>
    </w:p>
    <w:p w14:paraId="4D5F3B64" w14:textId="77777777" w:rsidR="00CB60E6" w:rsidRPr="00935055" w:rsidRDefault="00CB60E6">
      <w:pPr>
        <w:pBdr>
          <w:bottom w:val="single" w:sz="6" w:space="1" w:color="auto"/>
        </w:pBdr>
        <w:spacing w:before="156" w:after="156"/>
        <w:rPr>
          <w:rFonts w:eastAsia="宋体" w:cs="Times New Roman"/>
        </w:rPr>
      </w:pPr>
    </w:p>
    <w:p w14:paraId="59763C19" w14:textId="77777777" w:rsidR="00CB60E6" w:rsidRDefault="00913D77">
      <w:pPr>
        <w:pStyle w:val="1"/>
        <w:numPr>
          <w:ilvl w:val="0"/>
          <w:numId w:val="3"/>
        </w:numPr>
        <w:spacing w:before="156" w:after="156"/>
        <w:rPr>
          <w:rFonts w:eastAsia="宋体"/>
          <w:sz w:val="28"/>
          <w:szCs w:val="28"/>
        </w:rPr>
      </w:pPr>
      <w:r>
        <w:rPr>
          <w:rFonts w:eastAsia="宋体"/>
          <w:sz w:val="28"/>
          <w:szCs w:val="28"/>
        </w:rPr>
        <w:t xml:space="preserve">Reference </w:t>
      </w:r>
    </w:p>
    <w:p w14:paraId="27EC83F1" w14:textId="77777777" w:rsidR="00CB60E6" w:rsidRDefault="00913D77">
      <w:pPr>
        <w:pStyle w:val="af1"/>
        <w:numPr>
          <w:ilvl w:val="0"/>
          <w:numId w:val="6"/>
        </w:numPr>
        <w:ind w:firstLineChars="0"/>
        <w:rPr>
          <w:kern w:val="0"/>
        </w:rPr>
      </w:pPr>
      <w:r>
        <w:rPr>
          <w:kern w:val="0"/>
        </w:rPr>
        <w:t>R1-2203357</w:t>
      </w:r>
      <w:r>
        <w:rPr>
          <w:rFonts w:hint="eastAsia"/>
          <w:kern w:val="0"/>
        </w:rPr>
        <w:t>,</w:t>
      </w:r>
      <w:r>
        <w:rPr>
          <w:kern w:val="0"/>
        </w:rPr>
        <w:t xml:space="preserve"> Correction on UE procedure for reporting HARQ-ACK on uplink in TS 38.213, ZTE</w:t>
      </w:r>
    </w:p>
    <w:p w14:paraId="378E8DDE" w14:textId="77777777" w:rsidR="00CB60E6" w:rsidRDefault="00913D77">
      <w:pPr>
        <w:pStyle w:val="af1"/>
        <w:numPr>
          <w:ilvl w:val="0"/>
          <w:numId w:val="6"/>
        </w:numPr>
        <w:ind w:firstLineChars="0"/>
        <w:rPr>
          <w:kern w:val="0"/>
        </w:rPr>
      </w:pPr>
      <w:r>
        <w:rPr>
          <w:kern w:val="0"/>
        </w:rPr>
        <w:t>R1-2203358, Correction to the parameter name on SL synchronization in TS 38.213, ZTE</w:t>
      </w:r>
    </w:p>
    <w:p w14:paraId="72E544E7" w14:textId="77777777" w:rsidR="00CB60E6" w:rsidRDefault="00913D77">
      <w:pPr>
        <w:pStyle w:val="af1"/>
        <w:numPr>
          <w:ilvl w:val="0"/>
          <w:numId w:val="6"/>
        </w:numPr>
        <w:ind w:firstLineChars="0"/>
        <w:rPr>
          <w:kern w:val="0"/>
        </w:rPr>
      </w:pPr>
      <w:r>
        <w:rPr>
          <w:kern w:val="0"/>
        </w:rPr>
        <w:t>R1-2203504, Correction to the parameter name on SL synchronization in TS 38.213, vivo</w:t>
      </w:r>
    </w:p>
    <w:p w14:paraId="60914827" w14:textId="77777777" w:rsidR="00CB60E6" w:rsidRDefault="00913D77">
      <w:pPr>
        <w:pStyle w:val="af1"/>
        <w:numPr>
          <w:ilvl w:val="0"/>
          <w:numId w:val="6"/>
        </w:numPr>
        <w:ind w:firstLineChars="0"/>
        <w:rPr>
          <w:rFonts w:eastAsia="宋体" w:cs="Times New Roman"/>
        </w:rPr>
      </w:pPr>
      <w:r>
        <w:rPr>
          <w:kern w:val="0"/>
        </w:rPr>
        <w:lastRenderedPageBreak/>
        <w:t>R1-2203672, Draft CR on Type-1 HARQ-ACK codebook for reporting sidelink HARQ-ACK on uplink, NEC</w:t>
      </w:r>
    </w:p>
    <w:sectPr w:rsidR="00CB60E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274" w:bottom="1440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28AAE3" w14:textId="77777777" w:rsidR="00597F91" w:rsidRDefault="00597F91" w:rsidP="00C22517">
      <w:pPr>
        <w:spacing w:before="120" w:after="120"/>
      </w:pPr>
      <w:r>
        <w:separator/>
      </w:r>
    </w:p>
  </w:endnote>
  <w:endnote w:type="continuationSeparator" w:id="0">
    <w:p w14:paraId="74C5418F" w14:textId="77777777" w:rsidR="00597F91" w:rsidRDefault="00597F91" w:rsidP="00C22517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ulim">
    <w:altName w:val="Malgun Gothic Semilight"/>
    <w:panose1 w:val="020B0600000101010101"/>
    <w:charset w:val="81"/>
    <w:family w:val="swiss"/>
    <w:pitch w:val="variable"/>
    <w:sig w:usb0="00000000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26F7E6" w14:textId="77777777" w:rsidR="00CB60E6" w:rsidRDefault="00CB60E6">
    <w:pPr>
      <w:pStyle w:val="a9"/>
      <w:spacing w:before="120" w:after="120"/>
    </w:pPr>
  </w:p>
  <w:p w14:paraId="7B00F59D" w14:textId="77777777" w:rsidR="00CB60E6" w:rsidRDefault="00CB60E6">
    <w:pPr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7715629"/>
      <w:docPartObj>
        <w:docPartGallery w:val="AutoText"/>
      </w:docPartObj>
    </w:sdtPr>
    <w:sdtEndPr>
      <w:rPr>
        <w:sz w:val="20"/>
        <w:szCs w:val="20"/>
      </w:rPr>
    </w:sdtEndPr>
    <w:sdtContent>
      <w:p w14:paraId="748B1A8F" w14:textId="269E4C7D" w:rsidR="00CB60E6" w:rsidRDefault="00913D77">
        <w:pPr>
          <w:pStyle w:val="a9"/>
          <w:spacing w:before="120" w:after="120"/>
          <w:jc w:val="center"/>
          <w:rPr>
            <w:sz w:val="20"/>
            <w:szCs w:val="20"/>
          </w:rPr>
        </w:pPr>
        <w:r>
          <w:rPr>
            <w:sz w:val="20"/>
            <w:szCs w:val="20"/>
          </w:rPr>
          <w:fldChar w:fldCharType="begin"/>
        </w:r>
        <w:r>
          <w:rPr>
            <w:sz w:val="20"/>
            <w:szCs w:val="20"/>
          </w:rPr>
          <w:instrText>PAGE   \* MERGEFORMAT</w:instrText>
        </w:r>
        <w:r>
          <w:rPr>
            <w:sz w:val="20"/>
            <w:szCs w:val="20"/>
          </w:rPr>
          <w:fldChar w:fldCharType="separate"/>
        </w:r>
        <w:r w:rsidR="004F0EF2" w:rsidRPr="004F0EF2">
          <w:rPr>
            <w:noProof/>
            <w:sz w:val="20"/>
            <w:szCs w:val="20"/>
            <w:lang w:val="zh-CN"/>
          </w:rPr>
          <w:t>11</w:t>
        </w:r>
        <w:r>
          <w:rPr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A887FC" w14:textId="77777777" w:rsidR="00CB60E6" w:rsidRDefault="00CB60E6">
    <w:pPr>
      <w:pStyle w:val="a9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C2F355" w14:textId="77777777" w:rsidR="00597F91" w:rsidRDefault="00597F91" w:rsidP="00C22517">
      <w:pPr>
        <w:spacing w:before="120" w:after="120"/>
      </w:pPr>
      <w:r>
        <w:separator/>
      </w:r>
    </w:p>
  </w:footnote>
  <w:footnote w:type="continuationSeparator" w:id="0">
    <w:p w14:paraId="401EC550" w14:textId="77777777" w:rsidR="00597F91" w:rsidRDefault="00597F91" w:rsidP="00C22517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4A58A7" w14:textId="77777777" w:rsidR="00CB60E6" w:rsidRDefault="00CB60E6">
    <w:pPr>
      <w:pStyle w:val="ab"/>
      <w:spacing w:before="120" w:after="120"/>
    </w:pPr>
  </w:p>
  <w:p w14:paraId="5E37BEBB" w14:textId="77777777" w:rsidR="00CB60E6" w:rsidRDefault="00CB60E6">
    <w:pPr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E53A8E" w14:textId="77777777" w:rsidR="00CB60E6" w:rsidRDefault="00CB60E6">
    <w:pPr>
      <w:spacing w:before="120" w:after="120"/>
      <w:rPr>
        <w:rFonts w:eastAsiaTheme="minor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DC03B5" w14:textId="77777777" w:rsidR="00CB60E6" w:rsidRDefault="00CB60E6">
    <w:pPr>
      <w:pStyle w:val="ab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B6A55"/>
    <w:multiLevelType w:val="multilevel"/>
    <w:tmpl w:val="075B6A55"/>
    <w:lvl w:ilvl="0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0082BA0"/>
    <w:multiLevelType w:val="multilevel"/>
    <w:tmpl w:val="10082BA0"/>
    <w:lvl w:ilvl="0">
      <w:start w:val="1"/>
      <w:numFmt w:val="decimal"/>
      <w:pStyle w:val="1st-ob-YJ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hint="default"/>
        <w:b/>
        <w:i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pStyle w:val="2nd-ob-YJ"/>
      <w:lvlText w:val="−"/>
      <w:lvlJc w:val="left"/>
      <w:pPr>
        <w:tabs>
          <w:tab w:val="left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ob-YJ"/>
      <w:lvlText w:val=""/>
      <w:lvlJc w:val="left"/>
      <w:pPr>
        <w:tabs>
          <w:tab w:val="left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2" w15:restartNumberingAfterBreak="0">
    <w:nsid w:val="1E986B2F"/>
    <w:multiLevelType w:val="multilevel"/>
    <w:tmpl w:val="1E986B2F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433525C"/>
    <w:multiLevelType w:val="multilevel"/>
    <w:tmpl w:val="3433525C"/>
    <w:lvl w:ilvl="0">
      <w:start w:val="1"/>
      <w:numFmt w:val="decimal"/>
      <w:pStyle w:val="1st-Proposal-YJ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hint="default"/>
        <w:b/>
        <w:i/>
        <w:sz w:val="20"/>
      </w:rPr>
    </w:lvl>
    <w:lvl w:ilvl="1">
      <w:start w:val="1"/>
      <w:numFmt w:val="bullet"/>
      <w:pStyle w:val="2nd-proposal-YJ"/>
      <w:lvlText w:val="−"/>
      <w:lvlJc w:val="left"/>
      <w:pPr>
        <w:tabs>
          <w:tab w:val="left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proposal-YJ"/>
      <w:lvlText w:val=""/>
      <w:lvlJc w:val="left"/>
      <w:pPr>
        <w:tabs>
          <w:tab w:val="left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4" w15:restartNumberingAfterBreak="0">
    <w:nsid w:val="433A550E"/>
    <w:multiLevelType w:val="multilevel"/>
    <w:tmpl w:val="433A550E"/>
    <w:lvl w:ilvl="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7D0BD3"/>
    <w:multiLevelType w:val="multilevel"/>
    <w:tmpl w:val="4D7D0BD3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3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杨瑾">
    <w15:presenceInfo w15:providerId="AD" w15:userId="S-1-5-21-1964742161-1982937267-3716773025-423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MyN7Y0NjU2MjAzNDdS0lEKTi0uzszPAykwNK4FAPJPUAEtAAAA"/>
    <w:docVar w:name="commondata" w:val="eyJoZGlkIjoiMmY4N2FmMTk5OWE3MmM0Y2I1ODk5MTdmOTYyYTAzNWIifQ=="/>
  </w:docVars>
  <w:rsids>
    <w:rsidRoot w:val="00B66B81"/>
    <w:rsid w:val="0002304C"/>
    <w:rsid w:val="00024706"/>
    <w:rsid w:val="00025580"/>
    <w:rsid w:val="0003252A"/>
    <w:rsid w:val="00033A0B"/>
    <w:rsid w:val="00041A7E"/>
    <w:rsid w:val="00042E6D"/>
    <w:rsid w:val="000461CD"/>
    <w:rsid w:val="00046C8B"/>
    <w:rsid w:val="00076B3A"/>
    <w:rsid w:val="00084D6A"/>
    <w:rsid w:val="000915F0"/>
    <w:rsid w:val="000A07D3"/>
    <w:rsid w:val="000B2260"/>
    <w:rsid w:val="000D0749"/>
    <w:rsid w:val="000F0101"/>
    <w:rsid w:val="000F331E"/>
    <w:rsid w:val="000F6FED"/>
    <w:rsid w:val="000F7DB2"/>
    <w:rsid w:val="00103A82"/>
    <w:rsid w:val="00103DF9"/>
    <w:rsid w:val="001076AD"/>
    <w:rsid w:val="0012206D"/>
    <w:rsid w:val="0013089B"/>
    <w:rsid w:val="00145144"/>
    <w:rsid w:val="00155328"/>
    <w:rsid w:val="00162838"/>
    <w:rsid w:val="00164F58"/>
    <w:rsid w:val="001729C3"/>
    <w:rsid w:val="00174612"/>
    <w:rsid w:val="00190B08"/>
    <w:rsid w:val="00191666"/>
    <w:rsid w:val="00191B95"/>
    <w:rsid w:val="001A09D1"/>
    <w:rsid w:val="001A1D32"/>
    <w:rsid w:val="001A6DB5"/>
    <w:rsid w:val="001B29DA"/>
    <w:rsid w:val="001D08D8"/>
    <w:rsid w:val="001D1B3E"/>
    <w:rsid w:val="001D32B5"/>
    <w:rsid w:val="001E591A"/>
    <w:rsid w:val="001F59F4"/>
    <w:rsid w:val="00207852"/>
    <w:rsid w:val="00210EA4"/>
    <w:rsid w:val="002249B0"/>
    <w:rsid w:val="002316BA"/>
    <w:rsid w:val="00231827"/>
    <w:rsid w:val="00234F71"/>
    <w:rsid w:val="002352E9"/>
    <w:rsid w:val="002377D2"/>
    <w:rsid w:val="00237999"/>
    <w:rsid w:val="00244A84"/>
    <w:rsid w:val="00244D4D"/>
    <w:rsid w:val="002655D3"/>
    <w:rsid w:val="002677DF"/>
    <w:rsid w:val="00270A85"/>
    <w:rsid w:val="002A41E5"/>
    <w:rsid w:val="002B3F87"/>
    <w:rsid w:val="002B4403"/>
    <w:rsid w:val="002B7857"/>
    <w:rsid w:val="002C48A8"/>
    <w:rsid w:val="002D5430"/>
    <w:rsid w:val="002D67EC"/>
    <w:rsid w:val="002E1C66"/>
    <w:rsid w:val="002E4BB8"/>
    <w:rsid w:val="00300A40"/>
    <w:rsid w:val="00316810"/>
    <w:rsid w:val="00327C8B"/>
    <w:rsid w:val="00334ED2"/>
    <w:rsid w:val="0033549E"/>
    <w:rsid w:val="00346A02"/>
    <w:rsid w:val="003645CD"/>
    <w:rsid w:val="00365ED2"/>
    <w:rsid w:val="0037135F"/>
    <w:rsid w:val="00376AAB"/>
    <w:rsid w:val="00387AD8"/>
    <w:rsid w:val="00390792"/>
    <w:rsid w:val="003A28BB"/>
    <w:rsid w:val="003A2F8D"/>
    <w:rsid w:val="003A4487"/>
    <w:rsid w:val="003A524C"/>
    <w:rsid w:val="003A60BF"/>
    <w:rsid w:val="003E48B6"/>
    <w:rsid w:val="003F15AF"/>
    <w:rsid w:val="0040431C"/>
    <w:rsid w:val="00430733"/>
    <w:rsid w:val="00440EFE"/>
    <w:rsid w:val="00446C29"/>
    <w:rsid w:val="004546D9"/>
    <w:rsid w:val="00454BA4"/>
    <w:rsid w:val="004672F7"/>
    <w:rsid w:val="00484701"/>
    <w:rsid w:val="00487361"/>
    <w:rsid w:val="00493D21"/>
    <w:rsid w:val="004A66A6"/>
    <w:rsid w:val="004D2550"/>
    <w:rsid w:val="004D7FB6"/>
    <w:rsid w:val="004E239C"/>
    <w:rsid w:val="004F0EF2"/>
    <w:rsid w:val="00500DF0"/>
    <w:rsid w:val="00520120"/>
    <w:rsid w:val="00523823"/>
    <w:rsid w:val="00523E42"/>
    <w:rsid w:val="005255B5"/>
    <w:rsid w:val="00536299"/>
    <w:rsid w:val="0054083E"/>
    <w:rsid w:val="0055050A"/>
    <w:rsid w:val="0056095E"/>
    <w:rsid w:val="00567198"/>
    <w:rsid w:val="00581E8D"/>
    <w:rsid w:val="00584576"/>
    <w:rsid w:val="00597258"/>
    <w:rsid w:val="00597C5E"/>
    <w:rsid w:val="00597F91"/>
    <w:rsid w:val="005A7A03"/>
    <w:rsid w:val="005B0014"/>
    <w:rsid w:val="005B0022"/>
    <w:rsid w:val="005B17B3"/>
    <w:rsid w:val="005B31C3"/>
    <w:rsid w:val="005C3A15"/>
    <w:rsid w:val="005E60F1"/>
    <w:rsid w:val="005F1FF3"/>
    <w:rsid w:val="005F3461"/>
    <w:rsid w:val="00623A74"/>
    <w:rsid w:val="00625250"/>
    <w:rsid w:val="0062785A"/>
    <w:rsid w:val="00655BB5"/>
    <w:rsid w:val="006805A9"/>
    <w:rsid w:val="006978AE"/>
    <w:rsid w:val="006A20C9"/>
    <w:rsid w:val="006C36DC"/>
    <w:rsid w:val="006C7860"/>
    <w:rsid w:val="006D1A83"/>
    <w:rsid w:val="006F072D"/>
    <w:rsid w:val="006F0D45"/>
    <w:rsid w:val="006F0E28"/>
    <w:rsid w:val="007248D5"/>
    <w:rsid w:val="00736D7D"/>
    <w:rsid w:val="007373D3"/>
    <w:rsid w:val="00741BE6"/>
    <w:rsid w:val="007563BC"/>
    <w:rsid w:val="00765FC9"/>
    <w:rsid w:val="0078187B"/>
    <w:rsid w:val="00781894"/>
    <w:rsid w:val="0078330C"/>
    <w:rsid w:val="00787D53"/>
    <w:rsid w:val="007A0086"/>
    <w:rsid w:val="007A6645"/>
    <w:rsid w:val="007B167E"/>
    <w:rsid w:val="007B2F6F"/>
    <w:rsid w:val="007D0EFA"/>
    <w:rsid w:val="007D74C6"/>
    <w:rsid w:val="007E7427"/>
    <w:rsid w:val="007F40C3"/>
    <w:rsid w:val="007F55C2"/>
    <w:rsid w:val="008003C7"/>
    <w:rsid w:val="008038B9"/>
    <w:rsid w:val="008044C1"/>
    <w:rsid w:val="00811EBE"/>
    <w:rsid w:val="008242C1"/>
    <w:rsid w:val="008365DB"/>
    <w:rsid w:val="00837335"/>
    <w:rsid w:val="00851422"/>
    <w:rsid w:val="00852D4D"/>
    <w:rsid w:val="008530E7"/>
    <w:rsid w:val="0087265F"/>
    <w:rsid w:val="0087523C"/>
    <w:rsid w:val="00883B38"/>
    <w:rsid w:val="008A70B4"/>
    <w:rsid w:val="008B458D"/>
    <w:rsid w:val="008B658A"/>
    <w:rsid w:val="008C2061"/>
    <w:rsid w:val="008C25D0"/>
    <w:rsid w:val="008E06A1"/>
    <w:rsid w:val="008F152D"/>
    <w:rsid w:val="008F3CC2"/>
    <w:rsid w:val="009101F4"/>
    <w:rsid w:val="0091056F"/>
    <w:rsid w:val="00913D77"/>
    <w:rsid w:val="009144DE"/>
    <w:rsid w:val="0092562F"/>
    <w:rsid w:val="009257C6"/>
    <w:rsid w:val="00935055"/>
    <w:rsid w:val="00943153"/>
    <w:rsid w:val="00943AF1"/>
    <w:rsid w:val="00952FA1"/>
    <w:rsid w:val="00954B56"/>
    <w:rsid w:val="00977455"/>
    <w:rsid w:val="00982E1F"/>
    <w:rsid w:val="009903DE"/>
    <w:rsid w:val="009A2F2F"/>
    <w:rsid w:val="009A47E6"/>
    <w:rsid w:val="009A77E4"/>
    <w:rsid w:val="009B1444"/>
    <w:rsid w:val="009D74B2"/>
    <w:rsid w:val="009E2A92"/>
    <w:rsid w:val="009F17C4"/>
    <w:rsid w:val="00A01188"/>
    <w:rsid w:val="00A03B9E"/>
    <w:rsid w:val="00A2492A"/>
    <w:rsid w:val="00A34BDA"/>
    <w:rsid w:val="00A4256A"/>
    <w:rsid w:val="00A447C4"/>
    <w:rsid w:val="00A56992"/>
    <w:rsid w:val="00A6290C"/>
    <w:rsid w:val="00A676B6"/>
    <w:rsid w:val="00A75EAE"/>
    <w:rsid w:val="00A80F79"/>
    <w:rsid w:val="00A83B66"/>
    <w:rsid w:val="00A84977"/>
    <w:rsid w:val="00A87876"/>
    <w:rsid w:val="00A93C13"/>
    <w:rsid w:val="00A95C31"/>
    <w:rsid w:val="00AB3BF7"/>
    <w:rsid w:val="00AB7819"/>
    <w:rsid w:val="00AC7FB5"/>
    <w:rsid w:val="00AD20B1"/>
    <w:rsid w:val="00AD7665"/>
    <w:rsid w:val="00AE4DA3"/>
    <w:rsid w:val="00B02CC5"/>
    <w:rsid w:val="00B04397"/>
    <w:rsid w:val="00B23553"/>
    <w:rsid w:val="00B23A64"/>
    <w:rsid w:val="00B24302"/>
    <w:rsid w:val="00B3271C"/>
    <w:rsid w:val="00B3583D"/>
    <w:rsid w:val="00B4733F"/>
    <w:rsid w:val="00B53F1B"/>
    <w:rsid w:val="00B6236A"/>
    <w:rsid w:val="00B66B81"/>
    <w:rsid w:val="00B70598"/>
    <w:rsid w:val="00B848A6"/>
    <w:rsid w:val="00B8601F"/>
    <w:rsid w:val="00BA0475"/>
    <w:rsid w:val="00BA18EF"/>
    <w:rsid w:val="00BA437E"/>
    <w:rsid w:val="00BA75F2"/>
    <w:rsid w:val="00BA7728"/>
    <w:rsid w:val="00BB4D42"/>
    <w:rsid w:val="00BB5DC7"/>
    <w:rsid w:val="00BC1A3D"/>
    <w:rsid w:val="00BC2874"/>
    <w:rsid w:val="00BD3D9B"/>
    <w:rsid w:val="00BE1869"/>
    <w:rsid w:val="00BE48AC"/>
    <w:rsid w:val="00BF10A0"/>
    <w:rsid w:val="00BF209A"/>
    <w:rsid w:val="00C0167B"/>
    <w:rsid w:val="00C056C9"/>
    <w:rsid w:val="00C141CA"/>
    <w:rsid w:val="00C215CD"/>
    <w:rsid w:val="00C22517"/>
    <w:rsid w:val="00C26C8E"/>
    <w:rsid w:val="00C27CDC"/>
    <w:rsid w:val="00C36A80"/>
    <w:rsid w:val="00C4353C"/>
    <w:rsid w:val="00C4661E"/>
    <w:rsid w:val="00C519DC"/>
    <w:rsid w:val="00C55F5F"/>
    <w:rsid w:val="00C728CE"/>
    <w:rsid w:val="00C86D94"/>
    <w:rsid w:val="00C87BCD"/>
    <w:rsid w:val="00C97850"/>
    <w:rsid w:val="00C97CEC"/>
    <w:rsid w:val="00CA7BC2"/>
    <w:rsid w:val="00CB119F"/>
    <w:rsid w:val="00CB60E6"/>
    <w:rsid w:val="00CC04BC"/>
    <w:rsid w:val="00CC17B7"/>
    <w:rsid w:val="00D026E6"/>
    <w:rsid w:val="00D02CE5"/>
    <w:rsid w:val="00D236D3"/>
    <w:rsid w:val="00D32E40"/>
    <w:rsid w:val="00D35D63"/>
    <w:rsid w:val="00D54025"/>
    <w:rsid w:val="00D66A16"/>
    <w:rsid w:val="00D70F77"/>
    <w:rsid w:val="00DA2F28"/>
    <w:rsid w:val="00DB3883"/>
    <w:rsid w:val="00DB4FD9"/>
    <w:rsid w:val="00DC0E44"/>
    <w:rsid w:val="00DC19B4"/>
    <w:rsid w:val="00DD1E65"/>
    <w:rsid w:val="00DE0D15"/>
    <w:rsid w:val="00DE3D5A"/>
    <w:rsid w:val="00E00855"/>
    <w:rsid w:val="00E07B5E"/>
    <w:rsid w:val="00E166EC"/>
    <w:rsid w:val="00E20301"/>
    <w:rsid w:val="00E20DEA"/>
    <w:rsid w:val="00E32755"/>
    <w:rsid w:val="00E34CD4"/>
    <w:rsid w:val="00E37902"/>
    <w:rsid w:val="00E40B22"/>
    <w:rsid w:val="00E4656D"/>
    <w:rsid w:val="00E53409"/>
    <w:rsid w:val="00E764E1"/>
    <w:rsid w:val="00E7665A"/>
    <w:rsid w:val="00E7705B"/>
    <w:rsid w:val="00E77EC0"/>
    <w:rsid w:val="00E90735"/>
    <w:rsid w:val="00E91727"/>
    <w:rsid w:val="00E97D99"/>
    <w:rsid w:val="00EA0F7D"/>
    <w:rsid w:val="00EA26B1"/>
    <w:rsid w:val="00EA5948"/>
    <w:rsid w:val="00EB25FF"/>
    <w:rsid w:val="00EB3A8A"/>
    <w:rsid w:val="00EC293C"/>
    <w:rsid w:val="00EC5B08"/>
    <w:rsid w:val="00ED1F85"/>
    <w:rsid w:val="00ED2821"/>
    <w:rsid w:val="00ED4259"/>
    <w:rsid w:val="00EF2278"/>
    <w:rsid w:val="00EF5D08"/>
    <w:rsid w:val="00EF6F5E"/>
    <w:rsid w:val="00F04AF3"/>
    <w:rsid w:val="00F123E7"/>
    <w:rsid w:val="00F211D0"/>
    <w:rsid w:val="00F30C13"/>
    <w:rsid w:val="00F30E27"/>
    <w:rsid w:val="00F35933"/>
    <w:rsid w:val="00F40375"/>
    <w:rsid w:val="00F405F3"/>
    <w:rsid w:val="00F437A8"/>
    <w:rsid w:val="00F47D30"/>
    <w:rsid w:val="00F51DFF"/>
    <w:rsid w:val="00F61139"/>
    <w:rsid w:val="00F65467"/>
    <w:rsid w:val="00F67D0F"/>
    <w:rsid w:val="00F709EF"/>
    <w:rsid w:val="00F8221D"/>
    <w:rsid w:val="00F94476"/>
    <w:rsid w:val="00F97140"/>
    <w:rsid w:val="00FA5C1E"/>
    <w:rsid w:val="00FB3909"/>
    <w:rsid w:val="00FB4A3A"/>
    <w:rsid w:val="00FC0728"/>
    <w:rsid w:val="00FD394B"/>
    <w:rsid w:val="00FE2FEF"/>
    <w:rsid w:val="00FE78C4"/>
    <w:rsid w:val="00FF2D46"/>
    <w:rsid w:val="28AB7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7B1C611"/>
  <w15:docId w15:val="{64FE0AA0-AEC9-43FA-AE71-97A314854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beforeLines="50" w:afterLines="50"/>
      <w:jc w:val="both"/>
    </w:pPr>
    <w:rPr>
      <w:rFonts w:ascii="Times New Roman" w:eastAsia="Times New Roman" w:hAnsi="Times New Roman"/>
      <w:kern w:val="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pPr>
      <w:spacing w:before="180" w:after="50" w:line="260" w:lineRule="auto"/>
      <w:ind w:left="993" w:rightChars="100" w:right="100"/>
      <w:outlineLvl w:val="1"/>
    </w:pPr>
    <w:rPr>
      <w:rFonts w:ascii="Arial" w:eastAsia="MS Mincho" w:hAnsi="Arial"/>
      <w:b w:val="0"/>
      <w:bCs w:val="0"/>
      <w:kern w:val="2"/>
      <w:sz w:val="28"/>
      <w:szCs w:val="20"/>
    </w:rPr>
  </w:style>
  <w:style w:type="paragraph" w:styleId="3">
    <w:name w:val="heading 3"/>
    <w:basedOn w:val="2"/>
    <w:next w:val="a"/>
    <w:link w:val="30"/>
    <w:qFormat/>
    <w:pPr>
      <w:spacing w:before="120"/>
      <w:ind w:left="0"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a3">
    <w:name w:val="Document Map"/>
    <w:basedOn w:val="a"/>
    <w:link w:val="a4"/>
    <w:uiPriority w:val="99"/>
    <w:semiHidden/>
    <w:unhideWhenUsed/>
    <w:rPr>
      <w:rFonts w:ascii="宋体" w:eastAsia="宋体"/>
      <w:sz w:val="18"/>
      <w:szCs w:val="18"/>
    </w:rPr>
  </w:style>
  <w:style w:type="paragraph" w:styleId="a5">
    <w:name w:val="annotation text"/>
    <w:basedOn w:val="a"/>
    <w:link w:val="a6"/>
    <w:semiHidden/>
    <w:unhideWhenUsed/>
    <w:qFormat/>
    <w:pPr>
      <w:spacing w:beforeLines="0" w:afterLines="0"/>
      <w:jc w:val="left"/>
    </w:pPr>
    <w:rPr>
      <w:rFonts w:eastAsiaTheme="minorEastAsia" w:cs="Times New Roman"/>
      <w:kern w:val="0"/>
      <w:lang w:val="en-GB" w:eastAsia="en-US"/>
    </w:rPr>
  </w:style>
  <w:style w:type="paragraph" w:styleId="21">
    <w:name w:val="List 2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32">
    <w:name w:val="toc 3"/>
    <w:basedOn w:val="a"/>
    <w:next w:val="a"/>
    <w:uiPriority w:val="39"/>
    <w:unhideWhenUsed/>
    <w:pPr>
      <w:tabs>
        <w:tab w:val="left" w:pos="1260"/>
        <w:tab w:val="right" w:leader="dot" w:pos="9346"/>
      </w:tabs>
      <w:spacing w:before="156" w:after="156"/>
      <w:ind w:leftChars="400" w:left="1202" w:hangingChars="200" w:hanging="402"/>
    </w:pPr>
    <w:rPr>
      <w:rFonts w:cs="Times New Roman"/>
      <w:b/>
      <w:i/>
    </w:rPr>
  </w:style>
  <w:style w:type="paragraph" w:styleId="a7">
    <w:name w:val="Balloon Text"/>
    <w:basedOn w:val="a"/>
    <w:link w:val="a8"/>
    <w:uiPriority w:val="99"/>
    <w:semiHidden/>
    <w:unhideWhenUsed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1"/>
    <w:basedOn w:val="a"/>
    <w:next w:val="a"/>
    <w:uiPriority w:val="39"/>
    <w:unhideWhenUsed/>
    <w:pPr>
      <w:tabs>
        <w:tab w:val="left" w:pos="1260"/>
        <w:tab w:val="right" w:leader="dot" w:pos="9346"/>
      </w:tabs>
      <w:spacing w:before="156" w:after="156"/>
    </w:pPr>
    <w:rPr>
      <w:rFonts w:cs="Times New Roman"/>
      <w:b/>
      <w:i/>
    </w:rPr>
  </w:style>
  <w:style w:type="paragraph" w:styleId="ad">
    <w:name w:val="List"/>
    <w:basedOn w:val="a"/>
    <w:uiPriority w:val="99"/>
    <w:semiHidden/>
    <w:unhideWhenUsed/>
    <w:pPr>
      <w:ind w:left="200" w:hangingChars="200" w:hanging="200"/>
      <w:contextualSpacing/>
    </w:pPr>
  </w:style>
  <w:style w:type="paragraph" w:styleId="22">
    <w:name w:val="toc 2"/>
    <w:basedOn w:val="a"/>
    <w:next w:val="a"/>
    <w:uiPriority w:val="39"/>
    <w:unhideWhenUsed/>
    <w:pPr>
      <w:ind w:leftChars="200" w:left="400" w:hangingChars="200" w:hanging="200"/>
    </w:pPr>
    <w:rPr>
      <w:rFonts w:cs="Times New Roman"/>
      <w:b/>
      <w:i/>
    </w:rPr>
  </w:style>
  <w:style w:type="paragraph" w:styleId="41">
    <w:name w:val="List 4"/>
    <w:basedOn w:val="a"/>
    <w:uiPriority w:val="99"/>
    <w:semiHidden/>
    <w:unhideWhenUsed/>
    <w:pPr>
      <w:ind w:leftChars="600" w:left="100" w:hangingChars="200" w:hanging="200"/>
      <w:contextualSpacing/>
    </w:pPr>
  </w:style>
  <w:style w:type="table" w:styleId="ae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0">
    <w:name w:val="annotation reference"/>
    <w:semiHidden/>
    <w:unhideWhenUsed/>
    <w:qFormat/>
    <w:rPr>
      <w:sz w:val="16"/>
    </w:rPr>
  </w:style>
  <w:style w:type="character" w:customStyle="1" w:styleId="10">
    <w:name w:val="标题 1 字符"/>
    <w:basedOn w:val="a0"/>
    <w:link w:val="1"/>
    <w:rPr>
      <w:rFonts w:ascii="Times New Roman" w:eastAsia="Times New Roman" w:hAnsi="Times New Roman"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rPr>
      <w:rFonts w:ascii="Arial" w:eastAsia="MS Mincho" w:hAnsi="Arial" w:cs="Times New Roman"/>
      <w:sz w:val="28"/>
      <w:szCs w:val="20"/>
    </w:rPr>
  </w:style>
  <w:style w:type="character" w:customStyle="1" w:styleId="30">
    <w:name w:val="标题 3 字符"/>
    <w:basedOn w:val="a0"/>
    <w:link w:val="3"/>
    <w:rPr>
      <w:rFonts w:ascii="Arial" w:eastAsia="MS Mincho" w:hAnsi="Arial" w:cs="Times New Roman"/>
      <w:sz w:val="24"/>
      <w:szCs w:val="20"/>
    </w:rPr>
  </w:style>
  <w:style w:type="paragraph" w:styleId="af1">
    <w:name w:val="List Paragraph"/>
    <w:basedOn w:val="a"/>
    <w:uiPriority w:val="34"/>
    <w:qFormat/>
    <w:pPr>
      <w:spacing w:beforeLines="0" w:afterLines="0"/>
      <w:ind w:firstLineChars="200" w:firstLine="200"/>
    </w:pPr>
  </w:style>
  <w:style w:type="paragraph" w:customStyle="1" w:styleId="1st-Proposal-YJ">
    <w:name w:val="1st-Proposal-YJ"/>
    <w:basedOn w:val="a"/>
    <w:uiPriority w:val="99"/>
    <w:qFormat/>
    <w:pPr>
      <w:numPr>
        <w:numId w:val="1"/>
      </w:numPr>
      <w:snapToGrid w:val="0"/>
    </w:pPr>
    <w:rPr>
      <w:rFonts w:cs="Times New Roman"/>
      <w:b/>
      <w:i/>
    </w:rPr>
  </w:style>
  <w:style w:type="paragraph" w:customStyle="1" w:styleId="2nd-proposal-YJ">
    <w:name w:val="2nd-proposal-YJ"/>
    <w:basedOn w:val="1st-Proposal-YJ"/>
    <w:uiPriority w:val="99"/>
    <w:qFormat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uiPriority w:val="99"/>
    <w:qFormat/>
    <w:pPr>
      <w:numPr>
        <w:ilvl w:val="2"/>
      </w:numPr>
    </w:pPr>
  </w:style>
  <w:style w:type="character" w:customStyle="1" w:styleId="ac">
    <w:name w:val="页眉 字符"/>
    <w:basedOn w:val="a0"/>
    <w:link w:val="ab"/>
    <w:uiPriority w:val="99"/>
    <w:rPr>
      <w:rFonts w:eastAsia="Times New Roman"/>
      <w:sz w:val="18"/>
      <w:szCs w:val="18"/>
    </w:rPr>
  </w:style>
  <w:style w:type="character" w:customStyle="1" w:styleId="aa">
    <w:name w:val="页脚 字符"/>
    <w:basedOn w:val="a0"/>
    <w:link w:val="a9"/>
    <w:uiPriority w:val="99"/>
    <w:rPr>
      <w:rFonts w:eastAsia="Times New Roman"/>
      <w:sz w:val="18"/>
      <w:szCs w:val="18"/>
    </w:rPr>
  </w:style>
  <w:style w:type="paragraph" w:customStyle="1" w:styleId="1st-ob-YJ">
    <w:name w:val="1st-ob-YJ"/>
    <w:basedOn w:val="1st-Proposal-YJ"/>
    <w:qFormat/>
    <w:pPr>
      <w:numPr>
        <w:numId w:val="2"/>
      </w:numPr>
    </w:pPr>
  </w:style>
  <w:style w:type="paragraph" w:customStyle="1" w:styleId="2nd-ob-YJ">
    <w:name w:val="2nd-ob-YJ"/>
    <w:basedOn w:val="2nd-proposal-YJ"/>
    <w:qFormat/>
    <w:pPr>
      <w:numPr>
        <w:numId w:val="2"/>
      </w:numPr>
    </w:pPr>
    <w:rPr>
      <w:rFonts w:eastAsiaTheme="minorEastAsia"/>
    </w:rPr>
  </w:style>
  <w:style w:type="paragraph" w:customStyle="1" w:styleId="3nd-ob-YJ">
    <w:name w:val="3nd-ob-YJ"/>
    <w:basedOn w:val="3nd-proposal-YJ"/>
    <w:qFormat/>
    <w:pPr>
      <w:numPr>
        <w:numId w:val="2"/>
      </w:numPr>
    </w:pPr>
  </w:style>
  <w:style w:type="character" w:customStyle="1" w:styleId="40">
    <w:name w:val="标题 4 字符"/>
    <w:basedOn w:val="a0"/>
    <w:link w:val="4"/>
    <w:uiPriority w:val="9"/>
    <w:semiHidden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B2">
    <w:name w:val="B2"/>
    <w:basedOn w:val="21"/>
    <w:link w:val="B2Char"/>
    <w:qFormat/>
    <w:pPr>
      <w:spacing w:afterLines="0" w:line="276" w:lineRule="auto"/>
      <w:ind w:leftChars="0" w:left="851" w:firstLineChars="0" w:hanging="284"/>
      <w:contextualSpacing w:val="0"/>
    </w:pPr>
    <w:rPr>
      <w:rFonts w:eastAsia="宋体" w:cs="Times New Roman"/>
      <w:sz w:val="21"/>
    </w:rPr>
  </w:style>
  <w:style w:type="paragraph" w:customStyle="1" w:styleId="B3">
    <w:name w:val="B3"/>
    <w:basedOn w:val="31"/>
    <w:link w:val="B3Char"/>
    <w:qFormat/>
    <w:pPr>
      <w:spacing w:afterLines="0" w:line="276" w:lineRule="auto"/>
      <w:ind w:leftChars="0" w:left="1135" w:firstLineChars="0" w:hanging="284"/>
      <w:contextualSpacing w:val="0"/>
    </w:pPr>
    <w:rPr>
      <w:rFonts w:eastAsia="宋体" w:cs="Times New Roman"/>
      <w:sz w:val="21"/>
    </w:rPr>
  </w:style>
  <w:style w:type="paragraph" w:customStyle="1" w:styleId="TAL">
    <w:name w:val="TAL"/>
    <w:basedOn w:val="a"/>
    <w:qFormat/>
    <w:pPr>
      <w:keepNext/>
      <w:keepLines/>
      <w:spacing w:afterLines="0" w:line="276" w:lineRule="auto"/>
    </w:pPr>
    <w:rPr>
      <w:rFonts w:ascii="Arial" w:eastAsia="MS Mincho" w:hAnsi="Arial" w:cs="Times New Roman"/>
      <w:sz w:val="18"/>
    </w:rPr>
  </w:style>
  <w:style w:type="paragraph" w:customStyle="1" w:styleId="B4">
    <w:name w:val="B4"/>
    <w:basedOn w:val="41"/>
    <w:link w:val="B4Char"/>
    <w:qFormat/>
    <w:pPr>
      <w:spacing w:afterLines="0" w:line="276" w:lineRule="auto"/>
      <w:ind w:leftChars="0" w:left="1418" w:firstLineChars="0" w:hanging="284"/>
      <w:contextualSpacing w:val="0"/>
    </w:pPr>
    <w:rPr>
      <w:rFonts w:eastAsia="宋体" w:cs="Times New Roman"/>
      <w:sz w:val="21"/>
    </w:rPr>
  </w:style>
  <w:style w:type="paragraph" w:customStyle="1" w:styleId="B1">
    <w:name w:val="B1"/>
    <w:basedOn w:val="ad"/>
    <w:link w:val="B1Zchn"/>
    <w:qFormat/>
    <w:pPr>
      <w:spacing w:afterLines="0" w:line="276" w:lineRule="auto"/>
      <w:ind w:left="568" w:firstLineChars="0" w:hanging="284"/>
      <w:contextualSpacing w:val="0"/>
    </w:pPr>
    <w:rPr>
      <w:rFonts w:eastAsia="宋体" w:cs="Times New Roman"/>
      <w:sz w:val="21"/>
    </w:rPr>
  </w:style>
  <w:style w:type="paragraph" w:customStyle="1" w:styleId="B5">
    <w:name w:val="B5"/>
    <w:basedOn w:val="a"/>
    <w:link w:val="B5Char"/>
    <w:qFormat/>
    <w:pPr>
      <w:spacing w:afterLines="0" w:line="276" w:lineRule="auto"/>
      <w:ind w:left="1702" w:hanging="284"/>
    </w:pPr>
    <w:rPr>
      <w:rFonts w:eastAsia="宋体" w:cs="Times New Roman"/>
      <w:sz w:val="21"/>
    </w:rPr>
  </w:style>
  <w:style w:type="paragraph" w:customStyle="1" w:styleId="TH">
    <w:name w:val="TH"/>
    <w:basedOn w:val="a"/>
    <w:qFormat/>
    <w:pPr>
      <w:keepNext/>
      <w:keepLines/>
      <w:spacing w:afterLines="0" w:line="276" w:lineRule="auto"/>
      <w:jc w:val="center"/>
    </w:pPr>
    <w:rPr>
      <w:rFonts w:ascii="Arial" w:eastAsia="宋体" w:hAnsi="Arial" w:cs="Times New Roman"/>
      <w:b/>
      <w:sz w:val="21"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H">
    <w:name w:val="TAH"/>
    <w:basedOn w:val="TAC"/>
    <w:qFormat/>
    <w:rPr>
      <w:b/>
    </w:rPr>
  </w:style>
  <w:style w:type="character" w:customStyle="1" w:styleId="a8">
    <w:name w:val="批注框文本 字符"/>
    <w:basedOn w:val="a0"/>
    <w:link w:val="a7"/>
    <w:uiPriority w:val="99"/>
    <w:semiHidden/>
    <w:rPr>
      <w:rFonts w:ascii="Times New Roman" w:eastAsia="Times New Roman" w:hAnsi="Times New Roman"/>
      <w:sz w:val="18"/>
      <w:szCs w:val="18"/>
    </w:rPr>
  </w:style>
  <w:style w:type="character" w:customStyle="1" w:styleId="B2Char">
    <w:name w:val="B2 Char"/>
    <w:link w:val="B2"/>
    <w:qFormat/>
    <w:locked/>
    <w:rPr>
      <w:rFonts w:ascii="Times New Roman" w:eastAsia="宋体" w:hAnsi="Times New Roman" w:cs="Times New Roman"/>
      <w:szCs w:val="20"/>
    </w:rPr>
  </w:style>
  <w:style w:type="character" w:customStyle="1" w:styleId="B3Char">
    <w:name w:val="B3 Char"/>
    <w:link w:val="B3"/>
    <w:qFormat/>
    <w:locked/>
    <w:rPr>
      <w:rFonts w:ascii="Times New Roman" w:eastAsia="宋体" w:hAnsi="Times New Roman" w:cs="Times New Roman"/>
      <w:szCs w:val="20"/>
    </w:rPr>
  </w:style>
  <w:style w:type="character" w:customStyle="1" w:styleId="B1Zchn">
    <w:name w:val="B1 Zchn"/>
    <w:link w:val="B1"/>
    <w:qFormat/>
    <w:locked/>
    <w:rPr>
      <w:rFonts w:ascii="Times New Roman" w:eastAsia="宋体" w:hAnsi="Times New Roman" w:cs="Times New Roman"/>
      <w:szCs w:val="20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beforeLines="0" w:afterLines="0"/>
      <w:jc w:val="left"/>
    </w:pPr>
    <w:rPr>
      <w:rFonts w:eastAsiaTheme="minorEastAsia" w:cs="Times New Roman"/>
      <w:kern w:val="0"/>
      <w:lang w:val="en-GB" w:eastAsia="en-US"/>
    </w:rPr>
  </w:style>
  <w:style w:type="character" w:customStyle="1" w:styleId="B10">
    <w:name w:val="B1 (文字)"/>
    <w:qFormat/>
    <w:locked/>
    <w:rPr>
      <w:rFonts w:ascii="Times New Roman" w:hAnsi="Times New Roman" w:cs="Times New Roman"/>
      <w:lang w:val="en-GB" w:eastAsia="en-US"/>
    </w:rPr>
  </w:style>
  <w:style w:type="character" w:customStyle="1" w:styleId="a6">
    <w:name w:val="批注文字 字符"/>
    <w:basedOn w:val="a0"/>
    <w:link w:val="a5"/>
    <w:semiHidden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4Char">
    <w:name w:val="B4 Char"/>
    <w:link w:val="B4"/>
    <w:qFormat/>
    <w:locked/>
    <w:rPr>
      <w:rFonts w:ascii="Times New Roman" w:eastAsia="宋体" w:hAnsi="Times New Roman" w:cs="Times New Roman"/>
      <w:szCs w:val="20"/>
    </w:rPr>
  </w:style>
  <w:style w:type="character" w:customStyle="1" w:styleId="B5Char">
    <w:name w:val="B5 Char"/>
    <w:link w:val="B5"/>
    <w:qFormat/>
    <w:locked/>
    <w:rPr>
      <w:rFonts w:ascii="Times New Roman" w:eastAsia="宋体" w:hAnsi="Times New Roman" w:cs="Times New Roman"/>
      <w:szCs w:val="20"/>
    </w:rPr>
  </w:style>
  <w:style w:type="character" w:customStyle="1" w:styleId="a4">
    <w:name w:val="文档结构图 字符"/>
    <w:basedOn w:val="a0"/>
    <w:link w:val="a3"/>
    <w:uiPriority w:val="99"/>
    <w:semiHidden/>
    <w:rPr>
      <w:rFonts w:ascii="宋体" w:eastAsia="宋体" w:hAnsi="Times New Roman"/>
      <w:sz w:val="18"/>
      <w:szCs w:val="18"/>
    </w:rPr>
  </w:style>
  <w:style w:type="paragraph" w:styleId="af2">
    <w:name w:val="Normal (Web)"/>
    <w:basedOn w:val="a"/>
    <w:uiPriority w:val="99"/>
    <w:semiHidden/>
    <w:unhideWhenUsed/>
    <w:rsid w:val="00935055"/>
    <w:pPr>
      <w:spacing w:beforeLines="0" w:before="100" w:beforeAutospacing="1" w:afterLines="0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475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55273f1-2627-41cc-a6fe-087c21777fed">SRVZ567275SS-390135139-4811</_dlc_DocId>
    <_dlc_DocIdUrl xmlns="f55273f1-2627-41cc-a6fe-087c21777fed">
      <Url>https://qualcomm.sharepoint.com/teams/libra/_layouts/15/DocIdRedir.aspx?ID=SRVZ567275SS-390135139-4811</Url>
      <Description>SRVZ567275SS-390135139-4811</Description>
    </_dlc_DocIdUrl>
    <TaxCatchAll xmlns="f55273f1-2627-41cc-a6fe-087c21777fed" xsi:nil="true"/>
    <lcf76f155ced4ddcb4097134ff3c332f xmlns="f3216d01-48fc-4483-a085-8d42b4493e87">
      <Terms xmlns="http://schemas.microsoft.com/office/infopath/2007/PartnerControls"/>
    </lcf76f155ced4ddcb4097134ff3c332f>
    <_dlc_DocIdPersistId xmlns="f55273f1-2627-41cc-a6fe-087c21777fe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E5E1FECA5E874AAA8489927143B5A3" ma:contentTypeVersion="25" ma:contentTypeDescription="Create a new document." ma:contentTypeScope="" ma:versionID="341e484ef6f1bca6f0c53e739a57d05c">
  <xsd:schema xmlns:xsd="http://www.w3.org/2001/XMLSchema" xmlns:xs="http://www.w3.org/2001/XMLSchema" xmlns:p="http://schemas.microsoft.com/office/2006/metadata/properties" xmlns:ns2="f55273f1-2627-41cc-a6fe-087c21777fed" xmlns:ns3="f3216d01-48fc-4483-a085-8d42b4493e87" targetNamespace="http://schemas.microsoft.com/office/2006/metadata/properties" ma:root="true" ma:fieldsID="2478e3491158280fa08a8d4b05345b92" ns2:_="" ns3:_="">
    <xsd:import namespace="f55273f1-2627-41cc-a6fe-087c21777fed"/>
    <xsd:import namespace="f3216d01-48fc-4483-a085-8d42b4493e8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5273f1-2627-41cc-a6fe-087c21777fe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21" nillable="true" ma:displayName="Taxonomy Catch All Column" ma:hidden="true" ma:list="{4409c0f0-582c-418d-8a12-82e0dddfa703}" ma:internalName="TaxCatchAll" ma:showField="CatchAllData" ma:web="f55273f1-2627-41cc-a6fe-087c21777f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216d01-48fc-4483-a085-8d42b4493e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2BE5D0-3744-4CDB-A631-C304DC6C005D}">
  <ds:schemaRefs>
    <ds:schemaRef ds:uri="http://schemas.microsoft.com/office/2006/metadata/properties"/>
    <ds:schemaRef ds:uri="http://schemas.microsoft.com/office/infopath/2007/PartnerControls"/>
    <ds:schemaRef ds:uri="f55273f1-2627-41cc-a6fe-087c21777fed"/>
    <ds:schemaRef ds:uri="f3216d01-48fc-4483-a085-8d42b4493e87"/>
  </ds:schemaRefs>
</ds:datastoreItem>
</file>

<file path=customXml/itemProps2.xml><?xml version="1.0" encoding="utf-8"?>
<ds:datastoreItem xmlns:ds="http://schemas.openxmlformats.org/officeDocument/2006/customXml" ds:itemID="{7FAC6A0C-01D4-469F-9376-334EDBDA61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5273f1-2627-41cc-a6fe-087c21777fed"/>
    <ds:schemaRef ds:uri="f3216d01-48fc-4483-a085-8d42b4493e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9791E71-1BE2-424E-929E-ACDA4DAA58C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B97BA25-23E8-492B-9942-922E3F392EC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57B747-72CF-4825-83FE-1D67567F4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11</Pages>
  <Words>2630</Words>
  <Characters>14997</Characters>
  <Application>Microsoft Office Word</Application>
  <DocSecurity>0</DocSecurity>
  <Lines>124</Lines>
  <Paragraphs>35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杨瑾</dc:creator>
  <cp:lastModifiedBy>杨瑾</cp:lastModifiedBy>
  <cp:revision>13</cp:revision>
  <dcterms:created xsi:type="dcterms:W3CDTF">2022-05-10T11:31:00Z</dcterms:created>
  <dcterms:modified xsi:type="dcterms:W3CDTF">2022-05-11T10:44:00Z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0x010100C6E5E1FECA5E874AAA8489927143B5A3</vt:lpwstr>
  </property>
  <property fmtid="{D5CDD505-2E9C-101B-9397-08002B2CF9AE}" pid="3" name="_dlc_DocIdItemGuid">
    <vt:lpwstr>e80bed26-4b0a-4d46-a8b9-5a03ac45a60d</vt:lpwstr>
  </property>
  <property fmtid="{D5CDD505-2E9C-101B-9397-08002B2CF9AE}" pid="4" name="KSOProductBuildVer">
    <vt:lpwstr>2052-11.1.0.11691</vt:lpwstr>
  </property>
  <property fmtid="{D5CDD505-2E9C-101B-9397-08002B2CF9AE}" pid="5" name="ICV">
    <vt:lpwstr>24E633D1468644E999D1596593CE9015</vt:lpwstr>
  </property>
</Properties>
</file>