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EDDB0C" w14:textId="620F0582" w:rsidR="00E35DAC" w:rsidRDefault="00DF6EB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263E124C" wp14:editId="3650C773">
                <wp:simplePos x="0" y="0"/>
                <wp:positionH relativeFrom="column">
                  <wp:posOffset>0</wp:posOffset>
                </wp:positionH>
                <wp:positionV relativeFrom="paragraph">
                  <wp:posOffset>0</wp:posOffset>
                </wp:positionV>
                <wp:extent cx="635" cy="635"/>
                <wp:effectExtent l="9525" t="9525" r="8890" b="8890"/>
                <wp:wrapNone/>
                <wp:docPr id="1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B440EF"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b/>
          <w:kern w:val="2"/>
          <w:lang w:eastAsia="zh-CN"/>
        </w:rPr>
        <w:t>3333GPP TSG RAN WG1 Meeting #</w:t>
      </w:r>
      <w:r>
        <w:rPr>
          <w:b/>
          <w:bCs/>
          <w:lang w:eastAsia="zh-CN"/>
        </w:rPr>
        <w:t>109-e</w:t>
      </w:r>
      <w:r>
        <w:rPr>
          <w:b/>
          <w:kern w:val="2"/>
          <w:lang w:eastAsia="zh-CN"/>
        </w:rPr>
        <w:tab/>
        <w:t xml:space="preserve">  </w:t>
      </w:r>
      <w:r w:rsidR="000A5A92" w:rsidRPr="000A5A92">
        <w:rPr>
          <w:b/>
          <w:kern w:val="2"/>
          <w:lang w:eastAsia="zh-CN"/>
        </w:rPr>
        <w:t>R1-2205223</w:t>
      </w:r>
    </w:p>
    <w:p w14:paraId="23F91B33" w14:textId="77777777" w:rsidR="00E35DAC" w:rsidRDefault="00DF6EBC">
      <w:pPr>
        <w:jc w:val="left"/>
        <w:rPr>
          <w:b/>
          <w:kern w:val="2"/>
          <w:lang w:eastAsia="zh-CN"/>
        </w:rPr>
      </w:pPr>
      <w:r>
        <w:rPr>
          <w:b/>
          <w:bCs/>
          <w:lang w:eastAsia="zh-CN"/>
        </w:rPr>
        <w:t xml:space="preserve">e-Meeting, </w:t>
      </w:r>
      <w:r>
        <w:rPr>
          <w:b/>
          <w:kern w:val="2"/>
          <w:lang w:eastAsia="zh-CN"/>
        </w:rPr>
        <w:t xml:space="preserve">May </w:t>
      </w:r>
      <w:r>
        <w:rPr>
          <w:b/>
          <w:bCs/>
          <w:lang w:eastAsia="zh-CN"/>
        </w:rPr>
        <w:t>9 – 20, 2022</w:t>
      </w:r>
    </w:p>
    <w:p w14:paraId="26954414" w14:textId="77777777" w:rsidR="00E35DAC" w:rsidRDefault="00E35DAC">
      <w:pPr>
        <w:pBdr>
          <w:top w:val="single" w:sz="4" w:space="1" w:color="auto"/>
        </w:pBdr>
        <w:spacing w:after="0"/>
        <w:jc w:val="left"/>
        <w:rPr>
          <w:b/>
          <w:kern w:val="2"/>
          <w:sz w:val="16"/>
          <w:szCs w:val="16"/>
          <w:lang w:eastAsia="zh-CN"/>
        </w:rPr>
      </w:pPr>
    </w:p>
    <w:p w14:paraId="476170DB" w14:textId="77777777" w:rsidR="00E35DAC" w:rsidRDefault="00DF6EBC">
      <w:pPr>
        <w:spacing w:after="60"/>
        <w:ind w:left="1555" w:hanging="1555"/>
        <w:jc w:val="left"/>
        <w:rPr>
          <w:b/>
          <w:lang w:eastAsia="zh-CN"/>
        </w:rPr>
      </w:pPr>
      <w:r>
        <w:rPr>
          <w:b/>
          <w:lang w:eastAsia="zh-CN"/>
        </w:rPr>
        <w:t>Agenda Item:</w:t>
      </w:r>
      <w:r>
        <w:rPr>
          <w:b/>
          <w:lang w:eastAsia="zh-CN"/>
        </w:rPr>
        <w:tab/>
        <w:t>9.2.2.1</w:t>
      </w:r>
    </w:p>
    <w:p w14:paraId="0033673E" w14:textId="77777777" w:rsidR="00E35DAC" w:rsidRDefault="00DF6EBC">
      <w:pPr>
        <w:spacing w:after="60"/>
        <w:ind w:left="1555" w:hanging="1555"/>
        <w:jc w:val="left"/>
        <w:rPr>
          <w:b/>
          <w:kern w:val="2"/>
          <w:lang w:eastAsia="zh-CN"/>
        </w:rPr>
      </w:pPr>
      <w:r>
        <w:rPr>
          <w:b/>
          <w:kern w:val="2"/>
          <w:lang w:eastAsia="zh-CN"/>
        </w:rPr>
        <w:t>Source:</w:t>
      </w:r>
      <w:r>
        <w:rPr>
          <w:b/>
          <w:kern w:val="2"/>
          <w:lang w:eastAsia="zh-CN"/>
        </w:rPr>
        <w:tab/>
        <w:t>Moderator (Huawei)</w:t>
      </w:r>
    </w:p>
    <w:p w14:paraId="4F0C554B" w14:textId="1383395B" w:rsidR="00E35DAC" w:rsidRDefault="00DF6EBC">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0A5A92">
        <w:rPr>
          <w:b/>
          <w:lang w:eastAsia="zh-CN"/>
        </w:rPr>
        <w:t>2</w:t>
      </w:r>
      <w:r>
        <w:rPr>
          <w:b/>
          <w:lang w:eastAsia="zh-CN"/>
        </w:rPr>
        <w:t xml:space="preserve"> of [109-e-R18-AI/ML-03]</w:t>
      </w:r>
    </w:p>
    <w:p w14:paraId="2730F8B0" w14:textId="77777777" w:rsidR="00E35DAC" w:rsidRDefault="00DF6EBC">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CC14305" w14:textId="77777777" w:rsidR="00E35DAC" w:rsidRDefault="00E35DAC">
      <w:pPr>
        <w:pBdr>
          <w:bottom w:val="single" w:sz="4" w:space="1" w:color="auto"/>
        </w:pBdr>
        <w:spacing w:after="0"/>
        <w:jc w:val="left"/>
        <w:rPr>
          <w:b/>
          <w:kern w:val="2"/>
          <w:sz w:val="16"/>
          <w:szCs w:val="16"/>
          <w:lang w:eastAsia="zh-CN"/>
        </w:rPr>
      </w:pPr>
    </w:p>
    <w:p w14:paraId="3D34CA71" w14:textId="77777777" w:rsidR="00E35DAC" w:rsidRDefault="00DF6EBC">
      <w:pPr>
        <w:pStyle w:val="10"/>
      </w:pPr>
      <w:bookmarkStart w:id="0" w:name="_Ref129681862"/>
      <w:bookmarkStart w:id="1" w:name="_Ref124589705"/>
      <w:r>
        <w:t>Introduction</w:t>
      </w:r>
      <w:bookmarkEnd w:id="0"/>
      <w:bookmarkEnd w:id="1"/>
    </w:p>
    <w:p w14:paraId="2D4730A9" w14:textId="77777777" w:rsidR="00E35DAC" w:rsidRDefault="00DF6EBC">
      <w:bookmarkStart w:id="2"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E35DAC" w14:paraId="2B10E5EA" w14:textId="77777777">
        <w:tc>
          <w:tcPr>
            <w:tcW w:w="9307" w:type="dxa"/>
          </w:tcPr>
          <w:p w14:paraId="1F22948B" w14:textId="77777777" w:rsidR="00E35DAC" w:rsidRDefault="00DF6EBC">
            <w:pPr>
              <w:spacing w:after="0" w:line="240" w:lineRule="auto"/>
              <w:rPr>
                <w:bCs/>
              </w:rPr>
            </w:pPr>
            <w:r>
              <w:rPr>
                <w:bCs/>
              </w:rPr>
              <w:t>Study the 3GPP framework for AI/ML for air-interface corresponding to each target use case regarding aspects such as performance, complexity, and potential specification impact.</w:t>
            </w:r>
          </w:p>
          <w:p w14:paraId="0CA96779" w14:textId="77777777" w:rsidR="00E35DAC" w:rsidRDefault="00DF6EBC">
            <w:pPr>
              <w:spacing w:after="0" w:line="240" w:lineRule="auto"/>
              <w:rPr>
                <w:bCs/>
              </w:rPr>
            </w:pPr>
            <w:r>
              <w:rPr>
                <w:bCs/>
              </w:rPr>
              <w:t xml:space="preserve">Use cases to focus on: </w:t>
            </w:r>
          </w:p>
          <w:p w14:paraId="59F351AA" w14:textId="77777777" w:rsidR="00E35DAC" w:rsidRDefault="00DF6EBC">
            <w:pPr>
              <w:numPr>
                <w:ilvl w:val="0"/>
                <w:numId w:val="17"/>
              </w:numPr>
              <w:snapToGrid/>
              <w:spacing w:after="0" w:line="240" w:lineRule="auto"/>
              <w:jc w:val="left"/>
              <w:rPr>
                <w:bCs/>
              </w:rPr>
            </w:pPr>
            <w:r>
              <w:rPr>
                <w:bCs/>
              </w:rPr>
              <w:t xml:space="preserve">Initial set of use cases includes: </w:t>
            </w:r>
          </w:p>
          <w:p w14:paraId="6690D640" w14:textId="77777777" w:rsidR="00E35DAC" w:rsidRDefault="00DF6EBC">
            <w:pPr>
              <w:numPr>
                <w:ilvl w:val="1"/>
                <w:numId w:val="17"/>
              </w:numPr>
              <w:snapToGrid/>
              <w:spacing w:after="0" w:line="240" w:lineRule="auto"/>
              <w:jc w:val="left"/>
              <w:rPr>
                <w:bCs/>
              </w:rPr>
            </w:pPr>
            <w:r>
              <w:rPr>
                <w:bCs/>
                <w:highlight w:val="yellow"/>
              </w:rPr>
              <w:t>CSI feedback enhancement</w:t>
            </w:r>
            <w:r>
              <w:rPr>
                <w:bCs/>
              </w:rPr>
              <w:t>, e.g., overhead reduction, improved accuracy, prediction [RAN1]</w:t>
            </w:r>
          </w:p>
          <w:p w14:paraId="5D7839E1" w14:textId="77777777" w:rsidR="00E35DAC" w:rsidRDefault="00DF6EBC">
            <w:pPr>
              <w:numPr>
                <w:ilvl w:val="1"/>
                <w:numId w:val="17"/>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68514467" w14:textId="77777777" w:rsidR="00E35DAC" w:rsidRDefault="00DF6EBC">
            <w:pPr>
              <w:numPr>
                <w:ilvl w:val="1"/>
                <w:numId w:val="17"/>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10BA1131" w14:textId="77777777" w:rsidR="00E35DAC" w:rsidRDefault="00DF6EBC">
            <w:pPr>
              <w:numPr>
                <w:ilvl w:val="0"/>
                <w:numId w:val="17"/>
              </w:numPr>
              <w:snapToGrid/>
              <w:spacing w:after="0" w:line="240" w:lineRule="auto"/>
              <w:jc w:val="left"/>
              <w:rPr>
                <w:bCs/>
              </w:rPr>
            </w:pPr>
            <w:r>
              <w:rPr>
                <w:bCs/>
              </w:rPr>
              <w:t>Finalize representative sub use cases for each use case for characterization and baseline performance evaluations by RAN#98</w:t>
            </w:r>
          </w:p>
          <w:p w14:paraId="4D323C3F" w14:textId="77777777" w:rsidR="00E35DAC" w:rsidRDefault="00DF6EBC">
            <w:pPr>
              <w:numPr>
                <w:ilvl w:val="1"/>
                <w:numId w:val="17"/>
              </w:numPr>
              <w:snapToGrid/>
              <w:spacing w:after="0" w:line="240" w:lineRule="auto"/>
              <w:jc w:val="left"/>
              <w:rPr>
                <w:bCs/>
              </w:rPr>
            </w:pPr>
            <w:r>
              <w:rPr>
                <w:bCs/>
              </w:rPr>
              <w:t>The AI/ML approaches for the selected sub use cases need to be diverse enough to support various requirements on the gNB-UE collaboration levels</w:t>
            </w:r>
          </w:p>
          <w:p w14:paraId="1B3E269D" w14:textId="77777777" w:rsidR="00E35DAC" w:rsidRDefault="00E35DAC">
            <w:pPr>
              <w:spacing w:after="0" w:line="240" w:lineRule="auto"/>
              <w:rPr>
                <w:bCs/>
              </w:rPr>
            </w:pPr>
          </w:p>
          <w:p w14:paraId="3A5C13D3" w14:textId="77777777" w:rsidR="00E35DAC" w:rsidRDefault="00DF6EBC">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797167BB" w14:textId="77777777" w:rsidR="00E35DAC" w:rsidRDefault="00DF6EBC">
            <w:pPr>
              <w:spacing w:before="120" w:line="240" w:lineRule="auto"/>
              <w:rPr>
                <w:bCs/>
                <w:lang w:eastAsia="zh-CN"/>
              </w:rPr>
            </w:pPr>
            <w:r>
              <w:rPr>
                <w:bCs/>
                <w:lang w:eastAsia="zh-CN"/>
              </w:rPr>
              <w:t>……</w:t>
            </w:r>
          </w:p>
          <w:p w14:paraId="0EA56839" w14:textId="77777777" w:rsidR="00E35DAC" w:rsidRDefault="00DF6EBC">
            <w:pPr>
              <w:spacing w:after="0"/>
              <w:rPr>
                <w:bCs/>
              </w:rPr>
            </w:pPr>
            <w:r>
              <w:rPr>
                <w:bCs/>
                <w:highlight w:val="yellow"/>
              </w:rPr>
              <w:t>For the use cases under consideration</w:t>
            </w:r>
            <w:r>
              <w:rPr>
                <w:bCs/>
              </w:rPr>
              <w:t>:</w:t>
            </w:r>
          </w:p>
          <w:p w14:paraId="7A9C0CC6" w14:textId="77777777" w:rsidR="00E35DAC" w:rsidRDefault="00DF6EBC">
            <w:pPr>
              <w:numPr>
                <w:ilvl w:val="0"/>
                <w:numId w:val="18"/>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4FA2FF5D" w14:textId="77777777" w:rsidR="00E35DAC" w:rsidRDefault="00DF6EBC">
            <w:pPr>
              <w:numPr>
                <w:ilvl w:val="1"/>
                <w:numId w:val="17"/>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3B2B814E" w14:textId="77777777" w:rsidR="00E35DAC" w:rsidRDefault="00DF6EBC">
            <w:pPr>
              <w:numPr>
                <w:ilvl w:val="2"/>
                <w:numId w:val="17"/>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0F0C641B" w14:textId="77777777" w:rsidR="00E35DAC" w:rsidRDefault="00DF6EBC">
            <w:pPr>
              <w:numPr>
                <w:ilvl w:val="2"/>
                <w:numId w:val="17"/>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69692052" w14:textId="77777777" w:rsidR="00E35DAC" w:rsidRDefault="00DF6EBC">
            <w:pPr>
              <w:numPr>
                <w:ilvl w:val="2"/>
                <w:numId w:val="17"/>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0109D2B1" w14:textId="77777777" w:rsidR="00E35DAC" w:rsidRDefault="00DF6EBC">
            <w:pPr>
              <w:numPr>
                <w:ilvl w:val="2"/>
                <w:numId w:val="17"/>
              </w:numPr>
              <w:overflowPunct w:val="0"/>
              <w:snapToGrid/>
              <w:spacing w:after="0" w:line="240" w:lineRule="auto"/>
              <w:jc w:val="left"/>
              <w:textAlignment w:val="baseline"/>
              <w:rPr>
                <w:bCs/>
              </w:rPr>
            </w:pPr>
            <w:r>
              <w:rPr>
                <w:bCs/>
              </w:rPr>
              <w:t>Consider adequate model training strategy, collaboration levels and associated implications</w:t>
            </w:r>
          </w:p>
          <w:p w14:paraId="70E48F2A" w14:textId="77777777" w:rsidR="00E35DAC" w:rsidRDefault="00DF6EBC">
            <w:pPr>
              <w:numPr>
                <w:ilvl w:val="2"/>
                <w:numId w:val="17"/>
              </w:numPr>
              <w:overflowPunct w:val="0"/>
              <w:snapToGrid/>
              <w:spacing w:after="0" w:line="240" w:lineRule="auto"/>
              <w:jc w:val="left"/>
              <w:textAlignment w:val="baseline"/>
              <w:rPr>
                <w:bCs/>
              </w:rPr>
            </w:pPr>
            <w:r>
              <w:rPr>
                <w:bCs/>
              </w:rPr>
              <w:t>Consider agreed-upon base AI model(s) for calibration</w:t>
            </w:r>
          </w:p>
          <w:p w14:paraId="0B552750" w14:textId="77777777" w:rsidR="00E35DAC" w:rsidRDefault="00DF6EBC">
            <w:pPr>
              <w:numPr>
                <w:ilvl w:val="2"/>
                <w:numId w:val="17"/>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5CD1DA0A" w14:textId="77777777" w:rsidR="00E35DAC" w:rsidRDefault="00DF6EBC">
            <w:pPr>
              <w:numPr>
                <w:ilvl w:val="1"/>
                <w:numId w:val="17"/>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79A69163" w14:textId="77777777" w:rsidR="00E35DAC" w:rsidRDefault="00DF6EBC">
            <w:pPr>
              <w:numPr>
                <w:ilvl w:val="2"/>
                <w:numId w:val="17"/>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0624886A" w14:textId="77777777" w:rsidR="00E35DAC" w:rsidRDefault="00DF6EBC">
            <w:pPr>
              <w:numPr>
                <w:ilvl w:val="2"/>
                <w:numId w:val="17"/>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42921151" w14:textId="77777777" w:rsidR="00E35DAC" w:rsidRDefault="00DF6EBC">
            <w:pPr>
              <w:spacing w:before="120"/>
              <w:rPr>
                <w:lang w:eastAsia="zh-CN"/>
              </w:rPr>
            </w:pPr>
            <w:r>
              <w:rPr>
                <w:bCs/>
                <w:lang w:eastAsia="zh-CN"/>
              </w:rPr>
              <w:t>……</w:t>
            </w:r>
          </w:p>
          <w:p w14:paraId="78AF1CD9" w14:textId="77777777" w:rsidR="00E35DAC" w:rsidRDefault="00DF6EBC">
            <w:pPr>
              <w:spacing w:after="0"/>
              <w:rPr>
                <w:bCs/>
              </w:rPr>
            </w:pPr>
            <w:r>
              <w:rPr>
                <w:bCs/>
              </w:rPr>
              <w:t>Note 1: specific AI/ML models are not expected to be specified and are left to implementation. User data privacy needs to be preserved.</w:t>
            </w:r>
          </w:p>
          <w:p w14:paraId="70F2BB86" w14:textId="77777777" w:rsidR="00E35DAC" w:rsidRDefault="00DF6EBC">
            <w:pPr>
              <w:numPr>
                <w:ilvl w:val="0"/>
                <w:numId w:val="19"/>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4250FA94" w14:textId="77777777" w:rsidR="00E35DAC" w:rsidRDefault="00DF6EBC">
      <w:pPr>
        <w:spacing w:beforeLines="50" w:before="120" w:after="240"/>
        <w:rPr>
          <w:lang w:eastAsia="zh-CN"/>
        </w:rPr>
      </w:pPr>
      <w:r>
        <w:rPr>
          <w:rFonts w:eastAsiaTheme="minorEastAsia"/>
          <w:lang w:eastAsia="zh-CN"/>
        </w:rPr>
        <w:lastRenderedPageBreak/>
        <w:t xml:space="preserve">This document summarizes the key issues discussed under agenda item 9.2.2.1 based on the views in </w:t>
      </w:r>
      <w:r>
        <w:rPr>
          <w:rFonts w:eastAsiaTheme="minorEastAsia"/>
          <w:lang w:eastAsia="zh-CN"/>
        </w:rPr>
        <w:fldChar w:fldCharType="begin"/>
      </w:r>
      <w:r>
        <w:rPr>
          <w:rFonts w:eastAsiaTheme="minorEastAsia"/>
          <w:lang w:eastAsia="zh-CN"/>
        </w:rPr>
        <w:instrText xml:space="preserve"> REF _Ref102395471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_Ref102395474 \r \h </w:instrText>
      </w:r>
      <w:r>
        <w:rPr>
          <w:rFonts w:eastAsiaTheme="minorEastAsia"/>
          <w:lang w:eastAsia="zh-CN"/>
        </w:rPr>
      </w:r>
      <w:r>
        <w:rPr>
          <w:rFonts w:eastAsiaTheme="minorEastAsia"/>
          <w:lang w:eastAsia="zh-CN"/>
        </w:rPr>
        <w:fldChar w:fldCharType="separate"/>
      </w:r>
      <w:r>
        <w:rPr>
          <w:rFonts w:eastAsiaTheme="minorEastAsia"/>
          <w:lang w:eastAsia="zh-CN"/>
        </w:rPr>
        <w:t>[26]</w:t>
      </w:r>
      <w:r>
        <w:rPr>
          <w:rFonts w:eastAsiaTheme="minorEastAsia"/>
          <w:lang w:eastAsia="zh-CN"/>
        </w:rPr>
        <w:fldChar w:fldCharType="end"/>
      </w:r>
      <w:r>
        <w:rPr>
          <w:lang w:eastAsia="zh-CN"/>
        </w:rPr>
        <w:t>, and aims to discuss a set of issues for the evaluation of the AI/ML-based CSI feedback enhancements in RAN1#109-e.</w:t>
      </w:r>
    </w:p>
    <w:p w14:paraId="37A9DEED" w14:textId="77777777" w:rsidR="00E35DAC" w:rsidRDefault="00DF6EBC">
      <w:pPr>
        <w:pStyle w:val="10"/>
        <w:spacing w:before="240"/>
        <w:ind w:left="431" w:hanging="431"/>
        <w:rPr>
          <w:lang w:eastAsia="zh-CN"/>
        </w:rPr>
      </w:pPr>
      <w:r>
        <w:rPr>
          <w:lang w:eastAsia="zh-CN"/>
        </w:rPr>
        <w:t>Generic issues on evaluation methodology</w:t>
      </w:r>
    </w:p>
    <w:p w14:paraId="0AD9F7CD" w14:textId="77777777" w:rsidR="00E35DAC" w:rsidRDefault="00DF6EBC">
      <w:pPr>
        <w:pStyle w:val="20"/>
        <w:rPr>
          <w:b w:val="0"/>
          <w:bCs w:val="0"/>
          <w:sz w:val="22"/>
        </w:rPr>
      </w:pPr>
      <w:r>
        <w:rPr>
          <w:lang w:eastAsia="zh-CN"/>
        </w:rPr>
        <w:t>Summary of views from companies</w:t>
      </w:r>
    </w:p>
    <w:p w14:paraId="670434CF" w14:textId="77777777" w:rsidR="00E35DAC" w:rsidRDefault="00DF6EBC">
      <w:pPr>
        <w:outlineLvl w:val="2"/>
        <w:rPr>
          <w:b/>
          <w:lang w:eastAsia="zh-CN"/>
        </w:rPr>
      </w:pPr>
      <w:r>
        <w:rPr>
          <w:b/>
          <w:lang w:eastAsia="zh-CN"/>
        </w:rPr>
        <w:t>2.1-1: High-level suggestions to the CSI feedback evaluation</w:t>
      </w:r>
    </w:p>
    <w:p w14:paraId="276AD207" w14:textId="77777777" w:rsidR="00E35DAC" w:rsidRDefault="00DF6EBC">
      <w:pPr>
        <w:rPr>
          <w:b/>
          <w:u w:val="single"/>
          <w:lang w:eastAsia="zh-CN"/>
        </w:rPr>
      </w:pPr>
      <w:r>
        <w:rPr>
          <w:b/>
          <w:u w:val="single"/>
          <w:lang w:eastAsia="zh-CN"/>
        </w:rPr>
        <w:t xml:space="preserve">Sharing of the AI/ML details for evaluation: </w:t>
      </w:r>
      <w:r>
        <w:rPr>
          <w:i/>
          <w:color w:val="0000FF"/>
          <w:lang w:eastAsia="zh-CN"/>
        </w:rPr>
        <w:t>Ericsson</w:t>
      </w:r>
      <w:r>
        <w:rPr>
          <w:i/>
          <w:lang w:eastAsia="zh-CN"/>
        </w:rPr>
        <w:t xml:space="preserve">, </w:t>
      </w:r>
      <w:r>
        <w:rPr>
          <w:i/>
          <w:color w:val="0000FF"/>
          <w:lang w:eastAsia="zh-CN"/>
        </w:rPr>
        <w:t>Nokia</w:t>
      </w:r>
    </w:p>
    <w:p w14:paraId="48080E70" w14:textId="77777777" w:rsidR="00E35DAC" w:rsidRDefault="00DF6EBC">
      <w:pPr>
        <w:pStyle w:val="afc"/>
        <w:numPr>
          <w:ilvl w:val="0"/>
          <w:numId w:val="20"/>
        </w:numPr>
        <w:rPr>
          <w:lang w:eastAsia="zh-CN"/>
        </w:rPr>
      </w:pPr>
      <w:r>
        <w:rPr>
          <w:i/>
          <w:color w:val="0000FF"/>
          <w:lang w:eastAsia="zh-CN"/>
        </w:rPr>
        <w:t>Ericsson</w:t>
      </w:r>
      <w:r>
        <w:rPr>
          <w:lang w:eastAsia="zh-CN"/>
        </w:rPr>
        <w:t xml:space="preserve">: </w:t>
      </w:r>
      <w:r>
        <w:t>Along with evaluation results, the proponent should provide sufficient details about the experiment (e.g., data generation, feature extraction, AI/ML model design, training, validation, and testing) so that the whole experiment can be reproduced by persons skilled in the art of AI/ML and 3GPP CSI evaluations.</w:t>
      </w:r>
    </w:p>
    <w:p w14:paraId="781ECBDB" w14:textId="77777777" w:rsidR="00E35DAC" w:rsidRDefault="00DF6EBC">
      <w:pPr>
        <w:pStyle w:val="afc"/>
        <w:numPr>
          <w:ilvl w:val="1"/>
          <w:numId w:val="20"/>
        </w:numPr>
        <w:ind w:left="709"/>
      </w:pPr>
      <w:r>
        <w:t xml:space="preserve">Share a high-level, academic-paper style, description of the AI/ML model architecture. Sufficient details should be provided so that person(s) skilled in AI/ML can reimplement the AI/ML model. </w:t>
      </w:r>
    </w:p>
    <w:p w14:paraId="507F8359" w14:textId="77777777" w:rsidR="00E35DAC" w:rsidRDefault="00DF6EBC">
      <w:pPr>
        <w:pStyle w:val="afc"/>
        <w:numPr>
          <w:ilvl w:val="1"/>
          <w:numId w:val="20"/>
        </w:numPr>
        <w:ind w:left="709"/>
      </w:pPr>
      <w:r>
        <w:t>Share simulation parameters used to generate synthetic datasets for training, validation, and testing. Sufficient detail should be provided to enable persons skilled in 3GPP CSI evaluations to reproduce the most important characteristics of dataset(s).</w:t>
      </w:r>
    </w:p>
    <w:p w14:paraId="46DED1A9" w14:textId="77777777" w:rsidR="00E35DAC" w:rsidRDefault="00DF6EBC">
      <w:pPr>
        <w:pStyle w:val="afc"/>
        <w:numPr>
          <w:ilvl w:val="1"/>
          <w:numId w:val="20"/>
        </w:numPr>
        <w:ind w:left="709"/>
      </w:pPr>
      <w:r>
        <w:t xml:space="preserve">Share important data preprocessing / feature extraction steps. </w:t>
      </w:r>
    </w:p>
    <w:p w14:paraId="6D1E228C" w14:textId="77777777" w:rsidR="00E35DAC" w:rsidRDefault="00DF6EBC">
      <w:pPr>
        <w:pStyle w:val="afc"/>
        <w:numPr>
          <w:ilvl w:val="1"/>
          <w:numId w:val="20"/>
        </w:numPr>
        <w:ind w:left="709"/>
        <w:rPr>
          <w:lang w:eastAsia="zh-CN"/>
        </w:rPr>
      </w:pPr>
      <w:r>
        <w:t>Share per-sample loss functions and loss functions (the overall objective function that was optimized). This can include, for example, regularization terms in the loss function.</w:t>
      </w:r>
    </w:p>
    <w:p w14:paraId="3820531D" w14:textId="77777777" w:rsidR="00E35DAC" w:rsidRDefault="00DF6EBC">
      <w:pPr>
        <w:pStyle w:val="afc"/>
        <w:numPr>
          <w:ilvl w:val="0"/>
          <w:numId w:val="20"/>
        </w:numPr>
      </w:pPr>
      <w:r>
        <w:rPr>
          <w:i/>
          <w:color w:val="0000FF"/>
        </w:rPr>
        <w:t>Nokia</w:t>
      </w:r>
      <w:r>
        <w:t>: Companies to specify their CSI feedback</w:t>
      </w:r>
      <w:r>
        <w:rPr>
          <w:rFonts w:hint="eastAsia"/>
          <w:lang w:eastAsia="zh-CN"/>
        </w:rPr>
        <w:t>/</w:t>
      </w:r>
      <w:r>
        <w:rPr>
          <w:lang w:eastAsia="zh-CN"/>
        </w:rPr>
        <w:t>prediction</w:t>
      </w:r>
      <w:r>
        <w:t xml:space="preserve"> training parameters, ML algorithm configuration, associated pre-processing, output processing, and control mechanisms</w:t>
      </w:r>
    </w:p>
    <w:p w14:paraId="4B215BEC" w14:textId="77777777" w:rsidR="00E35DAC" w:rsidRDefault="00DF6EBC">
      <w:pPr>
        <w:pStyle w:val="afc"/>
        <w:numPr>
          <w:ilvl w:val="1"/>
          <w:numId w:val="20"/>
        </w:numPr>
        <w:ind w:left="709"/>
      </w:pPr>
      <w:r>
        <w:t>Companies should provide information about the training, structure, and usage of the ML model.  The purpose for providing this detailed information about the ML algorithm is to not only understand how the ML algorithm is used in the system, but also to be able to reproduce and compare performance and complexity of different ML approaches as well as to compare to baseline non-ML methods.</w:t>
      </w:r>
    </w:p>
    <w:tbl>
      <w:tblPr>
        <w:tblW w:w="817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985"/>
        <w:gridCol w:w="6194"/>
      </w:tblGrid>
      <w:tr w:rsidR="00E35DAC" w14:paraId="75E9A15E" w14:textId="77777777">
        <w:trPr>
          <w:trHeight w:val="187"/>
          <w:jc w:val="center"/>
        </w:trPr>
        <w:tc>
          <w:tcPr>
            <w:tcW w:w="1985" w:type="dxa"/>
            <w:shd w:val="clear" w:color="auto" w:fill="EEECE1" w:themeFill="background2"/>
            <w:tcMar>
              <w:top w:w="41" w:type="dxa"/>
              <w:left w:w="81" w:type="dxa"/>
              <w:bottom w:w="41" w:type="dxa"/>
              <w:right w:w="81" w:type="dxa"/>
            </w:tcMar>
            <w:vAlign w:val="center"/>
          </w:tcPr>
          <w:p w14:paraId="59D04526" w14:textId="77777777" w:rsidR="00E35DAC" w:rsidRDefault="00DF6EBC">
            <w:pPr>
              <w:spacing w:after="0"/>
              <w:rPr>
                <w:sz w:val="18"/>
                <w:szCs w:val="18"/>
              </w:rPr>
            </w:pPr>
            <w:r>
              <w:rPr>
                <w:b/>
                <w:bCs/>
                <w:sz w:val="18"/>
                <w:szCs w:val="18"/>
              </w:rPr>
              <w:t>Parameter</w:t>
            </w:r>
          </w:p>
        </w:tc>
        <w:tc>
          <w:tcPr>
            <w:tcW w:w="6194" w:type="dxa"/>
            <w:shd w:val="clear" w:color="auto" w:fill="EEECE1" w:themeFill="background2"/>
            <w:tcMar>
              <w:top w:w="41" w:type="dxa"/>
              <w:left w:w="81" w:type="dxa"/>
              <w:bottom w:w="41" w:type="dxa"/>
              <w:right w:w="81" w:type="dxa"/>
            </w:tcMar>
            <w:vAlign w:val="center"/>
          </w:tcPr>
          <w:p w14:paraId="25F9A989" w14:textId="77777777" w:rsidR="00E35DAC" w:rsidRDefault="00DF6EBC">
            <w:pPr>
              <w:spacing w:after="0"/>
              <w:rPr>
                <w:sz w:val="18"/>
                <w:szCs w:val="18"/>
              </w:rPr>
            </w:pPr>
            <w:r>
              <w:rPr>
                <w:b/>
                <w:color w:val="000000"/>
                <w:sz w:val="18"/>
                <w:szCs w:val="18"/>
              </w:rPr>
              <w:t>Example values</w:t>
            </w:r>
          </w:p>
        </w:tc>
      </w:tr>
      <w:tr w:rsidR="00E35DAC" w14:paraId="449C838F" w14:textId="77777777">
        <w:trPr>
          <w:trHeight w:val="429"/>
          <w:jc w:val="center"/>
        </w:trPr>
        <w:tc>
          <w:tcPr>
            <w:tcW w:w="1985" w:type="dxa"/>
            <w:shd w:val="clear" w:color="auto" w:fill="auto"/>
            <w:tcMar>
              <w:top w:w="41" w:type="dxa"/>
              <w:left w:w="81" w:type="dxa"/>
              <w:bottom w:w="41" w:type="dxa"/>
              <w:right w:w="81" w:type="dxa"/>
            </w:tcMar>
            <w:vAlign w:val="center"/>
          </w:tcPr>
          <w:p w14:paraId="1EE0809F" w14:textId="77777777" w:rsidR="00E35DAC" w:rsidRDefault="00DF6EBC">
            <w:pPr>
              <w:spacing w:after="0"/>
              <w:rPr>
                <w:sz w:val="18"/>
                <w:szCs w:val="18"/>
              </w:rPr>
            </w:pPr>
            <w:r>
              <w:rPr>
                <w:sz w:val="18"/>
                <w:szCs w:val="18"/>
              </w:rPr>
              <w:t>Training data</w:t>
            </w:r>
          </w:p>
        </w:tc>
        <w:tc>
          <w:tcPr>
            <w:tcW w:w="6194" w:type="dxa"/>
            <w:shd w:val="clear" w:color="auto" w:fill="auto"/>
            <w:tcMar>
              <w:top w:w="41" w:type="dxa"/>
              <w:left w:w="81" w:type="dxa"/>
              <w:bottom w:w="41" w:type="dxa"/>
              <w:right w:w="81" w:type="dxa"/>
            </w:tcMar>
            <w:vAlign w:val="center"/>
          </w:tcPr>
          <w:p w14:paraId="25B315C7" w14:textId="77777777" w:rsidR="00E35DAC" w:rsidRDefault="00DF6EBC">
            <w:pPr>
              <w:spacing w:after="0"/>
              <w:rPr>
                <w:sz w:val="18"/>
                <w:szCs w:val="18"/>
              </w:rPr>
            </w:pPr>
            <w:r>
              <w:rPr>
                <w:sz w:val="18"/>
                <w:szCs w:val="18"/>
              </w:rPr>
              <w:t>Actual and estimated channel response, actual and estimated channel eigenvectors</w:t>
            </w:r>
          </w:p>
          <w:p w14:paraId="625727BE" w14:textId="77777777" w:rsidR="00E35DAC" w:rsidRDefault="00DF6EBC">
            <w:pPr>
              <w:spacing w:after="0"/>
              <w:rPr>
                <w:sz w:val="18"/>
                <w:szCs w:val="18"/>
              </w:rPr>
            </w:pPr>
            <w:r>
              <w:rPr>
                <w:sz w:val="18"/>
                <w:szCs w:val="18"/>
              </w:rPr>
              <w:t>Source and size of training dataset (simulated channels, field data)</w:t>
            </w:r>
          </w:p>
        </w:tc>
      </w:tr>
      <w:tr w:rsidR="00E35DAC" w14:paraId="61CAC981" w14:textId="77777777">
        <w:trPr>
          <w:trHeight w:val="429"/>
          <w:jc w:val="center"/>
        </w:trPr>
        <w:tc>
          <w:tcPr>
            <w:tcW w:w="1985" w:type="dxa"/>
            <w:shd w:val="clear" w:color="auto" w:fill="auto"/>
            <w:tcMar>
              <w:top w:w="41" w:type="dxa"/>
              <w:left w:w="81" w:type="dxa"/>
              <w:bottom w:w="41" w:type="dxa"/>
              <w:right w:w="81" w:type="dxa"/>
            </w:tcMar>
            <w:vAlign w:val="center"/>
          </w:tcPr>
          <w:p w14:paraId="436FCF21" w14:textId="77777777" w:rsidR="00E35DAC" w:rsidRDefault="00DF6EBC">
            <w:pPr>
              <w:spacing w:after="0"/>
              <w:rPr>
                <w:sz w:val="18"/>
                <w:szCs w:val="18"/>
              </w:rPr>
            </w:pPr>
            <w:r>
              <w:rPr>
                <w:sz w:val="18"/>
                <w:szCs w:val="18"/>
              </w:rPr>
              <w:t>ML algorithm</w:t>
            </w:r>
          </w:p>
        </w:tc>
        <w:tc>
          <w:tcPr>
            <w:tcW w:w="6194" w:type="dxa"/>
            <w:shd w:val="clear" w:color="auto" w:fill="auto"/>
            <w:tcMar>
              <w:top w:w="41" w:type="dxa"/>
              <w:left w:w="81" w:type="dxa"/>
              <w:bottom w:w="41" w:type="dxa"/>
              <w:right w:w="81" w:type="dxa"/>
            </w:tcMar>
            <w:vAlign w:val="center"/>
          </w:tcPr>
          <w:p w14:paraId="3369F816" w14:textId="77777777" w:rsidR="00E35DAC" w:rsidRDefault="00DF6EBC">
            <w:pPr>
              <w:spacing w:after="0"/>
              <w:rPr>
                <w:sz w:val="18"/>
                <w:szCs w:val="18"/>
              </w:rPr>
            </w:pPr>
            <w:r>
              <w:rPr>
                <w:sz w:val="18"/>
                <w:szCs w:val="18"/>
              </w:rPr>
              <w:t>Model topology, such as autoencoder, variational autoencoder</w:t>
            </w:r>
          </w:p>
          <w:p w14:paraId="035F2855" w14:textId="77777777" w:rsidR="00E35DAC" w:rsidRDefault="00DF6EBC">
            <w:pPr>
              <w:spacing w:after="0"/>
              <w:rPr>
                <w:sz w:val="18"/>
                <w:szCs w:val="18"/>
              </w:rPr>
            </w:pPr>
            <w:r>
              <w:rPr>
                <w:sz w:val="18"/>
                <w:szCs w:val="18"/>
              </w:rPr>
              <w:t>Encoder/decoder layers</w:t>
            </w:r>
          </w:p>
          <w:p w14:paraId="749AEB2A" w14:textId="77777777" w:rsidR="00E35DAC" w:rsidRDefault="00DF6EBC">
            <w:pPr>
              <w:spacing w:after="0"/>
              <w:rPr>
                <w:sz w:val="18"/>
                <w:szCs w:val="18"/>
              </w:rPr>
            </w:pPr>
            <w:r>
              <w:rPr>
                <w:sz w:val="18"/>
                <w:szCs w:val="18"/>
              </w:rPr>
              <w:t>Activation function, such as LeakyReLu</w:t>
            </w:r>
          </w:p>
          <w:p w14:paraId="763CA37D" w14:textId="77777777" w:rsidR="00E35DAC" w:rsidRDefault="00DF6EBC">
            <w:pPr>
              <w:spacing w:after="0"/>
              <w:rPr>
                <w:sz w:val="18"/>
                <w:szCs w:val="18"/>
              </w:rPr>
            </w:pPr>
            <w:r>
              <w:rPr>
                <w:sz w:val="18"/>
                <w:szCs w:val="18"/>
              </w:rPr>
              <w:t>Quantization method and feedback overhead</w:t>
            </w:r>
          </w:p>
          <w:p w14:paraId="0F58EEB8" w14:textId="77777777" w:rsidR="00E35DAC" w:rsidRDefault="00DF6EBC">
            <w:pPr>
              <w:spacing w:after="0"/>
              <w:rPr>
                <w:sz w:val="18"/>
                <w:szCs w:val="18"/>
              </w:rPr>
            </w:pPr>
            <w:r>
              <w:rPr>
                <w:sz w:val="18"/>
                <w:szCs w:val="18"/>
              </w:rPr>
              <w:t>Training and validation procedures, including epochs, batch size, and dataset split between training and validation. Loss function used during training (MSE, cosine similarity)</w:t>
            </w:r>
          </w:p>
        </w:tc>
      </w:tr>
      <w:tr w:rsidR="00E35DAC" w14:paraId="76501CE3" w14:textId="77777777">
        <w:trPr>
          <w:trHeight w:val="551"/>
          <w:jc w:val="center"/>
        </w:trPr>
        <w:tc>
          <w:tcPr>
            <w:tcW w:w="1985" w:type="dxa"/>
            <w:shd w:val="clear" w:color="auto" w:fill="auto"/>
            <w:tcMar>
              <w:top w:w="41" w:type="dxa"/>
              <w:left w:w="81" w:type="dxa"/>
              <w:bottom w:w="41" w:type="dxa"/>
              <w:right w:w="81" w:type="dxa"/>
            </w:tcMar>
            <w:vAlign w:val="center"/>
          </w:tcPr>
          <w:p w14:paraId="3BA150B3" w14:textId="77777777" w:rsidR="00E35DAC" w:rsidRDefault="00DF6EBC">
            <w:pPr>
              <w:spacing w:after="0"/>
              <w:rPr>
                <w:sz w:val="18"/>
                <w:szCs w:val="18"/>
              </w:rPr>
            </w:pPr>
            <w:r>
              <w:rPr>
                <w:sz w:val="18"/>
                <w:szCs w:val="18"/>
              </w:rPr>
              <w:lastRenderedPageBreak/>
              <w:t>Required pre-processing</w:t>
            </w:r>
          </w:p>
        </w:tc>
        <w:tc>
          <w:tcPr>
            <w:tcW w:w="6194" w:type="dxa"/>
            <w:shd w:val="clear" w:color="auto" w:fill="auto"/>
            <w:tcMar>
              <w:top w:w="41" w:type="dxa"/>
              <w:left w:w="81" w:type="dxa"/>
              <w:bottom w:w="41" w:type="dxa"/>
              <w:right w:w="81" w:type="dxa"/>
            </w:tcMar>
            <w:vAlign w:val="center"/>
          </w:tcPr>
          <w:p w14:paraId="36A1C004" w14:textId="77777777" w:rsidR="00E35DAC" w:rsidRDefault="00DF6EBC">
            <w:pPr>
              <w:spacing w:after="0"/>
              <w:rPr>
                <w:sz w:val="18"/>
                <w:szCs w:val="18"/>
              </w:rPr>
            </w:pPr>
            <w:r>
              <w:rPr>
                <w:sz w:val="18"/>
                <w:szCs w:val="18"/>
              </w:rPr>
              <w:t>Estimate downlink channel, estimate strongest eigenvectors of the transmit covariance matrix</w:t>
            </w:r>
          </w:p>
        </w:tc>
      </w:tr>
      <w:tr w:rsidR="00E35DAC" w14:paraId="3E830762" w14:textId="77777777">
        <w:trPr>
          <w:trHeight w:val="551"/>
          <w:jc w:val="center"/>
        </w:trPr>
        <w:tc>
          <w:tcPr>
            <w:tcW w:w="1985" w:type="dxa"/>
            <w:shd w:val="clear" w:color="auto" w:fill="auto"/>
            <w:tcMar>
              <w:top w:w="41" w:type="dxa"/>
              <w:left w:w="81" w:type="dxa"/>
              <w:bottom w:w="41" w:type="dxa"/>
              <w:right w:w="81" w:type="dxa"/>
            </w:tcMar>
            <w:vAlign w:val="center"/>
          </w:tcPr>
          <w:p w14:paraId="7A711C95" w14:textId="77777777" w:rsidR="00E35DAC" w:rsidRDefault="00DF6EBC">
            <w:pPr>
              <w:spacing w:after="0"/>
              <w:rPr>
                <w:sz w:val="18"/>
                <w:szCs w:val="18"/>
              </w:rPr>
            </w:pPr>
            <w:r>
              <w:rPr>
                <w:sz w:val="18"/>
                <w:szCs w:val="18"/>
              </w:rPr>
              <w:t>Output data-processing</w:t>
            </w:r>
          </w:p>
        </w:tc>
        <w:tc>
          <w:tcPr>
            <w:tcW w:w="6194" w:type="dxa"/>
            <w:shd w:val="clear" w:color="auto" w:fill="auto"/>
            <w:tcMar>
              <w:top w:w="41" w:type="dxa"/>
              <w:left w:w="81" w:type="dxa"/>
              <w:bottom w:w="41" w:type="dxa"/>
              <w:right w:w="81" w:type="dxa"/>
            </w:tcMar>
            <w:vAlign w:val="center"/>
          </w:tcPr>
          <w:p w14:paraId="60628487" w14:textId="77777777" w:rsidR="00E35DAC" w:rsidRDefault="00DF6EBC">
            <w:pPr>
              <w:spacing w:after="0"/>
              <w:rPr>
                <w:sz w:val="18"/>
                <w:szCs w:val="18"/>
              </w:rPr>
            </w:pPr>
            <w:r>
              <w:rPr>
                <w:sz w:val="18"/>
                <w:szCs w:val="18"/>
              </w:rPr>
              <w:t>Calculation of channel eigenvectors from an uncompressed channel, calculation of precoding weights from channel eigenvectors</w:t>
            </w:r>
          </w:p>
        </w:tc>
      </w:tr>
      <w:tr w:rsidR="00E35DAC" w14:paraId="15FCB3F6" w14:textId="77777777">
        <w:trPr>
          <w:trHeight w:val="429"/>
          <w:jc w:val="center"/>
        </w:trPr>
        <w:tc>
          <w:tcPr>
            <w:tcW w:w="1985" w:type="dxa"/>
            <w:shd w:val="clear" w:color="auto" w:fill="auto"/>
            <w:tcMar>
              <w:top w:w="41" w:type="dxa"/>
              <w:left w:w="81" w:type="dxa"/>
              <w:bottom w:w="41" w:type="dxa"/>
              <w:right w:w="81" w:type="dxa"/>
            </w:tcMar>
            <w:vAlign w:val="center"/>
          </w:tcPr>
          <w:p w14:paraId="43BF1A5C" w14:textId="77777777" w:rsidR="00E35DAC" w:rsidRDefault="00DF6EBC">
            <w:pPr>
              <w:spacing w:after="0"/>
              <w:rPr>
                <w:sz w:val="18"/>
                <w:szCs w:val="18"/>
              </w:rPr>
            </w:pPr>
            <w:r>
              <w:rPr>
                <w:sz w:val="18"/>
                <w:szCs w:val="18"/>
              </w:rPr>
              <w:t>Control mechanisms</w:t>
            </w:r>
          </w:p>
        </w:tc>
        <w:tc>
          <w:tcPr>
            <w:tcW w:w="6194" w:type="dxa"/>
            <w:shd w:val="clear" w:color="auto" w:fill="auto"/>
            <w:tcMar>
              <w:top w:w="41" w:type="dxa"/>
              <w:left w:w="81" w:type="dxa"/>
              <w:bottom w:w="41" w:type="dxa"/>
              <w:right w:w="81" w:type="dxa"/>
            </w:tcMar>
            <w:vAlign w:val="center"/>
          </w:tcPr>
          <w:p w14:paraId="15631A82" w14:textId="77777777" w:rsidR="00E35DAC" w:rsidRDefault="00DF6EBC">
            <w:pPr>
              <w:spacing w:after="0"/>
              <w:rPr>
                <w:sz w:val="18"/>
                <w:szCs w:val="18"/>
              </w:rPr>
            </w:pPr>
            <w:r>
              <w:rPr>
                <w:sz w:val="18"/>
                <w:szCs w:val="18"/>
              </w:rPr>
              <w:t>Communication of encoder and decoder configurations and where control of the configuration is originated (e.g., at the UE or the gNB)</w:t>
            </w:r>
          </w:p>
        </w:tc>
      </w:tr>
    </w:tbl>
    <w:p w14:paraId="1A90A9D4" w14:textId="77777777" w:rsidR="00E35DAC" w:rsidRDefault="00E35DAC">
      <w:pPr>
        <w:rPr>
          <w:b/>
          <w:lang w:eastAsia="zh-CN"/>
        </w:rPr>
      </w:pPr>
    </w:p>
    <w:p w14:paraId="3ACFEC1A" w14:textId="77777777" w:rsidR="00E35DAC" w:rsidRDefault="00DF6EBC">
      <w:pPr>
        <w:rPr>
          <w:b/>
          <w:u w:val="single"/>
          <w:lang w:eastAsia="zh-CN"/>
        </w:rPr>
      </w:pPr>
      <w:r>
        <w:rPr>
          <w:b/>
          <w:u w:val="single"/>
          <w:lang w:eastAsia="zh-CN"/>
        </w:rPr>
        <w:t xml:space="preserve">Separate phases for the evaluation work plan: </w:t>
      </w:r>
      <w:r>
        <w:rPr>
          <w:i/>
          <w:color w:val="0000FF"/>
        </w:rPr>
        <w:t>Samsung</w:t>
      </w:r>
      <w:r>
        <w:rPr>
          <w:i/>
        </w:rPr>
        <w:t xml:space="preserve">, </w:t>
      </w:r>
      <w:r>
        <w:rPr>
          <w:i/>
          <w:color w:val="0000FF"/>
        </w:rPr>
        <w:t>CATT</w:t>
      </w:r>
    </w:p>
    <w:p w14:paraId="55A1833A" w14:textId="77777777" w:rsidR="00E35DAC" w:rsidRDefault="00DF6EBC">
      <w:pPr>
        <w:pStyle w:val="afc"/>
        <w:numPr>
          <w:ilvl w:val="0"/>
          <w:numId w:val="20"/>
        </w:numPr>
      </w:pPr>
      <w:r>
        <w:rPr>
          <w:i/>
          <w:color w:val="0000FF"/>
        </w:rPr>
        <w:t>Samsung</w:t>
      </w:r>
      <w:r>
        <w:t>: Consider a two-phased approach for evaluation. Phase I to compare various AI/ML models and their gain for representative sub-use case selection by using non-conventional performance metrics such as NMSE, cosine similarity, etc., and Phase II to evaluate the gain of AI/ML schemes as compared to conventional benchmark schemes by using traditional metrics such as UPT, feedback overhead</w:t>
      </w:r>
    </w:p>
    <w:p w14:paraId="3034237C" w14:textId="77777777" w:rsidR="00E35DAC" w:rsidRDefault="00DF6EBC">
      <w:pPr>
        <w:pStyle w:val="afc"/>
        <w:numPr>
          <w:ilvl w:val="0"/>
          <w:numId w:val="20"/>
        </w:numPr>
      </w:pPr>
      <w:r>
        <w:rPr>
          <w:i/>
          <w:color w:val="0000FF"/>
        </w:rPr>
        <w:t>CATT</w:t>
      </w:r>
      <w:r>
        <w:rPr>
          <w:i/>
        </w:rPr>
        <w:t xml:space="preserve">: </w:t>
      </w:r>
      <w:r>
        <w:t>F</w:t>
      </w:r>
      <w:r>
        <w:rPr>
          <w:rFonts w:hint="eastAsia"/>
        </w:rPr>
        <w:t>or the evaluation on AI/ML based CSI feedback, the following two phases are considered</w:t>
      </w:r>
      <w:r>
        <w:t>.</w:t>
      </w:r>
      <w:r>
        <w:rPr>
          <w:rFonts w:hint="eastAsia"/>
        </w:rPr>
        <w:t xml:space="preserve"> Phase 1: I</w:t>
      </w:r>
      <w:r>
        <w:t>ntermediate evaluation</w:t>
      </w:r>
      <w:r>
        <w:rPr>
          <w:rFonts w:hint="eastAsia"/>
        </w:rPr>
        <w:t xml:space="preserve"> for AI model selection, with performance, model size and complexity of AI model considered</w:t>
      </w:r>
      <w:r>
        <w:t xml:space="preserve">. </w:t>
      </w:r>
      <w:r>
        <w:rPr>
          <w:rFonts w:hint="eastAsia"/>
        </w:rPr>
        <w:t>Phase 2: Final evaluation for system level performance verification</w:t>
      </w:r>
      <w:r>
        <w:t>.</w:t>
      </w:r>
    </w:p>
    <w:p w14:paraId="5B421699" w14:textId="77777777" w:rsidR="00E35DAC" w:rsidRDefault="00E35DAC">
      <w:pPr>
        <w:rPr>
          <w:b/>
          <w:lang w:eastAsia="zh-CN"/>
        </w:rPr>
      </w:pPr>
    </w:p>
    <w:p w14:paraId="1169E186" w14:textId="77777777" w:rsidR="00E35DAC" w:rsidRDefault="00DF6EBC">
      <w:pPr>
        <w:rPr>
          <w:b/>
          <w:u w:val="single"/>
          <w:lang w:eastAsia="zh-CN"/>
        </w:rPr>
      </w:pPr>
      <w:r>
        <w:rPr>
          <w:b/>
          <w:u w:val="single"/>
          <w:lang w:eastAsia="zh-CN"/>
        </w:rPr>
        <w:t xml:space="preserve">Down-selection of sub use cases: </w:t>
      </w:r>
      <w:r>
        <w:rPr>
          <w:i/>
          <w:color w:val="0000FF"/>
        </w:rPr>
        <w:t>LG</w:t>
      </w:r>
    </w:p>
    <w:p w14:paraId="25FD8169" w14:textId="77777777" w:rsidR="00E35DAC" w:rsidRDefault="00DF6EBC">
      <w:pPr>
        <w:pStyle w:val="afc"/>
        <w:numPr>
          <w:ilvl w:val="0"/>
          <w:numId w:val="20"/>
        </w:numPr>
      </w:pPr>
      <w:r>
        <w:rPr>
          <w:i/>
          <w:color w:val="0000FF"/>
        </w:rPr>
        <w:t>LG</w:t>
      </w:r>
      <w:r>
        <w:t>: According to the sub-use cases for CSI feedback enhancement, AI/ML model, input/output data and KPI/metric are diverge. In order to reduce RAN1 workload, clarification and/or down-scoping of sub-use cases are needed.</w:t>
      </w:r>
    </w:p>
    <w:p w14:paraId="095A67AC" w14:textId="77777777" w:rsidR="00E35DAC" w:rsidRDefault="00E35DAC">
      <w:pPr>
        <w:rPr>
          <w:b/>
          <w:lang w:eastAsia="zh-CN"/>
        </w:rPr>
      </w:pPr>
    </w:p>
    <w:p w14:paraId="6C47F2BF" w14:textId="77777777" w:rsidR="00E35DAC" w:rsidRDefault="00DF6EBC">
      <w:pPr>
        <w:outlineLvl w:val="2"/>
        <w:rPr>
          <w:b/>
          <w:lang w:eastAsia="zh-CN"/>
        </w:rPr>
      </w:pPr>
      <w:r>
        <w:rPr>
          <w:b/>
          <w:lang w:eastAsia="zh-CN"/>
        </w:rPr>
        <w:t xml:space="preserve">2.1-2 </w:t>
      </w:r>
      <w:r>
        <w:rPr>
          <w:rFonts w:hint="eastAsia"/>
          <w:b/>
          <w:lang w:eastAsia="zh-CN"/>
        </w:rPr>
        <w:t>S</w:t>
      </w:r>
      <w:r>
        <w:rPr>
          <w:b/>
          <w:lang w:eastAsia="zh-CN"/>
        </w:rPr>
        <w:t>ub use cases that are evaluated/considered</w:t>
      </w:r>
    </w:p>
    <w:p w14:paraId="1F386B3F" w14:textId="77777777" w:rsidR="00E35DAC" w:rsidRDefault="00DF6EBC">
      <w:pPr>
        <w:tabs>
          <w:tab w:val="left" w:pos="1750"/>
        </w:tabs>
        <w:spacing w:after="0" w:line="240" w:lineRule="auto"/>
        <w:rPr>
          <w:lang w:eastAsia="zh-CN"/>
        </w:rPr>
      </w:pPr>
      <w:r>
        <w:rPr>
          <w:lang w:eastAsia="zh-CN"/>
        </w:rPr>
        <w:t>The sub use cases that have been raised/evaluated by companies can be categorized into 4 classes, where for the CSI compression sub use case, it further include CSI compression in spatial-frequency domain, CSI compression in spatial-frequency-time domain, and joint CSI compression and CSI prediction, which all adopt a two-sided AI/ML structure. For the CSI prediction, it further include CSI prediction in spatial domain and CSI prediction in time domain.</w:t>
      </w:r>
    </w:p>
    <w:p w14:paraId="52770C0E" w14:textId="77777777" w:rsidR="00E35DAC" w:rsidRDefault="00DF6EBC">
      <w:pPr>
        <w:pStyle w:val="afc"/>
        <w:numPr>
          <w:ilvl w:val="0"/>
          <w:numId w:val="20"/>
        </w:numPr>
        <w:rPr>
          <w:i/>
          <w:color w:val="0000FF"/>
          <w:lang w:eastAsia="zh-CN"/>
        </w:rPr>
      </w:pPr>
      <w:r>
        <w:rPr>
          <w:b/>
          <w:lang w:eastAsia="zh-CN"/>
        </w:rPr>
        <w:t xml:space="preserve">Sub use case 1: </w:t>
      </w:r>
      <w:r>
        <w:rPr>
          <w:rFonts w:eastAsiaTheme="minorEastAsia"/>
          <w:b/>
          <w:szCs w:val="20"/>
          <w:lang w:eastAsia="zh-CN"/>
        </w:rPr>
        <w:t>CSI compression</w:t>
      </w:r>
      <w:r>
        <w:rPr>
          <w:b/>
          <w:lang w:eastAsia="zh-CN"/>
        </w:rPr>
        <w:t>.</w:t>
      </w:r>
      <w:r>
        <w:rPr>
          <w:lang w:eastAsia="zh-CN"/>
        </w:rPr>
        <w:t xml:space="preserve"> </w:t>
      </w:r>
      <w:r>
        <w:rPr>
          <w:rFonts w:hint="eastAsia"/>
          <w:i/>
          <w:color w:val="0000FF"/>
          <w:lang w:eastAsia="zh-CN"/>
        </w:rPr>
        <w:t>H</w:t>
      </w:r>
      <w:r>
        <w:rPr>
          <w:i/>
          <w:color w:val="0000FF"/>
          <w:lang w:eastAsia="zh-CN"/>
        </w:rPr>
        <w:t>uawei, Hisilicon, Apple, vivo, Ericsson, Nokia, OPPO, Samsung, Qualcomm, CATT, LG, Xiaomi, CMCC, NTT DOCOMO, Beijing Jiao</w:t>
      </w:r>
      <w:r>
        <w:rPr>
          <w:rFonts w:hint="eastAsia"/>
          <w:i/>
          <w:color w:val="0000FF"/>
          <w:lang w:eastAsia="zh-CN"/>
        </w:rPr>
        <w:t>t</w:t>
      </w:r>
      <w:r>
        <w:rPr>
          <w:i/>
          <w:color w:val="0000FF"/>
          <w:lang w:eastAsia="zh-CN"/>
        </w:rPr>
        <w:t>ong University, Charter, FUTUREWEI,</w:t>
      </w:r>
      <w:r>
        <w:rPr>
          <w:color w:val="0000FF"/>
        </w:rPr>
        <w:t xml:space="preserve"> </w:t>
      </w:r>
      <w:r>
        <w:rPr>
          <w:i/>
          <w:color w:val="0000FF"/>
        </w:rPr>
        <w:t>NVIDIA,</w:t>
      </w:r>
      <w:r>
        <w:rPr>
          <w:rFonts w:ascii="Times" w:eastAsia="Batang" w:hAnsi="Times"/>
          <w:i/>
          <w:iCs/>
          <w:color w:val="0000FF"/>
          <w:szCs w:val="24"/>
          <w:lang w:val="en-GB" w:eastAsia="zh-CN"/>
        </w:rPr>
        <w:t xml:space="preserve"> Lenovo, InterDigital,</w:t>
      </w:r>
      <w:r>
        <w:rPr>
          <w:rFonts w:eastAsia="MS Mincho" w:cs="Arial"/>
          <w:bCs/>
          <w:sz w:val="28"/>
          <w:szCs w:val="24"/>
        </w:rPr>
        <w:t xml:space="preserve"> </w:t>
      </w:r>
      <w:r>
        <w:rPr>
          <w:i/>
          <w:color w:val="0000FF"/>
          <w:lang w:eastAsia="zh-CN"/>
        </w:rPr>
        <w:t>MediaTek Fujitsu</w:t>
      </w:r>
    </w:p>
    <w:p w14:paraId="3C164975" w14:textId="77777777" w:rsidR="00E35DAC" w:rsidRDefault="00DF6EBC">
      <w:pPr>
        <w:pStyle w:val="afc"/>
        <w:numPr>
          <w:ilvl w:val="0"/>
          <w:numId w:val="20"/>
        </w:numPr>
        <w:rPr>
          <w:lang w:eastAsia="zh-CN"/>
        </w:rPr>
      </w:pPr>
      <w:r>
        <w:rPr>
          <w:b/>
          <w:lang w:eastAsia="zh-CN"/>
        </w:rPr>
        <w:t xml:space="preserve">Sub use case 2: </w:t>
      </w:r>
      <w:r>
        <w:rPr>
          <w:rFonts w:eastAsiaTheme="minorEastAsia"/>
          <w:b/>
          <w:szCs w:val="20"/>
          <w:lang w:eastAsia="zh-CN"/>
        </w:rPr>
        <w:t>CSI prediction</w:t>
      </w:r>
      <w:r>
        <w:rPr>
          <w:b/>
          <w:lang w:eastAsia="zh-CN"/>
        </w:rPr>
        <w:t>.</w:t>
      </w:r>
      <w:r>
        <w:rPr>
          <w:lang w:eastAsia="zh-CN"/>
        </w:rPr>
        <w:t xml:space="preserve"> </w:t>
      </w:r>
      <w:r>
        <w:rPr>
          <w:i/>
          <w:color w:val="0000FF"/>
          <w:lang w:eastAsia="zh-CN"/>
        </w:rPr>
        <w:t>vivo, Nokia, Samsung, LG, FUTUREWEI, MediaTek</w:t>
      </w:r>
    </w:p>
    <w:p w14:paraId="3E0CD536" w14:textId="77777777" w:rsidR="00E35DAC" w:rsidRDefault="00DF6EBC">
      <w:pPr>
        <w:pStyle w:val="afc"/>
        <w:numPr>
          <w:ilvl w:val="0"/>
          <w:numId w:val="20"/>
        </w:numPr>
        <w:rPr>
          <w:lang w:eastAsia="zh-CN"/>
        </w:rPr>
      </w:pPr>
      <w:r>
        <w:rPr>
          <w:b/>
          <w:lang w:eastAsia="zh-CN"/>
        </w:rPr>
        <w:t xml:space="preserve">Sub use case 3: </w:t>
      </w:r>
      <w:r>
        <w:rPr>
          <w:rFonts w:eastAsiaTheme="minorEastAsia"/>
          <w:b/>
        </w:rPr>
        <w:t>CSI estimation enhancement</w:t>
      </w:r>
      <w:r>
        <w:rPr>
          <w:b/>
          <w:lang w:eastAsia="zh-CN"/>
        </w:rPr>
        <w:t xml:space="preserve">. </w:t>
      </w:r>
      <w:r>
        <w:rPr>
          <w:i/>
          <w:color w:val="0000FF"/>
          <w:lang w:eastAsia="zh-CN"/>
        </w:rPr>
        <w:t>LG</w:t>
      </w:r>
    </w:p>
    <w:p w14:paraId="0D5C4BF1" w14:textId="77777777" w:rsidR="00E35DAC" w:rsidRDefault="00DF6EBC">
      <w:pPr>
        <w:pStyle w:val="afc"/>
        <w:numPr>
          <w:ilvl w:val="1"/>
          <w:numId w:val="20"/>
        </w:numPr>
        <w:ind w:left="709"/>
        <w:rPr>
          <w:b/>
          <w:lang w:eastAsia="zh-CN"/>
        </w:rPr>
      </w:pPr>
      <w:r>
        <w:rPr>
          <w:i/>
          <w:color w:val="0000FF"/>
          <w:lang w:eastAsia="zh-CN"/>
        </w:rPr>
        <w:t>LG</w:t>
      </w:r>
      <w:r>
        <w:rPr>
          <w:i/>
          <w:lang w:eastAsia="zh-CN"/>
        </w:rPr>
        <w:t>:</w:t>
      </w:r>
      <w:r>
        <w:rPr>
          <w:rFonts w:eastAsiaTheme="minorEastAsia"/>
        </w:rPr>
        <w:t xml:space="preserve"> Normally, L-MMSE channel estimator is assumed where it uses values obtained from CSI-RS in time-frequency grid. If there is some mismatch in channel and noise covariance matrix, the performance in the L-MMSE estimator will be degraded. Instead of L-MMSE channel estimator, AI/ML can be applied to further improve the estimation performance.</w:t>
      </w:r>
    </w:p>
    <w:p w14:paraId="28DA0F6E" w14:textId="77777777" w:rsidR="00E35DAC" w:rsidRDefault="00DF6EBC">
      <w:pPr>
        <w:pStyle w:val="afc"/>
        <w:numPr>
          <w:ilvl w:val="0"/>
          <w:numId w:val="20"/>
        </w:numPr>
        <w:rPr>
          <w:i/>
          <w:lang w:eastAsia="zh-CN"/>
        </w:rPr>
      </w:pPr>
      <w:r>
        <w:rPr>
          <w:rFonts w:hint="eastAsia"/>
          <w:b/>
          <w:lang w:eastAsia="zh-CN"/>
        </w:rPr>
        <w:t>S</w:t>
      </w:r>
      <w:r>
        <w:rPr>
          <w:b/>
          <w:lang w:eastAsia="zh-CN"/>
        </w:rPr>
        <w:t xml:space="preserve">ub use case 4: CSI interpolation. </w:t>
      </w:r>
      <w:r>
        <w:rPr>
          <w:rFonts w:hint="eastAsia"/>
          <w:i/>
          <w:color w:val="0000FF"/>
          <w:lang w:eastAsia="zh-CN"/>
        </w:rPr>
        <w:t>Fujitsu</w:t>
      </w:r>
    </w:p>
    <w:p w14:paraId="508EAF40" w14:textId="77777777" w:rsidR="00E35DAC" w:rsidRDefault="00DF6EBC">
      <w:pPr>
        <w:pStyle w:val="afc"/>
        <w:numPr>
          <w:ilvl w:val="1"/>
          <w:numId w:val="20"/>
        </w:numPr>
        <w:ind w:left="709"/>
        <w:rPr>
          <w:rFonts w:eastAsiaTheme="minorEastAsia"/>
          <w:lang w:eastAsia="zh-CN"/>
        </w:rPr>
      </w:pPr>
      <w:r>
        <w:rPr>
          <w:rFonts w:hint="eastAsia"/>
          <w:i/>
          <w:color w:val="0000FF"/>
          <w:lang w:eastAsia="zh-CN"/>
        </w:rPr>
        <w:t>Fujitsu</w:t>
      </w:r>
      <w:r>
        <w:rPr>
          <w:i/>
          <w:lang w:eastAsia="zh-CN"/>
        </w:rPr>
        <w:t>:</w:t>
      </w:r>
      <w:r>
        <w:rPr>
          <w:rFonts w:eastAsiaTheme="minorEastAsia"/>
          <w:lang w:eastAsia="zh-CN"/>
        </w:rPr>
        <w:t xml:space="preserve"> UE is configured with a portion of the sub-bands for CSI feedback. An example is selecting every second sub-band. At the BS side, AI/ML is used to recover the CSI for the whole band. 50% overhead reduction can be achieved compared to the type-II codebook-based method. The performance gain is 7% in terms of cosine similarity.</w:t>
      </w:r>
    </w:p>
    <w:p w14:paraId="0CE5FE40" w14:textId="77777777" w:rsidR="00E35DAC" w:rsidRDefault="00E35DAC">
      <w:pPr>
        <w:rPr>
          <w:b/>
          <w:lang w:eastAsia="zh-CN"/>
        </w:rPr>
      </w:pPr>
    </w:p>
    <w:p w14:paraId="6E57821D" w14:textId="77777777" w:rsidR="00E35DAC" w:rsidRDefault="00DF6EBC">
      <w:pPr>
        <w:outlineLvl w:val="2"/>
        <w:rPr>
          <w:b/>
          <w:lang w:eastAsia="zh-CN"/>
        </w:rPr>
      </w:pPr>
      <w:r>
        <w:rPr>
          <w:b/>
          <w:lang w:eastAsia="zh-CN"/>
        </w:rPr>
        <w:t>2.1-3: Generic evaluation methodology</w:t>
      </w:r>
    </w:p>
    <w:p w14:paraId="2E277A76" w14:textId="77777777" w:rsidR="00E35DAC" w:rsidRDefault="00DF6EBC">
      <w:pPr>
        <w:rPr>
          <w:b/>
          <w:u w:val="single"/>
          <w:lang w:eastAsia="zh-CN"/>
        </w:rPr>
      </w:pPr>
      <w:r>
        <w:rPr>
          <w:rFonts w:hint="eastAsia"/>
          <w:b/>
          <w:u w:val="single"/>
          <w:lang w:eastAsia="zh-CN"/>
        </w:rPr>
        <w:t>S</w:t>
      </w:r>
      <w:r>
        <w:rPr>
          <w:b/>
          <w:u w:val="single"/>
          <w:lang w:eastAsia="zh-CN"/>
        </w:rPr>
        <w:t>imulation approach</w:t>
      </w:r>
    </w:p>
    <w:p w14:paraId="3B91D84F" w14:textId="77777777" w:rsidR="00E35DAC" w:rsidRDefault="00DF6EBC">
      <w:pPr>
        <w:rPr>
          <w:b/>
          <w:color w:val="0000FF"/>
          <w:lang w:eastAsia="zh-CN"/>
        </w:rPr>
      </w:pPr>
      <w:r>
        <w:rPr>
          <w:b/>
          <w:lang w:eastAsia="zh-CN"/>
        </w:rPr>
        <w:lastRenderedPageBreak/>
        <w:t xml:space="preserve">Option 1: </w:t>
      </w:r>
      <w:r>
        <w:rPr>
          <w:rFonts w:hint="eastAsia"/>
          <w:b/>
          <w:lang w:eastAsia="zh-CN"/>
        </w:rPr>
        <w:t>S</w:t>
      </w:r>
      <w:r>
        <w:rPr>
          <w:b/>
          <w:lang w:eastAsia="zh-CN"/>
        </w:rPr>
        <w:t>ystem level simulation is adopted/can be considered:</w:t>
      </w:r>
      <w:r>
        <w:rPr>
          <w:rFonts w:hint="eastAsia"/>
          <w:i/>
          <w:lang w:eastAsia="zh-CN"/>
        </w:rPr>
        <w:t xml:space="preserve"> </w:t>
      </w:r>
      <w:r>
        <w:rPr>
          <w:rFonts w:hint="eastAsia"/>
          <w:i/>
          <w:color w:val="0000FF"/>
          <w:lang w:eastAsia="zh-CN"/>
        </w:rPr>
        <w:t>H</w:t>
      </w:r>
      <w:r>
        <w:rPr>
          <w:i/>
          <w:color w:val="0000FF"/>
          <w:lang w:eastAsia="zh-CN"/>
        </w:rPr>
        <w:t>uawei, Hisilicon, Ericsson, vivo, Apple, Nokia, Intel, OPPO</w:t>
      </w:r>
      <w:r>
        <w:rPr>
          <w:rFonts w:hint="eastAsia"/>
          <w:i/>
          <w:color w:val="0000FF"/>
          <w:lang w:eastAsia="zh-CN"/>
        </w:rPr>
        <w:t>,</w:t>
      </w:r>
      <w:r>
        <w:rPr>
          <w:i/>
          <w:color w:val="0000FF"/>
          <w:lang w:eastAsia="zh-CN"/>
        </w:rPr>
        <w:t xml:space="preserve"> Samsung, ZTE, Qualcomm, CATT, CMCC,</w:t>
      </w:r>
      <w:r>
        <w:rPr>
          <w:i/>
          <w:color w:val="0000FF"/>
        </w:rPr>
        <w:t xml:space="preserve"> Xiaomi, AT&amp;T,</w:t>
      </w:r>
      <w:r>
        <w:rPr>
          <w:i/>
          <w:color w:val="0000FF"/>
          <w:lang w:eastAsia="zh-CN"/>
        </w:rPr>
        <w:t xml:space="preserve"> Beijing Jiao</w:t>
      </w:r>
      <w:r>
        <w:rPr>
          <w:rFonts w:hint="eastAsia"/>
          <w:i/>
          <w:color w:val="0000FF"/>
          <w:lang w:eastAsia="zh-CN"/>
        </w:rPr>
        <w:t>t</w:t>
      </w:r>
      <w:r>
        <w:rPr>
          <w:i/>
          <w:color w:val="0000FF"/>
          <w:lang w:eastAsia="zh-CN"/>
        </w:rPr>
        <w:t xml:space="preserve">ong University, Spreadtrum, </w:t>
      </w:r>
      <w:r>
        <w:rPr>
          <w:i/>
          <w:color w:val="0000FF"/>
        </w:rPr>
        <w:t>NVIDIA,</w:t>
      </w:r>
      <w:r>
        <w:rPr>
          <w:rFonts w:hint="eastAsia"/>
          <w:i/>
          <w:color w:val="0000FF"/>
          <w:lang w:eastAsia="zh-CN"/>
        </w:rPr>
        <w:t xml:space="preserve"> Fujitsu</w:t>
      </w:r>
      <w:r>
        <w:rPr>
          <w:i/>
          <w:color w:val="0000FF"/>
          <w:lang w:eastAsia="zh-CN"/>
        </w:rPr>
        <w:t>, MediaTek</w:t>
      </w:r>
    </w:p>
    <w:p w14:paraId="65242790" w14:textId="77777777" w:rsidR="00E35DAC" w:rsidRDefault="00DF6EBC">
      <w:pPr>
        <w:rPr>
          <w:b/>
          <w:lang w:eastAsia="zh-CN"/>
        </w:rPr>
      </w:pPr>
      <w:r>
        <w:rPr>
          <w:b/>
          <w:lang w:eastAsia="zh-CN"/>
        </w:rPr>
        <w:t>Option 2: Link level simulation is adopted/can be considered:</w:t>
      </w:r>
      <w:r>
        <w:rPr>
          <w:i/>
          <w:lang w:eastAsia="zh-CN"/>
        </w:rPr>
        <w:t xml:space="preserve"> </w:t>
      </w:r>
      <w:r>
        <w:rPr>
          <w:i/>
          <w:color w:val="0000FF"/>
        </w:rPr>
        <w:t xml:space="preserve">Xiaomi, </w:t>
      </w:r>
      <w:r>
        <w:rPr>
          <w:i/>
          <w:color w:val="0000FF"/>
          <w:lang w:eastAsia="zh-CN"/>
        </w:rPr>
        <w:t>CMCC,</w:t>
      </w:r>
      <w:r>
        <w:rPr>
          <w:i/>
          <w:color w:val="0000FF"/>
        </w:rPr>
        <w:t xml:space="preserve"> </w:t>
      </w:r>
      <w:r>
        <w:rPr>
          <w:i/>
          <w:color w:val="0000FF"/>
          <w:lang w:eastAsia="zh-CN"/>
        </w:rPr>
        <w:t>NTT DOCOMO,</w:t>
      </w:r>
      <w:r>
        <w:rPr>
          <w:color w:val="0000FF"/>
        </w:rPr>
        <w:t xml:space="preserve"> </w:t>
      </w:r>
      <w:r>
        <w:rPr>
          <w:i/>
          <w:color w:val="0000FF"/>
          <w:lang w:eastAsia="zh-CN"/>
        </w:rPr>
        <w:t>Charter,</w:t>
      </w:r>
      <w:r>
        <w:rPr>
          <w:i/>
          <w:color w:val="0000FF"/>
        </w:rPr>
        <w:t xml:space="preserve"> NVIDIA,</w:t>
      </w:r>
      <w:r>
        <w:rPr>
          <w:rFonts w:ascii="Times" w:eastAsia="Batang" w:hAnsi="Times"/>
          <w:i/>
          <w:iCs/>
          <w:color w:val="0000FF"/>
          <w:szCs w:val="24"/>
          <w:lang w:val="en-GB" w:eastAsia="zh-CN"/>
        </w:rPr>
        <w:t xml:space="preserve"> InterDigital,</w:t>
      </w:r>
      <w:r>
        <w:rPr>
          <w:rFonts w:hint="eastAsia"/>
          <w:i/>
          <w:color w:val="0000FF"/>
          <w:lang w:eastAsia="zh-CN"/>
        </w:rPr>
        <w:t xml:space="preserve"> Fujitsu</w:t>
      </w:r>
      <w:r>
        <w:rPr>
          <w:i/>
          <w:color w:val="0000FF"/>
          <w:lang w:eastAsia="zh-CN"/>
        </w:rPr>
        <w:t>, MediaTek</w:t>
      </w:r>
    </w:p>
    <w:p w14:paraId="370EA97D" w14:textId="77777777" w:rsidR="00E35DAC" w:rsidRDefault="00DF6EBC">
      <w:pPr>
        <w:rPr>
          <w:lang w:eastAsia="zh-CN"/>
        </w:rPr>
      </w:pPr>
      <w:r>
        <w:rPr>
          <w:b/>
          <w:lang w:eastAsia="zh-CN"/>
        </w:rPr>
        <w:t xml:space="preserve">Option 3: </w:t>
      </w:r>
      <w:r>
        <w:rPr>
          <w:rFonts w:hint="eastAsia"/>
          <w:b/>
          <w:lang w:eastAsia="zh-CN"/>
        </w:rPr>
        <w:t>O</w:t>
      </w:r>
      <w:r>
        <w:rPr>
          <w:b/>
          <w:lang w:eastAsia="zh-CN"/>
        </w:rPr>
        <w:t>ther approaches:</w:t>
      </w:r>
      <w:r>
        <w:rPr>
          <w:i/>
        </w:rPr>
        <w:t xml:space="preserve"> </w:t>
      </w:r>
      <w:r>
        <w:rPr>
          <w:i/>
          <w:color w:val="0000FF"/>
        </w:rPr>
        <w:t>NVIDIA</w:t>
      </w:r>
    </w:p>
    <w:p w14:paraId="4888E2A6" w14:textId="77777777" w:rsidR="00E35DAC" w:rsidRDefault="00DF6EBC">
      <w:pPr>
        <w:pStyle w:val="afc"/>
        <w:numPr>
          <w:ilvl w:val="0"/>
          <w:numId w:val="20"/>
        </w:numPr>
        <w:rPr>
          <w:lang w:eastAsia="zh-CN"/>
        </w:rPr>
      </w:pPr>
      <w:r>
        <w:rPr>
          <w:i/>
          <w:color w:val="0000FF"/>
        </w:rPr>
        <w:t>NVIDIA</w:t>
      </w:r>
      <w:r>
        <w:rPr>
          <w:i/>
        </w:rPr>
        <w:t>:</w:t>
      </w:r>
      <w:r>
        <w:rPr>
          <w:lang w:eastAsia="zh-CN"/>
        </w:rPr>
        <w:t xml:space="preserve"> Additional simulation methodology for generating synthetic data, such as digital twins, should be explored for the development and evaluation of CSI feedback enhancement</w:t>
      </w:r>
    </w:p>
    <w:p w14:paraId="466BC3A9" w14:textId="77777777" w:rsidR="00E35DAC" w:rsidRDefault="00E35DAC">
      <w:pPr>
        <w:rPr>
          <w:lang w:eastAsia="zh-CN"/>
        </w:rPr>
      </w:pPr>
    </w:p>
    <w:p w14:paraId="2F3DFD91" w14:textId="77777777" w:rsidR="00E35DAC" w:rsidRDefault="00DF6EBC">
      <w:pPr>
        <w:rPr>
          <w:b/>
          <w:u w:val="single"/>
          <w:lang w:eastAsia="zh-CN"/>
        </w:rPr>
      </w:pPr>
      <w:r>
        <w:rPr>
          <w:b/>
          <w:u w:val="single"/>
          <w:lang w:eastAsia="zh-CN"/>
        </w:rPr>
        <w:t>EVM table</w:t>
      </w:r>
    </w:p>
    <w:p w14:paraId="78356EFA" w14:textId="77777777" w:rsidR="00E35DAC" w:rsidRDefault="00DF6EBC">
      <w:pPr>
        <w:rPr>
          <w:lang w:eastAsia="zh-CN"/>
        </w:rPr>
      </w:pPr>
      <w:r>
        <w:rPr>
          <w:lang w:eastAsia="zh-CN"/>
        </w:rPr>
        <w:t>In particular, for system level simulation method, there can be two ways to establish the EVM as a baseline:</w:t>
      </w:r>
    </w:p>
    <w:p w14:paraId="34EF5BB7" w14:textId="77777777" w:rsidR="00E35DAC" w:rsidRDefault="00DF6EBC">
      <w:pPr>
        <w:rPr>
          <w:i/>
          <w:lang w:eastAsia="zh-CN"/>
        </w:rPr>
      </w:pPr>
      <w:r>
        <w:rPr>
          <w:b/>
          <w:lang w:eastAsia="zh-CN"/>
        </w:rPr>
        <w:t xml:space="preserve">Option 1: Take EVM of R17 CSI enhancement as a baseline </w:t>
      </w:r>
      <w:r>
        <w:rPr>
          <w:b/>
          <w:lang w:eastAsia="zh-CN"/>
        </w:rPr>
        <w:fldChar w:fldCharType="begin"/>
      </w:r>
      <w:r>
        <w:rPr>
          <w:b/>
          <w:lang w:eastAsia="zh-CN"/>
        </w:rPr>
        <w:instrText xml:space="preserve"> REF _Ref102397238 \r \h  \* MERGEFORMAT </w:instrText>
      </w:r>
      <w:r>
        <w:rPr>
          <w:b/>
          <w:lang w:eastAsia="zh-CN"/>
        </w:rPr>
      </w:r>
      <w:r>
        <w:rPr>
          <w:b/>
          <w:lang w:eastAsia="zh-CN"/>
        </w:rPr>
        <w:fldChar w:fldCharType="separate"/>
      </w:r>
      <w:r>
        <w:rPr>
          <w:b/>
          <w:lang w:eastAsia="zh-CN"/>
        </w:rPr>
        <w:t>[27]</w:t>
      </w:r>
      <w:r>
        <w:rPr>
          <w:b/>
          <w:lang w:eastAsia="zh-CN"/>
        </w:rPr>
        <w:fldChar w:fldCharType="end"/>
      </w:r>
      <w:r>
        <w:rPr>
          <w:lang w:eastAsia="zh-CN"/>
        </w:rPr>
        <w:t xml:space="preserve">: </w:t>
      </w:r>
      <w:r>
        <w:rPr>
          <w:i/>
          <w:color w:val="0000FF"/>
          <w:lang w:eastAsia="zh-CN"/>
        </w:rPr>
        <w:t xml:space="preserve">Huawei, HiSilicon, </w:t>
      </w:r>
      <w:r>
        <w:rPr>
          <w:rFonts w:hint="eastAsia"/>
          <w:i/>
          <w:color w:val="0000FF"/>
          <w:lang w:eastAsia="zh-CN"/>
        </w:rPr>
        <w:t>Eri</w:t>
      </w:r>
      <w:r>
        <w:rPr>
          <w:i/>
          <w:color w:val="0000FF"/>
          <w:lang w:eastAsia="zh-CN"/>
        </w:rPr>
        <w:t>csson, OPPO, LG</w:t>
      </w:r>
    </w:p>
    <w:p w14:paraId="5D9E4EB9" w14:textId="77777777" w:rsidR="00E35DAC" w:rsidRDefault="00DF6EBC">
      <w:pPr>
        <w:rPr>
          <w:color w:val="0000FF"/>
          <w:lang w:eastAsia="zh-CN"/>
        </w:rPr>
      </w:pPr>
      <w:r>
        <w:rPr>
          <w:b/>
          <w:lang w:eastAsia="zh-CN"/>
        </w:rPr>
        <w:t xml:space="preserve">Option 2: Take EVM of R16 CSI enhancement as a baseline </w:t>
      </w:r>
      <w:r>
        <w:rPr>
          <w:b/>
          <w:lang w:eastAsia="zh-CN"/>
        </w:rPr>
        <w:fldChar w:fldCharType="begin"/>
      </w:r>
      <w:r>
        <w:rPr>
          <w:b/>
          <w:lang w:eastAsia="zh-CN"/>
        </w:rPr>
        <w:instrText xml:space="preserve"> REF _Ref101872208 \r \h </w:instrText>
      </w:r>
      <w:r>
        <w:rPr>
          <w:b/>
          <w:lang w:eastAsia="zh-CN"/>
        </w:rPr>
      </w:r>
      <w:r>
        <w:rPr>
          <w:b/>
          <w:lang w:eastAsia="zh-CN"/>
        </w:rPr>
        <w:fldChar w:fldCharType="separate"/>
      </w:r>
      <w:r>
        <w:rPr>
          <w:b/>
          <w:lang w:eastAsia="zh-CN"/>
        </w:rPr>
        <w:t>[28]</w:t>
      </w:r>
      <w:r>
        <w:rPr>
          <w:b/>
          <w:lang w:eastAsia="zh-CN"/>
        </w:rPr>
        <w:fldChar w:fldCharType="end"/>
      </w:r>
      <w:r>
        <w:rPr>
          <w:lang w:eastAsia="zh-CN"/>
        </w:rPr>
        <w:t xml:space="preserve">: </w:t>
      </w:r>
      <w:r>
        <w:rPr>
          <w:i/>
          <w:color w:val="0000FF"/>
          <w:lang w:eastAsia="zh-CN"/>
        </w:rPr>
        <w:t>Nokia</w:t>
      </w:r>
      <w:r>
        <w:rPr>
          <w:color w:val="0000FF"/>
          <w:lang w:eastAsia="zh-CN"/>
        </w:rPr>
        <w:t>,</w:t>
      </w:r>
      <w:r>
        <w:rPr>
          <w:i/>
          <w:color w:val="0000FF"/>
          <w:lang w:eastAsia="zh-CN"/>
        </w:rPr>
        <w:t xml:space="preserve"> OPPO</w:t>
      </w:r>
      <w:r>
        <w:rPr>
          <w:rFonts w:eastAsiaTheme="minorEastAsia"/>
          <w:i/>
          <w:color w:val="0000FF"/>
          <w:lang w:eastAsia="zh-CN"/>
        </w:rPr>
        <w:t>, Intel, ZTE</w:t>
      </w:r>
      <w:r>
        <w:rPr>
          <w:i/>
          <w:color w:val="0000FF"/>
          <w:lang w:eastAsia="zh-CN"/>
        </w:rPr>
        <w:t>, Spreadtrum, FUTUREWEI</w:t>
      </w:r>
    </w:p>
    <w:p w14:paraId="1D3F07D8" w14:textId="77777777" w:rsidR="00E35DAC" w:rsidRDefault="00E35DAC">
      <w:pPr>
        <w:rPr>
          <w:b/>
          <w:lang w:eastAsia="zh-CN"/>
        </w:rPr>
      </w:pPr>
    </w:p>
    <w:p w14:paraId="161CADE2" w14:textId="77777777" w:rsidR="00E35DAC" w:rsidRDefault="00DF6EBC">
      <w:pPr>
        <w:rPr>
          <w:b/>
          <w:lang w:eastAsia="zh-CN"/>
        </w:rPr>
      </w:pPr>
      <w:r>
        <w:rPr>
          <w:rFonts w:hint="eastAsia"/>
          <w:b/>
          <w:lang w:eastAsia="zh-CN"/>
        </w:rPr>
        <w:t>S</w:t>
      </w:r>
      <w:r>
        <w:rPr>
          <w:b/>
          <w:lang w:eastAsia="zh-CN"/>
        </w:rPr>
        <w:t>ome parameters that are differently assumed from the values in the R16/R17 EVM table</w:t>
      </w:r>
    </w:p>
    <w:p w14:paraId="6547645B" w14:textId="77777777" w:rsidR="00E35DAC" w:rsidRDefault="00DF6EBC">
      <w:pPr>
        <w:pStyle w:val="afc"/>
        <w:numPr>
          <w:ilvl w:val="0"/>
          <w:numId w:val="21"/>
        </w:numPr>
        <w:rPr>
          <w:lang w:eastAsia="zh-CN"/>
        </w:rPr>
      </w:pPr>
      <w:r>
        <w:rPr>
          <w:rFonts w:hint="eastAsia"/>
          <w:b/>
          <w:lang w:eastAsia="zh-CN"/>
        </w:rPr>
        <w:t>M</w:t>
      </w:r>
      <w:r>
        <w:rPr>
          <w:b/>
          <w:lang w:eastAsia="zh-CN"/>
        </w:rPr>
        <w:t>ix of multiple configurations for dataset construction</w:t>
      </w:r>
      <w:r>
        <w:rPr>
          <w:lang w:eastAsia="zh-CN"/>
        </w:rPr>
        <w:t xml:space="preserve">: </w:t>
      </w:r>
      <w:r>
        <w:rPr>
          <w:rFonts w:hint="eastAsia"/>
          <w:i/>
          <w:color w:val="0000FF"/>
          <w:lang w:eastAsia="zh-CN"/>
        </w:rPr>
        <w:t>Eri</w:t>
      </w:r>
      <w:r>
        <w:rPr>
          <w:i/>
          <w:color w:val="0000FF"/>
          <w:lang w:eastAsia="zh-CN"/>
        </w:rPr>
        <w:t>csson</w:t>
      </w:r>
    </w:p>
    <w:p w14:paraId="7EE1EC2B" w14:textId="77777777" w:rsidR="00E35DAC" w:rsidRDefault="00DF6EBC">
      <w:pPr>
        <w:pStyle w:val="afc"/>
        <w:numPr>
          <w:ilvl w:val="0"/>
          <w:numId w:val="21"/>
        </w:numPr>
        <w:rPr>
          <w:lang w:eastAsia="zh-CN"/>
        </w:rPr>
      </w:pPr>
      <w:r>
        <w:rPr>
          <w:rFonts w:hint="eastAsia"/>
          <w:b/>
          <w:lang w:eastAsia="zh-CN"/>
        </w:rPr>
        <w:t>F</w:t>
      </w:r>
      <w:r>
        <w:rPr>
          <w:b/>
          <w:lang w:eastAsia="zh-CN"/>
        </w:rPr>
        <w:t xml:space="preserve">requency </w:t>
      </w:r>
      <w:r>
        <w:rPr>
          <w:rFonts w:eastAsia="Batang"/>
          <w:b/>
          <w:sz w:val="20"/>
          <w:szCs w:val="20"/>
          <w:lang w:val="en-GB"/>
        </w:rPr>
        <w:t>range</w:t>
      </w:r>
      <w:r>
        <w:rPr>
          <w:lang w:eastAsia="zh-CN"/>
        </w:rPr>
        <w:t xml:space="preserve">: </w:t>
      </w:r>
      <w:r>
        <w:rPr>
          <w:i/>
          <w:color w:val="0000FF"/>
          <w:lang w:eastAsia="zh-CN"/>
        </w:rPr>
        <w:t>ZTE</w:t>
      </w:r>
      <w:r>
        <w:rPr>
          <w:color w:val="0000FF"/>
          <w:lang w:eastAsia="zh-CN"/>
        </w:rPr>
        <w:t xml:space="preserve"> </w:t>
      </w:r>
    </w:p>
    <w:p w14:paraId="3C2E2A27" w14:textId="77777777" w:rsidR="00E35DAC" w:rsidRDefault="00DF6EBC">
      <w:pPr>
        <w:pStyle w:val="afc"/>
        <w:numPr>
          <w:ilvl w:val="1"/>
          <w:numId w:val="20"/>
        </w:numPr>
        <w:ind w:left="709"/>
        <w:rPr>
          <w:lang w:eastAsia="zh-CN"/>
        </w:rPr>
      </w:pPr>
      <w:r>
        <w:rPr>
          <w:i/>
          <w:color w:val="0000FF"/>
          <w:lang w:eastAsia="zh-CN"/>
        </w:rPr>
        <w:t>ZTE</w:t>
      </w:r>
      <w:r>
        <w:rPr>
          <w:lang w:eastAsia="zh-CN"/>
        </w:rPr>
        <w:t>: 2GHz (on top of R16 EVM)</w:t>
      </w:r>
    </w:p>
    <w:p w14:paraId="5213EFCF" w14:textId="77777777" w:rsidR="00E35DAC" w:rsidRDefault="00DF6EBC">
      <w:pPr>
        <w:pStyle w:val="afc"/>
        <w:numPr>
          <w:ilvl w:val="0"/>
          <w:numId w:val="21"/>
        </w:numPr>
        <w:rPr>
          <w:lang w:eastAsia="zh-CN"/>
        </w:rPr>
      </w:pPr>
      <w:r>
        <w:rPr>
          <w:rFonts w:hint="eastAsia"/>
          <w:b/>
          <w:lang w:eastAsia="zh-CN"/>
        </w:rPr>
        <w:t>U</w:t>
      </w:r>
      <w:r>
        <w:rPr>
          <w:b/>
          <w:lang w:eastAsia="zh-CN"/>
        </w:rPr>
        <w:t>E speed</w:t>
      </w:r>
    </w:p>
    <w:p w14:paraId="61E3C9A4" w14:textId="77777777" w:rsidR="00E35DAC" w:rsidRDefault="00DF6EBC">
      <w:pPr>
        <w:pStyle w:val="afc"/>
        <w:numPr>
          <w:ilvl w:val="1"/>
          <w:numId w:val="20"/>
        </w:numPr>
        <w:ind w:left="709"/>
        <w:rPr>
          <w:lang w:eastAsia="zh-CN"/>
        </w:rPr>
      </w:pPr>
      <w:r>
        <w:rPr>
          <w:rFonts w:hint="eastAsia"/>
          <w:i/>
          <w:color w:val="0000FF"/>
          <w:lang w:eastAsia="zh-CN"/>
        </w:rPr>
        <w:t>Eri</w:t>
      </w:r>
      <w:r>
        <w:rPr>
          <w:i/>
          <w:color w:val="0000FF"/>
          <w:lang w:eastAsia="zh-CN"/>
        </w:rPr>
        <w:t>csson</w:t>
      </w:r>
      <w:r>
        <w:rPr>
          <w:lang w:eastAsia="zh-CN"/>
        </w:rPr>
        <w:t xml:space="preserve">: </w:t>
      </w:r>
      <w:r>
        <w:t xml:space="preserve">If the AI/ML model is trained to perform CSI prediction, then consider revising the UE speed parameter from section 4 of </w:t>
      </w:r>
      <w:r>
        <w:rPr>
          <w:lang w:eastAsia="zh-CN"/>
        </w:rPr>
        <w:fldChar w:fldCharType="begin"/>
      </w:r>
      <w:r>
        <w:rPr>
          <w:lang w:eastAsia="zh-CN"/>
        </w:rPr>
        <w:instrText xml:space="preserve"> REF _Ref102397238 \r \h </w:instrText>
      </w:r>
      <w:r>
        <w:rPr>
          <w:lang w:eastAsia="zh-CN"/>
        </w:rPr>
      </w:r>
      <w:r>
        <w:rPr>
          <w:lang w:eastAsia="zh-CN"/>
        </w:rPr>
        <w:fldChar w:fldCharType="separate"/>
      </w:r>
      <w:r>
        <w:rPr>
          <w:lang w:eastAsia="zh-CN"/>
        </w:rPr>
        <w:t>[27]</w:t>
      </w:r>
      <w:r>
        <w:rPr>
          <w:lang w:eastAsia="zh-CN"/>
        </w:rPr>
        <w:fldChar w:fldCharType="end"/>
      </w:r>
      <w:r>
        <w:t xml:space="preserve">, e.g. use a parameter sweep X=3,10,20,30 km/h where all UEs use the same speed X and all UEs </w:t>
      </w:r>
      <w:r>
        <w:rPr>
          <w:lang w:eastAsia="zh-CN"/>
        </w:rPr>
        <w:t>are</w:t>
      </w:r>
      <w:r>
        <w:t xml:space="preserve"> outdoor</w:t>
      </w:r>
    </w:p>
    <w:p w14:paraId="7ABB7290" w14:textId="77777777" w:rsidR="00E35DAC" w:rsidRDefault="00DF6EBC">
      <w:pPr>
        <w:pStyle w:val="afc"/>
        <w:numPr>
          <w:ilvl w:val="1"/>
          <w:numId w:val="20"/>
        </w:numPr>
        <w:ind w:left="709"/>
        <w:rPr>
          <w:lang w:eastAsia="zh-CN"/>
        </w:rPr>
      </w:pPr>
      <w:r>
        <w:rPr>
          <w:i/>
          <w:color w:val="0000FF"/>
        </w:rPr>
        <w:t>Apple</w:t>
      </w:r>
      <w:r>
        <w:t>: 3km/h is adopted</w:t>
      </w:r>
    </w:p>
    <w:p w14:paraId="0427044A" w14:textId="77777777" w:rsidR="00E35DAC" w:rsidRDefault="00DF6EBC">
      <w:pPr>
        <w:pStyle w:val="afc"/>
        <w:numPr>
          <w:ilvl w:val="0"/>
          <w:numId w:val="20"/>
        </w:numPr>
        <w:rPr>
          <w:b/>
          <w:sz w:val="28"/>
          <w:lang w:eastAsia="zh-CN"/>
        </w:rPr>
      </w:pPr>
      <w:r>
        <w:rPr>
          <w:rFonts w:eastAsia="Malgun Gothic"/>
          <w:b/>
          <w:kern w:val="24"/>
          <w:szCs w:val="20"/>
          <w:lang w:eastAsia="ko-KR"/>
        </w:rPr>
        <w:t>UE distribution</w:t>
      </w:r>
    </w:p>
    <w:p w14:paraId="67DC35AA" w14:textId="77777777" w:rsidR="00E35DAC" w:rsidRDefault="00DF6EBC">
      <w:pPr>
        <w:pStyle w:val="afc"/>
        <w:numPr>
          <w:ilvl w:val="1"/>
          <w:numId w:val="20"/>
        </w:numPr>
        <w:ind w:left="709"/>
        <w:rPr>
          <w:lang w:eastAsia="zh-CN"/>
        </w:rPr>
      </w:pPr>
      <w:r>
        <w:rPr>
          <w:rFonts w:hint="eastAsia"/>
          <w:i/>
          <w:color w:val="0000FF"/>
          <w:lang w:eastAsia="zh-CN"/>
        </w:rPr>
        <w:t>N</w:t>
      </w:r>
      <w:r>
        <w:rPr>
          <w:i/>
          <w:color w:val="0000FF"/>
          <w:lang w:eastAsia="zh-CN"/>
        </w:rPr>
        <w:t>okia</w:t>
      </w:r>
      <w:r>
        <w:rPr>
          <w:lang w:eastAsia="zh-CN"/>
        </w:rPr>
        <w:t>: Multiple indoor/outdoor UE ratios for training (Indoor vs Outdoor=100%vs0%, 80%vs20%, 50%vs50%, 20%vs80%, 0%vs100%) and inference (Indoor vs Outdoor=100%vs0%, 50%vs50%, 0%vs100%) are evaluated.</w:t>
      </w:r>
    </w:p>
    <w:p w14:paraId="0603B019" w14:textId="77777777" w:rsidR="00E35DAC" w:rsidRDefault="00DF6EBC">
      <w:pPr>
        <w:pStyle w:val="afc"/>
        <w:numPr>
          <w:ilvl w:val="0"/>
          <w:numId w:val="20"/>
        </w:numPr>
        <w:rPr>
          <w:lang w:eastAsia="zh-CN"/>
        </w:rPr>
      </w:pPr>
      <w:r>
        <w:rPr>
          <w:b/>
          <w:lang w:eastAsia="zh-CN"/>
        </w:rPr>
        <w:t>Baseline for performance evaluation</w:t>
      </w:r>
    </w:p>
    <w:p w14:paraId="568773CA" w14:textId="77777777" w:rsidR="00E35DAC" w:rsidRDefault="00DF6EBC">
      <w:pPr>
        <w:pStyle w:val="afc"/>
        <w:numPr>
          <w:ilvl w:val="1"/>
          <w:numId w:val="20"/>
        </w:numPr>
        <w:ind w:left="709"/>
        <w:rPr>
          <w:lang w:eastAsia="zh-CN"/>
        </w:rPr>
      </w:pPr>
      <w:r>
        <w:rPr>
          <w:i/>
          <w:color w:val="0000FF"/>
          <w:lang w:eastAsia="zh-CN"/>
        </w:rPr>
        <w:t>Huawei, HiSilicon</w:t>
      </w:r>
      <w:r>
        <w:rPr>
          <w:lang w:eastAsia="zh-CN"/>
        </w:rPr>
        <w:t xml:space="preserve">: </w:t>
      </w:r>
      <w:r>
        <w:t>Take R17 TypeII codebook as a baseline</w:t>
      </w:r>
    </w:p>
    <w:p w14:paraId="2571FBE1" w14:textId="77777777" w:rsidR="00E35DAC" w:rsidRDefault="00DF6EBC">
      <w:pPr>
        <w:pStyle w:val="afc"/>
        <w:numPr>
          <w:ilvl w:val="0"/>
          <w:numId w:val="20"/>
        </w:numPr>
        <w:rPr>
          <w:lang w:eastAsia="zh-CN"/>
        </w:rPr>
      </w:pPr>
      <w:r>
        <w:rPr>
          <w:b/>
          <w:lang w:eastAsia="zh-CN"/>
        </w:rPr>
        <w:t>Traffic model (as well as traffic load)</w:t>
      </w:r>
    </w:p>
    <w:p w14:paraId="20D8A502" w14:textId="77777777" w:rsidR="00E35DAC" w:rsidRDefault="00DF6EBC">
      <w:pPr>
        <w:pStyle w:val="afc"/>
        <w:numPr>
          <w:ilvl w:val="1"/>
          <w:numId w:val="20"/>
        </w:numPr>
        <w:ind w:left="709"/>
        <w:rPr>
          <w:color w:val="0000FF"/>
          <w:lang w:eastAsia="zh-CN"/>
        </w:rPr>
      </w:pPr>
      <w:r>
        <w:t xml:space="preserve">Full buffer is assumed in preliminary assumptions/as a starting point: </w:t>
      </w:r>
      <w:r>
        <w:rPr>
          <w:i/>
          <w:color w:val="0000FF"/>
          <w:lang w:eastAsia="zh-CN"/>
        </w:rPr>
        <w:t>Huawei, HiSilicon, vivo,</w:t>
      </w:r>
      <w:r>
        <w:rPr>
          <w:rFonts w:hint="eastAsia"/>
          <w:i/>
          <w:color w:val="0000FF"/>
          <w:lang w:eastAsia="zh-CN"/>
        </w:rPr>
        <w:t xml:space="preserve"> Eri</w:t>
      </w:r>
      <w:r>
        <w:rPr>
          <w:i/>
          <w:color w:val="0000FF"/>
          <w:lang w:eastAsia="zh-CN"/>
        </w:rPr>
        <w:t>csson, AT&amp;T</w:t>
      </w:r>
    </w:p>
    <w:p w14:paraId="323EEF08" w14:textId="77777777" w:rsidR="00E35DAC" w:rsidRDefault="00DF6EBC">
      <w:pPr>
        <w:pStyle w:val="afc"/>
        <w:numPr>
          <w:ilvl w:val="0"/>
          <w:numId w:val="20"/>
        </w:numPr>
        <w:rPr>
          <w:lang w:eastAsia="zh-CN"/>
        </w:rPr>
      </w:pPr>
      <w:r>
        <w:rPr>
          <w:b/>
          <w:lang w:eastAsia="zh-CN"/>
        </w:rPr>
        <w:t>Channel estimation</w:t>
      </w:r>
    </w:p>
    <w:p w14:paraId="3364CD50" w14:textId="77777777" w:rsidR="00E35DAC" w:rsidRDefault="00DF6EBC">
      <w:pPr>
        <w:pStyle w:val="afc"/>
        <w:ind w:left="709"/>
        <w:rPr>
          <w:lang w:eastAsia="zh-CN"/>
        </w:rPr>
      </w:pPr>
      <w:r>
        <w:rPr>
          <w:lang w:eastAsia="zh-CN"/>
        </w:rPr>
        <w:t>Some companies mentioned that the channel estimation can be ideal as a starting point for evaluation, while some other company underlined the imperfect CSI due to channel estimation error needs to be considered.</w:t>
      </w:r>
    </w:p>
    <w:p w14:paraId="3D2553E0" w14:textId="77777777" w:rsidR="00E35DAC" w:rsidRDefault="00DF6EBC">
      <w:pPr>
        <w:pStyle w:val="afc"/>
        <w:numPr>
          <w:ilvl w:val="1"/>
          <w:numId w:val="20"/>
        </w:numPr>
        <w:ind w:left="709"/>
        <w:rPr>
          <w:lang w:eastAsia="zh-CN"/>
        </w:rPr>
      </w:pPr>
      <w:r>
        <w:t>Ideal downlink channel estimation is raised (as the starting point/ assumed in the EVM table).</w:t>
      </w:r>
      <w:r>
        <w:rPr>
          <w:i/>
          <w:lang w:eastAsia="zh-CN"/>
        </w:rPr>
        <w:t xml:space="preserve"> </w:t>
      </w:r>
      <w:r>
        <w:rPr>
          <w:i/>
          <w:color w:val="0000FF"/>
          <w:lang w:eastAsia="zh-CN"/>
        </w:rPr>
        <w:t>vivo, ZTE, Xiaomi,</w:t>
      </w:r>
      <w:r>
        <w:rPr>
          <w:rFonts w:ascii="Times" w:eastAsia="Batang" w:hAnsi="Times"/>
          <w:i/>
          <w:iCs/>
          <w:color w:val="0000FF"/>
          <w:szCs w:val="24"/>
          <w:lang w:val="en-GB" w:eastAsia="zh-CN"/>
        </w:rPr>
        <w:t xml:space="preserve"> InterDigital</w:t>
      </w:r>
    </w:p>
    <w:p w14:paraId="5C0F7BBC" w14:textId="77777777" w:rsidR="00E35DAC" w:rsidRDefault="00DF6EBC">
      <w:pPr>
        <w:pStyle w:val="afc"/>
        <w:numPr>
          <w:ilvl w:val="1"/>
          <w:numId w:val="20"/>
        </w:numPr>
        <w:ind w:left="709"/>
      </w:pPr>
      <w:r>
        <w:t xml:space="preserve">Imperfect CSI could be considered as performance KPIs for evaluation for CSI compression. </w:t>
      </w:r>
      <w:r>
        <w:rPr>
          <w:i/>
          <w:color w:val="0000FF"/>
          <w:lang w:eastAsia="zh-CN"/>
        </w:rPr>
        <w:t>Beijing Jiao</w:t>
      </w:r>
      <w:r>
        <w:rPr>
          <w:rFonts w:hint="eastAsia"/>
          <w:i/>
          <w:color w:val="0000FF"/>
          <w:lang w:eastAsia="zh-CN"/>
        </w:rPr>
        <w:t>t</w:t>
      </w:r>
      <w:r>
        <w:rPr>
          <w:i/>
          <w:color w:val="0000FF"/>
          <w:lang w:eastAsia="zh-CN"/>
        </w:rPr>
        <w:t>ong University</w:t>
      </w:r>
    </w:p>
    <w:p w14:paraId="590AC073" w14:textId="77777777" w:rsidR="00E35DAC" w:rsidRDefault="00DF6EBC">
      <w:pPr>
        <w:pStyle w:val="afc"/>
        <w:numPr>
          <w:ilvl w:val="0"/>
          <w:numId w:val="20"/>
        </w:numPr>
        <w:rPr>
          <w:lang w:eastAsia="zh-CN"/>
        </w:rPr>
      </w:pPr>
      <w:r>
        <w:rPr>
          <w:rFonts w:hint="eastAsia"/>
          <w:b/>
          <w:lang w:eastAsia="zh-CN"/>
        </w:rPr>
        <w:t>F</w:t>
      </w:r>
      <w:r>
        <w:rPr>
          <w:b/>
          <w:lang w:eastAsia="zh-CN"/>
        </w:rPr>
        <w:t>eedback assumption</w:t>
      </w:r>
    </w:p>
    <w:p w14:paraId="0C85DDDD" w14:textId="77777777" w:rsidR="00E35DAC" w:rsidRDefault="00DF6EBC">
      <w:pPr>
        <w:pStyle w:val="afc"/>
        <w:numPr>
          <w:ilvl w:val="1"/>
          <w:numId w:val="20"/>
        </w:numPr>
        <w:ind w:left="709"/>
        <w:rPr>
          <w:lang w:eastAsia="zh-CN"/>
        </w:rPr>
      </w:pPr>
      <w:r>
        <w:rPr>
          <w:i/>
          <w:color w:val="0000FF"/>
          <w:lang w:eastAsia="zh-CN"/>
        </w:rPr>
        <w:t>vivo</w:t>
      </w:r>
      <w:r>
        <w:rPr>
          <w:lang w:eastAsia="zh-CN"/>
        </w:rPr>
        <w:t xml:space="preserve">: </w:t>
      </w:r>
      <w:r>
        <w:rPr>
          <w:rFonts w:eastAsiaTheme="minorEastAsia"/>
        </w:rPr>
        <w:t>Ideal UCI feedback (</w:t>
      </w:r>
      <w:r>
        <w:rPr>
          <w:rFonts w:eastAsiaTheme="minorEastAsia"/>
          <w:lang w:eastAsia="zh-CN"/>
        </w:rPr>
        <w:t>no CSI bits are failed or wrong both for AI method and non-AI method</w:t>
      </w:r>
      <w:r>
        <w:rPr>
          <w:rFonts w:eastAsiaTheme="minorEastAsia"/>
        </w:rPr>
        <w:t>)</w:t>
      </w:r>
    </w:p>
    <w:p w14:paraId="069D11D9" w14:textId="77777777" w:rsidR="00E35DAC" w:rsidRDefault="00E35DAC">
      <w:pPr>
        <w:rPr>
          <w:b/>
          <w:lang w:eastAsia="zh-CN"/>
        </w:rPr>
      </w:pPr>
    </w:p>
    <w:p w14:paraId="52C26BE7" w14:textId="77777777" w:rsidR="00E35DAC" w:rsidRDefault="00DF6EBC">
      <w:pPr>
        <w:outlineLvl w:val="2"/>
        <w:rPr>
          <w:b/>
          <w:lang w:eastAsia="zh-CN"/>
        </w:rPr>
      </w:pPr>
      <w:r>
        <w:rPr>
          <w:b/>
          <w:lang w:eastAsia="zh-CN"/>
        </w:rPr>
        <w:lastRenderedPageBreak/>
        <w:t>2.1-4: Source to generate the dataset</w:t>
      </w:r>
    </w:p>
    <w:p w14:paraId="07B24DFF" w14:textId="77777777" w:rsidR="00E35DAC" w:rsidRDefault="00DF6EBC">
      <w:pPr>
        <w:rPr>
          <w:lang w:eastAsia="zh-CN"/>
        </w:rPr>
      </w:pPr>
      <w:r>
        <w:rPr>
          <w:lang w:eastAsia="zh-CN"/>
        </w:rPr>
        <w:t>The following summary on the source of the dataset includes both the explicit proposals from the contributions on the source to generate the dataset, and the actually adopted method for evaluations from the contributions though there is no explicit proposal.</w:t>
      </w:r>
    </w:p>
    <w:p w14:paraId="5E66D147" w14:textId="77777777" w:rsidR="00E35DAC" w:rsidRDefault="00DF6EBC">
      <w:pPr>
        <w:rPr>
          <w:b/>
          <w:lang w:eastAsia="zh-CN"/>
        </w:rPr>
      </w:pPr>
      <w:r>
        <w:rPr>
          <w:b/>
          <w:lang w:eastAsia="zh-CN"/>
        </w:rPr>
        <w:t>Synthetic dataset for AI/ML training/validation/testing generated from TR38.901:</w:t>
      </w:r>
      <w:r>
        <w:rPr>
          <w:lang w:eastAsia="zh-CN"/>
        </w:rPr>
        <w:t xml:space="preserve"> </w:t>
      </w:r>
      <w:r>
        <w:rPr>
          <w:i/>
          <w:color w:val="0000FF"/>
          <w:lang w:eastAsia="zh-CN"/>
        </w:rPr>
        <w:t>Huawei</w:t>
      </w:r>
      <w:r>
        <w:rPr>
          <w:i/>
          <w:lang w:eastAsia="zh-CN"/>
        </w:rPr>
        <w:t xml:space="preserve">, </w:t>
      </w:r>
      <w:r>
        <w:rPr>
          <w:i/>
          <w:color w:val="0000FF"/>
          <w:lang w:eastAsia="zh-CN"/>
        </w:rPr>
        <w:t>HiSilicon</w:t>
      </w:r>
      <w:r>
        <w:rPr>
          <w:i/>
          <w:lang w:eastAsia="zh-CN"/>
        </w:rPr>
        <w:t xml:space="preserve">, </w:t>
      </w:r>
      <w:r>
        <w:rPr>
          <w:i/>
          <w:color w:val="0000FF"/>
          <w:lang w:eastAsia="zh-CN"/>
        </w:rPr>
        <w:t>vivo</w:t>
      </w:r>
      <w:r>
        <w:rPr>
          <w:i/>
          <w:lang w:eastAsia="zh-CN"/>
        </w:rPr>
        <w:t xml:space="preserve">, </w:t>
      </w:r>
      <w:r>
        <w:rPr>
          <w:i/>
          <w:color w:val="0000FF"/>
          <w:lang w:eastAsia="zh-CN"/>
        </w:rPr>
        <w:t>Apple</w:t>
      </w:r>
      <w:r>
        <w:rPr>
          <w:i/>
          <w:lang w:eastAsia="zh-CN"/>
        </w:rPr>
        <w:t xml:space="preserve">, </w:t>
      </w:r>
      <w:r>
        <w:rPr>
          <w:i/>
          <w:color w:val="0000FF"/>
          <w:lang w:eastAsia="zh-CN"/>
        </w:rPr>
        <w:t>OPPO</w:t>
      </w:r>
      <w:r>
        <w:rPr>
          <w:i/>
          <w:lang w:eastAsia="zh-CN"/>
        </w:rPr>
        <w:t xml:space="preserve">, </w:t>
      </w:r>
      <w:r>
        <w:rPr>
          <w:i/>
          <w:color w:val="0000FF"/>
          <w:lang w:eastAsia="zh-CN"/>
        </w:rPr>
        <w:t>Samsung</w:t>
      </w:r>
      <w:r>
        <w:rPr>
          <w:i/>
          <w:lang w:eastAsia="zh-CN"/>
        </w:rPr>
        <w:t xml:space="preserve">, </w:t>
      </w:r>
      <w:r>
        <w:rPr>
          <w:i/>
          <w:color w:val="0000FF"/>
          <w:lang w:eastAsia="zh-CN"/>
        </w:rPr>
        <w:t>Qualcomm</w:t>
      </w:r>
      <w:r>
        <w:rPr>
          <w:i/>
          <w:lang w:eastAsia="zh-CN"/>
        </w:rPr>
        <w:t xml:space="preserve">, </w:t>
      </w:r>
      <w:r>
        <w:rPr>
          <w:i/>
          <w:color w:val="0000FF"/>
        </w:rPr>
        <w:t>CATT</w:t>
      </w:r>
      <w:r>
        <w:rPr>
          <w:i/>
        </w:rPr>
        <w:t>,</w:t>
      </w:r>
      <w:r>
        <w:rPr>
          <w:i/>
          <w:lang w:eastAsia="zh-CN"/>
        </w:rPr>
        <w:t xml:space="preserve"> </w:t>
      </w:r>
      <w:r>
        <w:rPr>
          <w:i/>
          <w:color w:val="0000FF"/>
          <w:lang w:eastAsia="zh-CN"/>
        </w:rPr>
        <w:t>Xiaomi</w:t>
      </w:r>
      <w:r>
        <w:rPr>
          <w:i/>
          <w:lang w:eastAsia="zh-CN"/>
        </w:rPr>
        <w:t xml:space="preserve">, </w:t>
      </w:r>
      <w:r>
        <w:rPr>
          <w:i/>
          <w:color w:val="0000FF"/>
          <w:lang w:eastAsia="zh-CN"/>
        </w:rPr>
        <w:t>CMCC</w:t>
      </w:r>
      <w:r>
        <w:rPr>
          <w:i/>
          <w:lang w:eastAsia="zh-CN"/>
        </w:rPr>
        <w:t xml:space="preserve">, </w:t>
      </w:r>
      <w:r>
        <w:rPr>
          <w:i/>
          <w:color w:val="0000FF"/>
          <w:lang w:eastAsia="zh-CN"/>
        </w:rPr>
        <w:t>AT&amp;T</w:t>
      </w:r>
      <w:r>
        <w:rPr>
          <w:i/>
          <w:lang w:eastAsia="zh-CN"/>
        </w:rPr>
        <w:t xml:space="preserve">, </w:t>
      </w:r>
      <w:r>
        <w:rPr>
          <w:i/>
          <w:color w:val="0000FF"/>
          <w:lang w:eastAsia="zh-CN"/>
        </w:rPr>
        <w:t>NTT DOCOMO</w:t>
      </w:r>
      <w:r>
        <w:rPr>
          <w:i/>
          <w:lang w:eastAsia="zh-CN"/>
        </w:rPr>
        <w:t xml:space="preserve">, </w:t>
      </w:r>
      <w:r>
        <w:rPr>
          <w:i/>
          <w:color w:val="0000FF"/>
          <w:lang w:eastAsia="zh-CN"/>
        </w:rPr>
        <w:t>Beijing Jiao</w:t>
      </w:r>
      <w:r>
        <w:rPr>
          <w:rFonts w:hint="eastAsia"/>
          <w:i/>
          <w:color w:val="0000FF"/>
          <w:lang w:eastAsia="zh-CN"/>
        </w:rPr>
        <w:t>t</w:t>
      </w:r>
      <w:r>
        <w:rPr>
          <w:i/>
          <w:color w:val="0000FF"/>
          <w:lang w:eastAsia="zh-CN"/>
        </w:rPr>
        <w:t>ong University</w:t>
      </w:r>
      <w:r>
        <w:rPr>
          <w:i/>
          <w:lang w:eastAsia="zh-CN"/>
        </w:rPr>
        <w:t xml:space="preserve">, </w:t>
      </w:r>
      <w:r>
        <w:rPr>
          <w:i/>
          <w:color w:val="0000FF"/>
          <w:lang w:eastAsia="zh-CN"/>
        </w:rPr>
        <w:t>Charter</w:t>
      </w:r>
      <w:r>
        <w:rPr>
          <w:i/>
          <w:lang w:eastAsia="zh-CN"/>
        </w:rPr>
        <w:t>,</w:t>
      </w:r>
      <w:r>
        <w:t xml:space="preserve"> </w:t>
      </w:r>
      <w:r>
        <w:rPr>
          <w:i/>
          <w:color w:val="0000FF"/>
        </w:rPr>
        <w:t>NVIDIA</w:t>
      </w:r>
      <w:r>
        <w:rPr>
          <w:rFonts w:ascii="Times" w:eastAsia="Batang" w:hAnsi="Times"/>
          <w:i/>
          <w:iCs/>
          <w:szCs w:val="24"/>
          <w:lang w:val="en-GB" w:eastAsia="zh-CN"/>
        </w:rPr>
        <w:t xml:space="preserve">, </w:t>
      </w:r>
      <w:r>
        <w:rPr>
          <w:rFonts w:ascii="Times" w:eastAsia="Batang" w:hAnsi="Times"/>
          <w:i/>
          <w:iCs/>
          <w:color w:val="0000FF"/>
          <w:szCs w:val="24"/>
          <w:lang w:val="en-GB" w:eastAsia="zh-CN"/>
        </w:rPr>
        <w:t>Lenovo</w:t>
      </w:r>
      <w:r>
        <w:rPr>
          <w:rFonts w:ascii="Times" w:eastAsia="Batang" w:hAnsi="Times"/>
          <w:i/>
          <w:iCs/>
          <w:szCs w:val="24"/>
          <w:lang w:val="en-GB" w:eastAsia="zh-CN"/>
        </w:rPr>
        <w:t xml:space="preserve">, </w:t>
      </w:r>
      <w:r>
        <w:rPr>
          <w:rFonts w:ascii="Times" w:eastAsia="Batang" w:hAnsi="Times"/>
          <w:i/>
          <w:iCs/>
          <w:color w:val="0000FF"/>
          <w:szCs w:val="24"/>
          <w:lang w:val="en-GB" w:eastAsia="zh-CN"/>
        </w:rPr>
        <w:t>InterDigital</w:t>
      </w:r>
      <w:r>
        <w:rPr>
          <w:rFonts w:ascii="Times" w:eastAsia="Batang" w:hAnsi="Times"/>
          <w:i/>
          <w:iCs/>
          <w:szCs w:val="24"/>
          <w:lang w:val="en-GB" w:eastAsia="zh-CN"/>
        </w:rPr>
        <w:t>,</w:t>
      </w:r>
      <w:r>
        <w:rPr>
          <w:rFonts w:hint="eastAsia"/>
          <w:i/>
          <w:lang w:eastAsia="zh-CN"/>
        </w:rPr>
        <w:t xml:space="preserve"> </w:t>
      </w:r>
      <w:r>
        <w:rPr>
          <w:rFonts w:hint="eastAsia"/>
          <w:i/>
          <w:color w:val="0000FF"/>
          <w:lang w:eastAsia="zh-CN"/>
        </w:rPr>
        <w:t>Fujitsu</w:t>
      </w:r>
    </w:p>
    <w:p w14:paraId="29777FFD" w14:textId="77777777" w:rsidR="00E35DAC" w:rsidRDefault="00DF6EBC">
      <w:pPr>
        <w:pStyle w:val="afc"/>
        <w:numPr>
          <w:ilvl w:val="0"/>
          <w:numId w:val="20"/>
        </w:numPr>
        <w:rPr>
          <w:lang w:eastAsia="zh-CN"/>
        </w:rPr>
      </w:pPr>
      <w:r>
        <w:rPr>
          <w:rFonts w:hint="eastAsia"/>
          <w:lang w:eastAsia="zh-CN"/>
        </w:rPr>
        <w:t>U</w:t>
      </w:r>
      <w:r>
        <w:rPr>
          <w:lang w:eastAsia="zh-CN"/>
        </w:rPr>
        <w:t xml:space="preserve">Ma </w:t>
      </w:r>
      <w:r>
        <w:t>as a basline</w:t>
      </w:r>
      <w:r>
        <w:rPr>
          <w:lang w:eastAsia="zh-CN"/>
        </w:rPr>
        <w:t xml:space="preserve">: </w:t>
      </w:r>
      <w:r>
        <w:rPr>
          <w:i/>
          <w:color w:val="0000FF"/>
          <w:lang w:eastAsia="zh-CN"/>
        </w:rPr>
        <w:t>OPPO, CAICT,</w:t>
      </w:r>
      <w:r>
        <w:rPr>
          <w:rFonts w:hint="eastAsia"/>
          <w:i/>
          <w:color w:val="0000FF"/>
          <w:lang w:eastAsia="zh-CN"/>
        </w:rPr>
        <w:t xml:space="preserve"> Fujitsu</w:t>
      </w:r>
    </w:p>
    <w:p w14:paraId="6875D5AA" w14:textId="77777777" w:rsidR="00E35DAC" w:rsidRDefault="00DF6EBC">
      <w:pPr>
        <w:pStyle w:val="afc"/>
        <w:numPr>
          <w:ilvl w:val="0"/>
          <w:numId w:val="20"/>
        </w:numPr>
        <w:rPr>
          <w:lang w:eastAsia="zh-CN"/>
        </w:rPr>
      </w:pPr>
      <w:r>
        <w:rPr>
          <w:rFonts w:hint="eastAsia"/>
          <w:lang w:eastAsia="zh-CN"/>
        </w:rPr>
        <w:t>U</w:t>
      </w:r>
      <w:r>
        <w:rPr>
          <w:lang w:eastAsia="zh-CN"/>
        </w:rPr>
        <w:t xml:space="preserve">Ma, UMi </w:t>
      </w:r>
      <w:r>
        <w:rPr>
          <w:rFonts w:eastAsia="Calibri"/>
        </w:rPr>
        <w:t>channel models</w:t>
      </w:r>
      <w:r>
        <w:rPr>
          <w:lang w:eastAsia="zh-CN"/>
        </w:rPr>
        <w:t xml:space="preserve">: </w:t>
      </w:r>
      <w:r>
        <w:rPr>
          <w:i/>
          <w:color w:val="0000FF"/>
          <w:lang w:eastAsia="zh-CN"/>
        </w:rPr>
        <w:t>Beijing Jiao</w:t>
      </w:r>
      <w:r>
        <w:rPr>
          <w:rFonts w:hint="eastAsia"/>
          <w:i/>
          <w:color w:val="0000FF"/>
          <w:lang w:eastAsia="zh-CN"/>
        </w:rPr>
        <w:t>t</w:t>
      </w:r>
      <w:r>
        <w:rPr>
          <w:i/>
          <w:color w:val="0000FF"/>
          <w:lang w:eastAsia="zh-CN"/>
        </w:rPr>
        <w:t>ong University</w:t>
      </w:r>
    </w:p>
    <w:p w14:paraId="0B92C2E9" w14:textId="77777777" w:rsidR="00E35DAC" w:rsidRDefault="00DF6EBC">
      <w:pPr>
        <w:pStyle w:val="afc"/>
        <w:numPr>
          <w:ilvl w:val="0"/>
          <w:numId w:val="20"/>
        </w:numPr>
        <w:rPr>
          <w:color w:val="0000FF"/>
          <w:lang w:eastAsia="zh-CN"/>
        </w:rPr>
      </w:pPr>
      <w:r>
        <w:rPr>
          <w:lang w:eastAsia="zh-CN"/>
        </w:rPr>
        <w:t xml:space="preserve">UMa, UMi, InH </w:t>
      </w:r>
      <w:r>
        <w:rPr>
          <w:rFonts w:eastAsia="Calibri"/>
        </w:rPr>
        <w:t>channel models</w:t>
      </w:r>
      <w:r>
        <w:t xml:space="preserve">: </w:t>
      </w:r>
      <w:r>
        <w:rPr>
          <w:i/>
          <w:color w:val="0000FF"/>
          <w:lang w:eastAsia="zh-CN"/>
        </w:rPr>
        <w:t>Huawei, HiSilicon, vivo, AT&amp;T</w:t>
      </w:r>
    </w:p>
    <w:p w14:paraId="184C2A8E" w14:textId="77777777" w:rsidR="00E35DAC" w:rsidRDefault="00DF6EBC">
      <w:pPr>
        <w:pStyle w:val="afc"/>
        <w:numPr>
          <w:ilvl w:val="0"/>
          <w:numId w:val="20"/>
        </w:numPr>
        <w:rPr>
          <w:lang w:eastAsia="zh-CN"/>
        </w:rPr>
      </w:pPr>
      <w:r>
        <w:rPr>
          <w:lang w:eastAsia="zh-CN"/>
        </w:rPr>
        <w:t>UMa, UMi, InH, RMa</w:t>
      </w:r>
      <w:r>
        <w:rPr>
          <w:rFonts w:eastAsia="Calibri"/>
        </w:rPr>
        <w:t xml:space="preserve"> channel models</w:t>
      </w:r>
      <w:r>
        <w:rPr>
          <w:i/>
          <w:lang w:eastAsia="zh-CN"/>
        </w:rPr>
        <w:t>:</w:t>
      </w:r>
      <w:r>
        <w:rPr>
          <w:rFonts w:ascii="Times" w:eastAsia="Batang" w:hAnsi="Times"/>
          <w:i/>
          <w:iCs/>
          <w:sz w:val="21"/>
          <w:szCs w:val="24"/>
          <w:lang w:val="en-GB" w:eastAsia="zh-CN"/>
        </w:rPr>
        <w:t xml:space="preserve"> </w:t>
      </w:r>
      <w:r>
        <w:rPr>
          <w:rFonts w:ascii="Times" w:eastAsia="Batang" w:hAnsi="Times"/>
          <w:i/>
          <w:iCs/>
          <w:color w:val="0000FF"/>
          <w:sz w:val="21"/>
          <w:szCs w:val="24"/>
          <w:lang w:val="en-GB" w:eastAsia="zh-CN"/>
        </w:rPr>
        <w:t>Lenovo</w:t>
      </w:r>
    </w:p>
    <w:p w14:paraId="3D094F1F" w14:textId="77777777" w:rsidR="00E35DAC" w:rsidRDefault="00DF6EBC">
      <w:pPr>
        <w:pStyle w:val="afc"/>
        <w:numPr>
          <w:ilvl w:val="0"/>
          <w:numId w:val="20"/>
        </w:numPr>
        <w:rPr>
          <w:lang w:eastAsia="zh-CN"/>
        </w:rPr>
      </w:pPr>
      <w:r>
        <w:rPr>
          <w:rFonts w:hint="eastAsia"/>
          <w:lang w:eastAsia="zh-CN"/>
        </w:rPr>
        <w:t>C</w:t>
      </w:r>
      <w:r>
        <w:rPr>
          <w:lang w:eastAsia="zh-CN"/>
        </w:rPr>
        <w:t xml:space="preserve">DL channels (CDL-A, CDL-B, CDL-C) for link level simulation: </w:t>
      </w:r>
      <w:r>
        <w:rPr>
          <w:i/>
          <w:color w:val="0000FF"/>
          <w:lang w:eastAsia="zh-CN"/>
        </w:rPr>
        <w:t xml:space="preserve">vivo, OPPO, Xiaomi, CMCC, NTT DOCOMO, Charter, </w:t>
      </w:r>
      <w:r>
        <w:rPr>
          <w:rFonts w:ascii="Times" w:eastAsia="Batang" w:hAnsi="Times"/>
          <w:i/>
          <w:iCs/>
          <w:color w:val="0000FF"/>
          <w:szCs w:val="24"/>
          <w:lang w:val="en-GB" w:eastAsia="zh-CN"/>
        </w:rPr>
        <w:t>InterDigital,</w:t>
      </w:r>
      <w:r>
        <w:rPr>
          <w:rFonts w:hint="eastAsia"/>
          <w:i/>
          <w:color w:val="0000FF"/>
          <w:lang w:eastAsia="zh-CN"/>
        </w:rPr>
        <w:t xml:space="preserve"> Fujitsu</w:t>
      </w:r>
    </w:p>
    <w:p w14:paraId="292D2152" w14:textId="77777777" w:rsidR="00E35DAC" w:rsidRDefault="00E35DAC">
      <w:pPr>
        <w:rPr>
          <w:b/>
          <w:lang w:eastAsia="zh-CN"/>
        </w:rPr>
      </w:pPr>
    </w:p>
    <w:p w14:paraId="4363FE16" w14:textId="77777777" w:rsidR="00E35DAC" w:rsidRDefault="00DF6EBC">
      <w:pPr>
        <w:rPr>
          <w:i/>
          <w:lang w:eastAsia="zh-CN"/>
        </w:rPr>
      </w:pPr>
      <w:r>
        <w:rPr>
          <w:rFonts w:hint="eastAsia"/>
          <w:b/>
          <w:lang w:eastAsia="zh-CN"/>
        </w:rPr>
        <w:t>D</w:t>
      </w:r>
      <w:r>
        <w:rPr>
          <w:b/>
          <w:lang w:eastAsia="zh-CN"/>
        </w:rPr>
        <w:t xml:space="preserve">ataset from field is adopted/can be considered in the evaluation: </w:t>
      </w:r>
      <w:r>
        <w:rPr>
          <w:i/>
          <w:color w:val="0000FF"/>
          <w:lang w:eastAsia="zh-CN"/>
        </w:rPr>
        <w:t>Nokia, OPPO, CAICT,</w:t>
      </w:r>
      <w:r>
        <w:rPr>
          <w:i/>
          <w:color w:val="0000FF"/>
        </w:rPr>
        <w:t xml:space="preserve"> AT&amp;T,</w:t>
      </w:r>
      <w:r>
        <w:rPr>
          <w:color w:val="0000FF"/>
        </w:rPr>
        <w:t xml:space="preserve"> </w:t>
      </w:r>
      <w:r>
        <w:rPr>
          <w:i/>
          <w:color w:val="0000FF"/>
        </w:rPr>
        <w:t xml:space="preserve">NVIDIA, </w:t>
      </w:r>
      <w:r>
        <w:rPr>
          <w:rFonts w:ascii="Times" w:eastAsia="Batang" w:hAnsi="Times"/>
          <w:i/>
          <w:iCs/>
          <w:color w:val="0000FF"/>
          <w:szCs w:val="24"/>
          <w:lang w:val="en-GB" w:eastAsia="zh-CN"/>
        </w:rPr>
        <w:t>Lenovo</w:t>
      </w:r>
    </w:p>
    <w:p w14:paraId="6E176DC7" w14:textId="77777777" w:rsidR="00E35DAC" w:rsidRDefault="00DF6EBC">
      <w:pPr>
        <w:pStyle w:val="afc"/>
        <w:numPr>
          <w:ilvl w:val="0"/>
          <w:numId w:val="20"/>
        </w:numPr>
        <w:rPr>
          <w:lang w:eastAsia="zh-CN"/>
        </w:rPr>
      </w:pPr>
      <w:r>
        <w:rPr>
          <w:rFonts w:hint="eastAsia"/>
          <w:i/>
          <w:color w:val="0000FF"/>
          <w:lang w:eastAsia="zh-CN"/>
        </w:rPr>
        <w:t>N</w:t>
      </w:r>
      <w:r>
        <w:rPr>
          <w:i/>
          <w:color w:val="0000FF"/>
          <w:lang w:eastAsia="zh-CN"/>
        </w:rPr>
        <w:t>okia</w:t>
      </w:r>
      <w:r>
        <w:rPr>
          <w:lang w:eastAsia="zh-CN"/>
        </w:rPr>
        <w:t>: Field data is used as training input in the evaluation.</w:t>
      </w:r>
    </w:p>
    <w:p w14:paraId="13DB58B1" w14:textId="77777777" w:rsidR="00E35DAC" w:rsidRDefault="00DF6EBC">
      <w:pPr>
        <w:pStyle w:val="afc"/>
        <w:numPr>
          <w:ilvl w:val="0"/>
          <w:numId w:val="20"/>
        </w:numPr>
        <w:rPr>
          <w:lang w:eastAsia="zh-CN"/>
        </w:rPr>
      </w:pPr>
      <w:r>
        <w:rPr>
          <w:i/>
          <w:color w:val="0000FF"/>
          <w:lang w:eastAsia="zh-CN"/>
        </w:rPr>
        <w:t>OPPO</w:t>
      </w:r>
      <w:r>
        <w:rPr>
          <w:i/>
          <w:lang w:eastAsia="zh-CN"/>
        </w:rPr>
        <w:t>:</w:t>
      </w:r>
      <w:r>
        <w:rPr>
          <w:rFonts w:eastAsiaTheme="minorEastAsia"/>
          <w:b/>
          <w:i/>
          <w:lang w:eastAsia="zh-CN"/>
        </w:rPr>
        <w:t xml:space="preserve"> </w:t>
      </w:r>
      <w:r>
        <w:rPr>
          <w:lang w:eastAsia="zh-CN"/>
        </w:rPr>
        <w:t>Field test-based dataset can also be considered after its quality is examined</w:t>
      </w:r>
    </w:p>
    <w:p w14:paraId="60E63945" w14:textId="77777777" w:rsidR="00E35DAC" w:rsidRDefault="00DF6EBC">
      <w:pPr>
        <w:pStyle w:val="afc"/>
        <w:numPr>
          <w:ilvl w:val="0"/>
          <w:numId w:val="20"/>
        </w:numPr>
        <w:rPr>
          <w:lang w:eastAsia="zh-CN"/>
        </w:rPr>
      </w:pPr>
      <w:r>
        <w:rPr>
          <w:i/>
          <w:color w:val="0000FF"/>
          <w:lang w:eastAsia="zh-CN"/>
        </w:rPr>
        <w:t>CAICT</w:t>
      </w:r>
      <w:r>
        <w:rPr>
          <w:i/>
          <w:lang w:eastAsia="zh-CN"/>
        </w:rPr>
        <w:t>:</w:t>
      </w:r>
      <w:r>
        <w:rPr>
          <w:lang w:eastAsia="zh-CN"/>
        </w:rPr>
        <w:t xml:space="preserve"> Field test data could be used for AI/ML model inference accuracy and generalization ability verification and will not be used for throughput comparison in SLS.</w:t>
      </w:r>
    </w:p>
    <w:p w14:paraId="7B2FE407" w14:textId="77777777" w:rsidR="00E35DAC" w:rsidRDefault="00DF6EBC">
      <w:pPr>
        <w:pStyle w:val="afc"/>
        <w:numPr>
          <w:ilvl w:val="0"/>
          <w:numId w:val="20"/>
        </w:numPr>
        <w:rPr>
          <w:lang w:eastAsia="zh-CN"/>
        </w:rPr>
      </w:pPr>
      <w:r>
        <w:rPr>
          <w:i/>
          <w:color w:val="0000FF"/>
        </w:rPr>
        <w:t>AT&amp;T</w:t>
      </w:r>
      <w:r>
        <w:t>: Depending on the sub-use case, testbed data can be shared or a public data set can be used for training and algorithm evaluation.</w:t>
      </w:r>
    </w:p>
    <w:p w14:paraId="774BEA2F" w14:textId="77777777" w:rsidR="00E35DAC" w:rsidRDefault="00DF6EBC">
      <w:pPr>
        <w:pStyle w:val="afc"/>
        <w:numPr>
          <w:ilvl w:val="0"/>
          <w:numId w:val="20"/>
        </w:numPr>
        <w:rPr>
          <w:lang w:eastAsia="zh-CN"/>
        </w:rPr>
      </w:pPr>
      <w:r>
        <w:rPr>
          <w:i/>
          <w:color w:val="0000FF"/>
        </w:rPr>
        <w:t>NVIDIA</w:t>
      </w:r>
      <w:r>
        <w:t>: Companies are encouraged to contribute real data to develop and evaluate AI/ML based algorithms for CSI feedback enhancement.</w:t>
      </w:r>
    </w:p>
    <w:p w14:paraId="366400D7" w14:textId="77777777" w:rsidR="00E35DAC" w:rsidRDefault="00DF6EBC">
      <w:pPr>
        <w:pStyle w:val="afc"/>
        <w:numPr>
          <w:ilvl w:val="0"/>
          <w:numId w:val="20"/>
        </w:numPr>
        <w:rPr>
          <w:lang w:eastAsia="zh-CN"/>
        </w:rPr>
      </w:pPr>
      <w:r>
        <w:rPr>
          <w:rFonts w:ascii="Times" w:eastAsia="Batang" w:hAnsi="Times"/>
          <w:i/>
          <w:iCs/>
          <w:color w:val="0000FF"/>
          <w:szCs w:val="24"/>
          <w:lang w:val="en-GB" w:eastAsia="zh-CN"/>
        </w:rPr>
        <w:t>Lenovo</w:t>
      </w:r>
      <w:r>
        <w:rPr>
          <w:rFonts w:ascii="Times" w:eastAsia="Batang" w:hAnsi="Times"/>
          <w:i/>
          <w:iCs/>
          <w:sz w:val="21"/>
          <w:szCs w:val="24"/>
          <w:lang w:val="en-GB" w:eastAsia="zh-CN"/>
        </w:rPr>
        <w:t>:</w:t>
      </w:r>
      <w:r>
        <w:t xml:space="preserve"> FFS: whether/how to collect field data that provides good representation of the environment</w:t>
      </w:r>
    </w:p>
    <w:p w14:paraId="35810402" w14:textId="77777777" w:rsidR="00E35DAC" w:rsidRDefault="00E35DAC">
      <w:pPr>
        <w:rPr>
          <w:b/>
          <w:lang w:eastAsia="zh-CN"/>
        </w:rPr>
      </w:pPr>
    </w:p>
    <w:p w14:paraId="31839AA4" w14:textId="77777777" w:rsidR="00E35DAC" w:rsidRDefault="00DF6EBC">
      <w:pPr>
        <w:outlineLvl w:val="2"/>
        <w:rPr>
          <w:b/>
          <w:lang w:eastAsia="zh-CN"/>
        </w:rPr>
      </w:pPr>
      <w:r>
        <w:rPr>
          <w:b/>
          <w:lang w:eastAsia="zh-CN"/>
        </w:rPr>
        <w:t>2.1-5: Calibration</w:t>
      </w:r>
    </w:p>
    <w:p w14:paraId="20D05E38" w14:textId="77777777" w:rsidR="00E35DAC" w:rsidRDefault="00DF6EBC">
      <w:pPr>
        <w:rPr>
          <w:b/>
          <w:lang w:eastAsia="zh-CN"/>
        </w:rPr>
      </w:pPr>
      <w:r>
        <w:rPr>
          <w:b/>
          <w:lang w:eastAsia="zh-CN"/>
        </w:rPr>
        <w:t>Options for Calibration of the dataset and/or AI/ML model</w:t>
      </w:r>
    </w:p>
    <w:p w14:paraId="74BB5F9C" w14:textId="77777777" w:rsidR="00E35DAC" w:rsidRDefault="00DF6EBC">
      <w:pPr>
        <w:pStyle w:val="afc"/>
        <w:numPr>
          <w:ilvl w:val="0"/>
          <w:numId w:val="22"/>
        </w:numPr>
        <w:autoSpaceDE/>
        <w:autoSpaceDN/>
        <w:adjustRightInd/>
        <w:snapToGrid/>
        <w:spacing w:before="120" w:line="240" w:lineRule="auto"/>
        <w:contextualSpacing w:val="0"/>
        <w:jc w:val="left"/>
      </w:pPr>
      <w:r>
        <w:rPr>
          <w:b/>
        </w:rPr>
        <w:t>Option 1</w:t>
      </w:r>
      <w:r>
        <w:t>:</w:t>
      </w:r>
      <w:r>
        <w:rPr>
          <w:b/>
        </w:rPr>
        <w:t xml:space="preserve"> Align the setup of the dataset construction phase and parameters for channel generation in the simulation: </w:t>
      </w:r>
      <w:r>
        <w:rPr>
          <w:i/>
          <w:color w:val="0000FF"/>
          <w:lang w:eastAsia="zh-CN"/>
        </w:rPr>
        <w:t>Huawei, HiSilicon, Samsung, ZTE, Xiaomi,</w:t>
      </w:r>
      <w:r>
        <w:rPr>
          <w:i/>
          <w:color w:val="0000FF"/>
        </w:rPr>
        <w:t xml:space="preserve"> AT&amp;T Fujitsu</w:t>
      </w:r>
    </w:p>
    <w:p w14:paraId="534FD8A2" w14:textId="77777777" w:rsidR="00E35DAC" w:rsidRDefault="00DF6EBC">
      <w:pPr>
        <w:pStyle w:val="afc"/>
        <w:numPr>
          <w:ilvl w:val="1"/>
          <w:numId w:val="20"/>
        </w:numPr>
        <w:ind w:left="709"/>
      </w:pPr>
      <w:r>
        <w:rPr>
          <w:i/>
          <w:color w:val="0000FF"/>
          <w:lang w:eastAsia="zh-CN"/>
        </w:rPr>
        <w:t>Huawei, HiSilicon</w:t>
      </w:r>
      <w:r>
        <w:rPr>
          <w:i/>
          <w:lang w:eastAsia="zh-CN"/>
        </w:rPr>
        <w:t xml:space="preserve">: </w:t>
      </w:r>
      <w:r>
        <w:t>The calibration of the AI/ML model and dataset can be achieved by aligning the setup of the dataset construction phase and parameters for channel generation in the simulation, and calibrating the intermediate results such as generalized cosine similarity</w:t>
      </w:r>
    </w:p>
    <w:p w14:paraId="3936AD85" w14:textId="77777777" w:rsidR="00E35DAC" w:rsidRDefault="00DF6EBC">
      <w:pPr>
        <w:pStyle w:val="afc"/>
        <w:numPr>
          <w:ilvl w:val="1"/>
          <w:numId w:val="20"/>
        </w:numPr>
        <w:ind w:left="709"/>
      </w:pPr>
      <w:r>
        <w:rPr>
          <w:i/>
          <w:color w:val="0000FF"/>
          <w:lang w:eastAsia="zh-CN"/>
        </w:rPr>
        <w:t>Samsung</w:t>
      </w:r>
      <w:r>
        <w:rPr>
          <w:i/>
          <w:lang w:eastAsia="zh-CN"/>
        </w:rPr>
        <w:t>:</w:t>
      </w:r>
      <w:r>
        <w:t xml:space="preserve"> For a fair comparison, common assumptions can be taken in regards to determining scenarios, values, distribution of parameters, and simulation settings. Other meta properties of datasets, including dataset size, portioning for training, test and validation can also be agreed upon</w:t>
      </w:r>
    </w:p>
    <w:p w14:paraId="01ABAC06" w14:textId="77777777" w:rsidR="00E35DAC" w:rsidRDefault="00DF6EBC">
      <w:pPr>
        <w:pStyle w:val="afc"/>
        <w:numPr>
          <w:ilvl w:val="1"/>
          <w:numId w:val="20"/>
        </w:numPr>
        <w:ind w:left="709"/>
      </w:pPr>
      <w:r>
        <w:rPr>
          <w:i/>
          <w:color w:val="0000FF"/>
          <w:lang w:eastAsia="zh-CN"/>
        </w:rPr>
        <w:t>ZTE</w:t>
      </w:r>
      <w:r>
        <w:t xml:space="preserve">: </w:t>
      </w:r>
      <w:r>
        <w:rPr>
          <w:rFonts w:hint="eastAsia"/>
        </w:rPr>
        <w:t>For ease of comparison, the data type &amp; data size of the training data input to AI models are encouraged to be discussed, and aligned if possible.</w:t>
      </w:r>
    </w:p>
    <w:p w14:paraId="31F31A74" w14:textId="77777777" w:rsidR="00E35DAC" w:rsidRDefault="00DF6EBC">
      <w:pPr>
        <w:pStyle w:val="afc"/>
        <w:numPr>
          <w:ilvl w:val="1"/>
          <w:numId w:val="20"/>
        </w:numPr>
        <w:ind w:left="709"/>
      </w:pPr>
      <w:r>
        <w:rPr>
          <w:i/>
          <w:color w:val="0000FF"/>
          <w:lang w:eastAsia="zh-CN"/>
        </w:rPr>
        <w:t>Xiaomi</w:t>
      </w:r>
      <w:r>
        <w:rPr>
          <w:i/>
          <w:lang w:eastAsia="zh-CN"/>
        </w:rPr>
        <w:t>:</w:t>
      </w:r>
      <w:r>
        <w:t xml:space="preserve"> If open data set is not available, companies should provide the assumption of training set, validation set and test set respectively in the evaluation.</w:t>
      </w:r>
    </w:p>
    <w:p w14:paraId="564A976D" w14:textId="77777777" w:rsidR="00E35DAC" w:rsidRDefault="00DF6EBC">
      <w:pPr>
        <w:pStyle w:val="afc"/>
        <w:numPr>
          <w:ilvl w:val="1"/>
          <w:numId w:val="20"/>
        </w:numPr>
        <w:ind w:left="709"/>
      </w:pPr>
      <w:r>
        <w:rPr>
          <w:i/>
          <w:color w:val="0000FF"/>
        </w:rPr>
        <w:t>AT&amp;T</w:t>
      </w:r>
      <w:r>
        <w:t>: Depending on the sub-use case, a data set can be constructed using common assumptions for training and algorithm evaluation</w:t>
      </w:r>
    </w:p>
    <w:p w14:paraId="06A025CA" w14:textId="77777777" w:rsidR="00E35DAC" w:rsidRDefault="00DF6EBC">
      <w:pPr>
        <w:pStyle w:val="afc"/>
        <w:numPr>
          <w:ilvl w:val="1"/>
          <w:numId w:val="20"/>
        </w:numPr>
        <w:ind w:left="709"/>
      </w:pPr>
      <w:r>
        <w:rPr>
          <w:i/>
          <w:color w:val="0000FF"/>
        </w:rPr>
        <w:t>Fujitsu</w:t>
      </w:r>
      <w:r>
        <w:t xml:space="preserve">: </w:t>
      </w:r>
      <w:r>
        <w:rPr>
          <w:rFonts w:eastAsiaTheme="minorEastAsia"/>
          <w:lang w:eastAsia="zh-CN"/>
        </w:rPr>
        <w:t>Common simulation assumptions and parameters should be discussed and agreed for calibration purposes.</w:t>
      </w:r>
    </w:p>
    <w:p w14:paraId="48D66D28" w14:textId="77777777" w:rsidR="00E35DAC" w:rsidRDefault="00E35DAC">
      <w:pPr>
        <w:pStyle w:val="afc"/>
        <w:autoSpaceDE/>
        <w:autoSpaceDN/>
        <w:adjustRightInd/>
        <w:snapToGrid/>
        <w:spacing w:before="120" w:line="240" w:lineRule="auto"/>
        <w:ind w:left="420"/>
        <w:contextualSpacing w:val="0"/>
        <w:jc w:val="left"/>
        <w:rPr>
          <w:b/>
        </w:rPr>
      </w:pPr>
    </w:p>
    <w:p w14:paraId="652668E7" w14:textId="77777777" w:rsidR="00E35DAC" w:rsidRDefault="00DF6EBC">
      <w:pPr>
        <w:pStyle w:val="afc"/>
        <w:autoSpaceDE/>
        <w:autoSpaceDN/>
        <w:adjustRightInd/>
        <w:snapToGrid/>
        <w:spacing w:before="120" w:line="240" w:lineRule="auto"/>
        <w:ind w:left="420"/>
        <w:contextualSpacing w:val="0"/>
        <w:jc w:val="left"/>
        <w:rPr>
          <w:b/>
          <w:lang w:eastAsia="zh-CN"/>
        </w:rPr>
      </w:pPr>
      <w:r>
        <w:rPr>
          <w:b/>
          <w:lang w:eastAsia="zh-CN"/>
        </w:rPr>
        <w:lastRenderedPageBreak/>
        <w:t xml:space="preserve">For Option 1, </w:t>
      </w:r>
      <w:r>
        <w:rPr>
          <w:rFonts w:hint="eastAsia"/>
          <w:b/>
          <w:lang w:eastAsia="zh-CN"/>
        </w:rPr>
        <w:t>M</w:t>
      </w:r>
      <w:r>
        <w:rPr>
          <w:b/>
          <w:lang w:eastAsia="zh-CN"/>
        </w:rPr>
        <w:t>etrics for calibration:</w:t>
      </w:r>
    </w:p>
    <w:p w14:paraId="0D9349CD" w14:textId="77777777" w:rsidR="00E35DAC" w:rsidRDefault="00DF6EBC">
      <w:pPr>
        <w:pStyle w:val="afc"/>
        <w:numPr>
          <w:ilvl w:val="1"/>
          <w:numId w:val="20"/>
        </w:numPr>
        <w:ind w:left="709"/>
        <w:rPr>
          <w:i/>
          <w:lang w:eastAsia="zh-CN"/>
        </w:rPr>
      </w:pPr>
      <w:r>
        <w:rPr>
          <w:b/>
          <w:lang w:eastAsia="zh-CN"/>
        </w:rPr>
        <w:t>Cosine similarity:</w:t>
      </w:r>
      <w:r>
        <w:rPr>
          <w:lang w:eastAsia="zh-CN"/>
        </w:rPr>
        <w:t xml:space="preserve"> </w:t>
      </w:r>
      <w:r>
        <w:rPr>
          <w:i/>
          <w:color w:val="0000FF"/>
          <w:lang w:eastAsia="zh-CN"/>
        </w:rPr>
        <w:t>Huawei, HiSilicon, vivo, ZTE</w:t>
      </w:r>
    </w:p>
    <w:p w14:paraId="6682F5D1" w14:textId="77777777" w:rsidR="00E35DAC" w:rsidRDefault="00DF6EBC">
      <w:pPr>
        <w:pStyle w:val="afc"/>
        <w:numPr>
          <w:ilvl w:val="1"/>
          <w:numId w:val="20"/>
        </w:numPr>
        <w:ind w:left="709"/>
        <w:contextualSpacing w:val="0"/>
        <w:rPr>
          <w:b/>
          <w:lang w:eastAsia="zh-CN"/>
        </w:rPr>
      </w:pPr>
      <w:r>
        <w:rPr>
          <w:rFonts w:hint="eastAsia"/>
          <w:b/>
          <w:lang w:eastAsia="zh-CN"/>
        </w:rPr>
        <w:t>R</w:t>
      </w:r>
      <w:r>
        <w:rPr>
          <w:b/>
          <w:lang w:eastAsia="zh-CN"/>
        </w:rPr>
        <w:t>ank number</w:t>
      </w:r>
    </w:p>
    <w:p w14:paraId="491D438B" w14:textId="77777777" w:rsidR="00E35DAC" w:rsidRDefault="00DF6EBC">
      <w:pPr>
        <w:pStyle w:val="afc"/>
        <w:numPr>
          <w:ilvl w:val="2"/>
          <w:numId w:val="20"/>
        </w:numPr>
        <w:spacing w:before="120"/>
        <w:ind w:left="1134" w:hanging="357"/>
        <w:rPr>
          <w:lang w:eastAsia="zh-CN"/>
        </w:rPr>
      </w:pPr>
      <w:r>
        <w:rPr>
          <w:b/>
          <w:lang w:eastAsia="zh-CN"/>
        </w:rPr>
        <w:t xml:space="preserve">Rank distribution (regarding </w:t>
      </w:r>
      <w:r>
        <w:rPr>
          <w:rFonts w:eastAsiaTheme="minorEastAsia"/>
          <w:b/>
          <w:lang w:eastAsia="zh-CN"/>
        </w:rPr>
        <w:t>rank adaption</w:t>
      </w:r>
      <w:r>
        <w:rPr>
          <w:b/>
          <w:lang w:eastAsia="zh-CN"/>
        </w:rPr>
        <w:t>):</w:t>
      </w:r>
      <w:r>
        <w:rPr>
          <w:i/>
          <w:lang w:eastAsia="zh-CN"/>
        </w:rPr>
        <w:t xml:space="preserve"> </w:t>
      </w:r>
      <w:r>
        <w:rPr>
          <w:i/>
          <w:color w:val="0000FF"/>
          <w:lang w:eastAsia="zh-CN"/>
        </w:rPr>
        <w:t>vivo</w:t>
      </w:r>
    </w:p>
    <w:p w14:paraId="02B50590" w14:textId="77777777" w:rsidR="00E35DAC" w:rsidRDefault="00DF6EBC">
      <w:pPr>
        <w:pStyle w:val="afc"/>
        <w:numPr>
          <w:ilvl w:val="2"/>
          <w:numId w:val="20"/>
        </w:numPr>
        <w:spacing w:before="120"/>
        <w:ind w:left="1134" w:hanging="357"/>
        <w:rPr>
          <w:lang w:eastAsia="zh-CN"/>
        </w:rPr>
      </w:pPr>
      <w:r>
        <w:rPr>
          <w:b/>
          <w:lang w:eastAsia="zh-CN"/>
        </w:rPr>
        <w:t xml:space="preserve">RI is fixed to 1 for calibration: </w:t>
      </w:r>
      <w:r>
        <w:rPr>
          <w:i/>
          <w:color w:val="0000FF"/>
          <w:lang w:eastAsia="zh-CN"/>
        </w:rPr>
        <w:t>Xiaomi</w:t>
      </w:r>
    </w:p>
    <w:p w14:paraId="75A32586" w14:textId="77777777" w:rsidR="00E35DAC" w:rsidRDefault="00E35DAC">
      <w:pPr>
        <w:pStyle w:val="afc"/>
        <w:autoSpaceDE/>
        <w:autoSpaceDN/>
        <w:adjustRightInd/>
        <w:snapToGrid/>
        <w:spacing w:before="120" w:line="240" w:lineRule="auto"/>
        <w:ind w:left="420"/>
        <w:contextualSpacing w:val="0"/>
        <w:jc w:val="left"/>
        <w:rPr>
          <w:b/>
        </w:rPr>
      </w:pPr>
    </w:p>
    <w:p w14:paraId="0EE37913" w14:textId="77777777" w:rsidR="00E35DAC" w:rsidRDefault="00DF6EBC">
      <w:pPr>
        <w:pStyle w:val="afc"/>
        <w:numPr>
          <w:ilvl w:val="0"/>
          <w:numId w:val="22"/>
        </w:numPr>
        <w:autoSpaceDE/>
        <w:autoSpaceDN/>
        <w:adjustRightInd/>
        <w:snapToGrid/>
        <w:spacing w:before="120" w:line="240" w:lineRule="auto"/>
        <w:contextualSpacing w:val="0"/>
        <w:jc w:val="left"/>
        <w:rPr>
          <w:b/>
        </w:rPr>
      </w:pPr>
      <w:r>
        <w:rPr>
          <w:rFonts w:hint="eastAsia"/>
          <w:b/>
          <w:lang w:eastAsia="zh-CN"/>
        </w:rPr>
        <w:t>O</w:t>
      </w:r>
      <w:r>
        <w:rPr>
          <w:b/>
          <w:lang w:eastAsia="zh-CN"/>
        </w:rPr>
        <w:t>ption 2: Share the dataset to public for cross check/calibration over companies</w:t>
      </w:r>
      <w:r>
        <w:rPr>
          <w:lang w:eastAsia="zh-CN"/>
        </w:rPr>
        <w:t>.</w:t>
      </w:r>
      <w:r>
        <w:rPr>
          <w:i/>
          <w:lang w:eastAsia="zh-CN"/>
        </w:rPr>
        <w:t xml:space="preserve"> </w:t>
      </w:r>
      <w:r>
        <w:rPr>
          <w:i/>
          <w:color w:val="0000FF"/>
          <w:lang w:eastAsia="zh-CN"/>
        </w:rPr>
        <w:t>vivo, CAICT</w:t>
      </w:r>
    </w:p>
    <w:p w14:paraId="47A88DF7" w14:textId="77777777" w:rsidR="00E35DAC" w:rsidRDefault="00DF6EBC">
      <w:pPr>
        <w:pStyle w:val="afc"/>
        <w:numPr>
          <w:ilvl w:val="1"/>
          <w:numId w:val="20"/>
        </w:numPr>
        <w:ind w:left="709"/>
      </w:pPr>
      <w:r>
        <w:rPr>
          <w:i/>
          <w:color w:val="0000FF"/>
          <w:lang w:eastAsia="zh-CN"/>
        </w:rPr>
        <w:t>vivo</w:t>
      </w:r>
      <w:r>
        <w:rPr>
          <w:i/>
          <w:lang w:eastAsia="zh-CN"/>
        </w:rPr>
        <w:t>:</w:t>
      </w:r>
      <w:r>
        <w:rPr>
          <w:b/>
          <w:lang w:eastAsia="zh-CN"/>
        </w:rPr>
        <w:t xml:space="preserve"> </w:t>
      </w:r>
      <w:r>
        <w:rPr>
          <w:lang w:eastAsia="zh-CN"/>
        </w:rPr>
        <w:t>Companies are encouraged to share the dataset and model files to public for cross check purposes</w:t>
      </w:r>
    </w:p>
    <w:p w14:paraId="285B222F" w14:textId="77777777" w:rsidR="00E35DAC" w:rsidRDefault="00DF6EBC">
      <w:pPr>
        <w:pStyle w:val="afc"/>
        <w:numPr>
          <w:ilvl w:val="1"/>
          <w:numId w:val="20"/>
        </w:numPr>
        <w:ind w:left="709"/>
      </w:pPr>
      <w:r>
        <w:rPr>
          <w:i/>
          <w:color w:val="0000FF"/>
          <w:lang w:eastAsia="zh-CN"/>
        </w:rPr>
        <w:t>CAICT</w:t>
      </w:r>
      <w:r>
        <w:rPr>
          <w:i/>
          <w:lang w:eastAsia="zh-CN"/>
        </w:rPr>
        <w:t>:</w:t>
      </w:r>
      <w:r>
        <w:t xml:space="preserve"> The cross check for dataset is hard to operate by purely simulation parameter alignment. It is a straight way to directly provide the dataset online for double check. The upload and download of large size datasets for crosscheck should be considered on some public platforms where the datasets could be well maintained.</w:t>
      </w:r>
    </w:p>
    <w:p w14:paraId="4B3B3CAA" w14:textId="77777777" w:rsidR="00E35DAC" w:rsidRDefault="00DF6EBC">
      <w:pPr>
        <w:pStyle w:val="afc"/>
        <w:numPr>
          <w:ilvl w:val="1"/>
          <w:numId w:val="20"/>
        </w:numPr>
        <w:ind w:left="709"/>
        <w:rPr>
          <w:b/>
        </w:rPr>
      </w:pPr>
      <w:r>
        <w:rPr>
          <w:rFonts w:hint="eastAsia"/>
          <w:b/>
          <w:lang w:eastAsia="zh-CN"/>
        </w:rPr>
        <w:t>C</w:t>
      </w:r>
      <w:r>
        <w:rPr>
          <w:b/>
          <w:lang w:eastAsia="zh-CN"/>
        </w:rPr>
        <w:t xml:space="preserve">ompany that feels no need for Option 2: </w:t>
      </w:r>
      <w:r>
        <w:rPr>
          <w:rFonts w:hint="eastAsia"/>
          <w:i/>
          <w:color w:val="0000FF"/>
          <w:lang w:eastAsia="zh-CN"/>
        </w:rPr>
        <w:t>Q</w:t>
      </w:r>
      <w:r>
        <w:rPr>
          <w:i/>
          <w:color w:val="0000FF"/>
          <w:lang w:eastAsia="zh-CN"/>
        </w:rPr>
        <w:t>ualcomm</w:t>
      </w:r>
    </w:p>
    <w:p w14:paraId="3A932C8F" w14:textId="77777777" w:rsidR="00E35DAC" w:rsidRDefault="00DF6EBC">
      <w:pPr>
        <w:pStyle w:val="afc"/>
        <w:numPr>
          <w:ilvl w:val="2"/>
          <w:numId w:val="20"/>
        </w:numPr>
        <w:spacing w:before="120"/>
        <w:ind w:left="1134" w:hanging="357"/>
        <w:contextualSpacing w:val="0"/>
        <w:rPr>
          <w:b/>
          <w:lang w:eastAsia="zh-CN"/>
        </w:rPr>
      </w:pPr>
      <w:r>
        <w:rPr>
          <w:rFonts w:hint="eastAsia"/>
          <w:i/>
          <w:color w:val="0000FF"/>
          <w:lang w:eastAsia="zh-CN"/>
        </w:rPr>
        <w:t>Q</w:t>
      </w:r>
      <w:r>
        <w:rPr>
          <w:i/>
          <w:color w:val="0000FF"/>
          <w:lang w:eastAsia="zh-CN"/>
        </w:rPr>
        <w:t>ualcomm</w:t>
      </w:r>
      <w:r>
        <w:rPr>
          <w:b/>
          <w:lang w:eastAsia="zh-CN"/>
        </w:rPr>
        <w:t xml:space="preserve">: </w:t>
      </w:r>
      <w:r>
        <w:rPr>
          <w:bCs/>
          <w:iCs/>
        </w:rPr>
        <w:t>For data generated using agreed 3GPP channel models, there is no need for calibration of the dataset across companies. For data from other sources, some statistics derived from the data may be reported along with the results.</w:t>
      </w:r>
    </w:p>
    <w:p w14:paraId="3B214BE2" w14:textId="77777777" w:rsidR="00E35DAC" w:rsidRDefault="00DF6EBC">
      <w:pPr>
        <w:pStyle w:val="afc"/>
        <w:numPr>
          <w:ilvl w:val="0"/>
          <w:numId w:val="22"/>
        </w:numPr>
        <w:autoSpaceDE/>
        <w:autoSpaceDN/>
        <w:adjustRightInd/>
        <w:snapToGrid/>
        <w:spacing w:before="120" w:line="240" w:lineRule="auto"/>
        <w:contextualSpacing w:val="0"/>
        <w:jc w:val="left"/>
      </w:pPr>
      <w:r>
        <w:rPr>
          <w:b/>
        </w:rPr>
        <w:t>Option 3</w:t>
      </w:r>
      <w:r>
        <w:t xml:space="preserve">: Generate a common/open/shared dataset: </w:t>
      </w:r>
      <w:r>
        <w:rPr>
          <w:i/>
          <w:color w:val="0000FF"/>
          <w:lang w:eastAsia="zh-CN"/>
        </w:rPr>
        <w:t>Intel, Xiaomi,</w:t>
      </w:r>
      <w:r>
        <w:rPr>
          <w:rFonts w:ascii="Times" w:eastAsia="Batang" w:hAnsi="Times"/>
          <w:i/>
          <w:iCs/>
          <w:color w:val="0000FF"/>
          <w:szCs w:val="24"/>
          <w:lang w:val="en-GB" w:eastAsia="zh-CN"/>
        </w:rPr>
        <w:t xml:space="preserve"> InterDigital,</w:t>
      </w:r>
      <w:r>
        <w:rPr>
          <w:i/>
          <w:color w:val="0000FF"/>
          <w:lang w:eastAsia="zh-CN"/>
        </w:rPr>
        <w:t xml:space="preserve"> MediaTek</w:t>
      </w:r>
    </w:p>
    <w:p w14:paraId="0768E017" w14:textId="77777777" w:rsidR="00E35DAC" w:rsidRDefault="00DF6EBC">
      <w:pPr>
        <w:pStyle w:val="afc"/>
        <w:numPr>
          <w:ilvl w:val="1"/>
          <w:numId w:val="20"/>
        </w:numPr>
        <w:ind w:left="709"/>
      </w:pPr>
      <w:r>
        <w:rPr>
          <w:i/>
          <w:color w:val="0000FF"/>
        </w:rPr>
        <w:t>Intel</w:t>
      </w:r>
      <w:r>
        <w:t>: Consider a common data-set construction such that calibration or alignment of evaluation results across companies can be achieved. For this purpose a simplified KPI of precoder error metric (e.g. cosine similarity) can be used</w:t>
      </w:r>
    </w:p>
    <w:p w14:paraId="5D6994AA" w14:textId="77777777" w:rsidR="00E35DAC" w:rsidRDefault="00DF6EBC">
      <w:pPr>
        <w:pStyle w:val="afc"/>
        <w:numPr>
          <w:ilvl w:val="1"/>
          <w:numId w:val="20"/>
        </w:numPr>
        <w:ind w:left="709" w:hanging="357"/>
        <w:contextualSpacing w:val="0"/>
      </w:pPr>
      <w:r>
        <w:rPr>
          <w:i/>
          <w:color w:val="0000FF"/>
          <w:lang w:eastAsia="zh-CN"/>
        </w:rPr>
        <w:t>Xiaomi</w:t>
      </w:r>
      <w:r>
        <w:rPr>
          <w:i/>
          <w:lang w:eastAsia="zh-CN"/>
        </w:rPr>
        <w:t>:</w:t>
      </w:r>
      <w:r>
        <w:rPr>
          <w:sz w:val="20"/>
          <w:szCs w:val="20"/>
          <w:lang w:eastAsia="zh-CN"/>
        </w:rPr>
        <w:t xml:space="preserve"> </w:t>
      </w:r>
      <w:r>
        <w:t>For AI data set, using an open data set of channel matrix (H) is proposed for calibration</w:t>
      </w:r>
    </w:p>
    <w:p w14:paraId="36793472" w14:textId="77777777" w:rsidR="00E35DAC" w:rsidRDefault="00DF6EBC">
      <w:pPr>
        <w:pStyle w:val="afc"/>
        <w:numPr>
          <w:ilvl w:val="1"/>
          <w:numId w:val="20"/>
        </w:numPr>
        <w:ind w:left="709" w:hanging="357"/>
        <w:contextualSpacing w:val="0"/>
      </w:pPr>
      <w:r>
        <w:rPr>
          <w:rFonts w:ascii="Times" w:eastAsia="Batang" w:hAnsi="Times"/>
          <w:i/>
          <w:iCs/>
          <w:color w:val="0000FF"/>
          <w:szCs w:val="24"/>
          <w:lang w:val="en-GB" w:eastAsia="zh-CN"/>
        </w:rPr>
        <w:t>InterDigital</w:t>
      </w:r>
      <w:r>
        <w:rPr>
          <w:i/>
          <w:color w:val="0000FF"/>
          <w:lang w:eastAsia="zh-CN"/>
        </w:rPr>
        <w:t>:</w:t>
      </w:r>
      <w:r>
        <w:t xml:space="preserve"> Consider to use a common dataset for model training; similarly, use a common dataset for model performance evaluation</w:t>
      </w:r>
    </w:p>
    <w:p w14:paraId="62DDC876" w14:textId="77777777" w:rsidR="00E35DAC" w:rsidRDefault="00DF6EBC">
      <w:pPr>
        <w:pStyle w:val="afc"/>
        <w:numPr>
          <w:ilvl w:val="1"/>
          <w:numId w:val="20"/>
        </w:numPr>
        <w:ind w:left="709" w:hanging="357"/>
        <w:contextualSpacing w:val="0"/>
      </w:pPr>
      <w:r>
        <w:rPr>
          <w:i/>
          <w:color w:val="0000FF"/>
          <w:lang w:eastAsia="zh-CN"/>
        </w:rPr>
        <w:t>MediaTek:</w:t>
      </w:r>
      <w:r>
        <w:t xml:space="preserve"> Construct the shared data set for channel samples to evaluate the performance of AI/ML-based MIMO CSI compression</w:t>
      </w:r>
    </w:p>
    <w:p w14:paraId="716048E8" w14:textId="77777777" w:rsidR="00E35DAC" w:rsidRDefault="00DF6EBC">
      <w:pPr>
        <w:pStyle w:val="afc"/>
        <w:numPr>
          <w:ilvl w:val="0"/>
          <w:numId w:val="22"/>
        </w:numPr>
        <w:autoSpaceDE/>
        <w:autoSpaceDN/>
        <w:adjustRightInd/>
        <w:snapToGrid/>
        <w:spacing w:before="120" w:line="240" w:lineRule="auto"/>
        <w:contextualSpacing w:val="0"/>
        <w:jc w:val="left"/>
      </w:pPr>
      <w:r>
        <w:rPr>
          <w:b/>
        </w:rPr>
        <w:t>Option 4</w:t>
      </w:r>
      <w:r>
        <w:t xml:space="preserve">: Align the AI/ML model, e.g., for calibration purpose or taken as a reference. </w:t>
      </w:r>
      <w:r>
        <w:rPr>
          <w:i/>
          <w:color w:val="0000FF"/>
          <w:lang w:eastAsia="zh-CN"/>
        </w:rPr>
        <w:t>Samsung, CAICT, Xiaomi, Spreadtrum,</w:t>
      </w:r>
      <w:r>
        <w:rPr>
          <w:i/>
          <w:color w:val="0000FF"/>
        </w:rPr>
        <w:t xml:space="preserve"> NVIDIA</w:t>
      </w:r>
    </w:p>
    <w:p w14:paraId="15D9D7A8" w14:textId="77777777" w:rsidR="00E35DAC" w:rsidRDefault="00DF6EBC">
      <w:pPr>
        <w:pStyle w:val="afc"/>
        <w:numPr>
          <w:ilvl w:val="1"/>
          <w:numId w:val="20"/>
        </w:numPr>
        <w:ind w:left="709"/>
      </w:pPr>
      <w:r>
        <w:rPr>
          <w:i/>
          <w:color w:val="0000FF"/>
          <w:lang w:eastAsia="zh-CN"/>
        </w:rPr>
        <w:t>Samsung</w:t>
      </w:r>
      <w:r>
        <w:rPr>
          <w:i/>
          <w:lang w:eastAsia="zh-CN"/>
        </w:rPr>
        <w:t>:</w:t>
      </w:r>
      <w:r>
        <w:t xml:space="preserve"> </w:t>
      </w:r>
      <w:r>
        <w:rPr>
          <w:lang w:eastAsia="zh-CN"/>
        </w:rPr>
        <w:t>Only for the model calibration in CSI compression, aligned loss function, hyper-parameter values, and details of the AI model are considered together</w:t>
      </w:r>
    </w:p>
    <w:p w14:paraId="613306BF" w14:textId="77777777" w:rsidR="00E35DAC" w:rsidRDefault="00DF6EBC">
      <w:pPr>
        <w:pStyle w:val="afc"/>
        <w:numPr>
          <w:ilvl w:val="1"/>
          <w:numId w:val="20"/>
        </w:numPr>
        <w:ind w:left="709"/>
      </w:pPr>
      <w:r>
        <w:rPr>
          <w:i/>
          <w:color w:val="0000FF"/>
          <w:lang w:eastAsia="zh-CN"/>
        </w:rPr>
        <w:t>CAICT</w:t>
      </w:r>
      <w:r>
        <w:rPr>
          <w:i/>
          <w:lang w:eastAsia="zh-CN"/>
        </w:rPr>
        <w:t>:</w:t>
      </w:r>
      <w:r>
        <w:t xml:space="preserve"> </w:t>
      </w:r>
      <w:r>
        <w:rPr>
          <w:lang w:eastAsia="zh-CN"/>
        </w:rPr>
        <w:t>Transformer based AI/ML model could be considered as reference model</w:t>
      </w:r>
    </w:p>
    <w:p w14:paraId="7D96A87F" w14:textId="77777777" w:rsidR="00E35DAC" w:rsidRDefault="00DF6EBC">
      <w:pPr>
        <w:pStyle w:val="afc"/>
        <w:numPr>
          <w:ilvl w:val="1"/>
          <w:numId w:val="20"/>
        </w:numPr>
        <w:ind w:left="709"/>
      </w:pPr>
      <w:r>
        <w:rPr>
          <w:i/>
          <w:color w:val="0000FF"/>
          <w:lang w:eastAsia="zh-CN"/>
        </w:rPr>
        <w:t>Xiaomi</w:t>
      </w:r>
      <w:r>
        <w:rPr>
          <w:i/>
          <w:lang w:eastAsia="zh-CN"/>
        </w:rPr>
        <w:t>:</w:t>
      </w:r>
      <w:r>
        <w:rPr>
          <w:sz w:val="20"/>
          <w:szCs w:val="20"/>
          <w:lang w:eastAsia="zh-CN"/>
        </w:rPr>
        <w:t xml:space="preserve"> </w:t>
      </w:r>
      <w:r>
        <w:rPr>
          <w:lang w:eastAsia="zh-CN"/>
        </w:rPr>
        <w:t>For AI model, a reference AI model is proposed as a baseline for calibration.</w:t>
      </w:r>
    </w:p>
    <w:p w14:paraId="17CB0B8C" w14:textId="77777777" w:rsidR="00E35DAC" w:rsidRDefault="00DF6EBC">
      <w:pPr>
        <w:pStyle w:val="afc"/>
        <w:numPr>
          <w:ilvl w:val="1"/>
          <w:numId w:val="20"/>
        </w:numPr>
        <w:ind w:left="709"/>
      </w:pPr>
      <w:r>
        <w:rPr>
          <w:i/>
          <w:color w:val="0000FF"/>
        </w:rPr>
        <w:t>NVIDIA</w:t>
      </w:r>
      <w:r>
        <w:rPr>
          <w:i/>
        </w:rPr>
        <w:t xml:space="preserve">: </w:t>
      </w:r>
      <w:r>
        <w:rPr>
          <w:lang w:eastAsia="zh-CN"/>
        </w:rPr>
        <w:t>Baseline AI model(s) should be identified for the purpose of calibration in the study of AI/ML based algorithms for CSI feedback enhancement</w:t>
      </w:r>
    </w:p>
    <w:p w14:paraId="6386B3A1" w14:textId="77777777" w:rsidR="00E35DAC" w:rsidRDefault="00E35DAC">
      <w:pPr>
        <w:rPr>
          <w:b/>
          <w:lang w:eastAsia="zh-CN"/>
        </w:rPr>
      </w:pPr>
    </w:p>
    <w:p w14:paraId="41A6030D" w14:textId="77777777" w:rsidR="00E35DAC" w:rsidRDefault="00DF6EBC">
      <w:pPr>
        <w:rPr>
          <w:b/>
          <w:u w:val="single"/>
          <w:lang w:eastAsia="zh-CN"/>
        </w:rPr>
      </w:pPr>
      <w:r>
        <w:rPr>
          <w:b/>
          <w:u w:val="single"/>
          <w:lang w:eastAsia="zh-CN"/>
        </w:rPr>
        <w:t>Non-ideal assumptions for real network</w:t>
      </w:r>
    </w:p>
    <w:p w14:paraId="18CFE237" w14:textId="77777777" w:rsidR="00E35DAC" w:rsidRDefault="00DF6EBC">
      <w:pPr>
        <w:rPr>
          <w:b/>
          <w:lang w:eastAsia="zh-CN"/>
        </w:rPr>
      </w:pPr>
      <w:r>
        <w:rPr>
          <w:b/>
          <w:lang w:eastAsia="zh-CN"/>
        </w:rPr>
        <w:t>Ground-truth labels</w:t>
      </w:r>
    </w:p>
    <w:p w14:paraId="7A261F4F" w14:textId="77777777" w:rsidR="00E35DAC" w:rsidRDefault="00DF6EBC">
      <w:pPr>
        <w:pStyle w:val="afc"/>
        <w:numPr>
          <w:ilvl w:val="0"/>
          <w:numId w:val="22"/>
        </w:numPr>
        <w:autoSpaceDE/>
        <w:autoSpaceDN/>
        <w:adjustRightInd/>
        <w:snapToGrid/>
        <w:spacing w:before="120" w:line="240" w:lineRule="auto"/>
        <w:contextualSpacing w:val="0"/>
        <w:jc w:val="left"/>
        <w:rPr>
          <w:i/>
          <w:lang w:eastAsia="zh-CN"/>
        </w:rPr>
      </w:pPr>
      <w:r>
        <w:rPr>
          <w:rFonts w:hint="eastAsia"/>
          <w:b/>
          <w:lang w:eastAsia="zh-CN"/>
        </w:rPr>
        <w:t>I</w:t>
      </w:r>
      <w:r>
        <w:rPr>
          <w:b/>
          <w:lang w:eastAsia="zh-CN"/>
        </w:rPr>
        <w:t>deal ground-truth label as a starting point for evaluation:</w:t>
      </w:r>
      <w:r>
        <w:rPr>
          <w:lang w:eastAsia="zh-CN"/>
        </w:rPr>
        <w:t xml:space="preserve"> </w:t>
      </w:r>
      <w:r>
        <w:rPr>
          <w:rFonts w:hint="eastAsia"/>
          <w:i/>
          <w:color w:val="0000FF"/>
          <w:lang w:eastAsia="zh-CN"/>
        </w:rPr>
        <w:t>H</w:t>
      </w:r>
      <w:r>
        <w:rPr>
          <w:i/>
          <w:color w:val="0000FF"/>
          <w:lang w:eastAsia="zh-CN"/>
        </w:rPr>
        <w:t>uawei, Hisilicon, ZTE</w:t>
      </w:r>
    </w:p>
    <w:p w14:paraId="238C16E8" w14:textId="77777777" w:rsidR="00E35DAC" w:rsidRDefault="00DF6EBC">
      <w:pPr>
        <w:pStyle w:val="afc"/>
        <w:numPr>
          <w:ilvl w:val="1"/>
          <w:numId w:val="20"/>
        </w:numPr>
        <w:ind w:left="709"/>
        <w:rPr>
          <w:lang w:eastAsia="zh-CN"/>
        </w:rPr>
      </w:pPr>
      <w:r>
        <w:rPr>
          <w:i/>
          <w:color w:val="0000FF"/>
          <w:lang w:eastAsia="zh-CN"/>
        </w:rPr>
        <w:t>ZTE</w:t>
      </w:r>
      <w:r>
        <w:rPr>
          <w:i/>
          <w:lang w:eastAsia="zh-CN"/>
        </w:rPr>
        <w:t xml:space="preserve">: </w:t>
      </w:r>
      <w:r>
        <w:rPr>
          <w:rFonts w:eastAsiaTheme="minorEastAsia" w:hint="eastAsia"/>
        </w:rPr>
        <w:t>In the initial evaluation, realistic sub-band eigenvectors under ideal channel estimation can be applied as the input of AI models for training</w:t>
      </w:r>
      <w:r>
        <w:rPr>
          <w:rFonts w:eastAsiaTheme="minorEastAsia"/>
        </w:rPr>
        <w:t>.</w:t>
      </w:r>
    </w:p>
    <w:p w14:paraId="505789D6" w14:textId="77777777" w:rsidR="00E35DAC" w:rsidRDefault="00DF6EBC">
      <w:pPr>
        <w:pStyle w:val="afc"/>
        <w:numPr>
          <w:ilvl w:val="0"/>
          <w:numId w:val="22"/>
        </w:numPr>
        <w:autoSpaceDE/>
        <w:autoSpaceDN/>
        <w:adjustRightInd/>
        <w:snapToGrid/>
        <w:spacing w:before="120" w:line="240" w:lineRule="auto"/>
        <w:contextualSpacing w:val="0"/>
        <w:jc w:val="left"/>
        <w:rPr>
          <w:lang w:eastAsia="zh-CN"/>
        </w:rPr>
      </w:pPr>
      <w:r>
        <w:rPr>
          <w:rFonts w:hint="eastAsia"/>
          <w:b/>
          <w:lang w:eastAsia="zh-CN"/>
        </w:rPr>
        <w:t>F</w:t>
      </w:r>
      <w:r>
        <w:rPr>
          <w:b/>
          <w:lang w:eastAsia="zh-CN"/>
        </w:rPr>
        <w:t>urther study training inputs fed back from UEs are quantized:</w:t>
      </w:r>
      <w:r>
        <w:rPr>
          <w:lang w:eastAsia="zh-CN"/>
        </w:rPr>
        <w:t xml:space="preserve"> </w:t>
      </w:r>
      <w:r>
        <w:rPr>
          <w:rFonts w:hint="eastAsia"/>
          <w:i/>
          <w:color w:val="0000FF"/>
          <w:lang w:eastAsia="zh-CN"/>
        </w:rPr>
        <w:t>H</w:t>
      </w:r>
      <w:r>
        <w:rPr>
          <w:i/>
          <w:color w:val="0000FF"/>
          <w:lang w:eastAsia="zh-CN"/>
        </w:rPr>
        <w:t>uawei, Hisilicon</w:t>
      </w:r>
    </w:p>
    <w:p w14:paraId="494FC27D" w14:textId="77777777" w:rsidR="00E35DAC" w:rsidRDefault="00DF6EBC">
      <w:pPr>
        <w:pStyle w:val="afc"/>
        <w:numPr>
          <w:ilvl w:val="1"/>
          <w:numId w:val="20"/>
        </w:numPr>
        <w:ind w:left="709"/>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rPr>
        <w:t xml:space="preserve"> Study the non-ideal aspects where training inputs (ground-truth labels of original CSI) fed back from UEs are quantized</w:t>
      </w:r>
      <w:r>
        <w:rPr>
          <w:rFonts w:eastAsiaTheme="minorEastAsia"/>
          <w:lang w:eastAsia="zh-CN"/>
        </w:rPr>
        <w:t>.</w:t>
      </w:r>
    </w:p>
    <w:p w14:paraId="13E516E5" w14:textId="77777777" w:rsidR="00E35DAC" w:rsidRDefault="00E35DAC">
      <w:pPr>
        <w:rPr>
          <w:b/>
        </w:rPr>
      </w:pPr>
    </w:p>
    <w:p w14:paraId="56AC0EBB" w14:textId="77777777" w:rsidR="00E35DAC" w:rsidRDefault="00DF6EBC">
      <w:pPr>
        <w:rPr>
          <w:b/>
          <w:lang w:eastAsia="zh-CN"/>
        </w:rPr>
      </w:pPr>
      <w:r>
        <w:rPr>
          <w:rFonts w:hint="eastAsia"/>
          <w:b/>
          <w:lang w:eastAsia="zh-CN"/>
        </w:rPr>
        <w:lastRenderedPageBreak/>
        <w:t>D</w:t>
      </w:r>
      <w:r>
        <w:rPr>
          <w:b/>
          <w:lang w:eastAsia="zh-CN"/>
        </w:rPr>
        <w:t>ataset/model updating</w:t>
      </w:r>
    </w:p>
    <w:p w14:paraId="21BDF6F9" w14:textId="77777777" w:rsidR="00E35DAC" w:rsidRDefault="00DF6EBC">
      <w:pPr>
        <w:pStyle w:val="afc"/>
        <w:numPr>
          <w:ilvl w:val="0"/>
          <w:numId w:val="22"/>
        </w:numPr>
        <w:autoSpaceDE/>
        <w:autoSpaceDN/>
        <w:adjustRightInd/>
        <w:snapToGrid/>
        <w:spacing w:before="120" w:line="240" w:lineRule="auto"/>
        <w:contextualSpacing w:val="0"/>
        <w:jc w:val="left"/>
        <w:rPr>
          <w:lang w:eastAsia="zh-CN"/>
        </w:rPr>
      </w:pPr>
      <w:r>
        <w:rPr>
          <w:b/>
        </w:rPr>
        <w:t>No AI/ML dataset/model updating (as a starting point)</w:t>
      </w:r>
      <w:r>
        <w:rPr>
          <w:b/>
          <w:lang w:eastAsia="zh-CN"/>
        </w:rPr>
        <w:t>:</w:t>
      </w:r>
      <w:r>
        <w:rPr>
          <w:lang w:eastAsia="zh-CN"/>
        </w:rPr>
        <w:t xml:space="preserve"> </w:t>
      </w:r>
      <w:r>
        <w:rPr>
          <w:rFonts w:hint="eastAsia"/>
          <w:i/>
          <w:color w:val="0000FF"/>
          <w:lang w:eastAsia="zh-CN"/>
        </w:rPr>
        <w:t>H</w:t>
      </w:r>
      <w:r>
        <w:rPr>
          <w:i/>
          <w:color w:val="0000FF"/>
          <w:lang w:eastAsia="zh-CN"/>
        </w:rPr>
        <w:t>uawei, Hisilicon,</w:t>
      </w:r>
      <w:r>
        <w:rPr>
          <w:rFonts w:ascii="Times" w:eastAsia="Batang" w:hAnsi="Times"/>
          <w:i/>
          <w:iCs/>
          <w:color w:val="0000FF"/>
          <w:sz w:val="21"/>
          <w:szCs w:val="24"/>
          <w:lang w:val="en-GB" w:eastAsia="zh-CN"/>
        </w:rPr>
        <w:t xml:space="preserve"> Lenovo</w:t>
      </w:r>
    </w:p>
    <w:p w14:paraId="0FB87C89" w14:textId="77777777" w:rsidR="00E35DAC" w:rsidRDefault="00DF6EBC">
      <w:pPr>
        <w:pStyle w:val="afc"/>
        <w:numPr>
          <w:ilvl w:val="0"/>
          <w:numId w:val="22"/>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urther study AI/ML model updating/fine-tuning after model deployment:</w:t>
      </w:r>
      <w:r>
        <w:rPr>
          <w:lang w:eastAsia="zh-CN"/>
        </w:rPr>
        <w:t xml:space="preserve"> </w:t>
      </w:r>
      <w:r>
        <w:rPr>
          <w:rFonts w:hint="eastAsia"/>
          <w:i/>
          <w:color w:val="0000FF"/>
          <w:lang w:eastAsia="zh-CN"/>
        </w:rPr>
        <w:t>H</w:t>
      </w:r>
      <w:r>
        <w:rPr>
          <w:i/>
          <w:color w:val="0000FF"/>
          <w:lang w:eastAsia="zh-CN"/>
        </w:rPr>
        <w:t xml:space="preserve">uawei, Hisilicon, </w:t>
      </w:r>
      <w:r>
        <w:rPr>
          <w:rFonts w:ascii="Times" w:eastAsia="Batang" w:hAnsi="Times"/>
          <w:i/>
          <w:iCs/>
          <w:color w:val="0000FF"/>
          <w:sz w:val="21"/>
          <w:szCs w:val="24"/>
          <w:lang w:val="en-GB" w:eastAsia="zh-CN"/>
        </w:rPr>
        <w:t>Lenovo</w:t>
      </w:r>
    </w:p>
    <w:p w14:paraId="338E5196" w14:textId="77777777" w:rsidR="00E35DAC" w:rsidRDefault="00DF6EBC">
      <w:pPr>
        <w:pStyle w:val="afc"/>
        <w:numPr>
          <w:ilvl w:val="1"/>
          <w:numId w:val="20"/>
        </w:numPr>
        <w:ind w:left="709"/>
        <w:rPr>
          <w:b/>
          <w:lang w:eastAsia="zh-CN"/>
        </w:rPr>
      </w:pPr>
      <w:r>
        <w:rPr>
          <w:rFonts w:hint="eastAsia"/>
          <w:i/>
          <w:color w:val="0000FF"/>
          <w:lang w:eastAsia="zh-CN"/>
        </w:rPr>
        <w:t>H</w:t>
      </w:r>
      <w:r>
        <w:rPr>
          <w:i/>
          <w:color w:val="0000FF"/>
          <w:lang w:eastAsia="zh-CN"/>
        </w:rPr>
        <w:t>uawei, Hisilicon</w:t>
      </w:r>
      <w:r>
        <w:rPr>
          <w:lang w:eastAsia="zh-CN"/>
        </w:rPr>
        <w:t>:</w:t>
      </w:r>
      <w:r>
        <w:rPr>
          <w:rFonts w:eastAsiaTheme="minorEastAsia"/>
        </w:rPr>
        <w:t xml:space="preserve"> Study the non-ideal aspects where AI/ML model updating or fine-tuning after model deployment</w:t>
      </w:r>
      <w:r>
        <w:rPr>
          <w:rFonts w:ascii="Times" w:eastAsia="Batang" w:hAnsi="Times"/>
          <w:i/>
          <w:iCs/>
          <w:sz w:val="21"/>
          <w:szCs w:val="24"/>
          <w:lang w:val="en-GB" w:eastAsia="zh-CN"/>
        </w:rPr>
        <w:t xml:space="preserve"> </w:t>
      </w:r>
    </w:p>
    <w:p w14:paraId="75DCBBB5" w14:textId="77777777" w:rsidR="00E35DAC" w:rsidRDefault="00DF6EBC">
      <w:pPr>
        <w:pStyle w:val="afc"/>
        <w:numPr>
          <w:ilvl w:val="1"/>
          <w:numId w:val="20"/>
        </w:numPr>
        <w:ind w:left="709"/>
        <w:rPr>
          <w:b/>
          <w:lang w:eastAsia="zh-CN"/>
        </w:rPr>
      </w:pPr>
      <w:r>
        <w:rPr>
          <w:rFonts w:ascii="Times" w:eastAsia="Batang" w:hAnsi="Times"/>
          <w:i/>
          <w:iCs/>
          <w:color w:val="0000FF"/>
          <w:sz w:val="21"/>
          <w:szCs w:val="24"/>
          <w:lang w:val="en-GB" w:eastAsia="zh-CN"/>
        </w:rPr>
        <w:t>Lenovo</w:t>
      </w:r>
      <w:r>
        <w:rPr>
          <w:rFonts w:ascii="Times" w:eastAsia="Batang" w:hAnsi="Times"/>
          <w:i/>
          <w:iCs/>
          <w:sz w:val="21"/>
          <w:szCs w:val="24"/>
          <w:lang w:val="en-GB" w:eastAsia="zh-CN"/>
        </w:rPr>
        <w:t>:</w:t>
      </w:r>
      <w:r>
        <w:rPr>
          <w:rFonts w:eastAsia="Calibri"/>
        </w:rPr>
        <w:t xml:space="preserve"> Each proposed CSI-feedback AI/ML model should be accompanied with a data collection procedure which can be used during the model update. </w:t>
      </w:r>
      <w:r>
        <w:t xml:space="preserve">Simulation assumptions should include </w:t>
      </w:r>
      <w:r>
        <w:rPr>
          <w:lang w:val="en-GB"/>
        </w:rPr>
        <w:t>definition of event(s) modelling changes in network settings or channel statistics during the simulation for evaluating AI Model adaptiveness to new conditions</w:t>
      </w:r>
    </w:p>
    <w:p w14:paraId="301A1540" w14:textId="77777777" w:rsidR="00E35DAC" w:rsidRDefault="00E35DAC">
      <w:pPr>
        <w:rPr>
          <w:b/>
          <w:lang w:eastAsia="zh-CN"/>
        </w:rPr>
      </w:pPr>
    </w:p>
    <w:p w14:paraId="73AE13E2" w14:textId="77777777" w:rsidR="00E35DAC" w:rsidRDefault="00DF6EBC">
      <w:pPr>
        <w:outlineLvl w:val="2"/>
        <w:rPr>
          <w:b/>
          <w:lang w:eastAsia="zh-CN"/>
        </w:rPr>
      </w:pPr>
      <w:r>
        <w:rPr>
          <w:b/>
          <w:lang w:eastAsia="zh-CN"/>
        </w:rPr>
        <w:t>2.1-6: Metrics</w:t>
      </w:r>
    </w:p>
    <w:p w14:paraId="783DCAEC" w14:textId="77777777" w:rsidR="00E35DAC" w:rsidRDefault="00DF6EBC">
      <w:pPr>
        <w:rPr>
          <w:b/>
          <w:u w:val="single"/>
          <w:lang w:eastAsia="zh-CN"/>
        </w:rPr>
      </w:pPr>
      <w:r>
        <w:rPr>
          <w:rFonts w:hint="eastAsia"/>
          <w:b/>
          <w:u w:val="single"/>
          <w:lang w:eastAsia="zh-CN"/>
        </w:rPr>
        <w:t>I</w:t>
      </w:r>
      <w:r>
        <w:rPr>
          <w:b/>
          <w:u w:val="single"/>
          <w:lang w:eastAsia="zh-CN"/>
        </w:rPr>
        <w:t>ntermediate KPIs</w:t>
      </w:r>
    </w:p>
    <w:p w14:paraId="759EA975" w14:textId="77777777" w:rsidR="00E35DAC" w:rsidRDefault="00DF6EBC">
      <w:pPr>
        <w:rPr>
          <w:lang w:eastAsia="zh-CN"/>
        </w:rPr>
      </w:pPr>
      <w:r>
        <w:rPr>
          <w:lang w:eastAsia="zh-CN"/>
        </w:rPr>
        <w:t>Cosine similarity, also named as generalized cosine similarity (GCS), has been widely considered over companies. The similarity can be also represented with its squared formula, i.e., Squared GCS (SGCS)</w:t>
      </w:r>
      <w:r>
        <w:rPr>
          <w:rFonts w:hint="eastAsia"/>
          <w:lang w:eastAsia="zh-CN"/>
        </w:rPr>
        <w:t>,</w:t>
      </w:r>
      <w:r>
        <w:rPr>
          <w:lang w:eastAsia="zh-CN"/>
        </w:rPr>
        <w:t xml:space="preserve"> which are also recommended by some companies. Equivalent MSE is also raised by one company which could be regarded as a formula operation of GCS from Moderator’s view. </w:t>
      </w:r>
    </w:p>
    <w:p w14:paraId="62D7D2BB" w14:textId="77777777" w:rsidR="00E35DAC" w:rsidRDefault="00DF6EBC">
      <w:pPr>
        <w:rPr>
          <w:rFonts w:eastAsia="MS Mincho"/>
          <w:lang w:eastAsia="ja-JP"/>
        </w:rPr>
      </w:pPr>
      <w:r>
        <w:rPr>
          <w:rFonts w:eastAsia="MS Mincho"/>
          <w:lang w:eastAsia="ja-JP"/>
        </w:rPr>
        <w:t>An alternative is Mean square error (MSE) / normalized mean square error (NMSE), which evaluates the error/difference between two results (which can either be vectors or matrixes).</w:t>
      </w:r>
    </w:p>
    <w:p w14:paraId="0CBC3910" w14:textId="77777777" w:rsidR="00E35DAC" w:rsidRDefault="00DF6EBC">
      <w:pPr>
        <w:rPr>
          <w:lang w:eastAsia="zh-CN"/>
        </w:rPr>
      </w:pPr>
      <w:r>
        <w:rPr>
          <w:lang w:eastAsia="zh-CN"/>
        </w:rPr>
        <w:t xml:space="preserve">As mentioned by some company, the GCS is more beneficial on reflecting the relationship between vectors, so would be a good option </w:t>
      </w:r>
      <w:r>
        <w:rPr>
          <w:rFonts w:hint="eastAsia"/>
        </w:rPr>
        <w:t>f</w:t>
      </w:r>
      <w:r>
        <w:t xml:space="preserve">or </w:t>
      </w:r>
      <w:r>
        <w:rPr>
          <w:rFonts w:hint="eastAsia"/>
        </w:rPr>
        <w:t>eigenvector compression</w:t>
      </w:r>
      <w:r>
        <w:t>. On the other hand, MSE/NMSE may be beneficial for matrix compression.</w:t>
      </w:r>
    </w:p>
    <w:p w14:paraId="2BE5C838" w14:textId="77777777" w:rsidR="00E35DAC" w:rsidRDefault="00DF6EBC">
      <w:pPr>
        <w:pStyle w:val="afc"/>
        <w:numPr>
          <w:ilvl w:val="0"/>
          <w:numId w:val="20"/>
        </w:numPr>
        <w:rPr>
          <w:b/>
          <w:lang w:eastAsia="zh-CN"/>
        </w:rPr>
      </w:pPr>
      <w:r>
        <w:rPr>
          <w:b/>
          <w:lang w:eastAsia="zh-CN"/>
        </w:rPr>
        <w:t>Option 1: GCS</w:t>
      </w:r>
      <w:r>
        <w:rPr>
          <w:rFonts w:hint="eastAsia"/>
          <w:b/>
          <w:lang w:eastAsia="zh-CN"/>
        </w:rPr>
        <w:t>/</w:t>
      </w:r>
      <w:r>
        <w:rPr>
          <w:b/>
          <w:lang w:eastAsia="zh-CN"/>
        </w:rPr>
        <w:t xml:space="preserve">SGCS: </w:t>
      </w:r>
      <w:r>
        <w:rPr>
          <w:i/>
          <w:color w:val="0000FF"/>
          <w:lang w:eastAsia="zh-CN"/>
        </w:rPr>
        <w:t>Huawei, HiSilicon</w:t>
      </w:r>
      <w:r>
        <w:rPr>
          <w:color w:val="0000FF"/>
          <w:lang w:eastAsia="zh-CN"/>
        </w:rPr>
        <w:t>,</w:t>
      </w:r>
      <w:r>
        <w:rPr>
          <w:i/>
          <w:color w:val="0000FF"/>
          <w:lang w:eastAsia="zh-CN"/>
        </w:rPr>
        <w:t xml:space="preserve"> vivo, Apple, Nokia</w:t>
      </w:r>
      <w:r>
        <w:rPr>
          <w:rFonts w:hint="eastAsia"/>
          <w:i/>
          <w:color w:val="0000FF"/>
          <w:lang w:eastAsia="zh-CN"/>
        </w:rPr>
        <w:t>,</w:t>
      </w:r>
      <w:r>
        <w:rPr>
          <w:i/>
          <w:color w:val="0000FF"/>
          <w:lang w:eastAsia="zh-CN"/>
        </w:rPr>
        <w:t xml:space="preserve"> OPPO, Intel, Samsung, ZTE, </w:t>
      </w:r>
      <w:r>
        <w:rPr>
          <w:i/>
          <w:color w:val="0000FF"/>
        </w:rPr>
        <w:t>CATT,</w:t>
      </w:r>
      <w:r>
        <w:rPr>
          <w:i/>
          <w:color w:val="0000FF"/>
          <w:lang w:eastAsia="zh-CN"/>
        </w:rPr>
        <w:t xml:space="preserve"> LG, CAICT, Xiaomi, CMCC, Beijing Jiao</w:t>
      </w:r>
      <w:r>
        <w:rPr>
          <w:rFonts w:hint="eastAsia"/>
          <w:i/>
          <w:color w:val="0000FF"/>
          <w:lang w:eastAsia="zh-CN"/>
        </w:rPr>
        <w:t>t</w:t>
      </w:r>
      <w:r>
        <w:rPr>
          <w:i/>
          <w:color w:val="0000FF"/>
          <w:lang w:eastAsia="zh-CN"/>
        </w:rPr>
        <w:t>ong University, Spreadtrum, Charter, FUTUREWEI,</w:t>
      </w:r>
      <w:r>
        <w:rPr>
          <w:rFonts w:ascii="Times" w:eastAsia="Batang" w:hAnsi="Times"/>
          <w:i/>
          <w:iCs/>
          <w:color w:val="0000FF"/>
          <w:sz w:val="21"/>
          <w:szCs w:val="24"/>
          <w:lang w:val="en-GB" w:eastAsia="zh-CN"/>
        </w:rPr>
        <w:t xml:space="preserve"> Lenovo,</w:t>
      </w:r>
      <w:r>
        <w:rPr>
          <w:rFonts w:hint="eastAsia"/>
          <w:i/>
          <w:color w:val="0000FF"/>
          <w:lang w:eastAsia="zh-CN"/>
        </w:rPr>
        <w:t xml:space="preserve"> Fujitsu</w:t>
      </w:r>
      <w:r>
        <w:rPr>
          <w:i/>
          <w:color w:val="0000FF"/>
          <w:lang w:eastAsia="zh-CN"/>
        </w:rPr>
        <w:t>, MediaTek</w:t>
      </w:r>
    </w:p>
    <w:p w14:paraId="293EE908" w14:textId="77777777" w:rsidR="00E35DAC" w:rsidRDefault="00DF6EBC">
      <w:pPr>
        <w:pStyle w:val="afc"/>
        <w:numPr>
          <w:ilvl w:val="1"/>
          <w:numId w:val="20"/>
        </w:numPr>
        <w:ind w:left="709"/>
        <w:rPr>
          <w:lang w:eastAsia="zh-CN"/>
        </w:rPr>
      </w:pPr>
      <w:r>
        <w:rPr>
          <w:b/>
          <w:lang w:eastAsia="zh-CN"/>
        </w:rPr>
        <w:t>GCS</w:t>
      </w:r>
      <w:r>
        <w:rPr>
          <w:rFonts w:hint="eastAsia"/>
          <w:b/>
          <w:lang w:eastAsia="zh-CN"/>
        </w:rPr>
        <w:t>/</w:t>
      </w:r>
      <w:r>
        <w:rPr>
          <w:b/>
          <w:lang w:eastAsia="zh-CN"/>
        </w:rPr>
        <w:t>SGCS is adopted/evaluated for CSI compression sub use case:</w:t>
      </w:r>
      <w:r>
        <w:rPr>
          <w:lang w:eastAsia="zh-CN"/>
        </w:rPr>
        <w:t xml:space="preserve"> </w:t>
      </w:r>
      <w:r>
        <w:rPr>
          <w:i/>
          <w:color w:val="0000FF"/>
          <w:lang w:eastAsia="zh-CN"/>
        </w:rPr>
        <w:t>Huawei, HiSilicon</w:t>
      </w:r>
      <w:r>
        <w:rPr>
          <w:color w:val="0000FF"/>
          <w:lang w:eastAsia="zh-CN"/>
        </w:rPr>
        <w:t>,</w:t>
      </w:r>
      <w:r>
        <w:rPr>
          <w:i/>
          <w:color w:val="0000FF"/>
          <w:lang w:eastAsia="zh-CN"/>
        </w:rPr>
        <w:t xml:space="preserve"> vivo, Apple, Nokia</w:t>
      </w:r>
      <w:r>
        <w:rPr>
          <w:rFonts w:hint="eastAsia"/>
          <w:i/>
          <w:color w:val="0000FF"/>
          <w:lang w:eastAsia="zh-CN"/>
        </w:rPr>
        <w:t>,</w:t>
      </w:r>
      <w:r>
        <w:rPr>
          <w:i/>
          <w:color w:val="0000FF"/>
          <w:lang w:eastAsia="zh-CN"/>
        </w:rPr>
        <w:t xml:space="preserve"> OPPO, Samsung, ZTE,</w:t>
      </w:r>
      <w:r>
        <w:rPr>
          <w:i/>
          <w:color w:val="0000FF"/>
        </w:rPr>
        <w:t xml:space="preserve"> CATT, </w:t>
      </w:r>
      <w:r>
        <w:rPr>
          <w:i/>
          <w:color w:val="0000FF"/>
          <w:lang w:eastAsia="zh-CN"/>
        </w:rPr>
        <w:t>LG, Xiaomi, CMCC, Spreadtrum, Charter, FUTUREWEI,</w:t>
      </w:r>
      <w:r>
        <w:rPr>
          <w:rFonts w:hint="eastAsia"/>
          <w:i/>
          <w:color w:val="0000FF"/>
          <w:lang w:eastAsia="zh-CN"/>
        </w:rPr>
        <w:t xml:space="preserve"> Fujitsu</w:t>
      </w:r>
      <w:r>
        <w:rPr>
          <w:i/>
          <w:color w:val="0000FF"/>
          <w:lang w:eastAsia="zh-CN"/>
        </w:rPr>
        <w:t>, MediaTek</w:t>
      </w:r>
    </w:p>
    <w:p w14:paraId="6D7EA5D4" w14:textId="77777777" w:rsidR="00E35DAC" w:rsidRDefault="00DF6EBC">
      <w:pPr>
        <w:pStyle w:val="afc"/>
        <w:numPr>
          <w:ilvl w:val="1"/>
          <w:numId w:val="20"/>
        </w:numPr>
        <w:ind w:left="709"/>
        <w:rPr>
          <w:lang w:eastAsia="zh-CN"/>
        </w:rPr>
      </w:pPr>
      <w:r>
        <w:rPr>
          <w:b/>
          <w:lang w:eastAsia="zh-CN"/>
        </w:rPr>
        <w:t>Cosine similarity is adopted/evaluated for CSI prediction sub use case</w:t>
      </w:r>
      <w:r>
        <w:rPr>
          <w:lang w:eastAsia="zh-CN"/>
        </w:rPr>
        <w:t xml:space="preserve">: </w:t>
      </w:r>
      <w:r>
        <w:rPr>
          <w:i/>
          <w:color w:val="0000FF"/>
          <w:lang w:eastAsia="zh-CN"/>
        </w:rPr>
        <w:t>Nokia, vivo, Samsung,</w:t>
      </w:r>
      <w:r>
        <w:rPr>
          <w:i/>
          <w:color w:val="0000FF"/>
        </w:rPr>
        <w:t xml:space="preserve"> CATT,</w:t>
      </w:r>
      <w:r>
        <w:rPr>
          <w:i/>
          <w:color w:val="0000FF"/>
          <w:lang w:eastAsia="zh-CN"/>
        </w:rPr>
        <w:t xml:space="preserve"> FUTUREWEI</w:t>
      </w:r>
    </w:p>
    <w:p w14:paraId="2EACB29F" w14:textId="77777777" w:rsidR="00E35DAC" w:rsidRDefault="00DF6EBC">
      <w:pPr>
        <w:pStyle w:val="afc"/>
        <w:numPr>
          <w:ilvl w:val="1"/>
          <w:numId w:val="20"/>
        </w:numPr>
        <w:ind w:left="709"/>
        <w:rPr>
          <w:color w:val="0000FF"/>
          <w:lang w:eastAsia="zh-CN"/>
        </w:rPr>
      </w:pPr>
      <w:r>
        <w:rPr>
          <w:rFonts w:hint="eastAsia"/>
          <w:b/>
          <w:lang w:eastAsia="zh-CN"/>
        </w:rPr>
        <w:t>S</w:t>
      </w:r>
      <w:r>
        <w:rPr>
          <w:b/>
          <w:lang w:eastAsia="zh-CN"/>
        </w:rPr>
        <w:t>ubband-level Cosine similarity:</w:t>
      </w:r>
      <w:r>
        <w:rPr>
          <w:lang w:eastAsia="zh-CN"/>
        </w:rPr>
        <w:t xml:space="preserve"> </w:t>
      </w:r>
      <w:r>
        <w:rPr>
          <w:i/>
          <w:color w:val="0000FF"/>
          <w:lang w:eastAsia="zh-CN"/>
        </w:rPr>
        <w:t>Huawei, HiSilicon</w:t>
      </w:r>
      <w:r>
        <w:rPr>
          <w:color w:val="0000FF"/>
          <w:lang w:eastAsia="zh-CN"/>
        </w:rPr>
        <w:t>,</w:t>
      </w:r>
      <w:r>
        <w:rPr>
          <w:i/>
          <w:color w:val="0000FF"/>
          <w:lang w:eastAsia="zh-CN"/>
        </w:rPr>
        <w:t xml:space="preserve"> vivo, Apple, Nokia</w:t>
      </w:r>
      <w:r>
        <w:rPr>
          <w:rFonts w:hint="eastAsia"/>
          <w:i/>
          <w:color w:val="0000FF"/>
          <w:lang w:eastAsia="zh-CN"/>
        </w:rPr>
        <w:t>,</w:t>
      </w:r>
      <w:r>
        <w:rPr>
          <w:i/>
          <w:color w:val="0000FF"/>
          <w:lang w:eastAsia="zh-CN"/>
        </w:rPr>
        <w:t xml:space="preserve"> OPPO, Samsung, ZTE, Xiaomi, CMCC, Charter, MediaTek</w:t>
      </w:r>
    </w:p>
    <w:p w14:paraId="324D5A4D" w14:textId="77777777" w:rsidR="00E35DAC" w:rsidRDefault="00DF6EBC">
      <w:pPr>
        <w:pStyle w:val="afc"/>
        <w:numPr>
          <w:ilvl w:val="2"/>
          <w:numId w:val="20"/>
        </w:numPr>
        <w:ind w:left="1134"/>
        <w:rPr>
          <w:sz w:val="28"/>
          <w:lang w:eastAsia="zh-CN"/>
        </w:rPr>
      </w:pPr>
      <w:r>
        <w:rPr>
          <w:b/>
          <w:lang w:eastAsia="zh-CN"/>
        </w:rPr>
        <w:t>GCS</w:t>
      </w:r>
      <w:r>
        <w:rPr>
          <w:i/>
          <w:lang w:eastAsia="zh-CN"/>
        </w:rPr>
        <w:t xml:space="preserve">: </w:t>
      </w:r>
      <w:r>
        <w:rPr>
          <w:i/>
          <w:color w:val="0000FF"/>
          <w:lang w:eastAsia="zh-CN"/>
        </w:rPr>
        <w:t>Apple, vivo, Huawei, HiSilicon, Nokia, Samsung, ZTE, FUTUREWEI,</w:t>
      </w:r>
      <w:r>
        <w:rPr>
          <w:rFonts w:hint="eastAsia"/>
          <w:i/>
          <w:color w:val="0000FF"/>
          <w:lang w:eastAsia="zh-CN"/>
        </w:rPr>
        <w:t xml:space="preserve"> Fujitsu</w:t>
      </w:r>
      <w:r>
        <w:rPr>
          <w:i/>
          <w:color w:val="0000FF"/>
          <w:lang w:eastAsia="zh-CN"/>
        </w:rPr>
        <w:t>, MediaTek</w:t>
      </w:r>
      <w:r>
        <w:rPr>
          <w:i/>
          <w:lang w:eastAsia="zh-CN"/>
        </w:rPr>
        <w:t>.</w:t>
      </w:r>
      <w:r>
        <w:rPr>
          <w:lang w:eastAsia="zh-CN"/>
        </w:rPr>
        <w:t xml:space="preserve"> </w:t>
      </w:r>
      <m:oMath>
        <m:sSub>
          <m:sSubPr>
            <m:ctrlPr>
              <w:ins w:id="3" w:author="Haruhi Echigo" w:date="2022-05-13T09:11:00Z">
                <w:rPr>
                  <w:rFonts w:ascii="Cambria Math" w:hAnsi="Cambria Math"/>
                  <w:i/>
                  <w:szCs w:val="20"/>
                </w:rPr>
              </w:ins>
            </m:ctrlPr>
          </m:sSubPr>
          <m:e>
            <m:r>
              <w:rPr>
                <w:rFonts w:ascii="Cambria Math" w:hAnsi="Cambria Math"/>
                <w:szCs w:val="20"/>
              </w:rPr>
              <m:t>w</m:t>
            </m:r>
          </m:e>
          <m:sub>
            <m:r>
              <w:rPr>
                <w:rFonts w:ascii="Cambria Math" w:hAnsi="Cambria Math"/>
                <w:szCs w:val="20"/>
              </w:rPr>
              <m:t>i</m:t>
            </m:r>
          </m:sub>
        </m:sSub>
      </m:oMath>
      <w:r>
        <w:rPr>
          <w:szCs w:val="20"/>
        </w:rPr>
        <w:t xml:space="preserve"> is the </w:t>
      </w:r>
      <w:r>
        <w:t xml:space="preserve">original </w:t>
      </w:r>
      <w:r>
        <w:rPr>
          <w:szCs w:val="20"/>
        </w:rPr>
        <w:t xml:space="preserve">eigenvector of subband </w:t>
      </w:r>
      <w:r>
        <w:rPr>
          <w:i/>
          <w:iCs/>
          <w:szCs w:val="20"/>
        </w:rPr>
        <w:t>i</w:t>
      </w:r>
      <w:r>
        <w:rPr>
          <w:szCs w:val="20"/>
        </w:rPr>
        <w:t xml:space="preserve">, and </w:t>
      </w:r>
      <m:oMath>
        <m:sSub>
          <m:sSubPr>
            <m:ctrlPr>
              <w:ins w:id="4" w:author="Haruhi Echigo" w:date="2022-05-13T09:11:00Z">
                <w:rPr>
                  <w:rFonts w:ascii="Cambria Math" w:hAnsi="Cambria Math"/>
                  <w:i/>
                  <w:szCs w:val="20"/>
                </w:rPr>
              </w:ins>
            </m:ctrlPr>
          </m:sSubPr>
          <m:e>
            <m:acc>
              <m:accPr>
                <m:chr m:val="̃"/>
                <m:ctrlPr>
                  <w:ins w:id="5" w:author="Haruhi Echigo" w:date="2022-05-13T09:11:00Z">
                    <w:rPr>
                      <w:rFonts w:ascii="Cambria Math" w:hAnsi="Cambria Math"/>
                      <w:i/>
                      <w:szCs w:val="20"/>
                    </w:rPr>
                  </w:ins>
                </m:ctrlPr>
              </m:accPr>
              <m:e>
                <m:r>
                  <w:rPr>
                    <w:rFonts w:ascii="Cambria Math" w:hAnsi="Cambria Math"/>
                    <w:szCs w:val="20"/>
                  </w:rPr>
                  <m:t>w</m:t>
                </m:r>
              </m:e>
            </m:acc>
          </m:e>
          <m:sub>
            <m:r>
              <w:rPr>
                <w:rFonts w:ascii="Cambria Math" w:hAnsi="Cambria Math"/>
                <w:szCs w:val="20"/>
              </w:rPr>
              <m:t>i</m:t>
            </m:r>
          </m:sub>
        </m:sSub>
      </m:oMath>
      <w:r>
        <w:rPr>
          <w:szCs w:val="20"/>
        </w:rPr>
        <w:t xml:space="preserve"> is the reconstructed eigenvector of subband </w:t>
      </w:r>
      <w:r>
        <w:rPr>
          <w:i/>
          <w:iCs/>
          <w:szCs w:val="20"/>
        </w:rPr>
        <w:t>i</w:t>
      </w:r>
      <w:r>
        <w:rPr>
          <w:szCs w:val="20"/>
        </w:rPr>
        <w:t xml:space="preserve"> at the decoder output. </w:t>
      </w:r>
      <m:oMath>
        <m:r>
          <w:rPr>
            <w:rFonts w:ascii="Cambria Math" w:hAnsi="Cambria Math"/>
            <w:szCs w:val="20"/>
          </w:rPr>
          <m:t>N</m:t>
        </m:r>
      </m:oMath>
      <w:r>
        <w:rPr>
          <w:szCs w:val="20"/>
        </w:rPr>
        <w:t xml:space="preserve"> is the total number of subband for PMI feedback. </w:t>
      </w:r>
      <m:oMath>
        <m:r>
          <m:rPr>
            <m:sty m:val="p"/>
          </m:rPr>
          <w:rPr>
            <w:rFonts w:ascii="Cambria Math" w:hAnsi="Cambria Math"/>
          </w:rPr>
          <m:t>E{∙}</m:t>
        </m:r>
      </m:oMath>
      <w:r>
        <w:t xml:space="preserve"> denotes the average operation over multiple samples.</w:t>
      </w:r>
    </w:p>
    <w:p w14:paraId="5C8DFBF6" w14:textId="77777777" w:rsidR="00E35DAC" w:rsidRDefault="00DF6EBC">
      <w:pPr>
        <w:rPr>
          <w:lang w:eastAsia="zh-CN"/>
        </w:rPr>
      </w:pPr>
      <m:oMathPara>
        <m:oMath>
          <m:r>
            <w:rPr>
              <w:rFonts w:ascii="Cambria Math" w:hAnsi="Cambria Math"/>
              <w:sz w:val="20"/>
              <w:szCs w:val="20"/>
            </w:rPr>
            <m:t>ρ=E</m:t>
          </m:r>
          <m:d>
            <m:dPr>
              <m:begChr m:val="{"/>
              <m:endChr m:val="}"/>
              <m:ctrlPr>
                <w:ins w:id="6" w:author="Haruhi Echigo" w:date="2022-05-13T09:11:00Z">
                  <w:rPr>
                    <w:rFonts w:ascii="Cambria Math" w:hAnsi="Cambria Math"/>
                    <w:i/>
                    <w:sz w:val="20"/>
                    <w:szCs w:val="20"/>
                  </w:rPr>
                </w:ins>
              </m:ctrlPr>
            </m:dPr>
            <m:e>
              <m:f>
                <m:fPr>
                  <m:ctrlPr>
                    <w:ins w:id="7" w:author="Haruhi Echigo" w:date="2022-05-13T09:11:00Z">
                      <w:rPr>
                        <w:rFonts w:ascii="Cambria Math" w:hAnsi="Cambria Math"/>
                        <w:i/>
                        <w:sz w:val="20"/>
                        <w:szCs w:val="20"/>
                      </w:rPr>
                    </w:ins>
                  </m:ctrlPr>
                </m:fPr>
                <m:num>
                  <m:r>
                    <w:rPr>
                      <w:rFonts w:ascii="Cambria Math" w:hAnsi="Cambria Math"/>
                      <w:sz w:val="20"/>
                      <w:szCs w:val="20"/>
                    </w:rPr>
                    <m:t>1</m:t>
                  </m:r>
                </m:num>
                <m:den>
                  <m:r>
                    <w:rPr>
                      <w:rFonts w:ascii="Cambria Math" w:hAnsi="Cambria Math"/>
                      <w:sz w:val="20"/>
                      <w:szCs w:val="20"/>
                    </w:rPr>
                    <m:t>N</m:t>
                  </m:r>
                </m:den>
              </m:f>
              <m:nary>
                <m:naryPr>
                  <m:chr m:val="∑"/>
                  <m:limLoc m:val="undOvr"/>
                  <m:ctrlPr>
                    <w:ins w:id="8" w:author="Haruhi Echigo" w:date="2022-05-13T09:11:00Z">
                      <w:rPr>
                        <w:rFonts w:ascii="Cambria Math" w:hAnsi="Cambria Math"/>
                        <w:i/>
                        <w:sz w:val="20"/>
                        <w:szCs w:val="20"/>
                      </w:rPr>
                    </w:ins>
                  </m:ctrlPr>
                </m:naryPr>
                <m:sub>
                  <m:r>
                    <w:rPr>
                      <w:rFonts w:ascii="Cambria Math" w:hAnsi="Cambria Math"/>
                      <w:sz w:val="20"/>
                      <w:szCs w:val="20"/>
                    </w:rPr>
                    <m:t>i=1</m:t>
                  </m:r>
                </m:sub>
                <m:sup>
                  <m:r>
                    <w:rPr>
                      <w:rFonts w:ascii="Cambria Math" w:hAnsi="Cambria Math"/>
                      <w:sz w:val="20"/>
                      <w:szCs w:val="20"/>
                    </w:rPr>
                    <m:t>N</m:t>
                  </m:r>
                </m:sup>
                <m:e>
                  <m:f>
                    <m:fPr>
                      <m:ctrlPr>
                        <w:ins w:id="9" w:author="Haruhi Echigo" w:date="2022-05-13T09:11:00Z">
                          <w:rPr>
                            <w:rFonts w:ascii="Cambria Math" w:hAnsi="Cambria Math"/>
                            <w:i/>
                            <w:sz w:val="20"/>
                            <w:szCs w:val="20"/>
                          </w:rPr>
                        </w:ins>
                      </m:ctrlPr>
                    </m:fPr>
                    <m:num>
                      <m:r>
                        <w:rPr>
                          <w:rFonts w:ascii="Cambria Math" w:hAnsi="Cambria Math"/>
                          <w:sz w:val="20"/>
                          <w:szCs w:val="20"/>
                        </w:rPr>
                        <m:t>||</m:t>
                      </m:r>
                      <m:sSubSup>
                        <m:sSubSupPr>
                          <m:ctrlPr>
                            <w:ins w:id="10" w:author="Haruhi Echigo" w:date="2022-05-13T09:11:00Z">
                              <w:rPr>
                                <w:rFonts w:ascii="Cambria Math" w:hAnsi="Cambria Math"/>
                                <w:i/>
                                <w:sz w:val="20"/>
                                <w:szCs w:val="20"/>
                              </w:rPr>
                            </w:ins>
                          </m:ctrlPr>
                        </m:sSubSupPr>
                        <m:e>
                          <m:acc>
                            <m:accPr>
                              <m:chr m:val="̃"/>
                              <m:ctrlPr>
                                <w:ins w:id="11" w:author="Haruhi Echigo" w:date="2022-05-13T09:11:00Z">
                                  <w:rPr>
                                    <w:rFonts w:ascii="Cambria Math" w:hAnsi="Cambria Math"/>
                                    <w:i/>
                                    <w:sz w:val="20"/>
                                    <w:szCs w:val="20"/>
                                  </w:rPr>
                                </w:ins>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ins w:id="12" w:author="Haruhi Echigo" w:date="2022-05-13T09:11:00Z">
                              <w:rPr>
                                <w:rFonts w:ascii="Cambria Math" w:hAnsi="Cambria Math"/>
                                <w:i/>
                                <w:sz w:val="20"/>
                                <w:szCs w:val="20"/>
                              </w:rPr>
                            </w:ins>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ins w:id="13" w:author="Haruhi Echigo" w:date="2022-05-13T09:11:00Z">
                              <w:rPr>
                                <w:rFonts w:ascii="Cambria Math" w:hAnsi="Cambria Math"/>
                                <w:i/>
                                <w:sz w:val="20"/>
                                <w:szCs w:val="20"/>
                              </w:rPr>
                            </w:ins>
                          </m:ctrlPr>
                        </m:sSubPr>
                        <m:e>
                          <m:acc>
                            <m:accPr>
                              <m:chr m:val="̃"/>
                              <m:ctrlPr>
                                <w:ins w:id="14" w:author="Haruhi Echigo" w:date="2022-05-13T09:11:00Z">
                                  <w:rPr>
                                    <w:rFonts w:ascii="Cambria Math" w:hAnsi="Cambria Math"/>
                                    <w:i/>
                                    <w:sz w:val="20"/>
                                    <w:szCs w:val="20"/>
                                  </w:rPr>
                                </w:ins>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ins w:id="15" w:author="Haruhi Echigo" w:date="2022-05-13T09:11:00Z">
                              <w:rPr>
                                <w:rFonts w:ascii="Cambria Math" w:hAnsi="Cambria Math"/>
                                <w:i/>
                                <w:sz w:val="20"/>
                                <w:szCs w:val="20"/>
                              </w:rPr>
                            </w:ins>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oMath>
      </m:oMathPara>
    </w:p>
    <w:p w14:paraId="4E07EADA" w14:textId="77777777" w:rsidR="00E35DAC" w:rsidRDefault="00DF6EBC">
      <w:pPr>
        <w:pStyle w:val="afc"/>
        <w:numPr>
          <w:ilvl w:val="2"/>
          <w:numId w:val="20"/>
        </w:numPr>
        <w:spacing w:before="120"/>
        <w:ind w:left="1134" w:hanging="357"/>
        <w:contextualSpacing w:val="0"/>
        <w:rPr>
          <w:lang w:eastAsia="zh-CN"/>
        </w:rPr>
      </w:pPr>
      <w:r>
        <w:rPr>
          <w:b/>
          <w:lang w:eastAsia="zh-CN"/>
        </w:rPr>
        <w:t>SGCS</w:t>
      </w:r>
      <w:r>
        <w:rPr>
          <w:i/>
          <w:lang w:eastAsia="zh-CN"/>
        </w:rPr>
        <w:t xml:space="preserve">: </w:t>
      </w:r>
      <w:r>
        <w:rPr>
          <w:i/>
          <w:color w:val="0000FF"/>
          <w:lang w:eastAsia="zh-CN"/>
        </w:rPr>
        <w:t>OPPO, vivo, ZTE, CAICT, Xiaomi, CMCC</w:t>
      </w:r>
      <w:r>
        <w:rPr>
          <w:lang w:eastAsia="zh-CN"/>
        </w:rPr>
        <w:t xml:space="preserve">. </w:t>
      </w:r>
      <m:oMath>
        <m:sSub>
          <m:sSubPr>
            <m:ctrlPr>
              <w:ins w:id="16" w:author="Haruhi Echigo" w:date="2022-05-13T09:11:00Z">
                <w:rPr>
                  <w:rFonts w:ascii="Cambria Math" w:eastAsiaTheme="minorEastAsia" w:hAnsi="Cambria Math"/>
                  <w:lang w:eastAsia="zh-CN"/>
                </w:rPr>
              </w:ins>
            </m:ctrlPr>
          </m:sSubPr>
          <m:e>
            <m:r>
              <m:rPr>
                <m:sty m:val="bi"/>
              </m:rPr>
              <w:rPr>
                <w:rFonts w:ascii="Cambria Math" w:eastAsiaTheme="minorEastAsia" w:hAnsi="Cambria Math"/>
                <w:lang w:eastAsia="zh-CN"/>
              </w:rPr>
              <m:t>w</m:t>
            </m:r>
          </m:e>
          <m:sub>
            <m:r>
              <m:rPr>
                <m:sty m:val="p"/>
              </m:rPr>
              <w:rPr>
                <w:rFonts w:ascii="Cambria Math" w:eastAsiaTheme="minorEastAsia" w:hAnsi="Cambria Math"/>
                <w:lang w:eastAsia="zh-CN"/>
              </w:rPr>
              <m:t>k</m:t>
            </m:r>
          </m:sub>
        </m:sSub>
      </m:oMath>
      <w:r>
        <w:rPr>
          <w:rFonts w:eastAsiaTheme="minorEastAsia" w:hint="eastAsia"/>
          <w:lang w:eastAsia="zh-CN"/>
        </w:rPr>
        <w:t xml:space="preserve"> </w:t>
      </w:r>
      <w:r>
        <w:rPr>
          <w:rFonts w:eastAsiaTheme="minorEastAsia"/>
          <w:lang w:eastAsia="zh-CN"/>
        </w:rPr>
        <w:t xml:space="preserve">is the real channel eigenvector for the </w:t>
      </w:r>
      <w:r>
        <w:rPr>
          <w:rFonts w:eastAsiaTheme="minorEastAsia"/>
          <w:i/>
          <w:lang w:eastAsia="zh-CN"/>
        </w:rPr>
        <w:t>k</w:t>
      </w:r>
      <w:r>
        <w:rPr>
          <w:rFonts w:eastAsiaTheme="minorEastAsia"/>
          <w:lang w:eastAsia="zh-CN"/>
        </w:rPr>
        <w:t xml:space="preserve">-th sub-band and </w:t>
      </w:r>
      <m:oMath>
        <m:sSubSup>
          <m:sSubSupPr>
            <m:ctrlPr>
              <w:ins w:id="17" w:author="Haruhi Echigo" w:date="2022-05-13T09:11:00Z">
                <w:rPr>
                  <w:rFonts w:ascii="Cambria Math" w:eastAsiaTheme="minorEastAsia" w:hAnsi="Cambria Math"/>
                  <w:i/>
                  <w:lang w:eastAsia="zh-CN"/>
                </w:rPr>
              </w:ins>
            </m:ctrlPr>
          </m:sSubSupPr>
          <m:e>
            <m:r>
              <m:rPr>
                <m:sty m:val="bi"/>
              </m:rPr>
              <w:rPr>
                <w:rFonts w:ascii="Cambria Math" w:eastAsiaTheme="minorEastAsia" w:hAnsi="Cambria Math"/>
                <w:lang w:eastAsia="zh-CN"/>
              </w:rPr>
              <m:t>w</m:t>
            </m:r>
            <m:ctrlPr>
              <w:ins w:id="18" w:author="Haruhi Echigo" w:date="2022-05-13T09:11:00Z">
                <w:rPr>
                  <w:rFonts w:ascii="Cambria Math" w:eastAsiaTheme="minorEastAsia" w:hAnsi="Cambria Math"/>
                  <w:b/>
                  <w:i/>
                  <w:lang w:eastAsia="zh-CN"/>
                </w:rPr>
              </w:ins>
            </m:ctrlPr>
          </m:e>
          <m:sub>
            <m:r>
              <m:rPr>
                <m:sty m:val="p"/>
              </m:rPr>
              <w:rPr>
                <w:rFonts w:ascii="Cambria Math" w:eastAsiaTheme="minorEastAsia" w:hAnsi="Cambria Math"/>
                <w:lang w:eastAsia="zh-CN"/>
              </w:rPr>
              <m:t>k</m:t>
            </m:r>
            <m:ctrlPr>
              <w:ins w:id="19" w:author="Haruhi Echigo" w:date="2022-05-13T09:11:00Z">
                <w:rPr>
                  <w:rFonts w:ascii="Cambria Math" w:eastAsiaTheme="minorEastAsia" w:hAnsi="Cambria Math"/>
                  <w:lang w:eastAsia="zh-CN"/>
                </w:rPr>
              </w:ins>
            </m:ctrlPr>
          </m:sub>
          <m:sup>
            <m:r>
              <w:rPr>
                <w:rFonts w:ascii="Cambria Math" w:eastAsiaTheme="minorEastAsia" w:hAnsi="Cambria Math"/>
                <w:lang w:eastAsia="zh-CN"/>
              </w:rPr>
              <m:t>'</m:t>
            </m:r>
          </m:sup>
        </m:sSubSup>
      </m:oMath>
      <w:r>
        <w:rPr>
          <w:rFonts w:eastAsiaTheme="minorEastAsia" w:hint="eastAsia"/>
          <w:lang w:eastAsia="zh-CN"/>
        </w:rPr>
        <w:t xml:space="preserve"> </w:t>
      </w:r>
      <w:r>
        <w:rPr>
          <w:rFonts w:eastAsiaTheme="minorEastAsia"/>
          <w:lang w:eastAsia="zh-CN"/>
        </w:rPr>
        <w:t xml:space="preserve">is the recovered channel eigenvector for the </w:t>
      </w:r>
      <w:r>
        <w:rPr>
          <w:rFonts w:eastAsiaTheme="minorEastAsia"/>
          <w:i/>
          <w:lang w:eastAsia="zh-CN"/>
        </w:rPr>
        <w:t>k-</w:t>
      </w:r>
      <w:r>
        <w:rPr>
          <w:rFonts w:eastAsiaTheme="minorEastAsia"/>
          <w:lang w:eastAsia="zh-CN"/>
        </w:rPr>
        <w:t>th sub-band</w:t>
      </w:r>
      <w:r>
        <w:t>.</w:t>
      </w:r>
      <m:oMath>
        <m:r>
          <w:rPr>
            <w:rFonts w:ascii="Cambria Math" w:eastAsiaTheme="minorEastAsia" w:hAnsi="Cambria Math"/>
            <w:lang w:eastAsia="zh-CN"/>
          </w:rPr>
          <m:t xml:space="preserve"> </m:t>
        </m:r>
        <m:sSub>
          <m:sSubPr>
            <m:ctrlPr>
              <w:ins w:id="20" w:author="Haruhi Echigo" w:date="2022-05-13T09:11:00Z">
                <w:rPr>
                  <w:rFonts w:ascii="Cambria Math" w:eastAsiaTheme="minorEastAsia" w:hAnsi="Cambria Math"/>
                  <w:i/>
                  <w:lang w:eastAsia="zh-CN"/>
                </w:rPr>
              </w:ins>
            </m:ctrlPr>
          </m:sSubPr>
          <m:e>
            <m:r>
              <w:rPr>
                <w:rFonts w:ascii="Cambria Math" w:eastAsiaTheme="minorEastAsia" w:hAnsi="Cambria Math"/>
                <w:lang w:eastAsia="zh-CN"/>
              </w:rPr>
              <m:t>N</m:t>
            </m:r>
          </m:e>
          <m:sub>
            <m:r>
              <w:rPr>
                <w:rFonts w:ascii="Cambria Math" w:eastAsiaTheme="minorEastAsia" w:hAnsi="Cambria Math"/>
                <w:lang w:eastAsia="zh-CN"/>
              </w:rPr>
              <m:t>sp</m:t>
            </m:r>
          </m:sub>
        </m:sSub>
      </m:oMath>
      <w:r>
        <w:rPr>
          <w:rFonts w:eastAsiaTheme="minorEastAsia" w:hint="eastAsia"/>
          <w:lang w:eastAsia="zh-CN"/>
        </w:rPr>
        <w:t xml:space="preserve"> </w:t>
      </w:r>
      <w:r>
        <w:rPr>
          <w:rFonts w:eastAsiaTheme="minorEastAsia"/>
          <w:lang w:eastAsia="zh-CN"/>
        </w:rPr>
        <w:t xml:space="preserve">is the number of samples in testing set, </w:t>
      </w:r>
      <m:oMath>
        <m:sSub>
          <m:sSubPr>
            <m:ctrlPr>
              <w:ins w:id="21" w:author="Haruhi Echigo" w:date="2022-05-13T09:11:00Z">
                <w:rPr>
                  <w:rFonts w:ascii="Cambria Math" w:eastAsiaTheme="minorEastAsia" w:hAnsi="Cambria Math"/>
                  <w:i/>
                  <w:lang w:eastAsia="zh-CN"/>
                </w:rPr>
              </w:ins>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14:paraId="20C988E9" w14:textId="77777777" w:rsidR="00E35DAC" w:rsidRDefault="009900AA">
      <w:pPr>
        <w:overflowPunct w:val="0"/>
        <w:spacing w:afterLines="50"/>
        <w:ind w:right="-96"/>
        <w:jc w:val="center"/>
        <w:rPr>
          <w:rFonts w:eastAsiaTheme="minorEastAsia"/>
          <w:lang w:eastAsia="zh-CN"/>
        </w:rPr>
      </w:pPr>
      <m:oMathPara>
        <m:oMath>
          <m:sSup>
            <m:sSupPr>
              <m:ctrlPr>
                <w:ins w:id="22" w:author="Haruhi Echigo" w:date="2022-05-13T09:11:00Z">
                  <w:rPr>
                    <w:rFonts w:ascii="Cambria Math" w:eastAsiaTheme="minorEastAsia" w:hAnsi="Cambria Math"/>
                    <w:i/>
                    <w:lang w:eastAsia="zh-CN"/>
                  </w:rPr>
                </w:ins>
              </m:ctrlPr>
            </m:sSupPr>
            <m:e>
              <m:r>
                <w:rPr>
                  <w:rFonts w:ascii="Cambria Math" w:eastAsiaTheme="minorEastAsia" w:hAnsi="Cambria Math"/>
                  <w:lang w:eastAsia="zh-CN"/>
                </w:rPr>
                <m:t>ρ</m:t>
              </m:r>
            </m:e>
            <m:sup>
              <m:r>
                <w:rPr>
                  <w:rFonts w:ascii="Cambria Math" w:eastAsiaTheme="minorEastAsia" w:hAnsi="Cambria Math"/>
                  <w:lang w:eastAsia="zh-CN"/>
                </w:rPr>
                <m:t>2</m:t>
              </m:r>
            </m:sup>
          </m:sSup>
          <m:r>
            <m:rPr>
              <m:sty m:val="p"/>
            </m:rPr>
            <w:rPr>
              <w:rFonts w:ascii="Cambria Math" w:eastAsiaTheme="minorEastAsia" w:hAnsi="Cambria Math"/>
              <w:lang w:eastAsia="zh-CN"/>
            </w:rPr>
            <m:t xml:space="preserve">= </m:t>
          </m:r>
          <m:f>
            <m:fPr>
              <m:ctrlPr>
                <w:ins w:id="23" w:author="Haruhi Echigo" w:date="2022-05-13T09:11:00Z">
                  <w:rPr>
                    <w:rFonts w:ascii="Cambria Math" w:eastAsiaTheme="minorEastAsia" w:hAnsi="Cambria Math"/>
                    <w:lang w:eastAsia="zh-CN"/>
                  </w:rPr>
                </w:ins>
              </m:ctrlPr>
            </m:fPr>
            <m:num>
              <m:r>
                <w:rPr>
                  <w:rFonts w:ascii="Cambria Math" w:eastAsiaTheme="minorEastAsia" w:hAnsi="Cambria Math"/>
                  <w:lang w:eastAsia="zh-CN"/>
                </w:rPr>
                <m:t>1</m:t>
              </m:r>
            </m:num>
            <m:den>
              <m:sSub>
                <m:sSubPr>
                  <m:ctrlPr>
                    <w:ins w:id="24" w:author="Haruhi Echigo" w:date="2022-05-13T09:11:00Z">
                      <w:rPr>
                        <w:rFonts w:ascii="Cambria Math" w:eastAsiaTheme="minorEastAsia" w:hAnsi="Cambria Math"/>
                        <w:i/>
                        <w:lang w:eastAsia="zh-CN"/>
                      </w:rPr>
                    </w:ins>
                  </m:ctrlPr>
                </m:sSubPr>
                <m:e>
                  <m:r>
                    <w:rPr>
                      <w:rFonts w:ascii="Cambria Math" w:eastAsiaTheme="minorEastAsia" w:hAnsi="Cambria Math"/>
                      <w:lang w:eastAsia="zh-CN"/>
                    </w:rPr>
                    <m:t>N</m:t>
                  </m:r>
                </m:e>
                <m:sub>
                  <m:r>
                    <w:rPr>
                      <w:rFonts w:ascii="Cambria Math" w:eastAsiaTheme="minorEastAsia" w:hAnsi="Cambria Math"/>
                      <w:lang w:eastAsia="zh-CN"/>
                    </w:rPr>
                    <m:t>sp</m:t>
                  </m:r>
                </m:sub>
              </m:sSub>
            </m:den>
          </m:f>
          <m:nary>
            <m:naryPr>
              <m:chr m:val="∑"/>
              <m:limLoc m:val="undOvr"/>
              <m:ctrlPr>
                <w:ins w:id="25" w:author="Haruhi Echigo" w:date="2022-05-13T09:11:00Z">
                  <w:rPr>
                    <w:rFonts w:ascii="Cambria Math" w:eastAsiaTheme="minorEastAsia" w:hAnsi="Cambria Math"/>
                    <w:lang w:eastAsia="zh-CN"/>
                  </w:rPr>
                </w:ins>
              </m:ctrlPr>
            </m:naryPr>
            <m:sub>
              <m:sSub>
                <m:sSubPr>
                  <m:ctrlPr>
                    <w:ins w:id="26" w:author="Haruhi Echigo" w:date="2022-05-13T09:11:00Z">
                      <w:rPr>
                        <w:rFonts w:ascii="Cambria Math" w:eastAsiaTheme="minorEastAsia" w:hAnsi="Cambria Math"/>
                        <w:i/>
                        <w:lang w:eastAsia="zh-CN"/>
                      </w:rPr>
                    </w:ins>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=0</m:t>
              </m:r>
            </m:sub>
            <m:sup>
              <m:sSub>
                <m:sSubPr>
                  <m:ctrlPr>
                    <w:ins w:id="27" w:author="Haruhi Echigo" w:date="2022-05-13T09:11:00Z">
                      <w:rPr>
                        <w:rFonts w:ascii="Cambria Math" w:eastAsiaTheme="minorEastAsia" w:hAnsi="Cambria Math"/>
                        <w:i/>
                        <w:lang w:eastAsia="zh-CN"/>
                      </w:rPr>
                    </w:ins>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-1</m:t>
              </m:r>
            </m:sup>
            <m:e>
              <m:f>
                <m:fPr>
                  <m:ctrlPr>
                    <w:ins w:id="28" w:author="Haruhi Echigo" w:date="2022-05-13T09:11:00Z">
                      <w:rPr>
                        <w:rFonts w:ascii="Cambria Math" w:eastAsiaTheme="minorEastAsia" w:hAnsi="Cambria Math"/>
                        <w:i/>
                        <w:lang w:eastAsia="zh-CN"/>
                      </w:rPr>
                    </w:ins>
                  </m:ctrlPr>
                </m:fPr>
                <m:num>
                  <m:r>
                    <w:rPr>
                      <w:rFonts w:ascii="Cambria Math" w:eastAsiaTheme="minorEastAsia" w:hAnsi="Cambria Math"/>
                      <w:lang w:eastAsia="zh-CN"/>
                    </w:rPr>
                    <m:t>1</m:t>
                  </m:r>
                </m:num>
                <m:den>
                  <m:sSub>
                    <m:sSubPr>
                      <m:ctrlPr>
                        <w:ins w:id="29" w:author="Haruhi Echigo" w:date="2022-05-13T09:11:00Z">
                          <w:rPr>
                            <w:rFonts w:ascii="Cambria Math" w:eastAsiaTheme="minorEastAsia" w:hAnsi="Cambria Math"/>
                            <w:i/>
                            <w:lang w:eastAsia="zh-CN"/>
                          </w:rPr>
                        </w:ins>
                      </m:ctrlPr>
                    </m:sSubPr>
                    <m:e>
                      <m:r>
                        <w:rPr>
                          <w:rFonts w:ascii="Cambria Math" w:eastAsiaTheme="minorEastAsia" w:hAnsi="Cambria Math"/>
                          <w:lang w:eastAsia="zh-CN"/>
                        </w:rPr>
                        <m:t>N</m:t>
                      </m:r>
                    </m:e>
                    <m:sub>
                      <m:r>
                        <w:rPr>
                          <w:rFonts w:ascii="Cambria Math" w:eastAsiaTheme="minorEastAsia" w:hAnsi="Cambria Math"/>
                          <w:lang w:eastAsia="zh-CN"/>
                        </w:rPr>
                        <m:t>sb</m:t>
                      </m:r>
                    </m:sub>
                  </m:sSub>
                </m:den>
              </m:f>
              <m:nary>
                <m:naryPr>
                  <m:chr m:val="∑"/>
                  <m:limLoc m:val="undOvr"/>
                  <m:ctrlPr>
                    <w:ins w:id="30" w:author="Haruhi Echigo" w:date="2022-05-13T09:11:00Z">
                      <w:rPr>
                        <w:rFonts w:ascii="Cambria Math" w:eastAsiaTheme="minorEastAsia" w:hAnsi="Cambria Math"/>
                        <w:i/>
                        <w:lang w:eastAsia="zh-CN"/>
                      </w:rPr>
                    </w:ins>
                  </m:ctrlPr>
                </m:naryPr>
                <m:sub>
                  <m:r>
                    <w:rPr>
                      <w:rFonts w:ascii="Cambria Math" w:eastAsiaTheme="minorEastAsia" w:hAnsi="Cambria Math"/>
                      <w:lang w:eastAsia="zh-CN"/>
                    </w:rPr>
                    <m:t>k=0</m:t>
                  </m:r>
                </m:sub>
                <m:sup>
                  <m:sSub>
                    <m:sSubPr>
                      <m:ctrlPr>
                        <w:ins w:id="31" w:author="Haruhi Echigo" w:date="2022-05-13T09:11:00Z">
                          <w:rPr>
                            <w:rFonts w:ascii="Cambria Math" w:eastAsiaTheme="minorEastAsia" w:hAnsi="Cambria Math"/>
                            <w:i/>
                            <w:lang w:eastAsia="zh-CN"/>
                          </w:rPr>
                        </w:ins>
                      </m:ctrlPr>
                    </m:sSubPr>
                    <m:e>
                      <m:r>
                        <w:rPr>
                          <w:rFonts w:ascii="Cambria Math" w:eastAsiaTheme="minorEastAsia" w:hAnsi="Cambria Math"/>
                          <w:lang w:eastAsia="zh-CN"/>
                        </w:rPr>
                        <m:t>N</m:t>
                      </m:r>
                    </m:e>
                    <m:sub>
                      <m:r>
                        <w:rPr>
                          <w:rFonts w:ascii="Cambria Math" w:eastAsiaTheme="minorEastAsia" w:hAnsi="Cambria Math"/>
                          <w:lang w:eastAsia="zh-CN"/>
                        </w:rPr>
                        <m:t>sb</m:t>
                      </m:r>
                    </m:sub>
                  </m:sSub>
                  <m:r>
                    <w:rPr>
                      <w:rFonts w:ascii="Cambria Math" w:eastAsiaTheme="minorEastAsia" w:hAnsi="Cambria Math"/>
                      <w:lang w:eastAsia="zh-CN"/>
                    </w:rPr>
                    <m:t>-1</m:t>
                  </m:r>
                </m:sup>
                <m:e>
                  <m:sSup>
                    <m:sSupPr>
                      <m:ctrlPr>
                        <w:ins w:id="32" w:author="Haruhi Echigo" w:date="2022-05-13T09:11:00Z">
                          <w:rPr>
                            <w:rFonts w:ascii="Cambria Math" w:eastAsiaTheme="minorEastAsia" w:hAnsi="Cambria Math"/>
                            <w:i/>
                            <w:lang w:eastAsia="zh-CN"/>
                          </w:rPr>
                        </w:ins>
                      </m:ctrlPr>
                    </m:sSupPr>
                    <m:e>
                      <m:d>
                        <m:dPr>
                          <m:ctrlPr>
                            <w:ins w:id="33" w:author="Haruhi Echigo" w:date="2022-05-13T09:11:00Z">
                              <w:rPr>
                                <w:rFonts w:ascii="Cambria Math" w:eastAsiaTheme="minorEastAsia" w:hAnsi="Cambria Math"/>
                                <w:lang w:eastAsia="zh-CN"/>
                              </w:rPr>
                            </w:ins>
                          </m:ctrlPr>
                        </m:dPr>
                        <m:e>
                          <m:f>
                            <m:fPr>
                              <m:ctrlPr>
                                <w:ins w:id="34" w:author="Haruhi Echigo" w:date="2022-05-13T09:11:00Z">
                                  <w:rPr>
                                    <w:rFonts w:ascii="Cambria Math" w:eastAsiaTheme="minorEastAsia" w:hAnsi="Cambria Math"/>
                                    <w:i/>
                                    <w:lang w:eastAsia="zh-CN"/>
                                  </w:rPr>
                                </w:ins>
                              </m:ctrlPr>
                            </m:fPr>
                            <m:num>
                              <m:d>
                                <m:dPr>
                                  <m:begChr m:val="‖"/>
                                  <m:endChr m:val="‖"/>
                                  <m:ctrlPr>
                                    <w:ins w:id="35" w:author="Haruhi Echigo" w:date="2022-05-13T09:11:00Z">
                                      <w:rPr>
                                        <w:rFonts w:ascii="Cambria Math" w:eastAsiaTheme="minorEastAsia" w:hAnsi="Cambria Math"/>
                                        <w:i/>
                                        <w:lang w:eastAsia="zh-CN"/>
                                      </w:rPr>
                                    </w:ins>
                                  </m:ctrlPr>
                                </m:dPr>
                                <m:e>
                                  <m:sSubSup>
                                    <m:sSubSupPr>
                                      <m:ctrlPr>
                                        <w:ins w:id="36" w:author="Haruhi Echigo" w:date="2022-05-13T09:11:00Z">
                                          <w:rPr>
                                            <w:rFonts w:ascii="Cambria Math" w:eastAsiaTheme="minorEastAsia" w:hAnsi="Cambria Math"/>
                                            <w:i/>
                                            <w:lang w:eastAsia="zh-CN"/>
                                          </w:rPr>
                                        </w:ins>
                                      </m:ctrlPr>
                                    </m:sSubSupPr>
                                    <m:e>
                                      <m:r>
                                        <m:rPr>
                                          <m:sty m:val="bi"/>
                                        </m:rPr>
                                        <w:rPr>
                                          <w:rFonts w:ascii="Cambria Math" w:eastAsiaTheme="minorEastAsia" w:hAnsi="Cambria Math"/>
                                          <w:lang w:eastAsia="zh-CN"/>
                                        </w:rPr>
                                        <m:t>w</m:t>
                                      </m:r>
                                    </m:e>
                                    <m:sub>
                                      <m:r>
                                        <w:rPr>
                                          <w:rFonts w:ascii="Cambria Math" w:eastAsiaTheme="minorEastAsia" w:hAnsi="Cambria Math"/>
                                          <w:lang w:eastAsia="zh-CN"/>
                                        </w:rPr>
                                        <m:t>k</m:t>
                                      </m:r>
                                    </m:sub>
                                    <m:sup>
                                      <m:r>
                                        <m:rPr>
                                          <m:sty m:val="p"/>
                                        </m:rPr>
                                        <w:rPr>
                                          <w:rFonts w:ascii="Cambria Math" w:eastAsiaTheme="minorEastAsia" w:hAnsi="Cambria Math"/>
                                          <w:lang w:eastAsia="zh-CN"/>
                                        </w:rPr>
                                        <m:t>H</m:t>
                                      </m:r>
                                    </m:sup>
                                  </m:sSubSup>
                                  <m:sSubSup>
                                    <m:sSubSupPr>
                                      <m:ctrlPr>
                                        <w:ins w:id="37" w:author="Haruhi Echigo" w:date="2022-05-13T09:11:00Z">
                                          <w:rPr>
                                            <w:rFonts w:ascii="Cambria Math" w:eastAsiaTheme="minorEastAsia" w:hAnsi="Cambria Math"/>
                                            <w:i/>
                                            <w:lang w:eastAsia="zh-CN"/>
                                          </w:rPr>
                                        </w:ins>
                                      </m:ctrlPr>
                                    </m:sSubSupPr>
                                    <m:e>
                                      <m:r>
                                        <m:rPr>
                                          <m:sty m:val="bi"/>
                                        </m:rPr>
                                        <w:rPr>
                                          <w:rFonts w:ascii="Cambria Math" w:eastAsiaTheme="minorEastAsia" w:hAnsi="Cambria Math"/>
                                          <w:lang w:eastAsia="zh-CN"/>
                                        </w:rPr>
                                        <m:t>w</m:t>
                                      </m:r>
                                      <m:ctrlPr>
                                        <w:ins w:id="38" w:author="Haruhi Echigo" w:date="2022-05-13T09:11:00Z">
                                          <w:rPr>
                                            <w:rFonts w:ascii="Cambria Math" w:eastAsiaTheme="minorEastAsia" w:hAnsi="Cambria Math"/>
                                            <w:b/>
                                            <w:i/>
                                            <w:lang w:eastAsia="zh-CN"/>
                                          </w:rPr>
                                        </w:ins>
                                      </m:ctrlPr>
                                    </m:e>
                                    <m:sub>
                                      <m:r>
                                        <w:rPr>
                                          <w:rFonts w:ascii="Cambria Math" w:eastAsiaTheme="minorEastAsia" w:hAnsi="Cambria Math"/>
                                          <w:lang w:eastAsia="zh-CN"/>
                                        </w:rPr>
                                        <m:t>k</m:t>
                                      </m:r>
                                    </m:sub>
                                    <m:sup>
                                      <m:r>
                                        <w:rPr>
                                          <w:rFonts w:ascii="Cambria Math" w:eastAsiaTheme="minorEastAsia" w:hAnsi="Cambria Math"/>
                                          <w:lang w:eastAsia="zh-CN"/>
                                        </w:rPr>
                                        <m:t>'</m:t>
                                      </m:r>
                                    </m:sup>
                                  </m:sSubSup>
                                </m:e>
                              </m:d>
                            </m:num>
                            <m:den>
                              <m:d>
                                <m:dPr>
                                  <m:begChr m:val="‖"/>
                                  <m:endChr m:val="‖"/>
                                  <m:ctrlPr>
                                    <w:ins w:id="39" w:author="Haruhi Echigo" w:date="2022-05-13T09:11:00Z">
                                      <w:rPr>
                                        <w:rFonts w:ascii="Cambria Math" w:eastAsiaTheme="minorEastAsia" w:hAnsi="Cambria Math"/>
                                        <w:i/>
                                        <w:lang w:eastAsia="zh-CN"/>
                                      </w:rPr>
                                    </w:ins>
                                  </m:ctrlPr>
                                </m:dPr>
                                <m:e>
                                  <m:sSub>
                                    <m:sSubPr>
                                      <m:ctrlPr>
                                        <w:ins w:id="40" w:author="Haruhi Echigo" w:date="2022-05-13T09:11:00Z">
                                          <w:rPr>
                                            <w:rFonts w:ascii="Cambria Math" w:eastAsiaTheme="minorEastAsia" w:hAnsi="Cambria Math"/>
                                            <w:i/>
                                            <w:lang w:eastAsia="zh-CN"/>
                                          </w:rPr>
                                        </w:ins>
                                      </m:ctrlPr>
                                    </m:sSubPr>
                                    <m:e>
                                      <m:r>
                                        <m:rPr>
                                          <m:sty m:val="bi"/>
                                        </m:rPr>
                                        <w:rPr>
                                          <w:rFonts w:ascii="Cambria Math" w:eastAsiaTheme="minorEastAsia" w:hAnsi="Cambria Math"/>
                                          <w:lang w:eastAsia="zh-CN"/>
                                        </w:rPr>
                                        <m:t>w</m:t>
                                      </m:r>
                                    </m:e>
                                    <m:sub>
                                      <m:r>
                                        <w:rPr>
                                          <w:rFonts w:ascii="Cambria Math" w:eastAsiaTheme="minorEastAsia" w:hAnsi="Cambria Math"/>
                                          <w:lang w:eastAsia="zh-CN"/>
                                        </w:rPr>
                                        <m:t>k</m:t>
                                      </m:r>
                                    </m:sub>
                                  </m:sSub>
                                </m:e>
                              </m:d>
                              <m:d>
                                <m:dPr>
                                  <m:begChr m:val="‖"/>
                                  <m:endChr m:val="‖"/>
                                  <m:ctrlPr>
                                    <w:ins w:id="41" w:author="Haruhi Echigo" w:date="2022-05-13T09:11:00Z">
                                      <w:rPr>
                                        <w:rFonts w:ascii="Cambria Math" w:eastAsiaTheme="minorEastAsia" w:hAnsi="Cambria Math"/>
                                        <w:i/>
                                        <w:lang w:eastAsia="zh-CN"/>
                                      </w:rPr>
                                    </w:ins>
                                  </m:ctrlPr>
                                </m:dPr>
                                <m:e>
                                  <m:sSubSup>
                                    <m:sSubSupPr>
                                      <m:ctrlPr>
                                        <w:ins w:id="42" w:author="Haruhi Echigo" w:date="2022-05-13T09:11:00Z">
                                          <w:rPr>
                                            <w:rFonts w:ascii="Cambria Math" w:eastAsiaTheme="minorEastAsia" w:hAnsi="Cambria Math"/>
                                            <w:i/>
                                            <w:lang w:eastAsia="zh-CN"/>
                                          </w:rPr>
                                        </w:ins>
                                      </m:ctrlPr>
                                    </m:sSubSupPr>
                                    <m:e>
                                      <m:r>
                                        <m:rPr>
                                          <m:sty m:val="bi"/>
                                        </m:rPr>
                                        <w:rPr>
                                          <w:rFonts w:ascii="Cambria Math" w:eastAsiaTheme="minorEastAsia" w:hAnsi="Cambria Math"/>
                                          <w:lang w:eastAsia="zh-CN"/>
                                        </w:rPr>
                                        <m:t>w</m:t>
                                      </m:r>
                                      <m:ctrlPr>
                                        <w:ins w:id="43" w:author="Haruhi Echigo" w:date="2022-05-13T09:11:00Z">
                                          <w:rPr>
                                            <w:rFonts w:ascii="Cambria Math" w:eastAsiaTheme="minorEastAsia" w:hAnsi="Cambria Math"/>
                                            <w:b/>
                                            <w:i/>
                                            <w:lang w:eastAsia="zh-CN"/>
                                          </w:rPr>
                                        </w:ins>
                                      </m:ctrlPr>
                                    </m:e>
                                    <m:sub>
                                      <m:r>
                                        <w:rPr>
                                          <w:rFonts w:ascii="Cambria Math" w:eastAsiaTheme="minorEastAsia" w:hAnsi="Cambria Math"/>
                                          <w:lang w:eastAsia="zh-CN"/>
                                        </w:rPr>
                                        <m:t>k</m:t>
                                      </m:r>
                                    </m:sub>
                                    <m:sup>
                                      <m:r>
                                        <w:rPr>
                                          <w:rFonts w:ascii="Cambria Math" w:eastAsiaTheme="minorEastAsia" w:hAnsi="Cambria Math"/>
                                          <w:lang w:eastAsia="zh-CN"/>
                                        </w:rPr>
                                        <m:t>'</m:t>
                                      </m:r>
                                    </m:sup>
                                  </m:sSubSup>
                                </m:e>
                              </m:d>
                            </m:den>
                          </m:f>
                        </m:e>
                      </m:d>
                    </m:e>
                    <m:sup>
                      <m:r>
                        <w:rPr>
                          <w:rFonts w:ascii="Cambria Math" w:eastAsiaTheme="minorEastAsia" w:hAnsi="Cambria Math"/>
                          <w:lang w:eastAsia="zh-CN"/>
                        </w:rPr>
                        <m:t>2</m:t>
                      </m:r>
                    </m:sup>
                  </m:sSup>
                </m:e>
              </m:nary>
            </m:e>
          </m:nary>
        </m:oMath>
      </m:oMathPara>
    </w:p>
    <w:p w14:paraId="6E9612B5" w14:textId="77777777" w:rsidR="00E35DAC" w:rsidRDefault="00DF6EBC">
      <w:pPr>
        <w:pStyle w:val="afc"/>
        <w:spacing w:before="120"/>
        <w:ind w:left="1134"/>
        <w:contextualSpacing w:val="0"/>
        <w:rPr>
          <w:rFonts w:eastAsiaTheme="minorEastAsia"/>
          <w:lang w:eastAsia="zh-CN"/>
        </w:rPr>
      </w:pPr>
      <w:r>
        <w:rPr>
          <w:i/>
          <w:color w:val="0000FF"/>
          <w:lang w:eastAsia="zh-CN"/>
        </w:rPr>
        <w:lastRenderedPageBreak/>
        <w:t>Xiaomi</w:t>
      </w:r>
      <w:r>
        <w:rPr>
          <w:i/>
          <w:lang w:eastAsia="zh-CN"/>
        </w:rPr>
        <w:t>:</w:t>
      </w:r>
      <w:r>
        <w:rPr>
          <w:lang w:eastAsia="zh-CN"/>
        </w:rPr>
        <w:t xml:space="preserve"> If the AI-based CSI feedback is full channel feedback, SGCS is given in the following fomula, where </w:t>
      </w:r>
      <w:r>
        <w:rPr>
          <w:rFonts w:hint="eastAsia"/>
          <w:lang w:eastAsia="zh-CN"/>
        </w:rPr>
        <w:t>K</w:t>
      </w:r>
      <w:r>
        <w:rPr>
          <w:lang w:eastAsia="zh-CN"/>
        </w:rPr>
        <w:t xml:space="preserve"> is the sub-band number, </w:t>
      </w:r>
      <m:oMath>
        <m:sSub>
          <m:sSubPr>
            <m:ctrlPr>
              <w:ins w:id="44" w:author="Haruhi Echigo" w:date="2022-05-13T09:11:00Z">
                <w:rPr>
                  <w:rFonts w:ascii="Cambria Math" w:hAnsi="Cambria Math"/>
                  <w:lang w:eastAsia="zh-CN"/>
                </w:rPr>
              </w:ins>
            </m:ctrlPr>
          </m:sSubPr>
          <m:e>
            <m:r>
              <w:rPr>
                <w:rFonts w:ascii="Cambria Math" w:hAnsi="Cambria Math"/>
                <w:lang w:eastAsia="zh-CN"/>
              </w:rPr>
              <m:t>H</m:t>
            </m:r>
          </m:e>
          <m:sub>
            <m:r>
              <w:rPr>
                <w:rFonts w:ascii="Cambria Math" w:hAnsi="Cambria Math"/>
                <w:lang w:eastAsia="zh-CN"/>
              </w:rPr>
              <m:t>k</m:t>
            </m:r>
          </m:sub>
        </m:sSub>
      </m:oMath>
      <w:r>
        <w:rPr>
          <w:lang w:eastAsia="zh-CN"/>
        </w:rPr>
        <w:t xml:space="preserve"> is the original channel matrix of sub-band </w:t>
      </w:r>
      <w:r>
        <w:rPr>
          <w:i/>
          <w:lang w:eastAsia="zh-CN"/>
        </w:rPr>
        <w:t>k</w:t>
      </w:r>
      <w:r>
        <w:rPr>
          <w:lang w:eastAsia="zh-CN"/>
        </w:rPr>
        <w:t xml:space="preserve"> and </w:t>
      </w:r>
      <m:oMath>
        <m:sSubSup>
          <m:sSubSupPr>
            <m:ctrlPr>
              <w:ins w:id="45" w:author="Haruhi Echigo" w:date="2022-05-13T09:11:00Z">
                <w:rPr>
                  <w:rFonts w:ascii="Cambria Math" w:hAnsi="Cambria Math"/>
                  <w:lang w:eastAsia="zh-CN"/>
                </w:rPr>
              </w:ins>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m:t>
            </m:r>
          </m:sup>
        </m:sSubSup>
      </m:oMath>
      <w:r>
        <w:rPr>
          <w:lang w:eastAsia="zh-CN"/>
        </w:rPr>
        <w:t xml:space="preserve"> is the recovered channel matrix of sub-band </w:t>
      </w:r>
      <w:r>
        <w:rPr>
          <w:i/>
          <w:lang w:eastAsia="zh-CN"/>
        </w:rPr>
        <w:t>k</w:t>
      </w:r>
      <w:r>
        <w:rPr>
          <w:lang w:eastAsia="zh-CN"/>
        </w:rPr>
        <w:t xml:space="preserve"> by AI</w:t>
      </w:r>
    </w:p>
    <w:p w14:paraId="0E588F36" w14:textId="77777777" w:rsidR="00E35DAC" w:rsidRDefault="009900AA">
      <w:pPr>
        <w:overflowPunct w:val="0"/>
        <w:spacing w:afterLines="50"/>
        <w:ind w:right="-96"/>
        <w:jc w:val="center"/>
        <w:rPr>
          <w:rFonts w:eastAsiaTheme="minorEastAsia"/>
          <w:b/>
          <w:lang w:eastAsia="zh-CN"/>
        </w:rPr>
      </w:pPr>
      <m:oMathPara>
        <m:oMath>
          <m:sSup>
            <m:sSupPr>
              <m:ctrlPr>
                <w:ins w:id="46" w:author="Haruhi Echigo" w:date="2022-05-13T09:11:00Z">
                  <w:rPr>
                    <w:rFonts w:ascii="Cambria Math" w:hAnsi="Cambria Math"/>
                    <w:lang w:eastAsia="zh-CN"/>
                  </w:rPr>
                </w:ins>
              </m:ctrlPr>
            </m:sSupPr>
            <m:e>
              <m:r>
                <w:rPr>
                  <w:rFonts w:ascii="Cambria Math" w:hAnsi="Cambria Math"/>
                  <w:lang w:eastAsia="zh-CN"/>
                </w:rPr>
                <m:t>GCS</m:t>
              </m:r>
            </m:e>
            <m:sup>
              <m:r>
                <w:rPr>
                  <w:rFonts w:ascii="Cambria Math" w:hAnsi="Cambria Math"/>
                  <w:lang w:eastAsia="zh-CN"/>
                </w:rPr>
                <m:t>2</m:t>
              </m:r>
            </m:sup>
          </m:sSup>
          <m:r>
            <w:rPr>
              <w:rFonts w:ascii="Cambria Math" w:hAnsi="Cambria Math"/>
              <w:lang w:eastAsia="zh-CN"/>
            </w:rPr>
            <m:t>=E</m:t>
          </m:r>
          <m:d>
            <m:dPr>
              <m:begChr m:val="{"/>
              <m:endChr m:val="}"/>
              <m:ctrlPr>
                <w:ins w:id="47" w:author="Haruhi Echigo" w:date="2022-05-13T09:11:00Z">
                  <w:rPr>
                    <w:rFonts w:ascii="Cambria Math" w:hAnsi="Cambria Math"/>
                    <w:i/>
                    <w:lang w:eastAsia="zh-CN"/>
                  </w:rPr>
                </w:ins>
              </m:ctrlPr>
            </m:dPr>
            <m:e>
              <m:f>
                <m:fPr>
                  <m:ctrlPr>
                    <w:ins w:id="48" w:author="Haruhi Echigo" w:date="2022-05-13T09:11:00Z">
                      <w:rPr>
                        <w:rFonts w:ascii="Cambria Math" w:hAnsi="Cambria Math"/>
                        <w:i/>
                        <w:lang w:eastAsia="zh-CN"/>
                      </w:rPr>
                    </w:ins>
                  </m:ctrlPr>
                </m:fPr>
                <m:num>
                  <m:r>
                    <w:rPr>
                      <w:rFonts w:ascii="Cambria Math" w:hAnsi="Cambria Math"/>
                      <w:lang w:eastAsia="zh-CN"/>
                    </w:rPr>
                    <m:t>1</m:t>
                  </m:r>
                </m:num>
                <m:den>
                  <m:r>
                    <w:rPr>
                      <w:rFonts w:ascii="Cambria Math" w:hAnsi="Cambria Math"/>
                      <w:lang w:eastAsia="zh-CN"/>
                    </w:rPr>
                    <m:t>K</m:t>
                  </m:r>
                </m:den>
              </m:f>
              <m:nary>
                <m:naryPr>
                  <m:chr m:val="∑"/>
                  <m:limLoc m:val="undOvr"/>
                  <m:ctrlPr>
                    <w:ins w:id="49" w:author="Haruhi Echigo" w:date="2022-05-13T09:11:00Z">
                      <w:rPr>
                        <w:rFonts w:ascii="Cambria Math" w:hAnsi="Cambria Math"/>
                        <w:i/>
                        <w:lang w:eastAsia="zh-CN"/>
                      </w:rPr>
                    </w:ins>
                  </m:ctrlPr>
                </m:naryPr>
                <m:sub>
                  <m:r>
                    <w:rPr>
                      <w:rFonts w:ascii="Cambria Math" w:hAnsi="Cambria Math"/>
                      <w:lang w:eastAsia="zh-CN"/>
                    </w:rPr>
                    <m:t>k=1</m:t>
                  </m:r>
                </m:sub>
                <m:sup>
                  <m:r>
                    <w:rPr>
                      <w:rFonts w:ascii="Cambria Math" w:hAnsi="Cambria Math"/>
                      <w:lang w:eastAsia="zh-CN"/>
                    </w:rPr>
                    <m:t>K</m:t>
                  </m:r>
                </m:sup>
                <m:e>
                  <m:sSup>
                    <m:sSupPr>
                      <m:ctrlPr>
                        <w:ins w:id="50" w:author="Haruhi Echigo" w:date="2022-05-13T09:11:00Z">
                          <w:rPr>
                            <w:rFonts w:ascii="Cambria Math" w:hAnsi="Cambria Math"/>
                            <w:i/>
                            <w:lang w:eastAsia="zh-CN"/>
                          </w:rPr>
                        </w:ins>
                      </m:ctrlPr>
                    </m:sSupPr>
                    <m:e>
                      <m:d>
                        <m:dPr>
                          <m:ctrlPr>
                            <w:ins w:id="51" w:author="Haruhi Echigo" w:date="2022-05-13T09:11:00Z">
                              <w:rPr>
                                <w:rFonts w:ascii="Cambria Math" w:hAnsi="Cambria Math"/>
                                <w:i/>
                                <w:lang w:eastAsia="zh-CN"/>
                              </w:rPr>
                            </w:ins>
                          </m:ctrlPr>
                        </m:dPr>
                        <m:e>
                          <m:f>
                            <m:fPr>
                              <m:ctrlPr>
                                <w:ins w:id="52" w:author="Haruhi Echigo" w:date="2022-05-13T09:11:00Z">
                                  <w:rPr>
                                    <w:rFonts w:ascii="Cambria Math" w:hAnsi="Cambria Math"/>
                                    <w:i/>
                                    <w:lang w:eastAsia="zh-CN"/>
                                  </w:rPr>
                                </w:ins>
                              </m:ctrlPr>
                            </m:fPr>
                            <m:num>
                              <m:d>
                                <m:dPr>
                                  <m:begChr m:val="‖"/>
                                  <m:endChr m:val=""/>
                                  <m:ctrlPr>
                                    <w:ins w:id="53" w:author="Haruhi Echigo" w:date="2022-05-13T09:11:00Z">
                                      <w:rPr>
                                        <w:rFonts w:ascii="Cambria Math" w:hAnsi="Cambria Math"/>
                                        <w:i/>
                                        <w:lang w:eastAsia="zh-CN"/>
                                      </w:rPr>
                                    </w:ins>
                                  </m:ctrlPr>
                                </m:dPr>
                                <m:e>
                                  <m:sSubSup>
                                    <m:sSubSupPr>
                                      <m:ctrlPr>
                                        <w:ins w:id="54" w:author="Haruhi Echigo" w:date="2022-05-13T09:11:00Z">
                                          <w:rPr>
                                            <w:rFonts w:ascii="Cambria Math" w:hAnsi="Cambria Math"/>
                                            <w:i/>
                                            <w:lang w:eastAsia="zh-CN"/>
                                          </w:rPr>
                                        </w:ins>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H</m:t>
                                      </m:r>
                                    </m:sup>
                                  </m:sSubSup>
                                  <m:r>
                                    <w:rPr>
                                      <w:rFonts w:ascii="Cambria Math" w:hAnsi="Cambria Math"/>
                                      <w:lang w:eastAsia="zh-CN"/>
                                    </w:rPr>
                                    <m:t>∙</m:t>
                                  </m:r>
                                  <m:d>
                                    <m:dPr>
                                      <m:begChr m:val=""/>
                                      <m:endChr m:val="‖"/>
                                      <m:ctrlPr>
                                        <w:ins w:id="55" w:author="Haruhi Echigo" w:date="2022-05-13T09:11:00Z">
                                          <w:rPr>
                                            <w:rFonts w:ascii="Cambria Math" w:hAnsi="Cambria Math"/>
                                            <w:i/>
                                            <w:lang w:eastAsia="zh-CN"/>
                                          </w:rPr>
                                        </w:ins>
                                      </m:ctrlPr>
                                    </m:dPr>
                                    <m:e>
                                      <m:sSubSup>
                                        <m:sSubSupPr>
                                          <m:ctrlPr>
                                            <w:ins w:id="56" w:author="Haruhi Echigo" w:date="2022-05-13T09:11:00Z">
                                              <w:rPr>
                                                <w:rFonts w:ascii="Cambria Math" w:hAnsi="Cambria Math"/>
                                                <w:i/>
                                                <w:lang w:eastAsia="zh-CN"/>
                                              </w:rPr>
                                            </w:ins>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m:t>
                                          </m:r>
                                        </m:sup>
                                      </m:sSubSup>
                                    </m:e>
                                  </m:d>
                                </m:e>
                              </m:d>
                            </m:num>
                            <m:den>
                              <m:sSub>
                                <m:sSubPr>
                                  <m:ctrlPr>
                                    <w:ins w:id="57" w:author="Haruhi Echigo" w:date="2022-05-13T09:11:00Z">
                                      <w:rPr>
                                        <w:rFonts w:ascii="Cambria Math" w:hAnsi="Cambria Math"/>
                                        <w:i/>
                                        <w:lang w:eastAsia="zh-CN"/>
                                      </w:rPr>
                                    </w:ins>
                                  </m:ctrlPr>
                                </m:sSubPr>
                                <m:e>
                                  <m:d>
                                    <m:dPr>
                                      <m:begChr m:val="‖"/>
                                      <m:endChr m:val="‖"/>
                                      <m:ctrlPr>
                                        <w:ins w:id="58" w:author="Haruhi Echigo" w:date="2022-05-13T09:11:00Z">
                                          <w:rPr>
                                            <w:rFonts w:ascii="Cambria Math" w:hAnsi="Cambria Math"/>
                                            <w:i/>
                                            <w:lang w:eastAsia="zh-CN"/>
                                          </w:rPr>
                                        </w:ins>
                                      </m:ctrlPr>
                                    </m:dPr>
                                    <m:e>
                                      <m:sSub>
                                        <m:sSubPr>
                                          <m:ctrlPr>
                                            <w:ins w:id="59" w:author="Haruhi Echigo" w:date="2022-05-13T09:11:00Z">
                                              <w:rPr>
                                                <w:rFonts w:ascii="Cambria Math" w:hAnsi="Cambria Math"/>
                                                <w:i/>
                                                <w:lang w:eastAsia="zh-CN"/>
                                              </w:rPr>
                                            </w:ins>
                                          </m:ctrlPr>
                                        </m:sSubPr>
                                        <m:e>
                                          <m:r>
                                            <w:rPr>
                                              <w:rFonts w:ascii="Cambria Math" w:hAnsi="Cambria Math"/>
                                              <w:lang w:eastAsia="zh-CN"/>
                                            </w:rPr>
                                            <m:t>H</m:t>
                                          </m:r>
                                        </m:e>
                                        <m:sub>
                                          <m:r>
                                            <w:rPr>
                                              <w:rFonts w:ascii="Cambria Math" w:hAnsi="Cambria Math"/>
                                              <w:lang w:eastAsia="zh-CN"/>
                                            </w:rPr>
                                            <m:t>k</m:t>
                                          </m:r>
                                        </m:sub>
                                      </m:sSub>
                                    </m:e>
                                  </m:d>
                                </m:e>
                                <m:sub>
                                  <m:r>
                                    <w:rPr>
                                      <w:rFonts w:ascii="Cambria Math" w:hAnsi="Cambria Math"/>
                                      <w:lang w:eastAsia="zh-CN"/>
                                    </w:rPr>
                                    <m:t>2</m:t>
                                  </m:r>
                                </m:sub>
                              </m:sSub>
                              <m:sSub>
                                <m:sSubPr>
                                  <m:ctrlPr>
                                    <w:ins w:id="60" w:author="Haruhi Echigo" w:date="2022-05-13T09:11:00Z">
                                      <w:rPr>
                                        <w:rFonts w:ascii="Cambria Math" w:hAnsi="Cambria Math"/>
                                        <w:i/>
                                        <w:lang w:eastAsia="zh-CN"/>
                                      </w:rPr>
                                    </w:ins>
                                  </m:ctrlPr>
                                </m:sSubPr>
                                <m:e>
                                  <m:d>
                                    <m:dPr>
                                      <m:begChr m:val="‖"/>
                                      <m:endChr m:val="‖"/>
                                      <m:ctrlPr>
                                        <w:ins w:id="61" w:author="Haruhi Echigo" w:date="2022-05-13T09:11:00Z">
                                          <w:rPr>
                                            <w:rFonts w:ascii="Cambria Math" w:hAnsi="Cambria Math"/>
                                            <w:i/>
                                            <w:lang w:eastAsia="zh-CN"/>
                                          </w:rPr>
                                        </w:ins>
                                      </m:ctrlPr>
                                    </m:dPr>
                                    <m:e>
                                      <m:sSubSup>
                                        <m:sSubSupPr>
                                          <m:ctrlPr>
                                            <w:ins w:id="62" w:author="Haruhi Echigo" w:date="2022-05-13T09:11:00Z">
                                              <w:rPr>
                                                <w:rFonts w:ascii="Cambria Math" w:hAnsi="Cambria Math"/>
                                                <w:i/>
                                                <w:lang w:eastAsia="zh-CN"/>
                                              </w:rPr>
                                            </w:ins>
                                          </m:ctrlPr>
                                        </m:sSubSupPr>
                                        <m:e>
                                          <m:r>
                                            <w:rPr>
                                              <w:rFonts w:ascii="Cambria Math" w:hAnsi="Cambria Math"/>
                                              <w:lang w:eastAsia="zh-CN"/>
                                            </w:rPr>
                                            <m:t>H</m:t>
                                          </m:r>
                                        </m:e>
                                        <m:sub>
                                          <m:r>
                                            <w:rPr>
                                              <w:rFonts w:ascii="Cambria Math" w:hAnsi="Cambria Math"/>
                                              <w:lang w:eastAsia="zh-CN"/>
                                            </w:rPr>
                                            <m:t>k</m:t>
                                          </m:r>
                                        </m:sub>
                                        <m:sup>
                                          <m:r>
                                            <w:rPr>
                                              <w:rFonts w:ascii="Cambria Math" w:hAnsi="Cambria Math"/>
                                              <w:lang w:eastAsia="zh-CN"/>
                                            </w:rPr>
                                            <m:t>'</m:t>
                                          </m:r>
                                        </m:sup>
                                      </m:sSubSup>
                                    </m:e>
                                  </m:d>
                                </m:e>
                                <m:sub>
                                  <m:r>
                                    <w:rPr>
                                      <w:rFonts w:ascii="Cambria Math" w:hAnsi="Cambria Math"/>
                                      <w:lang w:eastAsia="zh-CN"/>
                                    </w:rPr>
                                    <m:t>2</m:t>
                                  </m:r>
                                </m:sub>
                              </m:sSub>
                            </m:den>
                          </m:f>
                        </m:e>
                      </m:d>
                    </m:e>
                    <m:sup>
                      <m:r>
                        <w:rPr>
                          <w:rFonts w:ascii="Cambria Math" w:hAnsi="Cambria Math"/>
                          <w:lang w:eastAsia="zh-CN"/>
                        </w:rPr>
                        <m:t>2</m:t>
                      </m:r>
                    </m:sup>
                  </m:sSup>
                </m:e>
              </m:nary>
            </m:e>
          </m:d>
        </m:oMath>
      </m:oMathPara>
    </w:p>
    <w:p w14:paraId="767ABBFE" w14:textId="77777777" w:rsidR="00E35DAC" w:rsidRDefault="00E35DAC">
      <w:pPr>
        <w:pStyle w:val="afc"/>
        <w:ind w:left="360"/>
        <w:rPr>
          <w:b/>
          <w:lang w:eastAsia="zh-CN"/>
        </w:rPr>
      </w:pPr>
    </w:p>
    <w:p w14:paraId="5D8AF403" w14:textId="77777777" w:rsidR="00E35DAC" w:rsidRDefault="00DF6EBC">
      <w:pPr>
        <w:pStyle w:val="afc"/>
        <w:numPr>
          <w:ilvl w:val="1"/>
          <w:numId w:val="20"/>
        </w:numPr>
        <w:ind w:left="709"/>
        <w:rPr>
          <w:b/>
          <w:lang w:eastAsia="zh-CN"/>
        </w:rPr>
      </w:pPr>
      <w:r>
        <w:rPr>
          <w:b/>
          <w:lang w:eastAsia="zh-CN"/>
        </w:rPr>
        <w:t>PRB-level Cosine similarity (GCS or SGCS)</w:t>
      </w:r>
      <w:r>
        <w:rPr>
          <w:lang w:eastAsia="zh-CN"/>
        </w:rPr>
        <w:t xml:space="preserve">: </w:t>
      </w:r>
      <w:r>
        <w:rPr>
          <w:i/>
          <w:color w:val="0000FF"/>
          <w:lang w:eastAsia="zh-CN"/>
        </w:rPr>
        <w:t>OPPO, ZTE</w:t>
      </w:r>
    </w:p>
    <w:p w14:paraId="36BFF0EE" w14:textId="77777777" w:rsidR="00E35DAC" w:rsidRDefault="009900AA">
      <w:pPr>
        <w:pStyle w:val="afc"/>
        <w:numPr>
          <w:ilvl w:val="2"/>
          <w:numId w:val="20"/>
        </w:numPr>
        <w:spacing w:before="120"/>
        <w:ind w:left="1134" w:hanging="357"/>
        <w:contextualSpacing w:val="0"/>
        <w:rPr>
          <w:lang w:eastAsia="zh-CN"/>
        </w:rPr>
      </w:pPr>
      <m:oMath>
        <m:sSub>
          <m:sSubPr>
            <m:ctrlPr>
              <w:ins w:id="63" w:author="Haruhi Echigo" w:date="2022-05-13T09:11:00Z">
                <w:rPr>
                  <w:rFonts w:ascii="Cambria Math" w:eastAsiaTheme="minorEastAsia" w:hAnsi="Cambria Math"/>
                  <w:i/>
                  <w:lang w:eastAsia="zh-CN"/>
                </w:rPr>
              </w:ins>
            </m:ctrlPr>
          </m:sSubPr>
          <m:e>
            <m:r>
              <m:rPr>
                <m:sty m:val="bi"/>
              </m:rPr>
              <w:rPr>
                <w:rFonts w:ascii="Cambria Math" w:eastAsiaTheme="minorEastAsia" w:hAnsi="Cambria Math"/>
                <w:lang w:eastAsia="zh-CN"/>
              </w:rPr>
              <m:t>w</m:t>
            </m:r>
          </m:e>
          <m:sub>
            <m:r>
              <w:rPr>
                <w:rFonts w:ascii="Cambria Math" w:eastAsiaTheme="minorEastAsia" w:hAnsi="Cambria Math"/>
                <w:lang w:eastAsia="zh-CN"/>
              </w:rPr>
              <m:t>k,j</m:t>
            </m:r>
          </m:sub>
        </m:sSub>
      </m:oMath>
      <w:r w:rsidR="00DF6EBC">
        <w:rPr>
          <w:rFonts w:eastAsiaTheme="minorEastAsia" w:hint="eastAsia"/>
          <w:lang w:eastAsia="zh-CN"/>
        </w:rPr>
        <w:t xml:space="preserve"> </w:t>
      </w:r>
      <w:r w:rsidR="00DF6EBC">
        <w:rPr>
          <w:rFonts w:eastAsiaTheme="minorEastAsia"/>
          <w:lang w:eastAsia="zh-CN"/>
        </w:rPr>
        <w:t xml:space="preserve">denotes the real channel eigenvector for the </w:t>
      </w:r>
      <w:r w:rsidR="00DF6EBC">
        <w:rPr>
          <w:rFonts w:eastAsiaTheme="minorEastAsia"/>
          <w:i/>
          <w:lang w:eastAsia="zh-CN"/>
        </w:rPr>
        <w:t>j-</w:t>
      </w:r>
      <w:r w:rsidR="00DF6EBC">
        <w:rPr>
          <w:rFonts w:eastAsiaTheme="minorEastAsia"/>
          <w:lang w:eastAsia="zh-CN"/>
        </w:rPr>
        <w:t xml:space="preserve">th RB in the </w:t>
      </w:r>
      <w:r w:rsidR="00DF6EBC">
        <w:rPr>
          <w:rFonts w:eastAsiaTheme="minorEastAsia"/>
          <w:i/>
          <w:lang w:eastAsia="zh-CN"/>
        </w:rPr>
        <w:t>k-</w:t>
      </w:r>
      <w:r w:rsidR="00DF6EBC">
        <w:rPr>
          <w:rFonts w:eastAsiaTheme="minorEastAsia"/>
          <w:lang w:eastAsia="zh-CN"/>
        </w:rPr>
        <w:t xml:space="preserve">th sub-band, and </w:t>
      </w:r>
      <m:oMath>
        <m:sSub>
          <m:sSubPr>
            <m:ctrlPr>
              <w:ins w:id="64" w:author="Haruhi Echigo" w:date="2022-05-13T09:11:00Z">
                <w:rPr>
                  <w:rFonts w:ascii="Cambria Math" w:eastAsiaTheme="minorEastAsia" w:hAnsi="Cambria Math"/>
                  <w:i/>
                  <w:lang w:eastAsia="zh-CN"/>
                </w:rPr>
              </w:ins>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sidR="00DF6EBC">
        <w:rPr>
          <w:rFonts w:eastAsiaTheme="minorEastAsia" w:hint="eastAsia"/>
          <w:lang w:eastAsia="zh-CN"/>
        </w:rPr>
        <w:t xml:space="preserve"> </w:t>
      </w:r>
      <w:r w:rsidR="00DF6EBC">
        <w:rPr>
          <w:rFonts w:eastAsiaTheme="minorEastAsia"/>
          <w:lang w:eastAsia="zh-CN"/>
        </w:rPr>
        <w:t>is the number of RB in one sub-band.</w:t>
      </w:r>
    </w:p>
    <w:p w14:paraId="7C8AAC21" w14:textId="77777777" w:rsidR="00E35DAC" w:rsidRDefault="009900AA">
      <w:pPr>
        <w:overflowPunct w:val="0"/>
        <w:spacing w:afterLines="50"/>
        <w:ind w:right="-96"/>
        <w:jc w:val="center"/>
        <w:rPr>
          <w:rFonts w:eastAsiaTheme="minorEastAsia"/>
          <w:b/>
          <w:lang w:eastAsia="zh-CN"/>
        </w:rPr>
      </w:pPr>
      <m:oMathPara>
        <m:oMath>
          <m:sSup>
            <m:sSupPr>
              <m:ctrlPr>
                <w:ins w:id="65" w:author="Haruhi Echigo" w:date="2022-05-13T09:11:00Z">
                  <w:rPr>
                    <w:rFonts w:ascii="Cambria Math" w:eastAsiaTheme="minorEastAsia" w:hAnsi="Cambria Math"/>
                    <w:i/>
                    <w:lang w:eastAsia="zh-CN"/>
                  </w:rPr>
                </w:ins>
              </m:ctrlPr>
            </m:sSupPr>
            <m:e>
              <m:r>
                <w:rPr>
                  <w:rFonts w:ascii="Cambria Math" w:eastAsiaTheme="minorEastAsia" w:hAnsi="Cambria Math"/>
                  <w:lang w:eastAsia="zh-CN"/>
                </w:rPr>
                <m:t>ν</m:t>
              </m:r>
            </m:e>
            <m:sup>
              <m:r>
                <w:rPr>
                  <w:rFonts w:ascii="Cambria Math" w:eastAsiaTheme="minorEastAsia" w:hAnsi="Cambria Math"/>
                  <w:lang w:eastAsia="zh-CN"/>
                </w:rPr>
                <m:t>2</m:t>
              </m:r>
            </m:sup>
          </m:sSup>
          <m:r>
            <m:rPr>
              <m:sty m:val="p"/>
            </m:rPr>
            <w:rPr>
              <w:rFonts w:ascii="Cambria Math" w:eastAsiaTheme="minorEastAsia" w:hAnsi="Cambria Math"/>
              <w:lang w:eastAsia="zh-CN"/>
            </w:rPr>
            <m:t xml:space="preserve">= </m:t>
          </m:r>
          <m:f>
            <m:fPr>
              <m:ctrlPr>
                <w:ins w:id="66" w:author="Haruhi Echigo" w:date="2022-05-13T09:11:00Z">
                  <w:rPr>
                    <w:rFonts w:ascii="Cambria Math" w:eastAsiaTheme="minorEastAsia" w:hAnsi="Cambria Math"/>
                    <w:lang w:eastAsia="zh-CN"/>
                  </w:rPr>
                </w:ins>
              </m:ctrlPr>
            </m:fPr>
            <m:num>
              <m:r>
                <w:rPr>
                  <w:rFonts w:ascii="Cambria Math" w:eastAsiaTheme="minorEastAsia" w:hAnsi="Cambria Math"/>
                  <w:lang w:eastAsia="zh-CN"/>
                </w:rPr>
                <m:t>1</m:t>
              </m:r>
            </m:num>
            <m:den>
              <m:sSub>
                <m:sSubPr>
                  <m:ctrlPr>
                    <w:ins w:id="67" w:author="Haruhi Echigo" w:date="2022-05-13T09:11:00Z">
                      <w:rPr>
                        <w:rFonts w:ascii="Cambria Math" w:eastAsiaTheme="minorEastAsia" w:hAnsi="Cambria Math"/>
                        <w:i/>
                        <w:lang w:eastAsia="zh-CN"/>
                      </w:rPr>
                    </w:ins>
                  </m:ctrlPr>
                </m:sSubPr>
                <m:e>
                  <m:r>
                    <w:rPr>
                      <w:rFonts w:ascii="Cambria Math" w:eastAsiaTheme="minorEastAsia" w:hAnsi="Cambria Math"/>
                      <w:lang w:eastAsia="zh-CN"/>
                    </w:rPr>
                    <m:t>N</m:t>
                  </m:r>
                </m:e>
                <m:sub>
                  <m:r>
                    <w:rPr>
                      <w:rFonts w:ascii="Cambria Math" w:eastAsiaTheme="minorEastAsia" w:hAnsi="Cambria Math"/>
                      <w:lang w:eastAsia="zh-CN"/>
                    </w:rPr>
                    <m:t>sp</m:t>
                  </m:r>
                </m:sub>
              </m:sSub>
            </m:den>
          </m:f>
          <m:nary>
            <m:naryPr>
              <m:chr m:val="∑"/>
              <m:limLoc m:val="undOvr"/>
              <m:ctrlPr>
                <w:ins w:id="68" w:author="Haruhi Echigo" w:date="2022-05-13T09:11:00Z">
                  <w:rPr>
                    <w:rFonts w:ascii="Cambria Math" w:eastAsiaTheme="minorEastAsia" w:hAnsi="Cambria Math"/>
                    <w:lang w:eastAsia="zh-CN"/>
                  </w:rPr>
                </w:ins>
              </m:ctrlPr>
            </m:naryPr>
            <m:sub>
              <m:sSub>
                <m:sSubPr>
                  <m:ctrlPr>
                    <w:ins w:id="69" w:author="Haruhi Echigo" w:date="2022-05-13T09:11:00Z">
                      <w:rPr>
                        <w:rFonts w:ascii="Cambria Math" w:eastAsiaTheme="minorEastAsia" w:hAnsi="Cambria Math"/>
                        <w:i/>
                        <w:lang w:eastAsia="zh-CN"/>
                      </w:rPr>
                    </w:ins>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=0</m:t>
              </m:r>
            </m:sub>
            <m:sup>
              <m:sSub>
                <m:sSubPr>
                  <m:ctrlPr>
                    <w:ins w:id="70" w:author="Haruhi Echigo" w:date="2022-05-13T09:11:00Z">
                      <w:rPr>
                        <w:rFonts w:ascii="Cambria Math" w:eastAsiaTheme="minorEastAsia" w:hAnsi="Cambria Math"/>
                        <w:i/>
                        <w:lang w:eastAsia="zh-CN"/>
                      </w:rPr>
                    </w:ins>
                  </m:ctrlPr>
                </m:sSubPr>
                <m:e>
                  <m:r>
                    <w:rPr>
                      <w:rFonts w:ascii="Cambria Math" w:eastAsiaTheme="minorEastAsia" w:hAnsi="Cambria Math"/>
                      <w:lang w:eastAsia="zh-CN"/>
                    </w:rPr>
                    <m:t>N</m:t>
                  </m:r>
                </m:e>
                <m:sub>
                  <m:r>
                    <w:rPr>
                      <w:rFonts w:ascii="Cambria Math" w:eastAsiaTheme="minorEastAsia" w:hAnsi="Cambria Math"/>
                      <w:lang w:eastAsia="zh-CN"/>
                    </w:rPr>
                    <m:t>sp</m:t>
                  </m:r>
                </m:sub>
              </m:sSub>
              <m:r>
                <w:rPr>
                  <w:rFonts w:ascii="Cambria Math" w:eastAsiaTheme="minorEastAsia" w:hAnsi="Cambria Math"/>
                  <w:lang w:eastAsia="zh-CN"/>
                </w:rPr>
                <m:t>-1</m:t>
              </m:r>
            </m:sup>
            <m:e>
              <m:f>
                <m:fPr>
                  <m:ctrlPr>
                    <w:ins w:id="71" w:author="Haruhi Echigo" w:date="2022-05-13T09:11:00Z">
                      <w:rPr>
                        <w:rFonts w:ascii="Cambria Math" w:eastAsiaTheme="minorEastAsia" w:hAnsi="Cambria Math"/>
                        <w:i/>
                        <w:lang w:eastAsia="zh-CN"/>
                      </w:rPr>
                    </w:ins>
                  </m:ctrlPr>
                </m:fPr>
                <m:num>
                  <m:r>
                    <w:rPr>
                      <w:rFonts w:ascii="Cambria Math" w:eastAsiaTheme="minorEastAsia" w:hAnsi="Cambria Math"/>
                      <w:lang w:eastAsia="zh-CN"/>
                    </w:rPr>
                    <m:t>1</m:t>
                  </m:r>
                </m:num>
                <m:den>
                  <m:sSub>
                    <m:sSubPr>
                      <m:ctrlPr>
                        <w:ins w:id="72" w:author="Haruhi Echigo" w:date="2022-05-13T09:11:00Z">
                          <w:rPr>
                            <w:rFonts w:ascii="Cambria Math" w:eastAsiaTheme="minorEastAsia" w:hAnsi="Cambria Math"/>
                            <w:i/>
                            <w:lang w:eastAsia="zh-CN"/>
                          </w:rPr>
                        </w:ins>
                      </m:ctrlPr>
                    </m:sSubPr>
                    <m:e>
                      <m:r>
                        <w:rPr>
                          <w:rFonts w:ascii="Cambria Math" w:eastAsiaTheme="minorEastAsia" w:hAnsi="Cambria Math"/>
                          <w:lang w:eastAsia="zh-CN"/>
                        </w:rPr>
                        <m:t>N</m:t>
                      </m:r>
                    </m:e>
                    <m:sub>
                      <m:r>
                        <w:rPr>
                          <w:rFonts w:ascii="Cambria Math" w:eastAsiaTheme="minorEastAsia" w:hAnsi="Cambria Math"/>
                          <w:lang w:eastAsia="zh-CN"/>
                        </w:rPr>
                        <m:t>sb</m:t>
                      </m:r>
                    </m:sub>
                  </m:sSub>
                </m:den>
              </m:f>
              <m:nary>
                <m:naryPr>
                  <m:chr m:val="∑"/>
                  <m:limLoc m:val="undOvr"/>
                  <m:ctrlPr>
                    <w:ins w:id="73" w:author="Haruhi Echigo" w:date="2022-05-13T09:11:00Z">
                      <w:rPr>
                        <w:rFonts w:ascii="Cambria Math" w:eastAsiaTheme="minorEastAsia" w:hAnsi="Cambria Math"/>
                        <w:i/>
                        <w:lang w:eastAsia="zh-CN"/>
                      </w:rPr>
                    </w:ins>
                  </m:ctrlPr>
                </m:naryPr>
                <m:sub>
                  <m:r>
                    <w:rPr>
                      <w:rFonts w:ascii="Cambria Math" w:eastAsiaTheme="minorEastAsia" w:hAnsi="Cambria Math"/>
                      <w:lang w:eastAsia="zh-CN"/>
                    </w:rPr>
                    <m:t>k=0</m:t>
                  </m:r>
                </m:sub>
                <m:sup>
                  <m:sSub>
                    <m:sSubPr>
                      <m:ctrlPr>
                        <w:ins w:id="74" w:author="Haruhi Echigo" w:date="2022-05-13T09:11:00Z">
                          <w:rPr>
                            <w:rFonts w:ascii="Cambria Math" w:eastAsiaTheme="minorEastAsia" w:hAnsi="Cambria Math"/>
                            <w:i/>
                            <w:lang w:eastAsia="zh-CN"/>
                          </w:rPr>
                        </w:ins>
                      </m:ctrlPr>
                    </m:sSubPr>
                    <m:e>
                      <m:r>
                        <w:rPr>
                          <w:rFonts w:ascii="Cambria Math" w:eastAsiaTheme="minorEastAsia" w:hAnsi="Cambria Math"/>
                          <w:lang w:eastAsia="zh-CN"/>
                        </w:rPr>
                        <m:t>N</m:t>
                      </m:r>
                    </m:e>
                    <m:sub>
                      <m:r>
                        <w:rPr>
                          <w:rFonts w:ascii="Cambria Math" w:eastAsiaTheme="minorEastAsia" w:hAnsi="Cambria Math"/>
                          <w:lang w:eastAsia="zh-CN"/>
                        </w:rPr>
                        <m:t>sb</m:t>
                      </m:r>
                    </m:sub>
                  </m:sSub>
                  <m:r>
                    <w:rPr>
                      <w:rFonts w:ascii="Cambria Math" w:eastAsiaTheme="minorEastAsia" w:hAnsi="Cambria Math"/>
                      <w:lang w:eastAsia="zh-CN"/>
                    </w:rPr>
                    <m:t>-1</m:t>
                  </m:r>
                </m:sup>
                <m:e>
                  <m:f>
                    <m:fPr>
                      <m:ctrlPr>
                        <w:ins w:id="75" w:author="Haruhi Echigo" w:date="2022-05-13T09:11:00Z">
                          <w:rPr>
                            <w:rFonts w:ascii="Cambria Math" w:eastAsiaTheme="minorEastAsia" w:hAnsi="Cambria Math"/>
                            <w:i/>
                            <w:lang w:eastAsia="zh-CN"/>
                          </w:rPr>
                        </w:ins>
                      </m:ctrlPr>
                    </m:fPr>
                    <m:num>
                      <m:r>
                        <w:rPr>
                          <w:rFonts w:ascii="Cambria Math" w:eastAsiaTheme="minorEastAsia" w:hAnsi="Cambria Math"/>
                          <w:lang w:eastAsia="zh-CN"/>
                        </w:rPr>
                        <m:t>1</m:t>
                      </m:r>
                    </m:num>
                    <m:den>
                      <m:sSub>
                        <m:sSubPr>
                          <m:ctrlPr>
                            <w:ins w:id="76" w:author="Haruhi Echigo" w:date="2022-05-13T09:11:00Z">
                              <w:rPr>
                                <w:rFonts w:ascii="Cambria Math" w:eastAsiaTheme="minorEastAsia" w:hAnsi="Cambria Math"/>
                                <w:i/>
                                <w:lang w:eastAsia="zh-CN"/>
                              </w:rPr>
                            </w:ins>
                          </m:ctrlPr>
                        </m:sSubPr>
                        <m:e>
                          <m:r>
                            <w:rPr>
                              <w:rFonts w:ascii="Cambria Math" w:eastAsiaTheme="minorEastAsia" w:hAnsi="Cambria Math"/>
                              <w:lang w:eastAsia="zh-CN"/>
                            </w:rPr>
                            <m:t>N</m:t>
                          </m:r>
                        </m:e>
                        <m:sub>
                          <m:r>
                            <w:rPr>
                              <w:rFonts w:ascii="Cambria Math" w:eastAsiaTheme="minorEastAsia" w:hAnsi="Cambria Math"/>
                              <w:lang w:eastAsia="zh-CN"/>
                            </w:rPr>
                            <m:t>RB</m:t>
                          </m:r>
                        </m:sub>
                      </m:sSub>
                    </m:den>
                  </m:f>
                  <m:nary>
                    <m:naryPr>
                      <m:chr m:val="∑"/>
                      <m:limLoc m:val="undOvr"/>
                      <m:ctrlPr>
                        <w:ins w:id="77" w:author="Haruhi Echigo" w:date="2022-05-13T09:11:00Z">
                          <w:rPr>
                            <w:rFonts w:ascii="Cambria Math" w:eastAsiaTheme="minorEastAsia" w:hAnsi="Cambria Math"/>
                            <w:i/>
                            <w:lang w:eastAsia="zh-CN"/>
                          </w:rPr>
                        </w:ins>
                      </m:ctrlPr>
                    </m:naryPr>
                    <m:sub>
                      <m:r>
                        <w:rPr>
                          <w:rFonts w:ascii="Cambria Math" w:eastAsiaTheme="minorEastAsia" w:hAnsi="Cambria Math"/>
                          <w:lang w:eastAsia="zh-CN"/>
                        </w:rPr>
                        <m:t>j=0</m:t>
                      </m:r>
                    </m:sub>
                    <m:sup>
                      <m:sSub>
                        <m:sSubPr>
                          <m:ctrlPr>
                            <w:ins w:id="78" w:author="Haruhi Echigo" w:date="2022-05-13T09:11:00Z">
                              <w:rPr>
                                <w:rFonts w:ascii="Cambria Math" w:eastAsiaTheme="minorEastAsia" w:hAnsi="Cambria Math"/>
                                <w:i/>
                                <w:lang w:eastAsia="zh-CN"/>
                              </w:rPr>
                            </w:ins>
                          </m:ctrlPr>
                        </m:sSubPr>
                        <m:e>
                          <m:r>
                            <w:rPr>
                              <w:rFonts w:ascii="Cambria Math" w:eastAsiaTheme="minorEastAsia" w:hAnsi="Cambria Math"/>
                              <w:lang w:eastAsia="zh-CN"/>
                            </w:rPr>
                            <m:t>N</m:t>
                          </m:r>
                        </m:e>
                        <m:sub>
                          <m:r>
                            <w:rPr>
                              <w:rFonts w:ascii="Cambria Math" w:eastAsiaTheme="minorEastAsia" w:hAnsi="Cambria Math"/>
                              <w:lang w:eastAsia="zh-CN"/>
                            </w:rPr>
                            <m:t>RB</m:t>
                          </m:r>
                        </m:sub>
                      </m:sSub>
                      <m:r>
                        <w:rPr>
                          <w:rFonts w:ascii="Cambria Math" w:eastAsiaTheme="minorEastAsia" w:hAnsi="Cambria Math"/>
                          <w:lang w:eastAsia="zh-CN"/>
                        </w:rPr>
                        <m:t>-1</m:t>
                      </m:r>
                    </m:sup>
                    <m:e>
                      <m:sSup>
                        <m:sSupPr>
                          <m:ctrlPr>
                            <w:ins w:id="79" w:author="Haruhi Echigo" w:date="2022-05-13T09:11:00Z">
                              <w:rPr>
                                <w:rFonts w:ascii="Cambria Math" w:eastAsiaTheme="minorEastAsia" w:hAnsi="Cambria Math"/>
                                <w:i/>
                                <w:lang w:eastAsia="zh-CN"/>
                              </w:rPr>
                            </w:ins>
                          </m:ctrlPr>
                        </m:sSupPr>
                        <m:e>
                          <m:d>
                            <m:dPr>
                              <m:ctrlPr>
                                <w:ins w:id="80" w:author="Haruhi Echigo" w:date="2022-05-13T09:11:00Z">
                                  <w:rPr>
                                    <w:rFonts w:ascii="Cambria Math" w:eastAsiaTheme="minorEastAsia" w:hAnsi="Cambria Math"/>
                                    <w:lang w:eastAsia="zh-CN"/>
                                  </w:rPr>
                                </w:ins>
                              </m:ctrlPr>
                            </m:dPr>
                            <m:e>
                              <m:f>
                                <m:fPr>
                                  <m:ctrlPr>
                                    <w:ins w:id="81" w:author="Haruhi Echigo" w:date="2022-05-13T09:11:00Z">
                                      <w:rPr>
                                        <w:rFonts w:ascii="Cambria Math" w:eastAsiaTheme="minorEastAsia" w:hAnsi="Cambria Math"/>
                                        <w:i/>
                                        <w:lang w:eastAsia="zh-CN"/>
                                      </w:rPr>
                                    </w:ins>
                                  </m:ctrlPr>
                                </m:fPr>
                                <m:num>
                                  <m:d>
                                    <m:dPr>
                                      <m:begChr m:val="‖"/>
                                      <m:endChr m:val="‖"/>
                                      <m:ctrlPr>
                                        <w:ins w:id="82" w:author="Haruhi Echigo" w:date="2022-05-13T09:11:00Z">
                                          <w:rPr>
                                            <w:rFonts w:ascii="Cambria Math" w:eastAsiaTheme="minorEastAsia" w:hAnsi="Cambria Math"/>
                                            <w:i/>
                                            <w:lang w:eastAsia="zh-CN"/>
                                          </w:rPr>
                                        </w:ins>
                                      </m:ctrlPr>
                                    </m:dPr>
                                    <m:e>
                                      <m:sSubSup>
                                        <m:sSubSupPr>
                                          <m:ctrlPr>
                                            <w:ins w:id="83" w:author="Haruhi Echigo" w:date="2022-05-13T09:11:00Z">
                                              <w:rPr>
                                                <w:rFonts w:ascii="Cambria Math" w:eastAsiaTheme="minorEastAsia" w:hAnsi="Cambria Math"/>
                                                <w:i/>
                                                <w:lang w:eastAsia="zh-CN"/>
                                              </w:rPr>
                                            </w:ins>
                                          </m:ctrlPr>
                                        </m:sSubSupPr>
                                        <m:e>
                                          <m:r>
                                            <m:rPr>
                                              <m:sty m:val="bi"/>
                                            </m:rPr>
                                            <w:rPr>
                                              <w:rFonts w:ascii="Cambria Math" w:eastAsiaTheme="minorEastAsia" w:hAnsi="Cambria Math"/>
                                              <w:lang w:eastAsia="zh-CN"/>
                                            </w:rPr>
                                            <m:t>w</m:t>
                                          </m:r>
                                        </m:e>
                                        <m:sub>
                                          <m:r>
                                            <w:rPr>
                                              <w:rFonts w:ascii="Cambria Math" w:eastAsiaTheme="minorEastAsia" w:hAnsi="Cambria Math"/>
                                              <w:lang w:eastAsia="zh-CN"/>
                                            </w:rPr>
                                            <m:t>k,j</m:t>
                                          </m:r>
                                        </m:sub>
                                        <m:sup>
                                          <m:r>
                                            <m:rPr>
                                              <m:sty m:val="p"/>
                                            </m:rPr>
                                            <w:rPr>
                                              <w:rFonts w:ascii="Cambria Math" w:eastAsiaTheme="minorEastAsia" w:hAnsi="Cambria Math"/>
                                              <w:lang w:eastAsia="zh-CN"/>
                                            </w:rPr>
                                            <m:t>H</m:t>
                                          </m:r>
                                        </m:sup>
                                      </m:sSubSup>
                                      <m:sSubSup>
                                        <m:sSubSupPr>
                                          <m:ctrlPr>
                                            <w:ins w:id="84" w:author="Haruhi Echigo" w:date="2022-05-13T09:11:00Z">
                                              <w:rPr>
                                                <w:rFonts w:ascii="Cambria Math" w:eastAsiaTheme="minorEastAsia" w:hAnsi="Cambria Math"/>
                                                <w:i/>
                                                <w:lang w:eastAsia="zh-CN"/>
                                              </w:rPr>
                                            </w:ins>
                                          </m:ctrlPr>
                                        </m:sSubSupPr>
                                        <m:e>
                                          <m:r>
                                            <m:rPr>
                                              <m:sty m:val="bi"/>
                                            </m:rPr>
                                            <w:rPr>
                                              <w:rFonts w:ascii="Cambria Math" w:eastAsiaTheme="minorEastAsia" w:hAnsi="Cambria Math"/>
                                              <w:lang w:eastAsia="zh-CN"/>
                                            </w:rPr>
                                            <m:t>w</m:t>
                                          </m:r>
                                          <m:ctrlPr>
                                            <w:ins w:id="85" w:author="Haruhi Echigo" w:date="2022-05-13T09:11:00Z">
                                              <w:rPr>
                                                <w:rFonts w:ascii="Cambria Math" w:eastAsiaTheme="minorEastAsia" w:hAnsi="Cambria Math"/>
                                                <w:b/>
                                                <w:i/>
                                                <w:lang w:eastAsia="zh-CN"/>
                                              </w:rPr>
                                            </w:ins>
                                          </m:ctrlPr>
                                        </m:e>
                                        <m:sub>
                                          <m:r>
                                            <w:rPr>
                                              <w:rFonts w:ascii="Cambria Math" w:eastAsiaTheme="minorEastAsia" w:hAnsi="Cambria Math"/>
                                              <w:lang w:eastAsia="zh-CN"/>
                                            </w:rPr>
                                            <m:t>k</m:t>
                                          </m:r>
                                        </m:sub>
                                        <m:sup>
                                          <m:r>
                                            <w:rPr>
                                              <w:rFonts w:ascii="Cambria Math" w:eastAsiaTheme="minorEastAsia" w:hAnsi="Cambria Math"/>
                                              <w:lang w:eastAsia="zh-CN"/>
                                            </w:rPr>
                                            <m:t>'</m:t>
                                          </m:r>
                                        </m:sup>
                                      </m:sSubSup>
                                    </m:e>
                                  </m:d>
                                </m:num>
                                <m:den>
                                  <m:d>
                                    <m:dPr>
                                      <m:begChr m:val="‖"/>
                                      <m:endChr m:val="‖"/>
                                      <m:ctrlPr>
                                        <w:ins w:id="86" w:author="Haruhi Echigo" w:date="2022-05-13T09:11:00Z">
                                          <w:rPr>
                                            <w:rFonts w:ascii="Cambria Math" w:eastAsiaTheme="minorEastAsia" w:hAnsi="Cambria Math"/>
                                            <w:i/>
                                            <w:lang w:eastAsia="zh-CN"/>
                                          </w:rPr>
                                        </w:ins>
                                      </m:ctrlPr>
                                    </m:dPr>
                                    <m:e>
                                      <m:sSub>
                                        <m:sSubPr>
                                          <m:ctrlPr>
                                            <w:ins w:id="87" w:author="Haruhi Echigo" w:date="2022-05-13T09:11:00Z">
                                              <w:rPr>
                                                <w:rFonts w:ascii="Cambria Math" w:eastAsiaTheme="minorEastAsia" w:hAnsi="Cambria Math"/>
                                                <w:i/>
                                                <w:lang w:eastAsia="zh-CN"/>
                                              </w:rPr>
                                            </w:ins>
                                          </m:ctrlPr>
                                        </m:sSubPr>
                                        <m:e>
                                          <m:r>
                                            <m:rPr>
                                              <m:sty m:val="bi"/>
                                            </m:rPr>
                                            <w:rPr>
                                              <w:rFonts w:ascii="Cambria Math" w:eastAsiaTheme="minorEastAsia" w:hAnsi="Cambria Math"/>
                                              <w:lang w:eastAsia="zh-CN"/>
                                            </w:rPr>
                                            <m:t>w</m:t>
                                          </m:r>
                                        </m:e>
                                        <m:sub>
                                          <m:r>
                                            <w:rPr>
                                              <w:rFonts w:ascii="Cambria Math" w:eastAsiaTheme="minorEastAsia" w:hAnsi="Cambria Math"/>
                                              <w:lang w:eastAsia="zh-CN"/>
                                            </w:rPr>
                                            <m:t>k,j</m:t>
                                          </m:r>
                                        </m:sub>
                                      </m:sSub>
                                    </m:e>
                                  </m:d>
                                  <m:d>
                                    <m:dPr>
                                      <m:begChr m:val="‖"/>
                                      <m:endChr m:val="‖"/>
                                      <m:ctrlPr>
                                        <w:ins w:id="88" w:author="Haruhi Echigo" w:date="2022-05-13T09:11:00Z">
                                          <w:rPr>
                                            <w:rFonts w:ascii="Cambria Math" w:eastAsiaTheme="minorEastAsia" w:hAnsi="Cambria Math"/>
                                            <w:i/>
                                            <w:lang w:eastAsia="zh-CN"/>
                                          </w:rPr>
                                        </w:ins>
                                      </m:ctrlPr>
                                    </m:dPr>
                                    <m:e>
                                      <m:sSubSup>
                                        <m:sSubSupPr>
                                          <m:ctrlPr>
                                            <w:ins w:id="89" w:author="Haruhi Echigo" w:date="2022-05-13T09:11:00Z">
                                              <w:rPr>
                                                <w:rFonts w:ascii="Cambria Math" w:eastAsiaTheme="minorEastAsia" w:hAnsi="Cambria Math"/>
                                                <w:i/>
                                                <w:lang w:eastAsia="zh-CN"/>
                                              </w:rPr>
                                            </w:ins>
                                          </m:ctrlPr>
                                        </m:sSubSupPr>
                                        <m:e>
                                          <m:r>
                                            <m:rPr>
                                              <m:sty m:val="bi"/>
                                            </m:rPr>
                                            <w:rPr>
                                              <w:rFonts w:ascii="Cambria Math" w:eastAsiaTheme="minorEastAsia" w:hAnsi="Cambria Math"/>
                                              <w:lang w:eastAsia="zh-CN"/>
                                            </w:rPr>
                                            <m:t>w</m:t>
                                          </m:r>
                                          <m:ctrlPr>
                                            <w:ins w:id="90" w:author="Haruhi Echigo" w:date="2022-05-13T09:11:00Z">
                                              <w:rPr>
                                                <w:rFonts w:ascii="Cambria Math" w:eastAsiaTheme="minorEastAsia" w:hAnsi="Cambria Math"/>
                                                <w:b/>
                                                <w:i/>
                                                <w:lang w:eastAsia="zh-CN"/>
                                              </w:rPr>
                                            </w:ins>
                                          </m:ctrlPr>
                                        </m:e>
                                        <m:sub>
                                          <m:r>
                                            <w:rPr>
                                              <w:rFonts w:ascii="Cambria Math" w:eastAsiaTheme="minorEastAsia" w:hAnsi="Cambria Math"/>
                                              <w:lang w:eastAsia="zh-CN"/>
                                            </w:rPr>
                                            <m:t>k</m:t>
                                          </m:r>
                                        </m:sub>
                                        <m:sup>
                                          <m:r>
                                            <w:rPr>
                                              <w:rFonts w:ascii="Cambria Math" w:eastAsiaTheme="minorEastAsia" w:hAnsi="Cambria Math"/>
                                              <w:lang w:eastAsia="zh-CN"/>
                                            </w:rPr>
                                            <m:t>'</m:t>
                                          </m:r>
                                        </m:sup>
                                      </m:sSubSup>
                                    </m:e>
                                  </m:d>
                                </m:den>
                              </m:f>
                            </m:e>
                          </m:d>
                        </m:e>
                        <m:sup>
                          <m:r>
                            <w:rPr>
                              <w:rFonts w:ascii="Cambria Math" w:eastAsiaTheme="minorEastAsia" w:hAnsi="Cambria Math"/>
                              <w:lang w:eastAsia="zh-CN"/>
                            </w:rPr>
                            <m:t>2</m:t>
                          </m:r>
                        </m:sup>
                      </m:sSup>
                    </m:e>
                  </m:nary>
                </m:e>
              </m:nary>
            </m:e>
          </m:nary>
        </m:oMath>
      </m:oMathPara>
    </w:p>
    <w:p w14:paraId="6EFA6DBD" w14:textId="77777777" w:rsidR="00E35DAC" w:rsidRDefault="00E35DAC">
      <w:pPr>
        <w:pStyle w:val="afc"/>
        <w:ind w:left="360"/>
        <w:rPr>
          <w:b/>
          <w:lang w:eastAsia="zh-CN"/>
        </w:rPr>
      </w:pPr>
    </w:p>
    <w:p w14:paraId="1850E054" w14:textId="77777777" w:rsidR="00E35DAC" w:rsidRDefault="00DF6EBC">
      <w:pPr>
        <w:pStyle w:val="afc"/>
        <w:numPr>
          <w:ilvl w:val="1"/>
          <w:numId w:val="20"/>
        </w:numPr>
        <w:ind w:left="709"/>
        <w:rPr>
          <w:b/>
          <w:lang w:eastAsia="zh-CN"/>
        </w:rPr>
      </w:pPr>
      <w:r>
        <w:rPr>
          <w:b/>
          <w:lang w:eastAsia="zh-CN"/>
        </w:rPr>
        <w:t>Subcarrier-level Cosine similarity</w:t>
      </w:r>
      <w:r>
        <w:rPr>
          <w:lang w:eastAsia="zh-CN"/>
        </w:rPr>
        <w:t xml:space="preserve">: </w:t>
      </w:r>
      <w:r>
        <w:rPr>
          <w:i/>
          <w:color w:val="0000FF"/>
          <w:lang w:eastAsia="zh-CN"/>
        </w:rPr>
        <w:t>MediaTek</w:t>
      </w:r>
    </w:p>
    <w:p w14:paraId="71BAA2F2" w14:textId="77777777" w:rsidR="00E35DAC" w:rsidRDefault="00E35DAC">
      <w:pPr>
        <w:pStyle w:val="afc"/>
        <w:ind w:left="360"/>
        <w:rPr>
          <w:b/>
          <w:lang w:eastAsia="zh-CN"/>
        </w:rPr>
      </w:pPr>
    </w:p>
    <w:p w14:paraId="200A131B" w14:textId="77777777" w:rsidR="00E35DAC" w:rsidRDefault="00DF6EBC">
      <w:pPr>
        <w:pStyle w:val="afc"/>
        <w:numPr>
          <w:ilvl w:val="0"/>
          <w:numId w:val="20"/>
        </w:numPr>
        <w:rPr>
          <w:b/>
          <w:lang w:eastAsia="zh-CN"/>
        </w:rPr>
      </w:pPr>
      <w:r>
        <w:rPr>
          <w:b/>
          <w:lang w:eastAsia="zh-CN"/>
        </w:rPr>
        <w:t xml:space="preserve">Cosine similarity for multiple ranks: </w:t>
      </w:r>
      <w:r>
        <w:rPr>
          <w:i/>
          <w:color w:val="0000FF"/>
          <w:lang w:eastAsia="zh-CN"/>
        </w:rPr>
        <w:t>Apple, Huawei, HiSilicon</w:t>
      </w:r>
    </w:p>
    <w:p w14:paraId="3D8BA995" w14:textId="77777777" w:rsidR="00E35DAC" w:rsidRDefault="00DF6EBC">
      <w:pPr>
        <w:pStyle w:val="afc"/>
        <w:numPr>
          <w:ilvl w:val="1"/>
          <w:numId w:val="20"/>
        </w:numPr>
        <w:ind w:left="709"/>
        <w:rPr>
          <w:b/>
          <w:lang w:eastAsia="zh-CN"/>
        </w:rPr>
      </w:pPr>
      <w:r>
        <w:rPr>
          <w:rFonts w:hint="eastAsia"/>
          <w:b/>
          <w:lang w:eastAsia="zh-CN"/>
        </w:rPr>
        <w:t>O</w:t>
      </w:r>
      <w:r>
        <w:rPr>
          <w:b/>
          <w:lang w:eastAsia="zh-CN"/>
        </w:rPr>
        <w:t xml:space="preserve">ption 1: average over all ranks, </w:t>
      </w:r>
      <w:r>
        <w:rPr>
          <w:szCs w:val="20"/>
        </w:rPr>
        <w:t xml:space="preserve">where  </w:t>
      </w:r>
      <m:oMath>
        <m:sSub>
          <m:sSubPr>
            <m:ctrlPr>
              <w:ins w:id="91" w:author="Haruhi Echigo" w:date="2022-05-13T09:11:00Z">
                <w:rPr>
                  <w:rFonts w:ascii="Cambria Math" w:hAnsi="Cambria Math"/>
                  <w:i/>
                  <w:szCs w:val="20"/>
                </w:rPr>
              </w:ins>
            </m:ctrlPr>
          </m:sSubPr>
          <m:e>
            <m:r>
              <w:rPr>
                <w:rFonts w:ascii="Cambria Math" w:hAnsi="Cambria Math"/>
                <w:szCs w:val="20"/>
              </w:rPr>
              <m:t>w</m:t>
            </m:r>
          </m:e>
          <m:sub>
            <m:r>
              <w:rPr>
                <w:rFonts w:ascii="Cambria Math" w:hAnsi="Cambria Math"/>
                <w:szCs w:val="20"/>
              </w:rPr>
              <m:t>ji</m:t>
            </m:r>
          </m:sub>
        </m:sSub>
      </m:oMath>
      <w:r>
        <w:rPr>
          <w:szCs w:val="20"/>
        </w:rPr>
        <w:t xml:space="preserve"> is the rank-j eigen-vector of subband </w:t>
      </w:r>
      <w:r>
        <w:rPr>
          <w:i/>
          <w:iCs/>
          <w:szCs w:val="20"/>
        </w:rPr>
        <w:t>i</w:t>
      </w:r>
      <w:r>
        <w:rPr>
          <w:szCs w:val="20"/>
        </w:rPr>
        <w:t xml:space="preserve">, and </w:t>
      </w:r>
      <m:oMath>
        <m:sSub>
          <m:sSubPr>
            <m:ctrlPr>
              <w:ins w:id="92" w:author="Haruhi Echigo" w:date="2022-05-13T09:11:00Z">
                <w:rPr>
                  <w:rFonts w:ascii="Cambria Math" w:hAnsi="Cambria Math"/>
                  <w:i/>
                  <w:szCs w:val="20"/>
                </w:rPr>
              </w:ins>
            </m:ctrlPr>
          </m:sSubPr>
          <m:e>
            <m:acc>
              <m:accPr>
                <m:chr m:val="̃"/>
                <m:ctrlPr>
                  <w:ins w:id="93" w:author="Haruhi Echigo" w:date="2022-05-13T09:11:00Z">
                    <w:rPr>
                      <w:rFonts w:ascii="Cambria Math" w:hAnsi="Cambria Math"/>
                      <w:i/>
                      <w:szCs w:val="20"/>
                    </w:rPr>
                  </w:ins>
                </m:ctrlPr>
              </m:accPr>
              <m:e>
                <m:r>
                  <w:rPr>
                    <w:rFonts w:ascii="Cambria Math" w:hAnsi="Cambria Math"/>
                    <w:szCs w:val="20"/>
                  </w:rPr>
                  <m:t>w</m:t>
                </m:r>
              </m:e>
            </m:acc>
          </m:e>
          <m:sub>
            <m:r>
              <w:rPr>
                <w:rFonts w:ascii="Cambria Math" w:hAnsi="Cambria Math"/>
                <w:szCs w:val="20"/>
              </w:rPr>
              <m:t>ji</m:t>
            </m:r>
          </m:sub>
        </m:sSub>
      </m:oMath>
      <w:r>
        <w:rPr>
          <w:szCs w:val="20"/>
        </w:rPr>
        <w:t xml:space="preserve"> is the reconstructed rank-j eigenvector of subband </w:t>
      </w:r>
      <w:r>
        <w:rPr>
          <w:i/>
          <w:iCs/>
          <w:szCs w:val="20"/>
        </w:rPr>
        <w:t>i</w:t>
      </w:r>
      <w:r>
        <w:rPr>
          <w:szCs w:val="20"/>
        </w:rPr>
        <w:t xml:space="preserve"> at the decoder output: </w:t>
      </w:r>
      <w:r>
        <w:rPr>
          <w:i/>
          <w:color w:val="0000FF"/>
          <w:lang w:eastAsia="zh-CN"/>
        </w:rPr>
        <w:t>Apple</w:t>
      </w:r>
    </w:p>
    <w:p w14:paraId="31F58A81" w14:textId="77777777" w:rsidR="00E35DAC" w:rsidRDefault="00DF6EBC">
      <w:pPr>
        <w:pStyle w:val="afc"/>
        <w:ind w:left="709"/>
        <w:rPr>
          <w:b/>
          <w:lang w:eastAsia="zh-CN"/>
        </w:rPr>
      </w:pPr>
      <m:oMathPara>
        <m:oMath>
          <m:r>
            <w:rPr>
              <w:rFonts w:ascii="Cambria Math" w:hAnsi="Cambria Math"/>
              <w:sz w:val="20"/>
              <w:szCs w:val="20"/>
            </w:rPr>
            <m:t>ρ=E</m:t>
          </m:r>
          <m:d>
            <m:dPr>
              <m:begChr m:val="{"/>
              <m:endChr m:val="}"/>
              <m:ctrlPr>
                <w:ins w:id="94" w:author="Haruhi Echigo" w:date="2022-05-13T09:11:00Z">
                  <w:rPr>
                    <w:rFonts w:ascii="Cambria Math" w:hAnsi="Cambria Math"/>
                    <w:i/>
                    <w:sz w:val="20"/>
                    <w:szCs w:val="20"/>
                  </w:rPr>
                </w:ins>
              </m:ctrlPr>
            </m:dPr>
            <m:e>
              <m:f>
                <m:fPr>
                  <m:ctrlPr>
                    <w:ins w:id="95" w:author="Haruhi Echigo" w:date="2022-05-13T09:11:00Z">
                      <w:rPr>
                        <w:rFonts w:ascii="Cambria Math" w:hAnsi="Cambria Math"/>
                        <w:i/>
                        <w:sz w:val="20"/>
                        <w:szCs w:val="20"/>
                      </w:rPr>
                    </w:ins>
                  </m:ctrlPr>
                </m:fPr>
                <m:num>
                  <m:r>
                    <w:rPr>
                      <w:rFonts w:ascii="Cambria Math" w:hAnsi="Cambria Math"/>
                      <w:sz w:val="20"/>
                      <w:szCs w:val="20"/>
                    </w:rPr>
                    <m:t>1</m:t>
                  </m:r>
                </m:num>
                <m:den>
                  <m:sSub>
                    <m:sSubPr>
                      <m:ctrlPr>
                        <w:ins w:id="96" w:author="Haruhi Echigo" w:date="2022-05-13T09:11:00Z">
                          <w:rPr>
                            <w:rFonts w:ascii="Cambria Math" w:hAnsi="Cambria Math"/>
                            <w:i/>
                            <w:sz w:val="20"/>
                            <w:szCs w:val="20"/>
                          </w:rPr>
                        </w:ins>
                      </m:ctrlPr>
                    </m:sSubPr>
                    <m:e>
                      <m:sSub>
                        <m:sSubPr>
                          <m:ctrlPr>
                            <w:ins w:id="97" w:author="Haruhi Echigo" w:date="2022-05-13T09:11:00Z">
                              <w:rPr>
                                <w:rFonts w:ascii="Cambria Math" w:hAnsi="Cambria Math"/>
                                <w:i/>
                                <w:sz w:val="20"/>
                                <w:szCs w:val="20"/>
                              </w:rPr>
                            </w:ins>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N</m:t>
                      </m:r>
                    </m:e>
                    <m:sub>
                      <m:r>
                        <w:rPr>
                          <w:rFonts w:ascii="Cambria Math" w:hAnsi="Cambria Math"/>
                          <w:sz w:val="20"/>
                          <w:szCs w:val="20"/>
                        </w:rPr>
                        <m:t>c</m:t>
                      </m:r>
                    </m:sub>
                  </m:sSub>
                </m:den>
              </m:f>
              <m:nary>
                <m:naryPr>
                  <m:chr m:val="∑"/>
                  <m:limLoc m:val="undOvr"/>
                  <m:ctrlPr>
                    <w:ins w:id="98" w:author="Haruhi Echigo" w:date="2022-05-13T09:11:00Z">
                      <w:rPr>
                        <w:rFonts w:ascii="Cambria Math" w:hAnsi="Cambria Math"/>
                        <w:i/>
                        <w:sz w:val="20"/>
                        <w:szCs w:val="20"/>
                      </w:rPr>
                    </w:ins>
                  </m:ctrlPr>
                </m:naryPr>
                <m:sub>
                  <m:r>
                    <w:rPr>
                      <w:rFonts w:ascii="Cambria Math" w:hAnsi="Cambria Math"/>
                      <w:sz w:val="20"/>
                      <w:szCs w:val="20"/>
                    </w:rPr>
                    <m:t>j=1</m:t>
                  </m:r>
                </m:sub>
                <m:sup>
                  <m:sSub>
                    <m:sSubPr>
                      <m:ctrlPr>
                        <w:ins w:id="99" w:author="Haruhi Echigo" w:date="2022-05-13T09:11:00Z">
                          <w:rPr>
                            <w:rFonts w:ascii="Cambria Math" w:hAnsi="Cambria Math"/>
                            <w:i/>
                            <w:sz w:val="20"/>
                            <w:szCs w:val="20"/>
                          </w:rPr>
                        </w:ins>
                      </m:ctrlPr>
                    </m:sSubPr>
                    <m:e>
                      <m:r>
                        <w:rPr>
                          <w:rFonts w:ascii="Cambria Math" w:hAnsi="Cambria Math"/>
                          <w:sz w:val="20"/>
                          <w:szCs w:val="20"/>
                        </w:rPr>
                        <m:t>N</m:t>
                      </m:r>
                    </m:e>
                    <m:sub>
                      <m:r>
                        <w:rPr>
                          <w:rFonts w:ascii="Cambria Math" w:hAnsi="Cambria Math"/>
                          <w:sz w:val="20"/>
                          <w:szCs w:val="20"/>
                        </w:rPr>
                        <m:t>s</m:t>
                      </m:r>
                    </m:sub>
                  </m:sSub>
                </m:sup>
                <m:e>
                  <m:nary>
                    <m:naryPr>
                      <m:chr m:val="∑"/>
                      <m:limLoc m:val="undOvr"/>
                      <m:ctrlPr>
                        <w:ins w:id="100" w:author="Haruhi Echigo" w:date="2022-05-13T09:11:00Z">
                          <w:rPr>
                            <w:rFonts w:ascii="Cambria Math" w:hAnsi="Cambria Math"/>
                            <w:i/>
                            <w:sz w:val="20"/>
                            <w:szCs w:val="20"/>
                          </w:rPr>
                        </w:ins>
                      </m:ctrlPr>
                    </m:naryPr>
                    <m:sub>
                      <m:r>
                        <w:rPr>
                          <w:rFonts w:ascii="Cambria Math" w:hAnsi="Cambria Math"/>
                          <w:sz w:val="20"/>
                          <w:szCs w:val="20"/>
                        </w:rPr>
                        <m:t>i=1</m:t>
                      </m:r>
                    </m:sub>
                    <m:sup>
                      <m:sSub>
                        <m:sSubPr>
                          <m:ctrlPr>
                            <w:ins w:id="101" w:author="Haruhi Echigo" w:date="2022-05-13T09:11:00Z">
                              <w:rPr>
                                <w:rFonts w:ascii="Cambria Math" w:hAnsi="Cambria Math"/>
                                <w:i/>
                                <w:sz w:val="20"/>
                                <w:szCs w:val="20"/>
                              </w:rPr>
                            </w:ins>
                          </m:ctrlPr>
                        </m:sSubPr>
                        <m:e>
                          <m:r>
                            <w:rPr>
                              <w:rFonts w:ascii="Cambria Math" w:hAnsi="Cambria Math"/>
                              <w:sz w:val="20"/>
                              <w:szCs w:val="20"/>
                            </w:rPr>
                            <m:t>N</m:t>
                          </m:r>
                        </m:e>
                        <m:sub>
                          <m:r>
                            <w:rPr>
                              <w:rFonts w:ascii="Cambria Math" w:hAnsi="Cambria Math"/>
                              <w:sz w:val="20"/>
                              <w:szCs w:val="20"/>
                            </w:rPr>
                            <m:t>c</m:t>
                          </m:r>
                        </m:sub>
                      </m:sSub>
                    </m:sup>
                    <m:e>
                      <m:f>
                        <m:fPr>
                          <m:ctrlPr>
                            <w:ins w:id="102" w:author="Haruhi Echigo" w:date="2022-05-13T09:11:00Z">
                              <w:rPr>
                                <w:rFonts w:ascii="Cambria Math" w:hAnsi="Cambria Math"/>
                                <w:i/>
                                <w:sz w:val="20"/>
                                <w:szCs w:val="20"/>
                              </w:rPr>
                            </w:ins>
                          </m:ctrlPr>
                        </m:fPr>
                        <m:num>
                          <m:r>
                            <w:rPr>
                              <w:rFonts w:ascii="Cambria Math" w:hAnsi="Cambria Math"/>
                              <w:sz w:val="20"/>
                              <w:szCs w:val="20"/>
                            </w:rPr>
                            <m:t>||</m:t>
                          </m:r>
                          <m:sSubSup>
                            <m:sSubSupPr>
                              <m:ctrlPr>
                                <w:ins w:id="103" w:author="Haruhi Echigo" w:date="2022-05-13T09:11:00Z">
                                  <w:rPr>
                                    <w:rFonts w:ascii="Cambria Math" w:hAnsi="Cambria Math"/>
                                    <w:i/>
                                    <w:sz w:val="20"/>
                                    <w:szCs w:val="20"/>
                                  </w:rPr>
                                </w:ins>
                              </m:ctrlPr>
                            </m:sSubSupPr>
                            <m:e>
                              <m:acc>
                                <m:accPr>
                                  <m:chr m:val="̃"/>
                                  <m:ctrlPr>
                                    <w:ins w:id="104" w:author="Haruhi Echigo" w:date="2022-05-13T09:11:00Z">
                                      <w:rPr>
                                        <w:rFonts w:ascii="Cambria Math" w:hAnsi="Cambria Math"/>
                                        <w:i/>
                                        <w:sz w:val="20"/>
                                        <w:szCs w:val="20"/>
                                      </w:rPr>
                                    </w:ins>
                                  </m:ctrlPr>
                                </m:accPr>
                                <m:e>
                                  <m:r>
                                    <w:rPr>
                                      <w:rFonts w:ascii="Cambria Math" w:hAnsi="Cambria Math"/>
                                      <w:sz w:val="20"/>
                                      <w:szCs w:val="20"/>
                                    </w:rPr>
                                    <m:t>w</m:t>
                                  </m:r>
                                </m:e>
                              </m:acc>
                            </m:e>
                            <m:sub>
                              <m:r>
                                <w:rPr>
                                  <w:rFonts w:ascii="Cambria Math" w:hAnsi="Cambria Math"/>
                                  <w:sz w:val="20"/>
                                  <w:szCs w:val="20"/>
                                </w:rPr>
                                <m:t>ji</m:t>
                              </m:r>
                            </m:sub>
                            <m:sup>
                              <m:r>
                                <w:rPr>
                                  <w:rFonts w:ascii="Cambria Math" w:hAnsi="Cambria Math"/>
                                  <w:sz w:val="20"/>
                                  <w:szCs w:val="20"/>
                                </w:rPr>
                                <m:t>H</m:t>
                              </m:r>
                            </m:sup>
                          </m:sSubSup>
                          <m:sSub>
                            <m:sSubPr>
                              <m:ctrlPr>
                                <w:ins w:id="105" w:author="Haruhi Echigo" w:date="2022-05-13T09:11:00Z">
                                  <w:rPr>
                                    <w:rFonts w:ascii="Cambria Math" w:hAnsi="Cambria Math"/>
                                    <w:i/>
                                    <w:sz w:val="20"/>
                                    <w:szCs w:val="20"/>
                                  </w:rPr>
                                </w:ins>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 xml:space="preserve"> ||</m:t>
                          </m:r>
                        </m:num>
                        <m:den>
                          <m:r>
                            <w:rPr>
                              <w:rFonts w:ascii="Cambria Math" w:hAnsi="Cambria Math"/>
                              <w:sz w:val="20"/>
                              <w:szCs w:val="20"/>
                            </w:rPr>
                            <m:t>||</m:t>
                          </m:r>
                          <m:sSub>
                            <m:sSubPr>
                              <m:ctrlPr>
                                <w:ins w:id="106" w:author="Haruhi Echigo" w:date="2022-05-13T09:11:00Z">
                                  <w:rPr>
                                    <w:rFonts w:ascii="Cambria Math" w:hAnsi="Cambria Math"/>
                                    <w:i/>
                                    <w:sz w:val="20"/>
                                    <w:szCs w:val="20"/>
                                  </w:rPr>
                                </w:ins>
                              </m:ctrlPr>
                            </m:sSubPr>
                            <m:e>
                              <m:acc>
                                <m:accPr>
                                  <m:chr m:val="̃"/>
                                  <m:ctrlPr>
                                    <w:ins w:id="107" w:author="Haruhi Echigo" w:date="2022-05-13T09:11:00Z">
                                      <w:rPr>
                                        <w:rFonts w:ascii="Cambria Math" w:hAnsi="Cambria Math"/>
                                        <w:i/>
                                        <w:sz w:val="20"/>
                                        <w:szCs w:val="20"/>
                                      </w:rPr>
                                    </w:ins>
                                  </m:ctrlPr>
                                </m:accPr>
                                <m:e>
                                  <m:r>
                                    <w:rPr>
                                      <w:rFonts w:ascii="Cambria Math" w:hAnsi="Cambria Math"/>
                                      <w:sz w:val="20"/>
                                      <w:szCs w:val="20"/>
                                    </w:rPr>
                                    <m:t>w</m:t>
                                  </m:r>
                                </m:e>
                              </m:acc>
                            </m:e>
                            <m:sub>
                              <m:r>
                                <w:rPr>
                                  <w:rFonts w:ascii="Cambria Math" w:hAnsi="Cambria Math"/>
                                  <w:sz w:val="20"/>
                                  <w:szCs w:val="20"/>
                                </w:rPr>
                                <m:t>ji</m:t>
                              </m:r>
                            </m:sub>
                          </m:sSub>
                          <m:r>
                            <w:rPr>
                              <w:rFonts w:ascii="Cambria Math" w:hAnsi="Cambria Math"/>
                              <w:sz w:val="20"/>
                              <w:szCs w:val="20"/>
                            </w:rPr>
                            <m:t>||  ||</m:t>
                          </m:r>
                          <m:sSub>
                            <m:sSubPr>
                              <m:ctrlPr>
                                <w:ins w:id="108" w:author="Haruhi Echigo" w:date="2022-05-13T09:11:00Z">
                                  <w:rPr>
                                    <w:rFonts w:ascii="Cambria Math" w:hAnsi="Cambria Math"/>
                                    <w:i/>
                                    <w:sz w:val="20"/>
                                    <w:szCs w:val="20"/>
                                  </w:rPr>
                                </w:ins>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m:t>
                          </m:r>
                        </m:den>
                      </m:f>
                    </m:e>
                  </m:nary>
                </m:e>
              </m:nary>
            </m:e>
          </m:d>
        </m:oMath>
      </m:oMathPara>
    </w:p>
    <w:p w14:paraId="33CF3461" w14:textId="77777777" w:rsidR="00E35DAC" w:rsidRDefault="00DF6EBC">
      <w:pPr>
        <w:pStyle w:val="afc"/>
        <w:numPr>
          <w:ilvl w:val="1"/>
          <w:numId w:val="20"/>
        </w:numPr>
        <w:ind w:left="709"/>
        <w:rPr>
          <w:b/>
          <w:lang w:eastAsia="zh-CN"/>
        </w:rPr>
      </w:pPr>
      <w:r>
        <w:rPr>
          <w:b/>
          <w:lang w:eastAsia="zh-CN"/>
        </w:rPr>
        <w:t>Option 2: weighted average over all ranks</w:t>
      </w:r>
      <w:r>
        <w:rPr>
          <w:szCs w:val="20"/>
        </w:rPr>
        <w:t xml:space="preserve">: </w:t>
      </w:r>
      <w:r>
        <w:rPr>
          <w:i/>
          <w:lang w:eastAsia="zh-CN"/>
        </w:rPr>
        <w:t>Apple</w:t>
      </w:r>
    </w:p>
    <w:p w14:paraId="2F194BF3" w14:textId="77777777" w:rsidR="00E35DAC" w:rsidRDefault="00DF6EBC">
      <w:pPr>
        <w:pStyle w:val="afc"/>
        <w:rPr>
          <w:b/>
          <w:lang w:eastAsia="zh-CN"/>
        </w:rPr>
      </w:pPr>
      <m:oMathPara>
        <m:oMath>
          <m:r>
            <w:rPr>
              <w:rFonts w:ascii="Cambria Math" w:hAnsi="Cambria Math"/>
              <w:sz w:val="20"/>
              <w:szCs w:val="20"/>
            </w:rPr>
            <m:t>ρ=E</m:t>
          </m:r>
          <m:d>
            <m:dPr>
              <m:begChr m:val="{"/>
              <m:endChr m:val="}"/>
              <m:ctrlPr>
                <w:ins w:id="109" w:author="Haruhi Echigo" w:date="2022-05-13T09:11:00Z">
                  <w:rPr>
                    <w:rFonts w:ascii="Cambria Math" w:hAnsi="Cambria Math"/>
                    <w:i/>
                    <w:sz w:val="20"/>
                    <w:szCs w:val="20"/>
                  </w:rPr>
                </w:ins>
              </m:ctrlPr>
            </m:dPr>
            <m:e>
              <m:f>
                <m:fPr>
                  <m:ctrlPr>
                    <w:ins w:id="110" w:author="Haruhi Echigo" w:date="2022-05-13T09:11:00Z">
                      <w:rPr>
                        <w:rFonts w:ascii="Cambria Math" w:hAnsi="Cambria Math"/>
                        <w:i/>
                        <w:sz w:val="20"/>
                        <w:szCs w:val="20"/>
                      </w:rPr>
                    </w:ins>
                  </m:ctrlPr>
                </m:fPr>
                <m:num>
                  <m:r>
                    <w:rPr>
                      <w:rFonts w:ascii="Cambria Math" w:hAnsi="Cambria Math"/>
                      <w:sz w:val="20"/>
                      <w:szCs w:val="20"/>
                    </w:rPr>
                    <m:t>1</m:t>
                  </m:r>
                </m:num>
                <m:den>
                  <m:sSub>
                    <m:sSubPr>
                      <m:ctrlPr>
                        <w:ins w:id="111" w:author="Haruhi Echigo" w:date="2022-05-13T09:11:00Z">
                          <w:rPr>
                            <w:rFonts w:ascii="Cambria Math" w:hAnsi="Cambria Math"/>
                            <w:i/>
                            <w:sz w:val="20"/>
                            <w:szCs w:val="20"/>
                          </w:rPr>
                        </w:ins>
                      </m:ctrlPr>
                    </m:sSubPr>
                    <m:e>
                      <m:sSub>
                        <m:sSubPr>
                          <m:ctrlPr>
                            <w:ins w:id="112" w:author="Haruhi Echigo" w:date="2022-05-13T09:11:00Z">
                              <w:rPr>
                                <w:rFonts w:ascii="Cambria Math" w:hAnsi="Cambria Math"/>
                                <w:i/>
                                <w:sz w:val="20"/>
                                <w:szCs w:val="20"/>
                              </w:rPr>
                            </w:ins>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N</m:t>
                      </m:r>
                    </m:e>
                    <m:sub>
                      <m:r>
                        <w:rPr>
                          <w:rFonts w:ascii="Cambria Math" w:hAnsi="Cambria Math"/>
                          <w:sz w:val="20"/>
                          <w:szCs w:val="20"/>
                        </w:rPr>
                        <m:t>c</m:t>
                      </m:r>
                    </m:sub>
                  </m:sSub>
                </m:den>
              </m:f>
              <m:nary>
                <m:naryPr>
                  <m:chr m:val="∑"/>
                  <m:limLoc m:val="undOvr"/>
                  <m:ctrlPr>
                    <w:ins w:id="113" w:author="Haruhi Echigo" w:date="2022-05-13T09:11:00Z">
                      <w:rPr>
                        <w:rFonts w:ascii="Cambria Math" w:hAnsi="Cambria Math"/>
                        <w:i/>
                        <w:sz w:val="20"/>
                        <w:szCs w:val="20"/>
                      </w:rPr>
                    </w:ins>
                  </m:ctrlPr>
                </m:naryPr>
                <m:sub>
                  <m:r>
                    <w:rPr>
                      <w:rFonts w:ascii="Cambria Math" w:hAnsi="Cambria Math"/>
                      <w:sz w:val="20"/>
                      <w:szCs w:val="20"/>
                    </w:rPr>
                    <m:t>j=1</m:t>
                  </m:r>
                </m:sub>
                <m:sup>
                  <m:sSub>
                    <m:sSubPr>
                      <m:ctrlPr>
                        <w:ins w:id="114" w:author="Haruhi Echigo" w:date="2022-05-13T09:11:00Z">
                          <w:rPr>
                            <w:rFonts w:ascii="Cambria Math" w:hAnsi="Cambria Math"/>
                            <w:i/>
                            <w:sz w:val="20"/>
                            <w:szCs w:val="20"/>
                          </w:rPr>
                        </w:ins>
                      </m:ctrlPr>
                    </m:sSubPr>
                    <m:e>
                      <m:r>
                        <w:rPr>
                          <w:rFonts w:ascii="Cambria Math" w:hAnsi="Cambria Math"/>
                          <w:sz w:val="20"/>
                          <w:szCs w:val="20"/>
                        </w:rPr>
                        <m:t>N</m:t>
                      </m:r>
                    </m:e>
                    <m:sub>
                      <m:r>
                        <w:rPr>
                          <w:rFonts w:ascii="Cambria Math" w:hAnsi="Cambria Math"/>
                          <w:sz w:val="20"/>
                          <w:szCs w:val="20"/>
                        </w:rPr>
                        <m:t>s</m:t>
                      </m:r>
                    </m:sub>
                  </m:sSub>
                </m:sup>
                <m:e>
                  <m:sSub>
                    <m:sSubPr>
                      <m:ctrlPr>
                        <w:ins w:id="115" w:author="Haruhi Echigo" w:date="2022-05-13T09:11:00Z">
                          <w:rPr>
                            <w:rFonts w:ascii="Cambria Math" w:hAnsi="Cambria Math"/>
                            <w:i/>
                            <w:sz w:val="20"/>
                            <w:szCs w:val="20"/>
                          </w:rPr>
                        </w:ins>
                      </m:ctrlPr>
                    </m:sSubPr>
                    <m:e>
                      <m:r>
                        <w:rPr>
                          <w:rFonts w:ascii="Cambria Math" w:hAnsi="Cambria Math"/>
                          <w:sz w:val="20"/>
                          <w:szCs w:val="20"/>
                        </w:rPr>
                        <m:t>λ</m:t>
                      </m:r>
                    </m:e>
                    <m:sub>
                      <m:r>
                        <w:rPr>
                          <w:rFonts w:ascii="Cambria Math" w:hAnsi="Cambria Math"/>
                          <w:sz w:val="20"/>
                          <w:szCs w:val="20"/>
                        </w:rPr>
                        <m:t>j</m:t>
                      </m:r>
                    </m:sub>
                  </m:sSub>
                  <m:nary>
                    <m:naryPr>
                      <m:chr m:val="∑"/>
                      <m:limLoc m:val="undOvr"/>
                      <m:ctrlPr>
                        <w:ins w:id="116" w:author="Haruhi Echigo" w:date="2022-05-13T09:11:00Z">
                          <w:rPr>
                            <w:rFonts w:ascii="Cambria Math" w:hAnsi="Cambria Math"/>
                            <w:i/>
                            <w:sz w:val="20"/>
                            <w:szCs w:val="20"/>
                          </w:rPr>
                        </w:ins>
                      </m:ctrlPr>
                    </m:naryPr>
                    <m:sub>
                      <m:r>
                        <w:rPr>
                          <w:rFonts w:ascii="Cambria Math" w:hAnsi="Cambria Math"/>
                          <w:sz w:val="20"/>
                          <w:szCs w:val="20"/>
                        </w:rPr>
                        <m:t>i=1</m:t>
                      </m:r>
                    </m:sub>
                    <m:sup>
                      <m:sSub>
                        <m:sSubPr>
                          <m:ctrlPr>
                            <w:ins w:id="117" w:author="Haruhi Echigo" w:date="2022-05-13T09:11:00Z">
                              <w:rPr>
                                <w:rFonts w:ascii="Cambria Math" w:hAnsi="Cambria Math"/>
                                <w:i/>
                                <w:sz w:val="20"/>
                                <w:szCs w:val="20"/>
                              </w:rPr>
                            </w:ins>
                          </m:ctrlPr>
                        </m:sSubPr>
                        <m:e>
                          <m:r>
                            <w:rPr>
                              <w:rFonts w:ascii="Cambria Math" w:hAnsi="Cambria Math"/>
                              <w:sz w:val="20"/>
                              <w:szCs w:val="20"/>
                            </w:rPr>
                            <m:t>N</m:t>
                          </m:r>
                        </m:e>
                        <m:sub>
                          <m:r>
                            <w:rPr>
                              <w:rFonts w:ascii="Cambria Math" w:hAnsi="Cambria Math"/>
                              <w:sz w:val="20"/>
                              <w:szCs w:val="20"/>
                            </w:rPr>
                            <m:t>c</m:t>
                          </m:r>
                        </m:sub>
                      </m:sSub>
                    </m:sup>
                    <m:e>
                      <m:f>
                        <m:fPr>
                          <m:ctrlPr>
                            <w:ins w:id="118" w:author="Haruhi Echigo" w:date="2022-05-13T09:11:00Z">
                              <w:rPr>
                                <w:rFonts w:ascii="Cambria Math" w:hAnsi="Cambria Math"/>
                                <w:i/>
                                <w:sz w:val="20"/>
                                <w:szCs w:val="20"/>
                              </w:rPr>
                            </w:ins>
                          </m:ctrlPr>
                        </m:fPr>
                        <m:num>
                          <m:r>
                            <w:rPr>
                              <w:rFonts w:ascii="Cambria Math" w:hAnsi="Cambria Math"/>
                              <w:sz w:val="20"/>
                              <w:szCs w:val="20"/>
                            </w:rPr>
                            <m:t>||</m:t>
                          </m:r>
                          <m:sSubSup>
                            <m:sSubSupPr>
                              <m:ctrlPr>
                                <w:ins w:id="119" w:author="Haruhi Echigo" w:date="2022-05-13T09:11:00Z">
                                  <w:rPr>
                                    <w:rFonts w:ascii="Cambria Math" w:hAnsi="Cambria Math"/>
                                    <w:i/>
                                    <w:sz w:val="20"/>
                                    <w:szCs w:val="20"/>
                                  </w:rPr>
                                </w:ins>
                              </m:ctrlPr>
                            </m:sSubSupPr>
                            <m:e>
                              <m:acc>
                                <m:accPr>
                                  <m:chr m:val="̃"/>
                                  <m:ctrlPr>
                                    <w:ins w:id="120" w:author="Haruhi Echigo" w:date="2022-05-13T09:11:00Z">
                                      <w:rPr>
                                        <w:rFonts w:ascii="Cambria Math" w:hAnsi="Cambria Math"/>
                                        <w:i/>
                                        <w:sz w:val="20"/>
                                        <w:szCs w:val="20"/>
                                      </w:rPr>
                                    </w:ins>
                                  </m:ctrlPr>
                                </m:accPr>
                                <m:e>
                                  <m:r>
                                    <w:rPr>
                                      <w:rFonts w:ascii="Cambria Math" w:hAnsi="Cambria Math"/>
                                      <w:sz w:val="20"/>
                                      <w:szCs w:val="20"/>
                                    </w:rPr>
                                    <m:t>w</m:t>
                                  </m:r>
                                </m:e>
                              </m:acc>
                            </m:e>
                            <m:sub>
                              <m:r>
                                <w:rPr>
                                  <w:rFonts w:ascii="Cambria Math" w:hAnsi="Cambria Math"/>
                                  <w:sz w:val="20"/>
                                  <w:szCs w:val="20"/>
                                </w:rPr>
                                <m:t>ji</m:t>
                              </m:r>
                            </m:sub>
                            <m:sup>
                              <m:r>
                                <w:rPr>
                                  <w:rFonts w:ascii="Cambria Math" w:hAnsi="Cambria Math"/>
                                  <w:sz w:val="20"/>
                                  <w:szCs w:val="20"/>
                                </w:rPr>
                                <m:t>H</m:t>
                              </m:r>
                            </m:sup>
                          </m:sSubSup>
                          <m:sSub>
                            <m:sSubPr>
                              <m:ctrlPr>
                                <w:ins w:id="121" w:author="Haruhi Echigo" w:date="2022-05-13T09:11:00Z">
                                  <w:rPr>
                                    <w:rFonts w:ascii="Cambria Math" w:hAnsi="Cambria Math"/>
                                    <w:i/>
                                    <w:sz w:val="20"/>
                                    <w:szCs w:val="20"/>
                                  </w:rPr>
                                </w:ins>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 xml:space="preserve"> ||</m:t>
                          </m:r>
                        </m:num>
                        <m:den>
                          <m:r>
                            <w:rPr>
                              <w:rFonts w:ascii="Cambria Math" w:hAnsi="Cambria Math"/>
                              <w:sz w:val="20"/>
                              <w:szCs w:val="20"/>
                            </w:rPr>
                            <m:t>||</m:t>
                          </m:r>
                          <m:sSub>
                            <m:sSubPr>
                              <m:ctrlPr>
                                <w:ins w:id="122" w:author="Haruhi Echigo" w:date="2022-05-13T09:11:00Z">
                                  <w:rPr>
                                    <w:rFonts w:ascii="Cambria Math" w:hAnsi="Cambria Math"/>
                                    <w:i/>
                                    <w:sz w:val="20"/>
                                    <w:szCs w:val="20"/>
                                  </w:rPr>
                                </w:ins>
                              </m:ctrlPr>
                            </m:sSubPr>
                            <m:e>
                              <m:acc>
                                <m:accPr>
                                  <m:chr m:val="̃"/>
                                  <m:ctrlPr>
                                    <w:ins w:id="123" w:author="Haruhi Echigo" w:date="2022-05-13T09:11:00Z">
                                      <w:rPr>
                                        <w:rFonts w:ascii="Cambria Math" w:hAnsi="Cambria Math"/>
                                        <w:i/>
                                        <w:sz w:val="20"/>
                                        <w:szCs w:val="20"/>
                                      </w:rPr>
                                    </w:ins>
                                  </m:ctrlPr>
                                </m:accPr>
                                <m:e>
                                  <m:r>
                                    <w:rPr>
                                      <w:rFonts w:ascii="Cambria Math" w:hAnsi="Cambria Math"/>
                                      <w:sz w:val="20"/>
                                      <w:szCs w:val="20"/>
                                    </w:rPr>
                                    <m:t>w</m:t>
                                  </m:r>
                                </m:e>
                              </m:acc>
                            </m:e>
                            <m:sub>
                              <m:r>
                                <w:rPr>
                                  <w:rFonts w:ascii="Cambria Math" w:hAnsi="Cambria Math"/>
                                  <w:sz w:val="20"/>
                                  <w:szCs w:val="20"/>
                                </w:rPr>
                                <m:t>ji</m:t>
                              </m:r>
                            </m:sub>
                          </m:sSub>
                          <m:r>
                            <w:rPr>
                              <w:rFonts w:ascii="Cambria Math" w:hAnsi="Cambria Math"/>
                              <w:sz w:val="20"/>
                              <w:szCs w:val="20"/>
                            </w:rPr>
                            <m:t>||  ||</m:t>
                          </m:r>
                          <m:sSub>
                            <m:sSubPr>
                              <m:ctrlPr>
                                <w:ins w:id="124" w:author="Haruhi Echigo" w:date="2022-05-13T09:11:00Z">
                                  <w:rPr>
                                    <w:rFonts w:ascii="Cambria Math" w:hAnsi="Cambria Math"/>
                                    <w:i/>
                                    <w:sz w:val="20"/>
                                    <w:szCs w:val="20"/>
                                  </w:rPr>
                                </w:ins>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m:t>
                          </m:r>
                        </m:den>
                      </m:f>
                    </m:e>
                  </m:nary>
                </m:e>
              </m:nary>
            </m:e>
          </m:d>
        </m:oMath>
      </m:oMathPara>
    </w:p>
    <w:p w14:paraId="78837387" w14:textId="77777777" w:rsidR="00E35DAC" w:rsidRDefault="00DF6EBC">
      <w:pPr>
        <w:pStyle w:val="afc"/>
        <w:numPr>
          <w:ilvl w:val="1"/>
          <w:numId w:val="20"/>
        </w:numPr>
        <w:ind w:left="709"/>
        <w:rPr>
          <w:b/>
          <w:lang w:eastAsia="zh-CN"/>
        </w:rPr>
      </w:pPr>
      <w:r>
        <w:rPr>
          <w:rFonts w:hint="eastAsia"/>
          <w:b/>
          <w:lang w:eastAsia="zh-CN"/>
        </w:rPr>
        <w:t>O</w:t>
      </w:r>
      <w:r>
        <w:rPr>
          <w:b/>
          <w:lang w:eastAsia="zh-CN"/>
        </w:rPr>
        <w:t xml:space="preserve">ption 3: separately show the Cosine similarity for each rank: </w:t>
      </w:r>
      <w:r>
        <w:rPr>
          <w:i/>
          <w:color w:val="0000FF"/>
          <w:lang w:eastAsia="zh-CN"/>
        </w:rPr>
        <w:t>Huawei, HiSilicon</w:t>
      </w:r>
    </w:p>
    <w:p w14:paraId="65F40278" w14:textId="77777777" w:rsidR="00E35DAC" w:rsidRDefault="00E35DAC">
      <w:pPr>
        <w:rPr>
          <w:b/>
          <w:lang w:eastAsia="zh-CN"/>
        </w:rPr>
      </w:pPr>
    </w:p>
    <w:p w14:paraId="5D0F9C52" w14:textId="77777777" w:rsidR="00E35DAC" w:rsidRDefault="00DF6EBC">
      <w:pPr>
        <w:pStyle w:val="afc"/>
        <w:numPr>
          <w:ilvl w:val="0"/>
          <w:numId w:val="20"/>
        </w:numPr>
        <w:rPr>
          <w:lang w:eastAsia="zh-CN"/>
        </w:rPr>
      </w:pPr>
      <w:r>
        <w:rPr>
          <w:b/>
          <w:lang w:eastAsia="zh-CN"/>
        </w:rPr>
        <w:t>Equivalent MSE is evaluated for CSI compression sub use case:</w:t>
      </w:r>
      <w:r>
        <w:rPr>
          <w:i/>
          <w:lang w:eastAsia="zh-CN"/>
        </w:rPr>
        <w:t xml:space="preserve"> </w:t>
      </w:r>
      <w:r>
        <w:rPr>
          <w:i/>
          <w:color w:val="0000FF"/>
          <w:lang w:eastAsia="zh-CN"/>
        </w:rPr>
        <w:t>Qualcomm</w:t>
      </w:r>
    </w:p>
    <w:p w14:paraId="3AECD0C1" w14:textId="77777777" w:rsidR="00E35DAC" w:rsidRDefault="00DF6EBC">
      <w:pPr>
        <w:pStyle w:val="afc"/>
        <w:numPr>
          <w:ilvl w:val="1"/>
          <w:numId w:val="20"/>
        </w:numPr>
        <w:ind w:left="709"/>
        <w:rPr>
          <w:lang w:eastAsia="zh-CN"/>
        </w:rPr>
      </w:pPr>
      <w:r>
        <w:t>The equivalent MSE (per-RB level) is directly related to the cosine loss and defined as follows</w:t>
      </w:r>
    </w:p>
    <w:p w14:paraId="2A114339" w14:textId="77777777" w:rsidR="00E35DAC" w:rsidRDefault="00DF6EBC">
      <w:pPr>
        <w:jc w:val="center"/>
        <w:rPr>
          <w:b/>
          <w:lang w:eastAsia="zh-CN"/>
        </w:rPr>
      </w:pPr>
      <m:oMath>
        <m:r>
          <w:rPr>
            <w:rFonts w:ascii="Cambria Math" w:hAnsi="Cambria Math"/>
            <w:sz w:val="24"/>
            <w:szCs w:val="24"/>
          </w:rPr>
          <m:t xml:space="preserve">Equivalent MSE </m:t>
        </m:r>
        <m:d>
          <m:dPr>
            <m:ctrlPr>
              <w:ins w:id="125" w:author="Haruhi Echigo" w:date="2022-05-13T09:11:00Z">
                <w:rPr>
                  <w:rFonts w:ascii="Cambria Math" w:hAnsi="Cambria Math"/>
                  <w:i/>
                  <w:sz w:val="24"/>
                  <w:szCs w:val="24"/>
                </w:rPr>
              </w:ins>
            </m:ctrlPr>
          </m:dPr>
          <m:e>
            <m:bar>
              <m:barPr>
                <m:ctrlPr>
                  <w:ins w:id="126" w:author="Haruhi Echigo" w:date="2022-05-13T09:11:00Z">
                    <w:rPr>
                      <w:rFonts w:ascii="Cambria Math" w:hAnsi="Cambria Math"/>
                      <w:i/>
                      <w:sz w:val="24"/>
                      <w:szCs w:val="24"/>
                    </w:rPr>
                  </w:ins>
                </m:ctrlPr>
              </m:barPr>
              <m:e>
                <m:r>
                  <w:rPr>
                    <w:rFonts w:ascii="Cambria Math" w:hAnsi="Cambria Math"/>
                    <w:sz w:val="24"/>
                    <w:szCs w:val="24"/>
                  </w:rPr>
                  <m:t>v</m:t>
                </m:r>
              </m:e>
            </m:bar>
            <m:r>
              <w:rPr>
                <w:rFonts w:ascii="Cambria Math" w:hAnsi="Cambria Math"/>
                <w:sz w:val="24"/>
                <w:szCs w:val="24"/>
              </w:rPr>
              <m:t xml:space="preserve">, </m:t>
            </m:r>
            <m:acc>
              <m:accPr>
                <m:ctrlPr>
                  <w:ins w:id="127" w:author="Haruhi Echigo" w:date="2022-05-13T09:11:00Z">
                    <w:rPr>
                      <w:rFonts w:ascii="Cambria Math" w:hAnsi="Cambria Math"/>
                      <w:i/>
                      <w:sz w:val="24"/>
                      <w:szCs w:val="24"/>
                    </w:rPr>
                  </w:ins>
                </m:ctrlPr>
              </m:accPr>
              <m:e>
                <m:bar>
                  <m:barPr>
                    <m:ctrlPr>
                      <w:ins w:id="128" w:author="Haruhi Echigo" w:date="2022-05-13T09:11:00Z">
                        <w:rPr>
                          <w:rFonts w:ascii="Cambria Math" w:hAnsi="Cambria Math"/>
                          <w:i/>
                          <w:sz w:val="24"/>
                          <w:szCs w:val="24"/>
                        </w:rPr>
                      </w:ins>
                    </m:ctrlPr>
                  </m:barPr>
                  <m:e>
                    <m:r>
                      <w:rPr>
                        <w:rFonts w:ascii="Cambria Math" w:hAnsi="Cambria Math"/>
                        <w:sz w:val="24"/>
                        <w:szCs w:val="24"/>
                      </w:rPr>
                      <m:t>v</m:t>
                    </m:r>
                  </m:e>
                </m:bar>
              </m:e>
            </m:acc>
          </m:e>
        </m:d>
        <m:r>
          <w:rPr>
            <w:rFonts w:ascii="Cambria Math" w:hAnsi="Cambria Math"/>
            <w:sz w:val="24"/>
            <w:szCs w:val="24"/>
          </w:rPr>
          <m:t>=2-2Cos(</m:t>
        </m:r>
        <m:r>
          <w:rPr>
            <w:rFonts w:ascii="Cambria Math" w:hAnsi="Cambria Math" w:cs="Arial"/>
            <w:sz w:val="24"/>
            <w:szCs w:val="24"/>
          </w:rPr>
          <m:t>θ(</m:t>
        </m:r>
        <m:bar>
          <m:barPr>
            <m:ctrlPr>
              <w:ins w:id="129" w:author="Haruhi Echigo" w:date="2022-05-13T09:11:00Z">
                <w:rPr>
                  <w:rFonts w:ascii="Cambria Math" w:hAnsi="Cambria Math"/>
                  <w:i/>
                  <w:sz w:val="24"/>
                  <w:szCs w:val="24"/>
                </w:rPr>
              </w:ins>
            </m:ctrlPr>
          </m:barPr>
          <m:e>
            <m:r>
              <w:rPr>
                <w:rFonts w:ascii="Cambria Math" w:hAnsi="Cambria Math"/>
                <w:sz w:val="24"/>
                <w:szCs w:val="24"/>
              </w:rPr>
              <m:t>v</m:t>
            </m:r>
          </m:e>
        </m:bar>
        <m:r>
          <w:rPr>
            <w:rFonts w:ascii="Cambria Math" w:hAnsi="Cambria Math"/>
            <w:sz w:val="24"/>
            <w:szCs w:val="24"/>
          </w:rPr>
          <m:t xml:space="preserve">, </m:t>
        </m:r>
        <m:acc>
          <m:accPr>
            <m:ctrlPr>
              <w:ins w:id="130" w:author="Haruhi Echigo" w:date="2022-05-13T09:11:00Z">
                <w:rPr>
                  <w:rFonts w:ascii="Cambria Math" w:hAnsi="Cambria Math"/>
                  <w:i/>
                  <w:sz w:val="24"/>
                  <w:szCs w:val="24"/>
                </w:rPr>
              </w:ins>
            </m:ctrlPr>
          </m:accPr>
          <m:e>
            <m:bar>
              <m:barPr>
                <m:ctrlPr>
                  <w:ins w:id="131" w:author="Haruhi Echigo" w:date="2022-05-13T09:11:00Z">
                    <w:rPr>
                      <w:rFonts w:ascii="Cambria Math" w:hAnsi="Cambria Math"/>
                      <w:i/>
                      <w:sz w:val="24"/>
                      <w:szCs w:val="24"/>
                    </w:rPr>
                  </w:ins>
                </m:ctrlPr>
              </m:barPr>
              <m:e>
                <m:r>
                  <w:rPr>
                    <w:rFonts w:ascii="Cambria Math" w:hAnsi="Cambria Math"/>
                    <w:sz w:val="24"/>
                    <w:szCs w:val="24"/>
                  </w:rPr>
                  <m:t>v</m:t>
                </m:r>
              </m:e>
            </m:bar>
          </m:e>
        </m:acc>
        <m:r>
          <w:rPr>
            <w:rFonts w:ascii="Cambria Math" w:hAnsi="Cambria Math" w:cs="Arial"/>
            <w:sz w:val="24"/>
            <w:szCs w:val="24"/>
          </w:rPr>
          <m:t>))</m:t>
        </m:r>
      </m:oMath>
      <w:r>
        <w:rPr>
          <w:sz w:val="24"/>
          <w:szCs w:val="24"/>
        </w:rPr>
        <w:t>.</w:t>
      </w:r>
    </w:p>
    <w:p w14:paraId="734CA3A4" w14:textId="77777777" w:rsidR="00E35DAC" w:rsidRDefault="00DF6EBC">
      <w:pPr>
        <w:pStyle w:val="afc"/>
        <w:ind w:left="709"/>
        <w:rPr>
          <w:lang w:eastAsia="zh-CN"/>
        </w:rPr>
      </w:pPr>
      <w:r>
        <w:t xml:space="preserve">where the cosine loss between vectors </w:t>
      </w:r>
      <m:oMath>
        <m:bar>
          <m:barPr>
            <m:ctrlPr>
              <w:ins w:id="132" w:author="Haruhi Echigo" w:date="2022-05-13T09:11:00Z">
                <w:rPr>
                  <w:rFonts w:ascii="Cambria Math" w:hAnsi="Cambria Math"/>
                  <w:i/>
                </w:rPr>
              </w:ins>
            </m:ctrlPr>
          </m:barPr>
          <m:e>
            <m:r>
              <w:rPr>
                <w:rFonts w:ascii="Cambria Math" w:hAnsi="Cambria Math"/>
              </w:rPr>
              <m:t>v</m:t>
            </m:r>
          </m:e>
        </m:bar>
      </m:oMath>
      <w:r>
        <w:t xml:space="preserve"> (ideal singular vector) and </w:t>
      </w:r>
      <m:oMath>
        <m:acc>
          <m:accPr>
            <m:ctrlPr>
              <w:ins w:id="133" w:author="Haruhi Echigo" w:date="2022-05-13T09:11:00Z">
                <w:rPr>
                  <w:rFonts w:ascii="Cambria Math" w:hAnsi="Cambria Math"/>
                  <w:i/>
                </w:rPr>
              </w:ins>
            </m:ctrlPr>
          </m:accPr>
          <m:e>
            <m:bar>
              <m:barPr>
                <m:ctrlPr>
                  <w:ins w:id="134" w:author="Haruhi Echigo" w:date="2022-05-13T09:11:00Z">
                    <w:rPr>
                      <w:rFonts w:ascii="Cambria Math" w:hAnsi="Cambria Math"/>
                      <w:i/>
                    </w:rPr>
                  </w:ins>
                </m:ctrlPr>
              </m:barPr>
              <m:e>
                <m:r>
                  <w:rPr>
                    <w:rFonts w:ascii="Cambria Math" w:hAnsi="Cambria Math"/>
                  </w:rPr>
                  <m:t>v</m:t>
                </m:r>
              </m:e>
            </m:bar>
          </m:e>
        </m:acc>
      </m:oMath>
      <w:r>
        <w:t xml:space="preserve"> (reconstructed singular vector) is used as used as the training loss function and defined as follows</w:t>
      </w:r>
    </w:p>
    <w:p w14:paraId="5E2EC4C9" w14:textId="77777777" w:rsidR="00E35DAC" w:rsidRDefault="00DF6EBC">
      <w:pPr>
        <w:jc w:val="center"/>
        <w:rPr>
          <w:sz w:val="24"/>
          <w:szCs w:val="24"/>
        </w:rPr>
      </w:pPr>
      <m:oMath>
        <m:r>
          <w:rPr>
            <w:rFonts w:ascii="Cambria Math" w:hAnsi="Cambria Math"/>
            <w:sz w:val="24"/>
            <w:szCs w:val="24"/>
          </w:rPr>
          <m:t xml:space="preserve">Cosine Loss </m:t>
        </m:r>
        <m:d>
          <m:dPr>
            <m:ctrlPr>
              <w:ins w:id="135" w:author="Haruhi Echigo" w:date="2022-05-13T09:11:00Z">
                <w:rPr>
                  <w:rFonts w:ascii="Cambria Math" w:hAnsi="Cambria Math"/>
                  <w:i/>
                  <w:sz w:val="24"/>
                  <w:szCs w:val="24"/>
                </w:rPr>
              </w:ins>
            </m:ctrlPr>
          </m:dPr>
          <m:e>
            <m:bar>
              <m:barPr>
                <m:ctrlPr>
                  <w:ins w:id="136" w:author="Haruhi Echigo" w:date="2022-05-13T09:11:00Z">
                    <w:rPr>
                      <w:rFonts w:ascii="Cambria Math" w:hAnsi="Cambria Math"/>
                      <w:i/>
                      <w:sz w:val="24"/>
                      <w:szCs w:val="24"/>
                    </w:rPr>
                  </w:ins>
                </m:ctrlPr>
              </m:barPr>
              <m:e>
                <m:r>
                  <w:rPr>
                    <w:rFonts w:ascii="Cambria Math" w:hAnsi="Cambria Math"/>
                    <w:sz w:val="24"/>
                    <w:szCs w:val="24"/>
                  </w:rPr>
                  <m:t>v</m:t>
                </m:r>
              </m:e>
            </m:bar>
            <m:r>
              <w:rPr>
                <w:rFonts w:ascii="Cambria Math" w:hAnsi="Cambria Math"/>
                <w:sz w:val="24"/>
                <w:szCs w:val="24"/>
              </w:rPr>
              <m:t xml:space="preserve">, </m:t>
            </m:r>
            <m:acc>
              <m:accPr>
                <m:ctrlPr>
                  <w:ins w:id="137" w:author="Haruhi Echigo" w:date="2022-05-13T09:11:00Z">
                    <w:rPr>
                      <w:rFonts w:ascii="Cambria Math" w:hAnsi="Cambria Math"/>
                      <w:i/>
                      <w:sz w:val="24"/>
                      <w:szCs w:val="24"/>
                    </w:rPr>
                  </w:ins>
                </m:ctrlPr>
              </m:accPr>
              <m:e>
                <m:bar>
                  <m:barPr>
                    <m:ctrlPr>
                      <w:ins w:id="138" w:author="Haruhi Echigo" w:date="2022-05-13T09:11:00Z">
                        <w:rPr>
                          <w:rFonts w:ascii="Cambria Math" w:hAnsi="Cambria Math"/>
                          <w:i/>
                          <w:sz w:val="24"/>
                          <w:szCs w:val="24"/>
                        </w:rPr>
                      </w:ins>
                    </m:ctrlPr>
                  </m:barPr>
                  <m:e>
                    <m:r>
                      <w:rPr>
                        <w:rFonts w:ascii="Cambria Math" w:hAnsi="Cambria Math"/>
                        <w:sz w:val="24"/>
                        <w:szCs w:val="24"/>
                      </w:rPr>
                      <m:t>v</m:t>
                    </m:r>
                  </m:e>
                </m:bar>
              </m:e>
            </m:acc>
          </m:e>
        </m:d>
        <m:r>
          <w:rPr>
            <w:rFonts w:ascii="Cambria Math" w:hAnsi="Cambria Math"/>
            <w:sz w:val="24"/>
            <w:szCs w:val="24"/>
          </w:rPr>
          <m:t>=-Cos(</m:t>
        </m:r>
        <m:r>
          <w:rPr>
            <w:rFonts w:ascii="Cambria Math" w:hAnsi="Cambria Math" w:cs="Arial"/>
            <w:sz w:val="24"/>
            <w:szCs w:val="24"/>
          </w:rPr>
          <m:t>θ(</m:t>
        </m:r>
        <m:bar>
          <m:barPr>
            <m:ctrlPr>
              <w:ins w:id="139" w:author="Haruhi Echigo" w:date="2022-05-13T09:11:00Z">
                <w:rPr>
                  <w:rFonts w:ascii="Cambria Math" w:hAnsi="Cambria Math"/>
                  <w:i/>
                  <w:sz w:val="24"/>
                  <w:szCs w:val="24"/>
                </w:rPr>
              </w:ins>
            </m:ctrlPr>
          </m:barPr>
          <m:e>
            <m:r>
              <w:rPr>
                <w:rFonts w:ascii="Cambria Math" w:hAnsi="Cambria Math"/>
                <w:sz w:val="24"/>
                <w:szCs w:val="24"/>
              </w:rPr>
              <m:t>v</m:t>
            </m:r>
          </m:e>
        </m:bar>
        <m:r>
          <w:rPr>
            <w:rFonts w:ascii="Cambria Math" w:hAnsi="Cambria Math"/>
            <w:sz w:val="24"/>
            <w:szCs w:val="24"/>
          </w:rPr>
          <m:t xml:space="preserve">, </m:t>
        </m:r>
        <m:acc>
          <m:accPr>
            <m:ctrlPr>
              <w:ins w:id="140" w:author="Haruhi Echigo" w:date="2022-05-13T09:11:00Z">
                <w:rPr>
                  <w:rFonts w:ascii="Cambria Math" w:hAnsi="Cambria Math"/>
                  <w:i/>
                  <w:sz w:val="24"/>
                  <w:szCs w:val="24"/>
                </w:rPr>
              </w:ins>
            </m:ctrlPr>
          </m:accPr>
          <m:e>
            <m:bar>
              <m:barPr>
                <m:ctrlPr>
                  <w:ins w:id="141" w:author="Haruhi Echigo" w:date="2022-05-13T09:11:00Z">
                    <w:rPr>
                      <w:rFonts w:ascii="Cambria Math" w:hAnsi="Cambria Math"/>
                      <w:i/>
                      <w:sz w:val="24"/>
                      <w:szCs w:val="24"/>
                    </w:rPr>
                  </w:ins>
                </m:ctrlPr>
              </m:barPr>
              <m:e>
                <m:r>
                  <w:rPr>
                    <w:rFonts w:ascii="Cambria Math" w:hAnsi="Cambria Math"/>
                    <w:sz w:val="24"/>
                    <w:szCs w:val="24"/>
                  </w:rPr>
                  <m:t>v</m:t>
                </m:r>
              </m:e>
            </m:bar>
          </m:e>
        </m:acc>
        <m:r>
          <w:rPr>
            <w:rFonts w:ascii="Cambria Math" w:hAnsi="Cambria Math" w:cs="Arial"/>
            <w:sz w:val="24"/>
            <w:szCs w:val="24"/>
          </w:rPr>
          <m:t>))</m:t>
        </m:r>
      </m:oMath>
      <w:r>
        <w:rPr>
          <w:sz w:val="24"/>
          <w:szCs w:val="24"/>
        </w:rPr>
        <w:t>.</w:t>
      </w:r>
    </w:p>
    <w:p w14:paraId="434036C0" w14:textId="77777777" w:rsidR="00E35DAC" w:rsidRDefault="00DF6EBC">
      <w:pPr>
        <w:pStyle w:val="afc"/>
        <w:numPr>
          <w:ilvl w:val="0"/>
          <w:numId w:val="20"/>
        </w:numPr>
        <w:rPr>
          <w:b/>
          <w:lang w:eastAsia="zh-CN"/>
        </w:rPr>
      </w:pPr>
      <w:r>
        <w:rPr>
          <w:b/>
          <w:lang w:eastAsia="zh-CN"/>
        </w:rPr>
        <w:t xml:space="preserve">Option 2: </w:t>
      </w:r>
      <w:r>
        <w:rPr>
          <w:rFonts w:eastAsia="MS Mincho"/>
          <w:b/>
          <w:lang w:eastAsia="ja-JP"/>
        </w:rPr>
        <w:t>Mean square error (MSE) / normalized mean square error (NMSE):</w:t>
      </w:r>
      <w:r>
        <w:rPr>
          <w:rFonts w:eastAsia="MS Mincho"/>
          <w:lang w:eastAsia="ja-JP"/>
        </w:rPr>
        <w:t xml:space="preserve"> </w:t>
      </w:r>
      <w:r>
        <w:rPr>
          <w:i/>
          <w:color w:val="0000FF"/>
          <w:lang w:eastAsia="zh-CN"/>
        </w:rPr>
        <w:t>vivo, Nokia, Samsung, LG, CAICT, Beijing Jiao</w:t>
      </w:r>
      <w:r>
        <w:rPr>
          <w:rFonts w:hint="eastAsia"/>
          <w:i/>
          <w:color w:val="0000FF"/>
          <w:lang w:eastAsia="zh-CN"/>
        </w:rPr>
        <w:t>t</w:t>
      </w:r>
      <w:r>
        <w:rPr>
          <w:i/>
          <w:color w:val="0000FF"/>
          <w:lang w:eastAsia="zh-CN"/>
        </w:rPr>
        <w:t>ong University, FUTUREWEI</w:t>
      </w:r>
    </w:p>
    <w:p w14:paraId="11813487" w14:textId="77777777" w:rsidR="00E35DAC" w:rsidRDefault="00DF6EBC">
      <w:pPr>
        <w:pStyle w:val="afc"/>
        <w:numPr>
          <w:ilvl w:val="1"/>
          <w:numId w:val="20"/>
        </w:numPr>
        <w:ind w:left="709"/>
        <w:rPr>
          <w:lang w:eastAsia="zh-CN"/>
        </w:rPr>
      </w:pPr>
      <w:r>
        <w:rPr>
          <w:b/>
          <w:lang w:eastAsia="zh-CN"/>
        </w:rPr>
        <w:t>MSE/NMSE is adopted/evaluated for CSI compression sub use case</w:t>
      </w:r>
      <w:r>
        <w:rPr>
          <w:lang w:eastAsia="zh-CN"/>
        </w:rPr>
        <w:t>：</w:t>
      </w:r>
      <w:r>
        <w:rPr>
          <w:i/>
          <w:color w:val="0000FF"/>
        </w:rPr>
        <w:t>CATT,</w:t>
      </w:r>
      <w:r>
        <w:rPr>
          <w:i/>
          <w:color w:val="0000FF"/>
          <w:lang w:eastAsia="zh-CN"/>
        </w:rPr>
        <w:t xml:space="preserve"> LG, FUTUREWEI</w:t>
      </w:r>
    </w:p>
    <w:p w14:paraId="24C8CB2D" w14:textId="77777777" w:rsidR="00E35DAC" w:rsidRDefault="00DF6EBC">
      <w:pPr>
        <w:pStyle w:val="afc"/>
        <w:numPr>
          <w:ilvl w:val="1"/>
          <w:numId w:val="20"/>
        </w:numPr>
        <w:ind w:left="709"/>
        <w:rPr>
          <w:lang w:eastAsia="zh-CN"/>
        </w:rPr>
      </w:pPr>
      <w:r>
        <w:rPr>
          <w:b/>
          <w:lang w:eastAsia="zh-CN"/>
        </w:rPr>
        <w:t>MSE/NMSE is adopted/evaluated for CSI prediction sub use case:</w:t>
      </w:r>
      <w:r>
        <w:rPr>
          <w:lang w:eastAsia="zh-CN"/>
        </w:rPr>
        <w:t xml:space="preserve"> </w:t>
      </w:r>
      <w:r>
        <w:rPr>
          <w:i/>
          <w:color w:val="0000FF"/>
          <w:lang w:eastAsia="zh-CN"/>
        </w:rPr>
        <w:t>Nokia, vivo, Samsung,</w:t>
      </w:r>
      <w:r>
        <w:rPr>
          <w:i/>
          <w:color w:val="0000FF"/>
        </w:rPr>
        <w:t xml:space="preserve"> CATT,</w:t>
      </w:r>
      <w:r>
        <w:rPr>
          <w:i/>
          <w:color w:val="0000FF"/>
          <w:lang w:eastAsia="zh-CN"/>
        </w:rPr>
        <w:t xml:space="preserve"> LG, FUTUREWEI</w:t>
      </w:r>
    </w:p>
    <w:p w14:paraId="462756AA" w14:textId="77777777" w:rsidR="00E35DAC" w:rsidRDefault="00DF6EBC">
      <w:pPr>
        <w:pStyle w:val="afc"/>
        <w:numPr>
          <w:ilvl w:val="2"/>
          <w:numId w:val="20"/>
        </w:numPr>
        <w:spacing w:before="120"/>
        <w:ind w:left="1134" w:hanging="357"/>
        <w:contextualSpacing w:val="0"/>
        <w:rPr>
          <w:b/>
          <w:lang w:eastAsia="zh-CN"/>
        </w:rPr>
      </w:pPr>
      <m:oMath>
        <m:r>
          <w:rPr>
            <w:rFonts w:ascii="Cambria Math" w:hAnsi="Cambria Math"/>
          </w:rPr>
          <m:t>L</m:t>
        </m:r>
      </m:oMath>
      <w:r>
        <w:rPr>
          <w:rFonts w:eastAsiaTheme="minorEastAsia"/>
          <w:lang w:eastAsia="zh-CN"/>
        </w:rPr>
        <w:t xml:space="preserve"> is the number of samples, </w:t>
      </w:r>
      <m:oMath>
        <m:sSub>
          <m:sSubPr>
            <m:ctrlPr>
              <w:ins w:id="142" w:author="Haruhi Echigo" w:date="2022-05-13T09:11:00Z">
                <w:rPr>
                  <w:rFonts w:ascii="Cambria Math" w:hAnsi="Cambria Math"/>
                  <w:b/>
                </w:rPr>
              </w:ins>
            </m:ctrlPr>
          </m:sSubPr>
          <m:e>
            <m:acc>
              <m:accPr>
                <m:ctrlPr>
                  <w:ins w:id="143" w:author="Haruhi Echigo" w:date="2022-05-13T09:11:00Z">
                    <w:rPr>
                      <w:rFonts w:ascii="Cambria Math" w:eastAsiaTheme="minorEastAsia" w:hAnsi="Cambria Math"/>
                      <w:b/>
                      <w:lang w:eastAsia="zh-CN"/>
                    </w:rPr>
                  </w:ins>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oMath>
      <w:r>
        <w:rPr>
          <w:rFonts w:eastAsiaTheme="minorEastAsia" w:hint="eastAsia"/>
          <w:b/>
          <w:lang w:eastAsia="zh-CN"/>
        </w:rPr>
        <w:t xml:space="preserve"> </w:t>
      </w:r>
      <w:r>
        <w:rPr>
          <w:rFonts w:eastAsiaTheme="minorEastAsia"/>
          <w:lang w:eastAsia="zh-CN"/>
        </w:rPr>
        <w:t xml:space="preserve">is </w:t>
      </w:r>
      <w:r>
        <w:rPr>
          <w:rFonts w:eastAsia="MS Mincho"/>
          <w:lang w:eastAsia="ja-JP"/>
        </w:rPr>
        <w:t xml:space="preserve">the results derived by AI model and </w:t>
      </w:r>
      <m:oMath>
        <m:sSub>
          <m:sSubPr>
            <m:ctrlPr>
              <w:ins w:id="144" w:author="Haruhi Echigo" w:date="2022-05-13T09:11:00Z">
                <w:rPr>
                  <w:rFonts w:ascii="Cambria Math" w:hAnsi="Cambria Math"/>
                  <w:b/>
                </w:rPr>
              </w:ins>
            </m:ctrlPr>
          </m:sSubPr>
          <m:e>
            <m:r>
              <m:rPr>
                <m:sty m:val="b"/>
              </m:rPr>
              <w:rPr>
                <w:rFonts w:ascii="Cambria Math" w:eastAsiaTheme="minorEastAsia" w:hAnsi="Cambria Math" w:hint="eastAsia"/>
                <w:lang w:eastAsia="zh-CN"/>
              </w:rPr>
              <m:t>H</m:t>
            </m:r>
          </m:e>
          <m:sub>
            <m:r>
              <m:rPr>
                <m:sty m:val="bi"/>
              </m:rPr>
              <w:rPr>
                <w:rFonts w:ascii="Cambria Math" w:hAnsi="Cambria Math"/>
              </w:rPr>
              <m:t>l</m:t>
            </m:r>
          </m:sub>
        </m:sSub>
      </m:oMath>
      <w:r>
        <w:rPr>
          <w:rFonts w:eastAsiaTheme="minorEastAsia" w:hint="eastAsia"/>
          <w:b/>
          <w:lang w:eastAsia="zh-CN"/>
        </w:rPr>
        <w:t xml:space="preserve"> </w:t>
      </w:r>
      <w:r>
        <w:rPr>
          <w:rFonts w:eastAsiaTheme="minorEastAsia"/>
          <w:lang w:eastAsia="zh-CN"/>
        </w:rPr>
        <w:t xml:space="preserve">is </w:t>
      </w:r>
      <w:r>
        <w:rPr>
          <w:rFonts w:eastAsia="MS Mincho"/>
          <w:lang w:eastAsia="ja-JP"/>
        </w:rPr>
        <w:t xml:space="preserve">the corresponding ground </w:t>
      </w:r>
      <w:r>
        <w:t>truth</w:t>
      </w:r>
      <w:r>
        <w:rPr>
          <w:rFonts w:eastAsia="MS Mincho"/>
          <w:lang w:eastAsia="ja-JP"/>
        </w:rPr>
        <w:t xml:space="preserve"> results</w:t>
      </w:r>
    </w:p>
    <w:p w14:paraId="6E347F03" w14:textId="77777777" w:rsidR="00E35DAC" w:rsidRDefault="00DF6EBC">
      <w:pPr>
        <w:rPr>
          <w:b/>
          <w:lang w:eastAsia="zh-CN"/>
        </w:rPr>
      </w:pPr>
      <m:oMathPara>
        <m:oMath>
          <m:r>
            <m:rPr>
              <m:sty m:val="p"/>
            </m:rPr>
            <w:rPr>
              <w:rFonts w:ascii="Cambria Math" w:hAnsi="Cambria Math"/>
            </w:rPr>
            <m:t>MSE</m:t>
          </m:r>
          <m:r>
            <w:rPr>
              <w:rFonts w:ascii="Cambria Math" w:hAnsi="Cambria Math"/>
            </w:rPr>
            <m:t>=</m:t>
          </m:r>
          <m:f>
            <m:fPr>
              <m:ctrlPr>
                <w:ins w:id="145" w:author="Haruhi Echigo" w:date="2022-05-13T09:11:00Z">
                  <w:rPr>
                    <w:rFonts w:ascii="Cambria Math" w:hAnsi="Cambria Math"/>
                    <w:i/>
                    <w:iCs/>
                  </w:rPr>
                </w:ins>
              </m:ctrlPr>
            </m:fPr>
            <m:num>
              <m:r>
                <w:rPr>
                  <w:rFonts w:ascii="Cambria Math" w:hAnsi="Cambria Math"/>
                </w:rPr>
                <m:t>1</m:t>
              </m:r>
            </m:num>
            <m:den>
              <m:r>
                <w:rPr>
                  <w:rFonts w:ascii="Cambria Math" w:hAnsi="Cambria Math"/>
                </w:rPr>
                <m:t>L</m:t>
              </m:r>
            </m:den>
          </m:f>
          <m:nary>
            <m:naryPr>
              <m:chr m:val="∑"/>
              <m:limLoc m:val="subSup"/>
              <m:ctrlPr>
                <w:ins w:id="146" w:author="Haruhi Echigo" w:date="2022-05-13T09:11:00Z">
                  <w:rPr>
                    <w:rFonts w:ascii="Cambria Math" w:hAnsi="Cambria Math"/>
                    <w:i/>
                    <w:iCs/>
                  </w:rPr>
                </w:ins>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sSup>
                <m:sSupPr>
                  <m:ctrlPr>
                    <w:ins w:id="147" w:author="Haruhi Echigo" w:date="2022-05-13T09:11:00Z">
                      <w:rPr>
                        <w:rFonts w:ascii="Cambria Math" w:hAnsi="Cambria Math"/>
                        <w:i/>
                        <w:iCs/>
                      </w:rPr>
                    </w:ins>
                  </m:ctrlPr>
                </m:sSupPr>
                <m:e>
                  <m:d>
                    <m:dPr>
                      <m:begChr m:val="‖"/>
                      <m:endChr m:val="‖"/>
                      <m:ctrlPr>
                        <w:ins w:id="148" w:author="Haruhi Echigo" w:date="2022-05-13T09:11:00Z">
                          <w:rPr>
                            <w:rFonts w:ascii="Cambria Math" w:hAnsi="Cambria Math"/>
                            <w:i/>
                            <w:iCs/>
                          </w:rPr>
                        </w:ins>
                      </m:ctrlPr>
                    </m:dPr>
                    <m:e>
                      <m:sSub>
                        <m:sSubPr>
                          <m:ctrlPr>
                            <w:ins w:id="149" w:author="Haruhi Echigo" w:date="2022-05-13T09:11:00Z">
                              <w:rPr>
                                <w:rFonts w:ascii="Cambria Math" w:hAnsi="Cambria Math"/>
                                <w:b/>
                              </w:rPr>
                            </w:ins>
                          </m:ctrlPr>
                        </m:sSubPr>
                        <m:e>
                          <m:acc>
                            <m:accPr>
                              <m:ctrlPr>
                                <w:ins w:id="150" w:author="Haruhi Echigo" w:date="2022-05-13T09:11:00Z">
                                  <w:rPr>
                                    <w:rFonts w:ascii="Cambria Math" w:eastAsiaTheme="minorEastAsia" w:hAnsi="Cambria Math"/>
                                    <w:b/>
                                    <w:lang w:eastAsia="zh-CN"/>
                                  </w:rPr>
                                </w:ins>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r>
                        <m:rPr>
                          <m:sty m:val="b"/>
                        </m:rPr>
                        <w:rPr>
                          <w:rFonts w:ascii="Cambria Math" w:hAnsi="Cambria Math"/>
                        </w:rPr>
                        <m:t>-</m:t>
                      </m:r>
                      <m:sSub>
                        <m:sSubPr>
                          <m:ctrlPr>
                            <w:ins w:id="151" w:author="Haruhi Echigo" w:date="2022-05-13T09:11:00Z">
                              <w:rPr>
                                <w:rFonts w:ascii="Cambria Math" w:hAnsi="Cambria Math"/>
                                <w:b/>
                              </w:rPr>
                            </w:ins>
                          </m:ctrlPr>
                        </m:sSubPr>
                        <m:e>
                          <m:r>
                            <m:rPr>
                              <m:sty m:val="b"/>
                            </m:rPr>
                            <w:rPr>
                              <w:rFonts w:ascii="Cambria Math" w:hAnsi="Cambria Math"/>
                            </w:rPr>
                            <m:t>H</m:t>
                          </m:r>
                        </m:e>
                        <m:sub>
                          <m:r>
                            <m:rPr>
                              <m:sty m:val="bi"/>
                            </m:rPr>
                            <w:rPr>
                              <w:rFonts w:ascii="Cambria Math" w:hAnsi="Cambria Math"/>
                            </w:rPr>
                            <m:t>l</m:t>
                          </m:r>
                        </m:sub>
                      </m:sSub>
                    </m:e>
                  </m:d>
                </m:e>
                <m:sup>
                  <m:r>
                    <w:rPr>
                      <w:rFonts w:ascii="Cambria Math" w:hAnsi="Cambria Math"/>
                    </w:rPr>
                    <m:t>2</m:t>
                  </m:r>
                </m:sup>
              </m:sSup>
            </m:e>
          </m:nary>
          <m:r>
            <w:rPr>
              <w:rFonts w:ascii="Cambria Math" w:hAnsi="Cambria Math"/>
            </w:rPr>
            <m:t>=</m:t>
          </m:r>
          <m:f>
            <m:fPr>
              <m:ctrlPr>
                <w:ins w:id="152" w:author="Haruhi Echigo" w:date="2022-05-13T09:11:00Z">
                  <w:rPr>
                    <w:rFonts w:ascii="Cambria Math" w:hAnsi="Cambria Math"/>
                    <w:i/>
                    <w:iCs/>
                  </w:rPr>
                </w:ins>
              </m:ctrlPr>
            </m:fPr>
            <m:num>
              <m:r>
                <w:rPr>
                  <w:rFonts w:ascii="Cambria Math" w:hAnsi="Cambria Math"/>
                </w:rPr>
                <m:t>1</m:t>
              </m:r>
            </m:num>
            <m:den>
              <m:r>
                <w:rPr>
                  <w:rFonts w:ascii="Cambria Math" w:hAnsi="Cambria Math"/>
                </w:rPr>
                <m:t>L</m:t>
              </m:r>
            </m:den>
          </m:f>
          <m:nary>
            <m:naryPr>
              <m:chr m:val="∑"/>
              <m:limLoc m:val="subSup"/>
              <m:ctrlPr>
                <w:ins w:id="153" w:author="Haruhi Echigo" w:date="2022-05-13T09:11:00Z">
                  <w:rPr>
                    <w:rFonts w:ascii="Cambria Math" w:hAnsi="Cambria Math"/>
                    <w:i/>
                    <w:iCs/>
                  </w:rPr>
                </w:ins>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nary>
                <m:naryPr>
                  <m:chr m:val="∑"/>
                  <m:limLoc m:val="subSup"/>
                  <m:ctrlPr>
                    <w:ins w:id="154" w:author="Haruhi Echigo" w:date="2022-05-13T09:11:00Z">
                      <w:rPr>
                        <w:rFonts w:ascii="Cambria Math" w:hAnsi="Cambria Math"/>
                        <w:i/>
                        <w:iCs/>
                      </w:rPr>
                    </w:ins>
                  </m:ctrlPr>
                </m:naryPr>
                <m:sub>
                  <m:r>
                    <w:rPr>
                      <w:rFonts w:ascii="Cambria Math" w:hAnsi="Cambria Math"/>
                    </w:rPr>
                    <m:t>n=0</m:t>
                  </m:r>
                </m:sub>
                <m:sup>
                  <m:r>
                    <w:rPr>
                      <w:rFonts w:ascii="Cambria Math" w:hAnsi="Cambria Math"/>
                    </w:rPr>
                    <m:t>N-1</m:t>
                  </m:r>
                </m:sup>
                <m:e>
                  <m:nary>
                    <m:naryPr>
                      <m:chr m:val="∑"/>
                      <m:limLoc m:val="subSup"/>
                      <m:ctrlPr>
                        <w:ins w:id="155" w:author="Haruhi Echigo" w:date="2022-05-13T09:11:00Z">
                          <w:rPr>
                            <w:rFonts w:ascii="Cambria Math" w:hAnsi="Cambria Math"/>
                            <w:i/>
                            <w:iCs/>
                          </w:rPr>
                        </w:ins>
                      </m:ctrlPr>
                    </m:naryPr>
                    <m:sub>
                      <m:r>
                        <w:rPr>
                          <w:rFonts w:ascii="Cambria Math" w:hAnsi="Cambria Math"/>
                        </w:rPr>
                        <m:t>m=0</m:t>
                      </m:r>
                    </m:sub>
                    <m:sup>
                      <m:r>
                        <w:rPr>
                          <w:rFonts w:ascii="Cambria Math" w:hAnsi="Cambria Math"/>
                        </w:rPr>
                        <m:t>M-1</m:t>
                      </m:r>
                    </m:sup>
                    <m:e>
                      <m:sSup>
                        <m:sSupPr>
                          <m:ctrlPr>
                            <w:ins w:id="156" w:author="Haruhi Echigo" w:date="2022-05-13T09:11:00Z">
                              <w:rPr>
                                <w:rFonts w:ascii="Cambria Math" w:hAnsi="Cambria Math"/>
                                <w:i/>
                                <w:iCs/>
                              </w:rPr>
                            </w:ins>
                          </m:ctrlPr>
                        </m:sSupPr>
                        <m:e>
                          <m:d>
                            <m:dPr>
                              <m:ctrlPr>
                                <w:ins w:id="157" w:author="Haruhi Echigo" w:date="2022-05-13T09:11:00Z">
                                  <w:rPr>
                                    <w:rFonts w:ascii="Cambria Math" w:hAnsi="Cambria Math"/>
                                    <w:i/>
                                    <w:iCs/>
                                  </w:rPr>
                                </w:ins>
                              </m:ctrlPr>
                            </m:dPr>
                            <m:e>
                              <m:sSub>
                                <m:sSubPr>
                                  <m:ctrlPr>
                                    <w:ins w:id="158" w:author="Haruhi Echigo" w:date="2022-05-13T09:11:00Z">
                                      <w:rPr>
                                        <w:rFonts w:ascii="Cambria Math" w:hAnsi="Cambria Math"/>
                                        <w:i/>
                                        <w:iCs/>
                                      </w:rPr>
                                    </w:ins>
                                  </m:ctrlPr>
                                </m:sSubPr>
                                <m:e>
                                  <m:acc>
                                    <m:accPr>
                                      <m:ctrlPr>
                                        <w:ins w:id="159" w:author="Haruhi Echigo" w:date="2022-05-13T09:11:00Z">
                                          <w:rPr>
                                            <w:rFonts w:ascii="Cambria Math" w:eastAsiaTheme="minorEastAsia" w:hAnsi="Cambria Math"/>
                                            <w:i/>
                                            <w:iCs/>
                                            <w:lang w:eastAsia="zh-CN"/>
                                          </w:rPr>
                                        </w:ins>
                                      </m:ctrlPr>
                                    </m:accPr>
                                    <m:e>
                                      <m:r>
                                        <w:rPr>
                                          <w:rFonts w:ascii="Cambria Math" w:eastAsiaTheme="minorEastAsia" w:hAnsi="Cambria Math" w:hint="eastAsia"/>
                                          <w:lang w:eastAsia="zh-CN"/>
                                        </w:rPr>
                                        <m:t>H</m:t>
                                      </m:r>
                                    </m:e>
                                  </m:acc>
                                </m:e>
                                <m:sub>
                                  <m:r>
                                    <w:rPr>
                                      <w:rFonts w:ascii="Cambria Math" w:hAnsi="Cambria Math"/>
                                    </w:rPr>
                                    <m:t>l,n,m</m:t>
                                  </m:r>
                                </m:sub>
                              </m:sSub>
                              <m:sSub>
                                <m:sSubPr>
                                  <m:ctrlPr>
                                    <w:ins w:id="160" w:author="Haruhi Echigo" w:date="2022-05-13T09:11:00Z">
                                      <w:rPr>
                                        <w:rFonts w:ascii="Cambria Math" w:hAnsi="Cambria Math"/>
                                        <w:i/>
                                        <w:iCs/>
                                      </w:rPr>
                                    </w:ins>
                                  </m:ctrlPr>
                                </m:sSubPr>
                                <m:e>
                                  <m:r>
                                    <w:rPr>
                                      <w:rFonts w:ascii="Cambria Math" w:hAnsi="Cambria Math"/>
                                    </w:rPr>
                                    <m:t>-</m:t>
                                  </m:r>
                                  <m:r>
                                    <w:rPr>
                                      <w:rFonts w:ascii="Cambria Math" w:eastAsiaTheme="minorEastAsia" w:hAnsi="Cambria Math"/>
                                      <w:lang w:eastAsia="zh-CN"/>
                                    </w:rPr>
                                    <m:t>H</m:t>
                                  </m:r>
                                </m:e>
                                <m:sub>
                                  <m:r>
                                    <w:rPr>
                                      <w:rFonts w:ascii="Cambria Math" w:hAnsi="Cambria Math"/>
                                    </w:rPr>
                                    <m:t>l,n,m</m:t>
                                  </m:r>
                                </m:sub>
                              </m:sSub>
                            </m:e>
                          </m:d>
                        </m:e>
                        <m:sup>
                          <m:r>
                            <w:rPr>
                              <w:rFonts w:ascii="Cambria Math" w:hAnsi="Cambria Math"/>
                            </w:rPr>
                            <m:t>2</m:t>
                          </m:r>
                        </m:sup>
                      </m:sSup>
                    </m:e>
                  </m:nary>
                </m:e>
              </m:nary>
            </m:e>
          </m:nary>
        </m:oMath>
      </m:oMathPara>
    </w:p>
    <w:p w14:paraId="6EF98C53" w14:textId="77777777" w:rsidR="00E35DAC" w:rsidRDefault="00DF6EBC">
      <w:pPr>
        <w:rPr>
          <w:b/>
          <w:lang w:eastAsia="zh-CN"/>
        </w:rPr>
      </w:pPr>
      <m:oMathPara>
        <m:oMath>
          <m:r>
            <m:rPr>
              <m:sty m:val="p"/>
            </m:rPr>
            <w:rPr>
              <w:rFonts w:ascii="Cambria Math" w:hAnsi="Cambria Math"/>
            </w:rPr>
            <w:lastRenderedPageBreak/>
            <m:t>NMSE</m:t>
          </m:r>
          <m:r>
            <w:rPr>
              <w:rFonts w:ascii="Cambria Math" w:hAnsi="Cambria Math"/>
            </w:rPr>
            <m:t>=</m:t>
          </m:r>
          <m:f>
            <m:fPr>
              <m:ctrlPr>
                <w:ins w:id="161" w:author="Haruhi Echigo" w:date="2022-05-13T09:11:00Z">
                  <w:rPr>
                    <w:rFonts w:ascii="Cambria Math" w:hAnsi="Cambria Math"/>
                    <w:i/>
                    <w:iCs/>
                  </w:rPr>
                </w:ins>
              </m:ctrlPr>
            </m:fPr>
            <m:num>
              <m:r>
                <w:rPr>
                  <w:rFonts w:ascii="Cambria Math" w:hAnsi="Cambria Math"/>
                </w:rPr>
                <m:t>1</m:t>
              </m:r>
            </m:num>
            <m:den>
              <m:r>
                <w:rPr>
                  <w:rFonts w:ascii="Cambria Math" w:hAnsi="Cambria Math"/>
                </w:rPr>
                <m:t>L</m:t>
              </m:r>
            </m:den>
          </m:f>
          <m:nary>
            <m:naryPr>
              <m:chr m:val="∑"/>
              <m:limLoc m:val="subSup"/>
              <m:ctrlPr>
                <w:ins w:id="162" w:author="Haruhi Echigo" w:date="2022-05-13T09:11:00Z">
                  <w:rPr>
                    <w:rFonts w:ascii="Cambria Math" w:hAnsi="Cambria Math"/>
                    <w:i/>
                    <w:iCs/>
                  </w:rPr>
                </w:ins>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f>
                <m:fPr>
                  <m:ctrlPr>
                    <w:ins w:id="163" w:author="Haruhi Echigo" w:date="2022-05-13T09:11:00Z">
                      <w:rPr>
                        <w:rFonts w:ascii="Cambria Math" w:hAnsi="Cambria Math"/>
                        <w:i/>
                        <w:iCs/>
                      </w:rPr>
                    </w:ins>
                  </m:ctrlPr>
                </m:fPr>
                <m:num>
                  <m:sSup>
                    <m:sSupPr>
                      <m:ctrlPr>
                        <w:ins w:id="164" w:author="Haruhi Echigo" w:date="2022-05-13T09:11:00Z">
                          <w:rPr>
                            <w:rFonts w:ascii="Cambria Math" w:hAnsi="Cambria Math"/>
                            <w:i/>
                            <w:iCs/>
                          </w:rPr>
                        </w:ins>
                      </m:ctrlPr>
                    </m:sSupPr>
                    <m:e>
                      <m:d>
                        <m:dPr>
                          <m:begChr m:val="‖"/>
                          <m:endChr m:val="‖"/>
                          <m:ctrlPr>
                            <w:ins w:id="165" w:author="Haruhi Echigo" w:date="2022-05-13T09:11:00Z">
                              <w:rPr>
                                <w:rFonts w:ascii="Cambria Math" w:hAnsi="Cambria Math"/>
                                <w:i/>
                                <w:iCs/>
                              </w:rPr>
                            </w:ins>
                          </m:ctrlPr>
                        </m:dPr>
                        <m:e>
                          <m:sSub>
                            <m:sSubPr>
                              <m:ctrlPr>
                                <w:ins w:id="166" w:author="Haruhi Echigo" w:date="2022-05-13T09:11:00Z">
                                  <w:rPr>
                                    <w:rFonts w:ascii="Cambria Math" w:hAnsi="Cambria Math"/>
                                    <w:b/>
                                  </w:rPr>
                                </w:ins>
                              </m:ctrlPr>
                            </m:sSubPr>
                            <m:e>
                              <m:acc>
                                <m:accPr>
                                  <m:ctrlPr>
                                    <w:ins w:id="167" w:author="Haruhi Echigo" w:date="2022-05-13T09:11:00Z">
                                      <w:rPr>
                                        <w:rFonts w:ascii="Cambria Math" w:eastAsiaTheme="minorEastAsia" w:hAnsi="Cambria Math"/>
                                        <w:b/>
                                        <w:lang w:eastAsia="zh-CN"/>
                                      </w:rPr>
                                    </w:ins>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r>
                            <m:rPr>
                              <m:sty m:val="b"/>
                            </m:rPr>
                            <w:rPr>
                              <w:rFonts w:ascii="Cambria Math" w:hAnsi="Cambria Math"/>
                            </w:rPr>
                            <m:t>-</m:t>
                          </m:r>
                          <m:sSub>
                            <m:sSubPr>
                              <m:ctrlPr>
                                <w:ins w:id="168" w:author="Haruhi Echigo" w:date="2022-05-13T09:11:00Z">
                                  <w:rPr>
                                    <w:rFonts w:ascii="Cambria Math" w:hAnsi="Cambria Math"/>
                                    <w:b/>
                                  </w:rPr>
                                </w:ins>
                              </m:ctrlPr>
                            </m:sSubPr>
                            <m:e>
                              <m:r>
                                <m:rPr>
                                  <m:sty m:val="b"/>
                                </m:rPr>
                                <w:rPr>
                                  <w:rFonts w:ascii="Cambria Math" w:hAnsi="Cambria Math"/>
                                </w:rPr>
                                <m:t>H</m:t>
                              </m:r>
                            </m:e>
                            <m:sub>
                              <m:r>
                                <m:rPr>
                                  <m:sty m:val="bi"/>
                                </m:rPr>
                                <w:rPr>
                                  <w:rFonts w:ascii="Cambria Math" w:hAnsi="Cambria Math"/>
                                </w:rPr>
                                <m:t>l</m:t>
                              </m:r>
                            </m:sub>
                          </m:sSub>
                        </m:e>
                      </m:d>
                    </m:e>
                    <m:sup>
                      <m:r>
                        <w:rPr>
                          <w:rFonts w:ascii="Cambria Math" w:hAnsi="Cambria Math"/>
                        </w:rPr>
                        <m:t>2</m:t>
                      </m:r>
                    </m:sup>
                  </m:sSup>
                </m:num>
                <m:den>
                  <m:sSup>
                    <m:sSupPr>
                      <m:ctrlPr>
                        <w:ins w:id="169" w:author="Haruhi Echigo" w:date="2022-05-13T09:11:00Z">
                          <w:rPr>
                            <w:rFonts w:ascii="Cambria Math" w:hAnsi="Cambria Math"/>
                            <w:i/>
                            <w:iCs/>
                          </w:rPr>
                        </w:ins>
                      </m:ctrlPr>
                    </m:sSupPr>
                    <m:e>
                      <m:d>
                        <m:dPr>
                          <m:begChr m:val="‖"/>
                          <m:endChr m:val="‖"/>
                          <m:ctrlPr>
                            <w:ins w:id="170" w:author="Haruhi Echigo" w:date="2022-05-13T09:11:00Z">
                              <w:rPr>
                                <w:rFonts w:ascii="Cambria Math" w:hAnsi="Cambria Math"/>
                                <w:i/>
                                <w:iCs/>
                              </w:rPr>
                            </w:ins>
                          </m:ctrlPr>
                        </m:dPr>
                        <m:e>
                          <m:sSub>
                            <m:sSubPr>
                              <m:ctrlPr>
                                <w:ins w:id="171" w:author="Haruhi Echigo" w:date="2022-05-13T09:11:00Z">
                                  <w:rPr>
                                    <w:rFonts w:ascii="Cambria Math" w:hAnsi="Cambria Math"/>
                                    <w:b/>
                                  </w:rPr>
                                </w:ins>
                              </m:ctrlPr>
                            </m:sSubPr>
                            <m:e>
                              <m:r>
                                <m:rPr>
                                  <m:sty m:val="b"/>
                                </m:rPr>
                                <w:rPr>
                                  <w:rFonts w:ascii="Cambria Math" w:eastAsiaTheme="minorEastAsia" w:hAnsi="Cambria Math" w:hint="eastAsia"/>
                                  <w:lang w:eastAsia="zh-CN"/>
                                </w:rPr>
                                <m:t>H</m:t>
                              </m:r>
                            </m:e>
                            <m:sub>
                              <m:r>
                                <m:rPr>
                                  <m:sty m:val="bi"/>
                                </m:rPr>
                                <w:rPr>
                                  <w:rFonts w:ascii="Cambria Math" w:hAnsi="Cambria Math"/>
                                </w:rPr>
                                <m:t>l</m:t>
                              </m:r>
                            </m:sub>
                          </m:sSub>
                        </m:e>
                      </m:d>
                    </m:e>
                    <m:sup>
                      <m:r>
                        <w:rPr>
                          <w:rFonts w:ascii="Cambria Math" w:hAnsi="Cambria Math"/>
                        </w:rPr>
                        <m:t>2</m:t>
                      </m:r>
                    </m:sup>
                  </m:sSup>
                </m:den>
              </m:f>
            </m:e>
          </m:nary>
          <m:r>
            <w:rPr>
              <w:rFonts w:ascii="Cambria Math" w:hAnsi="Cambria Math"/>
            </w:rPr>
            <m:t>=</m:t>
          </m:r>
          <m:f>
            <m:fPr>
              <m:ctrlPr>
                <w:ins w:id="172" w:author="Haruhi Echigo" w:date="2022-05-13T09:11:00Z">
                  <w:rPr>
                    <w:rFonts w:ascii="Cambria Math" w:hAnsi="Cambria Math"/>
                    <w:i/>
                    <w:iCs/>
                  </w:rPr>
                </w:ins>
              </m:ctrlPr>
            </m:fPr>
            <m:num>
              <m:r>
                <w:rPr>
                  <w:rFonts w:ascii="Cambria Math" w:hAnsi="Cambria Math"/>
                </w:rPr>
                <m:t>1</m:t>
              </m:r>
            </m:num>
            <m:den>
              <m:r>
                <w:rPr>
                  <w:rFonts w:ascii="Cambria Math" w:hAnsi="Cambria Math"/>
                </w:rPr>
                <m:t>L</m:t>
              </m:r>
            </m:den>
          </m:f>
          <m:nary>
            <m:naryPr>
              <m:chr m:val="∑"/>
              <m:limLoc m:val="subSup"/>
              <m:ctrlPr>
                <w:ins w:id="173" w:author="Haruhi Echigo" w:date="2022-05-13T09:11:00Z">
                  <w:rPr>
                    <w:rFonts w:ascii="Cambria Math" w:hAnsi="Cambria Math"/>
                    <w:i/>
                    <w:iCs/>
                  </w:rPr>
                </w:ins>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f>
                <m:fPr>
                  <m:ctrlPr>
                    <w:ins w:id="174" w:author="Haruhi Echigo" w:date="2022-05-13T09:11:00Z">
                      <w:rPr>
                        <w:rFonts w:ascii="Cambria Math" w:hAnsi="Cambria Math"/>
                        <w:i/>
                        <w:iCs/>
                      </w:rPr>
                    </w:ins>
                  </m:ctrlPr>
                </m:fPr>
                <m:num>
                  <m:nary>
                    <m:naryPr>
                      <m:chr m:val="∑"/>
                      <m:ctrlPr>
                        <w:ins w:id="175" w:author="Haruhi Echigo" w:date="2022-05-13T09:11:00Z">
                          <w:rPr>
                            <w:rFonts w:ascii="Cambria Math" w:hAnsi="Cambria Math"/>
                            <w:i/>
                            <w:iCs/>
                          </w:rPr>
                        </w:ins>
                      </m:ctrlPr>
                    </m:naryPr>
                    <m:sub>
                      <m:r>
                        <w:rPr>
                          <w:rFonts w:ascii="Cambria Math" w:hAnsi="Cambria Math"/>
                        </w:rPr>
                        <m:t>n=0</m:t>
                      </m:r>
                    </m:sub>
                    <m:sup>
                      <m:r>
                        <w:rPr>
                          <w:rFonts w:ascii="Cambria Math" w:hAnsi="Cambria Math"/>
                        </w:rPr>
                        <m:t>N-1</m:t>
                      </m:r>
                    </m:sup>
                    <m:e>
                      <m:nary>
                        <m:naryPr>
                          <m:chr m:val="∑"/>
                          <m:limLoc m:val="subSup"/>
                          <m:ctrlPr>
                            <w:ins w:id="176" w:author="Haruhi Echigo" w:date="2022-05-13T09:11:00Z">
                              <w:rPr>
                                <w:rFonts w:ascii="Cambria Math" w:hAnsi="Cambria Math"/>
                                <w:i/>
                                <w:iCs/>
                              </w:rPr>
                            </w:ins>
                          </m:ctrlPr>
                        </m:naryPr>
                        <m:sub>
                          <m:r>
                            <w:rPr>
                              <w:rFonts w:ascii="Cambria Math" w:hAnsi="Cambria Math"/>
                            </w:rPr>
                            <m:t>m=0</m:t>
                          </m:r>
                        </m:sub>
                        <m:sup>
                          <m:r>
                            <w:rPr>
                              <w:rFonts w:ascii="Cambria Math" w:hAnsi="Cambria Math"/>
                            </w:rPr>
                            <m:t>M-1</m:t>
                          </m:r>
                        </m:sup>
                        <m:e>
                          <m:sSup>
                            <m:sSupPr>
                              <m:ctrlPr>
                                <w:ins w:id="177" w:author="Haruhi Echigo" w:date="2022-05-13T09:11:00Z">
                                  <w:rPr>
                                    <w:rFonts w:ascii="Cambria Math" w:hAnsi="Cambria Math"/>
                                    <w:i/>
                                    <w:iCs/>
                                  </w:rPr>
                                </w:ins>
                              </m:ctrlPr>
                            </m:sSupPr>
                            <m:e>
                              <m:d>
                                <m:dPr>
                                  <m:ctrlPr>
                                    <w:ins w:id="178" w:author="Haruhi Echigo" w:date="2022-05-13T09:11:00Z">
                                      <w:rPr>
                                        <w:rFonts w:ascii="Cambria Math" w:hAnsi="Cambria Math"/>
                                        <w:i/>
                                        <w:iCs/>
                                      </w:rPr>
                                    </w:ins>
                                  </m:ctrlPr>
                                </m:dPr>
                                <m:e>
                                  <m:sSub>
                                    <m:sSubPr>
                                      <m:ctrlPr>
                                        <w:ins w:id="179" w:author="Haruhi Echigo" w:date="2022-05-13T09:11:00Z">
                                          <w:rPr>
                                            <w:rFonts w:ascii="Cambria Math" w:hAnsi="Cambria Math"/>
                                            <w:i/>
                                            <w:iCs/>
                                          </w:rPr>
                                        </w:ins>
                                      </m:ctrlPr>
                                    </m:sSubPr>
                                    <m:e>
                                      <m:acc>
                                        <m:accPr>
                                          <m:ctrlPr>
                                            <w:ins w:id="180" w:author="Haruhi Echigo" w:date="2022-05-13T09:11:00Z">
                                              <w:rPr>
                                                <w:rFonts w:ascii="Cambria Math" w:eastAsiaTheme="minorEastAsia" w:hAnsi="Cambria Math"/>
                                                <w:i/>
                                                <w:lang w:eastAsia="zh-CN"/>
                                              </w:rPr>
                                            </w:ins>
                                          </m:ctrlPr>
                                        </m:accPr>
                                        <m:e>
                                          <m:r>
                                            <w:rPr>
                                              <w:rFonts w:ascii="Cambria Math" w:eastAsiaTheme="minorEastAsia" w:hAnsi="Cambria Math" w:hint="eastAsia"/>
                                              <w:lang w:eastAsia="zh-CN"/>
                                            </w:rPr>
                                            <m:t>H</m:t>
                                          </m:r>
                                        </m:e>
                                      </m:acc>
                                    </m:e>
                                    <m:sub>
                                      <m:r>
                                        <w:rPr>
                                          <w:rFonts w:ascii="Cambria Math" w:hAnsi="Cambria Math"/>
                                        </w:rPr>
                                        <m:t>l,n,m</m:t>
                                      </m:r>
                                    </m:sub>
                                  </m:sSub>
                                  <m:sSub>
                                    <m:sSubPr>
                                      <m:ctrlPr>
                                        <w:ins w:id="181" w:author="Haruhi Echigo" w:date="2022-05-13T09:11:00Z">
                                          <w:rPr>
                                            <w:rFonts w:ascii="Cambria Math" w:hAnsi="Cambria Math"/>
                                            <w:i/>
                                            <w:iCs/>
                                          </w:rPr>
                                        </w:ins>
                                      </m:ctrlPr>
                                    </m:sSubPr>
                                    <m:e>
                                      <m:r>
                                        <w:rPr>
                                          <w:rFonts w:ascii="Cambria Math" w:eastAsiaTheme="minorEastAsia" w:hAnsi="Cambria Math"/>
                                          <w:lang w:eastAsia="zh-CN"/>
                                        </w:rPr>
                                        <m:t>-</m:t>
                                      </m:r>
                                      <m:r>
                                        <w:rPr>
                                          <w:rFonts w:ascii="Cambria Math" w:eastAsiaTheme="minorEastAsia" w:hAnsi="Cambria Math" w:hint="eastAsia"/>
                                          <w:lang w:eastAsia="zh-CN"/>
                                        </w:rPr>
                                        <m:t>H</m:t>
                                      </m:r>
                                    </m:e>
                                    <m:sub>
                                      <m:r>
                                        <w:rPr>
                                          <w:rFonts w:ascii="Cambria Math" w:hAnsi="Cambria Math"/>
                                        </w:rPr>
                                        <m:t>l,n,m</m:t>
                                      </m:r>
                                    </m:sub>
                                  </m:sSub>
                                </m:e>
                              </m:d>
                            </m:e>
                            <m:sup>
                              <m:r>
                                <w:rPr>
                                  <w:rFonts w:ascii="Cambria Math" w:hAnsi="Cambria Math"/>
                                </w:rPr>
                                <m:t>2</m:t>
                              </m:r>
                            </m:sup>
                          </m:sSup>
                        </m:e>
                      </m:nary>
                    </m:e>
                  </m:nary>
                </m:num>
                <m:den>
                  <m:nary>
                    <m:naryPr>
                      <m:chr m:val="∑"/>
                      <m:ctrlPr>
                        <w:ins w:id="182" w:author="Haruhi Echigo" w:date="2022-05-13T09:11:00Z">
                          <w:rPr>
                            <w:rFonts w:ascii="Cambria Math" w:hAnsi="Cambria Math"/>
                            <w:i/>
                            <w:iCs/>
                          </w:rPr>
                        </w:ins>
                      </m:ctrlPr>
                    </m:naryPr>
                    <m:sub>
                      <m:r>
                        <w:rPr>
                          <w:rFonts w:ascii="Cambria Math" w:hAnsi="Cambria Math"/>
                        </w:rPr>
                        <m:t>n=0</m:t>
                      </m:r>
                    </m:sub>
                    <m:sup>
                      <m:r>
                        <w:rPr>
                          <w:rFonts w:ascii="Cambria Math" w:hAnsi="Cambria Math"/>
                        </w:rPr>
                        <m:t>N-1</m:t>
                      </m:r>
                    </m:sup>
                    <m:e>
                      <m:nary>
                        <m:naryPr>
                          <m:chr m:val="∑"/>
                          <m:limLoc m:val="subSup"/>
                          <m:ctrlPr>
                            <w:ins w:id="183" w:author="Haruhi Echigo" w:date="2022-05-13T09:11:00Z">
                              <w:rPr>
                                <w:rFonts w:ascii="Cambria Math" w:hAnsi="Cambria Math"/>
                                <w:i/>
                                <w:iCs/>
                              </w:rPr>
                            </w:ins>
                          </m:ctrlPr>
                        </m:naryPr>
                        <m:sub>
                          <m:r>
                            <w:rPr>
                              <w:rFonts w:ascii="Cambria Math" w:hAnsi="Cambria Math"/>
                            </w:rPr>
                            <m:t>m=0</m:t>
                          </m:r>
                        </m:sub>
                        <m:sup>
                          <m:r>
                            <w:rPr>
                              <w:rFonts w:ascii="Cambria Math" w:hAnsi="Cambria Math"/>
                            </w:rPr>
                            <m:t>M-1</m:t>
                          </m:r>
                        </m:sup>
                        <m:e>
                          <m:sSubSup>
                            <m:sSubSupPr>
                              <m:ctrlPr>
                                <w:ins w:id="184" w:author="Haruhi Echigo" w:date="2022-05-13T09:11:00Z">
                                  <w:rPr>
                                    <w:rFonts w:ascii="Cambria Math" w:hAnsi="Cambria Math"/>
                                    <w:i/>
                                    <w:iCs/>
                                  </w:rPr>
                                </w:ins>
                              </m:ctrlPr>
                            </m:sSubSupPr>
                            <m:e>
                              <m:r>
                                <w:rPr>
                                  <w:rFonts w:ascii="Cambria Math" w:eastAsiaTheme="minorEastAsia" w:hAnsi="Cambria Math" w:hint="eastAsia"/>
                                  <w:lang w:eastAsia="zh-CN"/>
                                </w:rPr>
                                <m:t>H</m:t>
                              </m:r>
                            </m:e>
                            <m:sub>
                              <m:r>
                                <w:rPr>
                                  <w:rFonts w:ascii="Cambria Math" w:hAnsi="Cambria Math"/>
                                </w:rPr>
                                <m:t>l,n,m</m:t>
                              </m:r>
                            </m:sub>
                            <m:sup>
                              <m:r>
                                <w:rPr>
                                  <w:rFonts w:ascii="Cambria Math" w:hAnsi="Cambria Math"/>
                                </w:rPr>
                                <m:t>2</m:t>
                              </m:r>
                            </m:sup>
                          </m:sSubSup>
                        </m:e>
                      </m:nary>
                    </m:e>
                  </m:nary>
                </m:den>
              </m:f>
            </m:e>
          </m:nary>
        </m:oMath>
      </m:oMathPara>
    </w:p>
    <w:p w14:paraId="76893E44" w14:textId="77777777" w:rsidR="00E35DAC" w:rsidRDefault="00E35DAC">
      <w:pPr>
        <w:rPr>
          <w:b/>
          <w:lang w:eastAsia="zh-CN"/>
        </w:rPr>
      </w:pPr>
    </w:p>
    <w:p w14:paraId="0A26A91F" w14:textId="77777777" w:rsidR="00E35DAC" w:rsidRDefault="00DF6EBC">
      <w:pPr>
        <w:rPr>
          <w:b/>
          <w:lang w:eastAsia="zh-CN"/>
        </w:rPr>
      </w:pPr>
      <w:r>
        <w:rPr>
          <w:b/>
          <w:lang w:eastAsia="zh-CN"/>
        </w:rPr>
        <w:t>Sensitivity of inference accuracy</w:t>
      </w:r>
    </w:p>
    <w:p w14:paraId="0832CBD4" w14:textId="77777777" w:rsidR="00E35DAC" w:rsidRDefault="00DF6EBC">
      <w:pPr>
        <w:rPr>
          <w:lang w:eastAsia="zh-CN"/>
        </w:rPr>
      </w:pPr>
      <w:r>
        <w:rPr>
          <w:lang w:eastAsia="zh-CN"/>
        </w:rPr>
        <w:t>One company raises to consider the impact of noise to the accuracy of the CSI reconstruction accuracy, e.g., the ground truth labels.</w:t>
      </w:r>
    </w:p>
    <w:p w14:paraId="1FC23505" w14:textId="77777777" w:rsidR="00E35DAC" w:rsidRDefault="00DF6EBC">
      <w:pPr>
        <w:pStyle w:val="afc"/>
        <w:numPr>
          <w:ilvl w:val="0"/>
          <w:numId w:val="20"/>
        </w:numPr>
        <w:rPr>
          <w:b/>
          <w:lang w:eastAsia="zh-CN"/>
        </w:rPr>
      </w:pPr>
      <w:r>
        <w:rPr>
          <w:rFonts w:ascii="Times" w:eastAsia="Batang" w:hAnsi="Times"/>
          <w:i/>
          <w:iCs/>
          <w:color w:val="0000FF"/>
          <w:sz w:val="21"/>
          <w:szCs w:val="24"/>
          <w:lang w:val="en-GB" w:eastAsia="zh-CN"/>
        </w:rPr>
        <w:t>Lenovo</w:t>
      </w:r>
      <w:r>
        <w:rPr>
          <w:rFonts w:ascii="Times" w:eastAsia="Batang" w:hAnsi="Times"/>
          <w:i/>
          <w:iCs/>
          <w:sz w:val="21"/>
          <w:szCs w:val="24"/>
          <w:lang w:val="en-GB" w:eastAsia="zh-CN"/>
        </w:rPr>
        <w:t>:</w:t>
      </w:r>
      <w:r>
        <w:rPr>
          <w:rFonts w:eastAsia="Calibri"/>
          <w:szCs w:val="20"/>
        </w:rPr>
        <w:t xml:space="preserve"> The inference accuracy should be reported for a range of noisy training CSI and also noisy input data for the proposed CSI-feedback mechanism</w:t>
      </w:r>
    </w:p>
    <w:p w14:paraId="7878D2B6" w14:textId="77777777" w:rsidR="00E35DAC" w:rsidRDefault="00E35DAC">
      <w:pPr>
        <w:rPr>
          <w:b/>
          <w:lang w:eastAsia="zh-CN"/>
        </w:rPr>
      </w:pPr>
    </w:p>
    <w:p w14:paraId="4E387E69" w14:textId="77777777" w:rsidR="00E35DAC" w:rsidRDefault="00DF6EBC">
      <w:pPr>
        <w:rPr>
          <w:b/>
          <w:lang w:eastAsia="zh-CN"/>
        </w:rPr>
      </w:pPr>
      <w:r>
        <w:rPr>
          <w:b/>
          <w:lang w:eastAsia="zh-CN"/>
        </w:rPr>
        <w:t>Label for comparing GCS/NMSE</w:t>
      </w:r>
    </w:p>
    <w:p w14:paraId="68566A5E" w14:textId="77777777" w:rsidR="00E35DAC" w:rsidRDefault="00DF6EBC">
      <w:pPr>
        <w:rPr>
          <w:b/>
          <w:lang w:eastAsia="zh-CN"/>
        </w:rPr>
      </w:pPr>
      <w:r>
        <w:rPr>
          <w:lang w:eastAsia="zh-CN"/>
        </w:rPr>
        <w:t>One company raises if the channel estimation is realistic, then the GCS should be calculated based on the eigenvector form the ideal channel (instead of the UE estimated one).</w:t>
      </w:r>
    </w:p>
    <w:p w14:paraId="563B8B63" w14:textId="77777777" w:rsidR="00E35DAC" w:rsidRDefault="00DF6EBC">
      <w:pPr>
        <w:pStyle w:val="afc"/>
        <w:numPr>
          <w:ilvl w:val="0"/>
          <w:numId w:val="20"/>
        </w:numPr>
        <w:rPr>
          <w:b/>
          <w:lang w:eastAsia="zh-CN"/>
        </w:rPr>
      </w:pPr>
      <w:r>
        <w:rPr>
          <w:rFonts w:ascii="Times" w:eastAsia="Batang" w:hAnsi="Times"/>
          <w:i/>
          <w:iCs/>
          <w:color w:val="0000FF"/>
          <w:sz w:val="21"/>
          <w:szCs w:val="24"/>
          <w:lang w:val="en-GB" w:eastAsia="zh-CN"/>
        </w:rPr>
        <w:t>Fujitsu</w:t>
      </w:r>
      <w:r>
        <w:rPr>
          <w:rFonts w:ascii="Times" w:eastAsia="Batang" w:hAnsi="Times"/>
          <w:i/>
          <w:iCs/>
          <w:sz w:val="21"/>
          <w:szCs w:val="24"/>
          <w:lang w:val="en-GB" w:eastAsia="zh-CN"/>
        </w:rPr>
        <w:t>:</w:t>
      </w:r>
      <w:r>
        <w:rPr>
          <w:rFonts w:eastAsia="Calibri"/>
          <w:szCs w:val="20"/>
        </w:rPr>
        <w:t xml:space="preserve"> The vectors from the ideal channel matrix should be used in the calculation of the cosine similarity</w:t>
      </w:r>
    </w:p>
    <w:p w14:paraId="455F3CBE" w14:textId="77777777" w:rsidR="00E35DAC" w:rsidRDefault="00E35DAC">
      <w:pPr>
        <w:rPr>
          <w:b/>
          <w:lang w:eastAsia="zh-CN"/>
        </w:rPr>
      </w:pPr>
    </w:p>
    <w:p w14:paraId="71AA0E73" w14:textId="77777777" w:rsidR="00E35DAC" w:rsidRDefault="00DF6EBC">
      <w:pPr>
        <w:rPr>
          <w:b/>
          <w:u w:val="single"/>
          <w:lang w:eastAsia="zh-CN"/>
        </w:rPr>
      </w:pPr>
      <w:r>
        <w:rPr>
          <w:rFonts w:hint="eastAsia"/>
          <w:b/>
          <w:u w:val="single"/>
          <w:lang w:eastAsia="zh-CN"/>
        </w:rPr>
        <w:t>E</w:t>
      </w:r>
      <w:r>
        <w:rPr>
          <w:b/>
          <w:u w:val="single"/>
          <w:lang w:eastAsia="zh-CN"/>
        </w:rPr>
        <w:t>ventual KPIs</w:t>
      </w:r>
    </w:p>
    <w:p w14:paraId="23F95248" w14:textId="77777777" w:rsidR="00E35DAC" w:rsidRDefault="00DF6EBC">
      <w:pPr>
        <w:pStyle w:val="afc"/>
        <w:numPr>
          <w:ilvl w:val="0"/>
          <w:numId w:val="20"/>
        </w:numPr>
        <w:rPr>
          <w:b/>
          <w:lang w:eastAsia="zh-CN"/>
        </w:rPr>
      </w:pPr>
      <w:r>
        <w:rPr>
          <w:b/>
          <w:lang w:eastAsia="zh-CN"/>
        </w:rPr>
        <w:t xml:space="preserve">Throughput/spectral efficiency (via SLS): </w:t>
      </w:r>
      <w:r>
        <w:rPr>
          <w:i/>
          <w:color w:val="0000FF"/>
          <w:lang w:eastAsia="zh-CN"/>
        </w:rPr>
        <w:t>Huawei, HiSilicon, Ericsson, vivo, Apple, Nokia, OPPO</w:t>
      </w:r>
      <w:r>
        <w:rPr>
          <w:rFonts w:hint="eastAsia"/>
          <w:i/>
          <w:color w:val="0000FF"/>
          <w:lang w:eastAsia="zh-CN"/>
        </w:rPr>
        <w:t>,</w:t>
      </w:r>
      <w:r>
        <w:rPr>
          <w:i/>
          <w:color w:val="0000FF"/>
          <w:lang w:eastAsia="zh-CN"/>
        </w:rPr>
        <w:t xml:space="preserve"> Intel, Samsung,</w:t>
      </w:r>
      <w:r>
        <w:rPr>
          <w:rFonts w:eastAsiaTheme="minorEastAsia"/>
          <w:i/>
          <w:color w:val="0000FF"/>
          <w:lang w:eastAsia="zh-CN"/>
        </w:rPr>
        <w:t xml:space="preserve"> ZTE, Qualcomm,</w:t>
      </w:r>
      <w:r>
        <w:rPr>
          <w:i/>
          <w:color w:val="0000FF"/>
        </w:rPr>
        <w:t xml:space="preserve"> CATT,</w:t>
      </w:r>
      <w:r>
        <w:rPr>
          <w:i/>
          <w:color w:val="0000FF"/>
          <w:lang w:eastAsia="zh-CN"/>
        </w:rPr>
        <w:t xml:space="preserve"> LG, CAICT, Xiaomi, AT&amp;T, NTT DOCOMO, Beijing Jiao</w:t>
      </w:r>
      <w:r>
        <w:rPr>
          <w:rFonts w:hint="eastAsia"/>
          <w:i/>
          <w:color w:val="0000FF"/>
          <w:lang w:eastAsia="zh-CN"/>
        </w:rPr>
        <w:t>t</w:t>
      </w:r>
      <w:r>
        <w:rPr>
          <w:i/>
          <w:color w:val="0000FF"/>
          <w:lang w:eastAsia="zh-CN"/>
        </w:rPr>
        <w:t>ong University, Spreadtrum,</w:t>
      </w:r>
      <w:r>
        <w:rPr>
          <w:i/>
          <w:color w:val="0000FF"/>
        </w:rPr>
        <w:t xml:space="preserve"> NVIDIA,</w:t>
      </w:r>
      <w:r>
        <w:rPr>
          <w:rFonts w:ascii="Times" w:eastAsia="Batang" w:hAnsi="Times"/>
          <w:i/>
          <w:iCs/>
          <w:color w:val="0000FF"/>
          <w:sz w:val="21"/>
          <w:szCs w:val="24"/>
          <w:lang w:val="en-GB" w:eastAsia="zh-CN"/>
        </w:rPr>
        <w:t xml:space="preserve"> Lenovo,</w:t>
      </w:r>
      <w:r>
        <w:rPr>
          <w:rFonts w:hint="eastAsia"/>
          <w:i/>
          <w:color w:val="0000FF"/>
          <w:lang w:eastAsia="zh-CN"/>
        </w:rPr>
        <w:t xml:space="preserve"> Fujitsu</w:t>
      </w:r>
    </w:p>
    <w:p w14:paraId="2ED65B6A" w14:textId="77777777" w:rsidR="00E35DAC" w:rsidRDefault="00DF6EBC">
      <w:pPr>
        <w:pStyle w:val="afc"/>
        <w:numPr>
          <w:ilvl w:val="1"/>
          <w:numId w:val="20"/>
        </w:numPr>
        <w:ind w:left="709"/>
        <w:rPr>
          <w:lang w:eastAsia="zh-CN"/>
        </w:rPr>
      </w:pPr>
      <w:r>
        <w:rPr>
          <w:i/>
          <w:color w:val="0000FF"/>
          <w:lang w:eastAsia="zh-CN"/>
        </w:rPr>
        <w:t>Nokia, AT&amp;T</w:t>
      </w:r>
      <w:r>
        <w:rPr>
          <w:i/>
          <w:lang w:eastAsia="zh-CN"/>
        </w:rPr>
        <w:t>:</w:t>
      </w:r>
      <w:r>
        <w:rPr>
          <w:rFonts w:hint="eastAsia"/>
          <w:lang w:eastAsia="zh-CN"/>
        </w:rPr>
        <w:t xml:space="preserve"> M</w:t>
      </w:r>
      <w:r>
        <w:rPr>
          <w:lang w:eastAsia="zh-CN"/>
        </w:rPr>
        <w:t>ean and cell edge throughput</w:t>
      </w:r>
    </w:p>
    <w:p w14:paraId="707DC161" w14:textId="77777777" w:rsidR="00E35DAC" w:rsidRDefault="00DF6EBC">
      <w:pPr>
        <w:pStyle w:val="afc"/>
        <w:numPr>
          <w:ilvl w:val="1"/>
          <w:numId w:val="20"/>
        </w:numPr>
        <w:ind w:left="709"/>
        <w:rPr>
          <w:lang w:eastAsia="zh-CN"/>
        </w:rPr>
      </w:pPr>
      <w:r>
        <w:rPr>
          <w:i/>
          <w:color w:val="0000FF"/>
          <w:lang w:eastAsia="zh-CN"/>
        </w:rPr>
        <w:t>Samsung</w:t>
      </w:r>
      <w:r>
        <w:rPr>
          <w:i/>
          <w:lang w:eastAsia="zh-CN"/>
        </w:rPr>
        <w:t>:</w:t>
      </w:r>
      <w:r>
        <w:t xml:space="preserve"> Average UPT, 5% UPT, 50% UPT, 95% UPT</w:t>
      </w:r>
    </w:p>
    <w:p w14:paraId="23709835" w14:textId="77777777" w:rsidR="00E35DAC" w:rsidRDefault="00DF6EBC">
      <w:pPr>
        <w:pStyle w:val="afc"/>
        <w:numPr>
          <w:ilvl w:val="1"/>
          <w:numId w:val="20"/>
        </w:numPr>
        <w:ind w:left="709"/>
        <w:rPr>
          <w:lang w:eastAsia="zh-CN"/>
        </w:rPr>
      </w:pPr>
      <w:r>
        <w:rPr>
          <w:i/>
          <w:color w:val="0000FF"/>
        </w:rPr>
        <w:t>NVIDIA</w:t>
      </w:r>
      <w:r>
        <w:rPr>
          <w:i/>
        </w:rPr>
        <w:t xml:space="preserve">: </w:t>
      </w:r>
      <w:r>
        <w:rPr>
          <w:bCs/>
        </w:rPr>
        <w:t>e.g., average and 5-percentile throughput</w:t>
      </w:r>
    </w:p>
    <w:p w14:paraId="318BE75F" w14:textId="77777777" w:rsidR="00E35DAC" w:rsidRDefault="00DF6EBC">
      <w:pPr>
        <w:pStyle w:val="afc"/>
        <w:numPr>
          <w:ilvl w:val="0"/>
          <w:numId w:val="20"/>
        </w:numPr>
        <w:rPr>
          <w:b/>
          <w:lang w:eastAsia="zh-CN"/>
        </w:rPr>
      </w:pPr>
      <w:r>
        <w:rPr>
          <w:rFonts w:hint="eastAsia"/>
          <w:b/>
          <w:lang w:eastAsia="zh-CN"/>
        </w:rPr>
        <w:t>B</w:t>
      </w:r>
      <w:r>
        <w:rPr>
          <w:b/>
          <w:lang w:eastAsia="zh-CN"/>
        </w:rPr>
        <w:t xml:space="preserve">LER (for LLS): </w:t>
      </w:r>
      <w:r>
        <w:rPr>
          <w:i/>
          <w:color w:val="0000FF"/>
          <w:lang w:eastAsia="zh-CN"/>
        </w:rPr>
        <w:t>Xiaomi,</w:t>
      </w:r>
      <w:r>
        <w:rPr>
          <w:rFonts w:ascii="Times" w:eastAsia="Batang" w:hAnsi="Times"/>
          <w:i/>
          <w:iCs/>
          <w:color w:val="0000FF"/>
          <w:szCs w:val="24"/>
          <w:lang w:val="en-GB" w:eastAsia="zh-CN"/>
        </w:rPr>
        <w:t xml:space="preserve"> InterDigital</w:t>
      </w:r>
    </w:p>
    <w:p w14:paraId="5F37F13D" w14:textId="77777777" w:rsidR="00E35DAC" w:rsidRDefault="00DF6EBC">
      <w:pPr>
        <w:pStyle w:val="afc"/>
        <w:numPr>
          <w:ilvl w:val="0"/>
          <w:numId w:val="20"/>
        </w:numPr>
        <w:rPr>
          <w:b/>
          <w:lang w:eastAsia="zh-CN"/>
        </w:rPr>
      </w:pPr>
      <w:r>
        <w:rPr>
          <w:rFonts w:hint="eastAsia"/>
          <w:b/>
          <w:lang w:eastAsia="zh-CN"/>
        </w:rPr>
        <w:t>O</w:t>
      </w:r>
      <w:r>
        <w:rPr>
          <w:b/>
          <w:lang w:eastAsia="zh-CN"/>
        </w:rPr>
        <w:t>verhead</w:t>
      </w:r>
    </w:p>
    <w:p w14:paraId="002EA72D" w14:textId="77777777" w:rsidR="00E35DAC" w:rsidRDefault="00DF6EBC">
      <w:pPr>
        <w:pStyle w:val="afc"/>
        <w:numPr>
          <w:ilvl w:val="1"/>
          <w:numId w:val="20"/>
        </w:numPr>
        <w:ind w:left="709"/>
        <w:rPr>
          <w:lang w:eastAsia="zh-CN"/>
        </w:rPr>
      </w:pPr>
      <w:r>
        <w:rPr>
          <w:b/>
          <w:lang w:eastAsia="zh-CN"/>
        </w:rPr>
        <w:t>CSI feedback overhead:</w:t>
      </w:r>
      <w:r>
        <w:rPr>
          <w:lang w:eastAsia="zh-CN"/>
        </w:rPr>
        <w:t xml:space="preserve"> </w:t>
      </w:r>
      <w:r>
        <w:rPr>
          <w:i/>
          <w:color w:val="0000FF"/>
          <w:lang w:eastAsia="zh-CN"/>
        </w:rPr>
        <w:t>Ericsson, Nokia, OPPO, Intel, ZTE,</w:t>
      </w:r>
      <w:r>
        <w:rPr>
          <w:rFonts w:eastAsiaTheme="minorEastAsia"/>
          <w:i/>
          <w:color w:val="0000FF"/>
          <w:lang w:eastAsia="zh-CN"/>
        </w:rPr>
        <w:t xml:space="preserve"> Qualcomm,</w:t>
      </w:r>
      <w:r>
        <w:rPr>
          <w:i/>
          <w:color w:val="0000FF"/>
        </w:rPr>
        <w:t xml:space="preserve"> CATT,</w:t>
      </w:r>
      <w:r>
        <w:rPr>
          <w:i/>
          <w:color w:val="0000FF"/>
          <w:lang w:eastAsia="zh-CN"/>
        </w:rPr>
        <w:t xml:space="preserve"> LG,</w:t>
      </w:r>
      <w:r>
        <w:rPr>
          <w:i/>
          <w:color w:val="0000FF"/>
        </w:rPr>
        <w:t xml:space="preserve"> AT&amp;T,</w:t>
      </w:r>
      <w:r>
        <w:rPr>
          <w:i/>
          <w:color w:val="0000FF"/>
          <w:lang w:eastAsia="zh-CN"/>
        </w:rPr>
        <w:t xml:space="preserve"> NTT DOCOMO</w:t>
      </w:r>
    </w:p>
    <w:p w14:paraId="18D0200C" w14:textId="77777777" w:rsidR="00E35DAC" w:rsidRDefault="00DF6EBC">
      <w:pPr>
        <w:pStyle w:val="afc"/>
        <w:numPr>
          <w:ilvl w:val="1"/>
          <w:numId w:val="20"/>
        </w:numPr>
        <w:ind w:left="709"/>
        <w:rPr>
          <w:lang w:eastAsia="zh-CN"/>
        </w:rPr>
      </w:pPr>
      <w:r>
        <w:rPr>
          <w:rFonts w:hint="eastAsia"/>
          <w:b/>
          <w:lang w:eastAsia="zh-CN"/>
        </w:rPr>
        <w:t>R</w:t>
      </w:r>
      <w:r>
        <w:rPr>
          <w:b/>
          <w:lang w:eastAsia="zh-CN"/>
        </w:rPr>
        <w:t>eference signal overhead</w:t>
      </w:r>
      <w:r>
        <w:rPr>
          <w:lang w:eastAsia="zh-CN"/>
        </w:rPr>
        <w:t xml:space="preserve">: </w:t>
      </w:r>
      <w:r>
        <w:rPr>
          <w:i/>
          <w:color w:val="0000FF"/>
          <w:lang w:eastAsia="zh-CN"/>
        </w:rPr>
        <w:t>Nokia</w:t>
      </w:r>
    </w:p>
    <w:p w14:paraId="036A36C5" w14:textId="77777777" w:rsidR="00E35DAC" w:rsidRDefault="00DF6EBC">
      <w:pPr>
        <w:pStyle w:val="afc"/>
        <w:numPr>
          <w:ilvl w:val="2"/>
          <w:numId w:val="20"/>
        </w:numPr>
        <w:ind w:left="1134"/>
        <w:rPr>
          <w:lang w:eastAsia="zh-CN"/>
        </w:rPr>
      </w:pPr>
      <w:r>
        <w:rPr>
          <w:i/>
          <w:color w:val="0000FF"/>
          <w:lang w:eastAsia="zh-CN"/>
        </w:rPr>
        <w:t>Nokia</w:t>
      </w:r>
      <w:r>
        <w:rPr>
          <w:i/>
          <w:lang w:eastAsia="zh-CN"/>
        </w:rPr>
        <w:t>:</w:t>
      </w:r>
      <w:r>
        <w:rPr>
          <w:bCs/>
          <w:iCs/>
        </w:rPr>
        <w:t xml:space="preserve"> For CSI prediction, overhead also includes both reference signal</w:t>
      </w:r>
      <w:r>
        <w:rPr>
          <w:b/>
          <w:bCs/>
          <w:iCs/>
        </w:rPr>
        <w:t xml:space="preserve"> </w:t>
      </w:r>
      <w:r>
        <w:rPr>
          <w:bCs/>
          <w:iCs/>
        </w:rPr>
        <w:t xml:space="preserve">(in terms of </w:t>
      </w:r>
      <w:r>
        <w:rPr>
          <w:rFonts w:eastAsia="Nokia Pure Text Light" w:cs="Nokia Pure Text Light"/>
        </w:rPr>
        <w:t>Transmissions per second</w:t>
      </w:r>
      <w:r>
        <w:rPr>
          <w:bCs/>
          <w:iCs/>
        </w:rPr>
        <w:t>)</w:t>
      </w:r>
    </w:p>
    <w:p w14:paraId="1CC3CD36" w14:textId="77777777" w:rsidR="00E35DAC" w:rsidRDefault="00DF6EBC">
      <w:pPr>
        <w:pStyle w:val="afc"/>
        <w:numPr>
          <w:ilvl w:val="2"/>
          <w:numId w:val="20"/>
        </w:numPr>
        <w:ind w:left="1134"/>
        <w:rPr>
          <w:i/>
          <w:color w:val="0000FF"/>
          <w:lang w:eastAsia="zh-CN"/>
        </w:rPr>
      </w:pPr>
      <w:r>
        <w:rPr>
          <w:i/>
          <w:color w:val="0000FF"/>
          <w:lang w:eastAsia="zh-CN"/>
        </w:rPr>
        <w:t xml:space="preserve">MediaTek: </w:t>
      </w:r>
      <w:r>
        <w:t>AI/ML-based solutions can enable the reduction of DMRS overhead.</w:t>
      </w:r>
    </w:p>
    <w:p w14:paraId="1EA44BA5" w14:textId="77777777" w:rsidR="00E35DAC" w:rsidRDefault="00DF6EBC">
      <w:pPr>
        <w:pStyle w:val="afc"/>
        <w:numPr>
          <w:ilvl w:val="1"/>
          <w:numId w:val="20"/>
        </w:numPr>
        <w:ind w:left="709"/>
        <w:rPr>
          <w:lang w:eastAsia="zh-CN"/>
        </w:rPr>
      </w:pPr>
      <w:r>
        <w:rPr>
          <w:b/>
          <w:lang w:val="en-GB"/>
        </w:rPr>
        <w:t>Overhead in LCM</w:t>
      </w:r>
      <w:r>
        <w:rPr>
          <w:lang w:val="en-GB"/>
        </w:rPr>
        <w:t xml:space="preserve">: </w:t>
      </w:r>
      <w:r>
        <w:rPr>
          <w:i/>
          <w:color w:val="0000FF"/>
          <w:lang w:val="en-GB"/>
        </w:rPr>
        <w:t>Intel,</w:t>
      </w:r>
      <w:r>
        <w:rPr>
          <w:rFonts w:hint="eastAsia"/>
          <w:i/>
          <w:color w:val="0000FF"/>
          <w:lang w:eastAsia="zh-CN"/>
        </w:rPr>
        <w:t xml:space="preserve"> C</w:t>
      </w:r>
      <w:r>
        <w:rPr>
          <w:i/>
          <w:color w:val="0000FF"/>
          <w:lang w:eastAsia="zh-CN"/>
        </w:rPr>
        <w:t>ATT, AT&amp;T, Lenovo</w:t>
      </w:r>
    </w:p>
    <w:p w14:paraId="1FF6B962" w14:textId="77777777" w:rsidR="00E35DAC" w:rsidRDefault="00DF6EBC">
      <w:pPr>
        <w:pStyle w:val="afc"/>
        <w:numPr>
          <w:ilvl w:val="2"/>
          <w:numId w:val="20"/>
        </w:numPr>
        <w:ind w:left="1134"/>
        <w:rPr>
          <w:lang w:eastAsia="zh-CN"/>
        </w:rPr>
      </w:pPr>
      <w:r>
        <w:rPr>
          <w:rFonts w:hint="eastAsia"/>
          <w:i/>
          <w:color w:val="0000FF"/>
          <w:lang w:eastAsia="zh-CN"/>
        </w:rPr>
        <w:t>I</w:t>
      </w:r>
      <w:r>
        <w:rPr>
          <w:i/>
          <w:color w:val="0000FF"/>
          <w:lang w:eastAsia="zh-CN"/>
        </w:rPr>
        <w:t>ntel</w:t>
      </w:r>
      <w:r>
        <w:rPr>
          <w:lang w:eastAsia="zh-CN"/>
        </w:rPr>
        <w:t xml:space="preserve">: </w:t>
      </w:r>
      <w:r>
        <w:rPr>
          <w:lang w:val="en-GB"/>
        </w:rPr>
        <w:t>Air-interface overhead due to data-collection, performance monitoring and feedback, model adaptation</w:t>
      </w:r>
    </w:p>
    <w:p w14:paraId="5732A02B" w14:textId="77777777" w:rsidR="00E35DAC" w:rsidRDefault="00DF6EBC">
      <w:pPr>
        <w:pStyle w:val="afc"/>
        <w:numPr>
          <w:ilvl w:val="2"/>
          <w:numId w:val="20"/>
        </w:numPr>
        <w:ind w:left="1134"/>
        <w:rPr>
          <w:lang w:eastAsia="zh-CN"/>
        </w:rPr>
      </w:pPr>
      <w:r>
        <w:rPr>
          <w:rFonts w:hint="eastAsia"/>
          <w:i/>
          <w:color w:val="0000FF"/>
          <w:lang w:eastAsia="zh-CN"/>
        </w:rPr>
        <w:t>C</w:t>
      </w:r>
      <w:r>
        <w:rPr>
          <w:i/>
          <w:color w:val="0000FF"/>
          <w:lang w:eastAsia="zh-CN"/>
        </w:rPr>
        <w:t>ATT</w:t>
      </w:r>
      <w:r>
        <w:rPr>
          <w:lang w:eastAsia="zh-CN"/>
        </w:rPr>
        <w:t>:</w:t>
      </w:r>
      <w:r>
        <w:rPr>
          <w:rFonts w:hint="eastAsia"/>
          <w:lang w:eastAsia="zh-CN"/>
        </w:rPr>
        <w:t xml:space="preserve"> Overhead of exchanging AI-specific </w:t>
      </w:r>
      <w:r>
        <w:rPr>
          <w:lang w:eastAsia="zh-CN"/>
        </w:rPr>
        <w:t>signaling</w:t>
      </w:r>
    </w:p>
    <w:p w14:paraId="4C377AF8" w14:textId="77777777" w:rsidR="00E35DAC" w:rsidRDefault="00DF6EBC">
      <w:pPr>
        <w:pStyle w:val="afc"/>
        <w:numPr>
          <w:ilvl w:val="2"/>
          <w:numId w:val="20"/>
        </w:numPr>
        <w:ind w:left="1134"/>
        <w:rPr>
          <w:lang w:eastAsia="zh-CN"/>
        </w:rPr>
      </w:pPr>
      <w:r>
        <w:rPr>
          <w:i/>
          <w:color w:val="0000FF"/>
          <w:lang w:eastAsia="zh-CN"/>
        </w:rPr>
        <w:t>AT&amp;T</w:t>
      </w:r>
      <w:r>
        <w:rPr>
          <w:i/>
          <w:lang w:eastAsia="zh-CN"/>
        </w:rPr>
        <w:t xml:space="preserve">: </w:t>
      </w:r>
      <w:r>
        <w:rPr>
          <w:lang w:eastAsia="zh-CN"/>
        </w:rPr>
        <w:t>The training overhead and latency as well as the inference latency should be included as a KPI</w:t>
      </w:r>
    </w:p>
    <w:p w14:paraId="077564C6" w14:textId="77777777" w:rsidR="00E35DAC" w:rsidRDefault="00DF6EBC">
      <w:pPr>
        <w:pStyle w:val="afc"/>
        <w:numPr>
          <w:ilvl w:val="2"/>
          <w:numId w:val="20"/>
        </w:numPr>
        <w:ind w:left="1134"/>
        <w:rPr>
          <w:lang w:eastAsia="zh-CN"/>
        </w:rPr>
      </w:pPr>
      <w:r>
        <w:rPr>
          <w:i/>
          <w:color w:val="0000FF"/>
          <w:lang w:eastAsia="zh-CN"/>
        </w:rPr>
        <w:t>Lenovo</w:t>
      </w:r>
      <w:r>
        <w:rPr>
          <w:i/>
          <w:lang w:eastAsia="zh-CN"/>
        </w:rPr>
        <w:t xml:space="preserve">: </w:t>
      </w:r>
      <w:r>
        <w:rPr>
          <w:rFonts w:eastAsia="Calibri"/>
        </w:rPr>
        <w:t xml:space="preserve">Each proposed CSI-feedback AI/ML model should be accompanied with a data collection procedure which can be used during the model update. FFS: communication overhead. </w:t>
      </w:r>
      <w:bookmarkStart w:id="185" w:name="_Toc101278327"/>
      <w:bookmarkStart w:id="186" w:name="_Toc101545811"/>
      <w:bookmarkStart w:id="187" w:name="_Toc101626336"/>
      <w:bookmarkStart w:id="188" w:name="_Toc101278586"/>
      <w:bookmarkStart w:id="189" w:name="_Toc101280170"/>
      <w:r>
        <w:rPr>
          <w:rFonts w:eastAsia="Calibri"/>
          <w:szCs w:val="20"/>
        </w:rPr>
        <w:t>It is essential to quantify how often the model has to go through the model update procedure</w:t>
      </w:r>
      <w:bookmarkEnd w:id="185"/>
      <w:bookmarkEnd w:id="186"/>
      <w:bookmarkEnd w:id="187"/>
      <w:bookmarkEnd w:id="188"/>
      <w:bookmarkEnd w:id="189"/>
      <w:r>
        <w:rPr>
          <w:rFonts w:eastAsia="Calibri"/>
          <w:szCs w:val="20"/>
        </w:rPr>
        <w:t>.</w:t>
      </w:r>
    </w:p>
    <w:p w14:paraId="3DA7A9E4" w14:textId="77777777" w:rsidR="00E35DAC" w:rsidRDefault="00E35DAC">
      <w:pPr>
        <w:rPr>
          <w:b/>
          <w:lang w:eastAsia="zh-CN"/>
        </w:rPr>
      </w:pPr>
    </w:p>
    <w:p w14:paraId="642D5EE0" w14:textId="77777777" w:rsidR="00E35DAC" w:rsidRDefault="00DF6EBC">
      <w:pPr>
        <w:rPr>
          <w:b/>
          <w:u w:val="single"/>
          <w:lang w:eastAsia="zh-CN"/>
        </w:rPr>
      </w:pPr>
      <w:r>
        <w:rPr>
          <w:b/>
          <w:u w:val="single"/>
          <w:lang w:eastAsia="zh-CN"/>
        </w:rPr>
        <w:t>Capability/complexity related KPIs</w:t>
      </w:r>
    </w:p>
    <w:p w14:paraId="3B9DA96B" w14:textId="77777777" w:rsidR="00E35DAC" w:rsidRDefault="00DF6EBC">
      <w:pPr>
        <w:pStyle w:val="afc"/>
        <w:numPr>
          <w:ilvl w:val="0"/>
          <w:numId w:val="20"/>
        </w:numPr>
        <w:rPr>
          <w:rFonts w:eastAsiaTheme="minorEastAsia"/>
          <w:b/>
        </w:rPr>
      </w:pPr>
      <w:r>
        <w:rPr>
          <w:rFonts w:eastAsiaTheme="minorEastAsia" w:hint="eastAsia"/>
          <w:b/>
          <w:lang w:eastAsia="zh-CN"/>
        </w:rPr>
        <w:t>P</w:t>
      </w:r>
      <w:r>
        <w:rPr>
          <w:rFonts w:eastAsiaTheme="minorEastAsia"/>
          <w:b/>
          <w:lang w:eastAsia="zh-CN"/>
        </w:rPr>
        <w:t>rocessing complexity</w:t>
      </w:r>
      <w:r>
        <w:rPr>
          <w:i/>
          <w:lang w:eastAsia="zh-CN"/>
        </w:rPr>
        <w:t xml:space="preserve"> </w:t>
      </w:r>
      <w:r>
        <w:rPr>
          <w:i/>
          <w:color w:val="0000FF"/>
          <w:lang w:eastAsia="zh-CN"/>
        </w:rPr>
        <w:t xml:space="preserve">Huawei, HiSilicon, vivo, Nokia, </w:t>
      </w:r>
      <w:r>
        <w:rPr>
          <w:i/>
          <w:color w:val="0000FF"/>
          <w:lang w:val="en-GB"/>
        </w:rPr>
        <w:t>Intel,</w:t>
      </w:r>
      <w:r>
        <w:rPr>
          <w:i/>
          <w:color w:val="0000FF"/>
          <w:lang w:eastAsia="zh-CN"/>
        </w:rPr>
        <w:t xml:space="preserve"> Samsung,</w:t>
      </w:r>
      <w:r>
        <w:rPr>
          <w:rFonts w:eastAsiaTheme="minorEastAsia"/>
          <w:i/>
          <w:color w:val="0000FF"/>
          <w:lang w:eastAsia="zh-CN"/>
        </w:rPr>
        <w:t xml:space="preserve"> ZTE,</w:t>
      </w:r>
      <w:r>
        <w:rPr>
          <w:rFonts w:hint="eastAsia"/>
          <w:i/>
          <w:color w:val="0000FF"/>
          <w:lang w:eastAsia="zh-CN"/>
        </w:rPr>
        <w:t xml:space="preserve"> C</w:t>
      </w:r>
      <w:r>
        <w:rPr>
          <w:i/>
          <w:color w:val="0000FF"/>
          <w:lang w:eastAsia="zh-CN"/>
        </w:rPr>
        <w:t>ATT, CAICT, NTT DOCOMO, Beijing Jiao</w:t>
      </w:r>
      <w:r>
        <w:rPr>
          <w:rFonts w:hint="eastAsia"/>
          <w:i/>
          <w:color w:val="0000FF"/>
          <w:lang w:eastAsia="zh-CN"/>
        </w:rPr>
        <w:t>t</w:t>
      </w:r>
      <w:r>
        <w:rPr>
          <w:i/>
          <w:color w:val="0000FF"/>
          <w:lang w:eastAsia="zh-CN"/>
        </w:rPr>
        <w:t>ong University, Spreadtrum, FUTUREWEI, Lenovo</w:t>
      </w:r>
    </w:p>
    <w:p w14:paraId="2A7932E2" w14:textId="77777777" w:rsidR="00E35DAC" w:rsidRDefault="00DF6EBC">
      <w:pPr>
        <w:pStyle w:val="afc"/>
        <w:numPr>
          <w:ilvl w:val="1"/>
          <w:numId w:val="20"/>
        </w:numPr>
        <w:ind w:left="709"/>
        <w:rPr>
          <w:rFonts w:eastAsiaTheme="minorEastAsia"/>
        </w:rPr>
      </w:pPr>
      <w:r>
        <w:rPr>
          <w:rFonts w:eastAsiaTheme="minorEastAsia"/>
          <w:b/>
        </w:rPr>
        <w:lastRenderedPageBreak/>
        <w:t>Floating point operations (FLOPs):</w:t>
      </w:r>
      <w:r>
        <w:rPr>
          <w:i/>
          <w:lang w:eastAsia="zh-CN"/>
        </w:rPr>
        <w:t xml:space="preserve"> </w:t>
      </w:r>
      <w:r>
        <w:rPr>
          <w:i/>
          <w:color w:val="0000FF"/>
          <w:lang w:eastAsia="zh-CN"/>
        </w:rPr>
        <w:t>Huawei, HiSilicon, vivo, Nokia, Samsung,</w:t>
      </w:r>
      <w:r>
        <w:rPr>
          <w:rFonts w:eastAsiaTheme="minorEastAsia"/>
          <w:i/>
          <w:color w:val="0000FF"/>
          <w:lang w:eastAsia="zh-CN"/>
        </w:rPr>
        <w:t xml:space="preserve"> ZTE,</w:t>
      </w:r>
      <w:r>
        <w:rPr>
          <w:i/>
          <w:color w:val="0000FF"/>
          <w:lang w:eastAsia="zh-CN"/>
        </w:rPr>
        <w:t xml:space="preserve"> NTT DOCOMO, Beijing Jiao</w:t>
      </w:r>
      <w:r>
        <w:rPr>
          <w:rFonts w:hint="eastAsia"/>
          <w:i/>
          <w:color w:val="0000FF"/>
          <w:lang w:eastAsia="zh-CN"/>
        </w:rPr>
        <w:t>t</w:t>
      </w:r>
      <w:r>
        <w:rPr>
          <w:i/>
          <w:color w:val="0000FF"/>
          <w:lang w:eastAsia="zh-CN"/>
        </w:rPr>
        <w:t>ong University, Spreadtrum, FUTUREWEI</w:t>
      </w:r>
    </w:p>
    <w:p w14:paraId="06A1C6BF" w14:textId="77777777" w:rsidR="00E35DAC" w:rsidRDefault="00DF6EBC">
      <w:pPr>
        <w:pStyle w:val="afc"/>
        <w:ind w:left="709"/>
        <w:rPr>
          <w:rFonts w:eastAsiaTheme="minorEastAsia"/>
          <w:lang w:eastAsia="zh-CN"/>
        </w:rPr>
      </w:pPr>
      <w:r>
        <w:rPr>
          <w:rFonts w:eastAsiaTheme="minorEastAsia"/>
          <w:lang w:eastAsia="zh-CN"/>
        </w:rPr>
        <w:t>Except for FLOPs, the processing complexity is raised to be evaluated in other perspectives</w:t>
      </w:r>
    </w:p>
    <w:p w14:paraId="07523B2C" w14:textId="77777777" w:rsidR="00E35DAC" w:rsidRDefault="00DF6EBC">
      <w:pPr>
        <w:pStyle w:val="afc"/>
        <w:numPr>
          <w:ilvl w:val="1"/>
          <w:numId w:val="20"/>
        </w:numPr>
        <w:ind w:left="709"/>
        <w:rPr>
          <w:rFonts w:eastAsiaTheme="minorEastAsia"/>
        </w:rPr>
      </w:pPr>
      <w:r>
        <w:rPr>
          <w:b/>
          <w:lang w:val="en-GB"/>
        </w:rPr>
        <w:t>Pre-processing complexity</w:t>
      </w:r>
      <w:r>
        <w:rPr>
          <w:lang w:val="en-GB"/>
        </w:rPr>
        <w:t xml:space="preserve"> (e.g. SVD) for inference data: </w:t>
      </w:r>
      <w:r>
        <w:rPr>
          <w:i/>
          <w:color w:val="0000FF"/>
          <w:lang w:val="en-GB"/>
        </w:rPr>
        <w:t>Intel</w:t>
      </w:r>
    </w:p>
    <w:p w14:paraId="78B4B9C8" w14:textId="77777777" w:rsidR="00E35DAC" w:rsidRDefault="00DF6EBC">
      <w:pPr>
        <w:pStyle w:val="afc"/>
        <w:numPr>
          <w:ilvl w:val="1"/>
          <w:numId w:val="20"/>
        </w:numPr>
        <w:ind w:left="709"/>
        <w:rPr>
          <w:rFonts w:eastAsiaTheme="minorEastAsia"/>
        </w:rPr>
      </w:pPr>
      <w:r>
        <w:rPr>
          <w:b/>
          <w:lang w:val="en-GB"/>
        </w:rPr>
        <w:t>Model pruning and quantization</w:t>
      </w:r>
      <w:r>
        <w:rPr>
          <w:lang w:val="en-GB"/>
        </w:rPr>
        <w:t xml:space="preserve"> (AI-ML model implementation related aspects): </w:t>
      </w:r>
      <w:r>
        <w:rPr>
          <w:i/>
          <w:color w:val="0000FF"/>
          <w:lang w:val="en-GB"/>
        </w:rPr>
        <w:t>Intel</w:t>
      </w:r>
    </w:p>
    <w:p w14:paraId="484833B4" w14:textId="77777777" w:rsidR="00E35DAC" w:rsidRDefault="00DF6EBC">
      <w:pPr>
        <w:pStyle w:val="afc"/>
        <w:numPr>
          <w:ilvl w:val="1"/>
          <w:numId w:val="20"/>
        </w:numPr>
        <w:ind w:left="709"/>
        <w:rPr>
          <w:rFonts w:eastAsiaTheme="minorEastAsia"/>
        </w:rPr>
      </w:pPr>
      <w:r>
        <w:rPr>
          <w:b/>
          <w:lang w:val="en-GB"/>
        </w:rPr>
        <w:t>Power consumption:</w:t>
      </w:r>
      <w:r>
        <w:rPr>
          <w:rFonts w:eastAsiaTheme="minorEastAsia"/>
        </w:rPr>
        <w:t xml:space="preserve"> </w:t>
      </w:r>
      <w:r>
        <w:rPr>
          <w:i/>
          <w:color w:val="0000FF"/>
          <w:lang w:eastAsia="zh-CN"/>
        </w:rPr>
        <w:t>Huawei, HiSilicon, vivo, Samsung, Spreadtrum</w:t>
      </w:r>
    </w:p>
    <w:p w14:paraId="14F45896" w14:textId="77777777" w:rsidR="00E35DAC" w:rsidRDefault="00E35DAC">
      <w:pPr>
        <w:pStyle w:val="afc"/>
        <w:ind w:left="709"/>
        <w:rPr>
          <w:rFonts w:eastAsiaTheme="minorEastAsia"/>
        </w:rPr>
      </w:pPr>
    </w:p>
    <w:p w14:paraId="7CF71DF2" w14:textId="77777777" w:rsidR="00E35DAC" w:rsidRDefault="00DF6EBC">
      <w:pPr>
        <w:pStyle w:val="afc"/>
        <w:numPr>
          <w:ilvl w:val="0"/>
          <w:numId w:val="20"/>
        </w:numPr>
        <w:rPr>
          <w:rFonts w:eastAsiaTheme="minorEastAsia"/>
          <w:b/>
          <w:lang w:eastAsia="zh-CN"/>
        </w:rPr>
      </w:pPr>
      <w:r>
        <w:rPr>
          <w:rFonts w:eastAsiaTheme="minorEastAsia" w:hint="eastAsia"/>
          <w:b/>
          <w:lang w:eastAsia="zh-CN"/>
        </w:rPr>
        <w:t>M</w:t>
      </w:r>
      <w:r>
        <w:rPr>
          <w:rFonts w:eastAsiaTheme="minorEastAsia"/>
          <w:b/>
          <w:lang w:eastAsia="zh-CN"/>
        </w:rPr>
        <w:t>emory storage</w:t>
      </w:r>
      <w:r>
        <w:rPr>
          <w:i/>
          <w:lang w:eastAsia="zh-CN"/>
        </w:rPr>
        <w:t xml:space="preserve"> </w:t>
      </w:r>
      <w:r>
        <w:rPr>
          <w:i/>
          <w:color w:val="0000FF"/>
          <w:lang w:eastAsia="zh-CN"/>
        </w:rPr>
        <w:t>Huawei, HiSilicon, vivo, Nokia, Intel</w:t>
      </w:r>
      <w:r>
        <w:rPr>
          <w:i/>
          <w:color w:val="0000FF"/>
          <w:lang w:val="en-GB"/>
        </w:rPr>
        <w:t>,</w:t>
      </w:r>
      <w:r>
        <w:rPr>
          <w:i/>
          <w:color w:val="0000FF"/>
          <w:lang w:eastAsia="zh-CN"/>
        </w:rPr>
        <w:t xml:space="preserve"> Samsung,</w:t>
      </w:r>
      <w:r>
        <w:rPr>
          <w:rFonts w:eastAsiaTheme="minorEastAsia"/>
          <w:i/>
          <w:color w:val="0000FF"/>
          <w:lang w:eastAsia="zh-CN"/>
        </w:rPr>
        <w:t xml:space="preserve"> ZTE,</w:t>
      </w:r>
      <w:r>
        <w:rPr>
          <w:rFonts w:hint="eastAsia"/>
          <w:i/>
          <w:color w:val="0000FF"/>
          <w:lang w:eastAsia="zh-CN"/>
        </w:rPr>
        <w:t xml:space="preserve"> C</w:t>
      </w:r>
      <w:r>
        <w:rPr>
          <w:i/>
          <w:color w:val="0000FF"/>
          <w:lang w:eastAsia="zh-CN"/>
        </w:rPr>
        <w:t>ATT, CAICT, Beijing Jiao</w:t>
      </w:r>
      <w:r>
        <w:rPr>
          <w:rFonts w:hint="eastAsia"/>
          <w:i/>
          <w:color w:val="0000FF"/>
          <w:lang w:eastAsia="zh-CN"/>
        </w:rPr>
        <w:t>t</w:t>
      </w:r>
      <w:r>
        <w:rPr>
          <w:i/>
          <w:color w:val="0000FF"/>
          <w:lang w:eastAsia="zh-CN"/>
        </w:rPr>
        <w:t>ong University, Spreadtrum, FUTUREWEI</w:t>
      </w:r>
    </w:p>
    <w:p w14:paraId="2F44DA9B" w14:textId="77777777" w:rsidR="00E35DAC" w:rsidRDefault="00DF6EBC">
      <w:pPr>
        <w:pStyle w:val="afc"/>
        <w:numPr>
          <w:ilvl w:val="1"/>
          <w:numId w:val="20"/>
        </w:numPr>
        <w:ind w:left="709"/>
        <w:rPr>
          <w:rFonts w:eastAsiaTheme="minorEastAsia"/>
          <w:color w:val="0000FF"/>
          <w:lang w:eastAsia="zh-CN"/>
        </w:rPr>
      </w:pPr>
      <w:r>
        <w:rPr>
          <w:rFonts w:eastAsiaTheme="minorEastAsia" w:hint="eastAsia"/>
          <w:b/>
          <w:lang w:eastAsia="zh-CN"/>
        </w:rPr>
        <w:t>A</w:t>
      </w:r>
      <w:r>
        <w:rPr>
          <w:rFonts w:eastAsiaTheme="minorEastAsia"/>
          <w:b/>
          <w:lang w:eastAsia="zh-CN"/>
        </w:rPr>
        <w:t>I/ML model size/ Number of quantization</w:t>
      </w:r>
      <w:r>
        <w:rPr>
          <w:rFonts w:eastAsiaTheme="minorEastAsia"/>
          <w:lang w:eastAsia="zh-CN"/>
        </w:rPr>
        <w:t xml:space="preserve"> </w:t>
      </w:r>
      <w:r>
        <w:rPr>
          <w:rFonts w:eastAsiaTheme="minorEastAsia"/>
          <w:b/>
          <w:lang w:eastAsia="zh-CN"/>
        </w:rPr>
        <w:t>bits</w:t>
      </w:r>
      <w:r>
        <w:rPr>
          <w:rFonts w:eastAsiaTheme="minorEastAsia"/>
          <w:lang w:eastAsia="zh-CN"/>
        </w:rPr>
        <w:t xml:space="preserve">: </w:t>
      </w:r>
      <w:r>
        <w:rPr>
          <w:i/>
          <w:color w:val="0000FF"/>
          <w:lang w:eastAsia="zh-CN"/>
        </w:rPr>
        <w:t xml:space="preserve">Huawei, HiSilicon, vivo, Nokia, Intel, Samsung, </w:t>
      </w:r>
      <w:r>
        <w:rPr>
          <w:rFonts w:eastAsiaTheme="minorEastAsia"/>
          <w:i/>
          <w:color w:val="0000FF"/>
          <w:lang w:eastAsia="zh-CN"/>
        </w:rPr>
        <w:t>ZTE,</w:t>
      </w:r>
      <w:r>
        <w:rPr>
          <w:rFonts w:hint="eastAsia"/>
          <w:i/>
          <w:color w:val="0000FF"/>
          <w:lang w:eastAsia="zh-CN"/>
        </w:rPr>
        <w:t xml:space="preserve"> C</w:t>
      </w:r>
      <w:r>
        <w:rPr>
          <w:i/>
          <w:color w:val="0000FF"/>
          <w:lang w:eastAsia="zh-CN"/>
        </w:rPr>
        <w:t>ATT, Spreadtrum, FUTUREWEI</w:t>
      </w:r>
    </w:p>
    <w:p w14:paraId="7F83325D" w14:textId="77777777" w:rsidR="00E35DAC" w:rsidRDefault="00DF6EBC">
      <w:pPr>
        <w:pStyle w:val="afc"/>
        <w:numPr>
          <w:ilvl w:val="2"/>
          <w:numId w:val="20"/>
        </w:numPr>
        <w:ind w:left="1134"/>
        <w:rPr>
          <w:lang w:eastAsia="zh-CN"/>
        </w:rPr>
      </w:pPr>
      <w:r>
        <w:rPr>
          <w:i/>
          <w:color w:val="0000FF"/>
          <w:lang w:eastAsia="zh-CN"/>
        </w:rPr>
        <w:t>vivo</w:t>
      </w:r>
      <w:r>
        <w:rPr>
          <w:lang w:eastAsia="zh-CN"/>
        </w:rPr>
        <w:t xml:space="preserve">: KPI </w:t>
      </w:r>
      <w:r>
        <w:t xml:space="preserve">for </w:t>
      </w:r>
      <w:r>
        <w:rPr>
          <w:rFonts w:eastAsiaTheme="minorEastAsia"/>
          <w:color w:val="000000" w:themeColor="text1"/>
          <w:lang w:eastAsia="zh-CN"/>
        </w:rPr>
        <w:t>model transmission</w:t>
      </w:r>
    </w:p>
    <w:p w14:paraId="6730139E" w14:textId="77777777" w:rsidR="00E35DAC" w:rsidRDefault="00DF6EBC">
      <w:pPr>
        <w:pStyle w:val="afc"/>
        <w:numPr>
          <w:ilvl w:val="2"/>
          <w:numId w:val="20"/>
        </w:numPr>
        <w:ind w:left="1134"/>
        <w:rPr>
          <w:lang w:eastAsia="zh-CN"/>
        </w:rPr>
      </w:pPr>
      <w:r>
        <w:rPr>
          <w:i/>
          <w:color w:val="0000FF"/>
          <w:lang w:eastAsia="zh-CN"/>
        </w:rPr>
        <w:t>FUTUREWEI</w:t>
      </w:r>
      <w:r>
        <w:rPr>
          <w:lang w:eastAsia="zh-CN"/>
        </w:rPr>
        <w:t>:</w:t>
      </w:r>
      <w:r>
        <w:t xml:space="preserve"> For training phase, it includes memory used to store outputs of the intermediate layers (forward propagation), parameters, error signals, gradient of parameters, additional memory used by the chosen optimizer, e.g., for momentum. For inference phase, it includes memory used to store outputs of the intermediate layers, and parameters.</w:t>
      </w:r>
    </w:p>
    <w:p w14:paraId="3A6D7BBA" w14:textId="77777777" w:rsidR="00E35DAC" w:rsidRDefault="00DF6EBC">
      <w:pPr>
        <w:pStyle w:val="afc"/>
        <w:numPr>
          <w:ilvl w:val="1"/>
          <w:numId w:val="20"/>
        </w:numPr>
        <w:ind w:left="709"/>
        <w:rPr>
          <w:rFonts w:eastAsiaTheme="minorEastAsia"/>
          <w:lang w:eastAsia="zh-CN"/>
        </w:rPr>
      </w:pPr>
      <w:r>
        <w:rPr>
          <w:rFonts w:eastAsiaTheme="minorEastAsia"/>
          <w:b/>
          <w:lang w:eastAsia="zh-CN"/>
        </w:rPr>
        <w:t>Number of AI parameters/weights, quantization of weights/layer structure</w:t>
      </w:r>
      <w:r>
        <w:rPr>
          <w:rFonts w:eastAsiaTheme="minorEastAsia"/>
          <w:lang w:eastAsia="zh-CN"/>
        </w:rPr>
        <w:t>:</w:t>
      </w:r>
      <w:r>
        <w:rPr>
          <w:i/>
          <w:lang w:eastAsia="zh-CN"/>
        </w:rPr>
        <w:t xml:space="preserve"> </w:t>
      </w:r>
      <w:r>
        <w:rPr>
          <w:i/>
          <w:color w:val="0000FF"/>
          <w:lang w:eastAsia="zh-CN"/>
        </w:rPr>
        <w:t>vivo</w:t>
      </w:r>
      <w:r>
        <w:rPr>
          <w:rFonts w:hint="eastAsia"/>
          <w:i/>
          <w:color w:val="0000FF"/>
          <w:lang w:eastAsia="zh-CN"/>
        </w:rPr>
        <w:t>,</w:t>
      </w:r>
      <w:r>
        <w:rPr>
          <w:i/>
          <w:color w:val="0000FF"/>
          <w:lang w:eastAsia="zh-CN"/>
        </w:rPr>
        <w:t xml:space="preserve"> Nokia, Intel, Spreadtrum, FUTUREWEI</w:t>
      </w:r>
    </w:p>
    <w:p w14:paraId="1530548E" w14:textId="77777777" w:rsidR="00E35DAC" w:rsidRDefault="00DF6EBC">
      <w:pPr>
        <w:pStyle w:val="afc"/>
        <w:numPr>
          <w:ilvl w:val="2"/>
          <w:numId w:val="20"/>
        </w:numPr>
        <w:ind w:left="1134"/>
        <w:rPr>
          <w:lang w:eastAsia="zh-CN"/>
        </w:rPr>
      </w:pPr>
      <w:r>
        <w:rPr>
          <w:i/>
          <w:color w:val="0000FF"/>
          <w:lang w:eastAsia="zh-CN"/>
        </w:rPr>
        <w:t>vivo</w:t>
      </w:r>
      <w:r>
        <w:rPr>
          <w:lang w:eastAsia="zh-CN"/>
        </w:rPr>
        <w:t xml:space="preserve">: KPI </w:t>
      </w:r>
      <w:r>
        <w:t xml:space="preserve">for </w:t>
      </w:r>
      <w:r>
        <w:rPr>
          <w:rFonts w:eastAsiaTheme="minorEastAsia"/>
          <w:color w:val="000000" w:themeColor="text1"/>
          <w:lang w:eastAsia="zh-CN"/>
        </w:rPr>
        <w:t>model transmission</w:t>
      </w:r>
    </w:p>
    <w:p w14:paraId="7A289816" w14:textId="77777777" w:rsidR="00E35DAC" w:rsidRDefault="00E35DAC">
      <w:pPr>
        <w:pStyle w:val="afc"/>
        <w:ind w:left="709"/>
        <w:rPr>
          <w:b/>
          <w:lang w:eastAsia="zh-CN"/>
        </w:rPr>
      </w:pPr>
    </w:p>
    <w:p w14:paraId="025F6F4B" w14:textId="77777777" w:rsidR="00E35DAC" w:rsidRDefault="00DF6EBC">
      <w:pPr>
        <w:pStyle w:val="afc"/>
        <w:ind w:left="709"/>
        <w:rPr>
          <w:lang w:eastAsia="zh-CN"/>
        </w:rPr>
      </w:pPr>
      <w:r>
        <w:rPr>
          <w:lang w:eastAsia="zh-CN"/>
        </w:rPr>
        <w:t>One company mentioned that the memory storage is also correlated with the generalization capability of the AI/ML model.</w:t>
      </w:r>
    </w:p>
    <w:p w14:paraId="223D47EC" w14:textId="77777777" w:rsidR="00E35DAC" w:rsidRDefault="00DF6EBC">
      <w:pPr>
        <w:pStyle w:val="afc"/>
        <w:numPr>
          <w:ilvl w:val="1"/>
          <w:numId w:val="20"/>
        </w:numPr>
        <w:ind w:left="709"/>
        <w:rPr>
          <w:b/>
          <w:lang w:eastAsia="zh-CN"/>
        </w:rPr>
      </w:pPr>
      <w:r>
        <w:rPr>
          <w:i/>
          <w:color w:val="0000FF"/>
          <w:lang w:eastAsia="zh-CN"/>
        </w:rPr>
        <w:t>Spreadtrum</w:t>
      </w:r>
      <w:r>
        <w:rPr>
          <w:i/>
          <w:lang w:eastAsia="zh-CN"/>
        </w:rPr>
        <w:t>:</w:t>
      </w:r>
      <w:r>
        <w:rPr>
          <w:lang w:eastAsia="zh-CN"/>
        </w:rPr>
        <w:t xml:space="preserve"> The storage requirement also depends on the generalization of AI/ML model. For example, if the generalization is poor, more AI/ML model should be storage.</w:t>
      </w:r>
    </w:p>
    <w:p w14:paraId="23FCDAA4" w14:textId="77777777" w:rsidR="00E35DAC" w:rsidRDefault="00E35DAC">
      <w:pPr>
        <w:rPr>
          <w:b/>
          <w:lang w:eastAsia="zh-CN"/>
        </w:rPr>
      </w:pPr>
    </w:p>
    <w:p w14:paraId="365C8F02" w14:textId="77777777" w:rsidR="00E35DAC" w:rsidRDefault="00DF6EBC">
      <w:pPr>
        <w:pStyle w:val="afc"/>
        <w:ind w:left="709"/>
        <w:rPr>
          <w:b/>
          <w:lang w:eastAsia="zh-CN"/>
        </w:rPr>
      </w:pPr>
      <w:r>
        <w:rPr>
          <w:lang w:eastAsia="zh-CN"/>
        </w:rPr>
        <w:t>One company mentioned that the complexity/latency may be impacted by tangled memory storage and FLOPs.</w:t>
      </w:r>
    </w:p>
    <w:p w14:paraId="17E719DE" w14:textId="77777777" w:rsidR="00E35DAC" w:rsidRDefault="00DF6EBC">
      <w:pPr>
        <w:pStyle w:val="afc"/>
        <w:numPr>
          <w:ilvl w:val="1"/>
          <w:numId w:val="20"/>
        </w:numPr>
        <w:ind w:left="709"/>
        <w:rPr>
          <w:b/>
          <w:lang w:eastAsia="zh-CN"/>
        </w:rPr>
      </w:pPr>
      <w:r>
        <w:rPr>
          <w:i/>
          <w:color w:val="0000FF"/>
          <w:lang w:eastAsia="zh-CN"/>
        </w:rPr>
        <w:t>Samsung:</w:t>
      </w:r>
      <w:r>
        <w:t xml:space="preserve"> Due to various levels of the suitability of an AI/ML models, e.g. LSTM, CNN, etc., for parallel processing, the inference latency does not have a direct relationship with computational complexity (number of FLOPs). To this end, a unified capability-</w:t>
      </w:r>
      <w:r>
        <w:rPr>
          <w:lang w:eastAsia="zh-CN"/>
        </w:rPr>
        <w:t>related</w:t>
      </w:r>
      <w:r>
        <w:t xml:space="preserve"> KPI which indicates the various aspects such as computational complexity [in a unit of FLOPs] and the model size [in a unit of bytes]) have to be studied.</w:t>
      </w:r>
    </w:p>
    <w:p w14:paraId="17D820D5" w14:textId="77777777" w:rsidR="00E35DAC" w:rsidRDefault="00E35DAC">
      <w:pPr>
        <w:rPr>
          <w:b/>
          <w:lang w:eastAsia="zh-CN"/>
        </w:rPr>
      </w:pPr>
    </w:p>
    <w:p w14:paraId="59705448" w14:textId="77777777" w:rsidR="00E35DAC" w:rsidRDefault="00DF6EBC">
      <w:pPr>
        <w:pStyle w:val="afc"/>
        <w:numPr>
          <w:ilvl w:val="0"/>
          <w:numId w:val="20"/>
        </w:numPr>
        <w:rPr>
          <w:rFonts w:eastAsiaTheme="minorEastAsia"/>
          <w:b/>
          <w:lang w:eastAsia="zh-CN"/>
        </w:rPr>
      </w:pPr>
      <w:r>
        <w:rPr>
          <w:rFonts w:eastAsiaTheme="minorEastAsia"/>
          <w:b/>
          <w:lang w:eastAsia="zh-CN"/>
        </w:rPr>
        <w:t>Performance impact of model size/FLOPs</w:t>
      </w:r>
      <w:r>
        <w:rPr>
          <w:i/>
          <w:lang w:eastAsia="zh-CN"/>
        </w:rPr>
        <w:t xml:space="preserve"> </w:t>
      </w:r>
      <w:r>
        <w:rPr>
          <w:i/>
          <w:color w:val="0000FF"/>
          <w:lang w:eastAsia="zh-CN"/>
        </w:rPr>
        <w:t>vivo, Samsung</w:t>
      </w:r>
    </w:p>
    <w:p w14:paraId="455E443E" w14:textId="77777777" w:rsidR="00E35DAC" w:rsidRDefault="00DF6EBC">
      <w:pPr>
        <w:rPr>
          <w:lang w:eastAsia="ko-KR"/>
        </w:rPr>
      </w:pPr>
      <w:r>
        <w:rPr>
          <w:rFonts w:hint="eastAsia"/>
          <w:lang w:eastAsia="zh-CN"/>
        </w:rPr>
        <w:t>S</w:t>
      </w:r>
      <w:r>
        <w:rPr>
          <w:lang w:eastAsia="zh-CN"/>
        </w:rPr>
        <w:t>ome companies have evaluated the impact of the model size to the model accuracy/performance. It shows that the AI/ML model with smaller size can largely relieve the burden of computation/memory but with the sacrifice of performance loss to some extent.</w:t>
      </w:r>
    </w:p>
    <w:p w14:paraId="4C6CE28D" w14:textId="77777777" w:rsidR="00E35DAC" w:rsidRDefault="00DF6EBC">
      <w:pPr>
        <w:pStyle w:val="afc"/>
        <w:numPr>
          <w:ilvl w:val="1"/>
          <w:numId w:val="20"/>
        </w:numPr>
        <w:ind w:left="709"/>
        <w:rPr>
          <w:lang w:eastAsia="zh-CN"/>
        </w:rPr>
      </w:pPr>
      <w:r>
        <w:rPr>
          <w:i/>
          <w:color w:val="0000FF"/>
          <w:lang w:eastAsia="zh-CN"/>
        </w:rPr>
        <w:t>vivo</w:t>
      </w:r>
      <w:r>
        <w:rPr>
          <w:i/>
          <w:lang w:eastAsia="zh-CN"/>
        </w:rPr>
        <w:t xml:space="preserve">: </w:t>
      </w:r>
      <w:r>
        <w:rPr>
          <w:rFonts w:eastAsiaTheme="minorEastAsia"/>
          <w:lang w:eastAsia="zh-CN"/>
        </w:rPr>
        <w:t>The small AI model saves more than 90% AI model size and at the cost of about 5% performance loss.</w:t>
      </w:r>
    </w:p>
    <w:p w14:paraId="083C27DF" w14:textId="77777777" w:rsidR="00E35DAC" w:rsidRDefault="00DF6EBC">
      <w:pPr>
        <w:pStyle w:val="afc"/>
        <w:numPr>
          <w:ilvl w:val="1"/>
          <w:numId w:val="20"/>
        </w:numPr>
        <w:ind w:left="709"/>
        <w:rPr>
          <w:lang w:eastAsia="zh-CN"/>
        </w:rPr>
      </w:pPr>
      <w:r>
        <w:rPr>
          <w:i/>
          <w:color w:val="0000FF"/>
          <w:lang w:eastAsia="zh-CN"/>
        </w:rPr>
        <w:t>Samsung</w:t>
      </w:r>
      <w:r>
        <w:rPr>
          <w:i/>
          <w:lang w:eastAsia="zh-CN"/>
        </w:rPr>
        <w:t xml:space="preserve">: </w:t>
      </w:r>
      <w:r>
        <w:rPr>
          <w:lang w:eastAsia="ko-KR"/>
        </w:rPr>
        <w:t>In terms of the CS, the ViT-based AE outperforms the other AEs. However, in terms of the FLOPs, the 2D-CNN-based AE is quite efficient to perform the AI processing compared to other AEs</w:t>
      </w:r>
    </w:p>
    <w:tbl>
      <w:tblPr>
        <w:tblpPr w:leftFromText="142" w:rightFromText="142" w:vertAnchor="text" w:tblpXSpec="center"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5"/>
      </w:tblGrid>
      <w:tr w:rsidR="00E35DAC" w14:paraId="2F8E1A61" w14:textId="77777777">
        <w:tc>
          <w:tcPr>
            <w:tcW w:w="3005" w:type="dxa"/>
            <w:shd w:val="clear" w:color="auto" w:fill="auto"/>
          </w:tcPr>
          <w:p w14:paraId="06D25807" w14:textId="77777777" w:rsidR="00E35DAC" w:rsidRDefault="00E35DAC">
            <w:pPr>
              <w:spacing w:line="276" w:lineRule="auto"/>
              <w:jc w:val="center"/>
            </w:pPr>
          </w:p>
        </w:tc>
        <w:tc>
          <w:tcPr>
            <w:tcW w:w="3005" w:type="dxa"/>
            <w:shd w:val="clear" w:color="auto" w:fill="auto"/>
          </w:tcPr>
          <w:p w14:paraId="4E87B8FE" w14:textId="77777777" w:rsidR="00E35DAC" w:rsidRDefault="00DF6EBC">
            <w:pPr>
              <w:spacing w:line="276" w:lineRule="auto"/>
              <w:jc w:val="center"/>
              <w:rPr>
                <w:b/>
              </w:rPr>
            </w:pPr>
            <w:r>
              <w:rPr>
                <w:b/>
              </w:rPr>
              <w:t>CS performance</w:t>
            </w:r>
          </w:p>
        </w:tc>
        <w:tc>
          <w:tcPr>
            <w:tcW w:w="3005" w:type="dxa"/>
          </w:tcPr>
          <w:p w14:paraId="47D0C7CF" w14:textId="77777777" w:rsidR="00E35DAC" w:rsidRDefault="00DF6EBC">
            <w:pPr>
              <w:spacing w:line="276" w:lineRule="auto"/>
              <w:jc w:val="center"/>
              <w:rPr>
                <w:b/>
                <w:lang w:eastAsia="ko-KR"/>
              </w:rPr>
            </w:pPr>
            <w:r>
              <w:rPr>
                <w:rFonts w:hint="eastAsia"/>
                <w:b/>
                <w:lang w:eastAsia="ko-KR"/>
              </w:rPr>
              <w:t>FLOPs</w:t>
            </w:r>
          </w:p>
        </w:tc>
      </w:tr>
      <w:tr w:rsidR="00E35DAC" w14:paraId="733ED2BD" w14:textId="77777777">
        <w:tc>
          <w:tcPr>
            <w:tcW w:w="3005" w:type="dxa"/>
            <w:shd w:val="clear" w:color="auto" w:fill="auto"/>
          </w:tcPr>
          <w:p w14:paraId="7996CE55" w14:textId="77777777" w:rsidR="00E35DAC" w:rsidRDefault="00DF6EBC">
            <w:pPr>
              <w:spacing w:line="276" w:lineRule="auto"/>
              <w:jc w:val="center"/>
              <w:rPr>
                <w:b/>
              </w:rPr>
            </w:pPr>
            <w:r>
              <w:rPr>
                <w:b/>
              </w:rPr>
              <w:t>ViT-based AE</w:t>
            </w:r>
          </w:p>
        </w:tc>
        <w:tc>
          <w:tcPr>
            <w:tcW w:w="3005" w:type="dxa"/>
            <w:shd w:val="clear" w:color="auto" w:fill="auto"/>
            <w:vAlign w:val="center"/>
          </w:tcPr>
          <w:p w14:paraId="29767D94" w14:textId="77777777" w:rsidR="00E35DAC" w:rsidRDefault="00DF6EBC">
            <w:pPr>
              <w:spacing w:line="276" w:lineRule="auto"/>
              <w:jc w:val="center"/>
            </w:pPr>
            <w:r>
              <w:t>0.921</w:t>
            </w:r>
          </w:p>
        </w:tc>
        <w:tc>
          <w:tcPr>
            <w:tcW w:w="3005" w:type="dxa"/>
          </w:tcPr>
          <w:p w14:paraId="41BC636B" w14:textId="77777777" w:rsidR="00E35DAC" w:rsidRDefault="00DF6EBC">
            <w:pPr>
              <w:spacing w:line="276" w:lineRule="auto"/>
              <w:jc w:val="center"/>
              <w:rPr>
                <w:lang w:eastAsia="ko-KR"/>
              </w:rPr>
            </w:pPr>
            <w:r>
              <w:rPr>
                <w:rFonts w:hint="eastAsia"/>
                <w:lang w:eastAsia="ko-KR"/>
              </w:rPr>
              <w:t>4 MFLOPs</w:t>
            </w:r>
          </w:p>
        </w:tc>
      </w:tr>
      <w:tr w:rsidR="00E35DAC" w14:paraId="27D472DC" w14:textId="77777777">
        <w:tc>
          <w:tcPr>
            <w:tcW w:w="3005" w:type="dxa"/>
            <w:shd w:val="clear" w:color="auto" w:fill="auto"/>
          </w:tcPr>
          <w:p w14:paraId="4C2798D1" w14:textId="77777777" w:rsidR="00E35DAC" w:rsidRDefault="00DF6EBC">
            <w:pPr>
              <w:spacing w:line="276" w:lineRule="auto"/>
              <w:jc w:val="center"/>
              <w:rPr>
                <w:b/>
                <w:lang w:eastAsia="ko-KR"/>
              </w:rPr>
            </w:pPr>
            <w:r>
              <w:rPr>
                <w:b/>
                <w:lang w:eastAsia="ko-KR"/>
              </w:rPr>
              <w:t>b</w:t>
            </w:r>
            <w:r>
              <w:rPr>
                <w:rFonts w:hint="eastAsia"/>
                <w:b/>
                <w:lang w:eastAsia="ko-KR"/>
              </w:rPr>
              <w:t>i-</w:t>
            </w:r>
            <w:r>
              <w:rPr>
                <w:b/>
                <w:lang w:eastAsia="ko-KR"/>
              </w:rPr>
              <w:t>LSTM-based AE</w:t>
            </w:r>
          </w:p>
        </w:tc>
        <w:tc>
          <w:tcPr>
            <w:tcW w:w="3005" w:type="dxa"/>
            <w:tcBorders>
              <w:bottom w:val="single" w:sz="4" w:space="0" w:color="auto"/>
            </w:tcBorders>
            <w:shd w:val="clear" w:color="auto" w:fill="auto"/>
            <w:vAlign w:val="center"/>
          </w:tcPr>
          <w:p w14:paraId="261E6304" w14:textId="77777777" w:rsidR="00E35DAC" w:rsidRDefault="00DF6EBC">
            <w:pPr>
              <w:spacing w:line="276" w:lineRule="auto"/>
              <w:jc w:val="center"/>
              <w:rPr>
                <w:lang w:eastAsia="ko-KR"/>
              </w:rPr>
            </w:pPr>
            <w:r>
              <w:rPr>
                <w:rFonts w:hint="eastAsia"/>
                <w:lang w:eastAsia="ko-KR"/>
              </w:rPr>
              <w:t>0.911</w:t>
            </w:r>
          </w:p>
        </w:tc>
        <w:tc>
          <w:tcPr>
            <w:tcW w:w="3005" w:type="dxa"/>
            <w:tcBorders>
              <w:bottom w:val="single" w:sz="4" w:space="0" w:color="auto"/>
            </w:tcBorders>
          </w:tcPr>
          <w:p w14:paraId="76C9692A" w14:textId="77777777" w:rsidR="00E35DAC" w:rsidRDefault="00DF6EBC">
            <w:pPr>
              <w:spacing w:line="276" w:lineRule="auto"/>
              <w:jc w:val="center"/>
              <w:rPr>
                <w:lang w:eastAsia="ko-KR"/>
              </w:rPr>
            </w:pPr>
            <w:r>
              <w:rPr>
                <w:rFonts w:hint="eastAsia"/>
                <w:lang w:eastAsia="ko-KR"/>
              </w:rPr>
              <w:t>10 MFLOPs</w:t>
            </w:r>
          </w:p>
        </w:tc>
      </w:tr>
      <w:tr w:rsidR="00E35DAC" w14:paraId="4F2AD51E" w14:textId="77777777">
        <w:tc>
          <w:tcPr>
            <w:tcW w:w="3005" w:type="dxa"/>
            <w:shd w:val="clear" w:color="auto" w:fill="auto"/>
          </w:tcPr>
          <w:p w14:paraId="1C472C7A" w14:textId="77777777" w:rsidR="00E35DAC" w:rsidRDefault="00DF6EBC">
            <w:pPr>
              <w:spacing w:line="276" w:lineRule="auto"/>
              <w:jc w:val="center"/>
              <w:rPr>
                <w:b/>
                <w:lang w:eastAsia="ko-KR"/>
              </w:rPr>
            </w:pPr>
            <w:r>
              <w:rPr>
                <w:rFonts w:hint="eastAsia"/>
                <w:b/>
                <w:lang w:eastAsia="ko-KR"/>
              </w:rPr>
              <w:lastRenderedPageBreak/>
              <w:t>2D-CNN-based AE</w:t>
            </w:r>
          </w:p>
        </w:tc>
        <w:tc>
          <w:tcPr>
            <w:tcW w:w="3005" w:type="dxa"/>
            <w:shd w:val="clear" w:color="auto" w:fill="auto"/>
            <w:vAlign w:val="center"/>
          </w:tcPr>
          <w:p w14:paraId="718213E4" w14:textId="77777777" w:rsidR="00E35DAC" w:rsidRDefault="00DF6EBC">
            <w:pPr>
              <w:spacing w:line="276" w:lineRule="auto"/>
              <w:jc w:val="center"/>
              <w:rPr>
                <w:lang w:eastAsia="ko-KR"/>
              </w:rPr>
            </w:pPr>
            <w:r>
              <w:rPr>
                <w:rFonts w:hint="eastAsia"/>
                <w:lang w:eastAsia="ko-KR"/>
              </w:rPr>
              <w:t>0.906</w:t>
            </w:r>
          </w:p>
        </w:tc>
        <w:tc>
          <w:tcPr>
            <w:tcW w:w="3005" w:type="dxa"/>
          </w:tcPr>
          <w:p w14:paraId="26420E49" w14:textId="77777777" w:rsidR="00E35DAC" w:rsidRDefault="00DF6EBC">
            <w:pPr>
              <w:spacing w:line="276" w:lineRule="auto"/>
              <w:jc w:val="center"/>
              <w:rPr>
                <w:lang w:eastAsia="ko-KR"/>
              </w:rPr>
            </w:pPr>
            <w:r>
              <w:rPr>
                <w:rFonts w:hint="eastAsia"/>
                <w:lang w:eastAsia="ko-KR"/>
              </w:rPr>
              <w:t>1 MFOPs</w:t>
            </w:r>
          </w:p>
        </w:tc>
      </w:tr>
    </w:tbl>
    <w:p w14:paraId="393ECE7E" w14:textId="77777777" w:rsidR="00E35DAC" w:rsidRDefault="00E35DAC">
      <w:pPr>
        <w:rPr>
          <w:b/>
          <w:lang w:eastAsia="zh-CN"/>
        </w:rPr>
      </w:pPr>
    </w:p>
    <w:p w14:paraId="39849582" w14:textId="77777777" w:rsidR="00E35DAC" w:rsidRDefault="00DF6EBC">
      <w:pPr>
        <w:rPr>
          <w:b/>
          <w:lang w:eastAsia="zh-CN"/>
        </w:rPr>
      </w:pPr>
      <w:r>
        <w:rPr>
          <w:rFonts w:eastAsiaTheme="minorEastAsia"/>
          <w:lang w:eastAsia="zh-CN"/>
        </w:rPr>
        <w:t>The metric of latency is mentioned by a couple of companies. The latency normally means the inference latency, but two companies also raise to adopt training time/latency as a metric.</w:t>
      </w:r>
    </w:p>
    <w:p w14:paraId="2E687EFC" w14:textId="77777777" w:rsidR="00E35DAC" w:rsidRDefault="00DF6EBC">
      <w:pPr>
        <w:pStyle w:val="afc"/>
        <w:numPr>
          <w:ilvl w:val="0"/>
          <w:numId w:val="20"/>
        </w:numPr>
        <w:rPr>
          <w:b/>
          <w:lang w:eastAsia="zh-CN"/>
        </w:rPr>
      </w:pPr>
      <w:r>
        <w:rPr>
          <w:rFonts w:eastAsiaTheme="minorEastAsia"/>
          <w:b/>
          <w:lang w:eastAsia="zh-CN"/>
        </w:rPr>
        <w:t>Latency</w:t>
      </w:r>
      <w:r>
        <w:rPr>
          <w:rFonts w:eastAsiaTheme="minorEastAsia"/>
          <w:lang w:eastAsia="zh-CN"/>
        </w:rPr>
        <w:t>:</w:t>
      </w:r>
      <w:r>
        <w:rPr>
          <w:i/>
          <w:lang w:eastAsia="zh-CN"/>
        </w:rPr>
        <w:t xml:space="preserve"> </w:t>
      </w:r>
      <w:r>
        <w:rPr>
          <w:i/>
          <w:color w:val="0000FF"/>
          <w:lang w:eastAsia="zh-CN"/>
        </w:rPr>
        <w:t>Huawei, HiSilicon, Ericsson, vivo, Nokia,</w:t>
      </w:r>
      <w:r>
        <w:rPr>
          <w:rFonts w:hint="eastAsia"/>
          <w:i/>
          <w:color w:val="0000FF"/>
          <w:lang w:eastAsia="zh-CN"/>
        </w:rPr>
        <w:t xml:space="preserve"> C</w:t>
      </w:r>
      <w:r>
        <w:rPr>
          <w:i/>
          <w:color w:val="0000FF"/>
          <w:lang w:eastAsia="zh-CN"/>
        </w:rPr>
        <w:t>ATT, CAICT, AT&amp;T, Beijing Jiao</w:t>
      </w:r>
      <w:r>
        <w:rPr>
          <w:rFonts w:hint="eastAsia"/>
          <w:i/>
          <w:color w:val="0000FF"/>
          <w:lang w:eastAsia="zh-CN"/>
        </w:rPr>
        <w:t>t</w:t>
      </w:r>
      <w:r>
        <w:rPr>
          <w:i/>
          <w:color w:val="0000FF"/>
          <w:lang w:eastAsia="zh-CN"/>
        </w:rPr>
        <w:t>ong University,</w:t>
      </w:r>
      <w:r>
        <w:rPr>
          <w:i/>
          <w:color w:val="0000FF"/>
        </w:rPr>
        <w:t xml:space="preserve"> NVIDIA, </w:t>
      </w:r>
      <w:r>
        <w:rPr>
          <w:i/>
          <w:color w:val="0000FF"/>
          <w:lang w:eastAsia="zh-CN"/>
        </w:rPr>
        <w:t>Lenovo</w:t>
      </w:r>
    </w:p>
    <w:p w14:paraId="79DC4C74" w14:textId="77777777" w:rsidR="00E35DAC" w:rsidRDefault="00DF6EBC">
      <w:pPr>
        <w:pStyle w:val="afc"/>
        <w:numPr>
          <w:ilvl w:val="1"/>
          <w:numId w:val="20"/>
        </w:numPr>
        <w:ind w:left="709"/>
        <w:rPr>
          <w:b/>
          <w:lang w:eastAsia="zh-CN"/>
        </w:rPr>
      </w:pPr>
      <w:r>
        <w:rPr>
          <w:rFonts w:hint="eastAsia"/>
          <w:b/>
          <w:lang w:eastAsia="zh-CN"/>
        </w:rPr>
        <w:t>I</w:t>
      </w:r>
      <w:r>
        <w:rPr>
          <w:b/>
          <w:lang w:eastAsia="zh-CN"/>
        </w:rPr>
        <w:t>nference latency</w:t>
      </w:r>
    </w:p>
    <w:p w14:paraId="136E0637" w14:textId="77777777" w:rsidR="00E35DAC" w:rsidRDefault="00DF6EBC">
      <w:pPr>
        <w:pStyle w:val="afc"/>
        <w:numPr>
          <w:ilvl w:val="2"/>
          <w:numId w:val="20"/>
        </w:numPr>
        <w:ind w:left="1134"/>
        <w:rPr>
          <w:lang w:eastAsia="zh-CN"/>
        </w:rPr>
      </w:pPr>
      <w:r>
        <w:rPr>
          <w:i/>
          <w:color w:val="0000FF"/>
          <w:lang w:eastAsia="zh-CN"/>
        </w:rPr>
        <w:t>Nokia</w:t>
      </w:r>
      <w:r>
        <w:rPr>
          <w:i/>
          <w:lang w:eastAsia="zh-CN"/>
        </w:rPr>
        <w:t xml:space="preserve">: </w:t>
      </w:r>
      <w:r>
        <w:rPr>
          <w:lang w:eastAsia="zh-CN"/>
        </w:rPr>
        <w:t>For CSI prediction, inference latency between CSI-RS transmission to inference of the predicted CSI</w:t>
      </w:r>
    </w:p>
    <w:p w14:paraId="7EF11A0F" w14:textId="77777777" w:rsidR="00E35DAC" w:rsidRDefault="00DF6EBC">
      <w:pPr>
        <w:pStyle w:val="afc"/>
        <w:numPr>
          <w:ilvl w:val="2"/>
          <w:numId w:val="20"/>
        </w:numPr>
        <w:ind w:left="1134"/>
        <w:rPr>
          <w:lang w:eastAsia="zh-CN"/>
        </w:rPr>
      </w:pPr>
      <w:r>
        <w:rPr>
          <w:i/>
          <w:color w:val="0000FF"/>
          <w:lang w:eastAsia="zh-CN"/>
        </w:rPr>
        <w:t>Ericsson</w:t>
      </w:r>
      <w:r>
        <w:rPr>
          <w:i/>
          <w:lang w:eastAsia="zh-CN"/>
        </w:rPr>
        <w:t>:</w:t>
      </w:r>
      <w:r>
        <w:rPr>
          <w:b/>
          <w:lang w:eastAsia="zh-CN"/>
        </w:rPr>
        <w:t xml:space="preserve"> </w:t>
      </w:r>
      <w:r>
        <w:rPr>
          <w:lang w:eastAsia="zh-CN"/>
        </w:rPr>
        <w:t>CSI reporting latency reduction</w:t>
      </w:r>
    </w:p>
    <w:p w14:paraId="0281A67E" w14:textId="77777777" w:rsidR="00E35DAC" w:rsidRDefault="00DF6EBC">
      <w:pPr>
        <w:pStyle w:val="afc"/>
        <w:numPr>
          <w:ilvl w:val="2"/>
          <w:numId w:val="20"/>
        </w:numPr>
        <w:ind w:left="1134"/>
        <w:rPr>
          <w:lang w:eastAsia="zh-CN"/>
        </w:rPr>
      </w:pPr>
      <w:r>
        <w:rPr>
          <w:i/>
          <w:color w:val="0000FF"/>
          <w:lang w:eastAsia="zh-CN"/>
        </w:rPr>
        <w:t>AT&amp;T</w:t>
      </w:r>
      <w:r>
        <w:rPr>
          <w:i/>
          <w:lang w:eastAsia="zh-CN"/>
        </w:rPr>
        <w:t xml:space="preserve">: </w:t>
      </w:r>
      <w:r>
        <w:rPr>
          <w:lang w:eastAsia="zh-CN"/>
        </w:rPr>
        <w:t>The training latency as well as the inference latency should be included as a KPI</w:t>
      </w:r>
    </w:p>
    <w:p w14:paraId="42DCD8C2" w14:textId="77777777" w:rsidR="00E35DAC" w:rsidRDefault="00DF6EBC">
      <w:pPr>
        <w:pStyle w:val="afc"/>
        <w:numPr>
          <w:ilvl w:val="2"/>
          <w:numId w:val="20"/>
        </w:numPr>
        <w:ind w:left="1134"/>
        <w:rPr>
          <w:lang w:eastAsia="zh-CN"/>
        </w:rPr>
      </w:pPr>
      <w:r>
        <w:rPr>
          <w:i/>
          <w:color w:val="0000FF"/>
        </w:rPr>
        <w:t>NVIDIA</w:t>
      </w:r>
      <w:r>
        <w:rPr>
          <w:i/>
        </w:rPr>
        <w:t>:</w:t>
      </w:r>
      <w:r>
        <w:t xml:space="preserve"> I</w:t>
      </w:r>
      <w:r>
        <w:rPr>
          <w:lang w:eastAsia="zh-CN"/>
        </w:rPr>
        <w:t>t is important to report the KPIs together with the used computing platform (such as the GPU model)</w:t>
      </w:r>
    </w:p>
    <w:p w14:paraId="2D747208" w14:textId="77777777" w:rsidR="00E35DAC" w:rsidRDefault="00E35DAC">
      <w:pPr>
        <w:pStyle w:val="afc"/>
        <w:ind w:left="709"/>
        <w:rPr>
          <w:b/>
          <w:lang w:eastAsia="zh-CN"/>
        </w:rPr>
      </w:pPr>
    </w:p>
    <w:p w14:paraId="6747686F" w14:textId="77777777" w:rsidR="00E35DAC" w:rsidRDefault="00DF6EBC">
      <w:pPr>
        <w:pStyle w:val="afc"/>
        <w:numPr>
          <w:ilvl w:val="1"/>
          <w:numId w:val="20"/>
        </w:numPr>
        <w:ind w:left="709"/>
        <w:rPr>
          <w:b/>
          <w:lang w:eastAsia="zh-CN"/>
        </w:rPr>
      </w:pPr>
      <w:r>
        <w:rPr>
          <w:b/>
          <w:lang w:eastAsia="zh-CN"/>
        </w:rPr>
        <w:t>Training/Model updating time:</w:t>
      </w:r>
      <w:r>
        <w:rPr>
          <w:i/>
          <w:lang w:eastAsia="zh-CN"/>
        </w:rPr>
        <w:t xml:space="preserve"> </w:t>
      </w:r>
      <w:r>
        <w:rPr>
          <w:i/>
          <w:color w:val="0000FF"/>
          <w:lang w:eastAsia="zh-CN"/>
        </w:rPr>
        <w:t>AT&amp;T, Lenovo</w:t>
      </w:r>
    </w:p>
    <w:p w14:paraId="397E47C3" w14:textId="77777777" w:rsidR="00E35DAC" w:rsidRDefault="00DF6EBC">
      <w:pPr>
        <w:pStyle w:val="afc"/>
        <w:numPr>
          <w:ilvl w:val="2"/>
          <w:numId w:val="20"/>
        </w:numPr>
        <w:ind w:left="1134"/>
        <w:rPr>
          <w:lang w:eastAsia="zh-CN"/>
        </w:rPr>
      </w:pPr>
      <w:r>
        <w:rPr>
          <w:i/>
          <w:color w:val="0000FF"/>
          <w:lang w:eastAsia="zh-CN"/>
        </w:rPr>
        <w:t>Lenovo</w:t>
      </w:r>
      <w:r>
        <w:rPr>
          <w:i/>
          <w:lang w:eastAsia="zh-CN"/>
        </w:rPr>
        <w:t>:</w:t>
      </w:r>
      <w:r>
        <w:rPr>
          <w:rFonts w:eastAsia="Calibri"/>
          <w:szCs w:val="20"/>
        </w:rPr>
        <w:t xml:space="preserve"> If the proposed methods are not universal and need to be retrained based on some changes in the environment, discussion is needed on the approximate time required to update the model.</w:t>
      </w:r>
    </w:p>
    <w:p w14:paraId="3C93CAB9" w14:textId="77777777" w:rsidR="00E35DAC" w:rsidRDefault="00DF6EBC">
      <w:pPr>
        <w:pStyle w:val="afc"/>
        <w:numPr>
          <w:ilvl w:val="1"/>
          <w:numId w:val="20"/>
        </w:numPr>
        <w:ind w:left="709"/>
        <w:rPr>
          <w:lang w:eastAsia="zh-CN"/>
        </w:rPr>
      </w:pPr>
      <w:r>
        <w:rPr>
          <w:b/>
          <w:lang w:eastAsia="zh-CN"/>
        </w:rPr>
        <w:t>Object latency as a metric</w:t>
      </w:r>
      <w:r>
        <w:rPr>
          <w:lang w:eastAsia="zh-CN"/>
        </w:rPr>
        <w:t>:</w:t>
      </w:r>
      <w:r>
        <w:rPr>
          <w:rFonts w:eastAsiaTheme="minorEastAsia"/>
          <w:i/>
          <w:lang w:eastAsia="zh-CN"/>
        </w:rPr>
        <w:t xml:space="preserve"> </w:t>
      </w:r>
      <w:r>
        <w:rPr>
          <w:rFonts w:eastAsiaTheme="minorEastAsia"/>
          <w:i/>
          <w:color w:val="0000FF"/>
          <w:lang w:eastAsia="zh-CN"/>
        </w:rPr>
        <w:t>Qualcomm</w:t>
      </w:r>
    </w:p>
    <w:p w14:paraId="0CD4EE9B" w14:textId="77777777" w:rsidR="00E35DAC" w:rsidRDefault="00DF6EBC">
      <w:pPr>
        <w:pStyle w:val="afc"/>
        <w:numPr>
          <w:ilvl w:val="2"/>
          <w:numId w:val="20"/>
        </w:numPr>
        <w:ind w:left="1134"/>
        <w:rPr>
          <w:lang w:eastAsia="zh-CN"/>
        </w:rPr>
      </w:pPr>
      <w:r>
        <w:rPr>
          <w:rFonts w:eastAsiaTheme="minorEastAsia"/>
          <w:i/>
          <w:color w:val="0000FF"/>
          <w:lang w:eastAsia="zh-CN"/>
        </w:rPr>
        <w:t>Qualcomm</w:t>
      </w:r>
      <w:r>
        <w:rPr>
          <w:rFonts w:eastAsiaTheme="minorEastAsia"/>
          <w:i/>
          <w:lang w:eastAsia="zh-CN"/>
        </w:rPr>
        <w:t>:</w:t>
      </w:r>
      <w:r>
        <w:rPr>
          <w:lang w:eastAsia="zh-CN"/>
        </w:rPr>
        <w:t xml:space="preserve"> Inference latency may be difficult to quantify as it would be implementation dependent</w:t>
      </w:r>
    </w:p>
    <w:p w14:paraId="5FD26A27" w14:textId="77777777" w:rsidR="00E35DAC" w:rsidRDefault="00DF6EBC">
      <w:pPr>
        <w:rPr>
          <w:b/>
          <w:u w:val="single"/>
          <w:lang w:eastAsia="zh-CN"/>
        </w:rPr>
      </w:pPr>
      <w:r>
        <w:rPr>
          <w:b/>
          <w:u w:val="single"/>
          <w:lang w:eastAsia="zh-CN"/>
        </w:rPr>
        <w:t>Other KPIs</w:t>
      </w:r>
    </w:p>
    <w:p w14:paraId="263F3CB3" w14:textId="77777777" w:rsidR="00E35DAC" w:rsidRDefault="00DF6EBC">
      <w:pPr>
        <w:pStyle w:val="afc"/>
        <w:numPr>
          <w:ilvl w:val="0"/>
          <w:numId w:val="20"/>
        </w:numPr>
        <w:rPr>
          <w:b/>
          <w:lang w:eastAsia="zh-CN"/>
        </w:rPr>
      </w:pPr>
      <w:r>
        <w:rPr>
          <w:b/>
          <w:lang w:eastAsia="zh-CN"/>
        </w:rPr>
        <w:t>For CSI compression sub use case</w:t>
      </w:r>
    </w:p>
    <w:p w14:paraId="63087365" w14:textId="77777777" w:rsidR="00E35DAC" w:rsidRDefault="00DF6EBC">
      <w:pPr>
        <w:pStyle w:val="afc"/>
        <w:numPr>
          <w:ilvl w:val="1"/>
          <w:numId w:val="20"/>
        </w:numPr>
        <w:ind w:left="709"/>
        <w:rPr>
          <w:b/>
          <w:lang w:eastAsia="zh-CN"/>
        </w:rPr>
      </w:pPr>
      <w:r>
        <w:rPr>
          <w:b/>
          <w:lang w:eastAsia="zh-CN"/>
        </w:rPr>
        <w:t>Ability of a dual-side AI models for multi-vendor case:</w:t>
      </w:r>
      <w:r>
        <w:rPr>
          <w:rFonts w:ascii="Arial" w:hAnsi="Arial" w:cs="Arial"/>
          <w:sz w:val="20"/>
          <w:szCs w:val="20"/>
          <w:lang w:val="en-GB" w:eastAsia="ja-JP"/>
        </w:rPr>
        <w:t xml:space="preserve"> </w:t>
      </w:r>
      <w:r>
        <w:rPr>
          <w:i/>
          <w:color w:val="0000FF"/>
          <w:lang w:eastAsia="zh-CN"/>
        </w:rPr>
        <w:t>Ericsson</w:t>
      </w:r>
    </w:p>
    <w:p w14:paraId="563FD7C3" w14:textId="77777777" w:rsidR="00E35DAC" w:rsidRDefault="00DF6EBC">
      <w:pPr>
        <w:pStyle w:val="afc"/>
        <w:numPr>
          <w:ilvl w:val="0"/>
          <w:numId w:val="20"/>
        </w:numPr>
        <w:rPr>
          <w:b/>
          <w:lang w:eastAsia="zh-CN"/>
        </w:rPr>
      </w:pPr>
      <w:r>
        <w:rPr>
          <w:b/>
          <w:lang w:eastAsia="zh-CN"/>
        </w:rPr>
        <w:t>For CSI prediction sub use case</w:t>
      </w:r>
    </w:p>
    <w:p w14:paraId="6A452728" w14:textId="77777777" w:rsidR="00E35DAC" w:rsidRDefault="00DF6EBC">
      <w:pPr>
        <w:pStyle w:val="afc"/>
        <w:numPr>
          <w:ilvl w:val="1"/>
          <w:numId w:val="20"/>
        </w:numPr>
        <w:ind w:left="709"/>
        <w:rPr>
          <w:b/>
          <w:lang w:eastAsia="zh-CN"/>
        </w:rPr>
      </w:pPr>
      <w:r>
        <w:rPr>
          <w:rFonts w:eastAsia="Nokia Pure Text Light" w:cs="Nokia Pure Text Light"/>
          <w:b/>
        </w:rPr>
        <w:t>Observation time</w:t>
      </w:r>
      <w:r>
        <w:rPr>
          <w:rFonts w:eastAsia="Nokia Pure Text Light" w:cs="Nokia Pure Text Light"/>
        </w:rPr>
        <w:t xml:space="preserve">: </w:t>
      </w:r>
      <w:r>
        <w:rPr>
          <w:rFonts w:eastAsia="Nokia Pure Text Light" w:cs="Nokia Pure Text Light"/>
          <w:i/>
          <w:color w:val="0000FF"/>
        </w:rPr>
        <w:t>Nokia</w:t>
      </w:r>
    </w:p>
    <w:p w14:paraId="79FC2922" w14:textId="77777777" w:rsidR="00E35DAC" w:rsidRDefault="00E35DAC">
      <w:pPr>
        <w:rPr>
          <w:b/>
          <w:lang w:eastAsia="zh-CN"/>
        </w:rPr>
      </w:pPr>
    </w:p>
    <w:p w14:paraId="59C2E401" w14:textId="77777777" w:rsidR="00E35DAC" w:rsidRDefault="00DF6EBC">
      <w:pPr>
        <w:rPr>
          <w:b/>
          <w:u w:val="single"/>
          <w:lang w:eastAsia="zh-CN"/>
        </w:rPr>
      </w:pPr>
      <w:r>
        <w:rPr>
          <w:b/>
          <w:u w:val="single"/>
          <w:lang w:eastAsia="zh-CN"/>
        </w:rPr>
        <w:t>Benchmark for evaluation results comparison</w:t>
      </w:r>
    </w:p>
    <w:p w14:paraId="24B1CE82" w14:textId="77777777" w:rsidR="00E35DAC" w:rsidRDefault="00DF6EBC">
      <w:pPr>
        <w:pStyle w:val="afc"/>
        <w:numPr>
          <w:ilvl w:val="0"/>
          <w:numId w:val="20"/>
        </w:numPr>
        <w:rPr>
          <w:lang w:eastAsia="zh-CN"/>
        </w:rPr>
      </w:pPr>
      <w:r>
        <w:rPr>
          <w:b/>
          <w:lang w:eastAsia="zh-CN"/>
        </w:rPr>
        <w:t xml:space="preserve">TypeII: </w:t>
      </w:r>
      <w:r>
        <w:rPr>
          <w:i/>
          <w:color w:val="0000FF"/>
          <w:lang w:eastAsia="zh-CN"/>
        </w:rPr>
        <w:t xml:space="preserve">Huawei, HiSilicon, Ericsson, vivo, Apple, Nokia, </w:t>
      </w:r>
      <w:r>
        <w:rPr>
          <w:rFonts w:eastAsiaTheme="minorEastAsia"/>
          <w:i/>
          <w:color w:val="0000FF"/>
          <w:lang w:eastAsia="zh-CN"/>
        </w:rPr>
        <w:t xml:space="preserve">OPPO, Intel, </w:t>
      </w:r>
      <w:r>
        <w:rPr>
          <w:i/>
          <w:color w:val="0000FF"/>
          <w:lang w:eastAsia="zh-CN"/>
        </w:rPr>
        <w:t>Samsung</w:t>
      </w:r>
      <w:r>
        <w:rPr>
          <w:rFonts w:eastAsiaTheme="minorEastAsia"/>
          <w:i/>
          <w:color w:val="0000FF"/>
          <w:lang w:eastAsia="zh-CN"/>
        </w:rPr>
        <w:t>, ZTE, CATT,</w:t>
      </w:r>
      <w:r>
        <w:rPr>
          <w:i/>
          <w:color w:val="0000FF"/>
          <w:lang w:eastAsia="zh-CN"/>
        </w:rPr>
        <w:t xml:space="preserve"> LG, Xiaomi, CMCC, NTT DOCOMO, Beijing Jiao</w:t>
      </w:r>
      <w:r>
        <w:rPr>
          <w:rFonts w:hint="eastAsia"/>
          <w:i/>
          <w:color w:val="0000FF"/>
          <w:lang w:eastAsia="zh-CN"/>
        </w:rPr>
        <w:t>t</w:t>
      </w:r>
      <w:r>
        <w:rPr>
          <w:i/>
          <w:color w:val="0000FF"/>
          <w:lang w:eastAsia="zh-CN"/>
        </w:rPr>
        <w:t>ong University, Spreadtrum,</w:t>
      </w:r>
      <w:r>
        <w:rPr>
          <w:rFonts w:ascii="Times" w:eastAsia="Batang" w:hAnsi="Times"/>
          <w:i/>
          <w:iCs/>
          <w:color w:val="0000FF"/>
          <w:szCs w:val="24"/>
          <w:lang w:val="en-GB" w:eastAsia="zh-CN"/>
        </w:rPr>
        <w:t xml:space="preserve"> InterDigital Fujitsu</w:t>
      </w:r>
    </w:p>
    <w:p w14:paraId="544C2A64" w14:textId="77777777" w:rsidR="00E35DAC" w:rsidRDefault="00DF6EBC">
      <w:pPr>
        <w:pStyle w:val="afc"/>
        <w:numPr>
          <w:ilvl w:val="1"/>
          <w:numId w:val="20"/>
        </w:numPr>
        <w:ind w:left="709"/>
        <w:rPr>
          <w:lang w:eastAsia="zh-CN"/>
        </w:rPr>
      </w:pPr>
      <w:r>
        <w:rPr>
          <w:rFonts w:hint="eastAsia"/>
          <w:b/>
          <w:lang w:eastAsia="zh-CN"/>
        </w:rPr>
        <w:t>R</w:t>
      </w:r>
      <w:r>
        <w:rPr>
          <w:b/>
          <w:lang w:eastAsia="zh-CN"/>
        </w:rPr>
        <w:t>16 TypeII:</w:t>
      </w:r>
      <w:r>
        <w:rPr>
          <w:lang w:eastAsia="zh-CN"/>
        </w:rPr>
        <w:t xml:space="preserve"> </w:t>
      </w:r>
      <w:r>
        <w:rPr>
          <w:i/>
          <w:color w:val="0000FF"/>
          <w:lang w:eastAsia="zh-CN"/>
        </w:rPr>
        <w:t xml:space="preserve">Huawei, HiSilicon, Ericsson, vivo, Apple, Nokia, </w:t>
      </w:r>
      <w:r>
        <w:rPr>
          <w:rFonts w:eastAsiaTheme="minorEastAsia"/>
          <w:i/>
          <w:color w:val="0000FF"/>
          <w:lang w:eastAsia="zh-CN"/>
        </w:rPr>
        <w:t xml:space="preserve">OPPO, Intel, </w:t>
      </w:r>
      <w:r>
        <w:rPr>
          <w:i/>
          <w:color w:val="0000FF"/>
          <w:lang w:eastAsia="zh-CN"/>
        </w:rPr>
        <w:t>Samsung</w:t>
      </w:r>
      <w:r>
        <w:rPr>
          <w:rFonts w:eastAsiaTheme="minorEastAsia"/>
          <w:i/>
          <w:color w:val="0000FF"/>
          <w:lang w:eastAsia="zh-CN"/>
        </w:rPr>
        <w:t>, ZTE, CATT,</w:t>
      </w:r>
      <w:r>
        <w:rPr>
          <w:i/>
          <w:color w:val="0000FF"/>
          <w:lang w:eastAsia="zh-CN"/>
        </w:rPr>
        <w:t xml:space="preserve"> LG, NTT DOCOMO, Beijing Jiao</w:t>
      </w:r>
      <w:r>
        <w:rPr>
          <w:rFonts w:hint="eastAsia"/>
          <w:i/>
          <w:color w:val="0000FF"/>
          <w:lang w:eastAsia="zh-CN"/>
        </w:rPr>
        <w:t>t</w:t>
      </w:r>
      <w:r>
        <w:rPr>
          <w:i/>
          <w:color w:val="0000FF"/>
          <w:lang w:eastAsia="zh-CN"/>
        </w:rPr>
        <w:t>ong University, Spreadtrum</w:t>
      </w:r>
      <w:r>
        <w:rPr>
          <w:rFonts w:ascii="Times" w:eastAsia="Batang" w:hAnsi="Times"/>
          <w:i/>
          <w:iCs/>
          <w:color w:val="0000FF"/>
          <w:szCs w:val="24"/>
          <w:lang w:val="en-GB" w:eastAsia="zh-CN"/>
        </w:rPr>
        <w:t xml:space="preserve"> Fujitsu</w:t>
      </w:r>
    </w:p>
    <w:p w14:paraId="09031E04" w14:textId="77777777" w:rsidR="00E35DAC" w:rsidRDefault="00DF6EBC">
      <w:pPr>
        <w:pStyle w:val="afc"/>
        <w:numPr>
          <w:ilvl w:val="1"/>
          <w:numId w:val="20"/>
        </w:numPr>
        <w:ind w:left="709"/>
        <w:rPr>
          <w:lang w:val="de-DE" w:eastAsia="zh-CN"/>
        </w:rPr>
      </w:pPr>
      <w:r>
        <w:rPr>
          <w:b/>
          <w:lang w:val="de-DE" w:eastAsia="zh-CN"/>
        </w:rPr>
        <w:t>R17 TypeII:</w:t>
      </w:r>
      <w:r>
        <w:rPr>
          <w:lang w:val="de-DE" w:eastAsia="zh-CN"/>
        </w:rPr>
        <w:t xml:space="preserve"> </w:t>
      </w:r>
      <w:r>
        <w:rPr>
          <w:i/>
          <w:color w:val="0000FF"/>
          <w:lang w:val="de-DE" w:eastAsia="zh-CN"/>
        </w:rPr>
        <w:t>Huawei, HiSilicon, Samsung</w:t>
      </w:r>
      <w:r>
        <w:rPr>
          <w:rFonts w:eastAsiaTheme="minorEastAsia"/>
          <w:i/>
          <w:color w:val="0000FF"/>
          <w:lang w:val="de-DE" w:eastAsia="zh-CN"/>
        </w:rPr>
        <w:t>, CATT,</w:t>
      </w:r>
      <w:r>
        <w:rPr>
          <w:i/>
          <w:color w:val="0000FF"/>
          <w:lang w:val="de-DE" w:eastAsia="zh-CN"/>
        </w:rPr>
        <w:t xml:space="preserve"> LG</w:t>
      </w:r>
    </w:p>
    <w:p w14:paraId="57A33134" w14:textId="77777777" w:rsidR="00E35DAC" w:rsidRDefault="00DF6EBC">
      <w:pPr>
        <w:pStyle w:val="afc"/>
        <w:numPr>
          <w:ilvl w:val="0"/>
          <w:numId w:val="20"/>
        </w:numPr>
        <w:rPr>
          <w:lang w:eastAsia="zh-CN"/>
        </w:rPr>
      </w:pPr>
      <w:r>
        <w:rPr>
          <w:b/>
          <w:lang w:eastAsia="zh-CN"/>
        </w:rPr>
        <w:t>Other benchmarks</w:t>
      </w:r>
    </w:p>
    <w:p w14:paraId="2AA3891C" w14:textId="77777777" w:rsidR="00E35DAC" w:rsidRDefault="00DF6EBC">
      <w:pPr>
        <w:pStyle w:val="afc"/>
        <w:numPr>
          <w:ilvl w:val="1"/>
          <w:numId w:val="20"/>
        </w:numPr>
        <w:ind w:left="709"/>
        <w:rPr>
          <w:b/>
          <w:lang w:eastAsia="zh-CN"/>
        </w:rPr>
      </w:pPr>
      <w:r>
        <w:rPr>
          <w:rFonts w:eastAsiaTheme="minorEastAsia"/>
          <w:b/>
          <w:lang w:eastAsia="zh-CN"/>
        </w:rPr>
        <w:t xml:space="preserve">Rel-16 Type I: </w:t>
      </w:r>
      <w:r>
        <w:rPr>
          <w:rFonts w:eastAsiaTheme="minorEastAsia"/>
          <w:i/>
          <w:color w:val="0000FF"/>
          <w:lang w:eastAsia="zh-CN"/>
        </w:rPr>
        <w:t>OPPO, CMCC,</w:t>
      </w:r>
      <w:r>
        <w:rPr>
          <w:rFonts w:ascii="Times" w:eastAsia="Batang" w:hAnsi="Times"/>
          <w:i/>
          <w:iCs/>
          <w:color w:val="0000FF"/>
          <w:szCs w:val="24"/>
          <w:lang w:val="en-GB" w:eastAsia="zh-CN"/>
        </w:rPr>
        <w:t xml:space="preserve"> InterDigital</w:t>
      </w:r>
    </w:p>
    <w:p w14:paraId="5ECFBC41" w14:textId="77777777" w:rsidR="00E35DAC" w:rsidRDefault="00DF6EBC">
      <w:pPr>
        <w:pStyle w:val="afc"/>
        <w:numPr>
          <w:ilvl w:val="1"/>
          <w:numId w:val="20"/>
        </w:numPr>
        <w:ind w:left="709"/>
        <w:rPr>
          <w:b/>
          <w:lang w:eastAsia="zh-CN"/>
        </w:rPr>
      </w:pPr>
      <w:r>
        <w:rPr>
          <w:rFonts w:eastAsiaTheme="minorEastAsia"/>
          <w:b/>
          <w:lang w:eastAsia="zh-CN"/>
        </w:rPr>
        <w:t>Reference AI/ML model:</w:t>
      </w:r>
      <w:r>
        <w:rPr>
          <w:b/>
          <w:lang w:eastAsia="zh-CN"/>
        </w:rPr>
        <w:t xml:space="preserve"> </w:t>
      </w:r>
      <w:r>
        <w:rPr>
          <w:i/>
          <w:color w:val="0000FF"/>
          <w:lang w:eastAsia="zh-CN"/>
        </w:rPr>
        <w:t>Spreadtrum</w:t>
      </w:r>
    </w:p>
    <w:p w14:paraId="6275F595" w14:textId="77777777" w:rsidR="00E35DAC" w:rsidRDefault="00DF6EBC">
      <w:pPr>
        <w:pStyle w:val="afc"/>
        <w:numPr>
          <w:ilvl w:val="0"/>
          <w:numId w:val="20"/>
        </w:numPr>
        <w:rPr>
          <w:b/>
          <w:lang w:eastAsia="zh-CN"/>
        </w:rPr>
      </w:pPr>
      <w:r>
        <w:rPr>
          <w:b/>
          <w:lang w:eastAsia="zh-CN"/>
        </w:rPr>
        <w:t>For CSI prediction sub use case</w:t>
      </w:r>
    </w:p>
    <w:p w14:paraId="625B4B84" w14:textId="77777777" w:rsidR="00E35DAC" w:rsidRDefault="00DF6EBC">
      <w:pPr>
        <w:pStyle w:val="afc"/>
        <w:numPr>
          <w:ilvl w:val="1"/>
          <w:numId w:val="20"/>
        </w:numPr>
        <w:ind w:left="709"/>
        <w:rPr>
          <w:b/>
          <w:lang w:eastAsia="zh-CN"/>
        </w:rPr>
      </w:pPr>
      <w:r>
        <w:rPr>
          <w:rFonts w:hint="eastAsia"/>
          <w:b/>
          <w:lang w:eastAsia="zh-CN"/>
        </w:rPr>
        <w:t>O</w:t>
      </w:r>
      <w:r>
        <w:rPr>
          <w:b/>
          <w:lang w:eastAsia="zh-CN"/>
        </w:rPr>
        <w:t xml:space="preserve">ption 1: Nearest historical CSI (without prediction): </w:t>
      </w:r>
      <w:r>
        <w:rPr>
          <w:i/>
          <w:color w:val="0000FF"/>
          <w:lang w:eastAsia="zh-CN"/>
        </w:rPr>
        <w:t>vivo, Samsung</w:t>
      </w:r>
    </w:p>
    <w:p w14:paraId="636CE07E" w14:textId="77777777" w:rsidR="00E35DAC" w:rsidRDefault="00DF6EBC">
      <w:pPr>
        <w:pStyle w:val="afc"/>
        <w:numPr>
          <w:ilvl w:val="1"/>
          <w:numId w:val="20"/>
        </w:numPr>
        <w:ind w:left="709"/>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w:t>
      </w:r>
      <w:r>
        <w:rPr>
          <w:i/>
          <w:color w:val="0000FF"/>
          <w:lang w:eastAsia="zh-CN"/>
        </w:rPr>
        <w:t>, Samsung</w:t>
      </w:r>
    </w:p>
    <w:p w14:paraId="62ED1DEF" w14:textId="77777777" w:rsidR="00E35DAC" w:rsidRDefault="00DF6EBC">
      <w:pPr>
        <w:pStyle w:val="afc"/>
        <w:numPr>
          <w:ilvl w:val="1"/>
          <w:numId w:val="20"/>
        </w:numPr>
        <w:ind w:left="709"/>
        <w:rPr>
          <w:rFonts w:eastAsia="Nokia Pure Text Light" w:cs="Nokia Pure Text Light"/>
          <w:i/>
          <w:color w:val="0000FF"/>
        </w:rPr>
      </w:pPr>
      <w:r>
        <w:rPr>
          <w:b/>
          <w:lang w:eastAsia="zh-CN"/>
        </w:rPr>
        <w:t xml:space="preserve">Option 3: </w:t>
      </w:r>
      <w:r>
        <w:rPr>
          <w:b/>
          <w:bCs/>
        </w:rPr>
        <w:t xml:space="preserve">R18 MIMO: </w:t>
      </w:r>
      <w:r>
        <w:rPr>
          <w:rFonts w:eastAsia="Nokia Pure Text Light" w:cs="Nokia Pure Text Light"/>
          <w:i/>
          <w:color w:val="0000FF"/>
        </w:rPr>
        <w:t>MediaTek</w:t>
      </w:r>
    </w:p>
    <w:p w14:paraId="3DA243B3" w14:textId="77777777" w:rsidR="00E35DAC" w:rsidRDefault="00DF6EBC">
      <w:pPr>
        <w:pStyle w:val="afc"/>
        <w:numPr>
          <w:ilvl w:val="1"/>
          <w:numId w:val="20"/>
        </w:numPr>
        <w:ind w:left="709"/>
        <w:rPr>
          <w:b/>
          <w:lang w:eastAsia="zh-CN"/>
        </w:rPr>
      </w:pPr>
      <w:r>
        <w:rPr>
          <w:b/>
          <w:lang w:eastAsia="zh-CN"/>
        </w:rPr>
        <w:t>Other options (</w:t>
      </w:r>
      <w:r>
        <w:rPr>
          <w:b/>
        </w:rPr>
        <w:t>extrapolation, etc.</w:t>
      </w:r>
      <w:r>
        <w:rPr>
          <w:b/>
          <w:lang w:eastAsia="zh-CN"/>
        </w:rPr>
        <w:t>):</w:t>
      </w:r>
      <w:r>
        <w:rPr>
          <w:i/>
          <w:lang w:eastAsia="zh-CN"/>
        </w:rPr>
        <w:t xml:space="preserve"> </w:t>
      </w:r>
      <w:r>
        <w:rPr>
          <w:i/>
          <w:color w:val="0000FF"/>
          <w:lang w:eastAsia="zh-CN"/>
        </w:rPr>
        <w:t>Samsung</w:t>
      </w:r>
    </w:p>
    <w:p w14:paraId="150BF6C2" w14:textId="77777777" w:rsidR="00E35DAC" w:rsidRDefault="00E35DAC">
      <w:pPr>
        <w:rPr>
          <w:b/>
          <w:lang w:eastAsia="zh-CN"/>
        </w:rPr>
      </w:pPr>
    </w:p>
    <w:p w14:paraId="070623F5" w14:textId="77777777" w:rsidR="00E35DAC" w:rsidRDefault="00DF6EBC">
      <w:pPr>
        <w:outlineLvl w:val="2"/>
        <w:rPr>
          <w:b/>
          <w:lang w:eastAsia="zh-CN"/>
        </w:rPr>
      </w:pPr>
      <w:r>
        <w:rPr>
          <w:b/>
          <w:lang w:eastAsia="zh-CN"/>
        </w:rPr>
        <w:t>2.1-7: Generalization</w:t>
      </w:r>
    </w:p>
    <w:p w14:paraId="119E1951" w14:textId="77777777" w:rsidR="00E35DAC" w:rsidRDefault="00DF6EBC">
      <w:pPr>
        <w:rPr>
          <w:lang w:eastAsia="zh-CN"/>
        </w:rPr>
      </w:pPr>
      <w:r>
        <w:rPr>
          <w:lang w:eastAsia="zh-CN"/>
        </w:rPr>
        <w:t xml:space="preserve">As raised by some companies, dataset used for training an AI/ML model can be close to the deployment scenario for which the model will be used, and data / observations used in the testing phase is also drawn </w:t>
      </w:r>
      <w:r>
        <w:rPr>
          <w:lang w:eastAsia="zh-CN"/>
        </w:rPr>
        <w:lastRenderedPageBreak/>
        <w:t xml:space="preserve">from the same distribution as the training data. </w:t>
      </w:r>
      <w:r>
        <w:rPr>
          <w:rFonts w:eastAsiaTheme="minorEastAsia"/>
          <w:color w:val="000000" w:themeColor="text1"/>
          <w:lang w:eastAsia="zh-CN"/>
        </w:rPr>
        <w:t xml:space="preserve">On the other hand, with overfitting, the model is memorizing the features of the training set, rather than learning how to generalize to unseen samples, so always using </w:t>
      </w:r>
      <w:r>
        <w:t>the same dataset statistics for training, validation, and testing would cripple the generalization performance</w:t>
      </w:r>
      <w:r>
        <w:rPr>
          <w:rFonts w:eastAsiaTheme="minorEastAsia"/>
          <w:color w:val="000000" w:themeColor="text1"/>
          <w:lang w:eastAsia="zh-CN"/>
        </w:rPr>
        <w:t>. Thus it would be beneficial if the performances of the scenario-specific AI/ML model and the generalized AI/ML model can be evaluated, to study the trade-off between scenario-specific and generalization.</w:t>
      </w:r>
    </w:p>
    <w:p w14:paraId="793DEB73" w14:textId="77777777" w:rsidR="00E35DAC" w:rsidRDefault="00DF6EBC">
      <w:pPr>
        <w:pStyle w:val="afc"/>
        <w:numPr>
          <w:ilvl w:val="0"/>
          <w:numId w:val="20"/>
        </w:numPr>
        <w:rPr>
          <w:lang w:eastAsia="zh-CN"/>
        </w:rPr>
      </w:pPr>
      <w:r>
        <w:rPr>
          <w:i/>
          <w:color w:val="0000FF"/>
          <w:lang w:eastAsia="zh-CN"/>
        </w:rPr>
        <w:t>FUTUREWEI</w:t>
      </w:r>
      <w:r>
        <w:rPr>
          <w:lang w:eastAsia="zh-CN"/>
        </w:rPr>
        <w:t>: For each (sub) use case, discuss whether a scenario-based modelling/training approach is expected, or a generalized modelling/training approach is preferred, or both should be supported</w:t>
      </w:r>
    </w:p>
    <w:p w14:paraId="577E8F5D" w14:textId="77777777" w:rsidR="00E35DAC" w:rsidRDefault="00DF6EBC">
      <w:pPr>
        <w:pStyle w:val="afc"/>
        <w:numPr>
          <w:ilvl w:val="0"/>
          <w:numId w:val="20"/>
        </w:numPr>
        <w:rPr>
          <w:lang w:eastAsia="zh-CN"/>
        </w:rPr>
      </w:pPr>
      <w:r>
        <w:rPr>
          <w:rFonts w:ascii="Times" w:eastAsia="Batang" w:hAnsi="Times"/>
          <w:i/>
          <w:iCs/>
          <w:color w:val="0000FF"/>
          <w:szCs w:val="24"/>
          <w:lang w:val="en-GB" w:eastAsia="zh-CN"/>
        </w:rPr>
        <w:t>InterDigital</w:t>
      </w:r>
      <w:r>
        <w:rPr>
          <w:rFonts w:ascii="Times" w:eastAsia="Batang" w:hAnsi="Times"/>
          <w:i/>
          <w:iCs/>
          <w:szCs w:val="24"/>
          <w:lang w:val="en-GB" w:eastAsia="zh-CN"/>
        </w:rPr>
        <w:t xml:space="preserve">: </w:t>
      </w:r>
      <w:r>
        <w:t>Several scenarios are considered for the training datasets, including Single-channel synthetic training dataset (CDL-A), and Multi-channel synthetic training dataset (combination of CDL-A, CDL-B, CDL-C). They are separately applied to various channel types (CDL-A, CDL-B, and CDL-C) for testing/comparison.</w:t>
      </w:r>
    </w:p>
    <w:p w14:paraId="2D4ED4E7" w14:textId="77777777" w:rsidR="00E35DAC" w:rsidRDefault="00DF6EBC">
      <w:pPr>
        <w:pStyle w:val="afc"/>
        <w:numPr>
          <w:ilvl w:val="0"/>
          <w:numId w:val="20"/>
        </w:numPr>
        <w:rPr>
          <w:lang w:eastAsia="zh-CN"/>
        </w:rPr>
      </w:pPr>
      <w:r>
        <w:rPr>
          <w:rFonts w:ascii="Times" w:eastAsia="Batang" w:hAnsi="Times"/>
          <w:i/>
          <w:iCs/>
          <w:color w:val="0000FF"/>
          <w:szCs w:val="24"/>
          <w:lang w:val="en-GB" w:eastAsia="zh-CN"/>
        </w:rPr>
        <w:t>vivo</w:t>
      </w:r>
      <w:r>
        <w:rPr>
          <w:rFonts w:ascii="Times" w:eastAsia="Batang" w:hAnsi="Times"/>
          <w:i/>
          <w:iCs/>
          <w:szCs w:val="24"/>
          <w:lang w:val="en-GB" w:eastAsia="zh-CN"/>
        </w:rPr>
        <w:t>:</w:t>
      </w:r>
      <w:r>
        <w:rPr>
          <w:lang w:eastAsia="zh-CN"/>
        </w:rPr>
        <w:t xml:space="preserve"> </w:t>
      </w:r>
      <w:r>
        <w:rPr>
          <w:rFonts w:eastAsiaTheme="minorEastAsia"/>
          <w:lang w:eastAsia="zh-CN"/>
        </w:rPr>
        <w:t>The baseline dataset can be made up of samples from all scenarios with the same number of samples. The performance of different combination ratio can be evaluated to compare with the baseline. Also, the dataset composed of samples from each single scenario is need as the upper bound.</w:t>
      </w:r>
    </w:p>
    <w:p w14:paraId="444A6DE5" w14:textId="77777777" w:rsidR="00E35DAC" w:rsidRDefault="00DF6EBC">
      <w:pPr>
        <w:rPr>
          <w:lang w:eastAsia="zh-CN"/>
        </w:rPr>
      </w:pPr>
      <w:r>
        <w:rPr>
          <w:rFonts w:eastAsiaTheme="minorEastAsia"/>
          <w:color w:val="000000" w:themeColor="text1"/>
          <w:lang w:eastAsia="zh-CN"/>
        </w:rPr>
        <w:t xml:space="preserve">Some specific methods to assess the generalization performance in evaluations are brought up by companies. </w:t>
      </w:r>
      <w:r>
        <w:rPr>
          <w:lang w:eastAsia="zh-CN"/>
        </w:rPr>
        <w:t>Two principles are raised by companies, including:</w:t>
      </w:r>
    </w:p>
    <w:p w14:paraId="7666CB12" w14:textId="77777777" w:rsidR="00E35DAC" w:rsidRDefault="00DF6EBC">
      <w:pPr>
        <w:rPr>
          <w:b/>
          <w:lang w:eastAsia="zh-CN"/>
        </w:rPr>
      </w:pPr>
      <w:r>
        <w:rPr>
          <w:b/>
          <w:lang w:eastAsia="zh-CN"/>
        </w:rPr>
        <w:t>Principle 1:</w:t>
      </w:r>
      <w:r>
        <w:rPr>
          <w:b/>
        </w:rPr>
        <w:t xml:space="preserve"> </w:t>
      </w:r>
      <w:r>
        <w:rPr>
          <w:b/>
          <w:lang w:eastAsia="zh-CN"/>
        </w:rPr>
        <w:t>The training data set is constructed by mixing data from different configurations/ scenarios</w:t>
      </w:r>
    </w:p>
    <w:p w14:paraId="60896C6B" w14:textId="77777777" w:rsidR="00E35DAC" w:rsidRDefault="00DF6EBC">
      <w:pPr>
        <w:rPr>
          <w:b/>
          <w:lang w:eastAsia="zh-CN"/>
        </w:rPr>
      </w:pPr>
      <w:r>
        <w:rPr>
          <w:b/>
          <w:lang w:eastAsia="zh-CN"/>
        </w:rPr>
        <w:t>Principle 2:</w:t>
      </w:r>
      <w:r>
        <w:rPr>
          <w:b/>
        </w:rPr>
        <w:t xml:space="preserve"> </w:t>
      </w:r>
      <w:r>
        <w:rPr>
          <w:b/>
          <w:lang w:eastAsia="zh-CN"/>
        </w:rPr>
        <w:t>Training set and testing data set are from different configurations/scenarios</w:t>
      </w:r>
    </w:p>
    <w:p w14:paraId="131140E1" w14:textId="77777777" w:rsidR="00E35DAC" w:rsidRDefault="00DF6EBC">
      <w:pPr>
        <w:rPr>
          <w:lang w:eastAsia="zh-CN"/>
        </w:rPr>
      </w:pPr>
      <w:r>
        <w:rPr>
          <w:lang w:eastAsia="zh-CN"/>
        </w:rPr>
        <w:t xml:space="preserve">The first issue under Principle 1 and Principle 2 is what mixed configuration/scenarios and what configuration/scenario, respectively, should be assumed for constructing the dataset. </w:t>
      </w:r>
    </w:p>
    <w:p w14:paraId="17F2C2D2" w14:textId="77777777" w:rsidR="00E35DAC" w:rsidRDefault="00DF6EBC">
      <w:pPr>
        <w:rPr>
          <w:b/>
          <w:u w:val="single"/>
          <w:lang w:eastAsia="zh-CN"/>
        </w:rPr>
      </w:pPr>
      <w:r>
        <w:rPr>
          <w:b/>
          <w:u w:val="single"/>
          <w:lang w:eastAsia="zh-CN"/>
        </w:rPr>
        <w:t>Issue 1: Assumptions on build a mixed dataset</w:t>
      </w:r>
    </w:p>
    <w:p w14:paraId="5728A5EA" w14:textId="77777777" w:rsidR="00E35DAC" w:rsidRDefault="00DF6EBC">
      <w:pPr>
        <w:rPr>
          <w:lang w:eastAsia="zh-CN"/>
        </w:rPr>
      </w:pPr>
      <w:r>
        <w:rPr>
          <w:lang w:eastAsia="zh-CN"/>
        </w:rPr>
        <w:t>A number of companies support generating mixed dataset and raise methods on how to achieve the mixed dataset for assessing the generalization.</w:t>
      </w:r>
    </w:p>
    <w:p w14:paraId="4D71E19E" w14:textId="77777777" w:rsidR="00E35DAC" w:rsidRDefault="00DF6EBC">
      <w:pPr>
        <w:rPr>
          <w:lang w:eastAsia="zh-CN"/>
        </w:rPr>
      </w:pPr>
      <w:r>
        <w:rPr>
          <w:b/>
          <w:lang w:eastAsia="zh-CN"/>
        </w:rPr>
        <w:t>Dataset generated from various/mixed configurations/scenarios:</w:t>
      </w:r>
      <w:r>
        <w:rPr>
          <w:lang w:eastAsia="zh-CN"/>
        </w:rPr>
        <w:t xml:space="preserve"> </w:t>
      </w:r>
      <w:r>
        <w:rPr>
          <w:i/>
          <w:color w:val="0000FF"/>
          <w:lang w:eastAsia="zh-CN"/>
        </w:rPr>
        <w:t>Huawei, HiSilicon, Ericsson, vivo, Nokia, OPPO, Intel, Samsung,</w:t>
      </w:r>
      <w:r>
        <w:rPr>
          <w:rFonts w:ascii="Times" w:eastAsia="Batang" w:hAnsi="Times"/>
          <w:i/>
          <w:iCs/>
          <w:color w:val="0000FF"/>
          <w:szCs w:val="24"/>
          <w:lang w:val="en-GB" w:eastAsia="zh-CN"/>
        </w:rPr>
        <w:t xml:space="preserve"> InterDigital</w:t>
      </w:r>
      <w:r>
        <w:rPr>
          <w:rFonts w:ascii="Times" w:eastAsia="Batang" w:hAnsi="Times"/>
          <w:i/>
          <w:iCs/>
          <w:szCs w:val="24"/>
          <w:lang w:val="en-GB" w:eastAsia="zh-CN"/>
        </w:rPr>
        <w:t>,</w:t>
      </w:r>
      <w:r>
        <w:rPr>
          <w:rFonts w:hint="eastAsia"/>
          <w:i/>
          <w:lang w:eastAsia="zh-CN"/>
        </w:rPr>
        <w:t xml:space="preserve"> </w:t>
      </w:r>
    </w:p>
    <w:p w14:paraId="24E93B8C" w14:textId="77777777" w:rsidR="00E35DAC" w:rsidRDefault="00DF6EBC">
      <w:pPr>
        <w:pStyle w:val="afc"/>
        <w:numPr>
          <w:ilvl w:val="0"/>
          <w:numId w:val="23"/>
        </w:numPr>
        <w:rPr>
          <w:b/>
          <w:lang w:eastAsia="zh-CN"/>
        </w:rPr>
      </w:pPr>
      <w:r>
        <w:rPr>
          <w:b/>
          <w:lang w:eastAsia="zh-CN"/>
        </w:rPr>
        <w:t xml:space="preserve">Method 1: Same input dimension across different scenarios: </w:t>
      </w:r>
      <w:r>
        <w:rPr>
          <w:i/>
          <w:color w:val="0000FF"/>
          <w:lang w:eastAsia="zh-CN"/>
        </w:rPr>
        <w:t>vivo, Huawei, HiSilicon, Nokia, OPPO, Intel, Samsung,</w:t>
      </w:r>
      <w:r>
        <w:rPr>
          <w:rFonts w:ascii="Times" w:eastAsia="Batang" w:hAnsi="Times"/>
          <w:i/>
          <w:iCs/>
          <w:color w:val="0000FF"/>
          <w:szCs w:val="24"/>
          <w:lang w:val="en-GB" w:eastAsia="zh-CN"/>
        </w:rPr>
        <w:t xml:space="preserve"> InterDigital,</w:t>
      </w:r>
      <w:r>
        <w:rPr>
          <w:rFonts w:hint="eastAsia"/>
          <w:i/>
          <w:color w:val="0000FF"/>
          <w:lang w:eastAsia="zh-CN"/>
        </w:rPr>
        <w:t xml:space="preserve"> </w:t>
      </w:r>
    </w:p>
    <w:p w14:paraId="229E38D6" w14:textId="77777777" w:rsidR="00E35DAC" w:rsidRDefault="00DF6EBC">
      <w:pPr>
        <w:pStyle w:val="afc"/>
        <w:numPr>
          <w:ilvl w:val="0"/>
          <w:numId w:val="23"/>
        </w:numPr>
        <w:rPr>
          <w:b/>
          <w:lang w:eastAsia="zh-CN"/>
        </w:rPr>
      </w:pPr>
      <w:r>
        <w:rPr>
          <w:b/>
          <w:lang w:eastAsia="zh-CN"/>
        </w:rPr>
        <w:t xml:space="preserve">Method 2: Different input dimensions across different scenarios: </w:t>
      </w:r>
      <w:r>
        <w:rPr>
          <w:i/>
          <w:color w:val="0000FF"/>
          <w:lang w:eastAsia="zh-CN"/>
        </w:rPr>
        <w:t>Ericsson, vivo</w:t>
      </w:r>
    </w:p>
    <w:p w14:paraId="2AF72E74" w14:textId="77777777" w:rsidR="00E35DAC" w:rsidRDefault="00DF6EBC">
      <w:pPr>
        <w:pStyle w:val="afc"/>
        <w:numPr>
          <w:ilvl w:val="1"/>
          <w:numId w:val="20"/>
        </w:numPr>
        <w:ind w:left="709"/>
        <w:rPr>
          <w:lang w:eastAsia="zh-CN"/>
        </w:rPr>
      </w:pPr>
      <w:r>
        <w:rPr>
          <w:rFonts w:hint="eastAsia"/>
          <w:lang w:eastAsia="zh-CN"/>
        </w:rPr>
        <w:t>N</w:t>
      </w:r>
      <w:r>
        <w:rPr>
          <w:lang w:eastAsia="zh-CN"/>
        </w:rPr>
        <w:t xml:space="preserve">ote that for the different input dimensions, some pre-processing may be used to resize the input data dimensions as raised by </w:t>
      </w:r>
      <w:r>
        <w:rPr>
          <w:i/>
          <w:color w:val="0000FF"/>
          <w:lang w:eastAsia="zh-CN"/>
        </w:rPr>
        <w:t>vivo</w:t>
      </w:r>
      <w:r>
        <w:rPr>
          <w:lang w:eastAsia="zh-CN"/>
        </w:rPr>
        <w:t>.</w:t>
      </w:r>
    </w:p>
    <w:p w14:paraId="67BDE145" w14:textId="77777777" w:rsidR="00E35DAC" w:rsidRDefault="00DF6EBC">
      <w:pPr>
        <w:rPr>
          <w:lang w:eastAsia="zh-CN"/>
        </w:rPr>
      </w:pPr>
      <w:r>
        <w:rPr>
          <w:rFonts w:hint="eastAsia"/>
          <w:lang w:eastAsia="zh-CN"/>
        </w:rPr>
        <w:t>C</w:t>
      </w:r>
      <w:r>
        <w:rPr>
          <w:lang w:eastAsia="zh-CN"/>
        </w:rPr>
        <w:t>ompany views on mixed configurations/scenarios:</w:t>
      </w:r>
    </w:p>
    <w:p w14:paraId="7A77F8B1" w14:textId="77777777" w:rsidR="00E35DAC" w:rsidRDefault="00DF6EBC">
      <w:pPr>
        <w:pStyle w:val="afc"/>
        <w:numPr>
          <w:ilvl w:val="0"/>
          <w:numId w:val="20"/>
        </w:numPr>
        <w:rPr>
          <w:lang w:eastAsia="zh-CN"/>
        </w:rPr>
      </w:pPr>
      <w:r>
        <w:rPr>
          <w:i/>
          <w:color w:val="0000FF"/>
          <w:lang w:eastAsia="zh-CN"/>
        </w:rPr>
        <w:t xml:space="preserve">Huawei, HiSilicon: </w:t>
      </w:r>
      <w:r>
        <w:rPr>
          <w:lang w:eastAsia="zh-CN"/>
        </w:rPr>
        <w:t>The dataset for training the AI/ML model can be generated based mixed scenarios, and the dataset for testing is generated based on one of the mixed scenarios or another scenario.</w:t>
      </w:r>
    </w:p>
    <w:p w14:paraId="678C9C54" w14:textId="77777777" w:rsidR="00E35DAC" w:rsidRDefault="00DF6EBC">
      <w:pPr>
        <w:pStyle w:val="afc"/>
        <w:numPr>
          <w:ilvl w:val="0"/>
          <w:numId w:val="20"/>
        </w:numPr>
        <w:rPr>
          <w:lang w:eastAsia="zh-CN"/>
        </w:rPr>
      </w:pPr>
      <w:r>
        <w:rPr>
          <w:i/>
          <w:color w:val="0000FF"/>
          <w:lang w:eastAsia="zh-CN"/>
        </w:rPr>
        <w:t>Ericsson</w:t>
      </w:r>
      <w:r>
        <w:rPr>
          <w:lang w:eastAsia="zh-CN"/>
        </w:rPr>
        <w:t xml:space="preserve">: </w:t>
      </w:r>
      <w:r>
        <w:t>The dataset for AI model training should represent the large space of MIMO channels in cells where massive MIMO is likely to be deployed and where MU-MIMO is commonly used. A starting point can be to create a reference dataset training mix using these parameters:</w:t>
      </w:r>
      <w:r>
        <w:rPr>
          <w:lang w:eastAsia="zh-CN"/>
        </w:rPr>
        <w:t xml:space="preserve"> </w:t>
      </w:r>
    </w:p>
    <w:p w14:paraId="18563070" w14:textId="77777777" w:rsidR="00E35DAC" w:rsidRDefault="00DF6EBC">
      <w:pPr>
        <w:pStyle w:val="afc"/>
        <w:numPr>
          <w:ilvl w:val="1"/>
          <w:numId w:val="20"/>
        </w:numPr>
        <w:ind w:left="709"/>
        <w:rPr>
          <w:lang w:eastAsia="zh-CN"/>
        </w:rPr>
      </w:pPr>
      <w:r>
        <w:rPr>
          <w:lang w:eastAsia="zh-CN"/>
        </w:rPr>
        <w:t>A mix of 32 and 16 port CSI-RS</w:t>
      </w:r>
    </w:p>
    <w:p w14:paraId="3D8CFE12" w14:textId="77777777" w:rsidR="00E35DAC" w:rsidRDefault="00DF6EBC">
      <w:pPr>
        <w:pStyle w:val="afc"/>
        <w:numPr>
          <w:ilvl w:val="1"/>
          <w:numId w:val="20"/>
        </w:numPr>
        <w:ind w:left="709"/>
      </w:pPr>
      <w:r>
        <w:t>A mix of Dense Urban (Macro only) and Urban Macro and Urban Micro</w:t>
      </w:r>
    </w:p>
    <w:p w14:paraId="64FBDA05" w14:textId="77777777" w:rsidR="00E35DAC" w:rsidRDefault="00DF6EBC">
      <w:pPr>
        <w:pStyle w:val="afc"/>
        <w:numPr>
          <w:ilvl w:val="1"/>
          <w:numId w:val="20"/>
        </w:numPr>
        <w:ind w:left="709"/>
      </w:pPr>
      <w:r>
        <w:t>A mix of 2 GHz and 4 GHz carrier frequencies using 15 and 30 kHz SCS respectively</w:t>
      </w:r>
    </w:p>
    <w:p w14:paraId="2CE7D7B8" w14:textId="77777777" w:rsidR="00E35DAC" w:rsidRDefault="00DF6EBC">
      <w:pPr>
        <w:pStyle w:val="afc"/>
        <w:numPr>
          <w:ilvl w:val="1"/>
          <w:numId w:val="20"/>
        </w:numPr>
        <w:ind w:left="709"/>
      </w:pPr>
      <w:r>
        <w:t>A mix of 200m and 500m ISD</w:t>
      </w:r>
    </w:p>
    <w:p w14:paraId="554B88E1" w14:textId="77777777" w:rsidR="00E35DAC" w:rsidRDefault="00DF6EBC">
      <w:pPr>
        <w:pStyle w:val="afc"/>
        <w:numPr>
          <w:ilvl w:val="1"/>
          <w:numId w:val="20"/>
        </w:numPr>
        <w:ind w:left="709"/>
      </w:pPr>
      <w:r>
        <w:t>A mix of Indoor users (3 km/h), outdoor users (3 km/h) and outdoor users (30 km/h)</w:t>
      </w:r>
    </w:p>
    <w:p w14:paraId="4DCF142D" w14:textId="77777777" w:rsidR="00E35DAC" w:rsidRDefault="00DF6EBC">
      <w:pPr>
        <w:pStyle w:val="afc"/>
        <w:numPr>
          <w:ilvl w:val="0"/>
          <w:numId w:val="20"/>
        </w:numPr>
        <w:rPr>
          <w:lang w:eastAsia="zh-CN"/>
        </w:rPr>
      </w:pPr>
      <w:r>
        <w:rPr>
          <w:i/>
          <w:color w:val="0000FF"/>
          <w:lang w:eastAsia="zh-CN"/>
        </w:rPr>
        <w:t>vivo</w:t>
      </w:r>
      <w:r>
        <w:rPr>
          <w:lang w:eastAsia="zh-CN"/>
        </w:rPr>
        <w:t>:</w:t>
      </w:r>
      <w:r>
        <w:rPr>
          <w:rFonts w:eastAsiaTheme="minorEastAsia"/>
        </w:rPr>
        <w:t xml:space="preserve"> Consider both cases with same or different input data dimensions for data set construction to verify generalization performance. An example is given as a mix of </w:t>
      </w:r>
      <w:r>
        <w:rPr>
          <w:rFonts w:eastAsiaTheme="minorEastAsia"/>
          <w:lang w:eastAsia="zh-CN"/>
        </w:rPr>
        <w:t>UMa/UMi and InH. Evaluation results shows a reasonable mixing ratio can provide good performance for each scenario.</w:t>
      </w:r>
    </w:p>
    <w:p w14:paraId="1C45E687" w14:textId="77777777" w:rsidR="00E35DAC" w:rsidRDefault="00DF6EBC">
      <w:pPr>
        <w:pStyle w:val="afc"/>
        <w:numPr>
          <w:ilvl w:val="0"/>
          <w:numId w:val="20"/>
        </w:numPr>
        <w:rPr>
          <w:lang w:eastAsia="zh-CN"/>
        </w:rPr>
      </w:pPr>
      <w:r>
        <w:rPr>
          <w:i/>
          <w:color w:val="0000FF"/>
          <w:lang w:eastAsia="zh-CN"/>
        </w:rPr>
        <w:lastRenderedPageBreak/>
        <w:t>Nokia, Intel</w:t>
      </w:r>
      <w:r>
        <w:rPr>
          <w:lang w:eastAsia="zh-CN"/>
        </w:rPr>
        <w:t>: D</w:t>
      </w:r>
      <w:r>
        <w:t xml:space="preserve">ifferent indoor/outdoor UE ratios separately for </w:t>
      </w:r>
      <w:r>
        <w:rPr>
          <w:lang w:eastAsia="zh-CN"/>
        </w:rPr>
        <w:t xml:space="preserve">training (e.g., Indoor vs Outdoor=100%vs0%, 80%vs20%, 50%vs50%, 20%vs80%, 0%vs100%) and inference (e.g., Indoor vs Outdoor=100%vs0%, 50%vs50%, 0%vs100%) </w:t>
      </w:r>
      <w:r>
        <w:t>are evaluated.</w:t>
      </w:r>
    </w:p>
    <w:p w14:paraId="40A99D43" w14:textId="77777777" w:rsidR="00E35DAC" w:rsidRDefault="00DF6EBC">
      <w:pPr>
        <w:pStyle w:val="afc"/>
        <w:numPr>
          <w:ilvl w:val="0"/>
          <w:numId w:val="20"/>
        </w:numPr>
        <w:rPr>
          <w:lang w:eastAsia="zh-CN"/>
        </w:rPr>
      </w:pPr>
      <w:r>
        <w:rPr>
          <w:i/>
          <w:color w:val="0000FF"/>
          <w:lang w:eastAsia="zh-CN"/>
        </w:rPr>
        <w:t>Samsung</w:t>
      </w:r>
      <w:r>
        <w:rPr>
          <w:i/>
          <w:lang w:eastAsia="zh-CN"/>
        </w:rPr>
        <w:t>:</w:t>
      </w:r>
      <w:r>
        <w:rPr>
          <w:lang w:eastAsia="zh-CN"/>
        </w:rPr>
        <w:t xml:space="preserve"> Consider datasets from mixed scenarios or different distributions of channel parameters in a single scenario. AI/ML model trained from outdoor dataset and applied for outdoor/indoor inference set, or AI/ML model trained from mixed outdoor&amp;indoor dataset and applied for outdoor inference set.</w:t>
      </w:r>
    </w:p>
    <w:p w14:paraId="4602F379" w14:textId="77777777" w:rsidR="00E35DAC" w:rsidRDefault="00DF6EBC">
      <w:pPr>
        <w:pStyle w:val="afc"/>
        <w:numPr>
          <w:ilvl w:val="0"/>
          <w:numId w:val="20"/>
        </w:numPr>
        <w:rPr>
          <w:lang w:eastAsia="zh-CN"/>
        </w:rPr>
      </w:pPr>
      <w:r>
        <w:rPr>
          <w:i/>
          <w:color w:val="0000FF"/>
          <w:lang w:eastAsia="zh-CN"/>
        </w:rPr>
        <w:t>OPPO</w:t>
      </w:r>
      <w:r>
        <w:rPr>
          <w:i/>
          <w:lang w:eastAsia="zh-CN"/>
        </w:rPr>
        <w:t xml:space="preserve">: </w:t>
      </w:r>
      <w:r>
        <w:rPr>
          <w:rFonts w:eastAsiaTheme="minorEastAsia"/>
          <w:lang w:eastAsia="zh-CN"/>
        </w:rPr>
        <w:t>The system-level UMa and UMi mixed channel dataset should be considered. Evaluation results shows AI/ML model trained on the mixed channel dataset with sufficient samples is comparable to that trained on the single channel dataset.</w:t>
      </w:r>
    </w:p>
    <w:p w14:paraId="7A434484" w14:textId="77777777" w:rsidR="00E35DAC" w:rsidRDefault="00DF6EBC">
      <w:pPr>
        <w:pStyle w:val="afc"/>
        <w:numPr>
          <w:ilvl w:val="0"/>
          <w:numId w:val="20"/>
        </w:numPr>
        <w:rPr>
          <w:lang w:eastAsia="zh-CN"/>
        </w:rPr>
      </w:pPr>
      <w:r>
        <w:rPr>
          <w:i/>
          <w:color w:val="0000FF"/>
          <w:lang w:eastAsia="zh-CN"/>
        </w:rPr>
        <w:t>Intel</w:t>
      </w:r>
      <w:r>
        <w:rPr>
          <w:i/>
          <w:lang w:eastAsia="zh-CN"/>
        </w:rPr>
        <w:t>:</w:t>
      </w:r>
      <w:r>
        <w:rPr>
          <w:lang w:eastAsia="zh-CN"/>
        </w:rPr>
        <w:t xml:space="preserve"> D</w:t>
      </w:r>
      <w:r>
        <w:rPr>
          <w:lang w:val="en-GB"/>
        </w:rPr>
        <w:t>ata-set should target a variety of data (statistical channel model data, measured or ray-tracing based channel model data), and target various channel model types (indoor, outdoor, UMa, UMi etc.)</w:t>
      </w:r>
    </w:p>
    <w:p w14:paraId="01A87AD0" w14:textId="77777777" w:rsidR="00E35DAC" w:rsidRDefault="00DF6EBC">
      <w:pPr>
        <w:pStyle w:val="afc"/>
        <w:numPr>
          <w:ilvl w:val="0"/>
          <w:numId w:val="20"/>
        </w:numPr>
        <w:rPr>
          <w:lang w:eastAsia="zh-CN"/>
        </w:rPr>
      </w:pPr>
      <w:r>
        <w:rPr>
          <w:rFonts w:ascii="Times" w:eastAsia="Batang" w:hAnsi="Times"/>
          <w:i/>
          <w:iCs/>
          <w:color w:val="0000FF"/>
          <w:szCs w:val="24"/>
          <w:lang w:val="en-GB" w:eastAsia="zh-CN"/>
        </w:rPr>
        <w:t>InterDigital</w:t>
      </w:r>
      <w:r>
        <w:rPr>
          <w:rFonts w:ascii="Times" w:eastAsia="Batang" w:hAnsi="Times"/>
          <w:i/>
          <w:iCs/>
          <w:szCs w:val="24"/>
          <w:lang w:val="en-GB" w:eastAsia="zh-CN"/>
        </w:rPr>
        <w:t xml:space="preserve">: </w:t>
      </w:r>
      <w:r>
        <w:t xml:space="preserve">Mixed dataset with multi-channel synthetic training dataset (combination of CDL-A, CDL-B, CDL-C). </w:t>
      </w:r>
    </w:p>
    <w:p w14:paraId="377C1E9B" w14:textId="77777777" w:rsidR="00E35DAC" w:rsidRDefault="00E35DAC">
      <w:pPr>
        <w:rPr>
          <w:b/>
          <w:lang w:eastAsia="zh-CN"/>
        </w:rPr>
      </w:pPr>
    </w:p>
    <w:p w14:paraId="2FAEFE1F" w14:textId="77777777" w:rsidR="00E35DAC" w:rsidRDefault="00DF6EBC">
      <w:pPr>
        <w:rPr>
          <w:lang w:eastAsia="zh-CN"/>
        </w:rPr>
      </w:pPr>
      <w:r>
        <w:rPr>
          <w:lang w:eastAsia="zh-CN"/>
        </w:rPr>
        <w:t>Then the second issue is what specific inference configuration/scenario should be assumed for verification.</w:t>
      </w:r>
    </w:p>
    <w:p w14:paraId="6757BA16" w14:textId="77777777" w:rsidR="00E35DAC" w:rsidRDefault="00DF6EBC">
      <w:pPr>
        <w:rPr>
          <w:b/>
          <w:u w:val="single"/>
          <w:lang w:eastAsia="zh-CN"/>
        </w:rPr>
      </w:pPr>
      <w:r>
        <w:rPr>
          <w:b/>
          <w:u w:val="single"/>
          <w:lang w:eastAsia="zh-CN"/>
        </w:rPr>
        <w:t>Issue 2: Assumptions on scenarios/configurations to verify generalization</w:t>
      </w:r>
    </w:p>
    <w:p w14:paraId="2B8ABB21" w14:textId="77777777" w:rsidR="00E35DAC" w:rsidRDefault="00DF6EBC">
      <w:pPr>
        <w:rPr>
          <w:b/>
          <w:lang w:eastAsia="zh-CN"/>
        </w:rPr>
      </w:pPr>
      <w:r>
        <w:rPr>
          <w:lang w:eastAsia="zh-CN"/>
        </w:rPr>
        <w:t>A number of companies support verify the generalization under varying scenarios/configurations and raise the candidate various scenarios/configurations.</w:t>
      </w:r>
    </w:p>
    <w:p w14:paraId="0439B25D" w14:textId="77777777" w:rsidR="00E35DAC" w:rsidRDefault="00DF6EBC">
      <w:pPr>
        <w:rPr>
          <w:i/>
          <w:color w:val="0000FF"/>
          <w:lang w:eastAsia="zh-CN"/>
        </w:rPr>
      </w:pPr>
      <w:r>
        <w:rPr>
          <w:b/>
          <w:lang w:eastAsia="zh-CN"/>
        </w:rPr>
        <w:t xml:space="preserve">Verify the generalization under varying scenarios/configurations: </w:t>
      </w:r>
      <w:r>
        <w:rPr>
          <w:i/>
          <w:color w:val="0000FF"/>
          <w:lang w:eastAsia="zh-CN"/>
        </w:rPr>
        <w:t xml:space="preserve">Ericsson, vivo, </w:t>
      </w:r>
      <w:r>
        <w:rPr>
          <w:rFonts w:hint="eastAsia"/>
          <w:i/>
          <w:color w:val="0000FF"/>
          <w:lang w:eastAsia="zh-CN"/>
        </w:rPr>
        <w:t>C</w:t>
      </w:r>
      <w:r>
        <w:rPr>
          <w:i/>
          <w:color w:val="0000FF"/>
          <w:lang w:eastAsia="zh-CN"/>
        </w:rPr>
        <w:t>ATT,</w:t>
      </w:r>
      <w:r>
        <w:rPr>
          <w:i/>
          <w:color w:val="0000FF"/>
        </w:rPr>
        <w:t xml:space="preserve"> CAICT,</w:t>
      </w:r>
      <w:r>
        <w:rPr>
          <w:i/>
          <w:color w:val="0000FF"/>
          <w:lang w:eastAsia="zh-CN"/>
        </w:rPr>
        <w:t xml:space="preserve"> Beijing Jiao</w:t>
      </w:r>
      <w:r>
        <w:rPr>
          <w:rFonts w:hint="eastAsia"/>
          <w:i/>
          <w:color w:val="0000FF"/>
          <w:lang w:eastAsia="zh-CN"/>
        </w:rPr>
        <w:t>t</w:t>
      </w:r>
      <w:r>
        <w:rPr>
          <w:i/>
          <w:color w:val="0000FF"/>
          <w:lang w:eastAsia="zh-CN"/>
        </w:rPr>
        <w:t>ong University, Spreadtrum,</w:t>
      </w:r>
      <w:r>
        <w:rPr>
          <w:rFonts w:ascii="Times" w:eastAsia="Batang" w:hAnsi="Times"/>
          <w:i/>
          <w:iCs/>
          <w:color w:val="0000FF"/>
          <w:sz w:val="21"/>
          <w:szCs w:val="24"/>
          <w:lang w:val="en-GB" w:eastAsia="zh-CN"/>
        </w:rPr>
        <w:t xml:space="preserve"> Lenovo,</w:t>
      </w:r>
      <w:r>
        <w:rPr>
          <w:rFonts w:ascii="Times" w:eastAsia="Batang" w:hAnsi="Times"/>
          <w:i/>
          <w:iCs/>
          <w:color w:val="0000FF"/>
          <w:szCs w:val="24"/>
          <w:lang w:val="en-GB" w:eastAsia="zh-CN"/>
        </w:rPr>
        <w:t xml:space="preserve"> InterDigital,</w:t>
      </w:r>
      <w:r>
        <w:rPr>
          <w:rFonts w:hint="eastAsia"/>
          <w:i/>
          <w:color w:val="0000FF"/>
          <w:lang w:eastAsia="zh-CN"/>
        </w:rPr>
        <w:t xml:space="preserve"> Fujitsu</w:t>
      </w:r>
    </w:p>
    <w:p w14:paraId="347C574D" w14:textId="77777777" w:rsidR="00E35DAC" w:rsidRDefault="00DF6EBC">
      <w:pPr>
        <w:rPr>
          <w:lang w:eastAsia="zh-CN"/>
        </w:rPr>
      </w:pPr>
      <w:r>
        <w:rPr>
          <w:rFonts w:hint="eastAsia"/>
          <w:lang w:eastAsia="zh-CN"/>
        </w:rPr>
        <w:t>C</w:t>
      </w:r>
      <w:r>
        <w:rPr>
          <w:lang w:eastAsia="zh-CN"/>
        </w:rPr>
        <w:t>ompany views on varying scenarios for evaluating generalization:</w:t>
      </w:r>
    </w:p>
    <w:p w14:paraId="212E03AF" w14:textId="77777777" w:rsidR="00E35DAC" w:rsidRDefault="00DF6EBC">
      <w:pPr>
        <w:pStyle w:val="afc"/>
        <w:numPr>
          <w:ilvl w:val="0"/>
          <w:numId w:val="20"/>
        </w:numPr>
        <w:rPr>
          <w:b/>
          <w:lang w:eastAsia="zh-CN"/>
        </w:rPr>
      </w:pPr>
      <w:r>
        <w:rPr>
          <w:i/>
          <w:color w:val="0000FF"/>
          <w:lang w:eastAsia="zh-CN"/>
        </w:rPr>
        <w:t>vivo</w:t>
      </w:r>
      <w:r>
        <w:rPr>
          <w:i/>
          <w:lang w:eastAsia="zh-CN"/>
        </w:rPr>
        <w:t>:</w:t>
      </w:r>
      <w:r>
        <w:rPr>
          <w:b/>
          <w:lang w:eastAsia="zh-CN"/>
        </w:rPr>
        <w:t xml:space="preserve"> </w:t>
      </w:r>
      <w:r>
        <w:rPr>
          <w:rFonts w:eastAsiaTheme="minorEastAsia"/>
          <w:iCs/>
          <w:lang w:eastAsia="zh-CN"/>
        </w:rPr>
        <w:t xml:space="preserve">generalization can be evaluated </w:t>
      </w:r>
      <w:r>
        <w:rPr>
          <w:rFonts w:eastAsiaTheme="minorEastAsia" w:hint="eastAsia"/>
          <w:iCs/>
          <w:lang w:eastAsia="zh-CN"/>
        </w:rPr>
        <w:t>b</w:t>
      </w:r>
      <w:r>
        <w:rPr>
          <w:rFonts w:eastAsiaTheme="minorEastAsia"/>
          <w:iCs/>
          <w:lang w:eastAsia="zh-CN"/>
        </w:rPr>
        <w:t xml:space="preserve">y </w:t>
      </w:r>
    </w:p>
    <w:p w14:paraId="7D501AD3" w14:textId="77777777" w:rsidR="00E35DAC" w:rsidRDefault="00DF6EBC">
      <w:pPr>
        <w:pStyle w:val="afc"/>
        <w:numPr>
          <w:ilvl w:val="1"/>
          <w:numId w:val="20"/>
        </w:numPr>
        <w:ind w:left="709"/>
        <w:rPr>
          <w:b/>
          <w:lang w:eastAsia="zh-CN"/>
        </w:rPr>
      </w:pPr>
      <w:r>
        <w:rPr>
          <w:b/>
          <w:lang w:eastAsia="zh-CN"/>
        </w:rPr>
        <w:t xml:space="preserve">1) </w:t>
      </w:r>
      <w:r>
        <w:rPr>
          <w:rFonts w:eastAsiaTheme="minorEastAsia"/>
          <w:b/>
          <w:iCs/>
          <w:lang w:eastAsia="zh-CN"/>
        </w:rPr>
        <w:t>changing the channel model</w:t>
      </w:r>
      <w:r>
        <w:rPr>
          <w:rFonts w:eastAsiaTheme="minorEastAsia"/>
          <w:iCs/>
          <w:lang w:eastAsia="zh-CN"/>
        </w:rPr>
        <w:t xml:space="preserve"> (e.g., UMi, UMa, and Indoor for SLS, CDL-A, CDL-B, CDL-C, CDL-D, </w:t>
      </w:r>
      <w:r>
        <w:rPr>
          <w:rFonts w:eastAsiaTheme="minorEastAsia" w:hint="eastAsia"/>
          <w:iCs/>
          <w:lang w:eastAsia="zh-CN"/>
        </w:rPr>
        <w:t>CDL-E</w:t>
      </w:r>
      <w:r>
        <w:rPr>
          <w:rFonts w:eastAsiaTheme="minorEastAsia"/>
          <w:iCs/>
          <w:lang w:eastAsia="zh-CN"/>
        </w:rPr>
        <w:t xml:space="preserve"> </w:t>
      </w:r>
      <w:r>
        <w:rPr>
          <w:rFonts w:eastAsiaTheme="minorEastAsia" w:hint="eastAsia"/>
          <w:iCs/>
          <w:lang w:eastAsia="zh-CN"/>
        </w:rPr>
        <w:t>for</w:t>
      </w:r>
      <w:r>
        <w:rPr>
          <w:rFonts w:eastAsiaTheme="minorEastAsia"/>
          <w:iCs/>
          <w:lang w:eastAsia="zh-CN"/>
        </w:rPr>
        <w:t xml:space="preserve"> </w:t>
      </w:r>
      <w:r>
        <w:rPr>
          <w:rFonts w:eastAsiaTheme="minorEastAsia" w:hint="eastAsia"/>
          <w:iCs/>
          <w:lang w:eastAsia="zh-CN"/>
        </w:rPr>
        <w:t>LLS</w:t>
      </w:r>
      <w:r>
        <w:rPr>
          <w:rFonts w:eastAsiaTheme="minorEastAsia"/>
          <w:iCs/>
          <w:lang w:eastAsia="zh-CN"/>
        </w:rPr>
        <w:t xml:space="preserve">), </w:t>
      </w:r>
    </w:p>
    <w:p w14:paraId="05221115" w14:textId="77777777" w:rsidR="00E35DAC" w:rsidRDefault="00DF6EBC">
      <w:pPr>
        <w:pStyle w:val="afc"/>
        <w:numPr>
          <w:ilvl w:val="1"/>
          <w:numId w:val="20"/>
        </w:numPr>
        <w:ind w:left="709"/>
        <w:rPr>
          <w:b/>
          <w:lang w:eastAsia="zh-CN"/>
        </w:rPr>
      </w:pPr>
      <w:r>
        <w:rPr>
          <w:rFonts w:eastAsiaTheme="minorEastAsia"/>
          <w:b/>
          <w:iCs/>
          <w:lang w:eastAsia="zh-CN"/>
        </w:rPr>
        <w:t xml:space="preserve">2) changing the parameters of the channel model </w:t>
      </w:r>
      <w:r>
        <w:rPr>
          <w:rFonts w:eastAsiaTheme="minorEastAsia"/>
          <w:iCs/>
          <w:lang w:eastAsia="zh-CN"/>
        </w:rPr>
        <w:t xml:space="preserve">(e.g., number of ports, bandwidth, antenna configuration, carrier frequency, delay spread, speed of UE, component of multipath), </w:t>
      </w:r>
    </w:p>
    <w:p w14:paraId="06F612FF" w14:textId="77777777" w:rsidR="00E35DAC" w:rsidRDefault="00DF6EBC">
      <w:pPr>
        <w:pStyle w:val="afc"/>
        <w:numPr>
          <w:ilvl w:val="1"/>
          <w:numId w:val="20"/>
        </w:numPr>
        <w:ind w:left="709"/>
        <w:rPr>
          <w:b/>
          <w:lang w:eastAsia="zh-CN"/>
        </w:rPr>
      </w:pPr>
      <w:r>
        <w:rPr>
          <w:rFonts w:eastAsiaTheme="minorEastAsia"/>
          <w:b/>
          <w:iCs/>
          <w:lang w:eastAsia="zh-CN"/>
        </w:rPr>
        <w:t xml:space="preserve">3) changing the resources on which the AI model applied </w:t>
      </w:r>
      <w:r>
        <w:rPr>
          <w:rFonts w:eastAsiaTheme="minorEastAsia"/>
          <w:iCs/>
          <w:lang w:eastAsia="zh-CN"/>
        </w:rPr>
        <w:t>(e.g., paths, subbands, PRBs, antennas, angles)</w:t>
      </w:r>
    </w:p>
    <w:p w14:paraId="2943753D" w14:textId="77777777" w:rsidR="00E35DAC" w:rsidRDefault="00DF6EBC">
      <w:pPr>
        <w:pStyle w:val="afc"/>
        <w:numPr>
          <w:ilvl w:val="0"/>
          <w:numId w:val="20"/>
        </w:numPr>
        <w:rPr>
          <w:rFonts w:eastAsiaTheme="minorEastAsia"/>
        </w:rPr>
      </w:pPr>
      <w:r>
        <w:rPr>
          <w:i/>
          <w:color w:val="0000FF"/>
          <w:lang w:eastAsia="zh-CN"/>
        </w:rPr>
        <w:t>Ericsson</w:t>
      </w:r>
      <w:r>
        <w:rPr>
          <w:i/>
          <w:lang w:eastAsia="zh-CN"/>
        </w:rPr>
        <w:t xml:space="preserve">: </w:t>
      </w:r>
      <w:r>
        <w:rPr>
          <w:rFonts w:eastAsiaTheme="minorEastAsia"/>
        </w:rPr>
        <w:t xml:space="preserve">The ability of the ML model to generalize to varying assumptions on gNB and UE implementation such as subarray size, directional UE antennas. User throughput difference compared to UE speed X=3 km/h at UE speeds X=10,20,30 km/h </w:t>
      </w:r>
      <w:r>
        <w:t>if the AI/ML model is trained to perform CSI prediction</w:t>
      </w:r>
      <w:r>
        <w:rPr>
          <w:rFonts w:eastAsiaTheme="minorEastAsia"/>
        </w:rPr>
        <w:t>.</w:t>
      </w:r>
    </w:p>
    <w:p w14:paraId="1BF56C45" w14:textId="77777777" w:rsidR="00E35DAC" w:rsidRDefault="00DF6EBC">
      <w:pPr>
        <w:pStyle w:val="afc"/>
        <w:numPr>
          <w:ilvl w:val="0"/>
          <w:numId w:val="20"/>
        </w:numPr>
        <w:rPr>
          <w:rFonts w:eastAsiaTheme="minorEastAsia"/>
        </w:rPr>
      </w:pPr>
      <w:r>
        <w:rPr>
          <w:rFonts w:hint="eastAsia"/>
          <w:i/>
          <w:color w:val="0000FF"/>
          <w:lang w:eastAsia="zh-CN"/>
        </w:rPr>
        <w:t>C</w:t>
      </w:r>
      <w:r>
        <w:rPr>
          <w:i/>
          <w:color w:val="0000FF"/>
          <w:lang w:eastAsia="zh-CN"/>
        </w:rPr>
        <w:t>ATT</w:t>
      </w:r>
      <w:r>
        <w:rPr>
          <w:i/>
          <w:lang w:eastAsia="zh-CN"/>
        </w:rPr>
        <w:t>:</w:t>
      </w:r>
      <w:r>
        <w:rPr>
          <w:rFonts w:eastAsiaTheme="minorEastAsia"/>
        </w:rPr>
        <w:t xml:space="preserve"> </w:t>
      </w:r>
      <w:r>
        <w:rPr>
          <w:rFonts w:eastAsiaTheme="minorEastAsia" w:hint="eastAsia"/>
        </w:rPr>
        <w:t>When evaluating the generalization ability for AI/ML based CSI feedback compression, scenarios with different frequency selectivity shall be considered.</w:t>
      </w:r>
      <w:r>
        <w:rPr>
          <w:rFonts w:eastAsiaTheme="minorEastAsia"/>
        </w:rPr>
        <w:t xml:space="preserve"> </w:t>
      </w:r>
      <w:r>
        <w:rPr>
          <w:rFonts w:eastAsiaTheme="minorEastAsia" w:hint="eastAsia"/>
        </w:rPr>
        <w:t xml:space="preserve">When evaluating the generalization ability for AI/ML based channel </w:t>
      </w:r>
      <w:r>
        <w:rPr>
          <w:rFonts w:eastAsiaTheme="minorEastAsia"/>
        </w:rPr>
        <w:t>prediction</w:t>
      </w:r>
      <w:r>
        <w:rPr>
          <w:rFonts w:eastAsiaTheme="minorEastAsia" w:hint="eastAsia"/>
        </w:rPr>
        <w:t xml:space="preserve"> in time domain, scenarios with different time selectivity shall be considered</w:t>
      </w:r>
    </w:p>
    <w:p w14:paraId="31475501" w14:textId="77777777" w:rsidR="00E35DAC" w:rsidRDefault="00DF6EBC">
      <w:pPr>
        <w:pStyle w:val="afc"/>
        <w:numPr>
          <w:ilvl w:val="0"/>
          <w:numId w:val="20"/>
        </w:numPr>
        <w:rPr>
          <w:rFonts w:eastAsiaTheme="minorEastAsia"/>
        </w:rPr>
      </w:pPr>
      <w:r>
        <w:rPr>
          <w:i/>
          <w:color w:val="0000FF"/>
        </w:rPr>
        <w:t>CAICT</w:t>
      </w:r>
      <w:r>
        <w:rPr>
          <w:i/>
        </w:rPr>
        <w:t xml:space="preserve">: </w:t>
      </w:r>
      <w:r>
        <w:t>The generalization ability of AI/ML model for CSI feedback could be verified by using same AI/ML model structure to multiple scenarios</w:t>
      </w:r>
    </w:p>
    <w:p w14:paraId="1894DB36" w14:textId="77777777" w:rsidR="00E35DAC" w:rsidRDefault="00DF6EBC">
      <w:pPr>
        <w:pStyle w:val="afc"/>
        <w:numPr>
          <w:ilvl w:val="0"/>
          <w:numId w:val="20"/>
        </w:numPr>
      </w:pPr>
      <w:r>
        <w:rPr>
          <w:i/>
          <w:color w:val="0000FF"/>
          <w:lang w:eastAsia="zh-CN"/>
        </w:rPr>
        <w:t>Beijing Jiao</w:t>
      </w:r>
      <w:r>
        <w:rPr>
          <w:rFonts w:hint="eastAsia"/>
          <w:i/>
          <w:color w:val="0000FF"/>
          <w:lang w:eastAsia="zh-CN"/>
        </w:rPr>
        <w:t>t</w:t>
      </w:r>
      <w:r>
        <w:rPr>
          <w:i/>
          <w:color w:val="0000FF"/>
          <w:lang w:eastAsia="zh-CN"/>
        </w:rPr>
        <w:t>ong University</w:t>
      </w:r>
      <w:r>
        <w:rPr>
          <w:i/>
          <w:lang w:eastAsia="zh-CN"/>
        </w:rPr>
        <w:t>:</w:t>
      </w:r>
      <w:r>
        <w:t xml:space="preserve"> Model generalization can be measured by verifying the performance of AI models in different test sets</w:t>
      </w:r>
    </w:p>
    <w:p w14:paraId="21AA63E9" w14:textId="77777777" w:rsidR="00E35DAC" w:rsidRDefault="00DF6EBC">
      <w:pPr>
        <w:pStyle w:val="afc"/>
        <w:numPr>
          <w:ilvl w:val="0"/>
          <w:numId w:val="20"/>
        </w:numPr>
      </w:pPr>
      <w:r>
        <w:rPr>
          <w:i/>
          <w:color w:val="0000FF"/>
          <w:lang w:eastAsia="zh-CN"/>
        </w:rPr>
        <w:t>Spreadtrum</w:t>
      </w:r>
      <w:r>
        <w:rPr>
          <w:i/>
          <w:lang w:eastAsia="zh-CN"/>
        </w:rPr>
        <w:t>:</w:t>
      </w:r>
      <w:r>
        <w:t xml:space="preserve"> </w:t>
      </w:r>
      <w:r>
        <w:rPr>
          <w:lang w:eastAsia="zh-CN"/>
        </w:rPr>
        <w:t xml:space="preserve">To reflect the generalization, scenario should be diverse as far as possibly, i.e., </w:t>
      </w:r>
      <w:r>
        <w:rPr>
          <w:snapToGrid w:val="0"/>
          <w:szCs w:val="20"/>
        </w:rPr>
        <w:t>Urban Macro</w:t>
      </w:r>
      <w:r>
        <w:rPr>
          <w:lang w:eastAsia="zh-CN"/>
        </w:rPr>
        <w:t>, UMi, and indoor should be included</w:t>
      </w:r>
    </w:p>
    <w:p w14:paraId="20C7AB73" w14:textId="77777777" w:rsidR="00E35DAC" w:rsidRDefault="00DF6EBC">
      <w:pPr>
        <w:pStyle w:val="afc"/>
        <w:numPr>
          <w:ilvl w:val="0"/>
          <w:numId w:val="20"/>
        </w:numPr>
      </w:pPr>
      <w:r>
        <w:rPr>
          <w:rFonts w:ascii="Times" w:eastAsia="Batang" w:hAnsi="Times"/>
          <w:i/>
          <w:iCs/>
          <w:color w:val="0000FF"/>
          <w:sz w:val="21"/>
          <w:szCs w:val="24"/>
          <w:lang w:val="en-GB" w:eastAsia="zh-CN"/>
        </w:rPr>
        <w:t>Lenovo</w:t>
      </w:r>
      <w:r>
        <w:rPr>
          <w:rFonts w:ascii="Times" w:eastAsia="Batang" w:hAnsi="Times"/>
          <w:i/>
          <w:iCs/>
          <w:sz w:val="21"/>
          <w:szCs w:val="24"/>
          <w:lang w:val="en-GB" w:eastAsia="zh-CN"/>
        </w:rPr>
        <w:t xml:space="preserve">: </w:t>
      </w:r>
      <w:r>
        <w:rPr>
          <w:rFonts w:eastAsia="Calibri"/>
          <w:szCs w:val="20"/>
        </w:rPr>
        <w:t>The inference accuracy of the model (</w:t>
      </w:r>
      <w:r>
        <w:rPr>
          <w:rFonts w:eastAsia="Calibri"/>
          <w:bCs/>
          <w:szCs w:val="20"/>
        </w:rPr>
        <w:t>without model updates</w:t>
      </w:r>
      <w:r>
        <w:rPr>
          <w:rFonts w:eastAsia="Calibri"/>
          <w:szCs w:val="20"/>
        </w:rPr>
        <w:t>) should be reported for different channel models including UMa, UMi, CDL (with various parameters). Evaluate the scalability of the model for different parameter settings, e.g., different number of antenna ports available at the UE or gNBs, subcarrier spacing, or channel bandwidth.</w:t>
      </w:r>
    </w:p>
    <w:p w14:paraId="27093165" w14:textId="77777777" w:rsidR="00E35DAC" w:rsidRDefault="00DF6EBC">
      <w:pPr>
        <w:pStyle w:val="afc"/>
        <w:numPr>
          <w:ilvl w:val="0"/>
          <w:numId w:val="20"/>
        </w:numPr>
      </w:pPr>
      <w:r>
        <w:rPr>
          <w:rFonts w:ascii="Times" w:eastAsia="Batang" w:hAnsi="Times"/>
          <w:i/>
          <w:iCs/>
          <w:color w:val="0000FF"/>
          <w:szCs w:val="24"/>
          <w:lang w:val="en-GB" w:eastAsia="zh-CN"/>
        </w:rPr>
        <w:lastRenderedPageBreak/>
        <w:t>InterDigital</w:t>
      </w:r>
      <w:r>
        <w:rPr>
          <w:rFonts w:ascii="Times" w:eastAsia="Batang" w:hAnsi="Times"/>
          <w:i/>
          <w:iCs/>
          <w:szCs w:val="24"/>
          <w:lang w:val="en-GB" w:eastAsia="zh-CN"/>
        </w:rPr>
        <w:t>:</w:t>
      </w:r>
      <w:r>
        <w:t xml:space="preserve"> AI/ML models are trained respectively by Single-channel dataset (CDL-A), and Multi-channel dataset (combination of CDL-A, CDL-B, CDL-C). The test is performed by applying Single-channel/ Multi-channel dataset to the CDL-A channel with the same </w:t>
      </w:r>
      <w:r>
        <w:rPr>
          <w:lang w:eastAsia="zh-CN"/>
        </w:rPr>
        <w:t>parameter</w:t>
      </w:r>
      <w:r>
        <w:t xml:space="preserve"> for inference, and to another channel with a different parameter of delay spread, channel type (CDL-B/C), or UE speed.</w:t>
      </w:r>
    </w:p>
    <w:p w14:paraId="26B8C8A2" w14:textId="77777777" w:rsidR="00E35DAC" w:rsidRDefault="00DF6EBC">
      <w:pPr>
        <w:pStyle w:val="afc"/>
        <w:numPr>
          <w:ilvl w:val="0"/>
          <w:numId w:val="20"/>
        </w:numPr>
      </w:pPr>
      <w:r>
        <w:rPr>
          <w:rFonts w:hint="eastAsia"/>
          <w:i/>
          <w:color w:val="0000FF"/>
          <w:lang w:eastAsia="zh-CN"/>
        </w:rPr>
        <w:t>Fujitsu</w:t>
      </w:r>
      <w:r>
        <w:rPr>
          <w:i/>
          <w:lang w:eastAsia="zh-CN"/>
        </w:rPr>
        <w:t>:</w:t>
      </w:r>
      <w:r>
        <w:rPr>
          <w:rFonts w:eastAsiaTheme="minorEastAsia"/>
          <w:lang w:eastAsia="zh-CN"/>
        </w:rPr>
        <w:t xml:space="preserve"> For AI/ML testing, it is preferable to test the robustness of the trained AI/ML model by applying it to various channels</w:t>
      </w:r>
    </w:p>
    <w:p w14:paraId="19F5B9A2" w14:textId="77777777" w:rsidR="00E35DAC" w:rsidRDefault="00E35DAC">
      <w:pPr>
        <w:rPr>
          <w:b/>
          <w:lang w:eastAsia="zh-CN"/>
        </w:rPr>
      </w:pPr>
    </w:p>
    <w:p w14:paraId="02DF39F9" w14:textId="77777777" w:rsidR="00E35DAC" w:rsidRDefault="00DF6EBC">
      <w:pPr>
        <w:rPr>
          <w:b/>
          <w:u w:val="single"/>
          <w:lang w:eastAsia="zh-CN"/>
        </w:rPr>
      </w:pPr>
      <w:r>
        <w:rPr>
          <w:b/>
          <w:u w:val="single"/>
          <w:lang w:eastAsia="zh-CN"/>
        </w:rPr>
        <w:t>Other issues on generalization</w:t>
      </w:r>
    </w:p>
    <w:p w14:paraId="48BFA8D3" w14:textId="77777777" w:rsidR="00E35DAC" w:rsidRDefault="00DF6EBC">
      <w:pPr>
        <w:rPr>
          <w:lang w:eastAsia="zh-CN"/>
        </w:rPr>
      </w:pPr>
      <w:r>
        <w:rPr>
          <w:lang w:eastAsia="zh-CN"/>
        </w:rPr>
        <w:t>Some companies raise issues on the training complexity or performance if the dataset is too large or too inclusive.</w:t>
      </w:r>
    </w:p>
    <w:p w14:paraId="7BBC764D" w14:textId="77777777" w:rsidR="00E35DAC" w:rsidRDefault="00DF6EBC">
      <w:pPr>
        <w:pStyle w:val="afc"/>
        <w:numPr>
          <w:ilvl w:val="0"/>
          <w:numId w:val="20"/>
        </w:numPr>
        <w:rPr>
          <w:lang w:eastAsia="zh-CN"/>
        </w:rPr>
      </w:pPr>
      <w:r>
        <w:rPr>
          <w:b/>
          <w:lang w:eastAsia="zh-CN"/>
        </w:rPr>
        <w:t>Issue 1: Challenges on model training</w:t>
      </w:r>
    </w:p>
    <w:p w14:paraId="08135C0A" w14:textId="77777777" w:rsidR="00E35DAC" w:rsidRDefault="00DF6EBC">
      <w:pPr>
        <w:pStyle w:val="afc"/>
        <w:numPr>
          <w:ilvl w:val="1"/>
          <w:numId w:val="20"/>
        </w:numPr>
        <w:ind w:left="709"/>
        <w:rPr>
          <w:b/>
          <w:lang w:eastAsia="zh-CN"/>
        </w:rPr>
      </w:pPr>
      <w:r>
        <w:rPr>
          <w:i/>
          <w:color w:val="0000FF"/>
          <w:lang w:eastAsia="zh-CN"/>
        </w:rPr>
        <w:t>CAICT</w:t>
      </w:r>
      <w:r>
        <w:rPr>
          <w:i/>
          <w:lang w:eastAsia="zh-CN"/>
        </w:rPr>
        <w:t>:</w:t>
      </w:r>
      <w:r>
        <w:rPr>
          <w:lang w:eastAsia="zh-CN"/>
        </w:rPr>
        <w:t xml:space="preserve"> </w:t>
      </w:r>
      <w:r>
        <w:t>With dataset construction based on multiple simulation scenarios, the generalization ability of AI/ML model could be enhanced. However, the expanding dataset will cause great challenges to AI/ML model training. Considering the trained AI/ML model should be verified in system level simulation, the dataset construction for performance evaluation could be per scenario base.</w:t>
      </w:r>
    </w:p>
    <w:p w14:paraId="69BEAD0B" w14:textId="77777777" w:rsidR="00E35DAC" w:rsidRDefault="00E35DAC">
      <w:pPr>
        <w:rPr>
          <w:b/>
          <w:lang w:eastAsia="zh-CN"/>
        </w:rPr>
      </w:pPr>
    </w:p>
    <w:p w14:paraId="53016ECA" w14:textId="77777777" w:rsidR="00E35DAC" w:rsidRDefault="00DF6EBC">
      <w:pPr>
        <w:pStyle w:val="afc"/>
        <w:numPr>
          <w:ilvl w:val="0"/>
          <w:numId w:val="20"/>
        </w:numPr>
        <w:rPr>
          <w:b/>
          <w:lang w:eastAsia="zh-CN"/>
        </w:rPr>
      </w:pPr>
      <w:r>
        <w:rPr>
          <w:b/>
          <w:lang w:eastAsia="zh-CN"/>
        </w:rPr>
        <w:t>Issue 2: Performance impact by mixed training dataset</w:t>
      </w:r>
    </w:p>
    <w:p w14:paraId="79041585" w14:textId="77777777" w:rsidR="00E35DAC" w:rsidRDefault="00DF6EBC">
      <w:pPr>
        <w:ind w:left="349"/>
        <w:rPr>
          <w:lang w:eastAsia="zh-CN"/>
        </w:rPr>
      </w:pPr>
      <w:r>
        <w:rPr>
          <w:lang w:eastAsia="zh-CN"/>
        </w:rPr>
        <w:t>As observed by some preliminary results, compared to the scenario specific AI/ML model where the dataset for training is subject to a single scenario, some degradations are observed when the dataset for training is subject to mixed scenarios.</w:t>
      </w:r>
    </w:p>
    <w:p w14:paraId="2CBA7CDD" w14:textId="77777777" w:rsidR="00E35DAC" w:rsidRDefault="00DF6EBC">
      <w:pPr>
        <w:pStyle w:val="afc"/>
        <w:numPr>
          <w:ilvl w:val="1"/>
          <w:numId w:val="20"/>
        </w:numPr>
        <w:ind w:left="709"/>
        <w:rPr>
          <w:lang w:eastAsia="zh-CN"/>
        </w:rPr>
      </w:pPr>
      <w:r>
        <w:rPr>
          <w:i/>
          <w:color w:val="0000FF"/>
          <w:lang w:eastAsia="zh-CN"/>
        </w:rPr>
        <w:t>Samsung</w:t>
      </w:r>
      <w:r>
        <w:rPr>
          <w:i/>
          <w:lang w:eastAsia="zh-CN"/>
        </w:rPr>
        <w:t>:</w:t>
      </w:r>
      <w:r>
        <w:rPr>
          <w:lang w:eastAsia="zh-CN"/>
        </w:rPr>
        <w:t xml:space="preserve"> </w:t>
      </w:r>
      <w:r>
        <w:t>Compared to the AE trained with only outdoor dataset, the CS performance of AE trained with mixed dataset is degraded by around 6%</w:t>
      </w:r>
      <w:r>
        <w:rPr>
          <w:lang w:eastAsia="zh-CN"/>
        </w:rPr>
        <w:t>.</w:t>
      </w:r>
    </w:p>
    <w:p w14:paraId="0954F358" w14:textId="77777777" w:rsidR="00E35DAC" w:rsidRDefault="00DF6EBC">
      <w:pPr>
        <w:pStyle w:val="afc"/>
        <w:numPr>
          <w:ilvl w:val="1"/>
          <w:numId w:val="20"/>
        </w:numPr>
        <w:ind w:left="709"/>
      </w:pPr>
      <w:r>
        <w:rPr>
          <w:rFonts w:ascii="Times" w:eastAsia="Batang" w:hAnsi="Times"/>
          <w:i/>
          <w:iCs/>
          <w:color w:val="0000FF"/>
          <w:szCs w:val="24"/>
          <w:lang w:val="en-GB" w:eastAsia="zh-CN"/>
        </w:rPr>
        <w:t>InterDigital</w:t>
      </w:r>
      <w:r>
        <w:rPr>
          <w:rFonts w:ascii="Times" w:eastAsia="Batang" w:hAnsi="Times"/>
          <w:i/>
          <w:iCs/>
          <w:szCs w:val="24"/>
          <w:lang w:val="en-GB" w:eastAsia="zh-CN"/>
        </w:rPr>
        <w:t>:</w:t>
      </w:r>
      <w:r>
        <w:t xml:space="preserve"> The Mixed multi-channel dataset exhibits a small performance degradation compared to Single-channel dataset (CDLA) when tested in the CDL-A channel (possibly due the generalization loss). However, mixed multi-channel dataset outperforms Single-channel dataset for inference under a CDL-A channel of a different </w:t>
      </w:r>
      <w:r>
        <w:rPr>
          <w:rFonts w:hint="eastAsia"/>
          <w:lang w:eastAsia="zh-CN"/>
        </w:rPr>
        <w:t>de</w:t>
      </w:r>
      <w:r>
        <w:t>lay spread, and outperforms Single-channel dataset for inference under a CDL-B/C channel.</w:t>
      </w:r>
    </w:p>
    <w:p w14:paraId="1B082E45" w14:textId="77777777" w:rsidR="00E35DAC" w:rsidRDefault="00DF6EBC">
      <w:pPr>
        <w:ind w:left="349"/>
        <w:rPr>
          <w:lang w:eastAsia="zh-CN"/>
        </w:rPr>
      </w:pPr>
      <w:r>
        <w:rPr>
          <w:rFonts w:hint="eastAsia"/>
          <w:lang w:eastAsia="zh-CN"/>
        </w:rPr>
        <w:t>O</w:t>
      </w:r>
      <w:r>
        <w:rPr>
          <w:lang w:eastAsia="zh-CN"/>
        </w:rPr>
        <w:t>n the other hand, as observed by some other companies, a mixed model can achieve good performance for each scenarios of inference, as long as the size for each specific scenario in the dataset is large enough.</w:t>
      </w:r>
    </w:p>
    <w:p w14:paraId="23E3C27E" w14:textId="77777777" w:rsidR="00E35DAC" w:rsidRDefault="00DF6EBC">
      <w:pPr>
        <w:pStyle w:val="afc"/>
        <w:numPr>
          <w:ilvl w:val="1"/>
          <w:numId w:val="20"/>
        </w:numPr>
        <w:ind w:left="709"/>
        <w:rPr>
          <w:lang w:eastAsia="zh-CN"/>
        </w:rPr>
      </w:pPr>
      <w:r>
        <w:rPr>
          <w:i/>
          <w:color w:val="0000FF"/>
          <w:lang w:eastAsia="zh-CN"/>
        </w:rPr>
        <w:t>vivo</w:t>
      </w:r>
      <w:r>
        <w:rPr>
          <w:i/>
          <w:lang w:eastAsia="zh-CN"/>
        </w:rPr>
        <w:t>:</w:t>
      </w:r>
      <w:r>
        <w:rPr>
          <w:lang w:eastAsia="zh-CN"/>
        </w:rPr>
        <w:t xml:space="preserve"> </w:t>
      </w:r>
      <w:r>
        <w:rPr>
          <w:rFonts w:eastAsiaTheme="minorEastAsia" w:hint="eastAsia"/>
        </w:rPr>
        <w:t>The models trained by dataset constructed with mixed InH-based and UMi-based data behave well for both scenarios</w:t>
      </w:r>
      <w:r>
        <w:rPr>
          <w:rFonts w:eastAsiaTheme="minorEastAsia"/>
        </w:rPr>
        <w:t>, even not as good as with the dataset from one entire scenario. The increasing number of correct samples in a mixed dataset can improve the performance and the wrong samples do not influence the performance</w:t>
      </w:r>
      <w:r>
        <w:rPr>
          <w:lang w:eastAsia="zh-CN"/>
        </w:rPr>
        <w:t>.</w:t>
      </w:r>
    </w:p>
    <w:p w14:paraId="73A922CD" w14:textId="77777777" w:rsidR="00E35DAC" w:rsidRDefault="00DF6EBC">
      <w:pPr>
        <w:pStyle w:val="afc"/>
        <w:numPr>
          <w:ilvl w:val="1"/>
          <w:numId w:val="20"/>
        </w:numPr>
        <w:ind w:left="709"/>
        <w:rPr>
          <w:lang w:eastAsia="zh-CN"/>
        </w:rPr>
      </w:pPr>
      <w:r>
        <w:rPr>
          <w:i/>
          <w:color w:val="0000FF"/>
          <w:lang w:eastAsia="zh-CN"/>
        </w:rPr>
        <w:t>OPPO</w:t>
      </w:r>
      <w:r>
        <w:rPr>
          <w:i/>
          <w:lang w:eastAsia="zh-CN"/>
        </w:rPr>
        <w:t>:</w:t>
      </w:r>
      <w:r>
        <w:rPr>
          <w:lang w:eastAsia="zh-CN"/>
        </w:rPr>
        <w:t xml:space="preserve"> </w:t>
      </w:r>
      <w:r>
        <w:rPr>
          <w:rFonts w:eastAsiaTheme="minorEastAsia"/>
        </w:rPr>
        <w:t>The SGCS performance of AI model trained on the mixed channel dataset with sufficient samples is comparable to that trained on the single channel dataset</w:t>
      </w:r>
      <w:r>
        <w:rPr>
          <w:lang w:eastAsia="zh-CN"/>
        </w:rPr>
        <w:t>.</w:t>
      </w:r>
    </w:p>
    <w:p w14:paraId="3AA91A2B" w14:textId="77777777" w:rsidR="00E35DAC" w:rsidRDefault="00E35DAC">
      <w:pPr>
        <w:rPr>
          <w:b/>
          <w:lang w:eastAsia="zh-CN"/>
        </w:rPr>
      </w:pPr>
    </w:p>
    <w:p w14:paraId="045DBBAA" w14:textId="77777777" w:rsidR="00E35DAC" w:rsidRDefault="00E35DAC">
      <w:pPr>
        <w:rPr>
          <w:b/>
          <w:lang w:eastAsia="zh-CN"/>
        </w:rPr>
      </w:pPr>
    </w:p>
    <w:p w14:paraId="1AF52CA5" w14:textId="77777777" w:rsidR="00E35DAC" w:rsidRDefault="00E35DAC">
      <w:pPr>
        <w:spacing w:after="0" w:line="240" w:lineRule="auto"/>
        <w:rPr>
          <w:b/>
          <w:lang w:eastAsia="zh-CN"/>
        </w:rPr>
      </w:pPr>
    </w:p>
    <w:p w14:paraId="4ABE7F25" w14:textId="77777777" w:rsidR="00E35DAC" w:rsidRDefault="00DF6EBC">
      <w:pPr>
        <w:pStyle w:val="20"/>
        <w:rPr>
          <w:lang w:eastAsia="zh-CN"/>
        </w:rPr>
      </w:pPr>
      <w:r>
        <w:rPr>
          <w:lang w:eastAsia="zh-CN"/>
        </w:rPr>
        <w:t>1</w:t>
      </w:r>
      <w:r>
        <w:rPr>
          <w:vertAlign w:val="superscript"/>
          <w:lang w:eastAsia="zh-CN"/>
        </w:rPr>
        <w:t>st</w:t>
      </w:r>
      <w:r>
        <w:rPr>
          <w:lang w:eastAsia="zh-CN"/>
        </w:rPr>
        <w:t xml:space="preserve"> round email discussions</w:t>
      </w:r>
    </w:p>
    <w:p w14:paraId="09209A0B" w14:textId="77777777" w:rsidR="00E35DAC" w:rsidRDefault="00DF6EBC">
      <w:pPr>
        <w:outlineLvl w:val="2"/>
        <w:rPr>
          <w:b/>
          <w:lang w:eastAsia="zh-CN"/>
        </w:rPr>
      </w:pPr>
      <w:r>
        <w:rPr>
          <w:b/>
          <w:lang w:eastAsia="zh-CN"/>
        </w:rPr>
        <w:t>2.2-1: Generic evaluation methodology</w:t>
      </w:r>
    </w:p>
    <w:p w14:paraId="42C2452E" w14:textId="77777777" w:rsidR="00E35DAC" w:rsidRDefault="00DF6EBC">
      <w:pPr>
        <w:rPr>
          <w:b/>
          <w:u w:val="single"/>
          <w:lang w:eastAsia="zh-CN"/>
        </w:rPr>
      </w:pPr>
      <w:r>
        <w:rPr>
          <w:rFonts w:hint="eastAsia"/>
          <w:b/>
          <w:u w:val="single"/>
          <w:lang w:eastAsia="zh-CN"/>
        </w:rPr>
        <w:t>S</w:t>
      </w:r>
      <w:r>
        <w:rPr>
          <w:b/>
          <w:u w:val="single"/>
          <w:lang w:eastAsia="zh-CN"/>
        </w:rPr>
        <w:t>imulation approach</w:t>
      </w:r>
    </w:p>
    <w:p w14:paraId="31E4BD7E" w14:textId="77777777" w:rsidR="00E35DAC" w:rsidRDefault="00DF6EBC">
      <w:pPr>
        <w:rPr>
          <w:lang w:eastAsia="zh-CN"/>
        </w:rPr>
      </w:pPr>
      <w:r>
        <w:rPr>
          <w:lang w:eastAsia="zh-CN"/>
        </w:rPr>
        <w:lastRenderedPageBreak/>
        <w:t xml:space="preserve">Aligning the simulation approach (system level, link level, etc.) is crucial for calibrating the results over companies and provide consistent evaluation results as the outcome of the SI. </w:t>
      </w:r>
      <w:r>
        <w:rPr>
          <w:rFonts w:hint="eastAsia"/>
          <w:lang w:eastAsia="zh-CN"/>
        </w:rPr>
        <w:t>A</w:t>
      </w:r>
      <w:r>
        <w:rPr>
          <w:lang w:eastAsia="zh-CN"/>
        </w:rPr>
        <w:t xml:space="preserve">s summarized from the contributions, 18 companies have adopted/recommended the system level simulation approach, while 8 companies adopted/recommended the link level simulation approach. </w:t>
      </w:r>
    </w:p>
    <w:tbl>
      <w:tblPr>
        <w:tblStyle w:val="af4"/>
        <w:tblW w:w="0" w:type="auto"/>
        <w:tblLook w:val="04A0" w:firstRow="1" w:lastRow="0" w:firstColumn="1" w:lastColumn="0" w:noHBand="0" w:noVBand="1"/>
      </w:tblPr>
      <w:tblGrid>
        <w:gridCol w:w="9307"/>
      </w:tblGrid>
      <w:tr w:rsidR="00E35DAC" w14:paraId="1E58BBE3" w14:textId="77777777">
        <w:tc>
          <w:tcPr>
            <w:tcW w:w="9307" w:type="dxa"/>
          </w:tcPr>
          <w:p w14:paraId="2F466510" w14:textId="77777777" w:rsidR="00E35DAC" w:rsidRDefault="00DF6EBC">
            <w:pPr>
              <w:rPr>
                <w:b/>
                <w:color w:val="0000FF"/>
                <w:lang w:eastAsia="zh-CN"/>
              </w:rPr>
            </w:pPr>
            <w:r>
              <w:rPr>
                <w:b/>
                <w:lang w:eastAsia="zh-CN"/>
              </w:rPr>
              <w:t xml:space="preserve">Option 1: </w:t>
            </w:r>
            <w:r>
              <w:rPr>
                <w:rFonts w:hint="eastAsia"/>
                <w:b/>
                <w:lang w:eastAsia="zh-CN"/>
              </w:rPr>
              <w:t>S</w:t>
            </w:r>
            <w:r>
              <w:rPr>
                <w:b/>
                <w:lang w:eastAsia="zh-CN"/>
              </w:rPr>
              <w:t>ystem level simulation is adopted/can be considered (18 companies)</w:t>
            </w:r>
          </w:p>
          <w:p w14:paraId="3A9FEBEF" w14:textId="77777777" w:rsidR="00E35DAC" w:rsidRDefault="00DF6EBC">
            <w:pPr>
              <w:rPr>
                <w:b/>
                <w:lang w:eastAsia="zh-CN"/>
              </w:rPr>
            </w:pPr>
            <w:r>
              <w:rPr>
                <w:b/>
                <w:lang w:eastAsia="zh-CN"/>
              </w:rPr>
              <w:t>Option 2: Link level simulation is adopted/can be considered (8 companies)</w:t>
            </w:r>
            <w:r>
              <w:rPr>
                <w:i/>
                <w:lang w:eastAsia="zh-CN"/>
              </w:rPr>
              <w:t xml:space="preserve"> </w:t>
            </w:r>
          </w:p>
          <w:p w14:paraId="242AF07D" w14:textId="77777777" w:rsidR="00E35DAC" w:rsidRDefault="00DF6EBC">
            <w:pPr>
              <w:rPr>
                <w:lang w:eastAsia="zh-CN"/>
              </w:rPr>
            </w:pPr>
            <w:r>
              <w:rPr>
                <w:b/>
                <w:lang w:eastAsia="zh-CN"/>
              </w:rPr>
              <w:t xml:space="preserve">Option 3: </w:t>
            </w:r>
            <w:r>
              <w:rPr>
                <w:rFonts w:hint="eastAsia"/>
                <w:b/>
                <w:lang w:eastAsia="zh-CN"/>
              </w:rPr>
              <w:t>O</w:t>
            </w:r>
            <w:r>
              <w:rPr>
                <w:b/>
                <w:lang w:eastAsia="zh-CN"/>
              </w:rPr>
              <w:t>ther approaches (1 company)</w:t>
            </w:r>
          </w:p>
        </w:tc>
      </w:tr>
    </w:tbl>
    <w:p w14:paraId="4D2CAA16" w14:textId="77777777" w:rsidR="00E35DAC" w:rsidRDefault="00E35DAC">
      <w:pPr>
        <w:spacing w:after="0" w:line="240" w:lineRule="auto"/>
        <w:rPr>
          <w:b/>
          <w:lang w:eastAsia="zh-CN"/>
        </w:rPr>
      </w:pPr>
    </w:p>
    <w:p w14:paraId="4585F7CA" w14:textId="77777777" w:rsidR="00E35DAC" w:rsidRDefault="00DF6EBC">
      <w:pPr>
        <w:spacing w:after="0" w:line="240" w:lineRule="auto"/>
        <w:rPr>
          <w:b/>
          <w:bCs/>
          <w:highlight w:val="yellow"/>
          <w:lang w:eastAsia="zh-CN"/>
        </w:rPr>
      </w:pPr>
      <w:r>
        <w:rPr>
          <w:lang w:eastAsia="zh-CN"/>
        </w:rPr>
        <w:t>From the Moderator’s understanding, using system level simulation approach is beneficial to provide comprehensive results of, e.g., throughput, etc., in a multi-cell perspective, which is more close to realistic network environment. But let’s see if we can align the simulation approach in the 1</w:t>
      </w:r>
      <w:r>
        <w:rPr>
          <w:vertAlign w:val="superscript"/>
          <w:lang w:eastAsia="zh-CN"/>
        </w:rPr>
        <w:t>st</w:t>
      </w:r>
      <w:r>
        <w:rPr>
          <w:lang w:eastAsia="zh-CN"/>
        </w:rPr>
        <w:t xml:space="preserve"> round.</w:t>
      </w:r>
    </w:p>
    <w:p w14:paraId="3F7FEC81" w14:textId="77777777" w:rsidR="00E35DAC" w:rsidRDefault="00E35DAC">
      <w:pPr>
        <w:spacing w:after="0" w:line="240" w:lineRule="auto"/>
        <w:rPr>
          <w:b/>
          <w:bCs/>
          <w:highlight w:val="yellow"/>
          <w:lang w:eastAsia="zh-CN"/>
        </w:rPr>
      </w:pPr>
    </w:p>
    <w:p w14:paraId="29A0EED3" w14:textId="77777777" w:rsidR="00E35DAC" w:rsidRDefault="00DF6EBC">
      <w:pPr>
        <w:spacing w:line="240" w:lineRule="auto"/>
        <w:rPr>
          <w:b/>
          <w:bCs/>
          <w:lang w:eastAsia="zh-CN"/>
        </w:rPr>
      </w:pPr>
      <w:r>
        <w:rPr>
          <w:b/>
          <w:bCs/>
          <w:highlight w:val="yellow"/>
          <w:lang w:eastAsia="zh-CN"/>
        </w:rPr>
        <w:t>Question 2.2.1:</w:t>
      </w:r>
      <w:r>
        <w:rPr>
          <w:b/>
          <w:bCs/>
          <w:lang w:eastAsia="zh-CN"/>
        </w:rPr>
        <w:t xml:space="preserve"> For the evaluation of the AI/ML based CSI feedback enhancement, which of the following simulation approach should be adopted:</w:t>
      </w:r>
    </w:p>
    <w:p w14:paraId="1DF6E5F4" w14:textId="77777777" w:rsidR="00E35DAC" w:rsidRDefault="00DF6EBC">
      <w:pPr>
        <w:pStyle w:val="afc"/>
        <w:numPr>
          <w:ilvl w:val="0"/>
          <w:numId w:val="20"/>
        </w:numPr>
        <w:rPr>
          <w:b/>
          <w:bCs/>
          <w:lang w:eastAsia="zh-CN"/>
        </w:rPr>
      </w:pPr>
      <w:r>
        <w:rPr>
          <w:b/>
          <w:lang w:eastAsia="zh-CN"/>
        </w:rPr>
        <w:t xml:space="preserve">Option 1: </w:t>
      </w:r>
      <w:r>
        <w:rPr>
          <w:rFonts w:hint="eastAsia"/>
          <w:b/>
          <w:lang w:eastAsia="zh-CN"/>
        </w:rPr>
        <w:t>S</w:t>
      </w:r>
      <w:r>
        <w:rPr>
          <w:b/>
          <w:lang w:eastAsia="zh-CN"/>
        </w:rPr>
        <w:t>ystem level simulation</w:t>
      </w:r>
    </w:p>
    <w:p w14:paraId="23E07831" w14:textId="77777777" w:rsidR="00E35DAC" w:rsidRDefault="00DF6EBC">
      <w:pPr>
        <w:pStyle w:val="afc"/>
        <w:numPr>
          <w:ilvl w:val="0"/>
          <w:numId w:val="20"/>
        </w:numPr>
        <w:rPr>
          <w:b/>
          <w:bCs/>
          <w:lang w:eastAsia="zh-CN"/>
        </w:rPr>
      </w:pPr>
      <w:r>
        <w:rPr>
          <w:b/>
          <w:lang w:eastAsia="zh-CN"/>
        </w:rPr>
        <w:t xml:space="preserve">Option 2: </w:t>
      </w:r>
      <w:r>
        <w:rPr>
          <w:rFonts w:hint="eastAsia"/>
          <w:b/>
          <w:lang w:eastAsia="zh-CN"/>
        </w:rPr>
        <w:t>Link</w:t>
      </w:r>
      <w:r>
        <w:rPr>
          <w:b/>
          <w:lang w:eastAsia="zh-CN"/>
        </w:rPr>
        <w:t xml:space="preserve"> level simulation</w:t>
      </w:r>
    </w:p>
    <w:p w14:paraId="756FAC44" w14:textId="77777777" w:rsidR="00E35DAC" w:rsidRDefault="00DF6EBC">
      <w:pPr>
        <w:pStyle w:val="afc"/>
        <w:numPr>
          <w:ilvl w:val="0"/>
          <w:numId w:val="20"/>
        </w:numPr>
        <w:rPr>
          <w:b/>
          <w:bCs/>
          <w:lang w:eastAsia="zh-CN"/>
        </w:rPr>
      </w:pPr>
      <w:r>
        <w:rPr>
          <w:b/>
          <w:lang w:eastAsia="zh-CN"/>
        </w:rPr>
        <w:t>Option 3: Others</w:t>
      </w:r>
    </w:p>
    <w:p w14:paraId="58309CF2" w14:textId="77777777" w:rsidR="00E35DAC" w:rsidRDefault="00E35DAC">
      <w:pPr>
        <w:rPr>
          <w:b/>
          <w:lang w:eastAsia="zh-CN"/>
        </w:rPr>
      </w:pPr>
    </w:p>
    <w:p w14:paraId="5C01CDA6" w14:textId="77777777" w:rsidR="00E35DAC" w:rsidRDefault="00DF6EBC">
      <w:pPr>
        <w:rPr>
          <w:b/>
          <w:bCs/>
          <w:color w:val="000000" w:themeColor="text1"/>
        </w:rPr>
      </w:pPr>
      <w:r>
        <w:rPr>
          <w:b/>
          <w:bCs/>
          <w:color w:val="000000" w:themeColor="text1"/>
        </w:rPr>
        <w:t>Please provide you input to the following two tables, 1</w:t>
      </w:r>
      <w:r>
        <w:rPr>
          <w:b/>
          <w:bCs/>
          <w:color w:val="000000" w:themeColor="text1"/>
          <w:vertAlign w:val="superscript"/>
        </w:rPr>
        <w:t>st</w:t>
      </w:r>
      <w:r>
        <w:rPr>
          <w:b/>
          <w:bCs/>
          <w:color w:val="000000" w:themeColor="text1"/>
        </w:rPr>
        <w:t xml:space="preserve"> table your company name and 2</w:t>
      </w:r>
      <w:r>
        <w:rPr>
          <w:b/>
          <w:bCs/>
          <w:color w:val="000000" w:themeColor="text1"/>
          <w:vertAlign w:val="superscript"/>
        </w:rPr>
        <w:t>nd</w:t>
      </w:r>
      <w:r>
        <w:rPr>
          <w:b/>
          <w:bCs/>
          <w:color w:val="000000" w:themeColor="text1"/>
        </w:rPr>
        <w:t xml:space="preserve"> table for additional comments. Please provide the detailed methodology if you prefer Option 3.</w:t>
      </w:r>
    </w:p>
    <w:tbl>
      <w:tblPr>
        <w:tblStyle w:val="af4"/>
        <w:tblW w:w="9351" w:type="dxa"/>
        <w:tblLook w:val="04A0" w:firstRow="1" w:lastRow="0" w:firstColumn="1" w:lastColumn="0" w:noHBand="0" w:noVBand="1"/>
      </w:tblPr>
      <w:tblGrid>
        <w:gridCol w:w="1413"/>
        <w:gridCol w:w="2268"/>
        <w:gridCol w:w="5670"/>
      </w:tblGrid>
      <w:tr w:rsidR="00E35DAC" w14:paraId="7F426B73" w14:textId="77777777">
        <w:tc>
          <w:tcPr>
            <w:tcW w:w="1413" w:type="dxa"/>
            <w:vMerge w:val="restart"/>
            <w:tcBorders>
              <w:top w:val="single" w:sz="4" w:space="0" w:color="auto"/>
              <w:left w:val="single" w:sz="4" w:space="0" w:color="auto"/>
              <w:right w:val="single" w:sz="4" w:space="0" w:color="auto"/>
            </w:tcBorders>
          </w:tcPr>
          <w:p w14:paraId="4C3B3C0F" w14:textId="77777777" w:rsidR="00E35DAC" w:rsidRDefault="00DF6EBC">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177BF4BA"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09683EEB" w14:textId="0FF730A2" w:rsidR="00E35DAC" w:rsidRDefault="00DF6EBC">
            <w:pPr>
              <w:spacing w:beforeLines="50" w:before="120"/>
              <w:rPr>
                <w:rFonts w:eastAsia="MS Mincho"/>
                <w:iCs/>
                <w:kern w:val="2"/>
                <w:lang w:eastAsia="ja-JP"/>
              </w:rPr>
            </w:pPr>
            <w:r>
              <w:rPr>
                <w:rFonts w:hint="eastAsia"/>
                <w:iCs/>
                <w:kern w:val="2"/>
                <w:lang w:eastAsia="zh-CN"/>
              </w:rPr>
              <w:t>Xiaomi</w:t>
            </w:r>
            <w:r>
              <w:rPr>
                <w:rFonts w:eastAsia="MS Mincho" w:hint="eastAsia"/>
                <w:iCs/>
                <w:kern w:val="2"/>
                <w:lang w:eastAsia="ja-JP"/>
              </w:rPr>
              <w:t>,</w:t>
            </w:r>
            <w:r>
              <w:rPr>
                <w:rFonts w:eastAsia="MS Mincho"/>
                <w:iCs/>
                <w:kern w:val="2"/>
                <w:lang w:eastAsia="ja-JP"/>
              </w:rPr>
              <w:t xml:space="preserve"> vivo</w:t>
            </w:r>
            <w:r>
              <w:rPr>
                <w:iCs/>
                <w:kern w:val="2"/>
                <w:lang w:eastAsia="zh-CN"/>
              </w:rPr>
              <w:t xml:space="preserve"> Huawei/Hisi, </w:t>
            </w:r>
            <w:r>
              <w:rPr>
                <w:rFonts w:hint="eastAsia"/>
                <w:iCs/>
                <w:kern w:val="2"/>
                <w:lang w:eastAsia="zh-CN"/>
              </w:rPr>
              <w:t>C</w:t>
            </w:r>
            <w:r>
              <w:rPr>
                <w:iCs/>
                <w:kern w:val="2"/>
                <w:lang w:eastAsia="zh-CN"/>
              </w:rPr>
              <w:t>AICT, MediaTek, Ericsson</w:t>
            </w:r>
            <w:r>
              <w:rPr>
                <w:rFonts w:eastAsia="MS Mincho"/>
                <w:iCs/>
                <w:kern w:val="2"/>
                <w:lang w:eastAsia="ja-JP"/>
              </w:rPr>
              <w:t xml:space="preserve">, CMCC, Nokia/NSB, NVIDIA, InterDigital, Fraunhofer, Charter, </w:t>
            </w:r>
            <w:r>
              <w:rPr>
                <w:iCs/>
                <w:smallCaps/>
                <w:kern w:val="2"/>
                <w:lang w:eastAsia="zh-CN"/>
              </w:rPr>
              <w:t xml:space="preserve">Futurewei, </w:t>
            </w:r>
            <w:r>
              <w:rPr>
                <w:kern w:val="2"/>
                <w:lang w:eastAsia="zh-CN"/>
              </w:rPr>
              <w:t>Lenovo</w:t>
            </w:r>
            <w:r>
              <w:rPr>
                <w:iCs/>
                <w:smallCaps/>
                <w:kern w:val="2"/>
                <w:lang w:eastAsia="zh-CN"/>
              </w:rPr>
              <w:t>, LG</w:t>
            </w:r>
            <w:r>
              <w:rPr>
                <w:rFonts w:eastAsia="MS Mincho" w:hint="eastAsia"/>
                <w:iCs/>
                <w:smallCaps/>
                <w:kern w:val="2"/>
                <w:lang w:eastAsia="ja-JP"/>
              </w:rPr>
              <w:t>,</w:t>
            </w:r>
            <w:r>
              <w:rPr>
                <w:rFonts w:eastAsia="MS Mincho"/>
                <w:iCs/>
                <w:smallCaps/>
                <w:kern w:val="2"/>
                <w:lang w:eastAsia="ja-JP"/>
              </w:rPr>
              <w:t xml:space="preserve"> </w:t>
            </w:r>
            <w:r>
              <w:rPr>
                <w:kern w:val="2"/>
                <w:lang w:eastAsia="zh-CN"/>
              </w:rPr>
              <w:t>Panasonic</w:t>
            </w:r>
            <w:r>
              <w:rPr>
                <w:rFonts w:hint="eastAsia"/>
                <w:kern w:val="2"/>
                <w:lang w:eastAsia="zh-CN"/>
              </w:rPr>
              <w:t>,</w:t>
            </w:r>
            <w:r>
              <w:rPr>
                <w:rFonts w:hint="eastAsia"/>
                <w:iCs/>
                <w:kern w:val="2"/>
                <w:lang w:eastAsia="zh-CN"/>
              </w:rPr>
              <w:t xml:space="preserve"> CATT, ZTE</w:t>
            </w:r>
            <w:r>
              <w:rPr>
                <w:kern w:val="2"/>
                <w:lang w:eastAsia="zh-CN"/>
              </w:rPr>
              <w:t xml:space="preserve"> Samsung</w:t>
            </w:r>
            <w:r>
              <w:rPr>
                <w:iCs/>
                <w:kern w:val="2"/>
                <w:lang w:eastAsia="zh-CN"/>
              </w:rPr>
              <w:t xml:space="preserve"> Fujitsu</w:t>
            </w:r>
            <w:r>
              <w:rPr>
                <w:kern w:val="2"/>
                <w:lang w:eastAsia="zh-CN"/>
              </w:rPr>
              <w:t xml:space="preserve"> Qualcomm Apple</w:t>
            </w:r>
            <w:r>
              <w:rPr>
                <w:iCs/>
                <w:kern w:val="2"/>
                <w:lang w:eastAsia="zh-CN"/>
              </w:rPr>
              <w:t xml:space="preserve"> OPPO, Intel, Beijing Jiaotong University</w:t>
            </w:r>
            <w:r w:rsidR="00B04C1B">
              <w:rPr>
                <w:iCs/>
                <w:kern w:val="2"/>
                <w:lang w:eastAsia="zh-CN"/>
              </w:rPr>
              <w:t>, AT&amp;T</w:t>
            </w:r>
          </w:p>
        </w:tc>
      </w:tr>
      <w:tr w:rsidR="00E35DAC" w14:paraId="1FEA0013" w14:textId="77777777">
        <w:tc>
          <w:tcPr>
            <w:tcW w:w="1413" w:type="dxa"/>
            <w:vMerge/>
            <w:tcBorders>
              <w:left w:val="single" w:sz="4" w:space="0" w:color="auto"/>
              <w:right w:val="single" w:sz="4" w:space="0" w:color="auto"/>
            </w:tcBorders>
          </w:tcPr>
          <w:p w14:paraId="32210FD1"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9689447" w14:textId="77777777" w:rsidR="00E35DAC" w:rsidRDefault="00DF6EBC">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C0D28FA" w14:textId="77777777" w:rsidR="00E35DAC" w:rsidRDefault="00E35DAC">
            <w:pPr>
              <w:spacing w:beforeLines="50" w:before="120"/>
              <w:rPr>
                <w:kern w:val="2"/>
                <w:lang w:eastAsia="zh-CN"/>
              </w:rPr>
            </w:pPr>
          </w:p>
        </w:tc>
      </w:tr>
      <w:tr w:rsidR="00E35DAC" w14:paraId="27D103F7" w14:textId="77777777">
        <w:tc>
          <w:tcPr>
            <w:tcW w:w="1413" w:type="dxa"/>
            <w:vMerge w:val="restart"/>
            <w:tcBorders>
              <w:left w:val="single" w:sz="4" w:space="0" w:color="auto"/>
              <w:right w:val="single" w:sz="4" w:space="0" w:color="auto"/>
            </w:tcBorders>
          </w:tcPr>
          <w:p w14:paraId="6F11991D" w14:textId="77777777" w:rsidR="00E35DAC" w:rsidRDefault="00DF6EBC">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112BE0EE"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5B60B372" w14:textId="77777777" w:rsidR="00E35DAC" w:rsidRDefault="00DF6EBC">
            <w:pPr>
              <w:spacing w:beforeLines="50" w:before="120"/>
              <w:rPr>
                <w:kern w:val="2"/>
                <w:lang w:eastAsia="zh-CN"/>
              </w:rPr>
            </w:pPr>
            <w:r>
              <w:rPr>
                <w:kern w:val="2"/>
                <w:lang w:eastAsia="zh-CN"/>
              </w:rPr>
              <w:t>Xiaomi, InterDigital, Fraunhofer, Charter</w:t>
            </w:r>
            <w:r>
              <w:rPr>
                <w:iCs/>
                <w:smallCaps/>
                <w:kern w:val="2"/>
                <w:lang w:eastAsia="zh-CN"/>
              </w:rPr>
              <w:t xml:space="preserve">, LG, </w:t>
            </w:r>
            <w:r>
              <w:rPr>
                <w:kern w:val="2"/>
                <w:lang w:eastAsia="zh-CN"/>
              </w:rPr>
              <w:t>Panasonic Samsung</w:t>
            </w:r>
            <w:r>
              <w:rPr>
                <w:iCs/>
                <w:kern w:val="2"/>
                <w:lang w:eastAsia="zh-CN"/>
              </w:rPr>
              <w:t xml:space="preserve"> Fujitsu OPPO, Intel, Beijing Jiaotong University</w:t>
            </w:r>
          </w:p>
        </w:tc>
      </w:tr>
      <w:tr w:rsidR="00E35DAC" w14:paraId="729B754A" w14:textId="77777777">
        <w:tc>
          <w:tcPr>
            <w:tcW w:w="1413" w:type="dxa"/>
            <w:vMerge/>
            <w:tcBorders>
              <w:left w:val="single" w:sz="4" w:space="0" w:color="auto"/>
              <w:right w:val="single" w:sz="4" w:space="0" w:color="auto"/>
            </w:tcBorders>
          </w:tcPr>
          <w:p w14:paraId="1891F59F"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28894E7"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3CC527FA" w14:textId="77777777" w:rsidR="00E35DAC" w:rsidRDefault="00E35DAC">
            <w:pPr>
              <w:spacing w:beforeLines="50" w:before="120"/>
              <w:rPr>
                <w:kern w:val="2"/>
                <w:lang w:eastAsia="zh-CN"/>
              </w:rPr>
            </w:pPr>
          </w:p>
        </w:tc>
      </w:tr>
      <w:tr w:rsidR="00E35DAC" w14:paraId="1C842A33" w14:textId="77777777">
        <w:tc>
          <w:tcPr>
            <w:tcW w:w="1413" w:type="dxa"/>
            <w:vMerge w:val="restart"/>
            <w:tcBorders>
              <w:left w:val="single" w:sz="4" w:space="0" w:color="auto"/>
              <w:right w:val="single" w:sz="4" w:space="0" w:color="auto"/>
            </w:tcBorders>
          </w:tcPr>
          <w:p w14:paraId="50EF7F0F" w14:textId="77777777" w:rsidR="00E35DAC" w:rsidRDefault="00DF6EBC">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0EEA40F0"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BC9EC89" w14:textId="77777777" w:rsidR="00E35DAC" w:rsidRDefault="00E35DAC">
            <w:pPr>
              <w:spacing w:beforeLines="50" w:before="120"/>
              <w:rPr>
                <w:kern w:val="2"/>
                <w:lang w:eastAsia="zh-CN"/>
              </w:rPr>
            </w:pPr>
          </w:p>
        </w:tc>
      </w:tr>
      <w:tr w:rsidR="00E35DAC" w14:paraId="0B27950D" w14:textId="77777777">
        <w:tc>
          <w:tcPr>
            <w:tcW w:w="1413" w:type="dxa"/>
            <w:vMerge/>
            <w:tcBorders>
              <w:left w:val="single" w:sz="4" w:space="0" w:color="auto"/>
              <w:bottom w:val="single" w:sz="4" w:space="0" w:color="auto"/>
              <w:right w:val="single" w:sz="4" w:space="0" w:color="auto"/>
            </w:tcBorders>
          </w:tcPr>
          <w:p w14:paraId="1553A59F"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50575FD"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D8C51B5" w14:textId="77777777" w:rsidR="00E35DAC" w:rsidRDefault="00E35DAC">
            <w:pPr>
              <w:spacing w:beforeLines="50" w:before="120"/>
              <w:rPr>
                <w:kern w:val="2"/>
                <w:lang w:eastAsia="zh-CN"/>
              </w:rPr>
            </w:pPr>
          </w:p>
        </w:tc>
      </w:tr>
    </w:tbl>
    <w:p w14:paraId="088DD6CA" w14:textId="77777777" w:rsidR="00E35DAC" w:rsidRDefault="00E35DA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DAC" w14:paraId="059C21C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75A64D" w14:textId="77777777" w:rsidR="00E35DAC" w:rsidRDefault="00DF6EB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79A42C" w14:textId="77777777" w:rsidR="00E35DAC" w:rsidRDefault="00DF6EBC">
            <w:pPr>
              <w:spacing w:beforeLines="50" w:before="120"/>
              <w:rPr>
                <w:i/>
                <w:iCs/>
                <w:kern w:val="2"/>
                <w:lang w:eastAsia="zh-CN"/>
              </w:rPr>
            </w:pPr>
            <w:r>
              <w:rPr>
                <w:i/>
                <w:iCs/>
                <w:kern w:val="2"/>
                <w:lang w:eastAsia="zh-CN"/>
              </w:rPr>
              <w:t>View</w:t>
            </w:r>
          </w:p>
        </w:tc>
      </w:tr>
      <w:tr w:rsidR="00E35DAC" w14:paraId="55E00C5A" w14:textId="77777777">
        <w:tc>
          <w:tcPr>
            <w:tcW w:w="1350" w:type="dxa"/>
            <w:tcBorders>
              <w:top w:val="single" w:sz="4" w:space="0" w:color="auto"/>
              <w:left w:val="single" w:sz="4" w:space="0" w:color="auto"/>
              <w:bottom w:val="single" w:sz="4" w:space="0" w:color="auto"/>
              <w:right w:val="single" w:sz="4" w:space="0" w:color="auto"/>
            </w:tcBorders>
          </w:tcPr>
          <w:p w14:paraId="51C87116" w14:textId="77777777" w:rsidR="00E35DAC" w:rsidRDefault="00DF6EBC">
            <w:pPr>
              <w:spacing w:beforeLines="50" w:before="120"/>
              <w:rPr>
                <w:iCs/>
                <w:kern w:val="2"/>
                <w:lang w:eastAsia="zh-CN"/>
              </w:rPr>
            </w:pPr>
            <w:r>
              <w:rPr>
                <w:rFonts w:hint="eastAsia"/>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tcPr>
          <w:p w14:paraId="11A72FC3" w14:textId="77777777" w:rsidR="00E35DAC" w:rsidRDefault="00DF6EBC">
            <w:pPr>
              <w:spacing w:afterLines="50"/>
              <w:rPr>
                <w:i/>
                <w:lang w:eastAsia="zh-CN"/>
              </w:rPr>
            </w:pPr>
            <w:r>
              <w:rPr>
                <w:i/>
                <w:lang w:eastAsia="zh-CN"/>
              </w:rPr>
              <w:t>B</w:t>
            </w:r>
            <w:r>
              <w:rPr>
                <w:rFonts w:hint="eastAsia"/>
                <w:i/>
                <w:lang w:eastAsia="zh-CN"/>
              </w:rPr>
              <w:t>oth</w:t>
            </w:r>
            <w:r>
              <w:rPr>
                <w:i/>
                <w:lang w:eastAsia="zh-CN"/>
              </w:rPr>
              <w:t xml:space="preserve"> SLS and LLS for throughput performance comparison are okay. </w:t>
            </w:r>
          </w:p>
        </w:tc>
      </w:tr>
      <w:tr w:rsidR="00E35DAC" w14:paraId="7CA60376" w14:textId="77777777">
        <w:tc>
          <w:tcPr>
            <w:tcW w:w="1350" w:type="dxa"/>
            <w:tcBorders>
              <w:top w:val="single" w:sz="4" w:space="0" w:color="auto"/>
              <w:left w:val="single" w:sz="4" w:space="0" w:color="auto"/>
              <w:bottom w:val="single" w:sz="4" w:space="0" w:color="auto"/>
              <w:right w:val="single" w:sz="4" w:space="0" w:color="auto"/>
            </w:tcBorders>
          </w:tcPr>
          <w:p w14:paraId="0F46C199" w14:textId="77777777" w:rsidR="00E35DAC" w:rsidRDefault="00DF6EBC">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287DC973" w14:textId="77777777" w:rsidR="00E35DAC" w:rsidRDefault="00DF6EBC">
            <w:pPr>
              <w:adjustRightInd/>
              <w:spacing w:line="252" w:lineRule="auto"/>
              <w:contextualSpacing/>
              <w:jc w:val="left"/>
              <w:rPr>
                <w:lang w:eastAsia="zh-CN"/>
              </w:rPr>
            </w:pPr>
            <w:r>
              <w:rPr>
                <w:rFonts w:eastAsia="MS Mincho"/>
                <w:iCs/>
                <w:kern w:val="2"/>
                <w:lang w:eastAsia="ja-JP"/>
              </w:rPr>
              <w:t>The channel generated by LLS,</w:t>
            </w:r>
            <w:r>
              <w:rPr>
                <w:rFonts w:eastAsia="MS Mincho" w:hint="eastAsia"/>
                <w:iCs/>
                <w:kern w:val="2"/>
                <w:lang w:eastAsia="ja-JP"/>
              </w:rPr>
              <w:t xml:space="preserve"> </w:t>
            </w:r>
            <w:r>
              <w:rPr>
                <w:rFonts w:eastAsia="MS Mincho"/>
                <w:iCs/>
                <w:kern w:val="2"/>
                <w:lang w:eastAsia="ja-JP"/>
              </w:rPr>
              <w:t>in general, behaves less characteristics, such as Tx/Rx antenna field patterns, Tx/Rx Ant location vector</w:t>
            </w:r>
            <w:r>
              <w:rPr>
                <w:rFonts w:eastAsia="MS Mincho" w:hint="eastAsia"/>
                <w:iCs/>
                <w:kern w:val="2"/>
                <w:lang w:eastAsia="ja-JP"/>
              </w:rPr>
              <w:t>,</w:t>
            </w:r>
            <w:r>
              <w:rPr>
                <w:rFonts w:eastAsia="MS Mincho"/>
                <w:iCs/>
                <w:kern w:val="2"/>
                <w:lang w:eastAsia="ja-JP"/>
              </w:rPr>
              <w:t xml:space="preserve"> and long-term fading. Compared to the system performance simulated by SLS, LLS simulating for the AI-based CSI feedback enhancement usually appears a better performance. Therefore, SLS should be adopted as a mandatory approach.</w:t>
            </w:r>
          </w:p>
        </w:tc>
      </w:tr>
      <w:tr w:rsidR="00E35DAC" w14:paraId="675741E6" w14:textId="77777777">
        <w:tc>
          <w:tcPr>
            <w:tcW w:w="1350" w:type="dxa"/>
            <w:tcBorders>
              <w:top w:val="single" w:sz="4" w:space="0" w:color="auto"/>
              <w:left w:val="single" w:sz="4" w:space="0" w:color="auto"/>
              <w:bottom w:val="single" w:sz="4" w:space="0" w:color="auto"/>
              <w:right w:val="single" w:sz="4" w:space="0" w:color="auto"/>
            </w:tcBorders>
          </w:tcPr>
          <w:p w14:paraId="07DFB909" w14:textId="77777777" w:rsidR="00E35DAC" w:rsidRDefault="00DF6EBC">
            <w:pPr>
              <w:spacing w:beforeLines="50" w:before="120"/>
              <w:rPr>
                <w:iCs/>
                <w:kern w:val="2"/>
                <w:lang w:eastAsia="zh-CN"/>
              </w:rPr>
            </w:pPr>
            <w:r>
              <w:rPr>
                <w:iCs/>
                <w:kern w:val="2"/>
                <w:lang w:eastAsia="zh-CN"/>
              </w:rPr>
              <w:lastRenderedPageBreak/>
              <w:t>Huawei/Hisi</w:t>
            </w:r>
          </w:p>
        </w:tc>
        <w:tc>
          <w:tcPr>
            <w:tcW w:w="8001" w:type="dxa"/>
            <w:tcBorders>
              <w:top w:val="single" w:sz="4" w:space="0" w:color="auto"/>
              <w:left w:val="single" w:sz="4" w:space="0" w:color="auto"/>
              <w:bottom w:val="single" w:sz="4" w:space="0" w:color="auto"/>
              <w:right w:val="single" w:sz="4" w:space="0" w:color="auto"/>
            </w:tcBorders>
          </w:tcPr>
          <w:p w14:paraId="2CCA48CA" w14:textId="77777777" w:rsidR="00E35DAC" w:rsidRDefault="00DF6EBC">
            <w:pPr>
              <w:adjustRightInd/>
              <w:spacing w:line="252" w:lineRule="auto"/>
              <w:contextualSpacing/>
              <w:jc w:val="left"/>
              <w:rPr>
                <w:lang w:eastAsia="zh-CN"/>
              </w:rPr>
            </w:pPr>
            <w:r>
              <w:rPr>
                <w:iCs/>
                <w:kern w:val="2"/>
                <w:lang w:eastAsia="zh-CN"/>
              </w:rPr>
              <w:t>System level simulation has been widely applied in NR MIMO enhancements of legacy releases, so it will be easier to find a benchmark and calibrate the performance, and the legacy EVM table can be easily borrowed as a starting point.</w:t>
            </w:r>
          </w:p>
        </w:tc>
      </w:tr>
      <w:tr w:rsidR="00E35DAC" w14:paraId="0056E952" w14:textId="77777777">
        <w:tc>
          <w:tcPr>
            <w:tcW w:w="1350" w:type="dxa"/>
            <w:tcBorders>
              <w:top w:val="single" w:sz="4" w:space="0" w:color="auto"/>
              <w:left w:val="single" w:sz="4" w:space="0" w:color="auto"/>
              <w:bottom w:val="single" w:sz="4" w:space="0" w:color="auto"/>
              <w:right w:val="single" w:sz="4" w:space="0" w:color="auto"/>
            </w:tcBorders>
          </w:tcPr>
          <w:p w14:paraId="19881090" w14:textId="77777777" w:rsidR="00E35DAC" w:rsidRDefault="00DF6EBC">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13F02F65" w14:textId="77777777" w:rsidR="00E35DAC" w:rsidRDefault="00DF6EBC">
            <w:pPr>
              <w:adjustRightInd/>
              <w:spacing w:line="252" w:lineRule="auto"/>
              <w:contextualSpacing/>
              <w:jc w:val="left"/>
              <w:rPr>
                <w:iCs/>
                <w:kern w:val="2"/>
                <w:lang w:eastAsia="zh-CN"/>
              </w:rPr>
            </w:pPr>
            <w:r>
              <w:rPr>
                <w:i/>
                <w:lang w:eastAsia="zh-CN"/>
              </w:rPr>
              <w:t>As pointed out by moderator, SLS is beneficial to provide comprehensive results of throughput, which is more close to realistic network environment.</w:t>
            </w:r>
          </w:p>
        </w:tc>
      </w:tr>
      <w:tr w:rsidR="00E35DAC" w14:paraId="7713103B" w14:textId="77777777">
        <w:tc>
          <w:tcPr>
            <w:tcW w:w="1350" w:type="dxa"/>
            <w:tcBorders>
              <w:top w:val="single" w:sz="4" w:space="0" w:color="auto"/>
              <w:left w:val="single" w:sz="4" w:space="0" w:color="auto"/>
              <w:bottom w:val="single" w:sz="4" w:space="0" w:color="auto"/>
              <w:right w:val="single" w:sz="4" w:space="0" w:color="auto"/>
            </w:tcBorders>
          </w:tcPr>
          <w:p w14:paraId="2141A809" w14:textId="77777777" w:rsidR="00E35DAC" w:rsidRDefault="00DF6EBC">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6ED8326A" w14:textId="77777777" w:rsidR="00E35DAC" w:rsidRDefault="00DF6EBC">
            <w:pPr>
              <w:adjustRightInd/>
              <w:spacing w:line="252" w:lineRule="auto"/>
              <w:contextualSpacing/>
              <w:jc w:val="left"/>
              <w:rPr>
                <w:iCs/>
                <w:kern w:val="2"/>
                <w:lang w:eastAsia="zh-CN"/>
              </w:rPr>
            </w:pPr>
            <w:r>
              <w:rPr>
                <w:iCs/>
                <w:kern w:val="2"/>
                <w:lang w:eastAsia="zh-CN"/>
              </w:rPr>
              <w:t>We also think SLS is more than enough to evaluate the performance of AI/ML based CSI feedback.</w:t>
            </w:r>
          </w:p>
        </w:tc>
      </w:tr>
      <w:tr w:rsidR="00E35DAC" w14:paraId="050F1857" w14:textId="77777777">
        <w:tc>
          <w:tcPr>
            <w:tcW w:w="1350" w:type="dxa"/>
            <w:tcBorders>
              <w:top w:val="single" w:sz="4" w:space="0" w:color="auto"/>
              <w:left w:val="single" w:sz="4" w:space="0" w:color="auto"/>
              <w:bottom w:val="single" w:sz="4" w:space="0" w:color="auto"/>
              <w:right w:val="single" w:sz="4" w:space="0" w:color="auto"/>
            </w:tcBorders>
          </w:tcPr>
          <w:p w14:paraId="31628DDD" w14:textId="77777777" w:rsidR="00E35DAC" w:rsidRDefault="00DF6EBC">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2CE91674" w14:textId="77777777" w:rsidR="00E35DAC" w:rsidRDefault="00DF6EBC">
            <w:pPr>
              <w:adjustRightInd/>
              <w:spacing w:line="252" w:lineRule="auto"/>
              <w:contextualSpacing/>
              <w:jc w:val="left"/>
              <w:rPr>
                <w:iCs/>
                <w:kern w:val="2"/>
                <w:lang w:eastAsia="zh-CN"/>
              </w:rPr>
            </w:pPr>
            <w:r>
              <w:rPr>
                <w:i/>
                <w:lang w:eastAsia="zh-CN"/>
              </w:rPr>
              <w:t xml:space="preserve">LLS is optional and can be used for intermediate studies. SLS using FTP traffic model must be used to draw conclusions in the SI. </w:t>
            </w:r>
          </w:p>
        </w:tc>
      </w:tr>
      <w:tr w:rsidR="00E35DAC" w14:paraId="06DCE4F1" w14:textId="77777777">
        <w:tc>
          <w:tcPr>
            <w:tcW w:w="1350" w:type="dxa"/>
            <w:tcBorders>
              <w:top w:val="single" w:sz="4" w:space="0" w:color="auto"/>
              <w:left w:val="single" w:sz="4" w:space="0" w:color="auto"/>
              <w:bottom w:val="single" w:sz="4" w:space="0" w:color="auto"/>
              <w:right w:val="single" w:sz="4" w:space="0" w:color="auto"/>
            </w:tcBorders>
          </w:tcPr>
          <w:p w14:paraId="2F257DED" w14:textId="77777777" w:rsidR="00E35DAC" w:rsidRDefault="00DF6EBC">
            <w:pPr>
              <w:spacing w:beforeLines="50" w:before="120"/>
              <w:rPr>
                <w:iCs/>
                <w:kern w:val="2"/>
                <w:lang w:eastAsia="zh-CN"/>
              </w:rPr>
            </w:pPr>
            <w:r>
              <w:rPr>
                <w:iCs/>
                <w:kern w:val="2"/>
                <w:lang w:eastAsia="zh-CN"/>
              </w:rPr>
              <w:t>CMCC</w:t>
            </w:r>
          </w:p>
        </w:tc>
        <w:tc>
          <w:tcPr>
            <w:tcW w:w="8001" w:type="dxa"/>
            <w:tcBorders>
              <w:top w:val="single" w:sz="4" w:space="0" w:color="auto"/>
              <w:left w:val="single" w:sz="4" w:space="0" w:color="auto"/>
              <w:bottom w:val="single" w:sz="4" w:space="0" w:color="auto"/>
              <w:right w:val="single" w:sz="4" w:space="0" w:color="auto"/>
            </w:tcBorders>
          </w:tcPr>
          <w:p w14:paraId="4C5CA90A" w14:textId="77777777" w:rsidR="00E35DAC" w:rsidRDefault="00DF6EBC">
            <w:pPr>
              <w:adjustRightInd/>
              <w:spacing w:line="252" w:lineRule="auto"/>
              <w:contextualSpacing/>
              <w:jc w:val="left"/>
              <w:rPr>
                <w:lang w:eastAsia="zh-CN"/>
              </w:rPr>
            </w:pPr>
            <w:r>
              <w:rPr>
                <w:lang w:eastAsia="zh-CN"/>
              </w:rPr>
              <w:t>SLS should be used to evaluate the performance of AI/ML approach. For SLS, we can use system throughput, SE or UPT as the eventual KPI.</w:t>
            </w:r>
          </w:p>
          <w:p w14:paraId="19CDCA77" w14:textId="77777777" w:rsidR="00E35DAC" w:rsidRDefault="00DF6EBC">
            <w:pPr>
              <w:adjustRightInd/>
              <w:spacing w:line="252" w:lineRule="auto"/>
              <w:contextualSpacing/>
              <w:jc w:val="left"/>
              <w:rPr>
                <w:iCs/>
                <w:kern w:val="2"/>
                <w:lang w:eastAsia="zh-CN"/>
              </w:rPr>
            </w:pPr>
            <w:r>
              <w:rPr>
                <w:iCs/>
                <w:kern w:val="2"/>
                <w:lang w:eastAsia="zh-CN"/>
              </w:rPr>
              <w:t>LLS can be adopted as an optional approach.</w:t>
            </w:r>
          </w:p>
        </w:tc>
      </w:tr>
      <w:tr w:rsidR="00E35DAC" w14:paraId="01161987" w14:textId="77777777">
        <w:tc>
          <w:tcPr>
            <w:tcW w:w="1350" w:type="dxa"/>
            <w:tcBorders>
              <w:top w:val="single" w:sz="4" w:space="0" w:color="auto"/>
              <w:left w:val="single" w:sz="4" w:space="0" w:color="auto"/>
              <w:bottom w:val="single" w:sz="4" w:space="0" w:color="auto"/>
              <w:right w:val="single" w:sz="4" w:space="0" w:color="auto"/>
            </w:tcBorders>
          </w:tcPr>
          <w:p w14:paraId="63479D62" w14:textId="77777777" w:rsidR="00E35DAC" w:rsidRDefault="00DF6EBC">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4D6D9C68" w14:textId="77777777" w:rsidR="00E35DAC" w:rsidRDefault="00DF6EBC">
            <w:pPr>
              <w:adjustRightInd/>
              <w:spacing w:line="252" w:lineRule="auto"/>
              <w:contextualSpacing/>
              <w:jc w:val="left"/>
              <w:rPr>
                <w:iCs/>
                <w:kern w:val="2"/>
                <w:lang w:eastAsia="zh-CN"/>
              </w:rPr>
            </w:pPr>
            <w:r>
              <w:rPr>
                <w:iCs/>
                <w:lang w:eastAsia="zh-CN"/>
              </w:rPr>
              <w:t>SLS have been used consistently in the past for CSI feedback evaluations, hence we can borrow the EVM assumptions from Rel-16 eType-II CSI and compare performance to a legacy CSI feedback mechanism</w:t>
            </w:r>
          </w:p>
        </w:tc>
      </w:tr>
      <w:tr w:rsidR="00E35DAC" w14:paraId="3D144318" w14:textId="77777777">
        <w:tc>
          <w:tcPr>
            <w:tcW w:w="1350" w:type="dxa"/>
            <w:tcBorders>
              <w:top w:val="single" w:sz="4" w:space="0" w:color="auto"/>
              <w:left w:val="single" w:sz="4" w:space="0" w:color="auto"/>
              <w:bottom w:val="single" w:sz="4" w:space="0" w:color="auto"/>
              <w:right w:val="single" w:sz="4" w:space="0" w:color="auto"/>
            </w:tcBorders>
          </w:tcPr>
          <w:p w14:paraId="47DDF80E" w14:textId="77777777" w:rsidR="00E35DAC" w:rsidRDefault="00DF6EBC">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29820AC7" w14:textId="77777777" w:rsidR="00E35DAC" w:rsidRDefault="00DF6EBC">
            <w:pPr>
              <w:pStyle w:val="afc"/>
              <w:numPr>
                <w:ilvl w:val="0"/>
                <w:numId w:val="24"/>
              </w:numPr>
              <w:spacing w:afterLines="50"/>
              <w:rPr>
                <w:iCs/>
                <w:lang w:eastAsia="zh-CN"/>
              </w:rPr>
            </w:pPr>
            <w:r>
              <w:rPr>
                <w:iCs/>
                <w:lang w:eastAsia="zh-CN"/>
              </w:rPr>
              <w:t>Option 1: System level simulation should be the baseline.</w:t>
            </w:r>
          </w:p>
          <w:p w14:paraId="7CE4437D" w14:textId="77777777" w:rsidR="00E35DAC" w:rsidRDefault="00DF6EBC">
            <w:pPr>
              <w:pStyle w:val="afc"/>
              <w:numPr>
                <w:ilvl w:val="0"/>
                <w:numId w:val="24"/>
              </w:numPr>
              <w:spacing w:afterLines="50"/>
              <w:rPr>
                <w:iCs/>
                <w:lang w:eastAsia="zh-CN"/>
              </w:rPr>
            </w:pPr>
            <w:r>
              <w:rPr>
                <w:iCs/>
                <w:lang w:eastAsia="zh-CN"/>
              </w:rPr>
              <w:t>Option 2: Link level simulation can complement system level simulation and may provide more insights.</w:t>
            </w:r>
          </w:p>
          <w:p w14:paraId="5BFE1263" w14:textId="77777777" w:rsidR="00E35DAC" w:rsidRDefault="00DF6EBC">
            <w:pPr>
              <w:pStyle w:val="afc"/>
              <w:numPr>
                <w:ilvl w:val="0"/>
                <w:numId w:val="24"/>
              </w:numPr>
              <w:spacing w:afterLines="50"/>
              <w:rPr>
                <w:iCs/>
                <w:lang w:eastAsia="zh-CN"/>
              </w:rPr>
            </w:pPr>
            <w:r>
              <w:rPr>
                <w:iCs/>
                <w:lang w:eastAsia="zh-CN"/>
              </w:rPr>
              <w:t>Option 3: This is a study item – the first time for 3GPP to conduct comprehensive evaluation on AI/ML for air interface. It may be beneficial to be open minded to also explore new evaluation methodology to perform more physically accurate simulation, e.g., a virtual world simulation that can take both data and the governing physics into account to train a neural network that creates an AI surrogate model for digital twins.</w:t>
            </w:r>
          </w:p>
        </w:tc>
      </w:tr>
      <w:tr w:rsidR="00E35DAC" w14:paraId="3A7C25C4" w14:textId="77777777">
        <w:tc>
          <w:tcPr>
            <w:tcW w:w="1350" w:type="dxa"/>
            <w:tcBorders>
              <w:top w:val="single" w:sz="4" w:space="0" w:color="auto"/>
              <w:left w:val="single" w:sz="4" w:space="0" w:color="auto"/>
              <w:bottom w:val="single" w:sz="4" w:space="0" w:color="auto"/>
              <w:right w:val="single" w:sz="4" w:space="0" w:color="auto"/>
            </w:tcBorders>
          </w:tcPr>
          <w:p w14:paraId="4D5ED579" w14:textId="77777777" w:rsidR="00E35DAC" w:rsidRDefault="00DF6EBC">
            <w:pPr>
              <w:spacing w:beforeLines="50" w:before="120"/>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4A30500F" w14:textId="77777777" w:rsidR="00E35DAC" w:rsidRDefault="00DF6EBC">
            <w:pPr>
              <w:spacing w:afterLines="50"/>
              <w:rPr>
                <w:iCs/>
                <w:kern w:val="2"/>
                <w:lang w:eastAsia="zh-CN"/>
              </w:rPr>
            </w:pPr>
            <w:r>
              <w:rPr>
                <w:iCs/>
                <w:kern w:val="2"/>
                <w:lang w:eastAsia="zh-CN"/>
              </w:rPr>
              <w:t>We don’t see any reason to preclude any one of SLS and LLS for evaluation. To align the results across companies, we are ok to use SLS and make LLS as optional.</w:t>
            </w:r>
          </w:p>
        </w:tc>
      </w:tr>
      <w:tr w:rsidR="00E35DAC" w14:paraId="5FD72084" w14:textId="77777777">
        <w:tc>
          <w:tcPr>
            <w:tcW w:w="1350" w:type="dxa"/>
            <w:tcBorders>
              <w:top w:val="single" w:sz="4" w:space="0" w:color="auto"/>
              <w:left w:val="single" w:sz="4" w:space="0" w:color="auto"/>
              <w:bottom w:val="single" w:sz="4" w:space="0" w:color="auto"/>
              <w:right w:val="single" w:sz="4" w:space="0" w:color="auto"/>
            </w:tcBorders>
          </w:tcPr>
          <w:p w14:paraId="47C1B3A2" w14:textId="77777777" w:rsidR="00E35DAC" w:rsidRDefault="00DF6EBC">
            <w:pPr>
              <w:spacing w:beforeLines="50" w:before="120"/>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14:paraId="6D15291D" w14:textId="77777777" w:rsidR="00E35DAC" w:rsidRDefault="00DF6EBC">
            <w:pPr>
              <w:spacing w:afterLines="50"/>
              <w:rPr>
                <w:iCs/>
                <w:kern w:val="2"/>
                <w:lang w:eastAsia="zh-CN"/>
              </w:rPr>
            </w:pPr>
            <w:r>
              <w:rPr>
                <w:iCs/>
                <w:kern w:val="2"/>
                <w:lang w:eastAsia="zh-CN"/>
              </w:rPr>
              <w:t xml:space="preserve">Both SLS and LLS are suitable for performance measurement and comparison. </w:t>
            </w:r>
          </w:p>
        </w:tc>
      </w:tr>
      <w:tr w:rsidR="00E35DAC" w14:paraId="0468531B" w14:textId="77777777">
        <w:tc>
          <w:tcPr>
            <w:tcW w:w="1350" w:type="dxa"/>
            <w:tcBorders>
              <w:top w:val="single" w:sz="4" w:space="0" w:color="auto"/>
              <w:left w:val="single" w:sz="4" w:space="0" w:color="auto"/>
              <w:bottom w:val="single" w:sz="4" w:space="0" w:color="auto"/>
              <w:right w:val="single" w:sz="4" w:space="0" w:color="auto"/>
            </w:tcBorders>
          </w:tcPr>
          <w:p w14:paraId="5B073FD8" w14:textId="77777777" w:rsidR="00E35DAC" w:rsidRDefault="00DF6EBC">
            <w:pPr>
              <w:spacing w:beforeLines="50" w:before="120"/>
              <w:rPr>
                <w:iCs/>
                <w:kern w:val="2"/>
                <w:lang w:eastAsia="zh-CN"/>
              </w:rPr>
            </w:pPr>
            <w:r>
              <w:rPr>
                <w:iCs/>
                <w:kern w:val="2"/>
                <w:lang w:eastAsia="zh-CN"/>
              </w:rPr>
              <w:t>Charter</w:t>
            </w:r>
          </w:p>
        </w:tc>
        <w:tc>
          <w:tcPr>
            <w:tcW w:w="8001" w:type="dxa"/>
            <w:tcBorders>
              <w:top w:val="single" w:sz="4" w:space="0" w:color="auto"/>
              <w:left w:val="single" w:sz="4" w:space="0" w:color="auto"/>
              <w:bottom w:val="single" w:sz="4" w:space="0" w:color="auto"/>
              <w:right w:val="single" w:sz="4" w:space="0" w:color="auto"/>
            </w:tcBorders>
          </w:tcPr>
          <w:p w14:paraId="40291DC8" w14:textId="77777777" w:rsidR="00E35DAC" w:rsidRDefault="00DF6EBC">
            <w:pPr>
              <w:spacing w:afterLines="50"/>
              <w:rPr>
                <w:iCs/>
                <w:kern w:val="2"/>
                <w:lang w:eastAsia="zh-CN"/>
              </w:rPr>
            </w:pPr>
            <w:r>
              <w:rPr>
                <w:iCs/>
                <w:kern w:val="2"/>
                <w:lang w:eastAsia="zh-CN"/>
              </w:rPr>
              <w:t xml:space="preserve">Both SLS and LLS can help to identify advantages and disadvantages of ML techniques. LLS can be used to quantify/report the initial gain in proposed sub use cases and SLS can be used for more comprehensive evaluation of agreed sub use cases. </w:t>
            </w:r>
          </w:p>
        </w:tc>
      </w:tr>
      <w:tr w:rsidR="00E35DAC" w14:paraId="5FFC265F" w14:textId="77777777">
        <w:tc>
          <w:tcPr>
            <w:tcW w:w="1350" w:type="dxa"/>
            <w:tcBorders>
              <w:top w:val="single" w:sz="4" w:space="0" w:color="auto"/>
              <w:left w:val="single" w:sz="4" w:space="0" w:color="auto"/>
              <w:bottom w:val="single" w:sz="4" w:space="0" w:color="auto"/>
              <w:right w:val="single" w:sz="4" w:space="0" w:color="auto"/>
            </w:tcBorders>
          </w:tcPr>
          <w:p w14:paraId="3148F74B" w14:textId="77777777" w:rsidR="00E35DAC" w:rsidRDefault="00DF6EBC">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5743D2D5" w14:textId="77777777" w:rsidR="00E35DAC" w:rsidRDefault="00DF6EBC">
            <w:pPr>
              <w:spacing w:afterLines="50"/>
              <w:rPr>
                <w:iCs/>
                <w:lang w:eastAsia="zh-CN"/>
              </w:rPr>
            </w:pPr>
            <w:r>
              <w:rPr>
                <w:iCs/>
                <w:lang w:eastAsia="zh-CN"/>
              </w:rPr>
              <w:t xml:space="preserve">Final performance benefits evaluations in the SI should be based on SLS. LLS can be used for intermediate relative performance comparison between models.  </w:t>
            </w:r>
          </w:p>
        </w:tc>
      </w:tr>
      <w:tr w:rsidR="00E35DAC" w14:paraId="48421659" w14:textId="77777777">
        <w:tc>
          <w:tcPr>
            <w:tcW w:w="1350" w:type="dxa"/>
            <w:tcBorders>
              <w:top w:val="single" w:sz="4" w:space="0" w:color="auto"/>
              <w:left w:val="single" w:sz="4" w:space="0" w:color="auto"/>
              <w:bottom w:val="single" w:sz="4" w:space="0" w:color="auto"/>
              <w:right w:val="single" w:sz="4" w:space="0" w:color="auto"/>
            </w:tcBorders>
          </w:tcPr>
          <w:p w14:paraId="6758E10D" w14:textId="77777777" w:rsidR="00E35DAC" w:rsidRDefault="00DF6EBC">
            <w:pPr>
              <w:spacing w:beforeLines="50" w:before="120"/>
              <w:rPr>
                <w:iCs/>
                <w:kern w:val="2"/>
                <w:lang w:eastAsia="zh-CN"/>
              </w:rPr>
            </w:pPr>
            <w:r>
              <w:rPr>
                <w:iCs/>
                <w:smallCaps/>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57BEA80E" w14:textId="77777777" w:rsidR="00E35DAC" w:rsidRDefault="00DF6EBC">
            <w:pPr>
              <w:spacing w:afterLines="50"/>
              <w:rPr>
                <w:iCs/>
                <w:kern w:val="2"/>
                <w:lang w:eastAsia="zh-CN"/>
              </w:rPr>
            </w:pPr>
            <w:r>
              <w:rPr>
                <w:iCs/>
                <w:kern w:val="2"/>
                <w:lang w:eastAsia="zh-CN"/>
              </w:rPr>
              <w:t xml:space="preserve">It may depend on the sub-use cases and metric. If we want to see performance benefit of MU performance, SLS should be selected. Therefore, for codebook compression, SLS seems suitable as usually did in NR MIMO. For CSI prediction, if we want to see the predication performance only via GCS or NMSE, LLS seems sufficient. </w:t>
            </w:r>
          </w:p>
        </w:tc>
      </w:tr>
      <w:tr w:rsidR="00E35DAC" w14:paraId="06F3B1CC" w14:textId="77777777">
        <w:tc>
          <w:tcPr>
            <w:tcW w:w="1350" w:type="dxa"/>
            <w:tcBorders>
              <w:top w:val="single" w:sz="4" w:space="0" w:color="auto"/>
              <w:left w:val="single" w:sz="4" w:space="0" w:color="auto"/>
              <w:bottom w:val="single" w:sz="4" w:space="0" w:color="auto"/>
              <w:right w:val="single" w:sz="4" w:space="0" w:color="auto"/>
            </w:tcBorders>
          </w:tcPr>
          <w:p w14:paraId="2A603870" w14:textId="77777777" w:rsidR="00E35DAC" w:rsidRDefault="00DF6EBC">
            <w:pPr>
              <w:spacing w:beforeLines="50" w:before="120"/>
              <w:rPr>
                <w:iCs/>
                <w:smallCap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4861EDF0" w14:textId="77777777" w:rsidR="00E35DAC" w:rsidRDefault="00DF6EBC">
            <w:pPr>
              <w:spacing w:afterLines="50"/>
              <w:rPr>
                <w:lang w:eastAsia="zh-CN"/>
              </w:rPr>
            </w:pPr>
            <w:r>
              <w:rPr>
                <w:lang w:eastAsia="zh-CN"/>
              </w:rPr>
              <w:t>Achieving obvious performance gain with acceptable complexity increasing of devices is a basic precondition of specifying a solution in 3GPP. Therefore for AI/ML based CSI feedback, at least system level simulation for selected sub use case</w:t>
            </w:r>
            <w:r>
              <w:rPr>
                <w:rFonts w:hint="eastAsia"/>
                <w:lang w:eastAsia="zh-CN"/>
              </w:rPr>
              <w:t>s</w:t>
            </w:r>
            <w:r>
              <w:rPr>
                <w:lang w:eastAsia="zh-CN"/>
              </w:rPr>
              <w:t xml:space="preserve"> is needed.</w:t>
            </w:r>
            <w:r>
              <w:rPr>
                <w:rFonts w:hint="eastAsia"/>
                <w:lang w:eastAsia="zh-CN"/>
              </w:rPr>
              <w:t xml:space="preserve"> However, </w:t>
            </w:r>
            <w:r>
              <w:rPr>
                <w:lang w:eastAsia="zh-CN"/>
              </w:rPr>
              <w:t>system level simulation is time consuming, and the performance of the simulation results would be affected by lots of factors besides AI/ML model(s)</w:t>
            </w:r>
            <w:r>
              <w:rPr>
                <w:rFonts w:hint="eastAsia"/>
                <w:lang w:eastAsia="zh-CN"/>
              </w:rPr>
              <w:t>. Therefore i</w:t>
            </w:r>
            <w:r>
              <w:rPr>
                <w:lang w:eastAsia="zh-CN"/>
              </w:rPr>
              <w:t>t is not a good way to evaluate large amount of AI models through system level evaluation directly.</w:t>
            </w:r>
            <w:r>
              <w:rPr>
                <w:rFonts w:hint="eastAsia"/>
                <w:lang w:eastAsia="zh-CN"/>
              </w:rPr>
              <w:t xml:space="preserve"> We suggest to consider evaluations with two phases:</w:t>
            </w:r>
          </w:p>
          <w:p w14:paraId="6FF1F470" w14:textId="77777777" w:rsidR="00E35DAC" w:rsidRDefault="00DF6EBC">
            <w:pPr>
              <w:spacing w:afterLines="50"/>
              <w:rPr>
                <w:lang w:eastAsia="zh-CN"/>
              </w:rPr>
            </w:pPr>
            <w:r>
              <w:rPr>
                <w:rFonts w:hint="eastAsia"/>
                <w:lang w:eastAsia="zh-CN"/>
              </w:rPr>
              <w:t xml:space="preserve">- </w:t>
            </w:r>
            <w:r>
              <w:rPr>
                <w:lang w:eastAsia="zh-CN"/>
              </w:rPr>
              <w:t xml:space="preserve">Phase 1: Intermediate evaluation for </w:t>
            </w:r>
            <w:r>
              <w:rPr>
                <w:rFonts w:hint="eastAsia"/>
                <w:sz w:val="20"/>
                <w:szCs w:val="20"/>
              </w:rPr>
              <w:t xml:space="preserve">preliminary </w:t>
            </w:r>
            <w:r>
              <w:rPr>
                <w:lang w:eastAsia="zh-CN"/>
              </w:rPr>
              <w:t>AI model selection;</w:t>
            </w:r>
          </w:p>
          <w:p w14:paraId="303B6E3D" w14:textId="77777777" w:rsidR="00E35DAC" w:rsidRDefault="00DF6EBC">
            <w:pPr>
              <w:spacing w:afterLines="50"/>
              <w:rPr>
                <w:lang w:eastAsia="zh-CN"/>
              </w:rPr>
            </w:pPr>
            <w:r>
              <w:rPr>
                <w:rFonts w:hint="eastAsia"/>
                <w:lang w:eastAsia="zh-CN"/>
              </w:rPr>
              <w:t xml:space="preserve">- </w:t>
            </w:r>
            <w:r>
              <w:rPr>
                <w:lang w:eastAsia="zh-CN"/>
              </w:rPr>
              <w:t>Phase 2: Final evaluation for system level performance verification.</w:t>
            </w:r>
          </w:p>
          <w:p w14:paraId="7300F63F" w14:textId="77777777" w:rsidR="00E35DAC" w:rsidRDefault="00DF6EBC">
            <w:pPr>
              <w:spacing w:afterLines="50"/>
              <w:rPr>
                <w:iCs/>
                <w:kern w:val="2"/>
                <w:lang w:eastAsia="zh-CN"/>
              </w:rPr>
            </w:pPr>
            <w:r>
              <w:rPr>
                <w:rFonts w:hint="eastAsia"/>
                <w:lang w:eastAsia="zh-CN"/>
              </w:rPr>
              <w:t xml:space="preserve">For phase 1, the AI model is not actually deployed in the system, and the performance of </w:t>
            </w:r>
            <w:r>
              <w:rPr>
                <w:rFonts w:hint="eastAsia"/>
                <w:lang w:eastAsia="zh-CN"/>
              </w:rPr>
              <w:lastRenderedPageBreak/>
              <w:t>AI model is evaluated outside the system. For phase 2, the AI model is deployed in the system, and system level performance would be provided.</w:t>
            </w:r>
          </w:p>
        </w:tc>
      </w:tr>
      <w:tr w:rsidR="00E35DAC" w14:paraId="2D20BFC5" w14:textId="77777777">
        <w:tc>
          <w:tcPr>
            <w:tcW w:w="1350" w:type="dxa"/>
            <w:tcBorders>
              <w:top w:val="single" w:sz="4" w:space="0" w:color="auto"/>
              <w:left w:val="single" w:sz="4" w:space="0" w:color="auto"/>
              <w:bottom w:val="single" w:sz="4" w:space="0" w:color="auto"/>
              <w:right w:val="single" w:sz="4" w:space="0" w:color="auto"/>
            </w:tcBorders>
          </w:tcPr>
          <w:p w14:paraId="4DF88998" w14:textId="77777777" w:rsidR="00E35DAC" w:rsidRDefault="00DF6EBC">
            <w:pPr>
              <w:spacing w:beforeLines="50" w:before="120"/>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tcPr>
          <w:p w14:paraId="52C365AF" w14:textId="77777777" w:rsidR="00E35DAC" w:rsidRDefault="00DF6EBC">
            <w:pPr>
              <w:pStyle w:val="a8"/>
              <w:rPr>
                <w:i/>
                <w:lang w:eastAsia="zh-CN"/>
              </w:rPr>
            </w:pPr>
            <w:r>
              <w:rPr>
                <w:rFonts w:hint="eastAsia"/>
                <w:i/>
                <w:sz w:val="22"/>
                <w:szCs w:val="22"/>
                <w:lang w:eastAsia="zh-CN"/>
              </w:rPr>
              <w:t>We agree with the system level simulation evaluation, which is more close to realistic network environment,</w:t>
            </w:r>
            <w:r>
              <w:rPr>
                <w:rFonts w:hint="eastAsia"/>
                <w:i/>
                <w:lang w:eastAsia="zh-CN"/>
              </w:rPr>
              <w:t xml:space="preserve"> </w:t>
            </w:r>
            <w:r>
              <w:rPr>
                <w:rFonts w:hint="eastAsia"/>
                <w:i/>
                <w:sz w:val="22"/>
                <w:szCs w:val="22"/>
                <w:lang w:eastAsia="zh-CN"/>
              </w:rPr>
              <w:t>and SLS in Rel-16 and Rel-17 has been aligned and calibrated among companies.</w:t>
            </w:r>
          </w:p>
        </w:tc>
      </w:tr>
      <w:tr w:rsidR="00E35DAC" w14:paraId="60267519" w14:textId="77777777">
        <w:tc>
          <w:tcPr>
            <w:tcW w:w="1350" w:type="dxa"/>
            <w:tcBorders>
              <w:top w:val="single" w:sz="4" w:space="0" w:color="auto"/>
              <w:left w:val="single" w:sz="4" w:space="0" w:color="auto"/>
              <w:bottom w:val="single" w:sz="4" w:space="0" w:color="auto"/>
              <w:right w:val="single" w:sz="4" w:space="0" w:color="auto"/>
            </w:tcBorders>
          </w:tcPr>
          <w:p w14:paraId="5C69B032" w14:textId="77777777" w:rsidR="00E35DAC" w:rsidRDefault="00DF6EBC">
            <w:pPr>
              <w:spacing w:beforeLines="50" w:before="120"/>
              <w:rPr>
                <w:iCs/>
                <w:kern w:val="2"/>
                <w:lang w:eastAsia="zh-CN"/>
              </w:rPr>
            </w:pPr>
            <w:r>
              <w:rPr>
                <w:rFonts w:hint="eastAsia"/>
                <w:iCs/>
                <w:kern w:val="2"/>
                <w:lang w:eastAsia="zh-CN"/>
              </w:rPr>
              <w:t>S</w:t>
            </w:r>
            <w:r>
              <w:rPr>
                <w:iCs/>
                <w:kern w:val="2"/>
                <w:lang w:eastAsia="zh-CN"/>
              </w:rPr>
              <w:t>amsung</w:t>
            </w:r>
          </w:p>
        </w:tc>
        <w:tc>
          <w:tcPr>
            <w:tcW w:w="8001" w:type="dxa"/>
            <w:tcBorders>
              <w:top w:val="single" w:sz="4" w:space="0" w:color="auto"/>
              <w:left w:val="single" w:sz="4" w:space="0" w:color="auto"/>
              <w:bottom w:val="single" w:sz="4" w:space="0" w:color="auto"/>
              <w:right w:val="single" w:sz="4" w:space="0" w:color="auto"/>
            </w:tcBorders>
          </w:tcPr>
          <w:p w14:paraId="5D9960E1" w14:textId="77777777" w:rsidR="00E35DAC" w:rsidRDefault="00DF6EBC">
            <w:pPr>
              <w:pStyle w:val="a8"/>
              <w:rPr>
                <w:i/>
                <w:sz w:val="22"/>
                <w:szCs w:val="22"/>
                <w:lang w:eastAsia="zh-CN"/>
              </w:rPr>
            </w:pPr>
            <w:r>
              <w:rPr>
                <w:iCs/>
                <w:lang w:eastAsia="zh-CN"/>
              </w:rPr>
              <w:t>We want to clarify whether this is for evaluation on selected representative sub-use cases.</w:t>
            </w:r>
            <w:r>
              <w:rPr>
                <w:rFonts w:hint="eastAsia"/>
                <w:iCs/>
                <w:lang w:eastAsia="zh-CN"/>
              </w:rPr>
              <w:t xml:space="preserve"> </w:t>
            </w:r>
            <w:r>
              <w:rPr>
                <w:iCs/>
                <w:lang w:eastAsia="zh-CN"/>
              </w:rPr>
              <w:t>We believe that link-level simulations can be considered for Phase I of the evaluation process. In particular, LLS can be used to generate dataset for AI/ML model training/validation and testing. System-level simulations can be considered for Phase II of the evaluation process.</w:t>
            </w:r>
            <w:r>
              <w:rPr>
                <w:color w:val="FF0000"/>
                <w:lang w:eastAsia="zh-CN"/>
              </w:rPr>
              <w:t xml:space="preserve"> </w:t>
            </w:r>
          </w:p>
        </w:tc>
      </w:tr>
      <w:tr w:rsidR="00E35DAC" w14:paraId="67A7CD05" w14:textId="77777777">
        <w:tc>
          <w:tcPr>
            <w:tcW w:w="1350" w:type="dxa"/>
            <w:tcBorders>
              <w:top w:val="single" w:sz="4" w:space="0" w:color="auto"/>
              <w:left w:val="single" w:sz="4" w:space="0" w:color="auto"/>
              <w:bottom w:val="single" w:sz="4" w:space="0" w:color="auto"/>
              <w:right w:val="single" w:sz="4" w:space="0" w:color="auto"/>
            </w:tcBorders>
          </w:tcPr>
          <w:p w14:paraId="3E67265C" w14:textId="77777777" w:rsidR="00E35DAC" w:rsidRDefault="00DF6EBC">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16376EF1" w14:textId="77777777" w:rsidR="00E35DAC" w:rsidRDefault="00DF6EBC">
            <w:pPr>
              <w:pStyle w:val="a8"/>
              <w:rPr>
                <w:iCs/>
                <w:lang w:eastAsia="zh-CN"/>
              </w:rPr>
            </w:pPr>
            <w:r>
              <w:rPr>
                <w:i/>
                <w:lang w:eastAsia="zh-CN"/>
              </w:rPr>
              <w:t>We think both LLS and SLS are necessary to assess the performance gain of AI method over non-AI method.</w:t>
            </w:r>
          </w:p>
        </w:tc>
      </w:tr>
      <w:tr w:rsidR="00E35DAC" w14:paraId="568FA6F5" w14:textId="77777777">
        <w:tc>
          <w:tcPr>
            <w:tcW w:w="1350" w:type="dxa"/>
            <w:tcBorders>
              <w:top w:val="single" w:sz="4" w:space="0" w:color="auto"/>
              <w:left w:val="single" w:sz="4" w:space="0" w:color="auto"/>
              <w:bottom w:val="single" w:sz="4" w:space="0" w:color="auto"/>
              <w:right w:val="single" w:sz="4" w:space="0" w:color="auto"/>
            </w:tcBorders>
          </w:tcPr>
          <w:p w14:paraId="2B711EDF" w14:textId="77777777" w:rsidR="00E35DAC" w:rsidRDefault="00DF6EBC">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2DBA13A0" w14:textId="77777777" w:rsidR="00E35DAC" w:rsidRDefault="00DF6EBC">
            <w:pPr>
              <w:pStyle w:val="a8"/>
              <w:rPr>
                <w:iCs/>
                <w:lang w:eastAsia="zh-CN"/>
              </w:rPr>
            </w:pPr>
            <w:r>
              <w:rPr>
                <w:iCs/>
                <w:kern w:val="2"/>
                <w:lang w:eastAsia="zh-CN"/>
              </w:rPr>
              <w:t>We are open to LLS but prefer SLS since the channel models cover a broader range of scenarios. Also, past MIMO CSI studies used SLS, and a similar methodology can be used. Standalone evaluation of the ML model may also be useful to understand ML performance in isolation.</w:t>
            </w:r>
          </w:p>
        </w:tc>
      </w:tr>
      <w:tr w:rsidR="00E35DAC" w14:paraId="0E0A344A" w14:textId="77777777">
        <w:tc>
          <w:tcPr>
            <w:tcW w:w="1350" w:type="dxa"/>
            <w:tcBorders>
              <w:top w:val="single" w:sz="4" w:space="0" w:color="auto"/>
              <w:left w:val="single" w:sz="4" w:space="0" w:color="auto"/>
              <w:bottom w:val="single" w:sz="4" w:space="0" w:color="auto"/>
              <w:right w:val="single" w:sz="4" w:space="0" w:color="auto"/>
            </w:tcBorders>
          </w:tcPr>
          <w:p w14:paraId="6004E9EE"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378F4300" w14:textId="77777777" w:rsidR="00E35DAC" w:rsidRDefault="00DF6EBC">
            <w:pPr>
              <w:spacing w:afterLines="50"/>
              <w:rPr>
                <w:i/>
                <w:lang w:eastAsia="zh-CN"/>
              </w:rPr>
            </w:pPr>
            <w:r>
              <w:rPr>
                <w:lang w:eastAsia="zh-CN"/>
              </w:rPr>
              <w:t xml:space="preserve">The final conclusion should be obtained based on the evaluation on </w:t>
            </w:r>
            <w:r>
              <w:rPr>
                <w:rFonts w:hint="eastAsia"/>
                <w:lang w:eastAsia="zh-CN"/>
              </w:rPr>
              <w:t>O</w:t>
            </w:r>
            <w:r>
              <w:rPr>
                <w:lang w:eastAsia="zh-CN"/>
              </w:rPr>
              <w:t>ption 1. The Option 2 can be considered as complementary for intermediate KPI calibration.</w:t>
            </w:r>
          </w:p>
        </w:tc>
      </w:tr>
      <w:tr w:rsidR="00E35DAC" w14:paraId="7F739120" w14:textId="77777777">
        <w:tc>
          <w:tcPr>
            <w:tcW w:w="1350" w:type="dxa"/>
            <w:tcBorders>
              <w:top w:val="single" w:sz="4" w:space="0" w:color="auto"/>
              <w:left w:val="single" w:sz="4" w:space="0" w:color="auto"/>
              <w:bottom w:val="single" w:sz="4" w:space="0" w:color="auto"/>
              <w:right w:val="single" w:sz="4" w:space="0" w:color="auto"/>
            </w:tcBorders>
          </w:tcPr>
          <w:p w14:paraId="3884B3D4" w14:textId="77777777" w:rsidR="00E35DAC" w:rsidRDefault="00DF6EBC">
            <w:pPr>
              <w:spacing w:beforeLines="50" w:before="120"/>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tcPr>
          <w:p w14:paraId="55F3A7A7" w14:textId="77777777" w:rsidR="00E35DAC" w:rsidRDefault="00DF6EBC">
            <w:pPr>
              <w:spacing w:afterLines="50"/>
              <w:rPr>
                <w:lang w:eastAsia="zh-CN"/>
              </w:rPr>
            </w:pPr>
            <w:r>
              <w:rPr>
                <w:lang w:eastAsia="zh-CN"/>
              </w:rPr>
              <w:t xml:space="preserve">In general both SLS and LLS are reasonable and should be allowed, especially because AI-ML is a new study in RAN1 and we should be more open and curious – we don’t intend to prioritize one over the other without looking at results. </w:t>
            </w:r>
          </w:p>
        </w:tc>
      </w:tr>
      <w:tr w:rsidR="00E35DAC" w14:paraId="23F0E438" w14:textId="77777777">
        <w:tc>
          <w:tcPr>
            <w:tcW w:w="1350" w:type="dxa"/>
            <w:tcBorders>
              <w:top w:val="single" w:sz="4" w:space="0" w:color="auto"/>
              <w:left w:val="single" w:sz="4" w:space="0" w:color="auto"/>
              <w:bottom w:val="single" w:sz="4" w:space="0" w:color="auto"/>
              <w:right w:val="single" w:sz="4" w:space="0" w:color="auto"/>
            </w:tcBorders>
          </w:tcPr>
          <w:p w14:paraId="0F936234" w14:textId="77777777" w:rsidR="00E35DAC" w:rsidRDefault="00DF6EBC">
            <w:pPr>
              <w:spacing w:beforeLines="50" w:before="120"/>
              <w:rPr>
                <w:iCs/>
                <w:kern w:val="2"/>
                <w:lang w:eastAsia="zh-CN"/>
              </w:rPr>
            </w:pPr>
            <w:r>
              <w:rPr>
                <w:iCs/>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242B15D2" w14:textId="77777777" w:rsidR="00E35DAC" w:rsidRDefault="00DF6EBC">
            <w:pPr>
              <w:spacing w:afterLines="50"/>
              <w:rPr>
                <w:lang w:eastAsia="zh-CN"/>
              </w:rPr>
            </w:pPr>
            <w:r>
              <w:rPr>
                <w:iCs/>
                <w:kern w:val="2"/>
                <w:lang w:eastAsia="zh-CN"/>
              </w:rPr>
              <w:t>Both SLS and LLS should be considered for performance measurement and comparison.</w:t>
            </w:r>
          </w:p>
        </w:tc>
      </w:tr>
    </w:tbl>
    <w:p w14:paraId="6B700465" w14:textId="77777777" w:rsidR="00E35DAC" w:rsidRDefault="00E35DAC">
      <w:pPr>
        <w:spacing w:after="0" w:line="240" w:lineRule="auto"/>
        <w:rPr>
          <w:b/>
          <w:lang w:eastAsia="zh-CN"/>
        </w:rPr>
      </w:pPr>
    </w:p>
    <w:p w14:paraId="43657E8B" w14:textId="77777777" w:rsidR="00E35DAC" w:rsidRDefault="00E35DAC">
      <w:pPr>
        <w:spacing w:after="0" w:line="240" w:lineRule="auto"/>
        <w:rPr>
          <w:b/>
          <w:lang w:eastAsia="zh-CN"/>
        </w:rPr>
      </w:pPr>
    </w:p>
    <w:p w14:paraId="27B46B0C" w14:textId="77777777" w:rsidR="00E35DAC" w:rsidRDefault="00DF6EBC">
      <w:pPr>
        <w:rPr>
          <w:b/>
          <w:u w:val="single"/>
          <w:lang w:eastAsia="zh-CN"/>
        </w:rPr>
      </w:pPr>
      <w:r>
        <w:rPr>
          <w:b/>
          <w:u w:val="single"/>
          <w:lang w:eastAsia="zh-CN"/>
        </w:rPr>
        <w:t>Baseline SLS EVM table-overall</w:t>
      </w:r>
    </w:p>
    <w:p w14:paraId="4F7B68F3" w14:textId="77777777" w:rsidR="00E35DAC" w:rsidRDefault="00DF6EBC">
      <w:pPr>
        <w:spacing w:after="0" w:line="240" w:lineRule="auto"/>
        <w:rPr>
          <w:lang w:eastAsia="zh-CN"/>
        </w:rPr>
      </w:pPr>
      <w:r>
        <w:rPr>
          <w:rFonts w:hint="eastAsia"/>
          <w:lang w:eastAsia="zh-CN"/>
        </w:rPr>
        <w:t>I</w:t>
      </w:r>
      <w:r>
        <w:rPr>
          <w:lang w:eastAsia="zh-CN"/>
        </w:rPr>
        <w:t xml:space="preserve">f Option 1 in Question 2.2.1 is considered as the simulation approach, then the follow-up issue is what baseline EVM assumptions we should adopt at least for generic scenarios/parameters not couple with AI/ML. </w:t>
      </w:r>
      <w:r>
        <w:rPr>
          <w:rFonts w:hint="eastAsia"/>
          <w:lang w:eastAsia="zh-CN"/>
        </w:rPr>
        <w:t>A</w:t>
      </w:r>
      <w:r>
        <w:rPr>
          <w:lang w:eastAsia="zh-CN"/>
        </w:rPr>
        <w:t>s summarized from the contributions, 4 companies recommend to adopt the R17 CSI enhancement EVM as a baseline, while 6 companies recommend to adopt the R16 CSI enhancement EVM as a baseline.</w:t>
      </w:r>
    </w:p>
    <w:p w14:paraId="4C7617F4" w14:textId="77777777" w:rsidR="00E35DAC" w:rsidRDefault="00E35DAC">
      <w:pPr>
        <w:spacing w:after="0" w:line="240" w:lineRule="auto"/>
        <w:rPr>
          <w:b/>
          <w:lang w:eastAsia="zh-CN"/>
        </w:rPr>
      </w:pPr>
    </w:p>
    <w:tbl>
      <w:tblPr>
        <w:tblStyle w:val="af4"/>
        <w:tblW w:w="0" w:type="auto"/>
        <w:tblLook w:val="04A0" w:firstRow="1" w:lastRow="0" w:firstColumn="1" w:lastColumn="0" w:noHBand="0" w:noVBand="1"/>
      </w:tblPr>
      <w:tblGrid>
        <w:gridCol w:w="9307"/>
      </w:tblGrid>
      <w:tr w:rsidR="00E35DAC" w14:paraId="7BC66838" w14:textId="77777777">
        <w:tc>
          <w:tcPr>
            <w:tcW w:w="9307" w:type="dxa"/>
          </w:tcPr>
          <w:p w14:paraId="6981D822" w14:textId="77777777" w:rsidR="00E35DAC" w:rsidRDefault="00DF6EBC">
            <w:pPr>
              <w:rPr>
                <w:i/>
                <w:lang w:eastAsia="zh-CN"/>
              </w:rPr>
            </w:pPr>
            <w:r>
              <w:rPr>
                <w:b/>
                <w:lang w:eastAsia="zh-CN"/>
              </w:rPr>
              <w:t xml:space="preserve">Option 1: Take EVM of R17 CSI enhancement as a baseline </w:t>
            </w:r>
            <w:r>
              <w:rPr>
                <w:b/>
                <w:lang w:eastAsia="zh-CN"/>
              </w:rPr>
              <w:fldChar w:fldCharType="begin"/>
            </w:r>
            <w:r>
              <w:rPr>
                <w:b/>
                <w:lang w:eastAsia="zh-CN"/>
              </w:rPr>
              <w:instrText xml:space="preserve"> REF _Ref102397238 \r \h  \* MERGEFORMAT </w:instrText>
            </w:r>
            <w:r>
              <w:rPr>
                <w:b/>
                <w:lang w:eastAsia="zh-CN"/>
              </w:rPr>
            </w:r>
            <w:r>
              <w:rPr>
                <w:b/>
                <w:lang w:eastAsia="zh-CN"/>
              </w:rPr>
              <w:fldChar w:fldCharType="separate"/>
            </w:r>
            <w:r>
              <w:rPr>
                <w:b/>
                <w:lang w:eastAsia="zh-CN"/>
              </w:rPr>
              <w:t>[27]</w:t>
            </w:r>
            <w:r>
              <w:rPr>
                <w:b/>
                <w:lang w:eastAsia="zh-CN"/>
              </w:rPr>
              <w:fldChar w:fldCharType="end"/>
            </w:r>
            <w:r>
              <w:rPr>
                <w:b/>
                <w:lang w:eastAsia="zh-CN"/>
              </w:rPr>
              <w:t xml:space="preserve"> (4 companies)</w:t>
            </w:r>
          </w:p>
          <w:p w14:paraId="354D9127" w14:textId="77777777" w:rsidR="00E35DAC" w:rsidRDefault="00DF6EBC">
            <w:pPr>
              <w:rPr>
                <w:b/>
                <w:lang w:eastAsia="zh-CN"/>
              </w:rPr>
            </w:pPr>
            <w:r>
              <w:rPr>
                <w:b/>
                <w:lang w:eastAsia="zh-CN"/>
              </w:rPr>
              <w:t xml:space="preserve">Option 2: Take EVM of R16 CSI enhancement as a baseline </w:t>
            </w:r>
            <w:r>
              <w:rPr>
                <w:b/>
                <w:lang w:eastAsia="zh-CN"/>
              </w:rPr>
              <w:fldChar w:fldCharType="begin"/>
            </w:r>
            <w:r>
              <w:rPr>
                <w:b/>
                <w:lang w:eastAsia="zh-CN"/>
              </w:rPr>
              <w:instrText xml:space="preserve"> REF _Ref101872208 \r \h </w:instrText>
            </w:r>
            <w:r>
              <w:rPr>
                <w:b/>
                <w:lang w:eastAsia="zh-CN"/>
              </w:rPr>
            </w:r>
            <w:r>
              <w:rPr>
                <w:b/>
                <w:lang w:eastAsia="zh-CN"/>
              </w:rPr>
              <w:fldChar w:fldCharType="separate"/>
            </w:r>
            <w:r>
              <w:rPr>
                <w:b/>
                <w:lang w:eastAsia="zh-CN"/>
              </w:rPr>
              <w:t>[28]</w:t>
            </w:r>
            <w:r>
              <w:rPr>
                <w:b/>
                <w:lang w:eastAsia="zh-CN"/>
              </w:rPr>
              <w:fldChar w:fldCharType="end"/>
            </w:r>
            <w:r>
              <w:rPr>
                <w:b/>
                <w:lang w:eastAsia="zh-CN"/>
              </w:rPr>
              <w:t xml:space="preserve"> (6 companies)</w:t>
            </w:r>
          </w:p>
        </w:tc>
      </w:tr>
    </w:tbl>
    <w:p w14:paraId="0599317F" w14:textId="77777777" w:rsidR="00E35DAC" w:rsidRDefault="00E35DAC">
      <w:pPr>
        <w:spacing w:after="0" w:line="240" w:lineRule="auto"/>
        <w:rPr>
          <w:b/>
          <w:lang w:eastAsia="zh-CN"/>
        </w:rPr>
      </w:pPr>
    </w:p>
    <w:p w14:paraId="610C8012" w14:textId="77777777" w:rsidR="00E35DAC" w:rsidRDefault="00DF6EBC">
      <w:pPr>
        <w:rPr>
          <w:lang w:eastAsia="zh-CN"/>
        </w:rPr>
      </w:pPr>
      <w:r>
        <w:rPr>
          <w:rFonts w:hint="eastAsia"/>
          <w:lang w:eastAsia="zh-CN"/>
        </w:rPr>
        <w:t>T</w:t>
      </w:r>
      <w:r>
        <w:rPr>
          <w:lang w:eastAsia="zh-CN"/>
        </w:rPr>
        <w:t xml:space="preserve">he R16/R17 EVM parameters are pasted in the following table as a reference, where the </w:t>
      </w:r>
      <w:r>
        <w:rPr>
          <w:highlight w:val="yellow"/>
          <w:lang w:eastAsia="zh-CN"/>
        </w:rPr>
        <w:t>highlighted</w:t>
      </w:r>
      <w:r>
        <w:rPr>
          <w:lang w:eastAsia="zh-CN"/>
        </w:rPr>
        <w:t xml:space="preserve"> entries are different parameters between R16 and R17:</w:t>
      </w:r>
    </w:p>
    <w:p w14:paraId="379A0F73" w14:textId="77777777" w:rsidR="00E35DAC" w:rsidRDefault="00DF6EBC">
      <w:pPr>
        <w:pStyle w:val="a4"/>
        <w:keepNext/>
      </w:pPr>
      <w:r>
        <w:t xml:space="preserve">Table </w:t>
      </w:r>
      <w:r w:rsidR="009900AA">
        <w:fldChar w:fldCharType="begin"/>
      </w:r>
      <w:r w:rsidR="009900AA">
        <w:instrText xml:space="preserve"> SEQ Table \* ARABIC </w:instrText>
      </w:r>
      <w:r w:rsidR="009900AA">
        <w:fldChar w:fldCharType="separate"/>
      </w:r>
      <w:r>
        <w:t>1</w:t>
      </w:r>
      <w:r w:rsidR="009900AA">
        <w:fldChar w:fldCharType="end"/>
      </w:r>
      <w:r>
        <w:t xml:space="preserve"> EVM for generic parameters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3080"/>
        <w:gridCol w:w="3081"/>
      </w:tblGrid>
      <w:tr w:rsidR="00E35DAC" w14:paraId="6475EF04" w14:textId="77777777">
        <w:trPr>
          <w:trHeight w:val="312"/>
        </w:trPr>
        <w:tc>
          <w:tcPr>
            <w:tcW w:w="3048" w:type="dxa"/>
            <w:gridSpan w:val="2"/>
            <w:shd w:val="clear" w:color="auto" w:fill="D9D9D9"/>
            <w:tcMar>
              <w:top w:w="72" w:type="dxa"/>
              <w:left w:w="144" w:type="dxa"/>
              <w:bottom w:w="72" w:type="dxa"/>
              <w:right w:w="144" w:type="dxa"/>
            </w:tcMar>
          </w:tcPr>
          <w:p w14:paraId="2C4F919C"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14:paraId="0391D78E"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R16 Value</w:t>
            </w:r>
          </w:p>
        </w:tc>
        <w:tc>
          <w:tcPr>
            <w:tcW w:w="3081" w:type="dxa"/>
            <w:shd w:val="clear" w:color="auto" w:fill="D9D9D9"/>
          </w:tcPr>
          <w:p w14:paraId="0D0719D0"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R17 Value</w:t>
            </w:r>
          </w:p>
        </w:tc>
      </w:tr>
      <w:tr w:rsidR="00E35DAC" w14:paraId="3267D236" w14:textId="77777777">
        <w:trPr>
          <w:trHeight w:val="312"/>
        </w:trPr>
        <w:tc>
          <w:tcPr>
            <w:tcW w:w="3048" w:type="dxa"/>
            <w:gridSpan w:val="2"/>
            <w:shd w:val="clear" w:color="auto" w:fill="auto"/>
            <w:tcMar>
              <w:top w:w="72" w:type="dxa"/>
              <w:left w:w="144" w:type="dxa"/>
              <w:bottom w:w="72" w:type="dxa"/>
              <w:right w:w="144" w:type="dxa"/>
            </w:tcMar>
          </w:tcPr>
          <w:p w14:paraId="1B5F5DF9"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Duplex, Waveform </w:t>
            </w:r>
          </w:p>
        </w:tc>
        <w:tc>
          <w:tcPr>
            <w:tcW w:w="6161" w:type="dxa"/>
            <w:gridSpan w:val="2"/>
            <w:shd w:val="clear" w:color="auto" w:fill="auto"/>
            <w:tcMar>
              <w:top w:w="72" w:type="dxa"/>
              <w:left w:w="144" w:type="dxa"/>
              <w:bottom w:w="72" w:type="dxa"/>
              <w:right w:w="144" w:type="dxa"/>
            </w:tcMar>
          </w:tcPr>
          <w:p w14:paraId="34A4D40D"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FDD (TDD is not precluded), OFDM </w:t>
            </w:r>
          </w:p>
        </w:tc>
      </w:tr>
      <w:tr w:rsidR="00E35DAC" w14:paraId="5C63B2DF" w14:textId="77777777">
        <w:trPr>
          <w:trHeight w:val="312"/>
        </w:trPr>
        <w:tc>
          <w:tcPr>
            <w:tcW w:w="3048" w:type="dxa"/>
            <w:gridSpan w:val="2"/>
            <w:shd w:val="clear" w:color="auto" w:fill="auto"/>
            <w:tcMar>
              <w:top w:w="72" w:type="dxa"/>
              <w:left w:w="144" w:type="dxa"/>
              <w:bottom w:w="72" w:type="dxa"/>
              <w:right w:w="144" w:type="dxa"/>
            </w:tcMar>
          </w:tcPr>
          <w:p w14:paraId="53F83323"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Multiple access </w:t>
            </w:r>
          </w:p>
        </w:tc>
        <w:tc>
          <w:tcPr>
            <w:tcW w:w="6161" w:type="dxa"/>
            <w:gridSpan w:val="2"/>
            <w:shd w:val="clear" w:color="auto" w:fill="auto"/>
            <w:tcMar>
              <w:top w:w="72" w:type="dxa"/>
              <w:left w:w="144" w:type="dxa"/>
              <w:bottom w:w="72" w:type="dxa"/>
              <w:right w:w="144" w:type="dxa"/>
            </w:tcMar>
          </w:tcPr>
          <w:p w14:paraId="73CEB787"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E35DAC" w14:paraId="57C7F5AC" w14:textId="77777777">
        <w:trPr>
          <w:trHeight w:val="938"/>
        </w:trPr>
        <w:tc>
          <w:tcPr>
            <w:tcW w:w="3048" w:type="dxa"/>
            <w:gridSpan w:val="2"/>
            <w:shd w:val="clear" w:color="auto" w:fill="auto"/>
            <w:tcMar>
              <w:top w:w="72" w:type="dxa"/>
              <w:left w:w="144" w:type="dxa"/>
              <w:bottom w:w="72" w:type="dxa"/>
              <w:right w:w="144" w:type="dxa"/>
            </w:tcMar>
          </w:tcPr>
          <w:p w14:paraId="77D20686"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Scenario</w:t>
            </w:r>
          </w:p>
        </w:tc>
        <w:tc>
          <w:tcPr>
            <w:tcW w:w="6161" w:type="dxa"/>
            <w:gridSpan w:val="2"/>
            <w:shd w:val="clear" w:color="auto" w:fill="auto"/>
            <w:tcMar>
              <w:top w:w="72" w:type="dxa"/>
              <w:left w:w="144" w:type="dxa"/>
              <w:bottom w:w="72" w:type="dxa"/>
              <w:right w:w="144" w:type="dxa"/>
            </w:tcMar>
          </w:tcPr>
          <w:p w14:paraId="4F514A00"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7C90BDA2" w14:textId="77777777" w:rsidR="00E35DAC" w:rsidRDefault="00DF6EBC">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E35DAC" w14:paraId="0C9CA536" w14:textId="77777777">
        <w:trPr>
          <w:trHeight w:val="312"/>
        </w:trPr>
        <w:tc>
          <w:tcPr>
            <w:tcW w:w="3048" w:type="dxa"/>
            <w:gridSpan w:val="2"/>
            <w:shd w:val="clear" w:color="auto" w:fill="auto"/>
            <w:tcMar>
              <w:top w:w="72" w:type="dxa"/>
              <w:left w:w="144" w:type="dxa"/>
              <w:bottom w:w="72" w:type="dxa"/>
              <w:right w:w="144" w:type="dxa"/>
            </w:tcMar>
          </w:tcPr>
          <w:p w14:paraId="2D28B136"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Frequency Range</w:t>
            </w:r>
          </w:p>
        </w:tc>
        <w:tc>
          <w:tcPr>
            <w:tcW w:w="3080" w:type="dxa"/>
            <w:shd w:val="clear" w:color="auto" w:fill="auto"/>
            <w:tcMar>
              <w:top w:w="72" w:type="dxa"/>
              <w:left w:w="144" w:type="dxa"/>
              <w:bottom w:w="72" w:type="dxa"/>
              <w:right w:w="144" w:type="dxa"/>
            </w:tcMar>
          </w:tcPr>
          <w:p w14:paraId="0D232369" w14:textId="77777777" w:rsidR="00E35DAC" w:rsidRDefault="00DF6EBC">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snapToGrid w:val="0"/>
                <w:sz w:val="20"/>
                <w:szCs w:val="20"/>
                <w:highlight w:val="yellow"/>
              </w:rPr>
              <w:t>4GHz</w:t>
            </w:r>
            <w:r>
              <w:rPr>
                <w:snapToGrid w:val="0"/>
                <w:sz w:val="20"/>
                <w:szCs w:val="20"/>
              </w:rPr>
              <w:t>.</w:t>
            </w:r>
          </w:p>
        </w:tc>
        <w:tc>
          <w:tcPr>
            <w:tcW w:w="3081" w:type="dxa"/>
            <w:shd w:val="clear" w:color="auto" w:fill="auto"/>
          </w:tcPr>
          <w:p w14:paraId="18122EDD"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FR1 only, </w:t>
            </w:r>
            <w:r>
              <w:rPr>
                <w:rFonts w:eastAsia="Batang"/>
                <w:snapToGrid w:val="0"/>
                <w:sz w:val="20"/>
                <w:szCs w:val="20"/>
                <w:highlight w:val="yellow"/>
                <w:lang w:val="en-GB"/>
              </w:rPr>
              <w:t>2GHz with duplexing gap of 200MHz between DL and UL</w:t>
            </w:r>
            <w:r>
              <w:rPr>
                <w:rFonts w:eastAsia="Batang"/>
                <w:snapToGrid w:val="0"/>
                <w:sz w:val="20"/>
                <w:szCs w:val="20"/>
                <w:lang w:val="en-GB"/>
              </w:rPr>
              <w:t>, optional for 4GHz</w:t>
            </w:r>
          </w:p>
        </w:tc>
      </w:tr>
      <w:tr w:rsidR="00E35DAC" w14:paraId="792C5A3E" w14:textId="77777777">
        <w:trPr>
          <w:trHeight w:val="312"/>
        </w:trPr>
        <w:tc>
          <w:tcPr>
            <w:tcW w:w="3048" w:type="dxa"/>
            <w:gridSpan w:val="2"/>
            <w:shd w:val="clear" w:color="auto" w:fill="auto"/>
            <w:tcMar>
              <w:top w:w="72" w:type="dxa"/>
              <w:left w:w="144" w:type="dxa"/>
              <w:bottom w:w="72" w:type="dxa"/>
              <w:right w:w="144" w:type="dxa"/>
            </w:tcMar>
          </w:tcPr>
          <w:p w14:paraId="707AC2AF"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gridSpan w:val="2"/>
            <w:shd w:val="clear" w:color="auto" w:fill="auto"/>
            <w:tcMar>
              <w:top w:w="72" w:type="dxa"/>
              <w:left w:w="144" w:type="dxa"/>
              <w:bottom w:w="72" w:type="dxa"/>
              <w:right w:w="144" w:type="dxa"/>
            </w:tcMar>
          </w:tcPr>
          <w:p w14:paraId="308BAB03" w14:textId="77777777" w:rsidR="00E35DAC" w:rsidRDefault="00DF6EBC">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E35DAC" w14:paraId="720B76B3" w14:textId="77777777">
        <w:trPr>
          <w:trHeight w:val="312"/>
        </w:trPr>
        <w:tc>
          <w:tcPr>
            <w:tcW w:w="3048" w:type="dxa"/>
            <w:gridSpan w:val="2"/>
            <w:shd w:val="clear" w:color="auto" w:fill="auto"/>
            <w:tcMar>
              <w:top w:w="72" w:type="dxa"/>
              <w:left w:w="144" w:type="dxa"/>
              <w:bottom w:w="72" w:type="dxa"/>
              <w:right w:w="144" w:type="dxa"/>
            </w:tcMar>
          </w:tcPr>
          <w:p w14:paraId="358EF9A8" w14:textId="77777777" w:rsidR="00E35DAC" w:rsidRDefault="00DF6EBC">
            <w:pPr>
              <w:autoSpaceDE/>
              <w:autoSpaceDN/>
              <w:adjustRightInd/>
              <w:snapToGrid/>
              <w:spacing w:after="0" w:line="240" w:lineRule="auto"/>
              <w:contextualSpacing/>
              <w:rPr>
                <w:rFonts w:eastAsia="Batang"/>
                <w:sz w:val="20"/>
                <w:szCs w:val="20"/>
                <w:highlight w:val="yellow"/>
                <w:lang w:val="en-GB"/>
              </w:rPr>
            </w:pPr>
            <w:r>
              <w:rPr>
                <w:sz w:val="20"/>
                <w:szCs w:val="20"/>
                <w:highlight w:val="yellow"/>
              </w:rPr>
              <w:t>Channel model</w:t>
            </w:r>
          </w:p>
        </w:tc>
        <w:tc>
          <w:tcPr>
            <w:tcW w:w="3080" w:type="dxa"/>
            <w:shd w:val="clear" w:color="auto" w:fill="auto"/>
            <w:tcMar>
              <w:top w:w="72" w:type="dxa"/>
              <w:left w:w="144" w:type="dxa"/>
              <w:bottom w:w="72" w:type="dxa"/>
              <w:right w:w="144" w:type="dxa"/>
            </w:tcMar>
          </w:tcPr>
          <w:p w14:paraId="490C62B2" w14:textId="77777777" w:rsidR="00E35DAC" w:rsidRDefault="00DF6EBC">
            <w:pPr>
              <w:autoSpaceDE/>
              <w:autoSpaceDN/>
              <w:adjustRightInd/>
              <w:snapToGrid/>
              <w:spacing w:after="0" w:line="240" w:lineRule="auto"/>
              <w:contextualSpacing/>
              <w:rPr>
                <w:snapToGrid w:val="0"/>
                <w:sz w:val="20"/>
                <w:szCs w:val="20"/>
                <w:highlight w:val="yellow"/>
              </w:rPr>
            </w:pPr>
            <w:r>
              <w:rPr>
                <w:snapToGrid w:val="0"/>
                <w:sz w:val="20"/>
                <w:szCs w:val="20"/>
                <w:highlight w:val="yellow"/>
              </w:rPr>
              <w:t>According to TR 38.901</w:t>
            </w:r>
          </w:p>
        </w:tc>
        <w:tc>
          <w:tcPr>
            <w:tcW w:w="3081" w:type="dxa"/>
            <w:shd w:val="clear" w:color="auto" w:fill="auto"/>
          </w:tcPr>
          <w:p w14:paraId="7B331722" w14:textId="77777777" w:rsidR="00E35DAC" w:rsidRDefault="00DF6EBC">
            <w:pPr>
              <w:autoSpaceDE/>
              <w:autoSpaceDN/>
              <w:adjustRightInd/>
              <w:snapToGrid/>
              <w:spacing w:after="0" w:line="240" w:lineRule="auto"/>
              <w:contextualSpacing/>
              <w:rPr>
                <w:rFonts w:eastAsia="Batang"/>
                <w:b/>
                <w:snapToGrid w:val="0"/>
                <w:sz w:val="20"/>
                <w:szCs w:val="20"/>
                <w:highlight w:val="yellow"/>
                <w:lang w:val="en-GB"/>
              </w:rPr>
            </w:pPr>
            <w:r>
              <w:rPr>
                <w:rFonts w:eastAsia="Batang"/>
                <w:snapToGrid w:val="0"/>
                <w:sz w:val="20"/>
                <w:szCs w:val="20"/>
                <w:highlight w:val="yellow"/>
                <w:lang w:val="en-GB"/>
              </w:rPr>
              <w:t>N/A</w:t>
            </w:r>
          </w:p>
        </w:tc>
      </w:tr>
      <w:tr w:rsidR="00E35DAC" w14:paraId="4E0951E0" w14:textId="77777777">
        <w:trPr>
          <w:trHeight w:val="1089"/>
        </w:trPr>
        <w:tc>
          <w:tcPr>
            <w:tcW w:w="3048" w:type="dxa"/>
            <w:gridSpan w:val="2"/>
            <w:shd w:val="clear" w:color="auto" w:fill="auto"/>
            <w:tcMar>
              <w:top w:w="72" w:type="dxa"/>
              <w:left w:w="144" w:type="dxa"/>
              <w:bottom w:w="72" w:type="dxa"/>
              <w:right w:w="144" w:type="dxa"/>
            </w:tcMar>
          </w:tcPr>
          <w:p w14:paraId="3CD59AE7"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gridSpan w:val="2"/>
            <w:shd w:val="clear" w:color="auto" w:fill="auto"/>
            <w:tcMar>
              <w:top w:w="72" w:type="dxa"/>
              <w:left w:w="144" w:type="dxa"/>
              <w:bottom w:w="72" w:type="dxa"/>
              <w:right w:w="144" w:type="dxa"/>
            </w:tcMar>
          </w:tcPr>
          <w:p w14:paraId="69A45CB8"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6185DFA6" w14:textId="77777777" w:rsidR="00E35DAC" w:rsidRDefault="00DF6EBC">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 xml:space="preserve">32 ports: (8,8,2,1,1,2,8), (dH,dV) = (0.5, 0.8)λ </w:t>
            </w:r>
          </w:p>
          <w:p w14:paraId="67E1D737" w14:textId="77777777" w:rsidR="00E35DAC" w:rsidRDefault="00DF6EBC">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5E0A591B"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E35DAC" w14:paraId="11A7ED6D" w14:textId="77777777">
        <w:trPr>
          <w:trHeight w:val="962"/>
        </w:trPr>
        <w:tc>
          <w:tcPr>
            <w:tcW w:w="3048" w:type="dxa"/>
            <w:gridSpan w:val="2"/>
            <w:shd w:val="clear" w:color="auto" w:fill="auto"/>
            <w:tcMar>
              <w:top w:w="72" w:type="dxa"/>
              <w:left w:w="144" w:type="dxa"/>
              <w:bottom w:w="72" w:type="dxa"/>
              <w:right w:w="144" w:type="dxa"/>
            </w:tcMar>
          </w:tcPr>
          <w:p w14:paraId="5696DBE2"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gridSpan w:val="2"/>
            <w:shd w:val="clear" w:color="auto" w:fill="auto"/>
            <w:tcMar>
              <w:top w:w="72" w:type="dxa"/>
              <w:left w:w="144" w:type="dxa"/>
              <w:bottom w:w="72" w:type="dxa"/>
              <w:right w:w="144" w:type="dxa"/>
            </w:tcMar>
          </w:tcPr>
          <w:p w14:paraId="747E6150"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&gt; 2</w:t>
            </w:r>
          </w:p>
          <w:p w14:paraId="2F682FB4"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4AFAC6C2"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E35DAC" w14:paraId="56CAAAE3" w14:textId="77777777">
        <w:trPr>
          <w:trHeight w:val="312"/>
        </w:trPr>
        <w:tc>
          <w:tcPr>
            <w:tcW w:w="3048" w:type="dxa"/>
            <w:gridSpan w:val="2"/>
            <w:shd w:val="clear" w:color="auto" w:fill="auto"/>
            <w:tcMar>
              <w:top w:w="72" w:type="dxa"/>
              <w:left w:w="144" w:type="dxa"/>
              <w:bottom w:w="72" w:type="dxa"/>
              <w:right w:w="144" w:type="dxa"/>
            </w:tcMar>
          </w:tcPr>
          <w:p w14:paraId="724C261E"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gridSpan w:val="2"/>
            <w:shd w:val="clear" w:color="auto" w:fill="auto"/>
            <w:tcMar>
              <w:top w:w="72" w:type="dxa"/>
              <w:left w:w="144" w:type="dxa"/>
              <w:bottom w:w="72" w:type="dxa"/>
              <w:right w:w="144" w:type="dxa"/>
            </w:tcMar>
          </w:tcPr>
          <w:p w14:paraId="6E5F3D97"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E35DAC" w14:paraId="469FFB6F" w14:textId="77777777">
        <w:trPr>
          <w:trHeight w:val="312"/>
        </w:trPr>
        <w:tc>
          <w:tcPr>
            <w:tcW w:w="3048" w:type="dxa"/>
            <w:gridSpan w:val="2"/>
            <w:shd w:val="clear" w:color="auto" w:fill="auto"/>
            <w:tcMar>
              <w:top w:w="72" w:type="dxa"/>
              <w:left w:w="144" w:type="dxa"/>
              <w:bottom w:w="72" w:type="dxa"/>
              <w:right w:w="144" w:type="dxa"/>
            </w:tcMar>
          </w:tcPr>
          <w:p w14:paraId="380AA8FF"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gridSpan w:val="2"/>
            <w:shd w:val="clear" w:color="auto" w:fill="auto"/>
            <w:tcMar>
              <w:top w:w="72" w:type="dxa"/>
              <w:left w:w="144" w:type="dxa"/>
              <w:bottom w:w="72" w:type="dxa"/>
              <w:right w:w="144" w:type="dxa"/>
            </w:tcMar>
          </w:tcPr>
          <w:p w14:paraId="0C021302"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E35DAC" w14:paraId="1E45F65E" w14:textId="77777777">
        <w:trPr>
          <w:trHeight w:val="312"/>
        </w:trPr>
        <w:tc>
          <w:tcPr>
            <w:tcW w:w="3048" w:type="dxa"/>
            <w:gridSpan w:val="2"/>
            <w:shd w:val="clear" w:color="auto" w:fill="auto"/>
            <w:tcMar>
              <w:top w:w="72" w:type="dxa"/>
              <w:left w:w="144" w:type="dxa"/>
              <w:bottom w:w="72" w:type="dxa"/>
              <w:right w:w="144" w:type="dxa"/>
            </w:tcMar>
          </w:tcPr>
          <w:p w14:paraId="027DA4A6"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gridSpan w:val="2"/>
            <w:shd w:val="clear" w:color="auto" w:fill="auto"/>
            <w:tcMar>
              <w:top w:w="72" w:type="dxa"/>
              <w:left w:w="144" w:type="dxa"/>
              <w:bottom w:w="72" w:type="dxa"/>
              <w:right w:w="144" w:type="dxa"/>
            </w:tcMar>
          </w:tcPr>
          <w:p w14:paraId="2922272F"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E35DAC" w14:paraId="19A2828A" w14:textId="77777777">
        <w:trPr>
          <w:trHeight w:val="312"/>
        </w:trPr>
        <w:tc>
          <w:tcPr>
            <w:tcW w:w="3048" w:type="dxa"/>
            <w:gridSpan w:val="2"/>
            <w:shd w:val="clear" w:color="auto" w:fill="auto"/>
            <w:tcMar>
              <w:top w:w="72" w:type="dxa"/>
              <w:left w:w="144" w:type="dxa"/>
              <w:bottom w:w="72" w:type="dxa"/>
              <w:right w:w="144" w:type="dxa"/>
            </w:tcMar>
          </w:tcPr>
          <w:p w14:paraId="7D0938C8"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gridSpan w:val="2"/>
            <w:shd w:val="clear" w:color="auto" w:fill="auto"/>
            <w:tcMar>
              <w:top w:w="72" w:type="dxa"/>
              <w:left w:w="144" w:type="dxa"/>
              <w:bottom w:w="72" w:type="dxa"/>
              <w:right w:w="144" w:type="dxa"/>
            </w:tcMar>
          </w:tcPr>
          <w:p w14:paraId="65D4392E"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E35DAC" w14:paraId="2D754DE9" w14:textId="77777777">
        <w:trPr>
          <w:trHeight w:val="312"/>
        </w:trPr>
        <w:tc>
          <w:tcPr>
            <w:tcW w:w="3048" w:type="dxa"/>
            <w:gridSpan w:val="2"/>
            <w:shd w:val="clear" w:color="auto" w:fill="auto"/>
            <w:tcMar>
              <w:top w:w="72" w:type="dxa"/>
              <w:left w:w="144" w:type="dxa"/>
              <w:bottom w:w="72" w:type="dxa"/>
              <w:right w:w="144" w:type="dxa"/>
            </w:tcMar>
          </w:tcPr>
          <w:p w14:paraId="0A76A008"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gridSpan w:val="2"/>
            <w:shd w:val="clear" w:color="auto" w:fill="auto"/>
            <w:tcMar>
              <w:top w:w="72" w:type="dxa"/>
              <w:left w:w="144" w:type="dxa"/>
              <w:bottom w:w="72" w:type="dxa"/>
              <w:right w:w="144" w:type="dxa"/>
            </w:tcMar>
          </w:tcPr>
          <w:p w14:paraId="03E619B8"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E35DAC" w14:paraId="15AB4399" w14:textId="77777777">
        <w:trPr>
          <w:trHeight w:val="625"/>
        </w:trPr>
        <w:tc>
          <w:tcPr>
            <w:tcW w:w="3048" w:type="dxa"/>
            <w:gridSpan w:val="2"/>
            <w:shd w:val="clear" w:color="auto" w:fill="auto"/>
            <w:tcMar>
              <w:top w:w="72" w:type="dxa"/>
              <w:left w:w="144" w:type="dxa"/>
              <w:bottom w:w="72" w:type="dxa"/>
              <w:right w:w="144" w:type="dxa"/>
            </w:tcMar>
          </w:tcPr>
          <w:p w14:paraId="083AA19D"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gridSpan w:val="2"/>
            <w:shd w:val="clear" w:color="auto" w:fill="auto"/>
            <w:tcMar>
              <w:top w:w="72" w:type="dxa"/>
              <w:left w:w="144" w:type="dxa"/>
              <w:bottom w:w="72" w:type="dxa"/>
              <w:right w:w="144" w:type="dxa"/>
            </w:tcMar>
          </w:tcPr>
          <w:p w14:paraId="4C56BFD4"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3709FFE8"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E35DAC" w14:paraId="2E73B52F" w14:textId="77777777">
        <w:trPr>
          <w:trHeight w:val="388"/>
        </w:trPr>
        <w:tc>
          <w:tcPr>
            <w:tcW w:w="1299" w:type="dxa"/>
            <w:vMerge w:val="restart"/>
            <w:shd w:val="clear" w:color="auto" w:fill="auto"/>
            <w:tcMar>
              <w:top w:w="72" w:type="dxa"/>
              <w:left w:w="144" w:type="dxa"/>
              <w:bottom w:w="72" w:type="dxa"/>
              <w:right w:w="144" w:type="dxa"/>
            </w:tcMar>
          </w:tcPr>
          <w:p w14:paraId="664CEFAA"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3093379B" w14:textId="77777777" w:rsidR="00E35DAC" w:rsidRDefault="00DF6EBC">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gridSpan w:val="2"/>
            <w:shd w:val="clear" w:color="auto" w:fill="auto"/>
            <w:tcMar>
              <w:top w:w="72" w:type="dxa"/>
              <w:left w:w="144" w:type="dxa"/>
              <w:bottom w:w="72" w:type="dxa"/>
              <w:right w:w="144" w:type="dxa"/>
            </w:tcMar>
          </w:tcPr>
          <w:p w14:paraId="1AC90FE6"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E35DAC" w14:paraId="16718040" w14:textId="77777777">
        <w:trPr>
          <w:trHeight w:val="388"/>
        </w:trPr>
        <w:tc>
          <w:tcPr>
            <w:tcW w:w="1299" w:type="dxa"/>
            <w:vMerge/>
            <w:tcMar>
              <w:top w:w="72" w:type="dxa"/>
              <w:left w:w="144" w:type="dxa"/>
              <w:bottom w:w="72" w:type="dxa"/>
              <w:right w:w="144" w:type="dxa"/>
            </w:tcMar>
          </w:tcPr>
          <w:p w14:paraId="27FAA29E" w14:textId="77777777" w:rsidR="00E35DAC" w:rsidRDefault="00E35DAC">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553D595E" w14:textId="77777777" w:rsidR="00E35DAC" w:rsidRDefault="00DF6EBC">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gridSpan w:val="2"/>
            <w:shd w:val="clear" w:color="auto" w:fill="auto"/>
            <w:tcMar>
              <w:top w:w="72" w:type="dxa"/>
              <w:left w:w="144" w:type="dxa"/>
              <w:bottom w:w="72" w:type="dxa"/>
              <w:right w:w="144" w:type="dxa"/>
            </w:tcMar>
          </w:tcPr>
          <w:p w14:paraId="2D9A606A" w14:textId="77777777" w:rsidR="00E35DAC" w:rsidRDefault="00DF6EBC">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p>
        </w:tc>
      </w:tr>
      <w:tr w:rsidR="00E35DAC" w14:paraId="030146FD" w14:textId="77777777">
        <w:trPr>
          <w:trHeight w:val="212"/>
        </w:trPr>
        <w:tc>
          <w:tcPr>
            <w:tcW w:w="3048" w:type="dxa"/>
            <w:gridSpan w:val="2"/>
            <w:shd w:val="clear" w:color="auto" w:fill="auto"/>
            <w:tcMar>
              <w:top w:w="72" w:type="dxa"/>
              <w:left w:w="144" w:type="dxa"/>
              <w:bottom w:w="72" w:type="dxa"/>
              <w:right w:w="144" w:type="dxa"/>
            </w:tcMar>
          </w:tcPr>
          <w:p w14:paraId="1B51E481" w14:textId="77777777" w:rsidR="00E35DAC" w:rsidRDefault="00DF6EBC">
            <w:pPr>
              <w:autoSpaceDE/>
              <w:autoSpaceDN/>
              <w:adjustRightInd/>
              <w:snapToGrid/>
              <w:spacing w:after="0" w:line="240" w:lineRule="auto"/>
              <w:contextualSpacing/>
              <w:rPr>
                <w:rFonts w:eastAsia="Batang"/>
                <w:sz w:val="20"/>
                <w:szCs w:val="20"/>
                <w:highlight w:val="yellow"/>
                <w:lang w:val="en-GB"/>
              </w:rPr>
            </w:pPr>
            <w:r>
              <w:rPr>
                <w:sz w:val="20"/>
                <w:szCs w:val="20"/>
                <w:highlight w:val="yellow"/>
                <w:lang w:eastAsia="zh-CN"/>
              </w:rPr>
              <w:t>N</w:t>
            </w:r>
            <w:r>
              <w:rPr>
                <w:sz w:val="20"/>
                <w:szCs w:val="20"/>
                <w:highlight w:val="yellow"/>
              </w:rPr>
              <w:t xml:space="preserve">umber </w:t>
            </w:r>
            <w:r>
              <w:rPr>
                <w:sz w:val="20"/>
                <w:szCs w:val="20"/>
                <w:highlight w:val="yellow"/>
                <w:lang w:eastAsia="zh-CN"/>
              </w:rPr>
              <w:t>of RBs</w:t>
            </w:r>
          </w:p>
        </w:tc>
        <w:tc>
          <w:tcPr>
            <w:tcW w:w="3080" w:type="dxa"/>
            <w:shd w:val="clear" w:color="auto" w:fill="auto"/>
            <w:tcMar>
              <w:top w:w="72" w:type="dxa"/>
              <w:left w:w="144" w:type="dxa"/>
              <w:bottom w:w="72" w:type="dxa"/>
              <w:right w:w="144" w:type="dxa"/>
            </w:tcMar>
          </w:tcPr>
          <w:p w14:paraId="2FB7E6C1" w14:textId="77777777" w:rsidR="00E35DAC" w:rsidRDefault="00DF6EBC">
            <w:pPr>
              <w:autoSpaceDE/>
              <w:autoSpaceDN/>
              <w:adjustRightInd/>
              <w:snapToGrid/>
              <w:spacing w:after="0" w:line="240" w:lineRule="auto"/>
              <w:contextualSpacing/>
              <w:rPr>
                <w:sz w:val="20"/>
                <w:szCs w:val="20"/>
                <w:highlight w:val="yellow"/>
                <w:lang w:eastAsia="zh-CN"/>
              </w:rPr>
            </w:pPr>
            <w:r>
              <w:rPr>
                <w:sz w:val="20"/>
                <w:szCs w:val="20"/>
                <w:highlight w:val="yellow"/>
              </w:rPr>
              <w:t>52</w:t>
            </w:r>
            <w:r>
              <w:rPr>
                <w:sz w:val="20"/>
                <w:szCs w:val="20"/>
                <w:highlight w:val="yellow"/>
                <w:lang w:eastAsia="zh-CN"/>
              </w:rPr>
              <w:t xml:space="preserve"> for 15 kHz SCS</w:t>
            </w:r>
          </w:p>
        </w:tc>
        <w:tc>
          <w:tcPr>
            <w:tcW w:w="3081" w:type="dxa"/>
            <w:shd w:val="clear" w:color="auto" w:fill="auto"/>
          </w:tcPr>
          <w:p w14:paraId="3D1C554D" w14:textId="77777777" w:rsidR="00E35DAC" w:rsidRDefault="00DF6EBC">
            <w:pPr>
              <w:autoSpaceDE/>
              <w:autoSpaceDN/>
              <w:adjustRightInd/>
              <w:snapToGrid/>
              <w:spacing w:after="0" w:line="240" w:lineRule="auto"/>
              <w:contextualSpacing/>
              <w:rPr>
                <w:rFonts w:eastAsia="Batang"/>
                <w:snapToGrid w:val="0"/>
                <w:sz w:val="20"/>
                <w:szCs w:val="20"/>
                <w:highlight w:val="yellow"/>
                <w:lang w:val="en-GB"/>
              </w:rPr>
            </w:pPr>
            <w:r>
              <w:rPr>
                <w:rFonts w:eastAsia="Batang"/>
                <w:snapToGrid w:val="0"/>
                <w:sz w:val="20"/>
                <w:szCs w:val="20"/>
                <w:highlight w:val="yellow"/>
                <w:lang w:val="en-GB"/>
              </w:rPr>
              <w:t>N/A</w:t>
            </w:r>
          </w:p>
        </w:tc>
      </w:tr>
      <w:tr w:rsidR="00E35DAC" w14:paraId="5CB80A82" w14:textId="77777777">
        <w:trPr>
          <w:trHeight w:val="212"/>
        </w:trPr>
        <w:tc>
          <w:tcPr>
            <w:tcW w:w="3048" w:type="dxa"/>
            <w:gridSpan w:val="2"/>
            <w:shd w:val="clear" w:color="auto" w:fill="auto"/>
            <w:tcMar>
              <w:top w:w="72" w:type="dxa"/>
              <w:left w:w="144" w:type="dxa"/>
              <w:bottom w:w="72" w:type="dxa"/>
              <w:right w:w="144" w:type="dxa"/>
            </w:tcMar>
          </w:tcPr>
          <w:p w14:paraId="630D0D7B"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Simulation bandwidth</w:t>
            </w:r>
            <w:r>
              <w:rPr>
                <w:rFonts w:eastAsia="Batang"/>
                <w:sz w:val="20"/>
                <w:szCs w:val="20"/>
                <w:lang w:val="en-GB"/>
              </w:rPr>
              <w:t xml:space="preserve"> </w:t>
            </w:r>
          </w:p>
        </w:tc>
        <w:tc>
          <w:tcPr>
            <w:tcW w:w="3080" w:type="dxa"/>
            <w:shd w:val="clear" w:color="auto" w:fill="auto"/>
            <w:tcMar>
              <w:top w:w="72" w:type="dxa"/>
              <w:left w:w="144" w:type="dxa"/>
              <w:bottom w:w="72" w:type="dxa"/>
              <w:right w:w="144" w:type="dxa"/>
            </w:tcMar>
          </w:tcPr>
          <w:p w14:paraId="06CB2306"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highlight w:val="yellow"/>
                <w:lang w:val="en-GB"/>
              </w:rPr>
              <w:t>10 MHz for 15kHz as a baseline</w:t>
            </w:r>
            <w:r>
              <w:rPr>
                <w:rFonts w:eastAsia="Batang"/>
                <w:snapToGrid w:val="0"/>
                <w:sz w:val="20"/>
                <w:szCs w:val="20"/>
                <w:lang w:val="en-GB"/>
              </w:rPr>
              <w:t>, and configurations which emulate larger BW, e.g., same sub-band size as 40/100 MHz with 30kHz, may be optionally considered.</w:t>
            </w:r>
          </w:p>
        </w:tc>
        <w:tc>
          <w:tcPr>
            <w:tcW w:w="3081" w:type="dxa"/>
            <w:shd w:val="clear" w:color="auto" w:fill="auto"/>
          </w:tcPr>
          <w:p w14:paraId="3A0B408C"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highlight w:val="yellow"/>
                <w:lang w:val="en-GB"/>
              </w:rPr>
              <w:t>20 MHz for 15kHz as a baseline</w:t>
            </w:r>
            <w:r>
              <w:rPr>
                <w:rFonts w:eastAsia="Batang"/>
                <w:snapToGrid w:val="0"/>
                <w:sz w:val="20"/>
                <w:szCs w:val="20"/>
                <w:lang w:val="en-GB"/>
              </w:rPr>
              <w:t xml:space="preserve"> (optional for 10 MHz with 15KHz), and configurations which emulate larger BW, e.g., same sub-band size as 40/100 MHz with 30kHz, may be optionally considered</w:t>
            </w:r>
          </w:p>
        </w:tc>
      </w:tr>
      <w:tr w:rsidR="00E35DAC" w14:paraId="28EFDF86" w14:textId="77777777">
        <w:trPr>
          <w:trHeight w:val="312"/>
        </w:trPr>
        <w:tc>
          <w:tcPr>
            <w:tcW w:w="3048" w:type="dxa"/>
            <w:gridSpan w:val="2"/>
            <w:shd w:val="clear" w:color="auto" w:fill="auto"/>
            <w:tcMar>
              <w:top w:w="72" w:type="dxa"/>
              <w:left w:w="144" w:type="dxa"/>
              <w:bottom w:w="72" w:type="dxa"/>
              <w:right w:w="144" w:type="dxa"/>
            </w:tcMar>
          </w:tcPr>
          <w:p w14:paraId="1B77FA4A"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gridSpan w:val="2"/>
            <w:shd w:val="clear" w:color="auto" w:fill="auto"/>
            <w:tcMar>
              <w:top w:w="72" w:type="dxa"/>
              <w:left w:w="144" w:type="dxa"/>
              <w:bottom w:w="72" w:type="dxa"/>
              <w:right w:w="144" w:type="dxa"/>
            </w:tcMar>
          </w:tcPr>
          <w:p w14:paraId="64C9B349"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E35DAC" w14:paraId="0F16B8B3" w14:textId="77777777">
        <w:trPr>
          <w:trHeight w:val="620"/>
        </w:trPr>
        <w:tc>
          <w:tcPr>
            <w:tcW w:w="3048" w:type="dxa"/>
            <w:gridSpan w:val="2"/>
            <w:shd w:val="clear" w:color="auto" w:fill="auto"/>
            <w:tcMar>
              <w:top w:w="72" w:type="dxa"/>
              <w:left w:w="144" w:type="dxa"/>
              <w:bottom w:w="72" w:type="dxa"/>
              <w:right w:w="144" w:type="dxa"/>
            </w:tcMar>
          </w:tcPr>
          <w:p w14:paraId="155ECFA7" w14:textId="77777777" w:rsidR="00E35DAC" w:rsidRDefault="00DF6EBC">
            <w:pPr>
              <w:autoSpaceDE/>
              <w:autoSpaceDN/>
              <w:adjustRightInd/>
              <w:snapToGrid/>
              <w:spacing w:after="0" w:line="240" w:lineRule="auto"/>
              <w:contextualSpacing/>
              <w:rPr>
                <w:rFonts w:eastAsia="Batang"/>
                <w:sz w:val="20"/>
                <w:szCs w:val="20"/>
                <w:lang w:val="en-GB"/>
              </w:rPr>
            </w:pPr>
            <w:r>
              <w:rPr>
                <w:rFonts w:eastAsia="华文细黑"/>
                <w:bCs/>
                <w:kern w:val="24"/>
                <w:sz w:val="20"/>
                <w:szCs w:val="20"/>
                <w:highlight w:val="yellow"/>
                <w:lang w:val="en-GB"/>
              </w:rPr>
              <w:t>MIMO scheme</w:t>
            </w:r>
          </w:p>
        </w:tc>
        <w:tc>
          <w:tcPr>
            <w:tcW w:w="3080" w:type="dxa"/>
            <w:shd w:val="clear" w:color="auto" w:fill="auto"/>
            <w:tcMar>
              <w:top w:w="72" w:type="dxa"/>
              <w:left w:w="144" w:type="dxa"/>
              <w:bottom w:w="72" w:type="dxa"/>
              <w:right w:w="144" w:type="dxa"/>
            </w:tcMar>
          </w:tcPr>
          <w:p w14:paraId="71510771" w14:textId="77777777" w:rsidR="00E35DAC" w:rsidRDefault="00DF6EBC">
            <w:pPr>
              <w:autoSpaceDE/>
              <w:autoSpaceDN/>
              <w:adjustRightInd/>
              <w:snapToGrid/>
              <w:spacing w:after="0" w:line="240" w:lineRule="auto"/>
              <w:contextualSpacing/>
              <w:rPr>
                <w:rFonts w:eastAsia="Batang"/>
                <w:sz w:val="20"/>
                <w:szCs w:val="20"/>
                <w:highlight w:val="yellow"/>
                <w:lang w:val="en-GB"/>
              </w:rPr>
            </w:pPr>
            <w:r>
              <w:rPr>
                <w:rFonts w:eastAsia="Batang"/>
                <w:sz w:val="20"/>
                <w:szCs w:val="20"/>
                <w:highlight w:val="yellow"/>
                <w:lang w:val="en-GB"/>
              </w:rPr>
              <w:t>SU/MU-MIMO with rank adaptation is a baseline for overhead reduction.</w:t>
            </w:r>
          </w:p>
          <w:p w14:paraId="4C9768B8"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For low RU, SU-MIMO or SU/MU-MIMO with rank adaptation are assumed for higher rank extension.</w:t>
            </w:r>
          </w:p>
          <w:p w14:paraId="67993F9F"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For medium/high RU, SU/MU-MIMO with rank adaptation is assumed` for higher rank extension.</w:t>
            </w:r>
          </w:p>
        </w:tc>
        <w:tc>
          <w:tcPr>
            <w:tcW w:w="3081" w:type="dxa"/>
            <w:shd w:val="clear" w:color="auto" w:fill="auto"/>
          </w:tcPr>
          <w:p w14:paraId="7D2A9C5C"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lastRenderedPageBreak/>
              <w:t>R17: For low RU, SU-MIMO with rank adaptation are assumed</w:t>
            </w:r>
            <w:r>
              <w:rPr>
                <w:rFonts w:eastAsia="Batang"/>
                <w:sz w:val="20"/>
                <w:szCs w:val="20"/>
                <w:lang w:val="en-GB"/>
              </w:rPr>
              <w:t xml:space="preserve"> </w:t>
            </w:r>
          </w:p>
          <w:p w14:paraId="66BD8150"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For medium/high RU, SU/MU-MIMO with rank adaptation is assumed </w:t>
            </w:r>
          </w:p>
        </w:tc>
      </w:tr>
      <w:tr w:rsidR="00E35DAC" w14:paraId="4CA4442A" w14:textId="77777777">
        <w:trPr>
          <w:trHeight w:val="631"/>
        </w:trPr>
        <w:tc>
          <w:tcPr>
            <w:tcW w:w="3048" w:type="dxa"/>
            <w:gridSpan w:val="2"/>
            <w:shd w:val="clear" w:color="auto" w:fill="auto"/>
            <w:vAlign w:val="center"/>
          </w:tcPr>
          <w:p w14:paraId="75B86E4F" w14:textId="77777777" w:rsidR="00E35DAC" w:rsidRDefault="00DF6EBC">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gridSpan w:val="2"/>
            <w:shd w:val="clear" w:color="auto" w:fill="auto"/>
            <w:tcMar>
              <w:top w:w="72" w:type="dxa"/>
              <w:left w:w="144" w:type="dxa"/>
              <w:bottom w:w="72" w:type="dxa"/>
              <w:right w:w="144" w:type="dxa"/>
            </w:tcMar>
          </w:tcPr>
          <w:p w14:paraId="3F6CD13F"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E35DAC" w14:paraId="77114668" w14:textId="77777777">
        <w:trPr>
          <w:trHeight w:val="913"/>
        </w:trPr>
        <w:tc>
          <w:tcPr>
            <w:tcW w:w="3048" w:type="dxa"/>
            <w:gridSpan w:val="2"/>
            <w:shd w:val="clear" w:color="auto" w:fill="auto"/>
            <w:vAlign w:val="center"/>
          </w:tcPr>
          <w:p w14:paraId="54D7D6C6" w14:textId="77777777" w:rsidR="00E35DAC" w:rsidRDefault="00DF6EBC">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 xml:space="preserve">CSI feedback </w:t>
            </w:r>
          </w:p>
        </w:tc>
        <w:tc>
          <w:tcPr>
            <w:tcW w:w="6161" w:type="dxa"/>
            <w:gridSpan w:val="2"/>
            <w:shd w:val="clear" w:color="auto" w:fill="auto"/>
            <w:tcMar>
              <w:top w:w="72" w:type="dxa"/>
              <w:left w:w="144" w:type="dxa"/>
              <w:bottom w:w="72" w:type="dxa"/>
              <w:right w:w="144" w:type="dxa"/>
            </w:tcMar>
          </w:tcPr>
          <w:p w14:paraId="775749C3" w14:textId="77777777" w:rsidR="00E35DAC" w:rsidRDefault="00DF6EBC">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6AB5A3E4" w14:textId="77777777" w:rsidR="00E35DAC" w:rsidRDefault="00DF6EBC">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555D4AF4" w14:textId="77777777" w:rsidR="00E35DAC" w:rsidRDefault="00DF6EBC">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E35DAC" w14:paraId="6F825185" w14:textId="77777777">
        <w:trPr>
          <w:trHeight w:val="312"/>
        </w:trPr>
        <w:tc>
          <w:tcPr>
            <w:tcW w:w="3048" w:type="dxa"/>
            <w:gridSpan w:val="2"/>
            <w:shd w:val="clear" w:color="auto" w:fill="auto"/>
          </w:tcPr>
          <w:p w14:paraId="6CC706D4" w14:textId="77777777" w:rsidR="00E35DAC" w:rsidRDefault="00DF6EBC">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gridSpan w:val="2"/>
            <w:shd w:val="clear" w:color="auto" w:fill="auto"/>
            <w:tcMar>
              <w:top w:w="72" w:type="dxa"/>
              <w:left w:w="144" w:type="dxa"/>
              <w:bottom w:w="72" w:type="dxa"/>
              <w:right w:w="144" w:type="dxa"/>
            </w:tcMar>
          </w:tcPr>
          <w:p w14:paraId="2A5DE762" w14:textId="77777777" w:rsidR="00E35DAC" w:rsidRDefault="00DF6EBC">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Companies shall provide the downlink overhead assumption</w:t>
            </w:r>
          </w:p>
        </w:tc>
      </w:tr>
      <w:tr w:rsidR="00E35DAC" w14:paraId="7489ABDE" w14:textId="77777777">
        <w:trPr>
          <w:trHeight w:val="638"/>
        </w:trPr>
        <w:tc>
          <w:tcPr>
            <w:tcW w:w="3048" w:type="dxa"/>
            <w:gridSpan w:val="2"/>
            <w:shd w:val="clear" w:color="auto" w:fill="auto"/>
          </w:tcPr>
          <w:p w14:paraId="757E60FC"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gridSpan w:val="2"/>
            <w:shd w:val="clear" w:color="auto" w:fill="auto"/>
            <w:tcMar>
              <w:top w:w="72" w:type="dxa"/>
              <w:left w:w="144" w:type="dxa"/>
              <w:bottom w:w="72" w:type="dxa"/>
              <w:right w:w="144" w:type="dxa"/>
            </w:tcMar>
          </w:tcPr>
          <w:p w14:paraId="0C5BA58D"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p>
          <w:p w14:paraId="32EACB65"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tc>
      </w:tr>
      <w:tr w:rsidR="00E35DAC" w14:paraId="33B5E991" w14:textId="77777777">
        <w:trPr>
          <w:trHeight w:val="938"/>
        </w:trPr>
        <w:tc>
          <w:tcPr>
            <w:tcW w:w="3048" w:type="dxa"/>
            <w:gridSpan w:val="2"/>
            <w:shd w:val="clear" w:color="auto" w:fill="auto"/>
          </w:tcPr>
          <w:p w14:paraId="60935D1B"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Traffic load (Resource utilization)</w:t>
            </w:r>
          </w:p>
        </w:tc>
        <w:tc>
          <w:tcPr>
            <w:tcW w:w="3080" w:type="dxa"/>
            <w:shd w:val="clear" w:color="auto" w:fill="auto"/>
            <w:tcMar>
              <w:top w:w="72" w:type="dxa"/>
              <w:left w:w="144" w:type="dxa"/>
              <w:bottom w:w="72" w:type="dxa"/>
              <w:right w:w="144" w:type="dxa"/>
            </w:tcMar>
          </w:tcPr>
          <w:p w14:paraId="1067BF96" w14:textId="77777777" w:rsidR="00E35DAC" w:rsidRDefault="00DF6EBC">
            <w:pPr>
              <w:numPr>
                <w:ilvl w:val="0"/>
                <w:numId w:val="25"/>
              </w:numPr>
              <w:autoSpaceDE/>
              <w:autoSpaceDN/>
              <w:adjustRightInd/>
              <w:snapToGrid/>
              <w:spacing w:after="0" w:line="240" w:lineRule="auto"/>
              <w:contextualSpacing/>
              <w:jc w:val="left"/>
              <w:rPr>
                <w:rFonts w:eastAsia="Malgun Gothic"/>
                <w:kern w:val="24"/>
                <w:sz w:val="20"/>
                <w:highlight w:val="yellow"/>
                <w:lang w:eastAsia="ko-KR"/>
              </w:rPr>
            </w:pPr>
            <w:r>
              <w:rPr>
                <w:rFonts w:eastAsia="Malgun Gothic"/>
                <w:kern w:val="24"/>
                <w:sz w:val="20"/>
                <w:highlight w:val="yellow"/>
                <w:lang w:eastAsia="ko-KR"/>
              </w:rPr>
              <w:t>50/70 % for CSI overhead reduction</w:t>
            </w:r>
          </w:p>
          <w:p w14:paraId="772D8ABF" w14:textId="77777777" w:rsidR="00E35DAC" w:rsidRDefault="00DF6EBC">
            <w:pPr>
              <w:numPr>
                <w:ilvl w:val="0"/>
                <w:numId w:val="25"/>
              </w:numPr>
              <w:autoSpaceDE/>
              <w:autoSpaceDN/>
              <w:adjustRightInd/>
              <w:snapToGrid/>
              <w:spacing w:after="0" w:line="240" w:lineRule="auto"/>
              <w:contextualSpacing/>
              <w:jc w:val="left"/>
              <w:rPr>
                <w:rFonts w:eastAsia="Malgun Gothic"/>
                <w:kern w:val="24"/>
                <w:sz w:val="20"/>
                <w:highlight w:val="yellow"/>
                <w:lang w:eastAsia="ko-KR"/>
              </w:rPr>
            </w:pPr>
            <w:r>
              <w:rPr>
                <w:rFonts w:eastAsia="Malgun Gothic"/>
                <w:kern w:val="24"/>
                <w:sz w:val="20"/>
                <w:highlight w:val="yellow"/>
                <w:lang w:eastAsia="ko-KR"/>
              </w:rPr>
              <w:t>20/50 % for high rank extension</w:t>
            </w:r>
          </w:p>
          <w:p w14:paraId="2930B680" w14:textId="77777777" w:rsidR="00E35DAC" w:rsidRDefault="00DF6EBC">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14:paraId="4CD622BE" w14:textId="77777777" w:rsidR="00E35DAC" w:rsidRDefault="00DF6EBC">
            <w:pPr>
              <w:numPr>
                <w:ilvl w:val="0"/>
                <w:numId w:val="25"/>
              </w:numPr>
              <w:autoSpaceDE/>
              <w:autoSpaceDN/>
              <w:adjustRightInd/>
              <w:snapToGrid/>
              <w:spacing w:after="0" w:line="240" w:lineRule="auto"/>
              <w:contextualSpacing/>
              <w:jc w:val="left"/>
              <w:rPr>
                <w:rFonts w:eastAsia="Malgun Gothic"/>
                <w:kern w:val="24"/>
                <w:sz w:val="20"/>
                <w:szCs w:val="20"/>
                <w:highlight w:val="yellow"/>
                <w:lang w:eastAsia="ko-KR"/>
              </w:rPr>
            </w:pPr>
            <w:r>
              <w:rPr>
                <w:rFonts w:eastAsia="Malgun Gothic"/>
                <w:kern w:val="24"/>
                <w:sz w:val="20"/>
                <w:szCs w:val="20"/>
                <w:highlight w:val="yellow"/>
                <w:lang w:eastAsia="ko-KR"/>
              </w:rPr>
              <w:t>70% for SU/MU-MIMO with rank adaptation</w:t>
            </w:r>
          </w:p>
          <w:p w14:paraId="4DFFAF7C" w14:textId="77777777" w:rsidR="00E35DAC" w:rsidRDefault="00DF6EBC">
            <w:pPr>
              <w:numPr>
                <w:ilvl w:val="0"/>
                <w:numId w:val="25"/>
              </w:numPr>
              <w:autoSpaceDE/>
              <w:autoSpaceDN/>
              <w:adjustRightInd/>
              <w:snapToGrid/>
              <w:spacing w:after="0" w:line="240" w:lineRule="auto"/>
              <w:contextualSpacing/>
              <w:jc w:val="left"/>
              <w:rPr>
                <w:rFonts w:eastAsia="Malgun Gothic"/>
                <w:kern w:val="24"/>
                <w:sz w:val="20"/>
                <w:szCs w:val="20"/>
                <w:highlight w:val="yellow"/>
                <w:lang w:eastAsia="ko-KR"/>
              </w:rPr>
            </w:pPr>
            <w:r>
              <w:rPr>
                <w:rFonts w:eastAsia="Malgun Gothic"/>
                <w:kern w:val="24"/>
                <w:sz w:val="20"/>
                <w:szCs w:val="20"/>
                <w:highlight w:val="yellow"/>
                <w:lang w:eastAsia="ko-KR"/>
              </w:rPr>
              <w:t>20% for SU-MIMO with rank adaptation</w:t>
            </w:r>
          </w:p>
          <w:p w14:paraId="64FC076E" w14:textId="77777777" w:rsidR="00E35DAC" w:rsidRDefault="00DF6EBC">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r w:rsidR="00E35DAC" w14:paraId="57326F54" w14:textId="77777777">
        <w:trPr>
          <w:trHeight w:val="312"/>
        </w:trPr>
        <w:tc>
          <w:tcPr>
            <w:tcW w:w="3048" w:type="dxa"/>
            <w:gridSpan w:val="2"/>
            <w:shd w:val="clear" w:color="auto" w:fill="auto"/>
          </w:tcPr>
          <w:p w14:paraId="64CE3B03"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gridSpan w:val="2"/>
            <w:shd w:val="clear" w:color="auto" w:fill="auto"/>
            <w:tcMar>
              <w:top w:w="72" w:type="dxa"/>
              <w:left w:w="144" w:type="dxa"/>
              <w:bottom w:w="72" w:type="dxa"/>
              <w:right w:w="144" w:type="dxa"/>
            </w:tcMar>
          </w:tcPr>
          <w:p w14:paraId="56BACC0A"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tc>
      </w:tr>
      <w:tr w:rsidR="00E35DAC" w14:paraId="66395E56" w14:textId="77777777">
        <w:trPr>
          <w:trHeight w:val="312"/>
        </w:trPr>
        <w:tc>
          <w:tcPr>
            <w:tcW w:w="3048" w:type="dxa"/>
            <w:gridSpan w:val="2"/>
            <w:shd w:val="clear" w:color="auto" w:fill="auto"/>
          </w:tcPr>
          <w:p w14:paraId="44E5BF3C"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gridSpan w:val="2"/>
            <w:shd w:val="clear" w:color="auto" w:fill="auto"/>
            <w:tcMar>
              <w:top w:w="72" w:type="dxa"/>
              <w:left w:w="144" w:type="dxa"/>
              <w:bottom w:w="72" w:type="dxa"/>
              <w:right w:w="144" w:type="dxa"/>
            </w:tcMar>
          </w:tcPr>
          <w:p w14:paraId="3CE632D8"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E35DAC" w14:paraId="366A4466" w14:textId="77777777">
        <w:trPr>
          <w:trHeight w:val="312"/>
        </w:trPr>
        <w:tc>
          <w:tcPr>
            <w:tcW w:w="3048" w:type="dxa"/>
            <w:gridSpan w:val="2"/>
            <w:shd w:val="clear" w:color="auto" w:fill="auto"/>
          </w:tcPr>
          <w:p w14:paraId="41E4E93A"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gridSpan w:val="2"/>
            <w:shd w:val="clear" w:color="auto" w:fill="auto"/>
            <w:tcMar>
              <w:top w:w="72" w:type="dxa"/>
              <w:left w:w="144" w:type="dxa"/>
              <w:bottom w:w="72" w:type="dxa"/>
              <w:right w:w="144" w:type="dxa"/>
            </w:tcMar>
          </w:tcPr>
          <w:p w14:paraId="05D423B3"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E35DAC" w14:paraId="530D09C6" w14:textId="77777777">
        <w:trPr>
          <w:trHeight w:val="312"/>
        </w:trPr>
        <w:tc>
          <w:tcPr>
            <w:tcW w:w="3048" w:type="dxa"/>
            <w:gridSpan w:val="2"/>
            <w:shd w:val="clear" w:color="auto" w:fill="auto"/>
          </w:tcPr>
          <w:p w14:paraId="25CEC3A4"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p>
        </w:tc>
        <w:tc>
          <w:tcPr>
            <w:tcW w:w="6161" w:type="dxa"/>
            <w:gridSpan w:val="2"/>
            <w:shd w:val="clear" w:color="auto" w:fill="auto"/>
            <w:tcMar>
              <w:top w:w="72" w:type="dxa"/>
              <w:left w:w="144" w:type="dxa"/>
              <w:bottom w:w="72" w:type="dxa"/>
              <w:right w:w="144" w:type="dxa"/>
            </w:tcMar>
          </w:tcPr>
          <w:p w14:paraId="0834221B"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E35DAC" w14:paraId="0CFBDFF5" w14:textId="77777777">
        <w:trPr>
          <w:trHeight w:val="1883"/>
        </w:trPr>
        <w:tc>
          <w:tcPr>
            <w:tcW w:w="3048" w:type="dxa"/>
            <w:gridSpan w:val="2"/>
            <w:shd w:val="clear" w:color="auto" w:fill="auto"/>
          </w:tcPr>
          <w:p w14:paraId="363CD1F6"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gridSpan w:val="2"/>
            <w:shd w:val="clear" w:color="auto" w:fill="auto"/>
            <w:tcMar>
              <w:top w:w="72" w:type="dxa"/>
              <w:left w:w="144" w:type="dxa"/>
              <w:bottom w:w="72" w:type="dxa"/>
              <w:right w:w="144" w:type="dxa"/>
            </w:tcMar>
          </w:tcPr>
          <w:p w14:paraId="564FACD2" w14:textId="77777777" w:rsidR="00E35DAC" w:rsidRDefault="00DF6EBC">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49A5E80E" w14:textId="77777777" w:rsidR="00E35DAC" w:rsidRDefault="00DF6EBC">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7CC42CE9"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E35DAC" w14:paraId="55C9AF6F" w14:textId="77777777">
        <w:trPr>
          <w:trHeight w:val="1413"/>
        </w:trPr>
        <w:tc>
          <w:tcPr>
            <w:tcW w:w="3048" w:type="dxa"/>
            <w:gridSpan w:val="2"/>
            <w:shd w:val="clear" w:color="auto" w:fill="auto"/>
          </w:tcPr>
          <w:p w14:paraId="35CB707A"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Baseline for performance evaluation</w:t>
            </w:r>
          </w:p>
        </w:tc>
        <w:tc>
          <w:tcPr>
            <w:tcW w:w="3080" w:type="dxa"/>
            <w:shd w:val="clear" w:color="auto" w:fill="auto"/>
            <w:tcMar>
              <w:top w:w="72" w:type="dxa"/>
              <w:left w:w="144" w:type="dxa"/>
              <w:bottom w:w="72" w:type="dxa"/>
              <w:right w:w="144" w:type="dxa"/>
            </w:tcMar>
          </w:tcPr>
          <w:p w14:paraId="58A6D42E" w14:textId="77777777" w:rsidR="00E35DAC" w:rsidRDefault="00DF6EBC">
            <w:pPr>
              <w:pStyle w:val="TAL"/>
              <w:rPr>
                <w:rFonts w:ascii="Times New Roman" w:hAnsi="Times New Roman"/>
                <w:bCs/>
                <w:sz w:val="20"/>
              </w:rPr>
            </w:pPr>
            <w:r>
              <w:rPr>
                <w:rFonts w:ascii="Times New Roman" w:hAnsi="Times New Roman"/>
                <w:bCs/>
                <w:sz w:val="20"/>
                <w:highlight w:val="yellow"/>
              </w:rPr>
              <w:t>Rel-15 Type II Codebook is the baseline for performance and overhead evaluation for overhead reduction.</w:t>
            </w:r>
            <w:r>
              <w:rPr>
                <w:rFonts w:ascii="Times New Roman" w:hAnsi="Times New Roman"/>
                <w:bCs/>
                <w:sz w:val="20"/>
              </w:rPr>
              <w:t xml:space="preserve"> (Type I Codebook can be considered at least for performance evaluation)</w:t>
            </w:r>
          </w:p>
          <w:p w14:paraId="1326DD14" w14:textId="77777777" w:rsidR="00E35DAC" w:rsidRDefault="00DF6EBC">
            <w:pPr>
              <w:pStyle w:val="TAL"/>
              <w:numPr>
                <w:ilvl w:val="0"/>
                <w:numId w:val="27"/>
              </w:numPr>
              <w:spacing w:line="240" w:lineRule="auto"/>
              <w:ind w:left="489"/>
              <w:rPr>
                <w:rFonts w:ascii="Times New Roman" w:hAnsi="Times New Roman"/>
                <w:bCs/>
                <w:sz w:val="20"/>
                <w:lang w:eastAsia="zh-CN"/>
              </w:rPr>
            </w:pPr>
            <w:r>
              <w:rPr>
                <w:rFonts w:ascii="Times New Roman" w:eastAsia="Malgun Gothic" w:hAnsi="Times New Roman"/>
                <w:bCs/>
                <w:sz w:val="20"/>
                <w:lang w:eastAsia="zh-CN"/>
              </w:rPr>
              <w:t xml:space="preserve">Companies are encouraged to compare the proposed overhead reduction scheme with Rel-15 overhead reduction scheme, </w:t>
            </w:r>
          </w:p>
          <w:p w14:paraId="54FBFF1D" w14:textId="77777777" w:rsidR="00E35DAC" w:rsidRDefault="00DF6EBC">
            <w:pPr>
              <w:autoSpaceDE/>
              <w:autoSpaceDN/>
              <w:adjustRightInd/>
              <w:snapToGrid/>
              <w:spacing w:after="0" w:line="240" w:lineRule="auto"/>
              <w:rPr>
                <w:rFonts w:eastAsia="Malgun Gothic"/>
                <w:bCs/>
                <w:sz w:val="20"/>
                <w:szCs w:val="20"/>
              </w:rPr>
            </w:pPr>
            <w:r>
              <w:rPr>
                <w:rFonts w:eastAsia="Malgun Gothic"/>
                <w:bCs/>
                <w:sz w:val="20"/>
                <w:szCs w:val="20"/>
                <w:highlight w:val="yellow"/>
              </w:rPr>
              <w:t>Rel-15 Type I Codebook is the baseline for performance and overhead evaluation for higher rank codebook</w:t>
            </w:r>
            <w:r>
              <w:rPr>
                <w:rFonts w:eastAsia="Malgun Gothic"/>
                <w:bCs/>
                <w:sz w:val="20"/>
                <w:szCs w:val="20"/>
              </w:rPr>
              <w:t>.</w:t>
            </w:r>
          </w:p>
        </w:tc>
        <w:tc>
          <w:tcPr>
            <w:tcW w:w="3081" w:type="dxa"/>
            <w:shd w:val="clear" w:color="auto" w:fill="auto"/>
          </w:tcPr>
          <w:p w14:paraId="6276D3E0" w14:textId="77777777" w:rsidR="00E35DAC" w:rsidRDefault="00DF6EBC">
            <w:pPr>
              <w:autoSpaceDE/>
              <w:autoSpaceDN/>
              <w:adjustRightInd/>
              <w:snapToGrid/>
              <w:spacing w:after="0" w:line="240" w:lineRule="auto"/>
              <w:rPr>
                <w:rFonts w:eastAsia="Batang"/>
                <w:bCs/>
                <w:sz w:val="20"/>
                <w:szCs w:val="20"/>
                <w:lang w:val="en-GB"/>
              </w:rPr>
            </w:pPr>
            <w:r>
              <w:rPr>
                <w:rFonts w:eastAsia="Batang"/>
                <w:bCs/>
                <w:sz w:val="20"/>
                <w:szCs w:val="20"/>
                <w:highlight w:val="yellow"/>
                <w:lang w:val="en-GB"/>
              </w:rPr>
              <w:t>Rel-16 PS eTypeII Codebook is the baseline for performance and overhead evaluation</w:t>
            </w:r>
            <w:r>
              <w:rPr>
                <w:rFonts w:eastAsia="Batang"/>
                <w:bCs/>
                <w:sz w:val="20"/>
                <w:szCs w:val="20"/>
                <w:lang w:val="en-GB"/>
              </w:rPr>
              <w:t>. (Type I Codebook can be considered at least for performance evaluation)</w:t>
            </w:r>
          </w:p>
          <w:p w14:paraId="03AB1823" w14:textId="77777777" w:rsidR="00E35DAC" w:rsidRDefault="00DF6EBC">
            <w:pPr>
              <w:numPr>
                <w:ilvl w:val="0"/>
                <w:numId w:val="28"/>
              </w:numPr>
              <w:autoSpaceDE/>
              <w:autoSpaceDN/>
              <w:adjustRightInd/>
              <w:snapToGrid/>
              <w:spacing w:after="0" w:line="240" w:lineRule="auto"/>
              <w:ind w:left="530"/>
              <w:jc w:val="left"/>
              <w:rPr>
                <w:rFonts w:ascii="Times" w:eastAsia="Malgun Gothic" w:hAnsi="Times"/>
                <w:kern w:val="24"/>
                <w:sz w:val="20"/>
                <w:szCs w:val="20"/>
                <w:lang w:val="en-GB" w:eastAsia="ko-KR"/>
              </w:rPr>
            </w:pPr>
            <w:r>
              <w:rPr>
                <w:rFonts w:ascii="Times" w:eastAsia="Batang" w:hAnsi="Times"/>
                <w:bCs/>
                <w:sz w:val="20"/>
                <w:szCs w:val="20"/>
                <w:lang w:val="en-GB" w:eastAsia="zh-CN"/>
              </w:rPr>
              <w:t>Note that it is encouraged to disclose further details of beamforming mechanism/ordering over CSI-RS ports/resources.</w:t>
            </w:r>
          </w:p>
        </w:tc>
      </w:tr>
    </w:tbl>
    <w:p w14:paraId="355C226C" w14:textId="77777777" w:rsidR="00E35DAC" w:rsidRDefault="00E35DAC">
      <w:pPr>
        <w:rPr>
          <w:lang w:val="en-GB" w:eastAsia="zh-CN"/>
        </w:rPr>
      </w:pPr>
    </w:p>
    <w:p w14:paraId="2AA14EB2" w14:textId="77777777" w:rsidR="00E35DAC" w:rsidRDefault="00DF6EBC">
      <w:pPr>
        <w:rPr>
          <w:lang w:val="en-GB" w:eastAsia="zh-CN"/>
        </w:rPr>
      </w:pPr>
      <w:r>
        <w:rPr>
          <w:lang w:val="en-GB" w:eastAsia="zh-CN"/>
        </w:rPr>
        <w:lastRenderedPageBreak/>
        <w:t>Some specific entries can be marked as FFS due to two reasons:</w:t>
      </w:r>
    </w:p>
    <w:p w14:paraId="0954C4C1" w14:textId="77777777" w:rsidR="00E35DAC" w:rsidRDefault="00DF6EBC">
      <w:pPr>
        <w:pStyle w:val="afc"/>
        <w:numPr>
          <w:ilvl w:val="0"/>
          <w:numId w:val="29"/>
        </w:numPr>
        <w:rPr>
          <w:lang w:val="en-GB" w:eastAsia="zh-CN"/>
        </w:rPr>
      </w:pPr>
      <w:r>
        <w:rPr>
          <w:lang w:val="en-GB" w:eastAsia="zh-CN"/>
        </w:rPr>
        <w:t>The following entries are different with parameter values between R16 EVM and R17 EVM, so they can be marked as FFS, and separately discussed in later questions/proposals.</w:t>
      </w:r>
    </w:p>
    <w:p w14:paraId="140CDB89" w14:textId="77777777" w:rsidR="00E35DAC" w:rsidRDefault="00DF6EBC">
      <w:pPr>
        <w:pStyle w:val="afc"/>
        <w:numPr>
          <w:ilvl w:val="0"/>
          <w:numId w:val="20"/>
        </w:numPr>
        <w:rPr>
          <w:b/>
          <w:lang w:val="en-GB" w:eastAsia="zh-CN"/>
        </w:rPr>
      </w:pPr>
      <w:r>
        <w:rPr>
          <w:b/>
          <w:lang w:val="en-GB" w:eastAsia="zh-CN"/>
        </w:rPr>
        <w:t>‘</w:t>
      </w:r>
      <w:r>
        <w:rPr>
          <w:b/>
          <w:highlight w:val="yellow"/>
          <w:lang w:val="en-GB" w:eastAsia="zh-CN"/>
        </w:rPr>
        <w:t>Frequency Range’</w:t>
      </w:r>
    </w:p>
    <w:p w14:paraId="4C4ECBD1" w14:textId="77777777" w:rsidR="00E35DAC" w:rsidRDefault="00DF6EBC">
      <w:pPr>
        <w:pStyle w:val="afc"/>
        <w:numPr>
          <w:ilvl w:val="0"/>
          <w:numId w:val="20"/>
        </w:numPr>
        <w:rPr>
          <w:b/>
          <w:lang w:val="en-GB" w:eastAsia="zh-CN"/>
        </w:rPr>
      </w:pPr>
      <w:r>
        <w:rPr>
          <w:b/>
          <w:lang w:val="en-GB" w:eastAsia="zh-CN"/>
        </w:rPr>
        <w:t>‘</w:t>
      </w:r>
      <w:r>
        <w:rPr>
          <w:b/>
          <w:highlight w:val="yellow"/>
          <w:lang w:val="en-GB" w:eastAsia="zh-CN"/>
        </w:rPr>
        <w:t>Channel model’</w:t>
      </w:r>
    </w:p>
    <w:p w14:paraId="05EE01D9" w14:textId="77777777" w:rsidR="00E35DAC" w:rsidRDefault="00DF6EBC">
      <w:pPr>
        <w:pStyle w:val="afc"/>
        <w:numPr>
          <w:ilvl w:val="0"/>
          <w:numId w:val="20"/>
        </w:numPr>
        <w:rPr>
          <w:b/>
          <w:lang w:val="en-GB" w:eastAsia="zh-CN"/>
        </w:rPr>
      </w:pPr>
      <w:r>
        <w:rPr>
          <w:b/>
          <w:lang w:val="en-GB" w:eastAsia="zh-CN"/>
        </w:rPr>
        <w:t>‘</w:t>
      </w:r>
      <w:r>
        <w:rPr>
          <w:b/>
          <w:highlight w:val="yellow"/>
          <w:lang w:val="en-GB" w:eastAsia="zh-CN"/>
        </w:rPr>
        <w:t>Number of RBs’</w:t>
      </w:r>
    </w:p>
    <w:p w14:paraId="16C98B0C" w14:textId="77777777" w:rsidR="00E35DAC" w:rsidRDefault="00DF6EBC">
      <w:pPr>
        <w:pStyle w:val="afc"/>
        <w:numPr>
          <w:ilvl w:val="0"/>
          <w:numId w:val="20"/>
        </w:numPr>
        <w:rPr>
          <w:b/>
          <w:lang w:val="en-GB" w:eastAsia="zh-CN"/>
        </w:rPr>
      </w:pPr>
      <w:r>
        <w:rPr>
          <w:b/>
          <w:lang w:val="en-GB" w:eastAsia="zh-CN"/>
        </w:rPr>
        <w:t>‘</w:t>
      </w:r>
      <w:r>
        <w:rPr>
          <w:b/>
          <w:highlight w:val="yellow"/>
          <w:lang w:val="en-GB" w:eastAsia="zh-CN"/>
        </w:rPr>
        <w:t>Simulation bandwidth’</w:t>
      </w:r>
    </w:p>
    <w:p w14:paraId="4CE7FB17" w14:textId="77777777" w:rsidR="00E35DAC" w:rsidRDefault="00DF6EBC">
      <w:pPr>
        <w:pStyle w:val="afc"/>
        <w:numPr>
          <w:ilvl w:val="0"/>
          <w:numId w:val="20"/>
        </w:numPr>
        <w:rPr>
          <w:b/>
          <w:lang w:val="en-GB" w:eastAsia="zh-CN"/>
        </w:rPr>
      </w:pPr>
      <w:r>
        <w:rPr>
          <w:b/>
          <w:lang w:val="en-GB" w:eastAsia="zh-CN"/>
        </w:rPr>
        <w:t>‘</w:t>
      </w:r>
      <w:r>
        <w:rPr>
          <w:b/>
          <w:highlight w:val="yellow"/>
          <w:lang w:val="en-GB" w:eastAsia="zh-CN"/>
        </w:rPr>
        <w:t>MIMO scheme’</w:t>
      </w:r>
    </w:p>
    <w:p w14:paraId="7A986FE1" w14:textId="77777777" w:rsidR="00E35DAC" w:rsidRDefault="00DF6EBC">
      <w:pPr>
        <w:pStyle w:val="afc"/>
        <w:numPr>
          <w:ilvl w:val="0"/>
          <w:numId w:val="20"/>
        </w:numPr>
        <w:rPr>
          <w:b/>
          <w:lang w:val="en-GB" w:eastAsia="zh-CN"/>
        </w:rPr>
      </w:pPr>
      <w:r>
        <w:rPr>
          <w:b/>
          <w:lang w:val="en-GB" w:eastAsia="zh-CN"/>
        </w:rPr>
        <w:t>‘</w:t>
      </w:r>
      <w:r>
        <w:rPr>
          <w:b/>
          <w:highlight w:val="yellow"/>
          <w:lang w:val="en-GB" w:eastAsia="zh-CN"/>
        </w:rPr>
        <w:t>Traffic load (Resource utilization)</w:t>
      </w:r>
      <w:r>
        <w:rPr>
          <w:b/>
          <w:lang w:val="en-GB" w:eastAsia="zh-CN"/>
        </w:rPr>
        <w:t>’</w:t>
      </w:r>
    </w:p>
    <w:p w14:paraId="4508F25D" w14:textId="77777777" w:rsidR="00E35DAC" w:rsidRDefault="00DF6EBC">
      <w:pPr>
        <w:pStyle w:val="afc"/>
        <w:numPr>
          <w:ilvl w:val="0"/>
          <w:numId w:val="20"/>
        </w:numPr>
        <w:rPr>
          <w:b/>
          <w:lang w:val="en-GB" w:eastAsia="zh-CN"/>
        </w:rPr>
      </w:pPr>
      <w:r>
        <w:rPr>
          <w:b/>
          <w:lang w:val="en-GB" w:eastAsia="zh-CN"/>
        </w:rPr>
        <w:t>‘</w:t>
      </w:r>
      <w:r>
        <w:rPr>
          <w:b/>
          <w:highlight w:val="yellow"/>
          <w:lang w:val="en-GB" w:eastAsia="zh-CN"/>
        </w:rPr>
        <w:t>Baseline for performance evaluation’</w:t>
      </w:r>
    </w:p>
    <w:p w14:paraId="0346BBB8" w14:textId="77777777" w:rsidR="00E35DAC" w:rsidRDefault="00E35DAC">
      <w:pPr>
        <w:rPr>
          <w:lang w:val="en-GB" w:eastAsia="zh-CN"/>
        </w:rPr>
      </w:pPr>
    </w:p>
    <w:p w14:paraId="4B9C44D4" w14:textId="77777777" w:rsidR="00E35DAC" w:rsidRDefault="00DF6EBC">
      <w:pPr>
        <w:pStyle w:val="afc"/>
        <w:numPr>
          <w:ilvl w:val="0"/>
          <w:numId w:val="29"/>
        </w:numPr>
        <w:rPr>
          <w:lang w:val="en-GB" w:eastAsia="zh-CN"/>
        </w:rPr>
      </w:pPr>
      <w:r>
        <w:rPr>
          <w:lang w:val="en-GB" w:eastAsia="zh-CN"/>
        </w:rPr>
        <w:t>For the following two entries, a number of companies raise different assumptions with R16/17 EVM, so the R16/17 EVM can be taken as baseline, and whether a different value is needed will be separately discussed in later questions/proposals.</w:t>
      </w:r>
    </w:p>
    <w:p w14:paraId="450961B1" w14:textId="77777777" w:rsidR="00E35DAC" w:rsidRDefault="00DF6EBC">
      <w:pPr>
        <w:pStyle w:val="afc"/>
        <w:numPr>
          <w:ilvl w:val="0"/>
          <w:numId w:val="20"/>
        </w:numPr>
        <w:rPr>
          <w:b/>
          <w:lang w:val="en-GB" w:eastAsia="zh-CN"/>
        </w:rPr>
      </w:pPr>
      <w:r>
        <w:rPr>
          <w:b/>
          <w:highlight w:val="yellow"/>
          <w:lang w:val="en-GB" w:eastAsia="zh-CN"/>
        </w:rPr>
        <w:t>‘Traffic model’</w:t>
      </w:r>
      <w:r>
        <w:rPr>
          <w:b/>
          <w:lang w:val="en-GB" w:eastAsia="zh-CN"/>
        </w:rPr>
        <w:t xml:space="preserve">: </w:t>
      </w:r>
      <w:r>
        <w:rPr>
          <w:b/>
        </w:rPr>
        <w:t>Full buffer is assumed in preliminary assumptions/as a starting point (4 companies)</w:t>
      </w:r>
    </w:p>
    <w:p w14:paraId="13F5AAA1" w14:textId="77777777" w:rsidR="00E35DAC" w:rsidRDefault="00DF6EBC">
      <w:pPr>
        <w:pStyle w:val="afc"/>
        <w:numPr>
          <w:ilvl w:val="0"/>
          <w:numId w:val="20"/>
        </w:numPr>
        <w:rPr>
          <w:lang w:val="en-GB" w:eastAsia="zh-CN"/>
        </w:rPr>
      </w:pPr>
      <w:r>
        <w:rPr>
          <w:b/>
          <w:highlight w:val="yellow"/>
          <w:lang w:eastAsia="zh-CN"/>
        </w:rPr>
        <w:t>‘Channel estimation’</w:t>
      </w:r>
      <w:r>
        <w:rPr>
          <w:b/>
          <w:lang w:eastAsia="zh-CN"/>
        </w:rPr>
        <w:t xml:space="preserve">: </w:t>
      </w:r>
      <w:r>
        <w:rPr>
          <w:b/>
        </w:rPr>
        <w:t>Ideal downlink channel estimation (4 companies)</w:t>
      </w:r>
    </w:p>
    <w:p w14:paraId="529FA878" w14:textId="77777777" w:rsidR="00E35DAC" w:rsidRDefault="00E35DAC">
      <w:pPr>
        <w:rPr>
          <w:lang w:val="en-GB" w:eastAsia="zh-CN"/>
        </w:rPr>
      </w:pPr>
    </w:p>
    <w:p w14:paraId="520EF675" w14:textId="77777777" w:rsidR="00E35DAC" w:rsidRDefault="00DF6EBC">
      <w:pPr>
        <w:spacing w:line="240" w:lineRule="auto"/>
        <w:rPr>
          <w:lang w:val="en-GB" w:eastAsia="zh-CN"/>
        </w:rPr>
      </w:pPr>
      <w:r>
        <w:rPr>
          <w:lang w:val="en-GB" w:eastAsia="zh-CN"/>
        </w:rPr>
        <w:t>Based on the above thinking, the following question is raised, and let’s see the views from companies.</w:t>
      </w:r>
    </w:p>
    <w:p w14:paraId="2311D1CE" w14:textId="77777777" w:rsidR="00E35DAC" w:rsidRDefault="00DF6EBC">
      <w:pPr>
        <w:spacing w:line="240" w:lineRule="auto"/>
        <w:rPr>
          <w:b/>
          <w:bCs/>
          <w:lang w:eastAsia="zh-CN"/>
        </w:rPr>
      </w:pPr>
      <w:r>
        <w:rPr>
          <w:b/>
          <w:bCs/>
          <w:highlight w:val="yellow"/>
          <w:lang w:eastAsia="zh-CN"/>
        </w:rPr>
        <w:t>Question 2.2.2:</w:t>
      </w:r>
      <w:r>
        <w:rPr>
          <w:b/>
          <w:bCs/>
          <w:lang w:eastAsia="zh-CN"/>
        </w:rPr>
        <w:t xml:space="preserve"> For the evaluation of the AI/ML based CSI feedback enhancement, if SLS is adopted, do you agree the following table is taken as a baseline of EVM?</w:t>
      </w:r>
    </w:p>
    <w:p w14:paraId="7DAA8381" w14:textId="77777777" w:rsidR="00E35DAC" w:rsidRDefault="00DF6EBC">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1183EA7F" w14:textId="77777777" w:rsidR="00E35DAC" w:rsidRDefault="00DF6EBC">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0CC7BCB7" w14:textId="77777777" w:rsidR="00E35DAC" w:rsidRDefault="00E35DAC">
      <w:pPr>
        <w:spacing w:after="0" w:line="240" w:lineRule="auto"/>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E35DAC" w14:paraId="1F09D53C" w14:textId="77777777">
        <w:trPr>
          <w:trHeight w:val="312"/>
        </w:trPr>
        <w:tc>
          <w:tcPr>
            <w:tcW w:w="3048" w:type="dxa"/>
            <w:gridSpan w:val="2"/>
            <w:shd w:val="clear" w:color="auto" w:fill="D9D9D9"/>
            <w:tcMar>
              <w:top w:w="72" w:type="dxa"/>
              <w:left w:w="144" w:type="dxa"/>
              <w:bottom w:w="72" w:type="dxa"/>
              <w:right w:w="144" w:type="dxa"/>
            </w:tcMar>
          </w:tcPr>
          <w:p w14:paraId="659F8342"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337B5F75"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E35DAC" w14:paraId="0EFC1ABA" w14:textId="77777777">
        <w:trPr>
          <w:trHeight w:val="312"/>
        </w:trPr>
        <w:tc>
          <w:tcPr>
            <w:tcW w:w="3048" w:type="dxa"/>
            <w:gridSpan w:val="2"/>
            <w:shd w:val="clear" w:color="auto" w:fill="auto"/>
            <w:tcMar>
              <w:top w:w="72" w:type="dxa"/>
              <w:left w:w="144" w:type="dxa"/>
              <w:bottom w:w="72" w:type="dxa"/>
              <w:right w:w="144" w:type="dxa"/>
            </w:tcMar>
          </w:tcPr>
          <w:p w14:paraId="57462E72"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14:paraId="3A70A87A"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E35DAC" w14:paraId="266C8CB5" w14:textId="77777777">
        <w:trPr>
          <w:trHeight w:val="312"/>
        </w:trPr>
        <w:tc>
          <w:tcPr>
            <w:tcW w:w="3048" w:type="dxa"/>
            <w:gridSpan w:val="2"/>
            <w:shd w:val="clear" w:color="auto" w:fill="auto"/>
            <w:tcMar>
              <w:top w:w="72" w:type="dxa"/>
              <w:left w:w="144" w:type="dxa"/>
              <w:bottom w:w="72" w:type="dxa"/>
              <w:right w:w="144" w:type="dxa"/>
            </w:tcMar>
          </w:tcPr>
          <w:p w14:paraId="789A1334"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14:paraId="49DFB697"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E35DAC" w14:paraId="2B25FAFB" w14:textId="77777777">
        <w:trPr>
          <w:trHeight w:val="938"/>
        </w:trPr>
        <w:tc>
          <w:tcPr>
            <w:tcW w:w="3048" w:type="dxa"/>
            <w:gridSpan w:val="2"/>
            <w:shd w:val="clear" w:color="auto" w:fill="auto"/>
            <w:tcMar>
              <w:top w:w="72" w:type="dxa"/>
              <w:left w:w="144" w:type="dxa"/>
              <w:bottom w:w="72" w:type="dxa"/>
              <w:right w:w="144" w:type="dxa"/>
            </w:tcMar>
          </w:tcPr>
          <w:p w14:paraId="2D5ECB08"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14:paraId="289FAC21"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109B26A3" w14:textId="77777777" w:rsidR="00E35DAC" w:rsidRDefault="00DF6EBC">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E35DAC" w14:paraId="752B8E62" w14:textId="77777777">
        <w:trPr>
          <w:trHeight w:val="312"/>
        </w:trPr>
        <w:tc>
          <w:tcPr>
            <w:tcW w:w="3048" w:type="dxa"/>
            <w:gridSpan w:val="2"/>
            <w:shd w:val="clear" w:color="auto" w:fill="auto"/>
            <w:tcMar>
              <w:top w:w="72" w:type="dxa"/>
              <w:left w:w="144" w:type="dxa"/>
              <w:bottom w:w="72" w:type="dxa"/>
              <w:right w:w="144" w:type="dxa"/>
            </w:tcMar>
          </w:tcPr>
          <w:p w14:paraId="6B1A38C3"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Frequency Range</w:t>
            </w:r>
          </w:p>
        </w:tc>
        <w:tc>
          <w:tcPr>
            <w:tcW w:w="6161" w:type="dxa"/>
            <w:shd w:val="clear" w:color="auto" w:fill="auto"/>
            <w:tcMar>
              <w:top w:w="72" w:type="dxa"/>
              <w:left w:w="144" w:type="dxa"/>
              <w:bottom w:w="72" w:type="dxa"/>
              <w:right w:w="144" w:type="dxa"/>
            </w:tcMar>
          </w:tcPr>
          <w:p w14:paraId="680078EA" w14:textId="77777777" w:rsidR="00E35DAC" w:rsidRDefault="00DF6EBC">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E35DAC" w14:paraId="1F039111" w14:textId="77777777">
        <w:trPr>
          <w:trHeight w:val="312"/>
        </w:trPr>
        <w:tc>
          <w:tcPr>
            <w:tcW w:w="3048" w:type="dxa"/>
            <w:gridSpan w:val="2"/>
            <w:shd w:val="clear" w:color="auto" w:fill="auto"/>
            <w:tcMar>
              <w:top w:w="72" w:type="dxa"/>
              <w:left w:w="144" w:type="dxa"/>
              <w:bottom w:w="72" w:type="dxa"/>
              <w:right w:w="144" w:type="dxa"/>
            </w:tcMar>
          </w:tcPr>
          <w:p w14:paraId="23023C97"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27DB316B" w14:textId="77777777" w:rsidR="00E35DAC" w:rsidRDefault="00DF6EBC">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E35DAC" w14:paraId="689BB739" w14:textId="77777777">
        <w:trPr>
          <w:trHeight w:val="312"/>
        </w:trPr>
        <w:tc>
          <w:tcPr>
            <w:tcW w:w="3048" w:type="dxa"/>
            <w:gridSpan w:val="2"/>
            <w:shd w:val="clear" w:color="auto" w:fill="auto"/>
            <w:tcMar>
              <w:top w:w="72" w:type="dxa"/>
              <w:left w:w="144" w:type="dxa"/>
              <w:bottom w:w="72" w:type="dxa"/>
              <w:right w:w="144" w:type="dxa"/>
            </w:tcMar>
          </w:tcPr>
          <w:p w14:paraId="66E0FFAE" w14:textId="77777777" w:rsidR="00E35DAC" w:rsidRDefault="00DF6EBC">
            <w:pPr>
              <w:tabs>
                <w:tab w:val="left" w:pos="1730"/>
              </w:tabs>
              <w:autoSpaceDE/>
              <w:autoSpaceDN/>
              <w:adjustRightInd/>
              <w:snapToGrid/>
              <w:spacing w:after="0" w:line="240" w:lineRule="auto"/>
              <w:contextualSpacing/>
              <w:rPr>
                <w:rFonts w:eastAsia="Batang"/>
                <w:sz w:val="20"/>
                <w:szCs w:val="20"/>
                <w:lang w:val="en-GB"/>
              </w:rPr>
            </w:pPr>
            <w:r>
              <w:rPr>
                <w:sz w:val="20"/>
                <w:szCs w:val="20"/>
                <w:highlight w:val="yellow"/>
              </w:rPr>
              <w:t>Channel model</w:t>
            </w:r>
          </w:p>
        </w:tc>
        <w:tc>
          <w:tcPr>
            <w:tcW w:w="6161" w:type="dxa"/>
            <w:shd w:val="clear" w:color="auto" w:fill="auto"/>
            <w:tcMar>
              <w:top w:w="72" w:type="dxa"/>
              <w:left w:w="144" w:type="dxa"/>
              <w:bottom w:w="72" w:type="dxa"/>
              <w:right w:w="144" w:type="dxa"/>
            </w:tcMar>
          </w:tcPr>
          <w:p w14:paraId="60BDB37D" w14:textId="77777777" w:rsidR="00E35DAC" w:rsidRDefault="00DF6EBC">
            <w:pPr>
              <w:autoSpaceDE/>
              <w:autoSpaceDN/>
              <w:adjustRightInd/>
              <w:snapToGrid/>
              <w:spacing w:after="0" w:line="240" w:lineRule="auto"/>
              <w:contextualSpacing/>
              <w:rPr>
                <w:rFonts w:eastAsia="Batang"/>
                <w:b/>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35DAC" w14:paraId="1467821A" w14:textId="77777777">
        <w:trPr>
          <w:trHeight w:val="1089"/>
        </w:trPr>
        <w:tc>
          <w:tcPr>
            <w:tcW w:w="3048" w:type="dxa"/>
            <w:gridSpan w:val="2"/>
            <w:shd w:val="clear" w:color="auto" w:fill="auto"/>
            <w:tcMar>
              <w:top w:w="72" w:type="dxa"/>
              <w:left w:w="144" w:type="dxa"/>
              <w:bottom w:w="72" w:type="dxa"/>
              <w:right w:w="144" w:type="dxa"/>
            </w:tcMar>
          </w:tcPr>
          <w:p w14:paraId="38D0E65E"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14:paraId="412263C3"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5F5A11D8" w14:textId="77777777" w:rsidR="00E35DAC" w:rsidRDefault="00DF6EBC">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14:paraId="1D6B7BCA" w14:textId="77777777" w:rsidR="00E35DAC" w:rsidRDefault="00DF6EBC">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3F78B293"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E35DAC" w14:paraId="2CE182D2" w14:textId="77777777">
        <w:trPr>
          <w:trHeight w:val="962"/>
        </w:trPr>
        <w:tc>
          <w:tcPr>
            <w:tcW w:w="3048" w:type="dxa"/>
            <w:gridSpan w:val="2"/>
            <w:shd w:val="clear" w:color="auto" w:fill="auto"/>
            <w:tcMar>
              <w:top w:w="72" w:type="dxa"/>
              <w:left w:w="144" w:type="dxa"/>
              <w:bottom w:w="72" w:type="dxa"/>
              <w:right w:w="144" w:type="dxa"/>
            </w:tcMar>
          </w:tcPr>
          <w:p w14:paraId="61F6EAF9"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Antenna setup and port layouts at UE</w:t>
            </w:r>
          </w:p>
        </w:tc>
        <w:tc>
          <w:tcPr>
            <w:tcW w:w="6161" w:type="dxa"/>
            <w:shd w:val="clear" w:color="auto" w:fill="auto"/>
            <w:tcMar>
              <w:top w:w="72" w:type="dxa"/>
              <w:left w:w="144" w:type="dxa"/>
              <w:bottom w:w="72" w:type="dxa"/>
              <w:right w:w="144" w:type="dxa"/>
            </w:tcMar>
          </w:tcPr>
          <w:p w14:paraId="58A12FE4"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&gt; 2</w:t>
            </w:r>
          </w:p>
          <w:p w14:paraId="3AB72B13"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1FFC4B4D"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E35DAC" w14:paraId="6EEE2314" w14:textId="77777777">
        <w:trPr>
          <w:trHeight w:val="312"/>
        </w:trPr>
        <w:tc>
          <w:tcPr>
            <w:tcW w:w="3048" w:type="dxa"/>
            <w:gridSpan w:val="2"/>
            <w:shd w:val="clear" w:color="auto" w:fill="auto"/>
            <w:tcMar>
              <w:top w:w="72" w:type="dxa"/>
              <w:left w:w="144" w:type="dxa"/>
              <w:bottom w:w="72" w:type="dxa"/>
              <w:right w:w="144" w:type="dxa"/>
            </w:tcMar>
          </w:tcPr>
          <w:p w14:paraId="62646E74"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14:paraId="41EE52E0"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E35DAC" w14:paraId="6C986C9A" w14:textId="77777777">
        <w:trPr>
          <w:trHeight w:val="312"/>
        </w:trPr>
        <w:tc>
          <w:tcPr>
            <w:tcW w:w="3048" w:type="dxa"/>
            <w:gridSpan w:val="2"/>
            <w:shd w:val="clear" w:color="auto" w:fill="auto"/>
            <w:tcMar>
              <w:top w:w="72" w:type="dxa"/>
              <w:left w:w="144" w:type="dxa"/>
              <w:bottom w:w="72" w:type="dxa"/>
              <w:right w:w="144" w:type="dxa"/>
            </w:tcMar>
          </w:tcPr>
          <w:p w14:paraId="40C4AFF3"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14:paraId="549ED684"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E35DAC" w14:paraId="2C4B251C" w14:textId="77777777">
        <w:trPr>
          <w:trHeight w:val="312"/>
        </w:trPr>
        <w:tc>
          <w:tcPr>
            <w:tcW w:w="3048" w:type="dxa"/>
            <w:gridSpan w:val="2"/>
            <w:shd w:val="clear" w:color="auto" w:fill="auto"/>
            <w:tcMar>
              <w:top w:w="72" w:type="dxa"/>
              <w:left w:w="144" w:type="dxa"/>
              <w:bottom w:w="72" w:type="dxa"/>
              <w:right w:w="144" w:type="dxa"/>
            </w:tcMar>
          </w:tcPr>
          <w:p w14:paraId="2E8B4A4E"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30AE5DA4"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E35DAC" w14:paraId="5A7D84DA" w14:textId="77777777">
        <w:trPr>
          <w:trHeight w:val="312"/>
        </w:trPr>
        <w:tc>
          <w:tcPr>
            <w:tcW w:w="3048" w:type="dxa"/>
            <w:gridSpan w:val="2"/>
            <w:shd w:val="clear" w:color="auto" w:fill="auto"/>
            <w:tcMar>
              <w:top w:w="72" w:type="dxa"/>
              <w:left w:w="144" w:type="dxa"/>
              <w:bottom w:w="72" w:type="dxa"/>
              <w:right w:w="144" w:type="dxa"/>
            </w:tcMar>
          </w:tcPr>
          <w:p w14:paraId="59DB766A"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14:paraId="535AB924"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E35DAC" w14:paraId="153FE505" w14:textId="77777777">
        <w:trPr>
          <w:trHeight w:val="312"/>
        </w:trPr>
        <w:tc>
          <w:tcPr>
            <w:tcW w:w="3048" w:type="dxa"/>
            <w:gridSpan w:val="2"/>
            <w:shd w:val="clear" w:color="auto" w:fill="auto"/>
            <w:tcMar>
              <w:top w:w="72" w:type="dxa"/>
              <w:left w:w="144" w:type="dxa"/>
              <w:bottom w:w="72" w:type="dxa"/>
              <w:right w:w="144" w:type="dxa"/>
            </w:tcMar>
          </w:tcPr>
          <w:p w14:paraId="1C5E72D1"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14:paraId="6E678AAC"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E35DAC" w14:paraId="5FEF7DB5" w14:textId="77777777">
        <w:trPr>
          <w:trHeight w:val="625"/>
        </w:trPr>
        <w:tc>
          <w:tcPr>
            <w:tcW w:w="3048" w:type="dxa"/>
            <w:gridSpan w:val="2"/>
            <w:shd w:val="clear" w:color="auto" w:fill="auto"/>
            <w:tcMar>
              <w:top w:w="72" w:type="dxa"/>
              <w:left w:w="144" w:type="dxa"/>
              <w:bottom w:w="72" w:type="dxa"/>
              <w:right w:w="144" w:type="dxa"/>
            </w:tcMar>
          </w:tcPr>
          <w:p w14:paraId="4F41A018"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tcPr>
          <w:p w14:paraId="23A7AA2A"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7237C0E1"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E35DAC" w14:paraId="59180FDE" w14:textId="77777777">
        <w:trPr>
          <w:trHeight w:val="388"/>
        </w:trPr>
        <w:tc>
          <w:tcPr>
            <w:tcW w:w="1299" w:type="dxa"/>
            <w:vMerge w:val="restart"/>
            <w:shd w:val="clear" w:color="auto" w:fill="auto"/>
            <w:tcMar>
              <w:top w:w="72" w:type="dxa"/>
              <w:left w:w="144" w:type="dxa"/>
              <w:bottom w:w="72" w:type="dxa"/>
              <w:right w:w="144" w:type="dxa"/>
            </w:tcMar>
          </w:tcPr>
          <w:p w14:paraId="01B68045"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51637FAD" w14:textId="77777777" w:rsidR="00E35DAC" w:rsidRDefault="00DF6EBC">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14:paraId="7125FAEB"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E35DAC" w14:paraId="7CC13FE8" w14:textId="77777777">
        <w:trPr>
          <w:trHeight w:val="388"/>
        </w:trPr>
        <w:tc>
          <w:tcPr>
            <w:tcW w:w="1299" w:type="dxa"/>
            <w:vMerge/>
            <w:tcMar>
              <w:top w:w="72" w:type="dxa"/>
              <w:left w:w="144" w:type="dxa"/>
              <w:bottom w:w="72" w:type="dxa"/>
              <w:right w:w="144" w:type="dxa"/>
            </w:tcMar>
          </w:tcPr>
          <w:p w14:paraId="0B25934A" w14:textId="77777777" w:rsidR="00E35DAC" w:rsidRDefault="00E35DAC">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3B9036FB" w14:textId="77777777" w:rsidR="00E35DAC" w:rsidRDefault="00DF6EBC">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14:paraId="2699FE65" w14:textId="77777777" w:rsidR="00E35DAC" w:rsidRDefault="00DF6EBC">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p>
        </w:tc>
      </w:tr>
      <w:tr w:rsidR="00E35DAC" w14:paraId="0499B109" w14:textId="77777777">
        <w:trPr>
          <w:trHeight w:val="212"/>
        </w:trPr>
        <w:tc>
          <w:tcPr>
            <w:tcW w:w="3048" w:type="dxa"/>
            <w:gridSpan w:val="2"/>
            <w:shd w:val="clear" w:color="auto" w:fill="auto"/>
            <w:tcMar>
              <w:top w:w="72" w:type="dxa"/>
              <w:left w:w="144" w:type="dxa"/>
              <w:bottom w:w="72" w:type="dxa"/>
              <w:right w:w="144" w:type="dxa"/>
            </w:tcMar>
          </w:tcPr>
          <w:p w14:paraId="1CBD919B" w14:textId="77777777" w:rsidR="00E35DAC" w:rsidRDefault="00DF6EBC">
            <w:pPr>
              <w:tabs>
                <w:tab w:val="left" w:pos="1770"/>
              </w:tabs>
              <w:autoSpaceDE/>
              <w:autoSpaceDN/>
              <w:adjustRightInd/>
              <w:snapToGrid/>
              <w:spacing w:after="0" w:line="240" w:lineRule="auto"/>
              <w:contextualSpacing/>
              <w:rPr>
                <w:rFonts w:eastAsia="Batang"/>
                <w:sz w:val="20"/>
                <w:szCs w:val="20"/>
                <w:highlight w:val="yellow"/>
                <w:lang w:val="en-GB"/>
              </w:rPr>
            </w:pPr>
            <w:r>
              <w:rPr>
                <w:sz w:val="20"/>
                <w:szCs w:val="20"/>
                <w:highlight w:val="yellow"/>
                <w:lang w:eastAsia="zh-CN"/>
              </w:rPr>
              <w:t>N</w:t>
            </w:r>
            <w:r>
              <w:rPr>
                <w:sz w:val="20"/>
                <w:szCs w:val="20"/>
                <w:highlight w:val="yellow"/>
              </w:rPr>
              <w:t xml:space="preserve">umber </w:t>
            </w:r>
            <w:r>
              <w:rPr>
                <w:sz w:val="20"/>
                <w:szCs w:val="20"/>
                <w:highlight w:val="yellow"/>
                <w:lang w:eastAsia="zh-CN"/>
              </w:rPr>
              <w:t>of RBs</w:t>
            </w:r>
          </w:p>
        </w:tc>
        <w:tc>
          <w:tcPr>
            <w:tcW w:w="6161" w:type="dxa"/>
            <w:shd w:val="clear" w:color="auto" w:fill="auto"/>
            <w:tcMar>
              <w:top w:w="72" w:type="dxa"/>
              <w:left w:w="144" w:type="dxa"/>
              <w:bottom w:w="72" w:type="dxa"/>
              <w:right w:w="144" w:type="dxa"/>
            </w:tcMar>
          </w:tcPr>
          <w:p w14:paraId="2F87B78F" w14:textId="77777777" w:rsidR="00E35DAC" w:rsidRDefault="00DF6EBC">
            <w:pPr>
              <w:autoSpaceDE/>
              <w:autoSpaceDN/>
              <w:adjustRightInd/>
              <w:snapToGrid/>
              <w:spacing w:after="0" w:line="240" w:lineRule="auto"/>
              <w:contextualSpacing/>
              <w:rPr>
                <w:rFonts w:eastAsiaTheme="minorEastAsia"/>
                <w:snapToGrid w:val="0"/>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35DAC" w14:paraId="0433997E" w14:textId="77777777">
        <w:trPr>
          <w:trHeight w:val="212"/>
        </w:trPr>
        <w:tc>
          <w:tcPr>
            <w:tcW w:w="3048" w:type="dxa"/>
            <w:gridSpan w:val="2"/>
            <w:shd w:val="clear" w:color="auto" w:fill="auto"/>
            <w:tcMar>
              <w:top w:w="72" w:type="dxa"/>
              <w:left w:w="144" w:type="dxa"/>
              <w:bottom w:w="72" w:type="dxa"/>
              <w:right w:w="144" w:type="dxa"/>
            </w:tcMar>
          </w:tcPr>
          <w:p w14:paraId="17294FB5"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Simulation bandwidth</w:t>
            </w:r>
            <w:r>
              <w:rPr>
                <w:rFonts w:eastAsia="Batang"/>
                <w:sz w:val="20"/>
                <w:szCs w:val="20"/>
                <w:lang w:val="en-GB"/>
              </w:rPr>
              <w:t xml:space="preserve"> </w:t>
            </w:r>
          </w:p>
        </w:tc>
        <w:tc>
          <w:tcPr>
            <w:tcW w:w="6161" w:type="dxa"/>
            <w:shd w:val="clear" w:color="auto" w:fill="auto"/>
            <w:tcMar>
              <w:top w:w="72" w:type="dxa"/>
              <w:left w:w="144" w:type="dxa"/>
              <w:bottom w:w="72" w:type="dxa"/>
              <w:right w:w="144" w:type="dxa"/>
            </w:tcMar>
          </w:tcPr>
          <w:p w14:paraId="26E39764"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35DAC" w14:paraId="45D7495E" w14:textId="77777777">
        <w:trPr>
          <w:trHeight w:val="312"/>
        </w:trPr>
        <w:tc>
          <w:tcPr>
            <w:tcW w:w="3048" w:type="dxa"/>
            <w:gridSpan w:val="2"/>
            <w:shd w:val="clear" w:color="auto" w:fill="auto"/>
            <w:tcMar>
              <w:top w:w="72" w:type="dxa"/>
              <w:left w:w="144" w:type="dxa"/>
              <w:bottom w:w="72" w:type="dxa"/>
              <w:right w:w="144" w:type="dxa"/>
            </w:tcMar>
          </w:tcPr>
          <w:p w14:paraId="4A943929"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14:paraId="3361B130"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E35DAC" w14:paraId="768C14C8" w14:textId="77777777">
        <w:trPr>
          <w:trHeight w:val="620"/>
        </w:trPr>
        <w:tc>
          <w:tcPr>
            <w:tcW w:w="3048" w:type="dxa"/>
            <w:gridSpan w:val="2"/>
            <w:shd w:val="clear" w:color="auto" w:fill="auto"/>
            <w:tcMar>
              <w:top w:w="72" w:type="dxa"/>
              <w:left w:w="144" w:type="dxa"/>
              <w:bottom w:w="72" w:type="dxa"/>
              <w:right w:w="144" w:type="dxa"/>
            </w:tcMar>
          </w:tcPr>
          <w:p w14:paraId="6F266733" w14:textId="77777777" w:rsidR="00E35DAC" w:rsidRDefault="00DF6EBC">
            <w:pPr>
              <w:autoSpaceDE/>
              <w:autoSpaceDN/>
              <w:adjustRightInd/>
              <w:snapToGrid/>
              <w:spacing w:after="0" w:line="240" w:lineRule="auto"/>
              <w:contextualSpacing/>
              <w:rPr>
                <w:rFonts w:eastAsia="Batang"/>
                <w:sz w:val="20"/>
                <w:szCs w:val="20"/>
                <w:lang w:val="en-GB"/>
              </w:rPr>
            </w:pPr>
            <w:r>
              <w:rPr>
                <w:rFonts w:eastAsia="华文细黑"/>
                <w:bCs/>
                <w:kern w:val="24"/>
                <w:sz w:val="20"/>
                <w:szCs w:val="20"/>
                <w:highlight w:val="yellow"/>
                <w:lang w:val="en-GB"/>
              </w:rPr>
              <w:t>MIMO scheme</w:t>
            </w:r>
          </w:p>
        </w:tc>
        <w:tc>
          <w:tcPr>
            <w:tcW w:w="6161" w:type="dxa"/>
            <w:shd w:val="clear" w:color="auto" w:fill="auto"/>
            <w:tcMar>
              <w:top w:w="72" w:type="dxa"/>
              <w:left w:w="144" w:type="dxa"/>
              <w:bottom w:w="72" w:type="dxa"/>
              <w:right w:w="144" w:type="dxa"/>
            </w:tcMar>
          </w:tcPr>
          <w:p w14:paraId="2F51F761" w14:textId="77777777" w:rsidR="00E35DAC" w:rsidRDefault="00DF6EBC">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35DAC" w14:paraId="3FF458AA" w14:textId="77777777">
        <w:trPr>
          <w:trHeight w:val="631"/>
        </w:trPr>
        <w:tc>
          <w:tcPr>
            <w:tcW w:w="3048" w:type="dxa"/>
            <w:gridSpan w:val="2"/>
            <w:shd w:val="clear" w:color="auto" w:fill="auto"/>
            <w:vAlign w:val="center"/>
          </w:tcPr>
          <w:p w14:paraId="770646F9" w14:textId="77777777" w:rsidR="00E35DAC" w:rsidRDefault="00DF6EBC">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14:paraId="46DDA449"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E35DAC" w14:paraId="080F034A" w14:textId="77777777">
        <w:trPr>
          <w:trHeight w:val="913"/>
        </w:trPr>
        <w:tc>
          <w:tcPr>
            <w:tcW w:w="3048" w:type="dxa"/>
            <w:gridSpan w:val="2"/>
            <w:shd w:val="clear" w:color="auto" w:fill="auto"/>
            <w:vAlign w:val="center"/>
          </w:tcPr>
          <w:p w14:paraId="1BFA4AED" w14:textId="77777777" w:rsidR="00E35DAC" w:rsidRDefault="00DF6EBC">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14:paraId="6C191F6A" w14:textId="77777777" w:rsidR="00E35DAC" w:rsidRDefault="00DF6EBC">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1AD723FD" w14:textId="77777777" w:rsidR="00E35DAC" w:rsidRDefault="00DF6EBC">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4A8C6BC3" w14:textId="77777777" w:rsidR="00E35DAC" w:rsidRDefault="00DF6EBC">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E35DAC" w14:paraId="0CBF83A7" w14:textId="77777777">
        <w:trPr>
          <w:trHeight w:val="312"/>
        </w:trPr>
        <w:tc>
          <w:tcPr>
            <w:tcW w:w="3048" w:type="dxa"/>
            <w:gridSpan w:val="2"/>
            <w:shd w:val="clear" w:color="auto" w:fill="auto"/>
          </w:tcPr>
          <w:p w14:paraId="42FDF37E" w14:textId="77777777" w:rsidR="00E35DAC" w:rsidRDefault="00DF6EBC">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14:paraId="2372F8CD" w14:textId="77777777" w:rsidR="00E35DAC" w:rsidRDefault="00DF6EBC">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Companies shall provide the downlink overhead assumption</w:t>
            </w:r>
          </w:p>
        </w:tc>
      </w:tr>
      <w:tr w:rsidR="00E35DAC" w14:paraId="10208559" w14:textId="77777777">
        <w:trPr>
          <w:trHeight w:val="638"/>
        </w:trPr>
        <w:tc>
          <w:tcPr>
            <w:tcW w:w="3048" w:type="dxa"/>
            <w:gridSpan w:val="2"/>
            <w:shd w:val="clear" w:color="auto" w:fill="auto"/>
          </w:tcPr>
          <w:p w14:paraId="2A2A5378"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Traffic model</w:t>
            </w:r>
          </w:p>
        </w:tc>
        <w:tc>
          <w:tcPr>
            <w:tcW w:w="6161" w:type="dxa"/>
            <w:shd w:val="clear" w:color="auto" w:fill="auto"/>
            <w:tcMar>
              <w:top w:w="72" w:type="dxa"/>
              <w:left w:w="144" w:type="dxa"/>
              <w:bottom w:w="72" w:type="dxa"/>
              <w:right w:w="144" w:type="dxa"/>
            </w:tcMar>
          </w:tcPr>
          <w:p w14:paraId="34D0E61B"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as a baseline</w:t>
            </w:r>
          </w:p>
          <w:p w14:paraId="4D186689"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3C226F9C"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full buffer</w:t>
            </w:r>
          </w:p>
        </w:tc>
      </w:tr>
      <w:tr w:rsidR="00E35DAC" w14:paraId="74D9310E" w14:textId="77777777">
        <w:trPr>
          <w:trHeight w:val="790"/>
        </w:trPr>
        <w:tc>
          <w:tcPr>
            <w:tcW w:w="3048" w:type="dxa"/>
            <w:gridSpan w:val="2"/>
            <w:shd w:val="clear" w:color="auto" w:fill="auto"/>
          </w:tcPr>
          <w:p w14:paraId="4AA85A5C"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Traffic load (Resource utilization)</w:t>
            </w:r>
          </w:p>
        </w:tc>
        <w:tc>
          <w:tcPr>
            <w:tcW w:w="6161" w:type="dxa"/>
            <w:shd w:val="clear" w:color="auto" w:fill="auto"/>
            <w:tcMar>
              <w:top w:w="72" w:type="dxa"/>
              <w:left w:w="144" w:type="dxa"/>
              <w:bottom w:w="72" w:type="dxa"/>
              <w:right w:w="144" w:type="dxa"/>
            </w:tcMar>
          </w:tcPr>
          <w:p w14:paraId="379F49A6" w14:textId="77777777" w:rsidR="00E35DAC" w:rsidRDefault="00DF6EBC">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35DAC" w14:paraId="333A38F2" w14:textId="77777777">
        <w:trPr>
          <w:trHeight w:val="312"/>
        </w:trPr>
        <w:tc>
          <w:tcPr>
            <w:tcW w:w="3048" w:type="dxa"/>
            <w:gridSpan w:val="2"/>
            <w:shd w:val="clear" w:color="auto" w:fill="auto"/>
          </w:tcPr>
          <w:p w14:paraId="4B3BD86D"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51EAAEA1"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tc>
      </w:tr>
      <w:tr w:rsidR="00E35DAC" w14:paraId="0C95D490" w14:textId="77777777">
        <w:trPr>
          <w:trHeight w:val="312"/>
        </w:trPr>
        <w:tc>
          <w:tcPr>
            <w:tcW w:w="3048" w:type="dxa"/>
            <w:gridSpan w:val="2"/>
            <w:shd w:val="clear" w:color="auto" w:fill="auto"/>
          </w:tcPr>
          <w:p w14:paraId="5BA76950"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14:paraId="40801441"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E35DAC" w14:paraId="49BC5249" w14:textId="77777777">
        <w:trPr>
          <w:trHeight w:val="312"/>
        </w:trPr>
        <w:tc>
          <w:tcPr>
            <w:tcW w:w="3048" w:type="dxa"/>
            <w:gridSpan w:val="2"/>
            <w:shd w:val="clear" w:color="auto" w:fill="auto"/>
          </w:tcPr>
          <w:p w14:paraId="6B084EB5"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38C07103"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E35DAC" w14:paraId="7BF2AC5D" w14:textId="77777777">
        <w:trPr>
          <w:trHeight w:val="312"/>
        </w:trPr>
        <w:tc>
          <w:tcPr>
            <w:tcW w:w="3048" w:type="dxa"/>
            <w:gridSpan w:val="2"/>
            <w:shd w:val="clear" w:color="auto" w:fill="auto"/>
          </w:tcPr>
          <w:p w14:paraId="58AD9E53" w14:textId="77777777" w:rsidR="00E35DAC" w:rsidRDefault="00DF6EBC">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179FADE5" w14:textId="77777777" w:rsidR="00E35DAC" w:rsidRDefault="00DF6EBC">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14:paraId="63DEF891"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E35DAC" w14:paraId="08A21566" w14:textId="77777777">
        <w:trPr>
          <w:trHeight w:val="1669"/>
        </w:trPr>
        <w:tc>
          <w:tcPr>
            <w:tcW w:w="3048" w:type="dxa"/>
            <w:gridSpan w:val="2"/>
            <w:shd w:val="clear" w:color="auto" w:fill="auto"/>
          </w:tcPr>
          <w:p w14:paraId="27CB55E3"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lastRenderedPageBreak/>
              <w:t>Evaluation Metric</w:t>
            </w:r>
          </w:p>
        </w:tc>
        <w:tc>
          <w:tcPr>
            <w:tcW w:w="6161" w:type="dxa"/>
            <w:shd w:val="clear" w:color="auto" w:fill="auto"/>
            <w:tcMar>
              <w:top w:w="72" w:type="dxa"/>
              <w:left w:w="144" w:type="dxa"/>
              <w:bottom w:w="72" w:type="dxa"/>
              <w:right w:w="144" w:type="dxa"/>
            </w:tcMar>
          </w:tcPr>
          <w:p w14:paraId="3EAAA0BC" w14:textId="77777777" w:rsidR="00E35DAC" w:rsidRDefault="00DF6EBC">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32E519C6" w14:textId="77777777" w:rsidR="00E35DAC" w:rsidRDefault="00DF6EBC">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1A1A93BA"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E35DAC" w14:paraId="6862D7D8" w14:textId="77777777">
        <w:trPr>
          <w:trHeight w:val="831"/>
        </w:trPr>
        <w:tc>
          <w:tcPr>
            <w:tcW w:w="3048" w:type="dxa"/>
            <w:gridSpan w:val="2"/>
            <w:shd w:val="clear" w:color="auto" w:fill="auto"/>
          </w:tcPr>
          <w:p w14:paraId="4D1BA0D4"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highlight w:val="yellow"/>
                <w:lang w:eastAsia="ko-KR"/>
              </w:rPr>
              <w:t>Baseline for performance evaluation</w:t>
            </w:r>
          </w:p>
        </w:tc>
        <w:tc>
          <w:tcPr>
            <w:tcW w:w="6161" w:type="dxa"/>
            <w:shd w:val="clear" w:color="auto" w:fill="auto"/>
            <w:tcMar>
              <w:top w:w="72" w:type="dxa"/>
              <w:left w:w="144" w:type="dxa"/>
              <w:bottom w:w="72" w:type="dxa"/>
              <w:right w:w="144" w:type="dxa"/>
            </w:tcMar>
          </w:tcPr>
          <w:p w14:paraId="37F5B663" w14:textId="77777777" w:rsidR="00E35DAC" w:rsidRDefault="00DF6EBC">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14:paraId="32FF582E" w14:textId="77777777" w:rsidR="00E35DAC" w:rsidRDefault="00E35DAC">
      <w:pPr>
        <w:spacing w:after="0" w:line="240" w:lineRule="auto"/>
        <w:rPr>
          <w:b/>
          <w:lang w:eastAsia="zh-CN"/>
        </w:rPr>
      </w:pPr>
    </w:p>
    <w:p w14:paraId="08E6A6F8" w14:textId="77777777" w:rsidR="00E35DAC" w:rsidRDefault="00DF6EBC">
      <w:pPr>
        <w:rPr>
          <w:b/>
          <w:bCs/>
          <w:color w:val="000000" w:themeColor="text1"/>
        </w:rPr>
      </w:pPr>
      <w:r>
        <w:rPr>
          <w:b/>
          <w:bCs/>
          <w:color w:val="000000" w:themeColor="text1"/>
        </w:rPr>
        <w:t>Please provide you input to the following two tables, 1</w:t>
      </w:r>
      <w:r>
        <w:rPr>
          <w:b/>
          <w:bCs/>
          <w:color w:val="000000" w:themeColor="text1"/>
          <w:vertAlign w:val="superscript"/>
        </w:rPr>
        <w:t>st</w:t>
      </w:r>
      <w:r>
        <w:rPr>
          <w:b/>
          <w:bCs/>
          <w:color w:val="000000" w:themeColor="text1"/>
        </w:rPr>
        <w:t xml:space="preserve"> table your company name and 2</w:t>
      </w:r>
      <w:r>
        <w:rPr>
          <w:b/>
          <w:bCs/>
          <w:color w:val="000000" w:themeColor="text1"/>
          <w:vertAlign w:val="superscript"/>
        </w:rPr>
        <w:t>nd</w:t>
      </w:r>
      <w:r>
        <w:rPr>
          <w:b/>
          <w:bCs/>
          <w:color w:val="000000" w:themeColor="text1"/>
        </w:rPr>
        <w:t xml:space="preserve"> table for additional comments.</w:t>
      </w:r>
    </w:p>
    <w:tbl>
      <w:tblPr>
        <w:tblStyle w:val="af4"/>
        <w:tblW w:w="9209" w:type="dxa"/>
        <w:tblLook w:val="04A0" w:firstRow="1" w:lastRow="0" w:firstColumn="1" w:lastColumn="0" w:noHBand="0" w:noVBand="1"/>
      </w:tblPr>
      <w:tblGrid>
        <w:gridCol w:w="2268"/>
        <w:gridCol w:w="6941"/>
      </w:tblGrid>
      <w:tr w:rsidR="00E35DAC" w14:paraId="2582CA2E" w14:textId="77777777">
        <w:tc>
          <w:tcPr>
            <w:tcW w:w="2268" w:type="dxa"/>
            <w:tcBorders>
              <w:top w:val="single" w:sz="4" w:space="0" w:color="auto"/>
              <w:left w:val="single" w:sz="4" w:space="0" w:color="auto"/>
              <w:bottom w:val="single" w:sz="4" w:space="0" w:color="auto"/>
              <w:right w:val="single" w:sz="4" w:space="0" w:color="auto"/>
            </w:tcBorders>
          </w:tcPr>
          <w:p w14:paraId="13A02BCC"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2BCF154" w14:textId="77777777" w:rsidR="00E35DAC" w:rsidRDefault="00DF6EBC">
            <w:pPr>
              <w:spacing w:beforeLines="50" w:before="120"/>
              <w:rPr>
                <w:iCs/>
                <w:kern w:val="2"/>
                <w:lang w:eastAsia="zh-CN"/>
              </w:rPr>
            </w:pPr>
            <w:r>
              <w:rPr>
                <w:iCs/>
                <w:kern w:val="2"/>
                <w:lang w:eastAsia="zh-CN"/>
              </w:rPr>
              <w:t xml:space="preserve">Xiaomi, vivo Huawei/Hisi, CAICT, Ericsson, CMCC, Nokia/NSB, NVIDIA, InterDigital, Fraunhofer, Charter, </w:t>
            </w:r>
            <w:r>
              <w:rPr>
                <w:iCs/>
                <w:smallCaps/>
                <w:kern w:val="2"/>
                <w:lang w:eastAsia="zh-CN"/>
              </w:rPr>
              <w:t xml:space="preserve">Futurewei,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(some changes below) OPPO, Beijing Jiaotong University</w:t>
            </w:r>
          </w:p>
        </w:tc>
      </w:tr>
      <w:tr w:rsidR="00E35DAC" w14:paraId="3484C430" w14:textId="77777777">
        <w:tc>
          <w:tcPr>
            <w:tcW w:w="2268" w:type="dxa"/>
            <w:tcBorders>
              <w:top w:val="single" w:sz="4" w:space="0" w:color="auto"/>
              <w:left w:val="single" w:sz="4" w:space="0" w:color="auto"/>
              <w:bottom w:val="single" w:sz="4" w:space="0" w:color="auto"/>
              <w:right w:val="single" w:sz="4" w:space="0" w:color="auto"/>
            </w:tcBorders>
          </w:tcPr>
          <w:p w14:paraId="25931610" w14:textId="77777777" w:rsidR="00E35DAC" w:rsidRDefault="00DF6EB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16C23C02" w14:textId="77777777" w:rsidR="00E35DAC" w:rsidRDefault="00DF6EBC">
            <w:pPr>
              <w:spacing w:beforeLines="50" w:before="120"/>
              <w:rPr>
                <w:kern w:val="2"/>
                <w:lang w:eastAsia="zh-CN"/>
              </w:rPr>
            </w:pPr>
            <w:r>
              <w:rPr>
                <w:kern w:val="2"/>
                <w:lang w:eastAsia="zh-CN"/>
              </w:rPr>
              <w:t>Lenovo</w:t>
            </w:r>
          </w:p>
        </w:tc>
      </w:tr>
    </w:tbl>
    <w:p w14:paraId="64672666"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2A2DECA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390366"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4452EB" w14:textId="77777777" w:rsidR="00E35DAC" w:rsidRDefault="00DF6EBC">
            <w:pPr>
              <w:spacing w:beforeLines="50" w:before="120"/>
              <w:rPr>
                <w:i/>
                <w:iCs/>
                <w:kern w:val="2"/>
                <w:lang w:eastAsia="zh-CN"/>
              </w:rPr>
            </w:pPr>
            <w:r>
              <w:rPr>
                <w:i/>
                <w:iCs/>
                <w:kern w:val="2"/>
                <w:lang w:eastAsia="zh-CN"/>
              </w:rPr>
              <w:t>View</w:t>
            </w:r>
          </w:p>
        </w:tc>
      </w:tr>
      <w:tr w:rsidR="00E35DAC" w14:paraId="324BB2E7" w14:textId="77777777">
        <w:tc>
          <w:tcPr>
            <w:tcW w:w="1350" w:type="dxa"/>
            <w:tcBorders>
              <w:top w:val="single" w:sz="4" w:space="0" w:color="auto"/>
              <w:left w:val="single" w:sz="4" w:space="0" w:color="auto"/>
              <w:bottom w:val="single" w:sz="4" w:space="0" w:color="auto"/>
              <w:right w:val="single" w:sz="4" w:space="0" w:color="auto"/>
            </w:tcBorders>
          </w:tcPr>
          <w:p w14:paraId="3EDD3A28" w14:textId="77777777" w:rsidR="00E35DAC" w:rsidRDefault="00DF6EBC">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80CE8CC" w14:textId="77777777" w:rsidR="00E35DAC" w:rsidRDefault="00DF6EBC">
            <w:pPr>
              <w:spacing w:afterLines="50"/>
              <w:rPr>
                <w:i/>
                <w:lang w:eastAsia="zh-CN"/>
              </w:rPr>
            </w:pPr>
            <w:r>
              <w:rPr>
                <w:i/>
                <w:lang w:eastAsia="zh-CN"/>
              </w:rPr>
              <w:t>We prefer R16 EVM parameters, but the current proposal is acceptable for progress.</w:t>
            </w:r>
          </w:p>
        </w:tc>
      </w:tr>
      <w:tr w:rsidR="00E35DAC" w14:paraId="089D35EC" w14:textId="77777777">
        <w:tc>
          <w:tcPr>
            <w:tcW w:w="1350" w:type="dxa"/>
            <w:tcBorders>
              <w:top w:val="single" w:sz="4" w:space="0" w:color="auto"/>
              <w:left w:val="single" w:sz="4" w:space="0" w:color="auto"/>
              <w:bottom w:val="single" w:sz="4" w:space="0" w:color="auto"/>
              <w:right w:val="single" w:sz="4" w:space="0" w:color="auto"/>
            </w:tcBorders>
          </w:tcPr>
          <w:p w14:paraId="1D1B04C3" w14:textId="77777777" w:rsidR="00E35DAC" w:rsidRDefault="00DF6EBC">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30927333" w14:textId="77777777" w:rsidR="00E35DAC" w:rsidRDefault="00DF6EBC">
            <w:pPr>
              <w:adjustRightInd/>
              <w:spacing w:line="252" w:lineRule="auto"/>
              <w:contextualSpacing/>
              <w:jc w:val="left"/>
              <w:rPr>
                <w:rFonts w:eastAsia="MS Mincho"/>
                <w:lang w:eastAsia="ja-JP"/>
              </w:rPr>
            </w:pPr>
            <w:r>
              <w:rPr>
                <w:rFonts w:eastAsia="MS Mincho" w:hint="eastAsia"/>
                <w:lang w:eastAsia="ja-JP"/>
              </w:rPr>
              <w:t>I</w:t>
            </w:r>
            <w:r>
              <w:rPr>
                <w:rFonts w:eastAsia="MS Mincho"/>
                <w:lang w:eastAsia="ja-JP"/>
              </w:rPr>
              <w:t>n terms of the traffic model, we believe that a full buffer traffic should be considered as a baseline.</w:t>
            </w:r>
          </w:p>
          <w:p w14:paraId="7D5A3481" w14:textId="77777777" w:rsidR="00E35DAC" w:rsidRDefault="00DF6EBC">
            <w:pPr>
              <w:adjustRightInd/>
              <w:spacing w:line="252" w:lineRule="auto"/>
              <w:contextualSpacing/>
              <w:jc w:val="left"/>
              <w:rPr>
                <w:lang w:eastAsia="zh-CN"/>
              </w:rPr>
            </w:pPr>
            <w:r>
              <w:rPr>
                <w:rFonts w:eastAsia="MS Mincho"/>
                <w:lang w:eastAsia="ja-JP"/>
              </w:rPr>
              <w:t>To simplify the simulation procedure, an ideal channel estimation should be taken as a baseline. FFS for realistic channel estimation with some additional definition of estimation error.</w:t>
            </w:r>
          </w:p>
        </w:tc>
      </w:tr>
      <w:tr w:rsidR="00E35DAC" w14:paraId="0E98E24F" w14:textId="77777777">
        <w:tc>
          <w:tcPr>
            <w:tcW w:w="1350" w:type="dxa"/>
            <w:tcBorders>
              <w:top w:val="single" w:sz="4" w:space="0" w:color="auto"/>
              <w:left w:val="single" w:sz="4" w:space="0" w:color="auto"/>
              <w:bottom w:val="single" w:sz="4" w:space="0" w:color="auto"/>
              <w:right w:val="single" w:sz="4" w:space="0" w:color="auto"/>
            </w:tcBorders>
          </w:tcPr>
          <w:p w14:paraId="122A585B"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7D8C68AE" w14:textId="77777777" w:rsidR="00E35DAC" w:rsidRDefault="00DF6EBC">
            <w:pPr>
              <w:adjustRightInd/>
              <w:spacing w:line="252" w:lineRule="auto"/>
              <w:contextualSpacing/>
              <w:jc w:val="left"/>
              <w:rPr>
                <w:lang w:eastAsia="zh-CN"/>
              </w:rPr>
            </w:pPr>
            <w:r>
              <w:rPr>
                <w:rFonts w:hint="eastAsia"/>
                <w:iCs/>
                <w:kern w:val="2"/>
                <w:lang w:eastAsia="zh-CN"/>
              </w:rPr>
              <w:t>B</w:t>
            </w:r>
            <w:r>
              <w:rPr>
                <w:iCs/>
                <w:kern w:val="2"/>
                <w:lang w:eastAsia="zh-CN"/>
              </w:rPr>
              <w:t>asically in our understanding, R17 EVM can be a starting point, and AI/ML specific parameters, such as AI/ML specific metrics, more/mixed scenarios/configurations for generalization, etc., can be added on top of that.</w:t>
            </w:r>
          </w:p>
        </w:tc>
      </w:tr>
      <w:tr w:rsidR="00E35DAC" w14:paraId="78A59136" w14:textId="77777777">
        <w:tc>
          <w:tcPr>
            <w:tcW w:w="1350" w:type="dxa"/>
            <w:tcBorders>
              <w:top w:val="single" w:sz="4" w:space="0" w:color="auto"/>
              <w:left w:val="single" w:sz="4" w:space="0" w:color="auto"/>
              <w:bottom w:val="single" w:sz="4" w:space="0" w:color="auto"/>
              <w:right w:val="single" w:sz="4" w:space="0" w:color="auto"/>
            </w:tcBorders>
          </w:tcPr>
          <w:p w14:paraId="1A2EB75C" w14:textId="77777777" w:rsidR="00E35DAC" w:rsidRDefault="00DF6EBC">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0D3D02EA" w14:textId="77777777" w:rsidR="00E35DAC" w:rsidRDefault="00DF6EBC">
            <w:pPr>
              <w:spacing w:beforeLines="50" w:before="120"/>
              <w:rPr>
                <w:iCs/>
                <w:kern w:val="2"/>
                <w:lang w:eastAsia="zh-CN"/>
              </w:rPr>
            </w:pPr>
            <w:r>
              <w:rPr>
                <w:rFonts w:hint="eastAsia"/>
                <w:iCs/>
                <w:kern w:val="2"/>
                <w:lang w:eastAsia="zh-CN"/>
              </w:rPr>
              <w:t>W</w:t>
            </w:r>
            <w:r>
              <w:rPr>
                <w:iCs/>
                <w:kern w:val="2"/>
                <w:lang w:eastAsia="zh-CN"/>
              </w:rPr>
              <w:t>e support moderator’s proposal.</w:t>
            </w:r>
          </w:p>
        </w:tc>
      </w:tr>
      <w:tr w:rsidR="00E35DAC" w14:paraId="44F3E6B7" w14:textId="77777777">
        <w:tc>
          <w:tcPr>
            <w:tcW w:w="1350" w:type="dxa"/>
            <w:tcBorders>
              <w:top w:val="single" w:sz="4" w:space="0" w:color="auto"/>
              <w:left w:val="single" w:sz="4" w:space="0" w:color="auto"/>
              <w:bottom w:val="single" w:sz="4" w:space="0" w:color="auto"/>
              <w:right w:val="single" w:sz="4" w:space="0" w:color="auto"/>
            </w:tcBorders>
          </w:tcPr>
          <w:p w14:paraId="02C0CC64" w14:textId="77777777" w:rsidR="00E35DAC" w:rsidRDefault="00DF6EBC">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396DD0E6" w14:textId="77777777" w:rsidR="00E35DAC" w:rsidRDefault="00DF6EBC">
            <w:pPr>
              <w:spacing w:beforeLines="50" w:before="120"/>
              <w:rPr>
                <w:iCs/>
                <w:kern w:val="2"/>
                <w:lang w:eastAsia="zh-CN"/>
              </w:rPr>
            </w:pPr>
            <w:r>
              <w:rPr>
                <w:i/>
                <w:lang w:eastAsia="zh-CN"/>
              </w:rPr>
              <w:t xml:space="preserve">Note that the Rel.17 EVM was modified from the Rel.16 EVM to better suit the special case of Rel.17 FDD reciprocity studies with gNB pre-compensation.  Hence, the Rel.16 EVM is the de facto baseline for CSI evaluations in RAN1 MIMO. </w:t>
            </w:r>
          </w:p>
        </w:tc>
      </w:tr>
      <w:tr w:rsidR="00E35DAC" w14:paraId="2D5EDE9B" w14:textId="77777777">
        <w:tc>
          <w:tcPr>
            <w:tcW w:w="1350" w:type="dxa"/>
            <w:tcBorders>
              <w:top w:val="single" w:sz="4" w:space="0" w:color="auto"/>
              <w:left w:val="single" w:sz="4" w:space="0" w:color="auto"/>
              <w:bottom w:val="single" w:sz="4" w:space="0" w:color="auto"/>
              <w:right w:val="single" w:sz="4" w:space="0" w:color="auto"/>
            </w:tcBorders>
          </w:tcPr>
          <w:p w14:paraId="5BE6DF2F"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30CECB5" w14:textId="77777777" w:rsidR="00E35DAC" w:rsidRDefault="00DF6EBC">
            <w:pPr>
              <w:adjustRightInd/>
              <w:spacing w:line="252" w:lineRule="auto"/>
              <w:contextualSpacing/>
              <w:jc w:val="left"/>
              <w:rPr>
                <w:iCs/>
                <w:kern w:val="2"/>
                <w:lang w:eastAsia="zh-CN"/>
              </w:rPr>
            </w:pPr>
            <w:r>
              <w:rPr>
                <w:iCs/>
                <w:kern w:val="2"/>
                <w:lang w:eastAsia="zh-CN"/>
              </w:rPr>
              <w:t>Regarding to traffic model, we think full buffer can be considered as a baseline if we take the throughput or spectral efficiency as the eventual KPI.</w:t>
            </w:r>
          </w:p>
          <w:p w14:paraId="61E1C567" w14:textId="77777777" w:rsidR="00E35DAC" w:rsidRDefault="00DF6EBC">
            <w:pPr>
              <w:spacing w:beforeLines="50" w:before="120"/>
              <w:rPr>
                <w:iCs/>
                <w:kern w:val="2"/>
                <w:lang w:eastAsia="zh-CN"/>
              </w:rPr>
            </w:pPr>
            <w:r>
              <w:rPr>
                <w:iCs/>
                <w:kern w:val="2"/>
                <w:lang w:eastAsia="zh-CN"/>
              </w:rPr>
              <w:t>For channel estimation, we think ideal estimation can make evaluation work simpler. Ideal channel estimation should be taken as a baseline.</w:t>
            </w:r>
          </w:p>
        </w:tc>
      </w:tr>
      <w:tr w:rsidR="00E35DAC" w14:paraId="6E45D7FB" w14:textId="77777777">
        <w:tc>
          <w:tcPr>
            <w:tcW w:w="1350" w:type="dxa"/>
            <w:tcBorders>
              <w:top w:val="single" w:sz="4" w:space="0" w:color="auto"/>
              <w:left w:val="single" w:sz="4" w:space="0" w:color="auto"/>
              <w:bottom w:val="single" w:sz="4" w:space="0" w:color="auto"/>
              <w:right w:val="single" w:sz="4" w:space="0" w:color="auto"/>
            </w:tcBorders>
          </w:tcPr>
          <w:p w14:paraId="2B8EA026" w14:textId="77777777" w:rsidR="00E35DAC" w:rsidRDefault="00DF6EBC">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19A2A25B" w14:textId="77777777" w:rsidR="00E35DAC" w:rsidRDefault="00DF6EBC">
            <w:pPr>
              <w:spacing w:afterLines="50"/>
              <w:rPr>
                <w:iCs/>
                <w:lang w:eastAsia="zh-CN"/>
              </w:rPr>
            </w:pPr>
            <w:r>
              <w:rPr>
                <w:iCs/>
                <w:lang w:eastAsia="zh-CN"/>
              </w:rPr>
              <w:t>We think Rel-16 EVM should be taken as reference as the baseline for comparison should be Rel-16 eType-II CSI.</w:t>
            </w:r>
          </w:p>
          <w:p w14:paraId="0F3B3AA7" w14:textId="77777777" w:rsidR="00E35DAC" w:rsidRDefault="00DF6EBC">
            <w:pPr>
              <w:spacing w:beforeLines="50" w:before="120"/>
              <w:rPr>
                <w:iCs/>
                <w:kern w:val="2"/>
                <w:lang w:eastAsia="zh-CN"/>
              </w:rPr>
            </w:pPr>
            <w:r>
              <w:rPr>
                <w:iCs/>
                <w:lang w:eastAsia="zh-CN"/>
              </w:rPr>
              <w:t xml:space="preserve">Rel-17 specified a port selection version of Type-II suitable for partial reciprocity in FDD operations, so it is not suitable as baseline because it assumes that CSI-RS are precoded in both spatial and frequency domain. This means that comparing to Rel-17 FeType-II PS may require generating datasets that include this CSI-RS precoding and </w:t>
            </w:r>
            <w:r>
              <w:rPr>
                <w:iCs/>
                <w:lang w:eastAsia="zh-CN"/>
              </w:rPr>
              <w:lastRenderedPageBreak/>
              <w:t>are UE specific.</w:t>
            </w:r>
          </w:p>
        </w:tc>
      </w:tr>
      <w:tr w:rsidR="00E35DAC" w14:paraId="0C9FA05D" w14:textId="77777777">
        <w:tc>
          <w:tcPr>
            <w:tcW w:w="1350" w:type="dxa"/>
            <w:tcBorders>
              <w:top w:val="single" w:sz="4" w:space="0" w:color="auto"/>
              <w:left w:val="single" w:sz="4" w:space="0" w:color="auto"/>
              <w:bottom w:val="single" w:sz="4" w:space="0" w:color="auto"/>
              <w:right w:val="single" w:sz="4" w:space="0" w:color="auto"/>
            </w:tcBorders>
          </w:tcPr>
          <w:p w14:paraId="087BA4AF" w14:textId="77777777" w:rsidR="00E35DAC" w:rsidRDefault="00DF6EBC">
            <w:pPr>
              <w:spacing w:beforeLines="50" w:before="120"/>
              <w:rPr>
                <w:iCs/>
                <w:kern w:val="2"/>
                <w:lang w:eastAsia="zh-CN"/>
              </w:rPr>
            </w:pPr>
            <w:r>
              <w:rPr>
                <w:iCs/>
                <w:kern w:val="2"/>
                <w:lang w:eastAsia="zh-CN"/>
              </w:rPr>
              <w:lastRenderedPageBreak/>
              <w:t>NVIDIA</w:t>
            </w:r>
          </w:p>
        </w:tc>
        <w:tc>
          <w:tcPr>
            <w:tcW w:w="7859" w:type="dxa"/>
            <w:tcBorders>
              <w:top w:val="single" w:sz="4" w:space="0" w:color="auto"/>
              <w:left w:val="single" w:sz="4" w:space="0" w:color="auto"/>
              <w:bottom w:val="single" w:sz="4" w:space="0" w:color="auto"/>
              <w:right w:val="single" w:sz="4" w:space="0" w:color="auto"/>
            </w:tcBorders>
          </w:tcPr>
          <w:p w14:paraId="0A6981A7" w14:textId="77777777" w:rsidR="00E35DAC" w:rsidRDefault="00DF6EBC">
            <w:pPr>
              <w:spacing w:beforeLines="50" w:before="120"/>
              <w:rPr>
                <w:iCs/>
                <w:kern w:val="2"/>
                <w:lang w:eastAsia="zh-CN"/>
              </w:rPr>
            </w:pPr>
            <w:r>
              <w:rPr>
                <w:rFonts w:hint="eastAsia"/>
                <w:iCs/>
                <w:kern w:val="2"/>
                <w:lang w:eastAsia="zh-CN"/>
              </w:rPr>
              <w:t>W</w:t>
            </w:r>
            <w:r>
              <w:rPr>
                <w:iCs/>
                <w:kern w:val="2"/>
                <w:lang w:eastAsia="zh-CN"/>
              </w:rPr>
              <w:t>e support moderator’s proposal.</w:t>
            </w:r>
          </w:p>
        </w:tc>
      </w:tr>
      <w:tr w:rsidR="00E35DAC" w14:paraId="2889A044" w14:textId="77777777">
        <w:tc>
          <w:tcPr>
            <w:tcW w:w="1350" w:type="dxa"/>
            <w:tcBorders>
              <w:top w:val="single" w:sz="4" w:space="0" w:color="auto"/>
              <w:left w:val="single" w:sz="4" w:space="0" w:color="auto"/>
              <w:bottom w:val="single" w:sz="4" w:space="0" w:color="auto"/>
              <w:right w:val="single" w:sz="4" w:space="0" w:color="auto"/>
            </w:tcBorders>
          </w:tcPr>
          <w:p w14:paraId="62D7C834" w14:textId="77777777" w:rsidR="00E35DAC" w:rsidRDefault="00DF6EBC">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0B286A7B" w14:textId="77777777" w:rsidR="00E35DAC" w:rsidRDefault="00DF6EBC">
            <w:pPr>
              <w:spacing w:beforeLines="50" w:before="120"/>
              <w:rPr>
                <w:iCs/>
                <w:kern w:val="2"/>
                <w:lang w:eastAsia="zh-CN"/>
              </w:rPr>
            </w:pPr>
            <w:r>
              <w:rPr>
                <w:lang w:eastAsia="zh-CN"/>
              </w:rPr>
              <w:t>Realistic channel estimation should be assumed at the UEs. Full buffer traffic can be considered for simplicity for the traffic model.</w:t>
            </w:r>
          </w:p>
        </w:tc>
      </w:tr>
      <w:tr w:rsidR="00E35DAC" w14:paraId="167EBA16" w14:textId="77777777">
        <w:tc>
          <w:tcPr>
            <w:tcW w:w="1350" w:type="dxa"/>
            <w:tcBorders>
              <w:top w:val="single" w:sz="4" w:space="0" w:color="auto"/>
              <w:left w:val="single" w:sz="4" w:space="0" w:color="auto"/>
              <w:bottom w:val="single" w:sz="4" w:space="0" w:color="auto"/>
              <w:right w:val="single" w:sz="4" w:space="0" w:color="auto"/>
            </w:tcBorders>
          </w:tcPr>
          <w:p w14:paraId="42D6114B" w14:textId="77777777" w:rsidR="00E35DAC" w:rsidRDefault="00DF6EBC">
            <w:pPr>
              <w:spacing w:beforeLines="50" w:before="120"/>
              <w:jc w:val="left"/>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296233C1" w14:textId="77777777" w:rsidR="00E35DAC" w:rsidRDefault="00DF6EBC">
            <w:pPr>
              <w:spacing w:afterLines="50"/>
              <w:rPr>
                <w:iCs/>
                <w:lang w:eastAsia="zh-CN"/>
              </w:rPr>
            </w:pPr>
            <w:r>
              <w:rPr>
                <w:iCs/>
                <w:lang w:eastAsia="zh-CN"/>
              </w:rPr>
              <w:t>As we highlighted in R1-2204417, AI/ML models may learn a particular scenario really well while have inferior performance in environment with slight change in parameter assumptions. Also the AI/ML model might need a very specific input sizes that limits the scalability of the model.</w:t>
            </w:r>
          </w:p>
          <w:p w14:paraId="37682DDC" w14:textId="77777777" w:rsidR="00E35DAC" w:rsidRDefault="00DF6EBC">
            <w:pPr>
              <w:spacing w:afterLines="50"/>
              <w:rPr>
                <w:iCs/>
                <w:lang w:eastAsia="zh-CN"/>
              </w:rPr>
            </w:pPr>
            <w:r>
              <w:rPr>
                <w:iCs/>
                <w:lang w:eastAsia="zh-CN"/>
              </w:rPr>
              <w:t>So, it is very important that the baseline EVM include scenarios and cases that can evaluate the generalization and scalability of the proposed model.</w:t>
            </w:r>
          </w:p>
          <w:p w14:paraId="32B413FC" w14:textId="77777777" w:rsidR="00E35DAC" w:rsidRDefault="00DF6EBC">
            <w:pPr>
              <w:spacing w:afterLines="50"/>
              <w:rPr>
                <w:iCs/>
                <w:lang w:eastAsia="zh-CN"/>
              </w:rPr>
            </w:pPr>
            <w:r>
              <w:rPr>
                <w:iCs/>
                <w:lang w:eastAsia="zh-CN"/>
              </w:rPr>
              <w:t>Thus, we propose to consider and define a set of multiple scenarios and configurations that should be used for evaluation of the proposed scheme. For example we can consider baseline for the evaluation:</w:t>
            </w:r>
          </w:p>
          <w:p w14:paraId="416F73D4" w14:textId="77777777" w:rsidR="00E35DAC" w:rsidRDefault="00DF6EBC">
            <w:pPr>
              <w:spacing w:afterLines="50"/>
              <w:rPr>
                <w:iCs/>
                <w:lang w:eastAsia="zh-CN"/>
              </w:rPr>
            </w:pPr>
            <w:r>
              <w:rPr>
                <w:iCs/>
                <w:lang w:eastAsia="zh-CN"/>
              </w:rPr>
              <w:t xml:space="preserve">1. Two Scenarios - UMa and UMi </w:t>
            </w:r>
          </w:p>
          <w:p w14:paraId="6BBB5837" w14:textId="77777777" w:rsidR="00E35DAC" w:rsidRDefault="00DF6EBC">
            <w:pPr>
              <w:spacing w:afterLines="50"/>
              <w:rPr>
                <w:iCs/>
                <w:lang w:eastAsia="zh-CN"/>
              </w:rPr>
            </w:pPr>
            <w:r>
              <w:rPr>
                <w:iCs/>
                <w:lang w:eastAsia="zh-CN"/>
              </w:rPr>
              <w:t xml:space="preserve">2. UE 4RX and 2RX antenna setup (for 4GHz can only consider 4RX) </w:t>
            </w:r>
          </w:p>
          <w:p w14:paraId="0D342BC5" w14:textId="77777777" w:rsidR="00E35DAC" w:rsidRDefault="00DF6EBC">
            <w:pPr>
              <w:spacing w:afterLines="50"/>
              <w:rPr>
                <w:iCs/>
                <w:lang w:eastAsia="zh-CN"/>
              </w:rPr>
            </w:pPr>
            <w:r>
              <w:rPr>
                <w:iCs/>
                <w:lang w:eastAsia="zh-CN"/>
              </w:rPr>
              <w:t xml:space="preserve">3. gNB antenna setup 32 ports and 16 ports </w:t>
            </w:r>
          </w:p>
          <w:p w14:paraId="257FECB9" w14:textId="77777777" w:rsidR="00E35DAC" w:rsidRDefault="00DF6EBC">
            <w:pPr>
              <w:spacing w:afterLines="50"/>
              <w:rPr>
                <w:iCs/>
                <w:lang w:eastAsia="zh-CN"/>
              </w:rPr>
            </w:pPr>
            <w:r>
              <w:rPr>
                <w:iCs/>
                <w:lang w:eastAsia="zh-CN"/>
              </w:rPr>
              <w:t xml:space="preserve">Two simulation bandwidths (10MHz and 20MHz) and 2 subcarrier spacings (15kHz and 30kHz) also should be considered.  </w:t>
            </w:r>
          </w:p>
          <w:p w14:paraId="37A94BFA" w14:textId="77777777" w:rsidR="00E35DAC" w:rsidRDefault="00DF6EBC">
            <w:pPr>
              <w:spacing w:afterLines="50"/>
              <w:rPr>
                <w:iCs/>
                <w:sz w:val="18"/>
                <w:szCs w:val="18"/>
                <w:lang w:eastAsia="zh-CN"/>
              </w:rPr>
            </w:pPr>
            <w:r>
              <w:rPr>
                <w:iCs/>
                <w:sz w:val="18"/>
                <w:szCs w:val="18"/>
                <w:lang w:eastAsia="zh-CN"/>
              </w:rPr>
              <w:t xml:space="preserve">  </w:t>
            </w:r>
          </w:p>
          <w:p w14:paraId="74D47655" w14:textId="77777777" w:rsidR="00E35DAC" w:rsidRDefault="00DF6EBC">
            <w:pPr>
              <w:spacing w:afterLines="50"/>
              <w:rPr>
                <w:iCs/>
                <w:lang w:eastAsia="zh-CN"/>
              </w:rPr>
            </w:pPr>
            <w:r>
              <w:rPr>
                <w:iCs/>
                <w:lang w:eastAsia="zh-CN"/>
              </w:rPr>
              <w:t>The results can be reported in different cases:</w:t>
            </w:r>
          </w:p>
          <w:p w14:paraId="15CC83C8" w14:textId="77777777" w:rsidR="00E35DAC" w:rsidRDefault="00DF6EBC">
            <w:pPr>
              <w:pStyle w:val="afc"/>
              <w:widowControl/>
              <w:numPr>
                <w:ilvl w:val="0"/>
                <w:numId w:val="30"/>
              </w:numPr>
              <w:spacing w:afterLines="50"/>
              <w:rPr>
                <w:iCs/>
                <w:lang w:eastAsia="zh-CN"/>
              </w:rPr>
            </w:pPr>
            <w:r>
              <w:rPr>
                <w:iCs/>
                <w:lang w:eastAsia="zh-CN"/>
              </w:rPr>
              <w:t>One model is trained based on a training dataset and evaluated against all above scenario</w:t>
            </w:r>
          </w:p>
          <w:p w14:paraId="61E84E85" w14:textId="77777777" w:rsidR="00E35DAC" w:rsidRDefault="00DF6EBC">
            <w:pPr>
              <w:pStyle w:val="afc"/>
              <w:widowControl/>
              <w:numPr>
                <w:ilvl w:val="0"/>
                <w:numId w:val="30"/>
              </w:numPr>
              <w:spacing w:afterLines="50"/>
              <w:rPr>
                <w:iCs/>
                <w:lang w:eastAsia="zh-CN"/>
              </w:rPr>
            </w:pPr>
            <w:r>
              <w:rPr>
                <w:iCs/>
                <w:lang w:eastAsia="zh-CN"/>
              </w:rPr>
              <w:t>One model is trained based on a training dataset, then fine-tuned for each of the above scenarios, and then evaluated against that scenario. The overhead and complexity of the fine tuning should be reported in this case</w:t>
            </w:r>
          </w:p>
          <w:p w14:paraId="28192D5E" w14:textId="77777777" w:rsidR="00E35DAC" w:rsidRDefault="00DF6EBC">
            <w:pPr>
              <w:pStyle w:val="afc"/>
              <w:numPr>
                <w:ilvl w:val="0"/>
                <w:numId w:val="30"/>
              </w:numPr>
              <w:spacing w:afterLines="50"/>
              <w:rPr>
                <w:iCs/>
                <w:lang w:eastAsia="zh-CN"/>
              </w:rPr>
            </w:pPr>
            <w:r>
              <w:rPr>
                <w:iCs/>
                <w:lang w:eastAsia="zh-CN"/>
              </w:rPr>
              <w:t>A separate model is trained for each of the scenarios and evaluated again that particular scenario. The complexity of having separate model for each case should be discussed in this case</w:t>
            </w:r>
          </w:p>
          <w:p w14:paraId="68EE3BF3" w14:textId="77777777" w:rsidR="00E35DAC" w:rsidRDefault="00E35DAC">
            <w:pPr>
              <w:spacing w:afterLines="50"/>
              <w:rPr>
                <w:iCs/>
                <w:lang w:eastAsia="zh-CN"/>
              </w:rPr>
            </w:pPr>
          </w:p>
        </w:tc>
      </w:tr>
      <w:tr w:rsidR="00E35DAC" w14:paraId="7F094E0A" w14:textId="77777777">
        <w:tc>
          <w:tcPr>
            <w:tcW w:w="1350" w:type="dxa"/>
            <w:tcBorders>
              <w:top w:val="single" w:sz="4" w:space="0" w:color="auto"/>
              <w:left w:val="single" w:sz="4" w:space="0" w:color="auto"/>
              <w:bottom w:val="single" w:sz="4" w:space="0" w:color="auto"/>
              <w:right w:val="single" w:sz="4" w:space="0" w:color="auto"/>
            </w:tcBorders>
          </w:tcPr>
          <w:p w14:paraId="16B5AB8C" w14:textId="77777777" w:rsidR="00E35DAC" w:rsidRDefault="00DF6EBC">
            <w:pPr>
              <w:spacing w:beforeLines="50" w:before="120"/>
              <w:rPr>
                <w:iCs/>
                <w:kern w:val="2"/>
                <w:lang w:eastAsia="zh-CN"/>
              </w:rPr>
            </w:pPr>
            <w:r>
              <w:rPr>
                <w:iCs/>
                <w:smallCap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14:paraId="5282CD42" w14:textId="77777777" w:rsidR="00E35DAC" w:rsidRDefault="00DF6EBC">
            <w:pPr>
              <w:spacing w:beforeLines="50" w:before="120"/>
              <w:rPr>
                <w:lang w:eastAsia="zh-CN"/>
              </w:rPr>
            </w:pPr>
            <w:r>
              <w:rPr>
                <w:iCs/>
                <w:kern w:val="2"/>
                <w:lang w:eastAsia="zh-CN"/>
              </w:rPr>
              <w:t>Ok for the proposal</w:t>
            </w:r>
          </w:p>
        </w:tc>
      </w:tr>
      <w:tr w:rsidR="00E35DAC" w14:paraId="6D4CF2B7" w14:textId="77777777">
        <w:tc>
          <w:tcPr>
            <w:tcW w:w="1350" w:type="dxa"/>
            <w:tcBorders>
              <w:top w:val="single" w:sz="4" w:space="0" w:color="auto"/>
              <w:left w:val="single" w:sz="4" w:space="0" w:color="auto"/>
              <w:bottom w:val="single" w:sz="4" w:space="0" w:color="auto"/>
              <w:right w:val="single" w:sz="4" w:space="0" w:color="auto"/>
            </w:tcBorders>
          </w:tcPr>
          <w:p w14:paraId="2303D982" w14:textId="77777777" w:rsidR="00E35DAC" w:rsidRDefault="00DF6EBC">
            <w:pPr>
              <w:spacing w:beforeLines="50" w:before="120"/>
              <w:rPr>
                <w:iCs/>
                <w:smallCap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65BC1E13" w14:textId="77777777" w:rsidR="00E35DAC" w:rsidRDefault="00DF6EBC">
            <w:pPr>
              <w:pStyle w:val="a8"/>
              <w:rPr>
                <w:lang w:eastAsia="zh-CN"/>
              </w:rPr>
            </w:pPr>
            <w:r>
              <w:rPr>
                <w:rFonts w:hint="eastAsia"/>
                <w:lang w:eastAsia="zh-CN"/>
              </w:rPr>
              <w:t>Generally fine with the table as baseline. But SCS should depend on the target frequency band, e.g., 30kHz for 4GHz, 15kHz for 2GHz.</w:t>
            </w:r>
          </w:p>
          <w:p w14:paraId="7CDAB489" w14:textId="77777777" w:rsidR="00E35DAC" w:rsidRDefault="00DF6EBC">
            <w:pPr>
              <w:pStyle w:val="a8"/>
              <w:rPr>
                <w:iCs/>
                <w:kern w:val="2"/>
                <w:lang w:eastAsia="zh-CN"/>
              </w:rPr>
            </w:pPr>
            <w:r>
              <w:rPr>
                <w:rFonts w:hint="eastAsia"/>
                <w:lang w:eastAsia="zh-CN"/>
              </w:rPr>
              <w:t xml:space="preserve">For evaluation of CSI, trade-off between throughput and overhead is used as the metric in Rel-16 and Rel-17 evaluation. </w:t>
            </w:r>
            <w:r>
              <w:rPr>
                <w:lang w:eastAsia="zh-CN"/>
              </w:rPr>
              <w:t>Therefore</w:t>
            </w:r>
            <w:r>
              <w:rPr>
                <w:rFonts w:hint="eastAsia"/>
                <w:lang w:eastAsia="zh-CN"/>
              </w:rPr>
              <w:t>, it would be better to use the same metric.</w:t>
            </w:r>
          </w:p>
        </w:tc>
      </w:tr>
      <w:tr w:rsidR="00E35DAC" w14:paraId="68D09549" w14:textId="77777777">
        <w:tc>
          <w:tcPr>
            <w:tcW w:w="1350" w:type="dxa"/>
            <w:tcBorders>
              <w:top w:val="single" w:sz="4" w:space="0" w:color="auto"/>
              <w:left w:val="single" w:sz="4" w:space="0" w:color="auto"/>
              <w:bottom w:val="single" w:sz="4" w:space="0" w:color="auto"/>
              <w:right w:val="single" w:sz="4" w:space="0" w:color="auto"/>
            </w:tcBorders>
          </w:tcPr>
          <w:p w14:paraId="3C083591"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21FBC27C" w14:textId="77777777" w:rsidR="00E35DAC" w:rsidRDefault="00DF6EBC">
            <w:pPr>
              <w:spacing w:afterLines="50"/>
              <w:rPr>
                <w:i/>
                <w:iCs/>
                <w:lang w:eastAsia="zh-CN"/>
              </w:rPr>
            </w:pPr>
            <w:r>
              <w:rPr>
                <w:rFonts w:hint="eastAsia"/>
                <w:i/>
                <w:lang w:eastAsia="zh-CN"/>
              </w:rPr>
              <w:t>We think both Rel-16 and Rel-17 SLS assumptions can be reused as two baselines for different sub use cases. For example, for AI/ML-based CSI compression in spatial&amp;frequency domain, Rel-16 SLS assumptions can be reused for performance evaluation. When considering e</w:t>
            </w:r>
            <w:r>
              <w:rPr>
                <w:rFonts w:eastAsia="微软雅黑" w:hint="eastAsia"/>
                <w:i/>
                <w:iCs/>
                <w:lang w:eastAsia="zh-CN"/>
              </w:rPr>
              <w:t xml:space="preserve">nhancements on UL-DL reciprocity, we can apply </w:t>
            </w:r>
            <w:r>
              <w:rPr>
                <w:rFonts w:hint="eastAsia"/>
                <w:i/>
                <w:lang w:eastAsia="zh-CN"/>
              </w:rPr>
              <w:t>Rel-17 SLS assumptions for simulation.</w:t>
            </w:r>
            <w:r>
              <w:rPr>
                <w:rFonts w:hint="eastAsia"/>
                <w:i/>
                <w:iCs/>
                <w:lang w:eastAsia="zh-CN"/>
              </w:rPr>
              <w:t xml:space="preserve">  </w:t>
            </w:r>
          </w:p>
          <w:p w14:paraId="5260DB79" w14:textId="77777777" w:rsidR="00E35DAC" w:rsidRDefault="00DF6EBC">
            <w:pPr>
              <w:spacing w:afterLines="50"/>
              <w:rPr>
                <w:i/>
                <w:lang w:eastAsia="zh-CN"/>
              </w:rPr>
            </w:pPr>
            <w:r>
              <w:rPr>
                <w:rFonts w:hint="eastAsia"/>
                <w:i/>
                <w:lang w:eastAsia="zh-CN"/>
              </w:rPr>
              <w:t>FFS: Any modifications to existing Rel-16/Rel-17 SLS assumptions can be discussed and determined.</w:t>
            </w:r>
          </w:p>
        </w:tc>
      </w:tr>
      <w:tr w:rsidR="00E35DAC" w14:paraId="1607DA6C" w14:textId="77777777">
        <w:tc>
          <w:tcPr>
            <w:tcW w:w="1350" w:type="dxa"/>
            <w:tcBorders>
              <w:top w:val="single" w:sz="4" w:space="0" w:color="auto"/>
              <w:left w:val="single" w:sz="4" w:space="0" w:color="auto"/>
              <w:bottom w:val="single" w:sz="4" w:space="0" w:color="auto"/>
              <w:right w:val="single" w:sz="4" w:space="0" w:color="auto"/>
            </w:tcBorders>
          </w:tcPr>
          <w:p w14:paraId="24FBF3AD" w14:textId="77777777" w:rsidR="00E35DAC" w:rsidRDefault="00DF6EBC">
            <w:pPr>
              <w:spacing w:beforeLines="50" w:before="120"/>
              <w:rPr>
                <w:iCs/>
                <w:kern w:val="2"/>
                <w:lang w:eastAsia="zh-CN"/>
              </w:rPr>
            </w:pPr>
            <w:r>
              <w:rPr>
                <w:rFonts w:hint="eastAsia"/>
                <w:iCs/>
                <w:kern w:val="2"/>
                <w:lang w:eastAsia="zh-CN"/>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14:paraId="70C00BBC" w14:textId="77777777" w:rsidR="00E35DAC" w:rsidRDefault="00DF6EBC">
            <w:pPr>
              <w:spacing w:afterLines="50"/>
              <w:rPr>
                <w:i/>
                <w:lang w:eastAsia="zh-CN"/>
              </w:rPr>
            </w:pPr>
            <w:r>
              <w:rPr>
                <w:rFonts w:hint="eastAsia"/>
                <w:i/>
                <w:lang w:eastAsia="zh-CN"/>
              </w:rPr>
              <w:t xml:space="preserve">If this is for final-stage evaluation on selected </w:t>
            </w:r>
            <w:r>
              <w:rPr>
                <w:i/>
                <w:lang w:eastAsia="zh-CN"/>
              </w:rPr>
              <w:t>representative</w:t>
            </w:r>
            <w:r>
              <w:rPr>
                <w:rFonts w:hint="eastAsia"/>
                <w:i/>
                <w:lang w:eastAsia="zh-CN"/>
              </w:rPr>
              <w:t xml:space="preserve"> sub-use</w:t>
            </w:r>
            <w:r>
              <w:rPr>
                <w:i/>
                <w:lang w:eastAsia="zh-CN"/>
              </w:rPr>
              <w:t xml:space="preserve"> </w:t>
            </w:r>
            <w:r>
              <w:rPr>
                <w:rFonts w:hint="eastAsia"/>
                <w:i/>
                <w:lang w:eastAsia="zh-CN"/>
              </w:rPr>
              <w:t>case</w:t>
            </w:r>
            <w:r>
              <w:rPr>
                <w:i/>
                <w:lang w:eastAsia="zh-CN"/>
              </w:rPr>
              <w:t>s, we agree on starting with Rel-16 and Rel-17 EVMs.</w:t>
            </w:r>
          </w:p>
          <w:p w14:paraId="128F2DFA" w14:textId="77777777" w:rsidR="00E35DAC" w:rsidRDefault="00DF6EBC">
            <w:pPr>
              <w:spacing w:afterLines="50"/>
              <w:rPr>
                <w:i/>
                <w:lang w:eastAsia="zh-CN"/>
              </w:rPr>
            </w:pPr>
            <w:r>
              <w:rPr>
                <w:i/>
                <w:lang w:eastAsia="zh-CN"/>
              </w:rPr>
              <w:t xml:space="preserve"> Furthermore, we want to mark these as FFS:</w:t>
            </w:r>
          </w:p>
          <w:p w14:paraId="19E37AE8" w14:textId="77777777" w:rsidR="00E35DAC" w:rsidRDefault="00DF6EBC">
            <w:pPr>
              <w:spacing w:afterLines="50"/>
              <w:rPr>
                <w:i/>
                <w:lang w:eastAsia="zh-CN"/>
              </w:rPr>
            </w:pPr>
            <w:r>
              <w:rPr>
                <w:rFonts w:hint="eastAsia"/>
                <w:highlight w:val="yellow"/>
                <w:lang w:eastAsia="zh-CN"/>
              </w:rPr>
              <w:t>UE distribution:</w:t>
            </w:r>
            <w:r>
              <w:rPr>
                <w:rFonts w:hint="eastAsia"/>
                <w:i/>
                <w:highlight w:val="yellow"/>
                <w:lang w:eastAsia="zh-CN"/>
              </w:rPr>
              <w:t xml:space="preserve"> </w:t>
            </w:r>
          </w:p>
          <w:p w14:paraId="46EEDAC4" w14:textId="77777777" w:rsidR="00E35DAC" w:rsidRDefault="00DF6EBC">
            <w:pPr>
              <w:spacing w:afterLines="50"/>
              <w:rPr>
                <w:i/>
                <w:color w:val="FF0000"/>
                <w:sz w:val="24"/>
                <w:lang w:eastAsia="zh-CN"/>
              </w:rPr>
            </w:pPr>
            <w:r>
              <w:rPr>
                <w:rFonts w:eastAsia="Batang"/>
                <w:szCs w:val="20"/>
                <w:highlight w:val="yellow"/>
                <w:lang w:val="en-GB"/>
              </w:rPr>
              <w:t>Scenario</w:t>
            </w:r>
            <w:r>
              <w:rPr>
                <w:rFonts w:eastAsia="Batang"/>
                <w:szCs w:val="20"/>
                <w:lang w:val="en-GB"/>
              </w:rPr>
              <w:t xml:space="preserve">: </w:t>
            </w:r>
            <w:r>
              <w:rPr>
                <w:rFonts w:eastAsia="Batang"/>
                <w:color w:val="FF0000"/>
                <w:szCs w:val="20"/>
                <w:lang w:val="en-GB"/>
              </w:rPr>
              <w:t>FFS baseline</w:t>
            </w:r>
          </w:p>
          <w:p w14:paraId="544B6BCA" w14:textId="77777777" w:rsidR="00E35DAC" w:rsidRDefault="00DF6EBC">
            <w:pPr>
              <w:spacing w:afterLines="50"/>
              <w:rPr>
                <w:i/>
                <w:color w:val="FF0000"/>
                <w:lang w:eastAsia="zh-CN"/>
              </w:rPr>
            </w:pPr>
            <w:r>
              <w:rPr>
                <w:highlight w:val="yellow"/>
                <w:lang w:eastAsia="zh-CN"/>
              </w:rPr>
              <w:t>Mobility Modeling</w:t>
            </w:r>
            <w:r>
              <w:rPr>
                <w:i/>
                <w:highlight w:val="yellow"/>
                <w:lang w:eastAsia="zh-CN"/>
              </w:rPr>
              <w:t xml:space="preserve">: </w:t>
            </w:r>
            <w:r>
              <w:rPr>
                <w:i/>
                <w:color w:val="FF0000"/>
                <w:highlight w:val="yellow"/>
                <w:lang w:eastAsia="zh-CN"/>
              </w:rPr>
              <w:t>FFS</w:t>
            </w:r>
          </w:p>
          <w:p w14:paraId="6C73155F" w14:textId="77777777" w:rsidR="00E35DAC" w:rsidRDefault="00DF6EBC">
            <w:pPr>
              <w:spacing w:afterLines="50"/>
              <w:rPr>
                <w:i/>
                <w:lang w:eastAsia="zh-CN"/>
              </w:rPr>
            </w:pPr>
            <w:r>
              <w:rPr>
                <w:rFonts w:eastAsia="Malgun Gothic"/>
                <w:lang w:eastAsia="ko-KR"/>
              </w:rPr>
              <w:t xml:space="preserve">Here, </w:t>
            </w:r>
            <w:r>
              <w:rPr>
                <w:rFonts w:eastAsia="Malgun Gothic" w:hint="eastAsia"/>
                <w:lang w:eastAsia="ko-KR"/>
              </w:rPr>
              <w:t>baseline scenario should be FFS, before the agree</w:t>
            </w:r>
            <w:r>
              <w:rPr>
                <w:rFonts w:eastAsia="Malgun Gothic"/>
                <w:lang w:eastAsia="ko-KR"/>
              </w:rPr>
              <w:t>ment for methodology for generalization is endorsed.</w:t>
            </w:r>
          </w:p>
        </w:tc>
      </w:tr>
      <w:tr w:rsidR="00E35DAC" w14:paraId="18892925" w14:textId="77777777">
        <w:tc>
          <w:tcPr>
            <w:tcW w:w="1350" w:type="dxa"/>
            <w:tcBorders>
              <w:top w:val="single" w:sz="4" w:space="0" w:color="auto"/>
              <w:left w:val="single" w:sz="4" w:space="0" w:color="auto"/>
              <w:bottom w:val="single" w:sz="4" w:space="0" w:color="auto"/>
              <w:right w:val="single" w:sz="4" w:space="0" w:color="auto"/>
            </w:tcBorders>
          </w:tcPr>
          <w:p w14:paraId="46530CEB" w14:textId="77777777" w:rsidR="00E35DAC" w:rsidRDefault="00DF6EBC">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7B23693C" w14:textId="77777777" w:rsidR="00E35DAC" w:rsidRDefault="00DF6EBC">
            <w:pPr>
              <w:spacing w:afterLines="50"/>
              <w:rPr>
                <w:i/>
                <w:lang w:eastAsia="zh-CN"/>
              </w:rPr>
            </w:pPr>
            <w:r>
              <w:rPr>
                <w:iCs/>
                <w:kern w:val="2"/>
                <w:lang w:eastAsia="zh-CN"/>
              </w:rPr>
              <w:t>Regarding feedback assumption being realistic, it would be useful to clarify what this means. Ideal UCI feedback can be the starting point (i.e., CSI is delivered without errors). Regarding downlink overhead, companies should clarify whether the CSI-RS transmission is UE-specific or not and take that into account for overhead computation. Regarding SCS, we prefer to add 30 KHz as an option.</w:t>
            </w:r>
          </w:p>
        </w:tc>
      </w:tr>
      <w:tr w:rsidR="00E35DAC" w14:paraId="7FFCAD12" w14:textId="77777777">
        <w:tc>
          <w:tcPr>
            <w:tcW w:w="1350" w:type="dxa"/>
            <w:tcBorders>
              <w:top w:val="single" w:sz="4" w:space="0" w:color="auto"/>
              <w:left w:val="single" w:sz="4" w:space="0" w:color="auto"/>
              <w:bottom w:val="single" w:sz="4" w:space="0" w:color="auto"/>
              <w:right w:val="single" w:sz="4" w:space="0" w:color="auto"/>
            </w:tcBorders>
          </w:tcPr>
          <w:p w14:paraId="60FC3E24"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7E8D2C7" w14:textId="77777777" w:rsidR="00E35DAC" w:rsidRDefault="00DF6EBC">
            <w:pPr>
              <w:rPr>
                <w:lang w:eastAsia="zh-CN"/>
              </w:rPr>
            </w:pPr>
            <w:r>
              <w:rPr>
                <w:lang w:eastAsia="zh-CN"/>
              </w:rPr>
              <w:t>For the baseline of EVM table, we agree with the most of assumptions in the table above. For the FFS item, we propose to use the following assumptions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48"/>
              <w:gridCol w:w="6161"/>
            </w:tblGrid>
            <w:tr w:rsidR="00E35DAC" w14:paraId="4B67A1B4" w14:textId="77777777">
              <w:trPr>
                <w:trHeight w:val="312"/>
              </w:trPr>
              <w:tc>
                <w:tcPr>
                  <w:tcW w:w="3048" w:type="dxa"/>
                  <w:shd w:val="clear" w:color="auto" w:fill="D9D9D9"/>
                  <w:tcMar>
                    <w:top w:w="72" w:type="dxa"/>
                    <w:left w:w="144" w:type="dxa"/>
                    <w:bottom w:w="72" w:type="dxa"/>
                    <w:right w:w="144" w:type="dxa"/>
                  </w:tcMar>
                </w:tcPr>
                <w:p w14:paraId="49EB051E"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58302E28"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E35DAC" w14:paraId="55A30FC5" w14:textId="77777777">
              <w:trPr>
                <w:trHeight w:val="312"/>
              </w:trPr>
              <w:tc>
                <w:tcPr>
                  <w:tcW w:w="3048" w:type="dxa"/>
                  <w:shd w:val="clear" w:color="auto" w:fill="auto"/>
                  <w:tcMar>
                    <w:top w:w="72" w:type="dxa"/>
                    <w:left w:w="144" w:type="dxa"/>
                    <w:bottom w:w="72" w:type="dxa"/>
                    <w:right w:w="144" w:type="dxa"/>
                  </w:tcMar>
                </w:tcPr>
                <w:p w14:paraId="61B342D1"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Frequency Range</w:t>
                  </w:r>
                </w:p>
              </w:tc>
              <w:tc>
                <w:tcPr>
                  <w:tcW w:w="6161" w:type="dxa"/>
                  <w:shd w:val="clear" w:color="auto" w:fill="auto"/>
                  <w:tcMar>
                    <w:top w:w="72" w:type="dxa"/>
                    <w:left w:w="144" w:type="dxa"/>
                    <w:bottom w:w="72" w:type="dxa"/>
                    <w:right w:w="144" w:type="dxa"/>
                  </w:tcMar>
                </w:tcPr>
                <w:p w14:paraId="35173041" w14:textId="77777777" w:rsidR="00E35DAC" w:rsidRDefault="00DF6EBC">
                  <w:pPr>
                    <w:autoSpaceDE/>
                    <w:autoSpaceDN/>
                    <w:adjustRightInd/>
                    <w:snapToGrid/>
                    <w:spacing w:after="0" w:line="240" w:lineRule="auto"/>
                    <w:contextualSpacing/>
                    <w:rPr>
                      <w:rFonts w:eastAsia="Batang"/>
                      <w:sz w:val="20"/>
                      <w:szCs w:val="20"/>
                      <w:lang w:val="en-GB"/>
                    </w:rPr>
                  </w:pPr>
                  <w:r>
                    <w:rPr>
                      <w:snapToGrid w:val="0"/>
                      <w:sz w:val="20"/>
                      <w:szCs w:val="20"/>
                    </w:rPr>
                    <w:t xml:space="preserve">FR1 only, </w:t>
                  </w:r>
                  <w:r>
                    <w:rPr>
                      <w:rFonts w:eastAsiaTheme="minorEastAsia"/>
                      <w:snapToGrid w:val="0"/>
                      <w:sz w:val="20"/>
                      <w:szCs w:val="20"/>
                      <w:lang w:val="en-GB" w:eastAsia="zh-CN"/>
                    </w:rPr>
                    <w:t>4GHz</w:t>
                  </w:r>
                  <w:r>
                    <w:rPr>
                      <w:rFonts w:eastAsia="Batang"/>
                      <w:snapToGrid w:val="0"/>
                      <w:sz w:val="20"/>
                      <w:szCs w:val="20"/>
                      <w:lang w:val="en-GB"/>
                    </w:rPr>
                    <w:t xml:space="preserve"> as a baseline</w:t>
                  </w:r>
                </w:p>
              </w:tc>
            </w:tr>
            <w:tr w:rsidR="00E35DAC" w14:paraId="62E1C75F" w14:textId="77777777">
              <w:trPr>
                <w:trHeight w:val="312"/>
              </w:trPr>
              <w:tc>
                <w:tcPr>
                  <w:tcW w:w="3048" w:type="dxa"/>
                  <w:shd w:val="clear" w:color="auto" w:fill="auto"/>
                  <w:tcMar>
                    <w:top w:w="72" w:type="dxa"/>
                    <w:left w:w="144" w:type="dxa"/>
                    <w:bottom w:w="72" w:type="dxa"/>
                    <w:right w:w="144" w:type="dxa"/>
                  </w:tcMar>
                </w:tcPr>
                <w:p w14:paraId="6BA0D074" w14:textId="77777777" w:rsidR="00E35DAC" w:rsidRDefault="00DF6EBC">
                  <w:pPr>
                    <w:autoSpaceDE/>
                    <w:autoSpaceDN/>
                    <w:adjustRightInd/>
                    <w:snapToGrid/>
                    <w:spacing w:after="0" w:line="240" w:lineRule="auto"/>
                    <w:contextualSpacing/>
                    <w:rPr>
                      <w:rFonts w:eastAsia="Batang"/>
                      <w:sz w:val="20"/>
                      <w:szCs w:val="20"/>
                      <w:lang w:val="en-GB"/>
                    </w:rPr>
                  </w:pPr>
                  <w:r>
                    <w:rPr>
                      <w:sz w:val="20"/>
                      <w:szCs w:val="20"/>
                      <w:highlight w:val="yellow"/>
                    </w:rPr>
                    <w:t>Channel model</w:t>
                  </w:r>
                </w:p>
              </w:tc>
              <w:tc>
                <w:tcPr>
                  <w:tcW w:w="6161" w:type="dxa"/>
                  <w:shd w:val="clear" w:color="auto" w:fill="auto"/>
                  <w:tcMar>
                    <w:top w:w="72" w:type="dxa"/>
                    <w:left w:w="144" w:type="dxa"/>
                    <w:bottom w:w="72" w:type="dxa"/>
                    <w:right w:w="144" w:type="dxa"/>
                  </w:tcMar>
                </w:tcPr>
                <w:p w14:paraId="1369F4D2" w14:textId="77777777" w:rsidR="00E35DAC" w:rsidRDefault="00DF6EBC">
                  <w:pPr>
                    <w:autoSpaceDE/>
                    <w:autoSpaceDN/>
                    <w:adjustRightInd/>
                    <w:snapToGrid/>
                    <w:spacing w:after="0" w:line="240" w:lineRule="auto"/>
                    <w:contextualSpacing/>
                    <w:rPr>
                      <w:rFonts w:eastAsia="Batang"/>
                      <w:sz w:val="20"/>
                      <w:szCs w:val="20"/>
                      <w:lang w:val="en-GB"/>
                    </w:rPr>
                  </w:pPr>
                  <w:r>
                    <w:rPr>
                      <w:rFonts w:eastAsiaTheme="minorEastAsia"/>
                      <w:snapToGrid w:val="0"/>
                      <w:sz w:val="20"/>
                      <w:szCs w:val="20"/>
                      <w:lang w:val="en-GB" w:eastAsia="zh-CN"/>
                    </w:rPr>
                    <w:t>According to TR 38.901</w:t>
                  </w:r>
                </w:p>
              </w:tc>
            </w:tr>
            <w:tr w:rsidR="00E35DAC" w14:paraId="0B77F7F1" w14:textId="77777777">
              <w:trPr>
                <w:trHeight w:val="312"/>
              </w:trPr>
              <w:tc>
                <w:tcPr>
                  <w:tcW w:w="3048" w:type="dxa"/>
                  <w:shd w:val="clear" w:color="auto" w:fill="auto"/>
                  <w:tcMar>
                    <w:top w:w="72" w:type="dxa"/>
                    <w:left w:w="144" w:type="dxa"/>
                    <w:bottom w:w="72" w:type="dxa"/>
                    <w:right w:w="144" w:type="dxa"/>
                  </w:tcMar>
                </w:tcPr>
                <w:p w14:paraId="0AAA725D"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14:paraId="47F20E03"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1,2)</w:t>
                  </w:r>
                </w:p>
                <w:p w14:paraId="2C1053B8"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09689064" w14:textId="77777777" w:rsidR="00E35DAC" w:rsidRDefault="00DF6EBC">
                  <w:pPr>
                    <w:autoSpaceDE/>
                    <w:autoSpaceDN/>
                    <w:adjustRightInd/>
                    <w:snapToGrid/>
                    <w:spacing w:after="0" w:line="240" w:lineRule="auto"/>
                    <w:contextualSpacing/>
                    <w:rPr>
                      <w:rFonts w:eastAsiaTheme="minorEastAsia"/>
                      <w:snapToGrid w:val="0"/>
                      <w:sz w:val="20"/>
                      <w:szCs w:val="20"/>
                      <w:lang w:val="en-GB" w:eastAsia="zh-CN"/>
                    </w:rPr>
                  </w:pPr>
                  <w:r>
                    <w:rPr>
                      <w:rFonts w:eastAsia="Batang"/>
                      <w:snapToGrid w:val="0"/>
                      <w:sz w:val="20"/>
                      <w:szCs w:val="20"/>
                      <w:lang w:val="en-GB"/>
                    </w:rPr>
                    <w:t>Other configuration is not precluded.</w:t>
                  </w:r>
                </w:p>
              </w:tc>
            </w:tr>
            <w:tr w:rsidR="00E35DAC" w14:paraId="73DB4555" w14:textId="77777777">
              <w:trPr>
                <w:trHeight w:val="312"/>
              </w:trPr>
              <w:tc>
                <w:tcPr>
                  <w:tcW w:w="3048" w:type="dxa"/>
                  <w:tcMar>
                    <w:top w:w="72" w:type="dxa"/>
                    <w:left w:w="144" w:type="dxa"/>
                    <w:bottom w:w="72" w:type="dxa"/>
                    <w:right w:w="144" w:type="dxa"/>
                  </w:tcMar>
                </w:tcPr>
                <w:p w14:paraId="146F8117" w14:textId="77777777" w:rsidR="00E35DAC" w:rsidRDefault="00DF6EBC">
                  <w:pPr>
                    <w:autoSpaceDE/>
                    <w:autoSpaceDN/>
                    <w:adjustRightInd/>
                    <w:snapToGrid/>
                    <w:spacing w:after="0" w:line="240" w:lineRule="auto"/>
                    <w:contextualSpacing/>
                    <w:rPr>
                      <w:rFonts w:eastAsia="Batang"/>
                      <w:sz w:val="20"/>
                      <w:szCs w:val="20"/>
                      <w:lang w:val="en-GB"/>
                    </w:rPr>
                  </w:pPr>
                  <w:r>
                    <w:rPr>
                      <w:sz w:val="20"/>
                      <w:szCs w:val="20"/>
                      <w:highlight w:val="yellow"/>
                      <w:lang w:eastAsia="zh-CN"/>
                    </w:rPr>
                    <w:t>N</w:t>
                  </w:r>
                  <w:r>
                    <w:rPr>
                      <w:sz w:val="20"/>
                      <w:szCs w:val="20"/>
                      <w:highlight w:val="yellow"/>
                    </w:rPr>
                    <w:t xml:space="preserve">umber </w:t>
                  </w:r>
                  <w:r>
                    <w:rPr>
                      <w:sz w:val="20"/>
                      <w:szCs w:val="20"/>
                      <w:highlight w:val="yellow"/>
                      <w:lang w:eastAsia="zh-CN"/>
                    </w:rPr>
                    <w:t>of RBs</w:t>
                  </w:r>
                </w:p>
              </w:tc>
              <w:tc>
                <w:tcPr>
                  <w:tcW w:w="6161" w:type="dxa"/>
                  <w:shd w:val="clear" w:color="auto" w:fill="auto"/>
                  <w:tcMar>
                    <w:top w:w="72" w:type="dxa"/>
                    <w:left w:w="144" w:type="dxa"/>
                    <w:bottom w:w="72" w:type="dxa"/>
                    <w:right w:w="144" w:type="dxa"/>
                  </w:tcMar>
                </w:tcPr>
                <w:p w14:paraId="14B80D19" w14:textId="77777777" w:rsidR="00E35DAC" w:rsidRDefault="00DF6EBC">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z w:val="20"/>
                      <w:szCs w:val="20"/>
                      <w:lang w:val="en-GB"/>
                    </w:rPr>
                    <w:t>52RB, 13 sub-bands</w:t>
                  </w:r>
                </w:p>
              </w:tc>
            </w:tr>
            <w:tr w:rsidR="00E35DAC" w14:paraId="4AD7A229" w14:textId="77777777">
              <w:trPr>
                <w:trHeight w:val="312"/>
              </w:trPr>
              <w:tc>
                <w:tcPr>
                  <w:tcW w:w="3048" w:type="dxa"/>
                  <w:shd w:val="clear" w:color="auto" w:fill="auto"/>
                  <w:tcMar>
                    <w:top w:w="72" w:type="dxa"/>
                    <w:left w:w="144" w:type="dxa"/>
                    <w:bottom w:w="72" w:type="dxa"/>
                    <w:right w:w="144" w:type="dxa"/>
                  </w:tcMar>
                </w:tcPr>
                <w:p w14:paraId="3DFFB222"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highlight w:val="yellow"/>
                      <w:lang w:val="en-GB"/>
                    </w:rPr>
                    <w:t>Simulation bandwidth</w:t>
                  </w:r>
                  <w:r>
                    <w:rPr>
                      <w:rFonts w:eastAsia="Batang"/>
                      <w:sz w:val="20"/>
                      <w:szCs w:val="20"/>
                      <w:lang w:val="en-GB"/>
                    </w:rPr>
                    <w:t xml:space="preserve"> </w:t>
                  </w:r>
                </w:p>
                <w:p w14:paraId="15619DB1" w14:textId="77777777" w:rsidR="00E35DAC" w:rsidRDefault="00E35DAC">
                  <w:pPr>
                    <w:tabs>
                      <w:tab w:val="left" w:pos="1730"/>
                    </w:tabs>
                    <w:autoSpaceDE/>
                    <w:autoSpaceDN/>
                    <w:adjustRightInd/>
                    <w:snapToGrid/>
                    <w:spacing w:after="0" w:line="240" w:lineRule="auto"/>
                    <w:contextualSpacing/>
                    <w:rPr>
                      <w:rFonts w:eastAsia="Batang"/>
                      <w:sz w:val="20"/>
                      <w:szCs w:val="20"/>
                      <w:lang w:val="en-GB"/>
                    </w:rPr>
                  </w:pPr>
                </w:p>
              </w:tc>
              <w:tc>
                <w:tcPr>
                  <w:tcW w:w="6161" w:type="dxa"/>
                  <w:shd w:val="clear" w:color="auto" w:fill="auto"/>
                  <w:tcMar>
                    <w:top w:w="72" w:type="dxa"/>
                    <w:left w:w="144" w:type="dxa"/>
                    <w:bottom w:w="72" w:type="dxa"/>
                    <w:right w:w="144" w:type="dxa"/>
                  </w:tcMar>
                </w:tcPr>
                <w:p w14:paraId="5CEB52E2" w14:textId="77777777" w:rsidR="00E35DAC" w:rsidRDefault="00DF6EBC">
                  <w:pPr>
                    <w:autoSpaceDE/>
                    <w:autoSpaceDN/>
                    <w:adjustRightInd/>
                    <w:snapToGrid/>
                    <w:spacing w:after="0" w:line="240" w:lineRule="auto"/>
                    <w:contextualSpacing/>
                    <w:rPr>
                      <w:rFonts w:eastAsia="Batang"/>
                      <w:b/>
                      <w:snapToGrid w:val="0"/>
                      <w:sz w:val="20"/>
                      <w:szCs w:val="20"/>
                      <w:lang w:val="en-GB"/>
                    </w:rPr>
                  </w:pPr>
                  <w:r>
                    <w:rPr>
                      <w:rFonts w:eastAsiaTheme="minorEastAsia" w:hint="eastAsia"/>
                      <w:snapToGrid w:val="0"/>
                      <w:sz w:val="20"/>
                      <w:szCs w:val="20"/>
                      <w:lang w:val="en-GB" w:eastAsia="zh-CN"/>
                    </w:rPr>
                    <w:t>10MH</w:t>
                  </w:r>
                  <w:r>
                    <w:rPr>
                      <w:rFonts w:eastAsiaTheme="minorEastAsia"/>
                      <w:snapToGrid w:val="0"/>
                      <w:sz w:val="20"/>
                      <w:szCs w:val="20"/>
                      <w:lang w:val="en-GB" w:eastAsia="zh-CN"/>
                    </w:rPr>
                    <w:t>z with 15kHz SCS</w:t>
                  </w:r>
                </w:p>
              </w:tc>
            </w:tr>
            <w:tr w:rsidR="00E35DAC" w14:paraId="5F824B32" w14:textId="77777777">
              <w:trPr>
                <w:trHeight w:val="1089"/>
              </w:trPr>
              <w:tc>
                <w:tcPr>
                  <w:tcW w:w="3048" w:type="dxa"/>
                  <w:shd w:val="clear" w:color="auto" w:fill="auto"/>
                  <w:tcMar>
                    <w:top w:w="72" w:type="dxa"/>
                    <w:left w:w="144" w:type="dxa"/>
                    <w:bottom w:w="72" w:type="dxa"/>
                    <w:right w:w="144" w:type="dxa"/>
                  </w:tcMar>
                </w:tcPr>
                <w:p w14:paraId="4D74D49D" w14:textId="77777777" w:rsidR="00E35DAC" w:rsidRDefault="00DF6EBC">
                  <w:pPr>
                    <w:autoSpaceDE/>
                    <w:autoSpaceDN/>
                    <w:adjustRightInd/>
                    <w:snapToGrid/>
                    <w:spacing w:after="0" w:line="240" w:lineRule="auto"/>
                    <w:contextualSpacing/>
                    <w:rPr>
                      <w:rFonts w:eastAsia="Batang"/>
                      <w:sz w:val="20"/>
                      <w:szCs w:val="20"/>
                      <w:lang w:val="en-GB"/>
                    </w:rPr>
                  </w:pPr>
                  <w:r>
                    <w:rPr>
                      <w:rFonts w:eastAsia="华文细黑"/>
                      <w:bCs/>
                      <w:kern w:val="24"/>
                      <w:sz w:val="20"/>
                      <w:szCs w:val="20"/>
                      <w:highlight w:val="yellow"/>
                      <w:lang w:val="en-GB"/>
                    </w:rPr>
                    <w:t>MIMO scheme</w:t>
                  </w:r>
                </w:p>
              </w:tc>
              <w:tc>
                <w:tcPr>
                  <w:tcW w:w="6161" w:type="dxa"/>
                  <w:shd w:val="clear" w:color="auto" w:fill="auto"/>
                  <w:tcMar>
                    <w:top w:w="72" w:type="dxa"/>
                    <w:left w:w="144" w:type="dxa"/>
                    <w:bottom w:w="72" w:type="dxa"/>
                    <w:right w:w="144" w:type="dxa"/>
                  </w:tcMar>
                </w:tcPr>
                <w:p w14:paraId="160D5D16" w14:textId="77777777" w:rsidR="00E35DAC" w:rsidRDefault="00DF6EBC">
                  <w:pPr>
                    <w:autoSpaceDE/>
                    <w:autoSpaceDN/>
                    <w:adjustRightInd/>
                    <w:snapToGrid/>
                    <w:spacing w:after="0" w:line="240" w:lineRule="auto"/>
                    <w:contextualSpacing/>
                    <w:rPr>
                      <w:snapToGrid w:val="0"/>
                      <w:sz w:val="20"/>
                      <w:szCs w:val="20"/>
                    </w:rPr>
                  </w:pPr>
                  <w:r>
                    <w:rPr>
                      <w:snapToGrid w:val="0"/>
                      <w:sz w:val="20"/>
                      <w:szCs w:val="20"/>
                    </w:rPr>
                    <w:t xml:space="preserve">For low RU, SU-MIMO with rank adaptation are </w:t>
                  </w:r>
                </w:p>
                <w:p w14:paraId="19B8C480" w14:textId="77777777" w:rsidR="00E35DAC" w:rsidRDefault="00DF6EBC">
                  <w:pPr>
                    <w:autoSpaceDE/>
                    <w:autoSpaceDN/>
                    <w:adjustRightInd/>
                    <w:snapToGrid/>
                    <w:spacing w:after="0" w:line="240" w:lineRule="auto"/>
                    <w:contextualSpacing/>
                    <w:rPr>
                      <w:snapToGrid w:val="0"/>
                      <w:sz w:val="20"/>
                      <w:szCs w:val="20"/>
                    </w:rPr>
                  </w:pPr>
                  <w:r>
                    <w:rPr>
                      <w:snapToGrid w:val="0"/>
                      <w:sz w:val="20"/>
                      <w:szCs w:val="20"/>
                    </w:rPr>
                    <w:t xml:space="preserve">assumed </w:t>
                  </w:r>
                </w:p>
                <w:p w14:paraId="60571C1E" w14:textId="77777777" w:rsidR="00E35DAC" w:rsidRDefault="00DF6EBC">
                  <w:pPr>
                    <w:autoSpaceDE/>
                    <w:autoSpaceDN/>
                    <w:adjustRightInd/>
                    <w:snapToGrid/>
                    <w:spacing w:after="0" w:line="240" w:lineRule="auto"/>
                    <w:contextualSpacing/>
                    <w:rPr>
                      <w:snapToGrid w:val="0"/>
                      <w:sz w:val="20"/>
                      <w:szCs w:val="20"/>
                    </w:rPr>
                  </w:pPr>
                  <w:r>
                    <w:rPr>
                      <w:snapToGrid w:val="0"/>
                      <w:sz w:val="20"/>
                      <w:szCs w:val="20"/>
                    </w:rPr>
                    <w:t xml:space="preserve">For medium/high RU, SU/MU-MIMO with rank </w:t>
                  </w:r>
                </w:p>
                <w:p w14:paraId="08DE9EE4" w14:textId="77777777" w:rsidR="00E35DAC" w:rsidRDefault="00DF6EBC">
                  <w:pPr>
                    <w:autoSpaceDE/>
                    <w:autoSpaceDN/>
                    <w:adjustRightInd/>
                    <w:snapToGrid/>
                    <w:spacing w:after="0" w:line="240" w:lineRule="auto"/>
                    <w:contextualSpacing/>
                    <w:rPr>
                      <w:rFonts w:eastAsia="Batang"/>
                      <w:sz w:val="20"/>
                      <w:szCs w:val="20"/>
                      <w:lang w:val="en-GB"/>
                    </w:rPr>
                  </w:pPr>
                  <w:r>
                    <w:rPr>
                      <w:snapToGrid w:val="0"/>
                      <w:sz w:val="20"/>
                      <w:szCs w:val="20"/>
                    </w:rPr>
                    <w:t>adaptation is assumed</w:t>
                  </w:r>
                  <w:r>
                    <w:rPr>
                      <w:rFonts w:eastAsia="Batang"/>
                      <w:sz w:val="20"/>
                      <w:szCs w:val="20"/>
                      <w:lang w:val="en-GB"/>
                    </w:rPr>
                    <w:t xml:space="preserve"> </w:t>
                  </w:r>
                </w:p>
              </w:tc>
            </w:tr>
            <w:tr w:rsidR="00E35DAC" w14:paraId="0155FEBC" w14:textId="77777777">
              <w:trPr>
                <w:trHeight w:val="962"/>
              </w:trPr>
              <w:tc>
                <w:tcPr>
                  <w:tcW w:w="3048" w:type="dxa"/>
                  <w:shd w:val="clear" w:color="auto" w:fill="auto"/>
                  <w:tcMar>
                    <w:top w:w="72" w:type="dxa"/>
                    <w:left w:w="144" w:type="dxa"/>
                    <w:bottom w:w="72" w:type="dxa"/>
                    <w:right w:w="144" w:type="dxa"/>
                  </w:tcMar>
                </w:tcPr>
                <w:p w14:paraId="248BAA1D" w14:textId="77777777" w:rsidR="00E35DAC" w:rsidRDefault="00DF6EBC">
                  <w:pPr>
                    <w:autoSpaceDE/>
                    <w:autoSpaceDN/>
                    <w:adjustRightInd/>
                    <w:snapToGrid/>
                    <w:spacing w:after="0" w:line="240" w:lineRule="auto"/>
                    <w:contextualSpacing/>
                    <w:rPr>
                      <w:rFonts w:eastAsia="Batang"/>
                      <w:sz w:val="20"/>
                      <w:szCs w:val="20"/>
                      <w:lang w:val="en-GB"/>
                    </w:rPr>
                  </w:pPr>
                  <w:r>
                    <w:rPr>
                      <w:rFonts w:eastAsia="Malgun Gothic"/>
                      <w:kern w:val="24"/>
                      <w:sz w:val="20"/>
                      <w:szCs w:val="20"/>
                      <w:highlight w:val="yellow"/>
                      <w:lang w:eastAsia="ko-KR"/>
                    </w:rPr>
                    <w:t>Traffic model</w:t>
                  </w:r>
                </w:p>
                <w:p w14:paraId="1D09D20F" w14:textId="77777777" w:rsidR="00E35DAC" w:rsidRDefault="00E35DAC">
                  <w:pPr>
                    <w:autoSpaceDE/>
                    <w:autoSpaceDN/>
                    <w:adjustRightInd/>
                    <w:snapToGrid/>
                    <w:spacing w:after="0" w:line="240" w:lineRule="auto"/>
                    <w:contextualSpacing/>
                    <w:rPr>
                      <w:rFonts w:eastAsia="Batang"/>
                      <w:sz w:val="20"/>
                      <w:szCs w:val="20"/>
                      <w:lang w:val="en-GB"/>
                    </w:rPr>
                  </w:pPr>
                </w:p>
              </w:tc>
              <w:tc>
                <w:tcPr>
                  <w:tcW w:w="6161" w:type="dxa"/>
                  <w:shd w:val="clear" w:color="auto" w:fill="auto"/>
                  <w:tcMar>
                    <w:top w:w="72" w:type="dxa"/>
                    <w:left w:w="144" w:type="dxa"/>
                    <w:bottom w:w="72" w:type="dxa"/>
                    <w:right w:w="144" w:type="dxa"/>
                  </w:tcMar>
                </w:tcPr>
                <w:p w14:paraId="1CCC53C8"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sz w:val="20"/>
                      <w:szCs w:val="20"/>
                      <w:lang w:val="en-GB" w:eastAsia="zh-CN"/>
                    </w:rPr>
                    <w:t xml:space="preserve"> as a baseline</w:t>
                  </w:r>
                </w:p>
                <w:p w14:paraId="65B6DA53"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Theme="minorEastAsia"/>
                      <w:snapToGrid w:val="0"/>
                      <w:sz w:val="20"/>
                      <w:szCs w:val="20"/>
                      <w:lang w:val="en-GB" w:eastAsia="zh-CN"/>
                    </w:rPr>
                    <w:t>Full buffer should also be considered.</w:t>
                  </w:r>
                </w:p>
                <w:p w14:paraId="32E2849C"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37062213" w14:textId="77777777" w:rsidR="00E35DAC" w:rsidRDefault="00E35DAC">
                  <w:pPr>
                    <w:autoSpaceDE/>
                    <w:autoSpaceDN/>
                    <w:adjustRightInd/>
                    <w:snapToGrid/>
                    <w:spacing w:after="0" w:line="240" w:lineRule="auto"/>
                    <w:contextualSpacing/>
                    <w:rPr>
                      <w:rFonts w:eastAsia="Batang"/>
                      <w:snapToGrid w:val="0"/>
                      <w:sz w:val="20"/>
                      <w:szCs w:val="20"/>
                      <w:lang w:val="en-GB"/>
                    </w:rPr>
                  </w:pPr>
                </w:p>
              </w:tc>
            </w:tr>
            <w:tr w:rsidR="00E35DAC" w14:paraId="47AFA207" w14:textId="77777777">
              <w:trPr>
                <w:trHeight w:val="312"/>
              </w:trPr>
              <w:tc>
                <w:tcPr>
                  <w:tcW w:w="3048" w:type="dxa"/>
                  <w:shd w:val="clear" w:color="auto" w:fill="auto"/>
                  <w:tcMar>
                    <w:top w:w="72" w:type="dxa"/>
                    <w:left w:w="144" w:type="dxa"/>
                    <w:bottom w:w="72" w:type="dxa"/>
                    <w:right w:w="144" w:type="dxa"/>
                  </w:tcMar>
                </w:tcPr>
                <w:p w14:paraId="5B1A1EE1" w14:textId="77777777" w:rsidR="00E35DAC" w:rsidRDefault="00DF6EBC">
                  <w:pPr>
                    <w:autoSpaceDE/>
                    <w:autoSpaceDN/>
                    <w:adjustRightInd/>
                    <w:snapToGrid/>
                    <w:spacing w:after="0" w:line="240" w:lineRule="auto"/>
                    <w:contextualSpacing/>
                    <w:rPr>
                      <w:rFonts w:eastAsia="Batang"/>
                      <w:sz w:val="20"/>
                      <w:szCs w:val="20"/>
                      <w:lang w:val="en-GB"/>
                    </w:rPr>
                  </w:pPr>
                  <w:r>
                    <w:rPr>
                      <w:rFonts w:eastAsia="华文细黑"/>
                      <w:kern w:val="24"/>
                      <w:sz w:val="20"/>
                      <w:szCs w:val="20"/>
                      <w:highlight w:val="yellow"/>
                      <w:lang w:eastAsia="zh-CN"/>
                    </w:rPr>
                    <w:t>Traffic load (Resource utilization)</w:t>
                  </w:r>
                </w:p>
              </w:tc>
              <w:tc>
                <w:tcPr>
                  <w:tcW w:w="6161" w:type="dxa"/>
                  <w:shd w:val="clear" w:color="auto" w:fill="auto"/>
                  <w:tcMar>
                    <w:top w:w="72" w:type="dxa"/>
                    <w:left w:w="144" w:type="dxa"/>
                    <w:bottom w:w="72" w:type="dxa"/>
                    <w:right w:w="144" w:type="dxa"/>
                  </w:tcMar>
                </w:tcPr>
                <w:p w14:paraId="141F7A81" w14:textId="77777777" w:rsidR="00E35DAC" w:rsidRDefault="00DF6EBC">
                  <w:pPr>
                    <w:numPr>
                      <w:ilvl w:val="0"/>
                      <w:numId w:val="25"/>
                    </w:numPr>
                    <w:autoSpaceDE/>
                    <w:autoSpaceDN/>
                    <w:adjustRightInd/>
                    <w:snapToGrid/>
                    <w:spacing w:after="0" w:line="240" w:lineRule="auto"/>
                    <w:contextualSpacing/>
                    <w:jc w:val="left"/>
                    <w:rPr>
                      <w:rFonts w:eastAsia="Malgun Gothic"/>
                      <w:kern w:val="24"/>
                      <w:sz w:val="20"/>
                      <w:szCs w:val="20"/>
                      <w:lang w:eastAsia="ko-KR"/>
                    </w:rPr>
                  </w:pPr>
                  <w:r>
                    <w:rPr>
                      <w:rFonts w:eastAsia="Malgun Gothic"/>
                      <w:kern w:val="24"/>
                      <w:sz w:val="20"/>
                      <w:szCs w:val="20"/>
                      <w:lang w:eastAsia="ko-KR"/>
                    </w:rPr>
                    <w:t>70% for MU-MIMO with rank adaptation</w:t>
                  </w:r>
                </w:p>
                <w:p w14:paraId="16AB60DC" w14:textId="77777777" w:rsidR="00E35DAC" w:rsidRDefault="00DF6EBC">
                  <w:pPr>
                    <w:numPr>
                      <w:ilvl w:val="0"/>
                      <w:numId w:val="25"/>
                    </w:numPr>
                    <w:autoSpaceDE/>
                    <w:autoSpaceDN/>
                    <w:adjustRightInd/>
                    <w:snapToGrid/>
                    <w:spacing w:after="0" w:line="240" w:lineRule="auto"/>
                    <w:contextualSpacing/>
                    <w:jc w:val="left"/>
                    <w:rPr>
                      <w:rFonts w:eastAsia="Malgun Gothic"/>
                      <w:kern w:val="24"/>
                      <w:sz w:val="20"/>
                      <w:szCs w:val="20"/>
                      <w:lang w:eastAsia="ko-KR"/>
                    </w:rPr>
                  </w:pPr>
                  <w:r>
                    <w:rPr>
                      <w:rFonts w:eastAsia="Malgun Gothic"/>
                      <w:kern w:val="24"/>
                      <w:sz w:val="20"/>
                      <w:szCs w:val="20"/>
                      <w:lang w:eastAsia="ko-KR"/>
                    </w:rPr>
                    <w:t>20% for SU-MIMO with rank adaptation</w:t>
                  </w:r>
                </w:p>
              </w:tc>
            </w:tr>
            <w:tr w:rsidR="00E35DAC" w14:paraId="49393868" w14:textId="77777777">
              <w:trPr>
                <w:trHeight w:val="312"/>
              </w:trPr>
              <w:tc>
                <w:tcPr>
                  <w:tcW w:w="3048" w:type="dxa"/>
                  <w:shd w:val="clear" w:color="auto" w:fill="auto"/>
                  <w:tcMar>
                    <w:top w:w="72" w:type="dxa"/>
                    <w:left w:w="144" w:type="dxa"/>
                    <w:bottom w:w="72" w:type="dxa"/>
                    <w:right w:w="144" w:type="dxa"/>
                  </w:tcMar>
                </w:tcPr>
                <w:p w14:paraId="37E7B2AC" w14:textId="77777777" w:rsidR="00E35DAC" w:rsidRDefault="00DF6EBC">
                  <w:pPr>
                    <w:autoSpaceDE/>
                    <w:autoSpaceDN/>
                    <w:adjustRightInd/>
                    <w:snapToGrid/>
                    <w:spacing w:after="0" w:line="240" w:lineRule="auto"/>
                    <w:contextualSpacing/>
                    <w:rPr>
                      <w:rFonts w:eastAsia="Batang"/>
                      <w:sz w:val="20"/>
                      <w:szCs w:val="20"/>
                      <w:lang w:val="en-GB"/>
                    </w:rPr>
                  </w:pPr>
                  <w:r>
                    <w:rPr>
                      <w:rFonts w:eastAsia="Malgun Gothic"/>
                      <w:kern w:val="24"/>
                      <w:sz w:val="20"/>
                      <w:szCs w:val="20"/>
                      <w:highlight w:val="yellow"/>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4EBE38F1" w14:textId="77777777" w:rsidR="00E35DAC" w:rsidRDefault="00DF6EBC">
                  <w:pPr>
                    <w:autoSpaceDE/>
                    <w:autoSpaceDN/>
                    <w:adjustRightInd/>
                    <w:snapToGrid/>
                    <w:spacing w:after="0" w:line="240" w:lineRule="auto"/>
                    <w:contextualSpacing/>
                    <w:rPr>
                      <w:rFonts w:eastAsiaTheme="minorEastAsia"/>
                      <w:snapToGrid w:val="0"/>
                      <w:sz w:val="20"/>
                      <w:szCs w:val="20"/>
                      <w:lang w:val="en-GB" w:eastAsia="zh-CN"/>
                    </w:rPr>
                  </w:pPr>
                  <w:r>
                    <w:rPr>
                      <w:rFonts w:eastAsia="Malgun Gothic"/>
                      <w:kern w:val="24"/>
                      <w:sz w:val="20"/>
                      <w:szCs w:val="20"/>
                      <w:lang w:eastAsia="ko-KR"/>
                    </w:rPr>
                    <w:t>Both realistic</w:t>
                  </w:r>
                  <w:r>
                    <w:rPr>
                      <w:rFonts w:eastAsiaTheme="minorEastAsia"/>
                      <w:snapToGrid w:val="0"/>
                      <w:sz w:val="20"/>
                      <w:szCs w:val="20"/>
                      <w:lang w:val="en-GB" w:eastAsia="zh-CN"/>
                    </w:rPr>
                    <w:t xml:space="preserve"> and ideal can be used as a baseline</w:t>
                  </w:r>
                </w:p>
                <w:p w14:paraId="729B41D3" w14:textId="77777777" w:rsidR="00E35DAC" w:rsidRDefault="00DF6EBC">
                  <w:pPr>
                    <w:autoSpaceDE/>
                    <w:autoSpaceDN/>
                    <w:adjustRightInd/>
                    <w:snapToGrid/>
                    <w:spacing w:after="0" w:line="240" w:lineRule="auto"/>
                    <w:contextualSpacing/>
                    <w:jc w:val="left"/>
                    <w:rPr>
                      <w:rFonts w:eastAsia="Malgun Gothic"/>
                      <w:kern w:val="24"/>
                      <w:sz w:val="20"/>
                      <w:szCs w:val="20"/>
                      <w:highlight w:val="yellow"/>
                      <w:lang w:eastAsia="ko-KR"/>
                    </w:rPr>
                  </w:pPr>
                  <w:r>
                    <w:rPr>
                      <w:rFonts w:eastAsiaTheme="minorEastAsia"/>
                      <w:snapToGrid w:val="0"/>
                      <w:sz w:val="20"/>
                      <w:szCs w:val="20"/>
                      <w:lang w:val="en-GB" w:eastAsia="zh-CN"/>
                    </w:rPr>
                    <w:t>Companies should provide their assumptions</w:t>
                  </w:r>
                </w:p>
              </w:tc>
            </w:tr>
            <w:tr w:rsidR="00E35DAC" w14:paraId="0AA9F387" w14:textId="77777777">
              <w:trPr>
                <w:trHeight w:val="312"/>
              </w:trPr>
              <w:tc>
                <w:tcPr>
                  <w:tcW w:w="3048" w:type="dxa"/>
                  <w:shd w:val="clear" w:color="auto" w:fill="auto"/>
                  <w:tcMar>
                    <w:top w:w="72" w:type="dxa"/>
                    <w:left w:w="144" w:type="dxa"/>
                    <w:bottom w:w="72" w:type="dxa"/>
                    <w:right w:w="144" w:type="dxa"/>
                  </w:tcMar>
                </w:tcPr>
                <w:p w14:paraId="3335D841" w14:textId="77777777" w:rsidR="00E35DAC" w:rsidRDefault="00DF6EBC">
                  <w:pPr>
                    <w:autoSpaceDE/>
                    <w:autoSpaceDN/>
                    <w:adjustRightInd/>
                    <w:snapToGrid/>
                    <w:spacing w:after="0" w:line="240" w:lineRule="auto"/>
                    <w:contextualSpacing/>
                    <w:rPr>
                      <w:rFonts w:eastAsia="Batang"/>
                      <w:sz w:val="20"/>
                      <w:szCs w:val="20"/>
                      <w:lang w:val="en-GB"/>
                    </w:rPr>
                  </w:pPr>
                  <w:r>
                    <w:rPr>
                      <w:rFonts w:eastAsia="Malgun Gothic"/>
                      <w:kern w:val="24"/>
                      <w:sz w:val="20"/>
                      <w:szCs w:val="20"/>
                      <w:highlight w:val="yellow"/>
                      <w:lang w:eastAsia="ko-KR"/>
                    </w:rPr>
                    <w:t>Baseline for performance evaluation</w:t>
                  </w:r>
                </w:p>
                <w:p w14:paraId="33B613B9" w14:textId="77777777" w:rsidR="00E35DAC" w:rsidRDefault="00E35DAC">
                  <w:pPr>
                    <w:autoSpaceDE/>
                    <w:autoSpaceDN/>
                    <w:adjustRightInd/>
                    <w:snapToGrid/>
                    <w:spacing w:after="0" w:line="240" w:lineRule="auto"/>
                    <w:contextualSpacing/>
                    <w:rPr>
                      <w:rFonts w:eastAsia="Batang"/>
                      <w:sz w:val="20"/>
                      <w:szCs w:val="20"/>
                      <w:lang w:val="en-GB"/>
                    </w:rPr>
                  </w:pPr>
                </w:p>
              </w:tc>
              <w:tc>
                <w:tcPr>
                  <w:tcW w:w="6161" w:type="dxa"/>
                  <w:shd w:val="clear" w:color="auto" w:fill="auto"/>
                  <w:tcMar>
                    <w:top w:w="72" w:type="dxa"/>
                    <w:left w:w="144" w:type="dxa"/>
                    <w:bottom w:w="72" w:type="dxa"/>
                    <w:right w:w="144" w:type="dxa"/>
                  </w:tcMar>
                </w:tcPr>
                <w:p w14:paraId="6B1F7F70" w14:textId="77777777" w:rsidR="00E35DAC" w:rsidRDefault="00DF6EBC">
                  <w:pPr>
                    <w:autoSpaceDE/>
                    <w:autoSpaceDN/>
                    <w:adjustRightInd/>
                    <w:snapToGrid/>
                    <w:spacing w:after="0" w:line="240" w:lineRule="auto"/>
                    <w:rPr>
                      <w:rFonts w:eastAsia="Batang"/>
                      <w:bCs/>
                      <w:sz w:val="20"/>
                      <w:szCs w:val="20"/>
                      <w:lang w:val="en-GB"/>
                    </w:rPr>
                  </w:pPr>
                  <w:r>
                    <w:rPr>
                      <w:rFonts w:eastAsia="Batang"/>
                      <w:bCs/>
                      <w:sz w:val="20"/>
                      <w:szCs w:val="20"/>
                      <w:lang w:val="en-GB"/>
                    </w:rPr>
                    <w:t xml:space="preserve">Rel-16 PS eTypeII Codebook is the baseline </w:t>
                  </w:r>
                </w:p>
                <w:p w14:paraId="3268E6B9" w14:textId="77777777" w:rsidR="00E35DAC" w:rsidRDefault="00DF6EBC">
                  <w:pPr>
                    <w:autoSpaceDE/>
                    <w:autoSpaceDN/>
                    <w:adjustRightInd/>
                    <w:snapToGrid/>
                    <w:spacing w:after="0" w:line="240" w:lineRule="auto"/>
                    <w:rPr>
                      <w:rFonts w:eastAsia="Batang"/>
                      <w:bCs/>
                      <w:sz w:val="20"/>
                      <w:szCs w:val="20"/>
                      <w:lang w:val="en-GB"/>
                    </w:rPr>
                  </w:pPr>
                  <w:r>
                    <w:rPr>
                      <w:rFonts w:eastAsia="Batang"/>
                      <w:bCs/>
                      <w:sz w:val="20"/>
                      <w:szCs w:val="20"/>
                      <w:lang w:val="en-GB"/>
                    </w:rPr>
                    <w:t xml:space="preserve">for performance and overhead evaluation. </w:t>
                  </w:r>
                </w:p>
                <w:p w14:paraId="7D680492" w14:textId="77777777" w:rsidR="00E35DAC" w:rsidRDefault="00DF6EBC">
                  <w:pPr>
                    <w:autoSpaceDE/>
                    <w:autoSpaceDN/>
                    <w:adjustRightInd/>
                    <w:snapToGrid/>
                    <w:spacing w:after="0" w:line="240" w:lineRule="auto"/>
                    <w:rPr>
                      <w:rFonts w:eastAsia="Batang"/>
                      <w:bCs/>
                      <w:sz w:val="20"/>
                      <w:szCs w:val="20"/>
                      <w:lang w:val="en-GB"/>
                    </w:rPr>
                  </w:pPr>
                  <w:r>
                    <w:rPr>
                      <w:rFonts w:eastAsia="Batang"/>
                      <w:bCs/>
                      <w:sz w:val="20"/>
                      <w:szCs w:val="20"/>
                      <w:lang w:val="en-GB"/>
                    </w:rPr>
                    <w:t>(Type I Codebook can be considered at least for</w:t>
                  </w:r>
                </w:p>
                <w:p w14:paraId="1A844C2D" w14:textId="77777777" w:rsidR="00E35DAC" w:rsidRDefault="00DF6EBC">
                  <w:pPr>
                    <w:autoSpaceDE/>
                    <w:autoSpaceDN/>
                    <w:adjustRightInd/>
                    <w:snapToGrid/>
                    <w:spacing w:after="0" w:line="240" w:lineRule="auto"/>
                    <w:rPr>
                      <w:rFonts w:eastAsia="Batang"/>
                      <w:bCs/>
                      <w:sz w:val="20"/>
                      <w:szCs w:val="20"/>
                      <w:lang w:val="en-GB"/>
                    </w:rPr>
                  </w:pPr>
                  <w:r>
                    <w:rPr>
                      <w:rFonts w:eastAsia="Batang"/>
                      <w:bCs/>
                      <w:sz w:val="20"/>
                      <w:szCs w:val="20"/>
                      <w:lang w:val="en-GB"/>
                    </w:rPr>
                    <w:t>performance evaluation)</w:t>
                  </w:r>
                </w:p>
                <w:p w14:paraId="606B2CFE" w14:textId="77777777" w:rsidR="00E35DAC" w:rsidRDefault="00E35DAC">
                  <w:pPr>
                    <w:autoSpaceDE/>
                    <w:autoSpaceDN/>
                    <w:adjustRightInd/>
                    <w:snapToGrid/>
                    <w:spacing w:after="0" w:line="240" w:lineRule="auto"/>
                    <w:contextualSpacing/>
                    <w:rPr>
                      <w:rFonts w:eastAsia="Batang"/>
                      <w:snapToGrid w:val="0"/>
                      <w:sz w:val="20"/>
                      <w:szCs w:val="20"/>
                      <w:lang w:val="en-GB"/>
                    </w:rPr>
                  </w:pPr>
                </w:p>
              </w:tc>
            </w:tr>
          </w:tbl>
          <w:p w14:paraId="34F0410F" w14:textId="77777777" w:rsidR="00E35DAC" w:rsidRDefault="00E35DAC">
            <w:pPr>
              <w:pStyle w:val="a8"/>
              <w:rPr>
                <w:lang w:eastAsia="zh-CN"/>
              </w:rPr>
            </w:pPr>
          </w:p>
        </w:tc>
      </w:tr>
      <w:tr w:rsidR="00E35DAC" w14:paraId="65DCF1F9" w14:textId="77777777">
        <w:tc>
          <w:tcPr>
            <w:tcW w:w="1350" w:type="dxa"/>
            <w:tcBorders>
              <w:top w:val="single" w:sz="4" w:space="0" w:color="auto"/>
              <w:left w:val="single" w:sz="4" w:space="0" w:color="auto"/>
              <w:bottom w:val="single" w:sz="4" w:space="0" w:color="auto"/>
              <w:right w:val="single" w:sz="4" w:space="0" w:color="auto"/>
            </w:tcBorders>
          </w:tcPr>
          <w:p w14:paraId="1B887677" w14:textId="77777777" w:rsidR="00E35DAC" w:rsidRDefault="00DF6EBC">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5D356E7F" w14:textId="77777777" w:rsidR="00E35DAC" w:rsidRDefault="00DF6EBC">
            <w:pPr>
              <w:rPr>
                <w:lang w:eastAsia="zh-CN"/>
              </w:rPr>
            </w:pPr>
            <w:r>
              <w:rPr>
                <w:lang w:eastAsia="zh-CN"/>
              </w:rPr>
              <w:t xml:space="preserve">In general we prefer R16 EVM due to reason from Ericsson. We think full-buffer should be baseline – bursty traffic results differ much more across companies. We can use </w:t>
            </w:r>
            <w:r>
              <w:rPr>
                <w:lang w:eastAsia="zh-CN"/>
              </w:rPr>
              <w:lastRenderedPageBreak/>
              <w:t xml:space="preserve">bursty after the simulation results mature. Ideal channel estimation can be baseline – if not then good to discuss what non-ideal model is used. The important thing here is to try to reduce some variability of modeling. </w:t>
            </w:r>
          </w:p>
        </w:tc>
      </w:tr>
      <w:tr w:rsidR="00E35DAC" w14:paraId="0FB779D9" w14:textId="77777777">
        <w:tc>
          <w:tcPr>
            <w:tcW w:w="1350" w:type="dxa"/>
            <w:tcBorders>
              <w:top w:val="single" w:sz="4" w:space="0" w:color="auto"/>
              <w:left w:val="single" w:sz="4" w:space="0" w:color="auto"/>
              <w:bottom w:val="single" w:sz="4" w:space="0" w:color="auto"/>
              <w:right w:val="single" w:sz="4" w:space="0" w:color="auto"/>
            </w:tcBorders>
          </w:tcPr>
          <w:p w14:paraId="683BD69D" w14:textId="77777777" w:rsidR="00E35DAC" w:rsidRDefault="00DF6EBC">
            <w:pPr>
              <w:spacing w:beforeLines="50" w:before="120"/>
              <w:rPr>
                <w:iCs/>
                <w:kern w:val="2"/>
                <w:lang w:eastAsia="zh-CN"/>
              </w:rPr>
            </w:pPr>
            <w:r>
              <w:rPr>
                <w:kern w:val="2"/>
                <w:lang w:eastAsia="zh-CN"/>
              </w:rPr>
              <w:lastRenderedPageBreak/>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5AA53A39" w14:textId="77777777" w:rsidR="00E35DAC" w:rsidRDefault="00DF6EBC">
            <w:pPr>
              <w:rPr>
                <w:lang w:eastAsia="zh-CN"/>
              </w:rPr>
            </w:pPr>
            <w:r>
              <w:rPr>
                <w:rFonts w:hint="eastAsia"/>
                <w:iCs/>
                <w:kern w:val="2"/>
                <w:lang w:eastAsia="zh-CN"/>
              </w:rPr>
              <w:t>W</w:t>
            </w:r>
            <w:r>
              <w:rPr>
                <w:iCs/>
                <w:kern w:val="2"/>
                <w:lang w:eastAsia="zh-CN"/>
              </w:rPr>
              <w:t>e support moderator’s proposal.</w:t>
            </w:r>
          </w:p>
        </w:tc>
      </w:tr>
      <w:tr w:rsidR="00B04C1B" w14:paraId="4C1A7AE9" w14:textId="77777777" w:rsidTr="009900AA">
        <w:tc>
          <w:tcPr>
            <w:tcW w:w="1350" w:type="dxa"/>
            <w:tcBorders>
              <w:top w:val="single" w:sz="4" w:space="0" w:color="auto"/>
              <w:left w:val="single" w:sz="4" w:space="0" w:color="auto"/>
              <w:bottom w:val="single" w:sz="4" w:space="0" w:color="auto"/>
              <w:right w:val="single" w:sz="4" w:space="0" w:color="auto"/>
            </w:tcBorders>
          </w:tcPr>
          <w:p w14:paraId="75AECC7C" w14:textId="77777777" w:rsidR="00B04C1B" w:rsidRDefault="00B04C1B" w:rsidP="009900AA">
            <w:pPr>
              <w:spacing w:beforeLines="50" w:before="120"/>
              <w:rPr>
                <w:kern w:val="2"/>
                <w:lang w:eastAsia="zh-CN"/>
              </w:rPr>
            </w:pPr>
            <w:r>
              <w:rPr>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4DE7AE67" w14:textId="77777777" w:rsidR="00B04C1B" w:rsidRDefault="00B04C1B" w:rsidP="009900AA">
            <w:pPr>
              <w:rPr>
                <w:iCs/>
                <w:kern w:val="2"/>
                <w:lang w:eastAsia="zh-CN"/>
              </w:rPr>
            </w:pPr>
            <w:r>
              <w:rPr>
                <w:iCs/>
                <w:kern w:val="2"/>
                <w:lang w:eastAsia="zh-CN"/>
              </w:rPr>
              <w:t>Rel.16 EVM should be considered as baseline. Full buffer traffic should also be baseline.</w:t>
            </w:r>
          </w:p>
        </w:tc>
      </w:tr>
    </w:tbl>
    <w:p w14:paraId="0CCA24D8" w14:textId="77777777" w:rsidR="00E35DAC" w:rsidRDefault="00E35DAC">
      <w:pPr>
        <w:widowControl w:val="0"/>
        <w:spacing w:beforeLines="50" w:before="120"/>
        <w:rPr>
          <w:iCs/>
          <w:kern w:val="2"/>
          <w:lang w:eastAsia="zh-CN"/>
        </w:rPr>
      </w:pPr>
    </w:p>
    <w:p w14:paraId="41F42FFC" w14:textId="77777777" w:rsidR="00E35DAC" w:rsidRDefault="00E35DAC">
      <w:pPr>
        <w:spacing w:after="0" w:line="240" w:lineRule="auto"/>
        <w:rPr>
          <w:b/>
          <w:lang w:eastAsia="zh-CN"/>
        </w:rPr>
      </w:pPr>
    </w:p>
    <w:p w14:paraId="4FE1B541" w14:textId="77777777" w:rsidR="00E35DAC" w:rsidRDefault="00DF6EBC">
      <w:pPr>
        <w:spacing w:line="240" w:lineRule="auto"/>
        <w:rPr>
          <w:lang w:eastAsia="zh-CN"/>
        </w:rPr>
      </w:pPr>
      <w:r>
        <w:rPr>
          <w:rFonts w:hint="eastAsia"/>
          <w:lang w:eastAsia="zh-CN"/>
        </w:rPr>
        <w:t>A</w:t>
      </w:r>
      <w:r>
        <w:rPr>
          <w:lang w:eastAsia="zh-CN"/>
        </w:rPr>
        <w:t xml:space="preserve">s mentioned in </w:t>
      </w:r>
      <w:r>
        <w:rPr>
          <w:b/>
          <w:lang w:eastAsia="zh-CN"/>
        </w:rPr>
        <w:t>Question 2.2.2</w:t>
      </w:r>
      <w:r>
        <w:rPr>
          <w:lang w:eastAsia="zh-CN"/>
        </w:rPr>
        <w:t xml:space="preserve">, the following parameters may be separately discussed. </w:t>
      </w:r>
    </w:p>
    <w:p w14:paraId="20F36F3C" w14:textId="77777777" w:rsidR="00E35DAC" w:rsidRDefault="00DF6EBC">
      <w:pPr>
        <w:spacing w:line="240" w:lineRule="auto"/>
        <w:rPr>
          <w:lang w:eastAsia="zh-CN"/>
        </w:rPr>
      </w:pPr>
      <w:r>
        <w:rPr>
          <w:lang w:eastAsia="zh-CN"/>
        </w:rPr>
        <w:t xml:space="preserve">As per Moderator’s understanding, for ‘Channel model’, and ‘Number of RBs’ which are missed by R17 EVM, </w:t>
      </w:r>
      <w:r>
        <w:rPr>
          <w:color w:val="FF0000"/>
          <w:lang w:eastAsia="zh-CN"/>
        </w:rPr>
        <w:t xml:space="preserve">reusing R16 EVM </w:t>
      </w:r>
      <w:r>
        <w:rPr>
          <w:lang w:eastAsia="zh-CN"/>
        </w:rPr>
        <w:t xml:space="preserve">may be a simple way, with the </w:t>
      </w:r>
      <w:r>
        <w:rPr>
          <w:color w:val="0000FF"/>
          <w:lang w:eastAsia="zh-CN"/>
        </w:rPr>
        <w:t xml:space="preserve">change </w:t>
      </w:r>
      <w:r>
        <w:rPr>
          <w:lang w:eastAsia="zh-CN"/>
        </w:rPr>
        <w:t xml:space="preserve">of adding 106 PRBs for 20MHz case (which may be necessary since 20MHz bandwidth is typically configured for commercial NR FDD networks). </w:t>
      </w:r>
    </w:p>
    <w:p w14:paraId="35FF0480" w14:textId="77777777" w:rsidR="00E35DAC" w:rsidRDefault="00DF6EBC">
      <w:pPr>
        <w:spacing w:line="240" w:lineRule="auto"/>
        <w:rPr>
          <w:lang w:eastAsia="zh-CN"/>
        </w:rPr>
      </w:pPr>
      <w:r>
        <w:rPr>
          <w:lang w:eastAsia="zh-CN"/>
        </w:rPr>
        <w:t xml:space="preserve">For ‘Frequency Range’, ‘Simulation bandwidth’, ‘MIMO scheme’, and ‘Traffic load (Resource utilization)’, </w:t>
      </w:r>
      <w:r>
        <w:rPr>
          <w:color w:val="FF0000"/>
          <w:lang w:eastAsia="zh-CN"/>
        </w:rPr>
        <w:t xml:space="preserve">reusing R17 EVM </w:t>
      </w:r>
      <w:r>
        <w:rPr>
          <w:lang w:eastAsia="zh-CN"/>
        </w:rPr>
        <w:t xml:space="preserve">which is state-of-art may be a reasonable way. </w:t>
      </w:r>
    </w:p>
    <w:p w14:paraId="135C62B7" w14:textId="77777777" w:rsidR="00E35DAC" w:rsidRDefault="00DF6EBC">
      <w:pPr>
        <w:spacing w:line="240" w:lineRule="auto"/>
        <w:rPr>
          <w:lang w:eastAsia="zh-CN"/>
        </w:rPr>
      </w:pPr>
      <w:r>
        <w:rPr>
          <w:lang w:eastAsia="zh-CN"/>
        </w:rPr>
        <w:t>Let’s hear the views of companies.</w:t>
      </w:r>
    </w:p>
    <w:p w14:paraId="5A43D381" w14:textId="77777777" w:rsidR="00E35DAC" w:rsidRDefault="00E35DAC">
      <w:pPr>
        <w:spacing w:after="0" w:line="240" w:lineRule="auto"/>
        <w:rPr>
          <w:lang w:eastAsia="zh-CN"/>
        </w:rPr>
      </w:pPr>
    </w:p>
    <w:p w14:paraId="7715F193" w14:textId="77777777" w:rsidR="00E35DAC" w:rsidRDefault="00DF6EBC">
      <w:pPr>
        <w:spacing w:line="240" w:lineRule="auto"/>
        <w:rPr>
          <w:b/>
          <w:bCs/>
          <w:lang w:eastAsia="zh-CN"/>
        </w:rPr>
      </w:pPr>
      <w:r>
        <w:rPr>
          <w:b/>
          <w:bCs/>
          <w:highlight w:val="yellow"/>
          <w:lang w:eastAsia="zh-CN"/>
        </w:rPr>
        <w:t>Question 2.2.3:</w:t>
      </w:r>
      <w:r>
        <w:rPr>
          <w:b/>
          <w:bCs/>
          <w:lang w:eastAsia="zh-CN"/>
        </w:rPr>
        <w:t xml:space="preserve"> For the evaluation of the AI/ML based CSI feedback enhancement, if SLS is adopted, do you agree the following parameters are taken into the baseline of EVM?</w:t>
      </w:r>
    </w:p>
    <w:p w14:paraId="1FE17BF5" w14:textId="77777777" w:rsidR="00E35DAC" w:rsidRDefault="00DF6EBC">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285D1AAE" w14:textId="77777777" w:rsidR="00E35DAC" w:rsidRDefault="00DF6EBC">
      <w:pPr>
        <w:pStyle w:val="afc"/>
        <w:numPr>
          <w:ilvl w:val="0"/>
          <w:numId w:val="20"/>
        </w:numPr>
        <w:rPr>
          <w:b/>
          <w:bCs/>
          <w:i/>
          <w:lang w:eastAsia="zh-CN"/>
        </w:rPr>
      </w:pPr>
      <w:r>
        <w:rPr>
          <w:rFonts w:hint="eastAsia"/>
          <w:b/>
          <w:i/>
          <w:lang w:eastAsia="zh-CN"/>
        </w:rPr>
        <w:t>N</w:t>
      </w:r>
      <w:r>
        <w:rPr>
          <w:b/>
          <w:i/>
          <w:lang w:eastAsia="zh-CN"/>
        </w:rPr>
        <w:t>ote: the entries of the table in below are changed on top of the corresponding entries of the EVM table in Question 2.2.2.</w:t>
      </w:r>
    </w:p>
    <w:p w14:paraId="16D5534A" w14:textId="77777777" w:rsidR="00E35DAC" w:rsidRDefault="00E35DAC">
      <w:pPr>
        <w:spacing w:after="0" w:line="240" w:lineRule="auto"/>
        <w:rPr>
          <w:b/>
          <w:i/>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E35DAC" w14:paraId="68840F04" w14:textId="77777777">
        <w:trPr>
          <w:trHeight w:val="312"/>
        </w:trPr>
        <w:tc>
          <w:tcPr>
            <w:tcW w:w="3048" w:type="dxa"/>
            <w:shd w:val="clear" w:color="auto" w:fill="D9D9D9"/>
            <w:tcMar>
              <w:top w:w="72" w:type="dxa"/>
              <w:left w:w="144" w:type="dxa"/>
              <w:bottom w:w="72" w:type="dxa"/>
              <w:right w:w="144" w:type="dxa"/>
            </w:tcMar>
          </w:tcPr>
          <w:p w14:paraId="10E8FBB4"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550CD63F"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E35DAC" w14:paraId="05EB0845" w14:textId="77777777">
        <w:trPr>
          <w:trHeight w:val="312"/>
        </w:trPr>
        <w:tc>
          <w:tcPr>
            <w:tcW w:w="3048" w:type="dxa"/>
            <w:shd w:val="clear" w:color="auto" w:fill="auto"/>
            <w:tcMar>
              <w:top w:w="72" w:type="dxa"/>
              <w:left w:w="144" w:type="dxa"/>
              <w:bottom w:w="72" w:type="dxa"/>
              <w:right w:w="144" w:type="dxa"/>
            </w:tcMar>
          </w:tcPr>
          <w:p w14:paraId="2D410E61"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33D177BB" w14:textId="77777777" w:rsidR="00E35DAC" w:rsidRDefault="00DF6EBC">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 2GHz or 4GHz</w:t>
            </w:r>
            <w:r>
              <w:rPr>
                <w:rFonts w:eastAsia="Batang"/>
                <w:strike/>
                <w:snapToGrid w:val="0"/>
                <w:color w:val="FF0000"/>
                <w:sz w:val="20"/>
                <w:szCs w:val="20"/>
                <w:lang w:val="en-GB"/>
              </w:rPr>
              <w:t xml:space="preserve"> as a baseline</w:t>
            </w:r>
            <w:r>
              <w:rPr>
                <w:rFonts w:eastAsia="Batang"/>
                <w:snapToGrid w:val="0"/>
                <w:color w:val="FF0000"/>
                <w:sz w:val="20"/>
                <w:szCs w:val="20"/>
                <w:lang w:val="en-GB"/>
              </w:rPr>
              <w:t xml:space="preserve"> </w:t>
            </w:r>
            <w:r>
              <w:rPr>
                <w:snapToGrid w:val="0"/>
                <w:color w:val="FF0000"/>
                <w:sz w:val="20"/>
                <w:szCs w:val="20"/>
              </w:rPr>
              <w:t>2GHz with duplexing gap of 200MHz between DL and UL, optional for 4GHz</w:t>
            </w:r>
          </w:p>
        </w:tc>
      </w:tr>
      <w:tr w:rsidR="00E35DAC" w14:paraId="4B400F62" w14:textId="77777777">
        <w:trPr>
          <w:trHeight w:val="312"/>
        </w:trPr>
        <w:tc>
          <w:tcPr>
            <w:tcW w:w="3048" w:type="dxa"/>
            <w:shd w:val="clear" w:color="auto" w:fill="auto"/>
            <w:tcMar>
              <w:top w:w="72" w:type="dxa"/>
              <w:left w:w="144" w:type="dxa"/>
              <w:bottom w:w="72" w:type="dxa"/>
              <w:right w:w="144" w:type="dxa"/>
            </w:tcMar>
          </w:tcPr>
          <w:p w14:paraId="24A8EF8C" w14:textId="77777777" w:rsidR="00E35DAC" w:rsidRDefault="00DF6EBC">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6161" w:type="dxa"/>
            <w:shd w:val="clear" w:color="auto" w:fill="auto"/>
            <w:tcMar>
              <w:top w:w="72" w:type="dxa"/>
              <w:left w:w="144" w:type="dxa"/>
              <w:bottom w:w="72" w:type="dxa"/>
              <w:right w:w="144" w:type="dxa"/>
            </w:tcMar>
          </w:tcPr>
          <w:p w14:paraId="7FFA9556" w14:textId="77777777" w:rsidR="00E35DAC" w:rsidRDefault="00DF6EBC">
            <w:pPr>
              <w:autoSpaceDE/>
              <w:autoSpaceDN/>
              <w:adjustRightInd/>
              <w:snapToGrid/>
              <w:spacing w:after="0" w:line="240" w:lineRule="auto"/>
              <w:contextualSpacing/>
              <w:rPr>
                <w:rFonts w:eastAsia="Batang"/>
                <w:b/>
                <w:strike/>
                <w:snapToGrid w:val="0"/>
                <w:color w:val="FF0000"/>
                <w:sz w:val="20"/>
                <w:szCs w:val="20"/>
                <w:lang w:val="en-GB"/>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w:t>
            </w:r>
            <w:r>
              <w:rPr>
                <w:snapToGrid w:val="0"/>
                <w:sz w:val="20"/>
                <w:szCs w:val="20"/>
              </w:rPr>
              <w:t xml:space="preserve"> </w:t>
            </w:r>
            <w:r>
              <w:rPr>
                <w:snapToGrid w:val="0"/>
                <w:color w:val="FF0000"/>
                <w:sz w:val="20"/>
                <w:szCs w:val="20"/>
              </w:rPr>
              <w:t>According to TR 38.901</w:t>
            </w:r>
          </w:p>
        </w:tc>
      </w:tr>
      <w:tr w:rsidR="00E35DAC" w14:paraId="23A88953" w14:textId="77777777">
        <w:trPr>
          <w:trHeight w:val="212"/>
        </w:trPr>
        <w:tc>
          <w:tcPr>
            <w:tcW w:w="3048" w:type="dxa"/>
            <w:shd w:val="clear" w:color="auto" w:fill="auto"/>
            <w:tcMar>
              <w:top w:w="72" w:type="dxa"/>
              <w:left w:w="144" w:type="dxa"/>
              <w:bottom w:w="72" w:type="dxa"/>
              <w:right w:w="144" w:type="dxa"/>
            </w:tcMar>
          </w:tcPr>
          <w:p w14:paraId="739B0847" w14:textId="77777777" w:rsidR="00E35DAC" w:rsidRDefault="00DF6EBC">
            <w:pPr>
              <w:tabs>
                <w:tab w:val="left" w:pos="1770"/>
              </w:tabs>
              <w:autoSpaceDE/>
              <w:autoSpaceDN/>
              <w:adjustRightInd/>
              <w:snapToGrid/>
              <w:spacing w:after="0" w:line="240" w:lineRule="auto"/>
              <w:contextualSpacing/>
              <w:rPr>
                <w:rFonts w:eastAsia="Batang"/>
                <w:sz w:val="20"/>
                <w:szCs w:val="20"/>
                <w:lang w:val="en-GB"/>
              </w:rPr>
            </w:pPr>
            <w:r>
              <w:rPr>
                <w:sz w:val="20"/>
                <w:szCs w:val="20"/>
                <w:lang w:eastAsia="zh-CN"/>
              </w:rPr>
              <w:t>N</w:t>
            </w:r>
            <w:r>
              <w:rPr>
                <w:sz w:val="20"/>
                <w:szCs w:val="20"/>
              </w:rPr>
              <w:t xml:space="preserve">umber </w:t>
            </w:r>
            <w:r>
              <w:rPr>
                <w:sz w:val="20"/>
                <w:szCs w:val="20"/>
                <w:lang w:eastAsia="zh-CN"/>
              </w:rPr>
              <w:t>of RBs</w:t>
            </w:r>
          </w:p>
        </w:tc>
        <w:tc>
          <w:tcPr>
            <w:tcW w:w="6161" w:type="dxa"/>
            <w:shd w:val="clear" w:color="auto" w:fill="auto"/>
            <w:tcMar>
              <w:top w:w="72" w:type="dxa"/>
              <w:left w:w="144" w:type="dxa"/>
              <w:bottom w:w="72" w:type="dxa"/>
              <w:right w:w="144" w:type="dxa"/>
            </w:tcMar>
          </w:tcPr>
          <w:p w14:paraId="1D99784B" w14:textId="77777777" w:rsidR="00E35DAC" w:rsidRDefault="00DF6EBC">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 xml:space="preserve">FS </w:t>
            </w:r>
            <w:r>
              <w:rPr>
                <w:snapToGrid w:val="0"/>
                <w:color w:val="FF0000"/>
                <w:sz w:val="20"/>
                <w:szCs w:val="20"/>
              </w:rPr>
              <w:t xml:space="preserve">52 for </w:t>
            </w:r>
            <w:r>
              <w:rPr>
                <w:snapToGrid w:val="0"/>
                <w:color w:val="0000FF"/>
                <w:sz w:val="20"/>
                <w:szCs w:val="20"/>
              </w:rPr>
              <w:t xml:space="preserve">10MHz bandwidth and </w:t>
            </w:r>
            <w:r>
              <w:rPr>
                <w:snapToGrid w:val="0"/>
                <w:color w:val="FF0000"/>
                <w:sz w:val="20"/>
                <w:szCs w:val="20"/>
              </w:rPr>
              <w:t>15 kHz SCS</w:t>
            </w:r>
            <w:r>
              <w:rPr>
                <w:snapToGrid w:val="0"/>
                <w:color w:val="0000FF"/>
                <w:sz w:val="20"/>
                <w:szCs w:val="20"/>
              </w:rPr>
              <w:t>, 106 for 20 MHz bandwidth and 15 kHz SCS</w:t>
            </w:r>
          </w:p>
        </w:tc>
      </w:tr>
      <w:tr w:rsidR="00E35DAC" w14:paraId="2A25F0D6" w14:textId="77777777">
        <w:trPr>
          <w:trHeight w:val="212"/>
        </w:trPr>
        <w:tc>
          <w:tcPr>
            <w:tcW w:w="3048" w:type="dxa"/>
            <w:shd w:val="clear" w:color="auto" w:fill="auto"/>
            <w:tcMar>
              <w:top w:w="72" w:type="dxa"/>
              <w:left w:w="144" w:type="dxa"/>
              <w:bottom w:w="72" w:type="dxa"/>
              <w:right w:w="144" w:type="dxa"/>
            </w:tcMar>
          </w:tcPr>
          <w:p w14:paraId="13A8F1D9"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14:paraId="5352CA41" w14:textId="77777777" w:rsidR="00E35DAC" w:rsidRDefault="00DF6EBC">
            <w:pPr>
              <w:autoSpaceDE/>
              <w:autoSpaceDN/>
              <w:adjustRightInd/>
              <w:snapToGrid/>
              <w:spacing w:after="0" w:line="240" w:lineRule="auto"/>
              <w:contextualSpacing/>
              <w:rPr>
                <w:rFonts w:eastAsia="Batang"/>
                <w:strike/>
                <w:snapToGrid w:val="0"/>
                <w:color w:val="FF0000"/>
                <w:sz w:val="20"/>
                <w:szCs w:val="20"/>
                <w:lang w:val="en-GB"/>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 xml:space="preserve">FS </w:t>
            </w:r>
            <w:r>
              <w:rPr>
                <w:snapToGrid w:val="0"/>
                <w:color w:val="FF0000"/>
                <w:sz w:val="20"/>
                <w:szCs w:val="20"/>
              </w:rPr>
              <w:t>20 MHz for 15kHz as a baseline (optional for 10 MHz with 15KHz), and configurations which emulate larger BW, e.g., same sub-band size as 40/100 MHz with 30kHz, may be optionally considered</w:t>
            </w:r>
          </w:p>
        </w:tc>
      </w:tr>
      <w:tr w:rsidR="00E35DAC" w14:paraId="1EF1E2F8" w14:textId="77777777">
        <w:trPr>
          <w:trHeight w:val="620"/>
        </w:trPr>
        <w:tc>
          <w:tcPr>
            <w:tcW w:w="3048" w:type="dxa"/>
            <w:shd w:val="clear" w:color="auto" w:fill="auto"/>
            <w:tcMar>
              <w:top w:w="72" w:type="dxa"/>
              <w:left w:w="144" w:type="dxa"/>
              <w:bottom w:w="72" w:type="dxa"/>
              <w:right w:w="144" w:type="dxa"/>
            </w:tcMar>
          </w:tcPr>
          <w:p w14:paraId="0C9517B0" w14:textId="77777777" w:rsidR="00E35DAC" w:rsidRDefault="00DF6EBC">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14:paraId="4EBA7B86" w14:textId="77777777" w:rsidR="00E35DAC" w:rsidRDefault="00DF6EBC">
            <w:pPr>
              <w:autoSpaceDE/>
              <w:autoSpaceDN/>
              <w:adjustRightInd/>
              <w:snapToGrid/>
              <w:spacing w:after="0" w:line="240" w:lineRule="auto"/>
              <w:contextualSpacing/>
              <w:rPr>
                <w:snapToGrid w:val="0"/>
                <w:color w:val="FF0000"/>
                <w:sz w:val="20"/>
                <w:szCs w:val="20"/>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w:t>
            </w:r>
            <w:r>
              <w:rPr>
                <w:szCs w:val="20"/>
              </w:rPr>
              <w:t xml:space="preserve"> </w:t>
            </w:r>
            <w:r>
              <w:rPr>
                <w:snapToGrid w:val="0"/>
                <w:color w:val="FF0000"/>
                <w:sz w:val="20"/>
                <w:szCs w:val="20"/>
              </w:rPr>
              <w:t xml:space="preserve">For low RU, SU-MIMO with rank adaptation are assumed </w:t>
            </w:r>
          </w:p>
          <w:p w14:paraId="6321B38C" w14:textId="77777777" w:rsidR="00E35DAC" w:rsidRDefault="00DF6EBC">
            <w:pPr>
              <w:autoSpaceDE/>
              <w:autoSpaceDN/>
              <w:adjustRightInd/>
              <w:snapToGrid/>
              <w:spacing w:after="0" w:line="240" w:lineRule="auto"/>
              <w:contextualSpacing/>
              <w:rPr>
                <w:rFonts w:eastAsiaTheme="minorEastAsia"/>
                <w:strike/>
                <w:color w:val="FF0000"/>
                <w:sz w:val="20"/>
                <w:szCs w:val="20"/>
                <w:lang w:val="en-GB" w:eastAsia="zh-CN"/>
              </w:rPr>
            </w:pPr>
            <w:r>
              <w:rPr>
                <w:snapToGrid w:val="0"/>
                <w:color w:val="FF0000"/>
                <w:sz w:val="20"/>
                <w:szCs w:val="20"/>
              </w:rPr>
              <w:t>For medium/high RU, SU/MU-MIMO with rank adaptation is assumed</w:t>
            </w:r>
          </w:p>
        </w:tc>
      </w:tr>
      <w:tr w:rsidR="00E35DAC" w14:paraId="1ECEBBB6" w14:textId="77777777">
        <w:trPr>
          <w:trHeight w:val="938"/>
        </w:trPr>
        <w:tc>
          <w:tcPr>
            <w:tcW w:w="3048" w:type="dxa"/>
            <w:shd w:val="clear" w:color="auto" w:fill="auto"/>
          </w:tcPr>
          <w:p w14:paraId="409D0728"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632852CF" w14:textId="77777777" w:rsidR="00E35DAC" w:rsidRDefault="00DF6EBC">
            <w:pPr>
              <w:autoSpaceDE/>
              <w:autoSpaceDN/>
              <w:adjustRightInd/>
              <w:snapToGrid/>
              <w:spacing w:after="0" w:line="240" w:lineRule="auto"/>
              <w:contextualSpacing/>
              <w:rPr>
                <w:rFonts w:eastAsiaTheme="minorEastAsia"/>
                <w:strike/>
                <w:snapToGrid w:val="0"/>
                <w:color w:val="FF0000"/>
                <w:sz w:val="20"/>
                <w:szCs w:val="20"/>
                <w:lang w:val="en-GB" w:eastAsia="zh-CN"/>
              </w:rPr>
            </w:pPr>
            <w:r>
              <w:rPr>
                <w:rFonts w:eastAsiaTheme="minorEastAsia" w:hint="eastAsia"/>
                <w:strike/>
                <w:snapToGrid w:val="0"/>
                <w:color w:val="FF0000"/>
                <w:sz w:val="20"/>
                <w:szCs w:val="20"/>
                <w:lang w:val="en-GB" w:eastAsia="zh-CN"/>
              </w:rPr>
              <w:t>F</w:t>
            </w:r>
            <w:r>
              <w:rPr>
                <w:rFonts w:eastAsiaTheme="minorEastAsia"/>
                <w:strike/>
                <w:snapToGrid w:val="0"/>
                <w:color w:val="FF0000"/>
                <w:sz w:val="20"/>
                <w:szCs w:val="20"/>
                <w:lang w:val="en-GB" w:eastAsia="zh-CN"/>
              </w:rPr>
              <w:t>FS</w:t>
            </w:r>
          </w:p>
          <w:p w14:paraId="1CFDC1C4" w14:textId="77777777" w:rsidR="00E35DAC" w:rsidRDefault="00DF6EBC">
            <w:pPr>
              <w:pStyle w:val="af1"/>
              <w:numPr>
                <w:ilvl w:val="0"/>
                <w:numId w:val="25"/>
              </w:numPr>
              <w:spacing w:before="0" w:beforeAutospacing="0" w:after="0" w:afterAutospacing="0" w:line="240" w:lineRule="auto"/>
              <w:ind w:left="347"/>
              <w:contextualSpacing/>
              <w:jc w:val="both"/>
              <w:rPr>
                <w:rFonts w:ascii="Times New Roman" w:eastAsia="Malgun Gothic" w:hAnsi="Times New Roman" w:cs="Times New Roman"/>
                <w:color w:val="FF0000"/>
                <w:kern w:val="24"/>
                <w:sz w:val="20"/>
                <w:szCs w:val="20"/>
                <w:lang w:eastAsia="ko-KR"/>
              </w:rPr>
            </w:pPr>
            <w:r>
              <w:rPr>
                <w:rFonts w:ascii="Times New Roman" w:eastAsia="Malgun Gothic" w:hAnsi="Times New Roman" w:cs="Times New Roman"/>
                <w:color w:val="FF0000"/>
                <w:kern w:val="24"/>
                <w:sz w:val="20"/>
                <w:szCs w:val="20"/>
                <w:lang w:eastAsia="ko-KR"/>
              </w:rPr>
              <w:t>70% for SU/MU-MIMO with rank adaptation</w:t>
            </w:r>
          </w:p>
          <w:p w14:paraId="4DFF4BA0" w14:textId="77777777" w:rsidR="00E35DAC" w:rsidRDefault="00DF6EBC">
            <w:pPr>
              <w:pStyle w:val="af1"/>
              <w:numPr>
                <w:ilvl w:val="0"/>
                <w:numId w:val="25"/>
              </w:numPr>
              <w:spacing w:before="0" w:beforeAutospacing="0" w:after="0" w:afterAutospacing="0" w:line="240" w:lineRule="auto"/>
              <w:ind w:left="347"/>
              <w:contextualSpacing/>
              <w:jc w:val="both"/>
              <w:rPr>
                <w:rFonts w:ascii="Times New Roman" w:eastAsia="Malgun Gothic" w:hAnsi="Times New Roman" w:cs="Times New Roman"/>
                <w:color w:val="FF0000"/>
                <w:kern w:val="24"/>
                <w:sz w:val="20"/>
                <w:szCs w:val="20"/>
                <w:lang w:eastAsia="ko-KR"/>
              </w:rPr>
            </w:pPr>
            <w:r>
              <w:rPr>
                <w:rFonts w:ascii="Times New Roman" w:eastAsia="Malgun Gothic" w:hAnsi="Times New Roman" w:cs="Times New Roman"/>
                <w:color w:val="FF0000"/>
                <w:kern w:val="24"/>
                <w:sz w:val="20"/>
                <w:szCs w:val="20"/>
                <w:lang w:eastAsia="ko-KR"/>
              </w:rPr>
              <w:t>20% for SU-MIMO with rank adaptation</w:t>
            </w:r>
          </w:p>
          <w:p w14:paraId="560527A5" w14:textId="77777777" w:rsidR="00E35DAC" w:rsidRDefault="00DF6EBC">
            <w:pPr>
              <w:autoSpaceDE/>
              <w:autoSpaceDN/>
              <w:adjustRightInd/>
              <w:snapToGrid/>
              <w:spacing w:after="0" w:line="240" w:lineRule="auto"/>
              <w:contextualSpacing/>
              <w:rPr>
                <w:rFonts w:eastAsia="Batang"/>
                <w:strike/>
                <w:color w:val="FF0000"/>
                <w:kern w:val="24"/>
                <w:sz w:val="20"/>
                <w:szCs w:val="20"/>
                <w:lang w:val="en-GB"/>
              </w:rPr>
            </w:pPr>
            <w:r>
              <w:rPr>
                <w:snapToGrid w:val="0"/>
                <w:color w:val="FF0000"/>
                <w:sz w:val="20"/>
                <w:szCs w:val="20"/>
              </w:rPr>
              <w:t>Companies are encouraged to report the MU-MIMO utilization.</w:t>
            </w:r>
          </w:p>
        </w:tc>
      </w:tr>
    </w:tbl>
    <w:p w14:paraId="7C03F5A1" w14:textId="77777777" w:rsidR="00E35DAC" w:rsidRDefault="00E35DAC">
      <w:pPr>
        <w:spacing w:after="0" w:line="240" w:lineRule="auto"/>
        <w:rPr>
          <w:b/>
          <w:lang w:eastAsia="zh-CN"/>
        </w:rPr>
      </w:pPr>
    </w:p>
    <w:p w14:paraId="3EF30A63" w14:textId="77777777" w:rsidR="00E35DAC" w:rsidRDefault="00DF6EBC">
      <w:pPr>
        <w:rPr>
          <w:b/>
          <w:bCs/>
          <w:color w:val="000000" w:themeColor="text1"/>
        </w:rPr>
      </w:pPr>
      <w:r>
        <w:rPr>
          <w:b/>
          <w:bCs/>
          <w:color w:val="000000" w:themeColor="text1"/>
        </w:rPr>
        <w:lastRenderedPageBreak/>
        <w:t>Please provide you input to the following two tables, 1</w:t>
      </w:r>
      <w:r>
        <w:rPr>
          <w:b/>
          <w:bCs/>
          <w:color w:val="000000" w:themeColor="text1"/>
          <w:vertAlign w:val="superscript"/>
        </w:rPr>
        <w:t>st</w:t>
      </w:r>
      <w:r>
        <w:rPr>
          <w:b/>
          <w:bCs/>
          <w:color w:val="000000" w:themeColor="text1"/>
        </w:rPr>
        <w:t xml:space="preserve"> table your company name and 2</w:t>
      </w:r>
      <w:r>
        <w:rPr>
          <w:b/>
          <w:bCs/>
          <w:color w:val="000000" w:themeColor="text1"/>
          <w:vertAlign w:val="superscript"/>
        </w:rPr>
        <w:t>nd</w:t>
      </w:r>
      <w:r>
        <w:rPr>
          <w:b/>
          <w:bCs/>
          <w:color w:val="000000" w:themeColor="text1"/>
        </w:rPr>
        <w:t xml:space="preserve"> table for additional comments.</w:t>
      </w:r>
    </w:p>
    <w:tbl>
      <w:tblPr>
        <w:tblStyle w:val="af4"/>
        <w:tblW w:w="9209" w:type="dxa"/>
        <w:tblLook w:val="04A0" w:firstRow="1" w:lastRow="0" w:firstColumn="1" w:lastColumn="0" w:noHBand="0" w:noVBand="1"/>
      </w:tblPr>
      <w:tblGrid>
        <w:gridCol w:w="2268"/>
        <w:gridCol w:w="6941"/>
      </w:tblGrid>
      <w:tr w:rsidR="00E35DAC" w14:paraId="126CBD00" w14:textId="77777777">
        <w:tc>
          <w:tcPr>
            <w:tcW w:w="2268" w:type="dxa"/>
            <w:tcBorders>
              <w:top w:val="single" w:sz="4" w:space="0" w:color="auto"/>
              <w:left w:val="single" w:sz="4" w:space="0" w:color="auto"/>
              <w:bottom w:val="single" w:sz="4" w:space="0" w:color="auto"/>
              <w:right w:val="single" w:sz="4" w:space="0" w:color="auto"/>
            </w:tcBorders>
          </w:tcPr>
          <w:p w14:paraId="0CE25D32"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631E09D9" w14:textId="77777777" w:rsidR="00E35DAC" w:rsidRDefault="00DF6EBC">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xml:space="preserve"> Huawei/Hisi, CAICT, NVIDIA, Fraunhofer, Charter, </w:t>
            </w:r>
            <w:r>
              <w:rPr>
                <w:iCs/>
                <w:smallCaps/>
                <w:kern w:val="2"/>
                <w:lang w:eastAsia="zh-CN"/>
              </w:rPr>
              <w:t xml:space="preserve">Futurewei, Lenovo, </w:t>
            </w:r>
            <w:r>
              <w:rPr>
                <w:kern w:val="2"/>
                <w:lang w:eastAsia="zh-CN"/>
              </w:rPr>
              <w:t>Panasonic</w:t>
            </w:r>
            <w:r>
              <w:rPr>
                <w:rFonts w:hint="eastAsia"/>
                <w:kern w:val="2"/>
                <w:lang w:eastAsia="zh-CN"/>
              </w:rPr>
              <w:t>, CATT, ZTE</w:t>
            </w:r>
            <w:r>
              <w:rPr>
                <w:kern w:val="2"/>
                <w:lang w:eastAsia="zh-CN"/>
              </w:rPr>
              <w:t xml:space="preserve"> Qualcomm (one comment below) OPPO Beijing Jiaotong University</w:t>
            </w:r>
          </w:p>
        </w:tc>
      </w:tr>
      <w:tr w:rsidR="00E35DAC" w14:paraId="63B0B291" w14:textId="77777777">
        <w:tc>
          <w:tcPr>
            <w:tcW w:w="2268" w:type="dxa"/>
            <w:tcBorders>
              <w:top w:val="single" w:sz="4" w:space="0" w:color="auto"/>
              <w:left w:val="single" w:sz="4" w:space="0" w:color="auto"/>
              <w:bottom w:val="single" w:sz="4" w:space="0" w:color="auto"/>
              <w:right w:val="single" w:sz="4" w:space="0" w:color="auto"/>
            </w:tcBorders>
          </w:tcPr>
          <w:p w14:paraId="709B6371" w14:textId="77777777" w:rsidR="00E35DAC" w:rsidRDefault="00DF6EB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1442D9F8" w14:textId="77777777" w:rsidR="00E35DAC" w:rsidRDefault="00DF6EBC">
            <w:pPr>
              <w:spacing w:beforeLines="50" w:before="120"/>
              <w:rPr>
                <w:kern w:val="2"/>
                <w:lang w:eastAsia="zh-CN"/>
              </w:rPr>
            </w:pPr>
            <w:r>
              <w:rPr>
                <w:kern w:val="2"/>
                <w:lang w:eastAsia="zh-CN"/>
              </w:rPr>
              <w:t>Ericsson (partly, see below), Nokia/NSB (in part, details below)</w:t>
            </w:r>
          </w:p>
        </w:tc>
      </w:tr>
    </w:tbl>
    <w:p w14:paraId="0CBF5CB7"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66AED5E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4548B82"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78C873" w14:textId="77777777" w:rsidR="00E35DAC" w:rsidRDefault="00DF6EBC">
            <w:pPr>
              <w:spacing w:beforeLines="50" w:before="120"/>
              <w:rPr>
                <w:i/>
                <w:iCs/>
                <w:kern w:val="2"/>
                <w:lang w:eastAsia="zh-CN"/>
              </w:rPr>
            </w:pPr>
            <w:r>
              <w:rPr>
                <w:i/>
                <w:iCs/>
                <w:kern w:val="2"/>
                <w:lang w:eastAsia="zh-CN"/>
              </w:rPr>
              <w:t>View</w:t>
            </w:r>
          </w:p>
        </w:tc>
      </w:tr>
      <w:tr w:rsidR="00E35DAC" w14:paraId="3989E162" w14:textId="77777777">
        <w:tc>
          <w:tcPr>
            <w:tcW w:w="1350" w:type="dxa"/>
            <w:tcBorders>
              <w:top w:val="single" w:sz="4" w:space="0" w:color="auto"/>
              <w:left w:val="single" w:sz="4" w:space="0" w:color="auto"/>
              <w:bottom w:val="single" w:sz="4" w:space="0" w:color="auto"/>
              <w:right w:val="single" w:sz="4" w:space="0" w:color="auto"/>
            </w:tcBorders>
          </w:tcPr>
          <w:p w14:paraId="5C507E2B" w14:textId="77777777" w:rsidR="00E35DAC" w:rsidRDefault="00DF6EBC">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17051882" w14:textId="77777777" w:rsidR="00E35DAC" w:rsidRDefault="00DF6EBC">
            <w:pPr>
              <w:spacing w:beforeLines="50" w:before="120"/>
              <w:rPr>
                <w:iCs/>
                <w:kern w:val="2"/>
                <w:lang w:eastAsia="zh-CN"/>
              </w:rPr>
            </w:pPr>
            <w:r>
              <w:rPr>
                <w:rFonts w:hint="eastAsia"/>
                <w:iCs/>
                <w:kern w:val="2"/>
                <w:lang w:eastAsia="zh-CN"/>
              </w:rPr>
              <w:t>I</w:t>
            </w:r>
            <w:r>
              <w:rPr>
                <w:iCs/>
                <w:kern w:val="2"/>
                <w:lang w:eastAsia="zh-CN"/>
              </w:rPr>
              <w:t>n the assumption of the frequency range, we believe that 200MHz frequency gap is unnecessary because the majority channel scenarios in the simulation does not behave the channel reciprocity. According to our evaluation results, moreover, the generalized AI-model deployed for the different frequency ranges can offer the similar performance (e.g., spectral efficiency) as long as the frequency range belongs to FR1.</w:t>
            </w:r>
          </w:p>
        </w:tc>
      </w:tr>
      <w:tr w:rsidR="00E35DAC" w14:paraId="5E4D1EDE" w14:textId="77777777">
        <w:tc>
          <w:tcPr>
            <w:tcW w:w="1350" w:type="dxa"/>
            <w:tcBorders>
              <w:top w:val="single" w:sz="4" w:space="0" w:color="auto"/>
              <w:left w:val="single" w:sz="4" w:space="0" w:color="auto"/>
              <w:bottom w:val="single" w:sz="4" w:space="0" w:color="auto"/>
              <w:right w:val="single" w:sz="4" w:space="0" w:color="auto"/>
            </w:tcBorders>
          </w:tcPr>
          <w:p w14:paraId="7998423E"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613235F7" w14:textId="77777777" w:rsidR="00E35DAC" w:rsidRDefault="00DF6EBC">
            <w:pPr>
              <w:spacing w:beforeLines="50" w:before="120"/>
              <w:rPr>
                <w:iCs/>
                <w:kern w:val="2"/>
                <w:lang w:eastAsia="zh-CN"/>
              </w:rPr>
            </w:pPr>
            <w:r>
              <w:rPr>
                <w:iCs/>
                <w:kern w:val="2"/>
                <w:lang w:eastAsia="zh-CN"/>
              </w:rPr>
              <w:t>R17 EVM can be a starting point</w:t>
            </w:r>
          </w:p>
        </w:tc>
      </w:tr>
      <w:tr w:rsidR="00E35DAC" w14:paraId="05182544" w14:textId="77777777">
        <w:tc>
          <w:tcPr>
            <w:tcW w:w="1350" w:type="dxa"/>
            <w:tcBorders>
              <w:top w:val="single" w:sz="4" w:space="0" w:color="auto"/>
              <w:left w:val="single" w:sz="4" w:space="0" w:color="auto"/>
              <w:bottom w:val="single" w:sz="4" w:space="0" w:color="auto"/>
              <w:right w:val="single" w:sz="4" w:space="0" w:color="auto"/>
            </w:tcBorders>
          </w:tcPr>
          <w:p w14:paraId="4FA61831" w14:textId="77777777" w:rsidR="00E35DAC" w:rsidRDefault="00DF6EBC">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31FAFF12" w14:textId="77777777" w:rsidR="00E35DAC" w:rsidRDefault="00DF6EBC">
            <w:pPr>
              <w:spacing w:beforeLines="50" w:before="120"/>
              <w:rPr>
                <w:iCs/>
                <w:kern w:val="2"/>
                <w:lang w:eastAsia="zh-CN"/>
              </w:rPr>
            </w:pPr>
            <w:r>
              <w:rPr>
                <w:rFonts w:hint="eastAsia"/>
                <w:iCs/>
                <w:kern w:val="2"/>
                <w:lang w:eastAsia="zh-CN"/>
              </w:rPr>
              <w:t>S</w:t>
            </w:r>
            <w:r>
              <w:rPr>
                <w:iCs/>
                <w:kern w:val="2"/>
                <w:lang w:eastAsia="zh-CN"/>
              </w:rPr>
              <w:t>upport moderator’s proposal.</w:t>
            </w:r>
          </w:p>
        </w:tc>
      </w:tr>
      <w:tr w:rsidR="00E35DAC" w14:paraId="305EA51F" w14:textId="77777777">
        <w:tc>
          <w:tcPr>
            <w:tcW w:w="1350" w:type="dxa"/>
            <w:tcBorders>
              <w:top w:val="single" w:sz="4" w:space="0" w:color="auto"/>
              <w:left w:val="single" w:sz="4" w:space="0" w:color="auto"/>
              <w:bottom w:val="single" w:sz="4" w:space="0" w:color="auto"/>
              <w:right w:val="single" w:sz="4" w:space="0" w:color="auto"/>
            </w:tcBorders>
          </w:tcPr>
          <w:p w14:paraId="0A5A5F5F" w14:textId="77777777" w:rsidR="00E35DAC" w:rsidRDefault="00DF6EBC">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80985CB" w14:textId="77777777" w:rsidR="00E35DAC" w:rsidRDefault="00DF6EBC">
            <w:pPr>
              <w:spacing w:beforeLines="50" w:before="120"/>
              <w:rPr>
                <w:iCs/>
                <w:kern w:val="2"/>
                <w:lang w:eastAsia="zh-CN"/>
              </w:rPr>
            </w:pPr>
            <w:r>
              <w:rPr>
                <w:lang w:eastAsia="ko-KR"/>
              </w:rPr>
              <w:t xml:space="preserve">We think R17 EVM has already taken FDD reciprocity and port selection codebook into account. We would suggest to first determine the benchmark CSI feedback scheme. To compare with R16 eType II, R16 EVM can be used as baseline. To compare with R17 FeType II PS, R17 EVM can be as baseline. If needed, some changes can be applied.  </w:t>
            </w:r>
          </w:p>
        </w:tc>
      </w:tr>
      <w:tr w:rsidR="00E35DAC" w14:paraId="3063DC47" w14:textId="77777777">
        <w:tc>
          <w:tcPr>
            <w:tcW w:w="1350" w:type="dxa"/>
            <w:tcBorders>
              <w:top w:val="single" w:sz="4" w:space="0" w:color="auto"/>
              <w:left w:val="single" w:sz="4" w:space="0" w:color="auto"/>
              <w:bottom w:val="single" w:sz="4" w:space="0" w:color="auto"/>
              <w:right w:val="single" w:sz="4" w:space="0" w:color="auto"/>
            </w:tcBorders>
          </w:tcPr>
          <w:p w14:paraId="39F17113" w14:textId="77777777" w:rsidR="00E35DAC" w:rsidRDefault="00DF6EBC">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7E8BC56F" w14:textId="77777777" w:rsidR="00E35DAC" w:rsidRDefault="00DF6EBC">
            <w:pPr>
              <w:spacing w:afterLines="50"/>
              <w:rPr>
                <w:i/>
                <w:lang w:eastAsia="zh-CN"/>
              </w:rPr>
            </w:pPr>
            <w:r>
              <w:rPr>
                <w:i/>
                <w:lang w:eastAsia="zh-CN"/>
              </w:rPr>
              <w:t>R16 EVM should be the starting point, as R17 EVM was specifically tailored for a special use case (FDD based reciprocity)</w:t>
            </w:r>
          </w:p>
          <w:p w14:paraId="532223DE" w14:textId="77777777" w:rsidR="00E35DAC" w:rsidRDefault="00DF6EBC">
            <w:pPr>
              <w:spacing w:afterLines="50"/>
              <w:rPr>
                <w:i/>
                <w:lang w:eastAsia="zh-CN"/>
              </w:rPr>
            </w:pPr>
            <w:r>
              <w:rPr>
                <w:i/>
                <w:lang w:eastAsia="zh-CN"/>
              </w:rPr>
              <w:t>OK with channel model.</w:t>
            </w:r>
          </w:p>
          <w:p w14:paraId="5FC6CEE4" w14:textId="77777777" w:rsidR="00E35DAC" w:rsidRDefault="00DF6EBC">
            <w:pPr>
              <w:spacing w:afterLines="50"/>
              <w:rPr>
                <w:i/>
                <w:lang w:eastAsia="zh-CN"/>
              </w:rPr>
            </w:pPr>
            <w:r>
              <w:rPr>
                <w:i/>
                <w:lang w:eastAsia="zh-CN"/>
              </w:rPr>
              <w:t xml:space="preserve">For frequency range, no need to state duplexing gap. </w:t>
            </w:r>
          </w:p>
          <w:p w14:paraId="68FBF976" w14:textId="77777777" w:rsidR="00E35DAC" w:rsidRDefault="00DF6EBC">
            <w:pPr>
              <w:spacing w:afterLines="50"/>
              <w:rPr>
                <w:i/>
                <w:lang w:eastAsia="zh-CN"/>
              </w:rPr>
            </w:pPr>
            <w:r>
              <w:rPr>
                <w:i/>
                <w:lang w:eastAsia="zh-CN"/>
              </w:rPr>
              <w:t xml:space="preserve">Not sure we need to agree on number of RBs, it is implicitly given by BW and SCS. </w:t>
            </w:r>
          </w:p>
          <w:p w14:paraId="259E0EA4" w14:textId="77777777" w:rsidR="00E35DAC" w:rsidRDefault="00DF6EBC">
            <w:pPr>
              <w:spacing w:afterLines="50"/>
              <w:rPr>
                <w:i/>
                <w:lang w:eastAsia="zh-CN"/>
              </w:rPr>
            </w:pPr>
            <w:r>
              <w:rPr>
                <w:i/>
                <w:lang w:eastAsia="zh-CN"/>
              </w:rPr>
              <w:t xml:space="preserve">For 4 GHz, 30 kHz SCS should be used. </w:t>
            </w:r>
          </w:p>
          <w:p w14:paraId="3BA47D33" w14:textId="77777777" w:rsidR="00E35DAC" w:rsidRDefault="00DF6EBC">
            <w:pPr>
              <w:spacing w:beforeLines="50" w:before="120"/>
              <w:rPr>
                <w:iCs/>
                <w:kern w:val="2"/>
                <w:lang w:eastAsia="zh-CN"/>
              </w:rPr>
            </w:pPr>
            <w:r>
              <w:rPr>
                <w:i/>
                <w:lang w:eastAsia="zh-CN"/>
              </w:rPr>
              <w:t xml:space="preserve">For MIMO scheme and traffic load, there is no reason to exclude MU-MIMO at low RU, it is a scheduler issue. It’s better to say rank adaption and SU/MU based on scheduler decision for any RU. Traffic load points should be 20,50 and 70%. </w:t>
            </w:r>
          </w:p>
        </w:tc>
      </w:tr>
      <w:tr w:rsidR="00E35DAC" w14:paraId="43D8E600" w14:textId="77777777">
        <w:tc>
          <w:tcPr>
            <w:tcW w:w="1350" w:type="dxa"/>
            <w:tcBorders>
              <w:top w:val="single" w:sz="4" w:space="0" w:color="auto"/>
              <w:left w:val="single" w:sz="4" w:space="0" w:color="auto"/>
              <w:bottom w:val="single" w:sz="4" w:space="0" w:color="auto"/>
              <w:right w:val="single" w:sz="4" w:space="0" w:color="auto"/>
            </w:tcBorders>
          </w:tcPr>
          <w:p w14:paraId="020665F7" w14:textId="77777777" w:rsidR="00E35DAC" w:rsidRDefault="00DF6EBC">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A8263DC" w14:textId="77777777" w:rsidR="00E35DAC" w:rsidRDefault="00DF6EBC">
            <w:pPr>
              <w:spacing w:beforeLines="50" w:before="120"/>
              <w:rPr>
                <w:iCs/>
                <w:lang w:eastAsia="zh-CN"/>
              </w:rPr>
            </w:pPr>
            <w:r>
              <w:rPr>
                <w:iCs/>
                <w:kern w:val="2"/>
                <w:lang w:eastAsia="zh-CN"/>
              </w:rPr>
              <w:t xml:space="preserve">Rel16 EVM should be the starting point. </w:t>
            </w:r>
            <w:r>
              <w:rPr>
                <w:iCs/>
                <w:lang w:eastAsia="zh-CN"/>
              </w:rPr>
              <w:t>We do not think R17 Type-II is relevant as benchmark for this study because it is a port selection codebook that assumes a more complicated setup for SLS, with SRS estimation, gNB calculation of dominant angles and delays, UE-specific precoding of CSI-RS in both spatial and frequency domain.</w:t>
            </w:r>
          </w:p>
          <w:p w14:paraId="073DD26F" w14:textId="77777777" w:rsidR="00E35DAC" w:rsidRDefault="00DF6EBC">
            <w:pPr>
              <w:spacing w:beforeLines="50" w:before="120"/>
              <w:rPr>
                <w:iCs/>
                <w:lang w:eastAsia="zh-CN"/>
              </w:rPr>
            </w:pPr>
            <w:r>
              <w:rPr>
                <w:rFonts w:eastAsia="Batang"/>
                <w:lang w:val="en-GB"/>
              </w:rPr>
              <w:t>Frequency Range</w:t>
            </w:r>
            <w:r>
              <w:rPr>
                <w:iCs/>
                <w:lang w:eastAsia="zh-CN"/>
              </w:rPr>
              <w:t>: assumption on duplexing gap is not needed as partial reciprocity scenario is too complicated for an initial ML study</w:t>
            </w:r>
          </w:p>
          <w:p w14:paraId="69BE98D4" w14:textId="77777777" w:rsidR="00E35DAC" w:rsidRDefault="00DF6EBC">
            <w:pPr>
              <w:spacing w:afterLines="50"/>
              <w:rPr>
                <w:iCs/>
                <w:lang w:eastAsia="zh-CN"/>
              </w:rPr>
            </w:pPr>
            <w:r>
              <w:rPr>
                <w:rFonts w:eastAsia="Batang"/>
                <w:lang w:val="en-GB"/>
              </w:rPr>
              <w:t>Simulation bandwidth: we suggest reusing Rel-16 eType-II assumptions for direct comparison, copied below:</w:t>
            </w:r>
          </w:p>
          <w:p w14:paraId="4FF9F92C" w14:textId="77777777" w:rsidR="00E35DAC" w:rsidRDefault="00DF6EBC">
            <w:pPr>
              <w:spacing w:beforeLines="50" w:before="120"/>
              <w:rPr>
                <w:iCs/>
                <w:kern w:val="2"/>
                <w:lang w:eastAsia="zh-CN"/>
              </w:rPr>
            </w:pPr>
            <w:r>
              <w:rPr>
                <w:iCs/>
                <w:kern w:val="2"/>
                <w:lang w:eastAsia="zh-CN"/>
              </w:rPr>
              <w:t>“</w:t>
            </w:r>
            <w:r>
              <w:rPr>
                <w:rFonts w:eastAsia="Batang" w:hAnsi="Times"/>
                <w:snapToGrid w:val="0"/>
                <w:szCs w:val="20"/>
                <w:lang w:val="en-GB"/>
              </w:rPr>
              <w:t>10 MHz for 15kHz as a baseline, and configurations which emulate larger BW, e.g., same sub-band size as 40/100 MHz with 30kHz, may be optionally considered.</w:t>
            </w:r>
            <w:r>
              <w:rPr>
                <w:rFonts w:eastAsia="Batang" w:hAnsi="Times"/>
                <w:snapToGrid w:val="0"/>
                <w:szCs w:val="20"/>
                <w:lang w:val="en-GB"/>
              </w:rPr>
              <w:t>”</w:t>
            </w:r>
          </w:p>
        </w:tc>
      </w:tr>
      <w:tr w:rsidR="00E35DAC" w14:paraId="1D6023A5" w14:textId="77777777">
        <w:tc>
          <w:tcPr>
            <w:tcW w:w="1350" w:type="dxa"/>
            <w:tcBorders>
              <w:top w:val="single" w:sz="4" w:space="0" w:color="auto"/>
              <w:left w:val="single" w:sz="4" w:space="0" w:color="auto"/>
              <w:bottom w:val="single" w:sz="4" w:space="0" w:color="auto"/>
              <w:right w:val="single" w:sz="4" w:space="0" w:color="auto"/>
            </w:tcBorders>
          </w:tcPr>
          <w:p w14:paraId="72FC5FBE" w14:textId="77777777" w:rsidR="00E35DAC" w:rsidRDefault="00DF6EBC">
            <w:pPr>
              <w:spacing w:beforeLines="50" w:before="120"/>
              <w:rPr>
                <w:iCs/>
                <w:kern w:val="2"/>
                <w:lang w:eastAsia="zh-CN"/>
              </w:rPr>
            </w:pPr>
            <w:r>
              <w:rPr>
                <w:iCs/>
                <w:kern w:val="2"/>
                <w:lang w:eastAsia="zh-CN"/>
              </w:rPr>
              <w:lastRenderedPageBreak/>
              <w:t>NVIDIA</w:t>
            </w:r>
          </w:p>
        </w:tc>
        <w:tc>
          <w:tcPr>
            <w:tcW w:w="7859" w:type="dxa"/>
            <w:tcBorders>
              <w:top w:val="single" w:sz="4" w:space="0" w:color="auto"/>
              <w:left w:val="single" w:sz="4" w:space="0" w:color="auto"/>
              <w:bottom w:val="single" w:sz="4" w:space="0" w:color="auto"/>
              <w:right w:val="single" w:sz="4" w:space="0" w:color="auto"/>
            </w:tcBorders>
          </w:tcPr>
          <w:p w14:paraId="56F202BE" w14:textId="77777777" w:rsidR="00E35DAC" w:rsidRDefault="00DF6EBC">
            <w:pPr>
              <w:spacing w:beforeLines="50" w:before="120"/>
              <w:rPr>
                <w:iCs/>
                <w:kern w:val="2"/>
                <w:lang w:eastAsia="zh-CN"/>
              </w:rPr>
            </w:pPr>
            <w:r>
              <w:rPr>
                <w:iCs/>
                <w:kern w:val="2"/>
                <w:lang w:eastAsia="zh-CN"/>
              </w:rPr>
              <w:t>The assumption of 200 MHz duplexing gap does not appear necessary.</w:t>
            </w:r>
          </w:p>
        </w:tc>
      </w:tr>
      <w:tr w:rsidR="00E35DAC" w14:paraId="53E0618F" w14:textId="77777777">
        <w:tc>
          <w:tcPr>
            <w:tcW w:w="1350" w:type="dxa"/>
            <w:tcBorders>
              <w:top w:val="single" w:sz="4" w:space="0" w:color="auto"/>
              <w:left w:val="single" w:sz="4" w:space="0" w:color="auto"/>
              <w:bottom w:val="single" w:sz="4" w:space="0" w:color="auto"/>
              <w:right w:val="single" w:sz="4" w:space="0" w:color="auto"/>
            </w:tcBorders>
          </w:tcPr>
          <w:p w14:paraId="0C4424A5" w14:textId="77777777" w:rsidR="00E35DAC" w:rsidRDefault="00DF6EBC">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2D3E8E28" w14:textId="77777777" w:rsidR="00E35DAC" w:rsidRDefault="00DF6EBC">
            <w:pPr>
              <w:spacing w:beforeLines="50" w:before="120"/>
              <w:rPr>
                <w:iCs/>
                <w:kern w:val="2"/>
                <w:lang w:eastAsia="zh-CN"/>
              </w:rPr>
            </w:pPr>
            <w:r>
              <w:rPr>
                <w:lang w:eastAsia="zh-CN"/>
              </w:rPr>
              <w:t>Rel 16 EVM may be a good starting point as well.</w:t>
            </w:r>
          </w:p>
        </w:tc>
      </w:tr>
      <w:tr w:rsidR="00E35DAC" w14:paraId="081D08C9" w14:textId="77777777">
        <w:tc>
          <w:tcPr>
            <w:tcW w:w="1350" w:type="dxa"/>
            <w:tcBorders>
              <w:top w:val="single" w:sz="4" w:space="0" w:color="auto"/>
              <w:left w:val="single" w:sz="4" w:space="0" w:color="auto"/>
              <w:bottom w:val="single" w:sz="4" w:space="0" w:color="auto"/>
              <w:right w:val="single" w:sz="4" w:space="0" w:color="auto"/>
            </w:tcBorders>
          </w:tcPr>
          <w:p w14:paraId="620B7A4C" w14:textId="77777777" w:rsidR="00E35DAC" w:rsidRDefault="00DF6EBC">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6D5F9D28" w14:textId="77777777" w:rsidR="00E35DAC" w:rsidRDefault="00DF6EBC">
            <w:pPr>
              <w:spacing w:afterLines="50"/>
              <w:rPr>
                <w:iCs/>
                <w:lang w:eastAsia="zh-CN"/>
              </w:rPr>
            </w:pPr>
            <w:r>
              <w:rPr>
                <w:iCs/>
                <w:lang w:eastAsia="zh-CN"/>
              </w:rPr>
              <w:t xml:space="preserve">Generally, we agree with the assumptions. Noting that we should have multiple scenarios and parameter configurations for the evaluations as mentioned for Q2.2.2. </w:t>
            </w:r>
            <w:r>
              <w:t xml:space="preserve">Two simulation bandwidths (10MHz and 20MHz) and 2 subcarrier spacings (15kHz and 30kHz) should be considered. </w:t>
            </w:r>
            <w:r>
              <w:rPr>
                <w:iCs/>
                <w:lang w:eastAsia="zh-CN"/>
              </w:rPr>
              <w:t xml:space="preserve">  </w:t>
            </w:r>
          </w:p>
        </w:tc>
      </w:tr>
      <w:tr w:rsidR="00E35DAC" w14:paraId="79300F00" w14:textId="77777777">
        <w:tc>
          <w:tcPr>
            <w:tcW w:w="1350" w:type="dxa"/>
            <w:tcBorders>
              <w:top w:val="single" w:sz="4" w:space="0" w:color="auto"/>
              <w:left w:val="single" w:sz="4" w:space="0" w:color="auto"/>
              <w:bottom w:val="single" w:sz="4" w:space="0" w:color="auto"/>
              <w:right w:val="single" w:sz="4" w:space="0" w:color="auto"/>
            </w:tcBorders>
          </w:tcPr>
          <w:p w14:paraId="5CE6C73B" w14:textId="77777777" w:rsidR="00E35DAC" w:rsidRDefault="00DF6EBC">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1C7615D3" w14:textId="77777777" w:rsidR="00E35DAC" w:rsidRDefault="00DF6EBC">
            <w:pPr>
              <w:spacing w:beforeLines="50" w:before="120"/>
              <w:rPr>
                <w:iCs/>
                <w:kern w:val="2"/>
                <w:lang w:eastAsia="zh-CN"/>
              </w:rPr>
            </w:pPr>
            <w:r>
              <w:rPr>
                <w:iCs/>
                <w:kern w:val="2"/>
                <w:lang w:eastAsia="zh-CN"/>
              </w:rPr>
              <w:t xml:space="preserve">We thinks differentiation of SU/MU-MIMO dynamic switching according to RU is not necessary. Simply, SU/MU-MIMO dynamic switching can be a baseline. </w:t>
            </w:r>
          </w:p>
        </w:tc>
      </w:tr>
      <w:tr w:rsidR="00E35DAC" w14:paraId="652C0E6A" w14:textId="77777777">
        <w:tc>
          <w:tcPr>
            <w:tcW w:w="1350" w:type="dxa"/>
            <w:tcBorders>
              <w:top w:val="single" w:sz="4" w:space="0" w:color="auto"/>
              <w:left w:val="single" w:sz="4" w:space="0" w:color="auto"/>
              <w:bottom w:val="single" w:sz="4" w:space="0" w:color="auto"/>
              <w:right w:val="single" w:sz="4" w:space="0" w:color="auto"/>
            </w:tcBorders>
          </w:tcPr>
          <w:p w14:paraId="43BC5A8D" w14:textId="77777777" w:rsidR="00E35DAC" w:rsidRDefault="00DF6EBC">
            <w:pPr>
              <w:spacing w:beforeLines="50" w:before="120"/>
              <w:rPr>
                <w:rFonts w:eastAsia="Malgun Gothic"/>
                <w:iCs/>
                <w:kern w:val="2"/>
                <w:lang w:eastAsia="ko-KR"/>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2BEAAE43" w14:textId="77777777" w:rsidR="00E35DAC" w:rsidRDefault="00DF6EBC">
            <w:pPr>
              <w:spacing w:beforeLines="50" w:before="120"/>
              <w:rPr>
                <w:iCs/>
                <w:kern w:val="2"/>
                <w:lang w:eastAsia="zh-CN"/>
              </w:rPr>
            </w:pPr>
            <w:r>
              <w:rPr>
                <w:rFonts w:hint="eastAsia"/>
                <w:lang w:eastAsia="zh-CN"/>
              </w:rPr>
              <w:t xml:space="preserve">Regarding system bandwidth, we prefer to have 10MHz with 15kHz SCS as baseline. </w:t>
            </w:r>
            <w:r>
              <w:rPr>
                <w:lang w:eastAsia="zh-CN"/>
              </w:rPr>
              <w:t>I</w:t>
            </w:r>
            <w:r>
              <w:rPr>
                <w:rFonts w:hint="eastAsia"/>
                <w:lang w:eastAsia="zh-CN"/>
              </w:rPr>
              <w:t>f 20MHz bandwidth is to be evaluated, e.g., for 4GHz, we would use 30kHz SCS.</w:t>
            </w:r>
          </w:p>
        </w:tc>
      </w:tr>
      <w:tr w:rsidR="00E35DAC" w14:paraId="13FA1B53" w14:textId="77777777">
        <w:tc>
          <w:tcPr>
            <w:tcW w:w="1350" w:type="dxa"/>
            <w:tcBorders>
              <w:top w:val="single" w:sz="4" w:space="0" w:color="auto"/>
              <w:left w:val="single" w:sz="4" w:space="0" w:color="auto"/>
              <w:bottom w:val="single" w:sz="4" w:space="0" w:color="auto"/>
              <w:right w:val="single" w:sz="4" w:space="0" w:color="auto"/>
            </w:tcBorders>
          </w:tcPr>
          <w:p w14:paraId="6631DCAF"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21EC2029" w14:textId="77777777" w:rsidR="00E35DAC" w:rsidRDefault="00DF6EBC">
            <w:pPr>
              <w:spacing w:afterLines="50"/>
              <w:rPr>
                <w:i/>
                <w:iCs/>
                <w:lang w:eastAsia="zh-CN"/>
              </w:rPr>
            </w:pPr>
            <w:r>
              <w:rPr>
                <w:rFonts w:hint="eastAsia"/>
                <w:i/>
                <w:lang w:eastAsia="zh-CN"/>
              </w:rPr>
              <w:t>We think both Rel-16 and Rel-17 SLS assumptions can be reused as two baselines for different sub use cases. Different simulation parameters e.g. carrier frequency and bandwidth, are available for us to perform simulations for different sub use cases.</w:t>
            </w:r>
            <w:r>
              <w:rPr>
                <w:rFonts w:hint="eastAsia"/>
                <w:i/>
                <w:iCs/>
                <w:lang w:eastAsia="zh-CN"/>
              </w:rPr>
              <w:t xml:space="preserve"> </w:t>
            </w:r>
          </w:p>
          <w:p w14:paraId="7A9A7EA9" w14:textId="77777777" w:rsidR="00E35DAC" w:rsidRDefault="00DF6EBC">
            <w:pPr>
              <w:spacing w:afterLines="50"/>
              <w:rPr>
                <w:i/>
                <w:lang w:eastAsia="zh-CN"/>
              </w:rPr>
            </w:pPr>
            <w:r>
              <w:rPr>
                <w:rFonts w:hint="eastAsia"/>
                <w:i/>
                <w:lang w:eastAsia="zh-CN"/>
              </w:rPr>
              <w:t>FFS: Any modifications to existing Rel-16/Rel-17 SLS assumptions can be discussed and determined.</w:t>
            </w:r>
          </w:p>
        </w:tc>
      </w:tr>
      <w:tr w:rsidR="00E35DAC" w14:paraId="3AAE363C" w14:textId="77777777">
        <w:tc>
          <w:tcPr>
            <w:tcW w:w="1350" w:type="dxa"/>
            <w:tcBorders>
              <w:top w:val="single" w:sz="4" w:space="0" w:color="auto"/>
              <w:left w:val="single" w:sz="4" w:space="0" w:color="auto"/>
              <w:bottom w:val="single" w:sz="4" w:space="0" w:color="auto"/>
              <w:right w:val="single" w:sz="4" w:space="0" w:color="auto"/>
            </w:tcBorders>
          </w:tcPr>
          <w:p w14:paraId="7CF6F16D" w14:textId="77777777" w:rsidR="00E35DAC" w:rsidRDefault="00DF6EBC">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2898DE3B" w14:textId="77777777" w:rsidR="00E35DAC" w:rsidRDefault="00DF6EBC">
            <w:pPr>
              <w:spacing w:afterLines="50"/>
              <w:rPr>
                <w:i/>
                <w:lang w:eastAsia="zh-CN"/>
              </w:rPr>
            </w:pPr>
            <w:r>
              <w:rPr>
                <w:i/>
                <w:lang w:eastAsia="zh-CN"/>
              </w:rPr>
              <w:t>We want to add these as FFS:</w:t>
            </w:r>
          </w:p>
          <w:p w14:paraId="0B924C30" w14:textId="77777777" w:rsidR="00E35DAC" w:rsidRDefault="00DF6EBC">
            <w:pPr>
              <w:spacing w:afterLines="50"/>
              <w:rPr>
                <w:i/>
                <w:lang w:eastAsia="zh-CN"/>
              </w:rPr>
            </w:pPr>
            <w:r>
              <w:rPr>
                <w:i/>
                <w:lang w:eastAsia="zh-CN"/>
              </w:rPr>
              <w:t xml:space="preserve">To evaluate the performance of aspects related to temporal-domain compression, we want to add a more diverse UE distribution. The values  </w:t>
            </w:r>
          </w:p>
          <w:p w14:paraId="06817D3F" w14:textId="77777777" w:rsidR="00E35DAC" w:rsidRDefault="00DF6EBC">
            <w:pPr>
              <w:spacing w:afterLines="50"/>
              <w:rPr>
                <w:rFonts w:eastAsia="Malgun Gothic"/>
                <w:kern w:val="24"/>
                <w:sz w:val="20"/>
                <w:szCs w:val="20"/>
                <w:lang w:eastAsia="ko-KR"/>
              </w:rPr>
            </w:pPr>
            <w:r>
              <w:rPr>
                <w:rFonts w:hint="eastAsia"/>
                <w:highlight w:val="yellow"/>
                <w:lang w:eastAsia="zh-CN"/>
              </w:rPr>
              <w:t>UE distribution:</w:t>
            </w:r>
            <w:r>
              <w:rPr>
                <w:rFonts w:hint="eastAsia"/>
                <w:i/>
                <w:highlight w:val="yellow"/>
                <w:lang w:eastAsia="zh-CN"/>
              </w:rPr>
              <w:t xml:space="preserve"> </w:t>
            </w:r>
            <w:r>
              <w:rPr>
                <w:rFonts w:eastAsia="Malgun Gothic"/>
                <w:kern w:val="24"/>
                <w:sz w:val="20"/>
                <w:szCs w:val="20"/>
                <w:lang w:eastAsia="ko-KR"/>
              </w:rPr>
              <w:t>- X% indoor (3km/h), Y</w:t>
            </w:r>
            <w:r>
              <w:rPr>
                <w:rFonts w:eastAsia="Malgun Gothic"/>
                <w:kern w:val="24"/>
                <w:sz w:val="20"/>
                <w:szCs w:val="20"/>
                <w:vertAlign w:val="subscript"/>
                <w:lang w:eastAsia="ko-KR"/>
              </w:rPr>
              <w:t>1</w:t>
            </w:r>
            <w:r>
              <w:rPr>
                <w:rFonts w:eastAsia="Malgun Gothic"/>
                <w:kern w:val="24"/>
                <w:sz w:val="20"/>
                <w:szCs w:val="20"/>
                <w:lang w:eastAsia="ko-KR"/>
              </w:rPr>
              <w:t>% outdoor (10km/h), Y</w:t>
            </w:r>
            <w:r>
              <w:rPr>
                <w:rFonts w:eastAsia="Malgun Gothic"/>
                <w:kern w:val="24"/>
                <w:sz w:val="20"/>
                <w:szCs w:val="20"/>
                <w:vertAlign w:val="subscript"/>
                <w:lang w:eastAsia="ko-KR"/>
              </w:rPr>
              <w:t>2</w:t>
            </w:r>
            <w:r>
              <w:rPr>
                <w:rFonts w:eastAsia="Malgun Gothic"/>
                <w:kern w:val="24"/>
                <w:sz w:val="20"/>
                <w:szCs w:val="20"/>
                <w:lang w:eastAsia="ko-KR"/>
              </w:rPr>
              <w:t>% outdoor (20km/h), Y</w:t>
            </w:r>
            <w:r>
              <w:rPr>
                <w:rFonts w:eastAsia="Malgun Gothic"/>
                <w:kern w:val="24"/>
                <w:sz w:val="20"/>
                <w:szCs w:val="20"/>
                <w:vertAlign w:val="subscript"/>
                <w:lang w:eastAsia="ko-KR"/>
              </w:rPr>
              <w:t>3</w:t>
            </w:r>
            <w:r>
              <w:rPr>
                <w:rFonts w:eastAsia="Malgun Gothic"/>
                <w:kern w:val="24"/>
                <w:sz w:val="20"/>
                <w:szCs w:val="20"/>
                <w:lang w:eastAsia="ko-KR"/>
              </w:rPr>
              <w:t>% outdoor (30km/h),</w:t>
            </w:r>
          </w:p>
          <w:p w14:paraId="30AE8905" w14:textId="77777777" w:rsidR="00E35DAC" w:rsidRDefault="00DF6EBC">
            <w:pPr>
              <w:spacing w:afterLines="50"/>
              <w:rPr>
                <w:rFonts w:eastAsia="Malgun Gothic"/>
                <w:kern w:val="24"/>
                <w:sz w:val="20"/>
                <w:szCs w:val="20"/>
                <w:vertAlign w:val="subscript"/>
                <w:lang w:eastAsia="ko-KR"/>
              </w:rPr>
            </w:pPr>
            <w:r>
              <w:rPr>
                <w:rFonts w:eastAsia="Malgun Gothic"/>
                <w:kern w:val="24"/>
                <w:sz w:val="20"/>
                <w:szCs w:val="20"/>
                <w:lang w:eastAsia="ko-KR"/>
              </w:rPr>
              <w:t>FFS: X, Y</w:t>
            </w:r>
            <w:r>
              <w:rPr>
                <w:rFonts w:eastAsia="Malgun Gothic"/>
                <w:kern w:val="24"/>
                <w:sz w:val="20"/>
                <w:szCs w:val="20"/>
                <w:vertAlign w:val="subscript"/>
                <w:lang w:eastAsia="ko-KR"/>
              </w:rPr>
              <w:t>1</w:t>
            </w:r>
            <w:r>
              <w:rPr>
                <w:rFonts w:eastAsia="Malgun Gothic"/>
                <w:kern w:val="24"/>
                <w:sz w:val="20"/>
                <w:szCs w:val="20"/>
                <w:lang w:eastAsia="ko-KR"/>
              </w:rPr>
              <w:t>,Y</w:t>
            </w:r>
            <w:r>
              <w:rPr>
                <w:rFonts w:eastAsia="Malgun Gothic"/>
                <w:kern w:val="24"/>
                <w:sz w:val="20"/>
                <w:szCs w:val="20"/>
                <w:vertAlign w:val="subscript"/>
                <w:lang w:eastAsia="ko-KR"/>
              </w:rPr>
              <w:t>2</w:t>
            </w:r>
            <w:r>
              <w:rPr>
                <w:rFonts w:eastAsia="Malgun Gothic"/>
                <w:kern w:val="24"/>
                <w:sz w:val="20"/>
                <w:szCs w:val="20"/>
                <w:lang w:eastAsia="ko-KR"/>
              </w:rPr>
              <w:t>,Y</w:t>
            </w:r>
            <w:r>
              <w:rPr>
                <w:rFonts w:eastAsia="Malgun Gothic"/>
                <w:kern w:val="24"/>
                <w:sz w:val="20"/>
                <w:szCs w:val="20"/>
                <w:vertAlign w:val="subscript"/>
                <w:lang w:eastAsia="ko-KR"/>
              </w:rPr>
              <w:t>3</w:t>
            </w:r>
          </w:p>
          <w:p w14:paraId="32CB41F6" w14:textId="77777777" w:rsidR="00E35DAC" w:rsidRDefault="00DF6EBC">
            <w:pPr>
              <w:spacing w:afterLines="50"/>
              <w:rPr>
                <w:i/>
                <w:lang w:eastAsia="zh-CN"/>
              </w:rPr>
            </w:pPr>
            <w:r>
              <w:rPr>
                <w:highlight w:val="yellow"/>
                <w:lang w:eastAsia="zh-CN"/>
              </w:rPr>
              <w:t>Mobility Modeling</w:t>
            </w:r>
            <w:r>
              <w:rPr>
                <w:i/>
                <w:highlight w:val="yellow"/>
                <w:lang w:eastAsia="zh-CN"/>
              </w:rPr>
              <w:t xml:space="preserve">: </w:t>
            </w:r>
            <w:r>
              <w:rPr>
                <w:i/>
                <w:color w:val="FF0000"/>
                <w:highlight w:val="yellow"/>
                <w:lang w:eastAsia="zh-CN"/>
              </w:rPr>
              <w:t>FFS</w:t>
            </w:r>
          </w:p>
        </w:tc>
      </w:tr>
      <w:tr w:rsidR="00E35DAC" w14:paraId="69CFF787" w14:textId="77777777">
        <w:tc>
          <w:tcPr>
            <w:tcW w:w="1350" w:type="dxa"/>
            <w:tcBorders>
              <w:top w:val="single" w:sz="4" w:space="0" w:color="auto"/>
              <w:left w:val="single" w:sz="4" w:space="0" w:color="auto"/>
              <w:bottom w:val="single" w:sz="4" w:space="0" w:color="auto"/>
              <w:right w:val="single" w:sz="4" w:space="0" w:color="auto"/>
            </w:tcBorders>
          </w:tcPr>
          <w:p w14:paraId="48637AA8" w14:textId="77777777" w:rsidR="00E35DAC" w:rsidRDefault="00DF6EBC">
            <w:pPr>
              <w:spacing w:beforeLines="50" w:before="120"/>
              <w:rPr>
                <w:iCs/>
                <w:kern w:val="2"/>
                <w:lang w:eastAsia="zh-CN"/>
              </w:rPr>
            </w:pPr>
            <w:r>
              <w:rPr>
                <w:rFonts w:eastAsia="Malgun Gothic"/>
                <w:iCs/>
                <w:kern w:val="2"/>
                <w:lang w:eastAsia="ko-KR"/>
              </w:rPr>
              <w:t>Qualcomm</w:t>
            </w:r>
          </w:p>
        </w:tc>
        <w:tc>
          <w:tcPr>
            <w:tcW w:w="7859" w:type="dxa"/>
            <w:tcBorders>
              <w:top w:val="single" w:sz="4" w:space="0" w:color="auto"/>
              <w:left w:val="single" w:sz="4" w:space="0" w:color="auto"/>
              <w:bottom w:val="single" w:sz="4" w:space="0" w:color="auto"/>
              <w:right w:val="single" w:sz="4" w:space="0" w:color="auto"/>
            </w:tcBorders>
          </w:tcPr>
          <w:p w14:paraId="2B655739" w14:textId="77777777" w:rsidR="00E35DAC" w:rsidRDefault="00DF6EBC">
            <w:pPr>
              <w:spacing w:afterLines="50"/>
              <w:rPr>
                <w:i/>
                <w:lang w:eastAsia="zh-CN"/>
              </w:rPr>
            </w:pPr>
            <w:r>
              <w:rPr>
                <w:iCs/>
                <w:kern w:val="2"/>
                <w:lang w:eastAsia="zh-CN"/>
              </w:rPr>
              <w:t>Regarding SCS, we prefer to add 30 KHz as an option</w:t>
            </w:r>
          </w:p>
        </w:tc>
      </w:tr>
      <w:tr w:rsidR="00E35DAC" w14:paraId="366113A4" w14:textId="77777777">
        <w:tc>
          <w:tcPr>
            <w:tcW w:w="1350" w:type="dxa"/>
            <w:tcBorders>
              <w:top w:val="single" w:sz="4" w:space="0" w:color="auto"/>
              <w:left w:val="single" w:sz="4" w:space="0" w:color="auto"/>
              <w:bottom w:val="single" w:sz="4" w:space="0" w:color="auto"/>
              <w:right w:val="single" w:sz="4" w:space="0" w:color="auto"/>
            </w:tcBorders>
          </w:tcPr>
          <w:p w14:paraId="6A57DD5E"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7D44B7F" w14:textId="77777777" w:rsidR="00E35DAC" w:rsidRDefault="00DF6EBC">
            <w:pPr>
              <w:spacing w:beforeLines="50" w:before="120"/>
              <w:rPr>
                <w:lang w:eastAsia="zh-CN"/>
              </w:rPr>
            </w:pPr>
            <w:r>
              <w:rPr>
                <w:rFonts w:hint="eastAsia"/>
                <w:lang w:eastAsia="zh-CN"/>
              </w:rPr>
              <w:t>W</w:t>
            </w:r>
            <w:r>
              <w:rPr>
                <w:lang w:eastAsia="zh-CN"/>
              </w:rPr>
              <w:t>e support the ‘Frequency Range’, ‘Channel Model’, ‘MIMO schemes’, ‘Traffic load’ with parameters above should be taken into the baseline of EVM. As for the ‘Simulation bandwidth’ and ‘Number of RBs’, we suggest to use 10MHz with 15K</w:t>
            </w:r>
            <w:r>
              <w:rPr>
                <w:rFonts w:hint="eastAsia"/>
                <w:lang w:eastAsia="zh-CN"/>
              </w:rPr>
              <w:t>H</w:t>
            </w:r>
            <w:r>
              <w:rPr>
                <w:lang w:eastAsia="zh-CN"/>
              </w:rPr>
              <w:t>z SCS, and 52 RBs as the baseline.</w:t>
            </w:r>
          </w:p>
        </w:tc>
      </w:tr>
      <w:tr w:rsidR="00E35DAC" w14:paraId="62D46C64" w14:textId="77777777">
        <w:tc>
          <w:tcPr>
            <w:tcW w:w="1350" w:type="dxa"/>
            <w:tcBorders>
              <w:top w:val="single" w:sz="4" w:space="0" w:color="auto"/>
              <w:left w:val="single" w:sz="4" w:space="0" w:color="auto"/>
              <w:bottom w:val="single" w:sz="4" w:space="0" w:color="auto"/>
              <w:right w:val="single" w:sz="4" w:space="0" w:color="auto"/>
            </w:tcBorders>
          </w:tcPr>
          <w:p w14:paraId="453B3F83" w14:textId="77777777" w:rsidR="00E35DAC" w:rsidRDefault="00DF6EBC">
            <w:pPr>
              <w:spacing w:beforeLines="50" w:before="120"/>
              <w:rPr>
                <w:iCs/>
                <w:kern w:val="2"/>
                <w:lang w:eastAsia="zh-CN"/>
              </w:rPr>
            </w:pPr>
            <w:r>
              <w:rPr>
                <w:iCs/>
                <w:kern w:val="2"/>
                <w:lang w:eastAsia="zh-CN"/>
              </w:rPr>
              <w:t xml:space="preserve">Intel </w:t>
            </w:r>
          </w:p>
        </w:tc>
        <w:tc>
          <w:tcPr>
            <w:tcW w:w="7859" w:type="dxa"/>
            <w:tcBorders>
              <w:top w:val="single" w:sz="4" w:space="0" w:color="auto"/>
              <w:left w:val="single" w:sz="4" w:space="0" w:color="auto"/>
              <w:bottom w:val="single" w:sz="4" w:space="0" w:color="auto"/>
              <w:right w:val="single" w:sz="4" w:space="0" w:color="auto"/>
            </w:tcBorders>
          </w:tcPr>
          <w:p w14:paraId="0D0062A1" w14:textId="77777777" w:rsidR="00E35DAC" w:rsidRDefault="00DF6EBC">
            <w:pPr>
              <w:spacing w:beforeLines="50" w:before="120"/>
              <w:rPr>
                <w:lang w:eastAsia="zh-CN"/>
              </w:rPr>
            </w:pPr>
            <w:r>
              <w:rPr>
                <w:lang w:eastAsia="zh-CN"/>
              </w:rPr>
              <w:t>Prefer R16 as baseline – no need for duplexing gap, full-buffer can be used, no need for changing scheduler based on RU</w:t>
            </w:r>
          </w:p>
        </w:tc>
      </w:tr>
      <w:tr w:rsidR="00E35DAC" w14:paraId="2B8EC52B" w14:textId="77777777">
        <w:tc>
          <w:tcPr>
            <w:tcW w:w="1350" w:type="dxa"/>
            <w:tcBorders>
              <w:top w:val="single" w:sz="4" w:space="0" w:color="auto"/>
              <w:left w:val="single" w:sz="4" w:space="0" w:color="auto"/>
              <w:bottom w:val="single" w:sz="4" w:space="0" w:color="auto"/>
              <w:right w:val="single" w:sz="4" w:space="0" w:color="auto"/>
            </w:tcBorders>
          </w:tcPr>
          <w:p w14:paraId="0A4F111F" w14:textId="77777777" w:rsidR="00E35DAC" w:rsidRDefault="00DF6EBC">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16508F1B" w14:textId="77777777" w:rsidR="00E35DAC" w:rsidRDefault="00DF6EBC">
            <w:pPr>
              <w:spacing w:beforeLines="50" w:before="120"/>
              <w:rPr>
                <w:lang w:eastAsia="zh-CN"/>
              </w:rPr>
            </w:pPr>
            <w:r>
              <w:rPr>
                <w:rFonts w:hint="eastAsia"/>
                <w:iCs/>
                <w:kern w:val="2"/>
                <w:lang w:eastAsia="zh-CN"/>
              </w:rPr>
              <w:t>S</w:t>
            </w:r>
            <w:r>
              <w:rPr>
                <w:iCs/>
                <w:kern w:val="2"/>
                <w:lang w:eastAsia="zh-CN"/>
              </w:rPr>
              <w:t>upport moderator’s proposal.</w:t>
            </w:r>
          </w:p>
        </w:tc>
      </w:tr>
      <w:tr w:rsidR="00B04C1B" w14:paraId="37F44518" w14:textId="77777777" w:rsidTr="009900AA">
        <w:tc>
          <w:tcPr>
            <w:tcW w:w="1350" w:type="dxa"/>
            <w:tcBorders>
              <w:top w:val="single" w:sz="4" w:space="0" w:color="auto"/>
              <w:left w:val="single" w:sz="4" w:space="0" w:color="auto"/>
              <w:bottom w:val="single" w:sz="4" w:space="0" w:color="auto"/>
              <w:right w:val="single" w:sz="4" w:space="0" w:color="auto"/>
            </w:tcBorders>
          </w:tcPr>
          <w:p w14:paraId="073A90B4" w14:textId="77777777" w:rsidR="00B04C1B" w:rsidRDefault="00B04C1B" w:rsidP="009900AA">
            <w:pPr>
              <w:spacing w:beforeLines="50" w:before="120"/>
              <w:rPr>
                <w:kern w:val="2"/>
                <w:lang w:eastAsia="zh-CN"/>
              </w:rPr>
            </w:pPr>
            <w:r>
              <w:rPr>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6CCE0DCC" w14:textId="77777777" w:rsidR="00B04C1B" w:rsidRDefault="00B04C1B" w:rsidP="009900AA">
            <w:pPr>
              <w:spacing w:beforeLines="50" w:before="120"/>
              <w:rPr>
                <w:iCs/>
                <w:kern w:val="2"/>
                <w:lang w:eastAsia="zh-CN"/>
              </w:rPr>
            </w:pPr>
            <w:r>
              <w:rPr>
                <w:iCs/>
                <w:kern w:val="2"/>
                <w:lang w:eastAsia="zh-CN"/>
              </w:rPr>
              <w:t xml:space="preserve">We agree with Nokia, Ericsson and Intel that Rel. 16 should be the baseline. Full buffer should be used, and no need to specify the duplexing gap, or changing scheduler based on RU. </w:t>
            </w:r>
          </w:p>
        </w:tc>
      </w:tr>
    </w:tbl>
    <w:p w14:paraId="1F2ECB9B" w14:textId="77777777" w:rsidR="00E35DAC" w:rsidRDefault="00E35DAC">
      <w:pPr>
        <w:spacing w:after="0" w:line="240" w:lineRule="auto"/>
        <w:rPr>
          <w:b/>
          <w:lang w:eastAsia="zh-CN"/>
        </w:rPr>
      </w:pPr>
    </w:p>
    <w:p w14:paraId="6145A9A3" w14:textId="77777777" w:rsidR="00E35DAC" w:rsidRDefault="00E35DAC">
      <w:pPr>
        <w:spacing w:after="0" w:line="240" w:lineRule="auto"/>
        <w:rPr>
          <w:b/>
          <w:lang w:eastAsia="zh-CN"/>
        </w:rPr>
      </w:pPr>
    </w:p>
    <w:p w14:paraId="4889B21F" w14:textId="77777777" w:rsidR="00E35DAC" w:rsidRDefault="00DF6EBC">
      <w:pPr>
        <w:rPr>
          <w:b/>
          <w:u w:val="single"/>
          <w:lang w:eastAsia="zh-CN"/>
        </w:rPr>
      </w:pPr>
      <w:r>
        <w:rPr>
          <w:b/>
          <w:u w:val="single"/>
          <w:lang w:eastAsia="zh-CN"/>
        </w:rPr>
        <w:t>Baseline SLS EVM table-channel estimation</w:t>
      </w:r>
    </w:p>
    <w:p w14:paraId="65833C48" w14:textId="77777777" w:rsidR="00E35DAC" w:rsidRDefault="00DF6EBC">
      <w:pPr>
        <w:rPr>
          <w:b/>
          <w:u w:val="single"/>
          <w:lang w:val="en-GB" w:eastAsia="zh-CN"/>
        </w:rPr>
      </w:pPr>
      <w:r>
        <w:rPr>
          <w:b/>
        </w:rPr>
        <w:lastRenderedPageBreak/>
        <w:t>4 companies raise to consider</w:t>
      </w:r>
      <w:r>
        <w:rPr>
          <w:b/>
          <w:lang w:eastAsia="zh-CN"/>
        </w:rPr>
        <w:t xml:space="preserve"> i</w:t>
      </w:r>
      <w:r>
        <w:rPr>
          <w:b/>
        </w:rPr>
        <w:t>deal downlink channel estimation for</w:t>
      </w:r>
      <w:r>
        <w:rPr>
          <w:b/>
          <w:lang w:eastAsia="zh-CN"/>
        </w:rPr>
        <w:t xml:space="preserve"> ‘Channel estimation’</w:t>
      </w:r>
      <w:r>
        <w:rPr>
          <w:lang w:eastAsia="zh-CN"/>
        </w:rPr>
        <w:t>. To the understanding of Moderator, it may be optionally added to this entry if needed. Let’s see if it is acceptable for companies.</w:t>
      </w:r>
    </w:p>
    <w:p w14:paraId="76AC7B02" w14:textId="77777777" w:rsidR="00E35DAC" w:rsidRDefault="00DF6EBC">
      <w:pPr>
        <w:spacing w:line="240" w:lineRule="auto"/>
        <w:rPr>
          <w:b/>
          <w:bCs/>
          <w:lang w:eastAsia="zh-CN"/>
        </w:rPr>
      </w:pPr>
      <w:r>
        <w:rPr>
          <w:b/>
          <w:bCs/>
          <w:highlight w:val="yellow"/>
          <w:lang w:eastAsia="zh-CN"/>
        </w:rPr>
        <w:t>Question 2.2.4:</w:t>
      </w:r>
      <w:r>
        <w:rPr>
          <w:b/>
          <w:bCs/>
          <w:lang w:eastAsia="zh-CN"/>
        </w:rPr>
        <w:t xml:space="preserve"> For the evaluation of the AI/ML based CSI feedback enhancement, if SLS is adopted, for ‘Channel estimation’, whether ideal DL channel estimation is optionally taken into the baseline of EVM?</w:t>
      </w:r>
    </w:p>
    <w:p w14:paraId="51F7E84C" w14:textId="77777777" w:rsidR="00E35DAC" w:rsidRDefault="00E35DAC">
      <w:pPr>
        <w:rPr>
          <w:b/>
          <w:bCs/>
          <w:color w:val="000000" w:themeColor="text1"/>
        </w:rPr>
      </w:pPr>
    </w:p>
    <w:tbl>
      <w:tblPr>
        <w:tblStyle w:val="af4"/>
        <w:tblW w:w="9209" w:type="dxa"/>
        <w:tblLook w:val="04A0" w:firstRow="1" w:lastRow="0" w:firstColumn="1" w:lastColumn="0" w:noHBand="0" w:noVBand="1"/>
      </w:tblPr>
      <w:tblGrid>
        <w:gridCol w:w="2268"/>
        <w:gridCol w:w="6941"/>
      </w:tblGrid>
      <w:tr w:rsidR="00E35DAC" w14:paraId="082D6C05" w14:textId="77777777">
        <w:tc>
          <w:tcPr>
            <w:tcW w:w="2268" w:type="dxa"/>
            <w:tcBorders>
              <w:top w:val="single" w:sz="4" w:space="0" w:color="auto"/>
              <w:left w:val="single" w:sz="4" w:space="0" w:color="auto"/>
              <w:bottom w:val="single" w:sz="4" w:space="0" w:color="auto"/>
              <w:right w:val="single" w:sz="4" w:space="0" w:color="auto"/>
            </w:tcBorders>
          </w:tcPr>
          <w:p w14:paraId="2E978D18"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70C9143" w14:textId="77777777" w:rsidR="00E35DAC" w:rsidRDefault="00DF6EBC">
            <w:pPr>
              <w:spacing w:beforeLines="50" w:before="120"/>
              <w:rPr>
                <w:iCs/>
                <w:kern w:val="2"/>
                <w:lang w:eastAsia="zh-CN"/>
              </w:rPr>
            </w:pPr>
            <w:r>
              <w:rPr>
                <w:iCs/>
                <w:kern w:val="2"/>
                <w:lang w:eastAsia="zh-CN"/>
              </w:rPr>
              <w:t xml:space="preserve">Xiaomi, vivo Huawei/Hisi, CAICT, MediaTek, CMCC, Nokia/NSB (not for SLS results), NVIDIA, Charter, </w:t>
            </w:r>
            <w:r>
              <w:rPr>
                <w:iCs/>
                <w:smallCaps/>
                <w:kern w:val="2"/>
                <w:lang w:eastAsia="zh-CN"/>
              </w:rPr>
              <w:t>Futurewei, Lenovo</w:t>
            </w:r>
            <w:r>
              <w:rPr>
                <w:rFonts w:hint="eastAsia"/>
                <w:iCs/>
                <w:smallCaps/>
                <w:kern w:val="2"/>
                <w:lang w:eastAsia="zh-CN"/>
              </w:rPr>
              <w:t>, CATT, ZTE</w:t>
            </w:r>
            <w:r>
              <w:rPr>
                <w:iCs/>
                <w:smallCaps/>
                <w:kern w:val="2"/>
                <w:lang w:eastAsia="zh-CN"/>
              </w:rPr>
              <w:t xml:space="preserve"> Samsung</w:t>
            </w:r>
            <w:r>
              <w:rPr>
                <w:iCs/>
                <w:kern w:val="2"/>
                <w:lang w:eastAsia="zh-CN"/>
              </w:rPr>
              <w:t xml:space="preserve"> Qualcomm</w:t>
            </w:r>
            <w:r>
              <w:rPr>
                <w:iCs/>
                <w:smallCaps/>
                <w:kern w:val="2"/>
                <w:lang w:eastAsia="zh-CN"/>
              </w:rPr>
              <w:t xml:space="preserve"> OPPO,</w:t>
            </w:r>
            <w:r>
              <w:rPr>
                <w:color w:val="FF0000"/>
                <w:kern w:val="2"/>
                <w:lang w:eastAsia="zh-CN"/>
              </w:rPr>
              <w:t xml:space="preserve"> </w:t>
            </w:r>
            <w:r>
              <w:rPr>
                <w:kern w:val="2"/>
                <w:lang w:eastAsia="zh-CN"/>
              </w:rPr>
              <w:t>Beijing Jiaotong University</w:t>
            </w:r>
          </w:p>
        </w:tc>
      </w:tr>
      <w:tr w:rsidR="00E35DAC" w14:paraId="058B9CEE" w14:textId="77777777">
        <w:tc>
          <w:tcPr>
            <w:tcW w:w="2268" w:type="dxa"/>
            <w:tcBorders>
              <w:top w:val="single" w:sz="4" w:space="0" w:color="auto"/>
              <w:left w:val="single" w:sz="4" w:space="0" w:color="auto"/>
              <w:bottom w:val="single" w:sz="4" w:space="0" w:color="auto"/>
              <w:right w:val="single" w:sz="4" w:space="0" w:color="auto"/>
            </w:tcBorders>
          </w:tcPr>
          <w:p w14:paraId="5195A387" w14:textId="77777777" w:rsidR="00E35DAC" w:rsidRDefault="00DF6EB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74AF5638" w14:textId="77777777" w:rsidR="00E35DAC" w:rsidRDefault="00DF6EBC">
            <w:pPr>
              <w:spacing w:beforeLines="50" w:before="120"/>
              <w:rPr>
                <w:kern w:val="2"/>
                <w:lang w:eastAsia="zh-CN"/>
              </w:rPr>
            </w:pPr>
            <w:r>
              <w:rPr>
                <w:kern w:val="2"/>
                <w:lang w:eastAsia="zh-CN"/>
              </w:rPr>
              <w:t>Ericsson, InterDigital, LG</w:t>
            </w:r>
          </w:p>
        </w:tc>
      </w:tr>
    </w:tbl>
    <w:p w14:paraId="5810103B"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1C1B3E6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4B82FE"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ED4921" w14:textId="77777777" w:rsidR="00E35DAC" w:rsidRDefault="00DF6EBC">
            <w:pPr>
              <w:spacing w:beforeLines="50" w:before="120"/>
              <w:rPr>
                <w:i/>
                <w:iCs/>
                <w:kern w:val="2"/>
                <w:lang w:eastAsia="zh-CN"/>
              </w:rPr>
            </w:pPr>
            <w:r>
              <w:rPr>
                <w:i/>
                <w:iCs/>
                <w:kern w:val="2"/>
                <w:lang w:eastAsia="zh-CN"/>
              </w:rPr>
              <w:t>View</w:t>
            </w:r>
          </w:p>
        </w:tc>
      </w:tr>
      <w:tr w:rsidR="00E35DAC" w14:paraId="1D425DDD" w14:textId="77777777">
        <w:tc>
          <w:tcPr>
            <w:tcW w:w="1350" w:type="dxa"/>
            <w:tcBorders>
              <w:top w:val="single" w:sz="4" w:space="0" w:color="auto"/>
              <w:left w:val="single" w:sz="4" w:space="0" w:color="auto"/>
              <w:bottom w:val="single" w:sz="4" w:space="0" w:color="auto"/>
              <w:right w:val="single" w:sz="4" w:space="0" w:color="auto"/>
            </w:tcBorders>
          </w:tcPr>
          <w:p w14:paraId="5C358680" w14:textId="77777777" w:rsidR="00E35DAC" w:rsidRDefault="00DF6EBC">
            <w:pPr>
              <w:spacing w:beforeLines="50" w:before="120"/>
              <w:rPr>
                <w:iCs/>
                <w:kern w:val="2"/>
                <w:lang w:eastAsia="zh-CN"/>
              </w:rPr>
            </w:pPr>
            <w:r>
              <w:rPr>
                <w:iCs/>
                <w:kern w:val="2"/>
                <w:lang w:eastAsia="zh-CN"/>
              </w:rPr>
              <w:t xml:space="preserve">Xiaomi </w:t>
            </w:r>
          </w:p>
        </w:tc>
        <w:tc>
          <w:tcPr>
            <w:tcW w:w="7859" w:type="dxa"/>
            <w:tcBorders>
              <w:top w:val="single" w:sz="4" w:space="0" w:color="auto"/>
              <w:left w:val="single" w:sz="4" w:space="0" w:color="auto"/>
              <w:bottom w:val="single" w:sz="4" w:space="0" w:color="auto"/>
              <w:right w:val="single" w:sz="4" w:space="0" w:color="auto"/>
            </w:tcBorders>
          </w:tcPr>
          <w:p w14:paraId="0C75C63A" w14:textId="77777777" w:rsidR="00E35DAC" w:rsidRDefault="00DF6EBC">
            <w:pPr>
              <w:spacing w:afterLines="50"/>
              <w:rPr>
                <w:i/>
                <w:lang w:eastAsia="zh-CN"/>
              </w:rPr>
            </w:pPr>
            <w:r>
              <w:rPr>
                <w:i/>
                <w:lang w:eastAsia="zh-CN"/>
              </w:rPr>
              <w:t xml:space="preserve">DL channel can be estimated through CSI-RS and DMRS. It needs to clarify whether ideal DL channel estimation is applied to both CSI-RS and DMRR or not. For calibrating simulation results, it is fine that ideal DL channel estimation is regarded as baseline. </w:t>
            </w:r>
          </w:p>
        </w:tc>
      </w:tr>
      <w:tr w:rsidR="00E35DAC" w14:paraId="445D86F4" w14:textId="77777777">
        <w:tc>
          <w:tcPr>
            <w:tcW w:w="1350" w:type="dxa"/>
            <w:tcBorders>
              <w:top w:val="single" w:sz="4" w:space="0" w:color="auto"/>
              <w:left w:val="single" w:sz="4" w:space="0" w:color="auto"/>
              <w:bottom w:val="single" w:sz="4" w:space="0" w:color="auto"/>
              <w:right w:val="single" w:sz="4" w:space="0" w:color="auto"/>
            </w:tcBorders>
          </w:tcPr>
          <w:p w14:paraId="1617A302" w14:textId="77777777" w:rsidR="00E35DAC" w:rsidRDefault="00DF6EBC">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23D52E4A" w14:textId="77777777" w:rsidR="00E35DAC" w:rsidRDefault="00DF6EBC">
            <w:pPr>
              <w:adjustRightInd/>
              <w:spacing w:line="252" w:lineRule="auto"/>
              <w:contextualSpacing/>
              <w:jc w:val="left"/>
              <w:rPr>
                <w:lang w:eastAsia="zh-CN"/>
              </w:rPr>
            </w:pPr>
            <w:r>
              <w:rPr>
                <w:rFonts w:eastAsia="MS Mincho"/>
                <w:lang w:eastAsia="ja-JP"/>
              </w:rPr>
              <w:t xml:space="preserve">As we mentioned previously, an ideal channel estimation should be taken as a baseline. This is because our goal in the simulation evaluation is to find out the </w:t>
            </w:r>
            <w:r>
              <w:rPr>
                <w:lang w:eastAsia="zh-CN"/>
              </w:rPr>
              <w:t>performance gain by state-of-the-art AI-based technologies as long as the evaluation assumptions are kept being the same. Moreover, involving the channel estimation error in the simultion could make the simulation works more complicated.</w:t>
            </w:r>
          </w:p>
        </w:tc>
      </w:tr>
      <w:tr w:rsidR="00E35DAC" w14:paraId="76582F3D" w14:textId="77777777">
        <w:tc>
          <w:tcPr>
            <w:tcW w:w="1350" w:type="dxa"/>
            <w:tcBorders>
              <w:top w:val="single" w:sz="4" w:space="0" w:color="auto"/>
              <w:left w:val="single" w:sz="4" w:space="0" w:color="auto"/>
              <w:bottom w:val="single" w:sz="4" w:space="0" w:color="auto"/>
              <w:right w:val="single" w:sz="4" w:space="0" w:color="auto"/>
            </w:tcBorders>
          </w:tcPr>
          <w:p w14:paraId="530F0FB6"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03DAA77E" w14:textId="77777777" w:rsidR="00E35DAC" w:rsidRDefault="00DF6EBC">
            <w:pPr>
              <w:adjustRightInd/>
              <w:spacing w:line="252" w:lineRule="auto"/>
              <w:contextualSpacing/>
              <w:jc w:val="left"/>
              <w:rPr>
                <w:lang w:eastAsia="zh-CN"/>
              </w:rPr>
            </w:pPr>
            <w:r>
              <w:rPr>
                <w:rFonts w:hint="eastAsia"/>
                <w:iCs/>
                <w:kern w:val="2"/>
                <w:lang w:eastAsia="zh-CN"/>
              </w:rPr>
              <w:t>I</w:t>
            </w:r>
            <w:r>
              <w:rPr>
                <w:iCs/>
                <w:kern w:val="2"/>
                <w:lang w:eastAsia="zh-CN"/>
              </w:rPr>
              <w:t>deal channel estimation can be optionally considered for preliminary results for simplicity. In addition, for dataset generation, it can be considered if we assume the simulation based dataset can also be applied to the realistic network.</w:t>
            </w:r>
          </w:p>
        </w:tc>
      </w:tr>
      <w:tr w:rsidR="00E35DAC" w14:paraId="20303EB2" w14:textId="77777777">
        <w:tc>
          <w:tcPr>
            <w:tcW w:w="1350" w:type="dxa"/>
            <w:tcBorders>
              <w:top w:val="single" w:sz="4" w:space="0" w:color="auto"/>
              <w:left w:val="single" w:sz="4" w:space="0" w:color="auto"/>
              <w:bottom w:val="single" w:sz="4" w:space="0" w:color="auto"/>
              <w:right w:val="single" w:sz="4" w:space="0" w:color="auto"/>
            </w:tcBorders>
          </w:tcPr>
          <w:p w14:paraId="30192648" w14:textId="77777777" w:rsidR="00E35DAC" w:rsidRDefault="00DF6EBC">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4FDE5A05" w14:textId="77777777" w:rsidR="00E35DAC" w:rsidRDefault="00DF6EBC">
            <w:pPr>
              <w:adjustRightInd/>
              <w:spacing w:line="252" w:lineRule="auto"/>
              <w:contextualSpacing/>
              <w:jc w:val="left"/>
              <w:rPr>
                <w:iCs/>
                <w:kern w:val="2"/>
                <w:lang w:eastAsia="zh-CN"/>
              </w:rPr>
            </w:pPr>
            <w:r>
              <w:rPr>
                <w:iCs/>
                <w:lang w:eastAsia="zh-CN"/>
              </w:rPr>
              <w:t>Ideal channel estimation could simplify the simulation process and not affect the relative performance for CSI compression.</w:t>
            </w:r>
          </w:p>
        </w:tc>
      </w:tr>
      <w:tr w:rsidR="00E35DAC" w14:paraId="331FC2CE" w14:textId="77777777">
        <w:tc>
          <w:tcPr>
            <w:tcW w:w="1350" w:type="dxa"/>
            <w:tcBorders>
              <w:top w:val="single" w:sz="4" w:space="0" w:color="auto"/>
              <w:left w:val="single" w:sz="4" w:space="0" w:color="auto"/>
              <w:bottom w:val="single" w:sz="4" w:space="0" w:color="auto"/>
              <w:right w:val="single" w:sz="4" w:space="0" w:color="auto"/>
            </w:tcBorders>
          </w:tcPr>
          <w:p w14:paraId="75E1F413" w14:textId="77777777" w:rsidR="00E35DAC" w:rsidRDefault="00DF6EBC">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785D6CB1" w14:textId="77777777" w:rsidR="00E35DAC" w:rsidRDefault="00DF6EBC">
            <w:pPr>
              <w:adjustRightInd/>
              <w:spacing w:line="252" w:lineRule="auto"/>
              <w:contextualSpacing/>
              <w:jc w:val="left"/>
              <w:rPr>
                <w:iCs/>
                <w:kern w:val="2"/>
                <w:lang w:eastAsia="zh-CN"/>
              </w:rPr>
            </w:pPr>
            <w:r>
              <w:rPr>
                <w:iCs/>
                <w:kern w:val="2"/>
                <w:lang w:eastAsia="zh-CN"/>
              </w:rPr>
              <w:t>To remove the other impacts, we think ideal channel estimation can be used at least for performance evaluation.</w:t>
            </w:r>
          </w:p>
        </w:tc>
      </w:tr>
      <w:tr w:rsidR="00E35DAC" w14:paraId="7D8B7AD1" w14:textId="77777777">
        <w:tc>
          <w:tcPr>
            <w:tcW w:w="1350" w:type="dxa"/>
            <w:tcBorders>
              <w:top w:val="single" w:sz="4" w:space="0" w:color="auto"/>
              <w:left w:val="single" w:sz="4" w:space="0" w:color="auto"/>
              <w:bottom w:val="single" w:sz="4" w:space="0" w:color="auto"/>
              <w:right w:val="single" w:sz="4" w:space="0" w:color="auto"/>
            </w:tcBorders>
          </w:tcPr>
          <w:p w14:paraId="64812017" w14:textId="77777777" w:rsidR="00E35DAC" w:rsidRDefault="00DF6EBC">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48B90898" w14:textId="77777777" w:rsidR="00E35DAC" w:rsidRDefault="00DF6EBC">
            <w:pPr>
              <w:adjustRightInd/>
              <w:spacing w:line="252" w:lineRule="auto"/>
              <w:contextualSpacing/>
              <w:jc w:val="left"/>
              <w:rPr>
                <w:iCs/>
                <w:kern w:val="2"/>
                <w:lang w:eastAsia="zh-CN"/>
              </w:rPr>
            </w:pPr>
            <w:r>
              <w:rPr>
                <w:i/>
                <w:lang w:eastAsia="zh-CN"/>
              </w:rPr>
              <w:t xml:space="preserve">We don’t see the value of performing simulation with idealities other than for calibration purpose. RAN1 has made SLS with realistic modeling of non-idealities for many years now. To make a conclusion in the SI, we need to be as realistic as possible. One goal of the SI is to see whether AI can enhance over existing releases. </w:t>
            </w:r>
          </w:p>
        </w:tc>
      </w:tr>
      <w:tr w:rsidR="00E35DAC" w14:paraId="05B41A72" w14:textId="77777777">
        <w:tc>
          <w:tcPr>
            <w:tcW w:w="1350" w:type="dxa"/>
            <w:tcBorders>
              <w:top w:val="single" w:sz="4" w:space="0" w:color="auto"/>
              <w:left w:val="single" w:sz="4" w:space="0" w:color="auto"/>
              <w:bottom w:val="single" w:sz="4" w:space="0" w:color="auto"/>
              <w:right w:val="single" w:sz="4" w:space="0" w:color="auto"/>
            </w:tcBorders>
          </w:tcPr>
          <w:p w14:paraId="6AF3AEB1"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2181A56D" w14:textId="77777777" w:rsidR="00E35DAC" w:rsidRDefault="00DF6EBC">
            <w:pPr>
              <w:adjustRightInd/>
              <w:spacing w:line="252" w:lineRule="auto"/>
              <w:contextualSpacing/>
              <w:jc w:val="left"/>
              <w:rPr>
                <w:iCs/>
                <w:kern w:val="2"/>
                <w:lang w:eastAsia="zh-CN"/>
              </w:rPr>
            </w:pPr>
            <w:r>
              <w:rPr>
                <w:lang w:eastAsia="zh-CN"/>
              </w:rPr>
              <w:t>The motivation of the agenda is to evaluation the permeance gain of AI based method over traditional methods, we think taking ideal channel estimation as a baseline is more straightforward. Channel estimation error might make the gain analysis more complicated.</w:t>
            </w:r>
          </w:p>
        </w:tc>
      </w:tr>
      <w:tr w:rsidR="00E35DAC" w14:paraId="20804D92" w14:textId="77777777">
        <w:tc>
          <w:tcPr>
            <w:tcW w:w="1350" w:type="dxa"/>
            <w:tcBorders>
              <w:top w:val="single" w:sz="4" w:space="0" w:color="auto"/>
              <w:left w:val="single" w:sz="4" w:space="0" w:color="auto"/>
              <w:bottom w:val="single" w:sz="4" w:space="0" w:color="auto"/>
              <w:right w:val="single" w:sz="4" w:space="0" w:color="auto"/>
            </w:tcBorders>
          </w:tcPr>
          <w:p w14:paraId="696744B4" w14:textId="77777777" w:rsidR="00E35DAC" w:rsidRDefault="00DF6EBC">
            <w:pPr>
              <w:spacing w:beforeLines="50" w:before="120"/>
              <w:rPr>
                <w:iCs/>
                <w:kern w:val="2"/>
                <w:lang w:eastAsia="zh-CN"/>
              </w:rPr>
            </w:pPr>
            <w:r>
              <w:rPr>
                <w:rFonts w:eastAsia="Batang"/>
                <w:lang w:val="en-GB"/>
              </w:rPr>
              <w:t>Nokia/NSB</w:t>
            </w:r>
          </w:p>
        </w:tc>
        <w:tc>
          <w:tcPr>
            <w:tcW w:w="7859" w:type="dxa"/>
            <w:tcBorders>
              <w:top w:val="single" w:sz="4" w:space="0" w:color="auto"/>
              <w:left w:val="single" w:sz="4" w:space="0" w:color="auto"/>
              <w:bottom w:val="single" w:sz="4" w:space="0" w:color="auto"/>
              <w:right w:val="single" w:sz="4" w:space="0" w:color="auto"/>
            </w:tcBorders>
          </w:tcPr>
          <w:p w14:paraId="39C39D8F" w14:textId="77777777" w:rsidR="00E35DAC" w:rsidRDefault="00DF6EBC">
            <w:pPr>
              <w:adjustRightInd/>
              <w:spacing w:line="252" w:lineRule="auto"/>
              <w:contextualSpacing/>
              <w:jc w:val="left"/>
              <w:rPr>
                <w:iCs/>
                <w:kern w:val="2"/>
                <w:lang w:eastAsia="zh-CN"/>
              </w:rPr>
            </w:pPr>
            <w:r>
              <w:rPr>
                <w:iCs/>
                <w:lang w:eastAsia="zh-CN"/>
              </w:rPr>
              <w:t>This can be included, for example, for dataset generation and/or verification, butnot for generating SLS results</w:t>
            </w:r>
          </w:p>
        </w:tc>
      </w:tr>
      <w:tr w:rsidR="00E35DAC" w14:paraId="650D65BC" w14:textId="77777777">
        <w:tc>
          <w:tcPr>
            <w:tcW w:w="1350" w:type="dxa"/>
            <w:tcBorders>
              <w:top w:val="single" w:sz="4" w:space="0" w:color="auto"/>
              <w:left w:val="single" w:sz="4" w:space="0" w:color="auto"/>
              <w:bottom w:val="single" w:sz="4" w:space="0" w:color="auto"/>
              <w:right w:val="single" w:sz="4" w:space="0" w:color="auto"/>
            </w:tcBorders>
          </w:tcPr>
          <w:p w14:paraId="752C8C9D" w14:textId="77777777" w:rsidR="00E35DAC" w:rsidRDefault="00DF6EBC">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91B542D" w14:textId="77777777" w:rsidR="00E35DAC" w:rsidRDefault="00DF6EBC">
            <w:pPr>
              <w:spacing w:afterLines="50"/>
              <w:rPr>
                <w:iCs/>
                <w:lang w:eastAsia="zh-CN"/>
              </w:rPr>
            </w:pPr>
            <w:r>
              <w:rPr>
                <w:iCs/>
                <w:lang w:eastAsia="zh-CN"/>
              </w:rPr>
              <w:t>There may be two interpretations of “ideal channel estimation”:</w:t>
            </w:r>
          </w:p>
          <w:p w14:paraId="387926FA" w14:textId="77777777" w:rsidR="00E35DAC" w:rsidRDefault="00DF6EBC">
            <w:pPr>
              <w:pStyle w:val="afc"/>
              <w:numPr>
                <w:ilvl w:val="0"/>
                <w:numId w:val="31"/>
              </w:numPr>
              <w:spacing w:afterLines="50"/>
              <w:rPr>
                <w:iCs/>
                <w:lang w:eastAsia="zh-CN"/>
              </w:rPr>
            </w:pPr>
            <w:r>
              <w:rPr>
                <w:iCs/>
                <w:lang w:eastAsia="zh-CN"/>
              </w:rPr>
              <w:t>Interpretation 1: Ideal channel estimation for dataset construction</w:t>
            </w:r>
          </w:p>
          <w:p w14:paraId="1AD91C7D" w14:textId="77777777" w:rsidR="00E35DAC" w:rsidRDefault="00DF6EBC">
            <w:pPr>
              <w:pStyle w:val="afc"/>
              <w:numPr>
                <w:ilvl w:val="0"/>
                <w:numId w:val="31"/>
              </w:numPr>
              <w:spacing w:afterLines="50"/>
              <w:rPr>
                <w:iCs/>
                <w:lang w:eastAsia="zh-CN"/>
              </w:rPr>
            </w:pPr>
            <w:r>
              <w:rPr>
                <w:iCs/>
                <w:lang w:eastAsia="zh-CN"/>
              </w:rPr>
              <w:t>Interpretation 2: Ideal channel estimation for system performance evaluation (such as throughput).</w:t>
            </w:r>
          </w:p>
          <w:p w14:paraId="1626AED2" w14:textId="77777777" w:rsidR="00E35DAC" w:rsidRDefault="00DF6EBC">
            <w:pPr>
              <w:adjustRightInd/>
              <w:spacing w:line="252" w:lineRule="auto"/>
              <w:contextualSpacing/>
              <w:jc w:val="left"/>
              <w:rPr>
                <w:iCs/>
                <w:kern w:val="2"/>
                <w:lang w:eastAsia="zh-CN"/>
              </w:rPr>
            </w:pPr>
            <w:r>
              <w:rPr>
                <w:iCs/>
                <w:lang w:eastAsia="zh-CN"/>
              </w:rPr>
              <w:t>It’s worth first clarifying if the proponents target Interpretation 1 or Interpretation 2 or both.</w:t>
            </w:r>
          </w:p>
        </w:tc>
      </w:tr>
      <w:tr w:rsidR="00E35DAC" w14:paraId="3729DF2D" w14:textId="77777777">
        <w:tc>
          <w:tcPr>
            <w:tcW w:w="1350" w:type="dxa"/>
            <w:tcBorders>
              <w:top w:val="single" w:sz="4" w:space="0" w:color="auto"/>
              <w:left w:val="single" w:sz="4" w:space="0" w:color="auto"/>
              <w:bottom w:val="single" w:sz="4" w:space="0" w:color="auto"/>
              <w:right w:val="single" w:sz="4" w:space="0" w:color="auto"/>
            </w:tcBorders>
          </w:tcPr>
          <w:p w14:paraId="4E04C705" w14:textId="77777777" w:rsidR="00E35DAC" w:rsidRDefault="00DF6EBC">
            <w:pPr>
              <w:spacing w:beforeLines="50" w:before="120"/>
              <w:rPr>
                <w:iCs/>
                <w:kern w:val="2"/>
                <w:lang w:eastAsia="zh-CN"/>
              </w:rPr>
            </w:pPr>
            <w:r>
              <w:rPr>
                <w:iCs/>
                <w:kern w:val="2"/>
                <w:lang w:eastAsia="zh-CN"/>
              </w:rPr>
              <w:lastRenderedPageBreak/>
              <w:t>InterDigital</w:t>
            </w:r>
          </w:p>
        </w:tc>
        <w:tc>
          <w:tcPr>
            <w:tcW w:w="7859" w:type="dxa"/>
            <w:tcBorders>
              <w:top w:val="single" w:sz="4" w:space="0" w:color="auto"/>
              <w:left w:val="single" w:sz="4" w:space="0" w:color="auto"/>
              <w:bottom w:val="single" w:sz="4" w:space="0" w:color="auto"/>
              <w:right w:val="single" w:sz="4" w:space="0" w:color="auto"/>
            </w:tcBorders>
          </w:tcPr>
          <w:p w14:paraId="2853EFF9" w14:textId="77777777" w:rsidR="00E35DAC" w:rsidRDefault="00DF6EBC">
            <w:pPr>
              <w:spacing w:afterLines="50"/>
              <w:rPr>
                <w:iCs/>
                <w:lang w:eastAsia="zh-CN"/>
              </w:rPr>
            </w:pPr>
            <w:r>
              <w:rPr>
                <w:iCs/>
                <w:kern w:val="2"/>
                <w:lang w:eastAsia="zh-CN"/>
              </w:rPr>
              <w:t>Tend to agree with Ericsson. Other than calibration, realistic modeling should be considered to conclude the SI especially for CSI enhancement aspect. It is often observed that a sophisticated enhancement scheme doesn’t show the gain in the realistic scenarios and sensitive to impairments.</w:t>
            </w:r>
          </w:p>
        </w:tc>
      </w:tr>
      <w:tr w:rsidR="00E35DAC" w14:paraId="5FB09C92" w14:textId="77777777">
        <w:tc>
          <w:tcPr>
            <w:tcW w:w="1350" w:type="dxa"/>
            <w:tcBorders>
              <w:top w:val="single" w:sz="4" w:space="0" w:color="auto"/>
              <w:left w:val="single" w:sz="4" w:space="0" w:color="auto"/>
              <w:bottom w:val="single" w:sz="4" w:space="0" w:color="auto"/>
              <w:right w:val="single" w:sz="4" w:space="0" w:color="auto"/>
            </w:tcBorders>
          </w:tcPr>
          <w:p w14:paraId="5C639245" w14:textId="77777777" w:rsidR="00E35DAC" w:rsidRDefault="00DF6EBC">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14:paraId="72EF417F" w14:textId="77777777" w:rsidR="00E35DAC" w:rsidRDefault="00DF6EBC">
            <w:pPr>
              <w:spacing w:afterLines="50"/>
              <w:rPr>
                <w:iCs/>
                <w:kern w:val="2"/>
                <w:lang w:eastAsia="zh-CN"/>
              </w:rPr>
            </w:pPr>
            <w:r>
              <w:rPr>
                <w:iCs/>
                <w:kern w:val="2"/>
                <w:lang w:eastAsia="zh-CN"/>
              </w:rPr>
              <w:t>Both ideal and practical channel estimation should be evaluated for better understanding of the ML algorithms behavior.</w:t>
            </w:r>
          </w:p>
        </w:tc>
      </w:tr>
      <w:tr w:rsidR="00E35DAC" w14:paraId="6B2D9A5B" w14:textId="77777777">
        <w:tc>
          <w:tcPr>
            <w:tcW w:w="1350" w:type="dxa"/>
            <w:tcBorders>
              <w:top w:val="single" w:sz="4" w:space="0" w:color="auto"/>
              <w:left w:val="single" w:sz="4" w:space="0" w:color="auto"/>
              <w:bottom w:val="single" w:sz="4" w:space="0" w:color="auto"/>
              <w:right w:val="single" w:sz="4" w:space="0" w:color="auto"/>
            </w:tcBorders>
          </w:tcPr>
          <w:p w14:paraId="15737B90" w14:textId="77777777" w:rsidR="00E35DAC" w:rsidRDefault="00DF6EBC">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0A57F3B8" w14:textId="77777777" w:rsidR="00E35DAC" w:rsidRDefault="00DF6EBC">
            <w:pPr>
              <w:spacing w:afterLines="50"/>
              <w:rPr>
                <w:iCs/>
                <w:lang w:eastAsia="zh-CN"/>
              </w:rPr>
            </w:pPr>
            <w:r>
              <w:rPr>
                <w:iCs/>
                <w:lang w:eastAsia="zh-CN"/>
              </w:rPr>
              <w:t xml:space="preserve">Ideal channel estimation can be considered for intermediate results to simplify the simulation assumptions. </w:t>
            </w:r>
          </w:p>
        </w:tc>
      </w:tr>
      <w:tr w:rsidR="00E35DAC" w14:paraId="14ED917C" w14:textId="77777777">
        <w:tc>
          <w:tcPr>
            <w:tcW w:w="1350" w:type="dxa"/>
            <w:tcBorders>
              <w:top w:val="single" w:sz="4" w:space="0" w:color="auto"/>
              <w:left w:val="single" w:sz="4" w:space="0" w:color="auto"/>
              <w:bottom w:val="single" w:sz="4" w:space="0" w:color="auto"/>
              <w:right w:val="single" w:sz="4" w:space="0" w:color="auto"/>
            </w:tcBorders>
          </w:tcPr>
          <w:p w14:paraId="4F877DF5" w14:textId="77777777" w:rsidR="00E35DAC" w:rsidRDefault="00DF6EBC">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1BF8053C" w14:textId="77777777" w:rsidR="00E35DAC" w:rsidRDefault="00DF6EBC">
            <w:pPr>
              <w:spacing w:afterLines="50"/>
              <w:rPr>
                <w:iCs/>
                <w:kern w:val="2"/>
                <w:lang w:eastAsia="zh-CN"/>
              </w:rPr>
            </w:pPr>
            <w:r>
              <w:rPr>
                <w:iCs/>
                <w:kern w:val="2"/>
                <w:lang w:eastAsia="zh-CN"/>
              </w:rPr>
              <w:t xml:space="preserve">We agree with Ericsson and InterDigital, ideal assumption only applied for calibration purpose. </w:t>
            </w:r>
          </w:p>
        </w:tc>
      </w:tr>
      <w:tr w:rsidR="00E35DAC" w14:paraId="11CD1022" w14:textId="77777777">
        <w:tc>
          <w:tcPr>
            <w:tcW w:w="1350" w:type="dxa"/>
            <w:tcBorders>
              <w:top w:val="single" w:sz="4" w:space="0" w:color="auto"/>
              <w:left w:val="single" w:sz="4" w:space="0" w:color="auto"/>
              <w:bottom w:val="single" w:sz="4" w:space="0" w:color="auto"/>
              <w:right w:val="single" w:sz="4" w:space="0" w:color="auto"/>
            </w:tcBorders>
          </w:tcPr>
          <w:p w14:paraId="78F30ED8" w14:textId="77777777" w:rsidR="00E35DAC" w:rsidRDefault="00DF6EBC">
            <w:pPr>
              <w:spacing w:beforeLines="50" w:before="120"/>
              <w:rPr>
                <w:rFonts w:eastAsia="Malgun Gothic"/>
                <w:iCs/>
                <w:kern w:val="2"/>
                <w:lang w:eastAsia="ko-KR"/>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1F8D7BA4" w14:textId="77777777" w:rsidR="00E35DAC" w:rsidRDefault="00DF6EBC">
            <w:pPr>
              <w:spacing w:afterLines="50"/>
              <w:rPr>
                <w:iCs/>
                <w:kern w:val="2"/>
                <w:lang w:eastAsia="zh-CN"/>
              </w:rPr>
            </w:pPr>
            <w:r>
              <w:rPr>
                <w:rFonts w:hint="eastAsia"/>
                <w:lang w:eastAsia="zh-CN"/>
              </w:rPr>
              <w:t xml:space="preserve">Channel estimation error shall be properly modeled to access the performance gain of AI/ML algorithm. But we are ok if ideal channel estimation is adopted optionally. </w:t>
            </w:r>
          </w:p>
        </w:tc>
      </w:tr>
      <w:tr w:rsidR="00E35DAC" w14:paraId="40B00070" w14:textId="77777777">
        <w:tc>
          <w:tcPr>
            <w:tcW w:w="1350" w:type="dxa"/>
            <w:tcBorders>
              <w:top w:val="single" w:sz="4" w:space="0" w:color="auto"/>
              <w:left w:val="single" w:sz="4" w:space="0" w:color="auto"/>
              <w:bottom w:val="single" w:sz="4" w:space="0" w:color="auto"/>
              <w:right w:val="single" w:sz="4" w:space="0" w:color="auto"/>
            </w:tcBorders>
          </w:tcPr>
          <w:p w14:paraId="02F09BC2"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639405D1" w14:textId="77777777" w:rsidR="00E35DAC" w:rsidRDefault="00DF6EBC">
            <w:pPr>
              <w:spacing w:afterLines="50"/>
              <w:rPr>
                <w:i/>
                <w:lang w:eastAsia="zh-CN"/>
              </w:rPr>
            </w:pPr>
            <w:r>
              <w:rPr>
                <w:rFonts w:hint="eastAsia"/>
                <w:i/>
                <w:lang w:eastAsia="zh-CN"/>
              </w:rPr>
              <w:t>For ease of AI/ML GCS performance calibration, ideal DL channel estimation can be initially adopted. However, non-ideal DL channel estimation with error modeling should be further considered in the final system simulation.</w:t>
            </w:r>
          </w:p>
        </w:tc>
      </w:tr>
      <w:tr w:rsidR="00E35DAC" w14:paraId="7CAEA1CB" w14:textId="77777777">
        <w:tc>
          <w:tcPr>
            <w:tcW w:w="1350" w:type="dxa"/>
            <w:tcBorders>
              <w:top w:val="single" w:sz="4" w:space="0" w:color="auto"/>
              <w:left w:val="single" w:sz="4" w:space="0" w:color="auto"/>
              <w:bottom w:val="single" w:sz="4" w:space="0" w:color="auto"/>
              <w:right w:val="single" w:sz="4" w:space="0" w:color="auto"/>
            </w:tcBorders>
          </w:tcPr>
          <w:p w14:paraId="3B0DAD8B" w14:textId="77777777" w:rsidR="00E35DAC" w:rsidRDefault="00DF6EBC">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16C773B5" w14:textId="77777777" w:rsidR="00E35DAC" w:rsidRDefault="00DF6EBC">
            <w:pPr>
              <w:spacing w:afterLines="50"/>
              <w:rPr>
                <w:i/>
                <w:lang w:eastAsia="zh-CN"/>
              </w:rPr>
            </w:pPr>
            <w:r>
              <w:rPr>
                <w:rFonts w:hint="eastAsia"/>
                <w:iCs/>
                <w:kern w:val="2"/>
                <w:lang w:eastAsia="zh-CN"/>
              </w:rPr>
              <w:t xml:space="preserve">Ideal channel can be considered for intermediate results. </w:t>
            </w:r>
          </w:p>
        </w:tc>
      </w:tr>
      <w:tr w:rsidR="00E35DAC" w14:paraId="5DD3DB1A" w14:textId="77777777">
        <w:tc>
          <w:tcPr>
            <w:tcW w:w="1350" w:type="dxa"/>
            <w:tcBorders>
              <w:top w:val="single" w:sz="4" w:space="0" w:color="auto"/>
              <w:left w:val="single" w:sz="4" w:space="0" w:color="auto"/>
              <w:bottom w:val="single" w:sz="4" w:space="0" w:color="auto"/>
              <w:right w:val="single" w:sz="4" w:space="0" w:color="auto"/>
            </w:tcBorders>
          </w:tcPr>
          <w:p w14:paraId="5281EE0B" w14:textId="77777777" w:rsidR="00E35DAC" w:rsidRDefault="00DF6EBC">
            <w:pPr>
              <w:spacing w:beforeLines="50" w:before="120"/>
              <w:rPr>
                <w:iCs/>
                <w:kern w:val="2"/>
                <w:lang w:eastAsia="zh-CN"/>
              </w:rPr>
            </w:pPr>
            <w:r>
              <w:rPr>
                <w:rFonts w:eastAsia="Malgun Gothic"/>
                <w:iCs/>
                <w:kern w:val="2"/>
                <w:lang w:eastAsia="ko-KR"/>
              </w:rPr>
              <w:t>Qualcomm</w:t>
            </w:r>
          </w:p>
        </w:tc>
        <w:tc>
          <w:tcPr>
            <w:tcW w:w="7859" w:type="dxa"/>
            <w:tcBorders>
              <w:top w:val="single" w:sz="4" w:space="0" w:color="auto"/>
              <w:left w:val="single" w:sz="4" w:space="0" w:color="auto"/>
              <w:bottom w:val="single" w:sz="4" w:space="0" w:color="auto"/>
              <w:right w:val="single" w:sz="4" w:space="0" w:color="auto"/>
            </w:tcBorders>
          </w:tcPr>
          <w:p w14:paraId="5D95FB3A" w14:textId="77777777" w:rsidR="00E35DAC" w:rsidRDefault="00DF6EBC">
            <w:pPr>
              <w:spacing w:afterLines="50"/>
              <w:rPr>
                <w:iCs/>
                <w:kern w:val="2"/>
                <w:lang w:eastAsia="zh-CN"/>
              </w:rPr>
            </w:pPr>
            <w:r>
              <w:rPr>
                <w:iCs/>
                <w:kern w:val="2"/>
                <w:lang w:eastAsia="zh-CN"/>
              </w:rPr>
              <w:t>Agree with using ideal DL channel estimation as an option; it would be useful to clarify whether this applies to both CSI-RS and DMRS.</w:t>
            </w:r>
          </w:p>
        </w:tc>
      </w:tr>
      <w:tr w:rsidR="00E35DAC" w14:paraId="70A7AEF9" w14:textId="77777777">
        <w:tc>
          <w:tcPr>
            <w:tcW w:w="1350" w:type="dxa"/>
            <w:tcBorders>
              <w:top w:val="single" w:sz="4" w:space="0" w:color="auto"/>
              <w:left w:val="single" w:sz="4" w:space="0" w:color="auto"/>
              <w:bottom w:val="single" w:sz="4" w:space="0" w:color="auto"/>
              <w:right w:val="single" w:sz="4" w:space="0" w:color="auto"/>
            </w:tcBorders>
          </w:tcPr>
          <w:p w14:paraId="23895807"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6702C760" w14:textId="77777777" w:rsidR="00E35DAC" w:rsidRDefault="00DF6EBC">
            <w:pPr>
              <w:spacing w:afterLines="50"/>
              <w:rPr>
                <w:lang w:eastAsia="zh-CN"/>
              </w:rPr>
            </w:pPr>
            <w:r>
              <w:rPr>
                <w:rFonts w:hint="eastAsia"/>
                <w:lang w:eastAsia="zh-CN"/>
              </w:rPr>
              <w:t>W</w:t>
            </w:r>
            <w:r>
              <w:rPr>
                <w:lang w:eastAsia="zh-CN"/>
              </w:rPr>
              <w:t>e support that ideal channel estimation can be optionally taken into the baseline of EVM.</w:t>
            </w:r>
          </w:p>
        </w:tc>
      </w:tr>
      <w:tr w:rsidR="00E35DAC" w14:paraId="1B88C43E" w14:textId="77777777">
        <w:tc>
          <w:tcPr>
            <w:tcW w:w="1350" w:type="dxa"/>
            <w:tcBorders>
              <w:top w:val="single" w:sz="4" w:space="0" w:color="auto"/>
              <w:left w:val="single" w:sz="4" w:space="0" w:color="auto"/>
              <w:bottom w:val="single" w:sz="4" w:space="0" w:color="auto"/>
              <w:right w:val="single" w:sz="4" w:space="0" w:color="auto"/>
            </w:tcBorders>
          </w:tcPr>
          <w:p w14:paraId="6BF08562" w14:textId="77777777" w:rsidR="00E35DAC" w:rsidRDefault="00DF6EBC">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0539F56B" w14:textId="77777777" w:rsidR="00E35DAC" w:rsidRDefault="00DF6EBC">
            <w:pPr>
              <w:spacing w:afterLines="50"/>
              <w:rPr>
                <w:lang w:eastAsia="zh-CN"/>
              </w:rPr>
            </w:pPr>
            <w:r>
              <w:rPr>
                <w:lang w:eastAsia="zh-CN"/>
              </w:rPr>
              <w:t>Ideal is okay – for non-ideal good to discuss a model.</w:t>
            </w:r>
          </w:p>
        </w:tc>
      </w:tr>
      <w:tr w:rsidR="00E35DAC" w14:paraId="1F8E48FF" w14:textId="77777777">
        <w:tc>
          <w:tcPr>
            <w:tcW w:w="1350" w:type="dxa"/>
            <w:tcBorders>
              <w:top w:val="single" w:sz="4" w:space="0" w:color="auto"/>
              <w:left w:val="single" w:sz="4" w:space="0" w:color="auto"/>
              <w:bottom w:val="single" w:sz="4" w:space="0" w:color="auto"/>
              <w:right w:val="single" w:sz="4" w:space="0" w:color="auto"/>
            </w:tcBorders>
          </w:tcPr>
          <w:p w14:paraId="68DD451B" w14:textId="77777777" w:rsidR="00E35DAC" w:rsidRDefault="00DF6EBC">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0BB0FAB2" w14:textId="77777777" w:rsidR="00E35DAC" w:rsidRDefault="00DF6EBC">
            <w:pPr>
              <w:spacing w:afterLines="50"/>
              <w:rPr>
                <w:lang w:eastAsia="zh-CN"/>
              </w:rPr>
            </w:pPr>
            <w:r>
              <w:rPr>
                <w:iCs/>
                <w:kern w:val="2"/>
                <w:lang w:eastAsia="zh-CN"/>
              </w:rPr>
              <w:t>The channel capacity with imperfect CSI can be measured with the known feedback CSI and CSI error.</w:t>
            </w:r>
          </w:p>
        </w:tc>
      </w:tr>
    </w:tbl>
    <w:p w14:paraId="3093194F" w14:textId="77777777" w:rsidR="00E35DAC" w:rsidRDefault="00E35DAC">
      <w:pPr>
        <w:rPr>
          <w:b/>
          <w:u w:val="single"/>
          <w:lang w:eastAsia="zh-CN"/>
        </w:rPr>
      </w:pPr>
    </w:p>
    <w:p w14:paraId="163EA7CB" w14:textId="77777777" w:rsidR="00E35DAC" w:rsidRDefault="00E35DAC">
      <w:pPr>
        <w:spacing w:after="0" w:line="240" w:lineRule="auto"/>
        <w:rPr>
          <w:b/>
          <w:lang w:eastAsia="zh-CN"/>
        </w:rPr>
      </w:pPr>
    </w:p>
    <w:p w14:paraId="7CB7E425" w14:textId="77777777" w:rsidR="00E35DAC" w:rsidRDefault="00DF6EBC">
      <w:pPr>
        <w:rPr>
          <w:b/>
          <w:u w:val="single"/>
          <w:lang w:eastAsia="zh-CN"/>
        </w:rPr>
      </w:pPr>
      <w:r>
        <w:rPr>
          <w:b/>
          <w:u w:val="single"/>
          <w:lang w:eastAsia="zh-CN"/>
        </w:rPr>
        <w:t>Baseline SLS EVM table-Traffic model</w:t>
      </w:r>
    </w:p>
    <w:p w14:paraId="35B851A2" w14:textId="77777777" w:rsidR="00E35DAC" w:rsidRDefault="00DF6EBC">
      <w:pPr>
        <w:rPr>
          <w:b/>
          <w:u w:val="single"/>
          <w:lang w:eastAsia="zh-CN"/>
        </w:rPr>
      </w:pPr>
      <w:r>
        <w:rPr>
          <w:b/>
        </w:rPr>
        <w:t>4 companies raise to consider</w:t>
      </w:r>
      <w:r>
        <w:rPr>
          <w:b/>
          <w:lang w:eastAsia="zh-CN"/>
        </w:rPr>
        <w:t xml:space="preserve"> full buffer</w:t>
      </w:r>
      <w:r>
        <w:rPr>
          <w:b/>
        </w:rPr>
        <w:t xml:space="preserve"> for</w:t>
      </w:r>
      <w:r>
        <w:rPr>
          <w:b/>
          <w:lang w:eastAsia="zh-CN"/>
        </w:rPr>
        <w:t xml:space="preserve"> ‘</w:t>
      </w:r>
      <w:r>
        <w:rPr>
          <w:b/>
          <w:bCs/>
          <w:lang w:eastAsia="zh-CN"/>
        </w:rPr>
        <w:t>Traffic model’</w:t>
      </w:r>
      <w:r>
        <w:rPr>
          <w:lang w:eastAsia="zh-CN"/>
        </w:rPr>
        <w:t>. To the understanding of Moderator, it may be optionally added to this entry if needed. Let’s see if it is acceptable for companies.</w:t>
      </w:r>
    </w:p>
    <w:p w14:paraId="7B2086CB" w14:textId="77777777" w:rsidR="00E35DAC" w:rsidRDefault="00DF6EBC">
      <w:pPr>
        <w:spacing w:line="240" w:lineRule="auto"/>
        <w:rPr>
          <w:b/>
          <w:bCs/>
          <w:lang w:eastAsia="zh-CN"/>
        </w:rPr>
      </w:pPr>
      <w:r>
        <w:rPr>
          <w:b/>
          <w:bCs/>
          <w:highlight w:val="yellow"/>
          <w:lang w:eastAsia="zh-CN"/>
        </w:rPr>
        <w:t>Question 2.2.5:</w:t>
      </w:r>
      <w:r>
        <w:rPr>
          <w:b/>
          <w:bCs/>
          <w:lang w:eastAsia="zh-CN"/>
        </w:rPr>
        <w:t xml:space="preserve"> For the evaluation of the AI/ML based CSI feedback enhancement, if SLS is adopted, for ‘Traffic model’, whether full buffer traffic is optionally taken into the baseline of EVM?</w:t>
      </w:r>
    </w:p>
    <w:p w14:paraId="29E01CDF" w14:textId="77777777" w:rsidR="00E35DAC" w:rsidRDefault="00E35DAC">
      <w:pPr>
        <w:rPr>
          <w:b/>
          <w:bCs/>
          <w:color w:val="000000" w:themeColor="text1"/>
        </w:rPr>
      </w:pPr>
    </w:p>
    <w:tbl>
      <w:tblPr>
        <w:tblStyle w:val="af4"/>
        <w:tblW w:w="9209" w:type="dxa"/>
        <w:tblLook w:val="04A0" w:firstRow="1" w:lastRow="0" w:firstColumn="1" w:lastColumn="0" w:noHBand="0" w:noVBand="1"/>
      </w:tblPr>
      <w:tblGrid>
        <w:gridCol w:w="2268"/>
        <w:gridCol w:w="6941"/>
      </w:tblGrid>
      <w:tr w:rsidR="00E35DAC" w14:paraId="6049A109" w14:textId="77777777">
        <w:tc>
          <w:tcPr>
            <w:tcW w:w="2268" w:type="dxa"/>
            <w:tcBorders>
              <w:top w:val="single" w:sz="4" w:space="0" w:color="auto"/>
              <w:left w:val="single" w:sz="4" w:space="0" w:color="auto"/>
              <w:bottom w:val="single" w:sz="4" w:space="0" w:color="auto"/>
              <w:right w:val="single" w:sz="4" w:space="0" w:color="auto"/>
            </w:tcBorders>
          </w:tcPr>
          <w:p w14:paraId="15C06C0F"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11FE3526" w14:textId="0D9335B2" w:rsidR="00E35DAC" w:rsidRDefault="00DF6EBC">
            <w:pPr>
              <w:spacing w:beforeLines="50" w:before="120"/>
              <w:rPr>
                <w:iCs/>
                <w:kern w:val="2"/>
                <w:lang w:eastAsia="zh-CN"/>
              </w:rPr>
            </w:pPr>
            <w:r>
              <w:rPr>
                <w:iCs/>
                <w:kern w:val="2"/>
                <w:lang w:eastAsia="zh-CN"/>
              </w:rPr>
              <w:t xml:space="preserve">Support, vivo Huawei/Hisi, CAICT, MediaTek, CMCC, NVIDIA, Fraunhofer, Charter, </w:t>
            </w:r>
            <w:r>
              <w:rPr>
                <w:iCs/>
                <w:smallCaps/>
                <w:kern w:val="2"/>
                <w:lang w:eastAsia="zh-CN"/>
              </w:rPr>
              <w:t>Futurewei, Lenovo</w:t>
            </w:r>
            <w:r>
              <w:rPr>
                <w:rFonts w:hint="eastAsia"/>
                <w:iCs/>
                <w:smallCaps/>
                <w:kern w:val="2"/>
                <w:lang w:eastAsia="zh-CN"/>
              </w:rPr>
              <w:t>, CATT</w:t>
            </w:r>
            <w:r>
              <w:rPr>
                <w:iCs/>
                <w:smallCaps/>
                <w:kern w:val="2"/>
                <w:lang w:eastAsia="zh-CN"/>
              </w:rPr>
              <w:t xml:space="preserve"> Samsung</w:t>
            </w:r>
            <w:r>
              <w:rPr>
                <w:iCs/>
                <w:kern w:val="2"/>
                <w:lang w:eastAsia="zh-CN"/>
              </w:rPr>
              <w:t xml:space="preserve"> Qualcomm</w:t>
            </w:r>
            <w:r>
              <w:rPr>
                <w:iCs/>
                <w:smallCaps/>
                <w:kern w:val="2"/>
                <w:lang w:eastAsia="zh-CN"/>
              </w:rPr>
              <w:t xml:space="preserve"> OPPO, Intel,</w:t>
            </w:r>
            <w:r>
              <w:rPr>
                <w:kern w:val="2"/>
                <w:lang w:eastAsia="zh-CN"/>
              </w:rPr>
              <w:t xml:space="preserve"> Beijing Jiaotong University</w:t>
            </w:r>
            <w:r w:rsidR="00B04C1B">
              <w:rPr>
                <w:kern w:val="2"/>
                <w:lang w:eastAsia="zh-CN"/>
              </w:rPr>
              <w:t>, AT&amp;T</w:t>
            </w:r>
          </w:p>
        </w:tc>
      </w:tr>
      <w:tr w:rsidR="00E35DAC" w14:paraId="47FFCCD0" w14:textId="77777777">
        <w:tc>
          <w:tcPr>
            <w:tcW w:w="2268" w:type="dxa"/>
            <w:tcBorders>
              <w:top w:val="single" w:sz="4" w:space="0" w:color="auto"/>
              <w:left w:val="single" w:sz="4" w:space="0" w:color="auto"/>
              <w:bottom w:val="single" w:sz="4" w:space="0" w:color="auto"/>
              <w:right w:val="single" w:sz="4" w:space="0" w:color="auto"/>
            </w:tcBorders>
          </w:tcPr>
          <w:p w14:paraId="03B3B2E3" w14:textId="77777777" w:rsidR="00E35DAC" w:rsidRDefault="00DF6EB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1FE24F10" w14:textId="77777777" w:rsidR="00E35DAC" w:rsidRDefault="00DF6EBC">
            <w:pPr>
              <w:spacing w:beforeLines="50" w:before="120"/>
              <w:rPr>
                <w:kern w:val="2"/>
                <w:lang w:eastAsia="zh-CN"/>
              </w:rPr>
            </w:pPr>
            <w:r>
              <w:rPr>
                <w:kern w:val="2"/>
                <w:lang w:eastAsia="zh-CN"/>
              </w:rPr>
              <w:t>Ericsson, InterDigital, LG</w:t>
            </w:r>
          </w:p>
        </w:tc>
      </w:tr>
    </w:tbl>
    <w:p w14:paraId="3B6123A6"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2001C0B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A17A36"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DA3A78" w14:textId="77777777" w:rsidR="00E35DAC" w:rsidRDefault="00DF6EBC">
            <w:pPr>
              <w:spacing w:beforeLines="50" w:before="120"/>
              <w:rPr>
                <w:i/>
                <w:iCs/>
                <w:kern w:val="2"/>
                <w:lang w:eastAsia="zh-CN"/>
              </w:rPr>
            </w:pPr>
            <w:r>
              <w:rPr>
                <w:i/>
                <w:iCs/>
                <w:kern w:val="2"/>
                <w:lang w:eastAsia="zh-CN"/>
              </w:rPr>
              <w:t>View</w:t>
            </w:r>
          </w:p>
        </w:tc>
      </w:tr>
      <w:tr w:rsidR="00E35DAC" w14:paraId="3E647FF0" w14:textId="77777777">
        <w:tc>
          <w:tcPr>
            <w:tcW w:w="1350" w:type="dxa"/>
            <w:tcBorders>
              <w:top w:val="single" w:sz="4" w:space="0" w:color="auto"/>
              <w:left w:val="single" w:sz="4" w:space="0" w:color="auto"/>
              <w:bottom w:val="single" w:sz="4" w:space="0" w:color="auto"/>
              <w:right w:val="single" w:sz="4" w:space="0" w:color="auto"/>
            </w:tcBorders>
          </w:tcPr>
          <w:p w14:paraId="7E4A41DB" w14:textId="77777777" w:rsidR="00E35DAC" w:rsidRDefault="00DF6EBC">
            <w:pPr>
              <w:spacing w:beforeLines="50" w:before="120"/>
              <w:rPr>
                <w:iCs/>
                <w:kern w:val="2"/>
                <w:lang w:eastAsia="zh-CN"/>
              </w:rPr>
            </w:pPr>
            <w:r>
              <w:rPr>
                <w:iCs/>
                <w:kern w:val="2"/>
                <w:lang w:eastAsia="zh-CN"/>
              </w:rPr>
              <w:lastRenderedPageBreak/>
              <w:t>Xiaomi</w:t>
            </w:r>
          </w:p>
        </w:tc>
        <w:tc>
          <w:tcPr>
            <w:tcW w:w="7859" w:type="dxa"/>
            <w:tcBorders>
              <w:top w:val="single" w:sz="4" w:space="0" w:color="auto"/>
              <w:left w:val="single" w:sz="4" w:space="0" w:color="auto"/>
              <w:bottom w:val="single" w:sz="4" w:space="0" w:color="auto"/>
              <w:right w:val="single" w:sz="4" w:space="0" w:color="auto"/>
            </w:tcBorders>
          </w:tcPr>
          <w:p w14:paraId="01CD5C8F" w14:textId="77777777" w:rsidR="00E35DAC" w:rsidRDefault="00DF6EBC">
            <w:pPr>
              <w:spacing w:afterLines="50"/>
              <w:rPr>
                <w:i/>
                <w:lang w:eastAsia="zh-CN"/>
              </w:rPr>
            </w:pPr>
            <w:r>
              <w:rPr>
                <w:i/>
                <w:lang w:eastAsia="zh-CN"/>
              </w:rPr>
              <w:t>Support to use full buffer as the optional baseline traffic model.</w:t>
            </w:r>
          </w:p>
        </w:tc>
      </w:tr>
      <w:tr w:rsidR="00E35DAC" w14:paraId="7B423A86" w14:textId="77777777">
        <w:tc>
          <w:tcPr>
            <w:tcW w:w="1350" w:type="dxa"/>
            <w:tcBorders>
              <w:top w:val="single" w:sz="4" w:space="0" w:color="auto"/>
              <w:left w:val="single" w:sz="4" w:space="0" w:color="auto"/>
              <w:bottom w:val="single" w:sz="4" w:space="0" w:color="auto"/>
              <w:right w:val="single" w:sz="4" w:space="0" w:color="auto"/>
            </w:tcBorders>
          </w:tcPr>
          <w:p w14:paraId="308CF78D" w14:textId="77777777" w:rsidR="00E35DAC" w:rsidRDefault="00DF6EBC">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2B01B324" w14:textId="77777777" w:rsidR="00E35DAC" w:rsidRDefault="00DF6EBC">
            <w:pPr>
              <w:adjustRightInd/>
              <w:spacing w:line="252" w:lineRule="auto"/>
              <w:contextualSpacing/>
              <w:jc w:val="left"/>
              <w:rPr>
                <w:lang w:eastAsia="zh-CN"/>
              </w:rPr>
            </w:pPr>
            <w:r>
              <w:rPr>
                <w:lang w:eastAsia="zh-CN"/>
              </w:rPr>
              <w:t>Full buffer traffic can be considered as a baseline and FTP1 can be optional.</w:t>
            </w:r>
          </w:p>
        </w:tc>
      </w:tr>
      <w:tr w:rsidR="00E35DAC" w14:paraId="347F521D" w14:textId="77777777">
        <w:tc>
          <w:tcPr>
            <w:tcW w:w="1350" w:type="dxa"/>
            <w:tcBorders>
              <w:top w:val="single" w:sz="4" w:space="0" w:color="auto"/>
              <w:left w:val="single" w:sz="4" w:space="0" w:color="auto"/>
              <w:bottom w:val="single" w:sz="4" w:space="0" w:color="auto"/>
              <w:right w:val="single" w:sz="4" w:space="0" w:color="auto"/>
            </w:tcBorders>
          </w:tcPr>
          <w:p w14:paraId="36CC2DB4"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52021227" w14:textId="77777777" w:rsidR="00E35DAC" w:rsidRDefault="00DF6EBC">
            <w:pPr>
              <w:spacing w:beforeLines="50" w:before="120"/>
              <w:rPr>
                <w:iCs/>
                <w:kern w:val="2"/>
                <w:lang w:eastAsia="zh-CN"/>
              </w:rPr>
            </w:pPr>
            <w:r>
              <w:rPr>
                <w:rFonts w:hint="eastAsia"/>
                <w:iCs/>
                <w:kern w:val="2"/>
                <w:lang w:eastAsia="zh-CN"/>
              </w:rPr>
              <w:t>I</w:t>
            </w:r>
            <w:r>
              <w:rPr>
                <w:iCs/>
                <w:kern w:val="2"/>
                <w:lang w:eastAsia="zh-CN"/>
              </w:rPr>
              <w:t>t can be considered at the starting phase of SI for simplicity.</w:t>
            </w:r>
          </w:p>
        </w:tc>
      </w:tr>
      <w:tr w:rsidR="00E35DAC" w14:paraId="1E216375" w14:textId="77777777">
        <w:tc>
          <w:tcPr>
            <w:tcW w:w="1350" w:type="dxa"/>
            <w:tcBorders>
              <w:top w:val="single" w:sz="4" w:space="0" w:color="auto"/>
              <w:left w:val="single" w:sz="4" w:space="0" w:color="auto"/>
              <w:bottom w:val="single" w:sz="4" w:space="0" w:color="auto"/>
              <w:right w:val="single" w:sz="4" w:space="0" w:color="auto"/>
            </w:tcBorders>
          </w:tcPr>
          <w:p w14:paraId="137DE440" w14:textId="77777777" w:rsidR="00E35DAC" w:rsidRDefault="00DF6EBC">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5FAA2A30" w14:textId="77777777" w:rsidR="00E35DAC" w:rsidRDefault="00DF6EBC">
            <w:pPr>
              <w:spacing w:beforeLines="50" w:before="120"/>
              <w:rPr>
                <w:iCs/>
                <w:kern w:val="2"/>
                <w:lang w:eastAsia="zh-CN"/>
              </w:rPr>
            </w:pPr>
            <w:r>
              <w:rPr>
                <w:iCs/>
                <w:lang w:eastAsia="zh-CN"/>
              </w:rPr>
              <w:t>Full buffer could be used as baseline.</w:t>
            </w:r>
          </w:p>
        </w:tc>
      </w:tr>
      <w:tr w:rsidR="00E35DAC" w14:paraId="46F4F202" w14:textId="77777777">
        <w:tc>
          <w:tcPr>
            <w:tcW w:w="1350" w:type="dxa"/>
            <w:tcBorders>
              <w:top w:val="single" w:sz="4" w:space="0" w:color="auto"/>
              <w:left w:val="single" w:sz="4" w:space="0" w:color="auto"/>
              <w:bottom w:val="single" w:sz="4" w:space="0" w:color="auto"/>
              <w:right w:val="single" w:sz="4" w:space="0" w:color="auto"/>
            </w:tcBorders>
          </w:tcPr>
          <w:p w14:paraId="01F14830" w14:textId="77777777" w:rsidR="00E35DAC" w:rsidRDefault="00DF6EBC">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206B1442" w14:textId="77777777" w:rsidR="00E35DAC" w:rsidRDefault="00DF6EBC">
            <w:pPr>
              <w:spacing w:beforeLines="50" w:before="120"/>
              <w:rPr>
                <w:iCs/>
                <w:kern w:val="2"/>
                <w:lang w:eastAsia="zh-CN"/>
              </w:rPr>
            </w:pPr>
            <w:r>
              <w:rPr>
                <w:iCs/>
                <w:kern w:val="2"/>
                <w:lang w:eastAsia="zh-CN"/>
              </w:rPr>
              <w:t>Full buffer traffic can be used as a baseline.</w:t>
            </w:r>
          </w:p>
        </w:tc>
      </w:tr>
      <w:tr w:rsidR="00E35DAC" w14:paraId="742F6E54" w14:textId="77777777">
        <w:tc>
          <w:tcPr>
            <w:tcW w:w="1350" w:type="dxa"/>
            <w:tcBorders>
              <w:top w:val="single" w:sz="4" w:space="0" w:color="auto"/>
              <w:left w:val="single" w:sz="4" w:space="0" w:color="auto"/>
              <w:bottom w:val="single" w:sz="4" w:space="0" w:color="auto"/>
              <w:right w:val="single" w:sz="4" w:space="0" w:color="auto"/>
            </w:tcBorders>
          </w:tcPr>
          <w:p w14:paraId="3DF512E4" w14:textId="77777777" w:rsidR="00E35DAC" w:rsidRDefault="00DF6EBC">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7DE27856" w14:textId="77777777" w:rsidR="00E35DAC" w:rsidRDefault="00DF6EBC">
            <w:pPr>
              <w:spacing w:beforeLines="50" w:before="120"/>
              <w:rPr>
                <w:iCs/>
                <w:kern w:val="2"/>
                <w:lang w:eastAsia="zh-CN"/>
              </w:rPr>
            </w:pPr>
            <w:r>
              <w:rPr>
                <w:i/>
                <w:lang w:eastAsia="zh-CN"/>
              </w:rPr>
              <w:t xml:space="preserve">Full buffer was abandoned several years ago in MIMO evaluations in RAN1, we don’t see why it needs to come back, it is unrealistic and results are meaningless except for calibration purpose. Full buffer cannot be used to make a prediction of the usefulness of a feature and hence doesn’t provide any insights that assist in drawing SI conclusions. </w:t>
            </w:r>
            <w:r>
              <w:rPr>
                <w:b/>
                <w:bCs/>
                <w:i/>
                <w:lang w:eastAsia="zh-CN"/>
              </w:rPr>
              <w:t>We object to using full buffer to make any conclusions in this SI.</w:t>
            </w:r>
            <w:r>
              <w:rPr>
                <w:i/>
                <w:lang w:eastAsia="zh-CN"/>
              </w:rPr>
              <w:t xml:space="preserve"> </w:t>
            </w:r>
          </w:p>
        </w:tc>
      </w:tr>
      <w:tr w:rsidR="00E35DAC" w14:paraId="0959C138" w14:textId="77777777">
        <w:tc>
          <w:tcPr>
            <w:tcW w:w="1350" w:type="dxa"/>
            <w:tcBorders>
              <w:top w:val="single" w:sz="4" w:space="0" w:color="auto"/>
              <w:left w:val="single" w:sz="4" w:space="0" w:color="auto"/>
              <w:bottom w:val="single" w:sz="4" w:space="0" w:color="auto"/>
              <w:right w:val="single" w:sz="4" w:space="0" w:color="auto"/>
            </w:tcBorders>
          </w:tcPr>
          <w:p w14:paraId="5AA88CB7"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0F2B4098" w14:textId="77777777" w:rsidR="00E35DAC" w:rsidRDefault="00DF6EBC">
            <w:pPr>
              <w:spacing w:beforeLines="50" w:before="120"/>
              <w:rPr>
                <w:iCs/>
                <w:kern w:val="2"/>
                <w:lang w:eastAsia="zh-CN"/>
              </w:rPr>
            </w:pPr>
            <w:r>
              <w:rPr>
                <w:lang w:eastAsia="zh-CN"/>
              </w:rPr>
              <w:t>Full buffer can be taken as the baseline.</w:t>
            </w:r>
          </w:p>
        </w:tc>
      </w:tr>
      <w:tr w:rsidR="00E35DAC" w14:paraId="7C9C891E" w14:textId="77777777">
        <w:tc>
          <w:tcPr>
            <w:tcW w:w="1350" w:type="dxa"/>
            <w:tcBorders>
              <w:top w:val="single" w:sz="4" w:space="0" w:color="auto"/>
              <w:left w:val="single" w:sz="4" w:space="0" w:color="auto"/>
              <w:bottom w:val="single" w:sz="4" w:space="0" w:color="auto"/>
              <w:right w:val="single" w:sz="4" w:space="0" w:color="auto"/>
            </w:tcBorders>
          </w:tcPr>
          <w:p w14:paraId="53562515" w14:textId="77777777" w:rsidR="00E35DAC" w:rsidRDefault="00DF6EBC">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2AD9891F" w14:textId="77777777" w:rsidR="00E35DAC" w:rsidRDefault="00DF6EBC">
            <w:pPr>
              <w:spacing w:beforeLines="50" w:before="120"/>
              <w:rPr>
                <w:iCs/>
                <w:kern w:val="2"/>
                <w:lang w:eastAsia="zh-CN"/>
              </w:rPr>
            </w:pPr>
            <w:r>
              <w:rPr>
                <w:iCs/>
                <w:kern w:val="2"/>
                <w:lang w:eastAsia="zh-CN"/>
              </w:rPr>
              <w:t>Ok to consider only as optional. We don’t see a reason to change the assumption from Rel-16:</w:t>
            </w:r>
          </w:p>
          <w:p w14:paraId="766E32B7" w14:textId="77777777" w:rsidR="00E35DAC" w:rsidRDefault="00DF6EBC">
            <w:pPr>
              <w:widowControl/>
              <w:autoSpaceDE/>
              <w:spacing w:after="0" w:line="240" w:lineRule="atLeast"/>
              <w:ind w:left="720" w:hanging="720"/>
              <w:contextualSpacing/>
              <w:jc w:val="left"/>
              <w:rPr>
                <w:rFonts w:eastAsia="Malgun Gothic"/>
                <w:kern w:val="24"/>
                <w:szCs w:val="20"/>
              </w:rPr>
            </w:pPr>
            <w:r>
              <w:rPr>
                <w:iCs/>
                <w:kern w:val="2"/>
                <w:lang w:eastAsia="zh-CN"/>
              </w:rPr>
              <w:t>“</w:t>
            </w:r>
            <w:r>
              <w:rPr>
                <w:rFonts w:eastAsia="Malgun Gothic"/>
                <w:kern w:val="24"/>
                <w:szCs w:val="20"/>
              </w:rPr>
              <w:t>FTP model 1 with packet size 0.5 Mbytes. Other FTP model is not precluded.</w:t>
            </w:r>
            <w:r>
              <w:rPr>
                <w:iCs/>
                <w:kern w:val="2"/>
                <w:lang w:eastAsia="zh-CN"/>
              </w:rPr>
              <w:t>”</w:t>
            </w:r>
          </w:p>
        </w:tc>
      </w:tr>
      <w:tr w:rsidR="00E35DAC" w14:paraId="08CCE3F9" w14:textId="77777777">
        <w:tc>
          <w:tcPr>
            <w:tcW w:w="1350" w:type="dxa"/>
            <w:tcBorders>
              <w:top w:val="single" w:sz="4" w:space="0" w:color="auto"/>
              <w:left w:val="single" w:sz="4" w:space="0" w:color="auto"/>
              <w:bottom w:val="single" w:sz="4" w:space="0" w:color="auto"/>
              <w:right w:val="single" w:sz="4" w:space="0" w:color="auto"/>
            </w:tcBorders>
          </w:tcPr>
          <w:p w14:paraId="1C4540CE" w14:textId="77777777" w:rsidR="00E35DAC" w:rsidRDefault="00DF6EBC">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27D3F0E2" w14:textId="77777777" w:rsidR="00E35DAC" w:rsidRDefault="00DF6EBC">
            <w:pPr>
              <w:spacing w:beforeLines="50" w:before="120"/>
              <w:rPr>
                <w:iCs/>
                <w:kern w:val="2"/>
                <w:lang w:eastAsia="zh-CN"/>
              </w:rPr>
            </w:pPr>
            <w:r>
              <w:rPr>
                <w:iCs/>
                <w:lang w:eastAsia="zh-CN"/>
              </w:rPr>
              <w:t>Full buffer can be an optional baseline.</w:t>
            </w:r>
          </w:p>
        </w:tc>
      </w:tr>
      <w:tr w:rsidR="00E35DAC" w14:paraId="6038708F" w14:textId="77777777">
        <w:tc>
          <w:tcPr>
            <w:tcW w:w="1350" w:type="dxa"/>
            <w:tcBorders>
              <w:top w:val="single" w:sz="4" w:space="0" w:color="auto"/>
              <w:left w:val="single" w:sz="4" w:space="0" w:color="auto"/>
              <w:bottom w:val="single" w:sz="4" w:space="0" w:color="auto"/>
              <w:right w:val="single" w:sz="4" w:space="0" w:color="auto"/>
            </w:tcBorders>
          </w:tcPr>
          <w:p w14:paraId="37528114" w14:textId="77777777" w:rsidR="00E35DAC" w:rsidRDefault="00DF6EBC">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732EA9E3" w14:textId="77777777" w:rsidR="00E35DAC" w:rsidRDefault="00DF6EBC">
            <w:pPr>
              <w:spacing w:beforeLines="50" w:before="120"/>
              <w:rPr>
                <w:iCs/>
                <w:lang w:eastAsia="zh-CN"/>
              </w:rPr>
            </w:pPr>
            <w:r>
              <w:rPr>
                <w:iCs/>
                <w:kern w:val="2"/>
                <w:lang w:eastAsia="zh-CN"/>
              </w:rPr>
              <w:t>Similar to the ideal channel estimation, full buffer is unrealistic and it shouldn’t be used to make any conclusion. It is often observed that a scheme provides significant gain in full buffer as optimal MU-pairing is always available at the scheduler but the gain disappears when non-full buffer is used.</w:t>
            </w:r>
          </w:p>
        </w:tc>
      </w:tr>
      <w:tr w:rsidR="00E35DAC" w14:paraId="037920A4" w14:textId="77777777">
        <w:tc>
          <w:tcPr>
            <w:tcW w:w="1350" w:type="dxa"/>
            <w:tcBorders>
              <w:top w:val="single" w:sz="4" w:space="0" w:color="auto"/>
              <w:left w:val="single" w:sz="4" w:space="0" w:color="auto"/>
              <w:bottom w:val="single" w:sz="4" w:space="0" w:color="auto"/>
              <w:right w:val="single" w:sz="4" w:space="0" w:color="auto"/>
            </w:tcBorders>
          </w:tcPr>
          <w:p w14:paraId="70430AF8" w14:textId="77777777" w:rsidR="00E35DAC" w:rsidRDefault="00DF6EBC">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5708B0F2" w14:textId="77777777" w:rsidR="00E35DAC" w:rsidRDefault="00DF6EBC">
            <w:pPr>
              <w:spacing w:beforeLines="50" w:before="120"/>
              <w:rPr>
                <w:iCs/>
                <w:kern w:val="2"/>
                <w:lang w:eastAsia="zh-CN"/>
              </w:rPr>
            </w:pPr>
            <w:r>
              <w:rPr>
                <w:lang w:eastAsia="zh-CN"/>
              </w:rPr>
              <w:t xml:space="preserve">The full buffer traffic load for the starting point is supported. </w:t>
            </w:r>
          </w:p>
        </w:tc>
      </w:tr>
      <w:tr w:rsidR="00E35DAC" w14:paraId="1B7B3B78" w14:textId="77777777">
        <w:tc>
          <w:tcPr>
            <w:tcW w:w="1350" w:type="dxa"/>
            <w:tcBorders>
              <w:top w:val="single" w:sz="4" w:space="0" w:color="auto"/>
              <w:left w:val="single" w:sz="4" w:space="0" w:color="auto"/>
              <w:bottom w:val="single" w:sz="4" w:space="0" w:color="auto"/>
              <w:right w:val="single" w:sz="4" w:space="0" w:color="auto"/>
            </w:tcBorders>
          </w:tcPr>
          <w:p w14:paraId="58E5D632" w14:textId="77777777" w:rsidR="00E35DAC" w:rsidRDefault="00DF6EBC">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14:paraId="045712DC" w14:textId="77777777" w:rsidR="00E35DAC" w:rsidRDefault="00DF6EBC">
            <w:pPr>
              <w:spacing w:beforeLines="50" w:before="120"/>
              <w:rPr>
                <w:lang w:eastAsia="zh-CN"/>
              </w:rPr>
            </w:pPr>
            <w:r>
              <w:rPr>
                <w:iCs/>
                <w:kern w:val="2"/>
                <w:lang w:eastAsia="zh-CN"/>
              </w:rPr>
              <w:t xml:space="preserve">Full buffer can be </w:t>
            </w:r>
            <w:r>
              <w:rPr>
                <w:i/>
                <w:kern w:val="2"/>
                <w:lang w:eastAsia="zh-CN"/>
              </w:rPr>
              <w:t>optionally</w:t>
            </w:r>
            <w:r>
              <w:rPr>
                <w:iCs/>
                <w:kern w:val="2"/>
                <w:lang w:eastAsia="zh-CN"/>
              </w:rPr>
              <w:t xml:space="preserve"> considered and evaluated.</w:t>
            </w:r>
          </w:p>
        </w:tc>
      </w:tr>
      <w:tr w:rsidR="00E35DAC" w14:paraId="77845703" w14:textId="77777777">
        <w:tc>
          <w:tcPr>
            <w:tcW w:w="1350" w:type="dxa"/>
            <w:tcBorders>
              <w:top w:val="single" w:sz="4" w:space="0" w:color="auto"/>
              <w:left w:val="single" w:sz="4" w:space="0" w:color="auto"/>
              <w:bottom w:val="single" w:sz="4" w:space="0" w:color="auto"/>
              <w:right w:val="single" w:sz="4" w:space="0" w:color="auto"/>
            </w:tcBorders>
          </w:tcPr>
          <w:p w14:paraId="61A53140" w14:textId="77777777" w:rsidR="00E35DAC" w:rsidRDefault="00DF6EBC">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195F491B" w14:textId="77777777" w:rsidR="00E35DAC" w:rsidRDefault="00DF6EBC">
            <w:pPr>
              <w:spacing w:afterLines="50"/>
              <w:rPr>
                <w:i/>
                <w:lang w:eastAsia="zh-CN"/>
              </w:rPr>
            </w:pPr>
            <w:r>
              <w:rPr>
                <w:iCs/>
                <w:lang w:eastAsia="zh-CN"/>
              </w:rPr>
              <w:t>Full buffer can be optional for intermediate studies.</w:t>
            </w:r>
          </w:p>
        </w:tc>
      </w:tr>
      <w:tr w:rsidR="00E35DAC" w14:paraId="6DCCEBB7" w14:textId="77777777">
        <w:tc>
          <w:tcPr>
            <w:tcW w:w="1350" w:type="dxa"/>
            <w:tcBorders>
              <w:top w:val="single" w:sz="4" w:space="0" w:color="auto"/>
              <w:left w:val="single" w:sz="4" w:space="0" w:color="auto"/>
              <w:bottom w:val="single" w:sz="4" w:space="0" w:color="auto"/>
              <w:right w:val="single" w:sz="4" w:space="0" w:color="auto"/>
            </w:tcBorders>
          </w:tcPr>
          <w:p w14:paraId="2B0B15DD" w14:textId="77777777" w:rsidR="00E35DAC" w:rsidRDefault="00DF6EBC">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635277DB" w14:textId="77777777" w:rsidR="00E35DAC" w:rsidRDefault="00DF6EBC">
            <w:pPr>
              <w:spacing w:beforeLines="50" w:before="120"/>
              <w:rPr>
                <w:lang w:eastAsia="zh-CN"/>
              </w:rPr>
            </w:pPr>
            <w:r>
              <w:rPr>
                <w:rFonts w:eastAsia="Malgun Gothic"/>
                <w:lang w:eastAsia="ko-KR"/>
              </w:rPr>
              <w:t xml:space="preserve">FTP model 1 is preferred as it reflect more realistic environment. </w:t>
            </w:r>
          </w:p>
        </w:tc>
      </w:tr>
      <w:tr w:rsidR="00E35DAC" w14:paraId="276C89DC" w14:textId="77777777">
        <w:tc>
          <w:tcPr>
            <w:tcW w:w="1350" w:type="dxa"/>
            <w:tcBorders>
              <w:top w:val="single" w:sz="4" w:space="0" w:color="auto"/>
              <w:left w:val="single" w:sz="4" w:space="0" w:color="auto"/>
              <w:bottom w:val="single" w:sz="4" w:space="0" w:color="auto"/>
              <w:right w:val="single" w:sz="4" w:space="0" w:color="auto"/>
            </w:tcBorders>
          </w:tcPr>
          <w:p w14:paraId="697BBF8B" w14:textId="77777777" w:rsidR="00E35DAC" w:rsidRDefault="00DF6EBC">
            <w:pPr>
              <w:spacing w:beforeLines="50" w:before="120"/>
              <w:rPr>
                <w:rFonts w:eastAsia="Malgun Gothic"/>
                <w:iCs/>
                <w:kern w:val="2"/>
                <w:lang w:eastAsia="ko-KR"/>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B701F45" w14:textId="77777777" w:rsidR="00E35DAC" w:rsidRDefault="00DF6EBC">
            <w:pPr>
              <w:spacing w:beforeLines="50" w:before="120"/>
              <w:rPr>
                <w:rFonts w:eastAsia="Malgun Gothic"/>
                <w:lang w:eastAsia="ko-KR"/>
              </w:rPr>
            </w:pPr>
            <w:r>
              <w:rPr>
                <w:rFonts w:hint="eastAsia"/>
                <w:lang w:eastAsia="zh-CN"/>
              </w:rPr>
              <w:t>Full buffer results can be optionally provided for calibration purpose.</w:t>
            </w:r>
          </w:p>
        </w:tc>
      </w:tr>
      <w:tr w:rsidR="00E35DAC" w14:paraId="04688A8C" w14:textId="77777777">
        <w:tc>
          <w:tcPr>
            <w:tcW w:w="1350" w:type="dxa"/>
            <w:tcBorders>
              <w:top w:val="single" w:sz="4" w:space="0" w:color="auto"/>
              <w:left w:val="single" w:sz="4" w:space="0" w:color="auto"/>
              <w:bottom w:val="single" w:sz="4" w:space="0" w:color="auto"/>
              <w:right w:val="single" w:sz="4" w:space="0" w:color="auto"/>
            </w:tcBorders>
          </w:tcPr>
          <w:p w14:paraId="09F19710"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143D07FF" w14:textId="77777777" w:rsidR="00E35DAC" w:rsidRDefault="00DF6EBC">
            <w:pPr>
              <w:spacing w:afterLines="50"/>
              <w:rPr>
                <w:i/>
                <w:lang w:eastAsia="zh-CN"/>
              </w:rPr>
            </w:pPr>
            <w:r>
              <w:rPr>
                <w:rFonts w:hint="eastAsia"/>
                <w:i/>
                <w:lang w:eastAsia="zh-CN"/>
              </w:rPr>
              <w:t xml:space="preserve">We think we can continue to adopt SLS assumptions in Rel-16/Rel-17, e.g. </w:t>
            </w:r>
            <w:r>
              <w:rPr>
                <w:rFonts w:hint="eastAsia"/>
                <w:i/>
                <w:lang w:eastAsia="ko-KR"/>
              </w:rPr>
              <w:t>FTP model 1 with packet size 0.5 Mbytes</w:t>
            </w:r>
            <w:r>
              <w:rPr>
                <w:rFonts w:hint="eastAsia"/>
                <w:i/>
                <w:lang w:eastAsia="zh-CN"/>
              </w:rPr>
              <w:t>, which is closer to real environment. Additionally, full-buffer can be further discussed for initial AI/ML model calibration.</w:t>
            </w:r>
          </w:p>
        </w:tc>
      </w:tr>
      <w:tr w:rsidR="00E35DAC" w14:paraId="19DEC729" w14:textId="77777777">
        <w:tc>
          <w:tcPr>
            <w:tcW w:w="1350" w:type="dxa"/>
            <w:tcBorders>
              <w:top w:val="single" w:sz="4" w:space="0" w:color="auto"/>
              <w:left w:val="single" w:sz="4" w:space="0" w:color="auto"/>
              <w:bottom w:val="single" w:sz="4" w:space="0" w:color="auto"/>
              <w:right w:val="single" w:sz="4" w:space="0" w:color="auto"/>
            </w:tcBorders>
          </w:tcPr>
          <w:p w14:paraId="3997C638" w14:textId="77777777" w:rsidR="00E35DAC" w:rsidRDefault="00DF6EBC">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0E9C3660" w14:textId="77777777" w:rsidR="00E35DAC" w:rsidRDefault="00DF6EBC">
            <w:pPr>
              <w:spacing w:afterLines="50"/>
              <w:rPr>
                <w:i/>
                <w:lang w:eastAsia="zh-CN"/>
              </w:rPr>
            </w:pPr>
            <w:r>
              <w:rPr>
                <w:rFonts w:hint="eastAsia"/>
                <w:i/>
                <w:lang w:eastAsia="zh-CN"/>
              </w:rPr>
              <w:t xml:space="preserve">Ok to </w:t>
            </w:r>
            <w:r>
              <w:rPr>
                <w:i/>
                <w:lang w:eastAsia="zh-CN"/>
              </w:rPr>
              <w:t>adopt full buffer traffic as optional traffic model.</w:t>
            </w:r>
          </w:p>
        </w:tc>
      </w:tr>
      <w:tr w:rsidR="00E35DAC" w14:paraId="6E6DB440" w14:textId="77777777">
        <w:tc>
          <w:tcPr>
            <w:tcW w:w="1350" w:type="dxa"/>
            <w:tcBorders>
              <w:top w:val="single" w:sz="4" w:space="0" w:color="auto"/>
              <w:left w:val="single" w:sz="4" w:space="0" w:color="auto"/>
              <w:bottom w:val="single" w:sz="4" w:space="0" w:color="auto"/>
              <w:right w:val="single" w:sz="4" w:space="0" w:color="auto"/>
            </w:tcBorders>
          </w:tcPr>
          <w:p w14:paraId="128B31E9" w14:textId="77777777" w:rsidR="00E35DAC" w:rsidRDefault="00DF6EBC">
            <w:pPr>
              <w:spacing w:beforeLines="50" w:before="120"/>
              <w:rPr>
                <w:iCs/>
                <w:kern w:val="2"/>
                <w:lang w:eastAsia="zh-CN"/>
              </w:rPr>
            </w:pPr>
            <w:r>
              <w:rPr>
                <w:rFonts w:eastAsia="Malgun Gothic"/>
                <w:iCs/>
                <w:kern w:val="2"/>
                <w:lang w:eastAsia="ko-KR"/>
              </w:rPr>
              <w:t>Qualcomm</w:t>
            </w:r>
          </w:p>
        </w:tc>
        <w:tc>
          <w:tcPr>
            <w:tcW w:w="7859" w:type="dxa"/>
            <w:tcBorders>
              <w:top w:val="single" w:sz="4" w:space="0" w:color="auto"/>
              <w:left w:val="single" w:sz="4" w:space="0" w:color="auto"/>
              <w:bottom w:val="single" w:sz="4" w:space="0" w:color="auto"/>
              <w:right w:val="single" w:sz="4" w:space="0" w:color="auto"/>
            </w:tcBorders>
          </w:tcPr>
          <w:p w14:paraId="01066C19" w14:textId="77777777" w:rsidR="00E35DAC" w:rsidRDefault="00DF6EBC">
            <w:pPr>
              <w:spacing w:afterLines="50"/>
              <w:rPr>
                <w:i/>
                <w:lang w:eastAsia="zh-CN"/>
              </w:rPr>
            </w:pPr>
            <w:r>
              <w:rPr>
                <w:iCs/>
                <w:kern w:val="2"/>
                <w:lang w:eastAsia="zh-CN"/>
              </w:rPr>
              <w:t>Agree with using full-buffer traffic as an option.</w:t>
            </w:r>
          </w:p>
        </w:tc>
      </w:tr>
      <w:tr w:rsidR="00E35DAC" w14:paraId="3EF0D7E4" w14:textId="77777777">
        <w:tc>
          <w:tcPr>
            <w:tcW w:w="1350" w:type="dxa"/>
            <w:tcBorders>
              <w:top w:val="single" w:sz="4" w:space="0" w:color="auto"/>
              <w:left w:val="single" w:sz="4" w:space="0" w:color="auto"/>
              <w:bottom w:val="single" w:sz="4" w:space="0" w:color="auto"/>
              <w:right w:val="single" w:sz="4" w:space="0" w:color="auto"/>
            </w:tcBorders>
          </w:tcPr>
          <w:p w14:paraId="01A8EBCC"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86AA961" w14:textId="77777777" w:rsidR="00E35DAC" w:rsidRDefault="00DF6EBC">
            <w:pPr>
              <w:spacing w:beforeLines="50" w:before="120"/>
              <w:rPr>
                <w:lang w:eastAsia="zh-CN"/>
              </w:rPr>
            </w:pPr>
            <w:r>
              <w:rPr>
                <w:rFonts w:hint="eastAsia"/>
                <w:lang w:eastAsia="zh-CN"/>
              </w:rPr>
              <w:t>W</w:t>
            </w:r>
            <w:r>
              <w:rPr>
                <w:lang w:eastAsia="zh-CN"/>
              </w:rPr>
              <w:t>e agree that the full buffer can be optionally taken into the baseline of EVM.</w:t>
            </w:r>
          </w:p>
        </w:tc>
      </w:tr>
      <w:tr w:rsidR="00E35DAC" w14:paraId="25A8280C" w14:textId="77777777">
        <w:tc>
          <w:tcPr>
            <w:tcW w:w="1350" w:type="dxa"/>
            <w:tcBorders>
              <w:top w:val="single" w:sz="4" w:space="0" w:color="auto"/>
              <w:left w:val="single" w:sz="4" w:space="0" w:color="auto"/>
              <w:bottom w:val="single" w:sz="4" w:space="0" w:color="auto"/>
              <w:right w:val="single" w:sz="4" w:space="0" w:color="auto"/>
            </w:tcBorders>
          </w:tcPr>
          <w:p w14:paraId="3897091D" w14:textId="77777777" w:rsidR="00E35DAC" w:rsidRDefault="00DF6EBC">
            <w:pPr>
              <w:spacing w:beforeLines="50" w:before="120"/>
              <w:rPr>
                <w:iCs/>
                <w:kern w:val="2"/>
                <w:lang w:eastAsia="zh-CN"/>
              </w:rPr>
            </w:pPr>
            <w:r>
              <w:rPr>
                <w:iCs/>
                <w:kern w:val="2"/>
                <w:lang w:eastAsia="zh-CN"/>
              </w:rPr>
              <w:t xml:space="preserve">Intel </w:t>
            </w:r>
          </w:p>
        </w:tc>
        <w:tc>
          <w:tcPr>
            <w:tcW w:w="7859" w:type="dxa"/>
            <w:tcBorders>
              <w:top w:val="single" w:sz="4" w:space="0" w:color="auto"/>
              <w:left w:val="single" w:sz="4" w:space="0" w:color="auto"/>
              <w:bottom w:val="single" w:sz="4" w:space="0" w:color="auto"/>
              <w:right w:val="single" w:sz="4" w:space="0" w:color="auto"/>
            </w:tcBorders>
          </w:tcPr>
          <w:p w14:paraId="15457BB9" w14:textId="77777777" w:rsidR="00E35DAC" w:rsidRDefault="00DF6EBC">
            <w:pPr>
              <w:spacing w:beforeLines="50" w:before="120"/>
              <w:rPr>
                <w:lang w:eastAsia="zh-CN"/>
              </w:rPr>
            </w:pPr>
            <w:r>
              <w:rPr>
                <w:lang w:eastAsia="zh-CN"/>
              </w:rPr>
              <w:t>Agree to use full-buffer traffic</w:t>
            </w:r>
          </w:p>
        </w:tc>
      </w:tr>
      <w:tr w:rsidR="00E35DAC" w14:paraId="0D832F7A" w14:textId="77777777">
        <w:tc>
          <w:tcPr>
            <w:tcW w:w="1350" w:type="dxa"/>
            <w:tcBorders>
              <w:top w:val="single" w:sz="4" w:space="0" w:color="auto"/>
              <w:left w:val="single" w:sz="4" w:space="0" w:color="auto"/>
              <w:bottom w:val="single" w:sz="4" w:space="0" w:color="auto"/>
              <w:right w:val="single" w:sz="4" w:space="0" w:color="auto"/>
            </w:tcBorders>
          </w:tcPr>
          <w:p w14:paraId="3F1524E8" w14:textId="77777777" w:rsidR="00E35DAC" w:rsidRDefault="00DF6EBC">
            <w:pPr>
              <w:spacing w:beforeLines="50" w:before="120"/>
              <w:rPr>
                <w:iCs/>
                <w:kern w:val="2"/>
                <w:lang w:eastAsia="zh-CN"/>
              </w:rPr>
            </w:pPr>
            <w:r>
              <w:rPr>
                <w:kern w:val="2"/>
                <w:lang w:eastAsia="zh-CN"/>
              </w:rPr>
              <w:t xml:space="preserve">Beijing </w:t>
            </w:r>
            <w:r>
              <w:rPr>
                <w:kern w:val="2"/>
                <w:lang w:eastAsia="zh-CN"/>
              </w:rPr>
              <w:lastRenderedPageBreak/>
              <w:t>Jiaotong University</w:t>
            </w:r>
          </w:p>
        </w:tc>
        <w:tc>
          <w:tcPr>
            <w:tcW w:w="7859" w:type="dxa"/>
            <w:tcBorders>
              <w:top w:val="single" w:sz="4" w:space="0" w:color="auto"/>
              <w:left w:val="single" w:sz="4" w:space="0" w:color="auto"/>
              <w:bottom w:val="single" w:sz="4" w:space="0" w:color="auto"/>
              <w:right w:val="single" w:sz="4" w:space="0" w:color="auto"/>
            </w:tcBorders>
          </w:tcPr>
          <w:p w14:paraId="2935BC3D" w14:textId="77777777" w:rsidR="00E35DAC" w:rsidRDefault="00DF6EBC">
            <w:pPr>
              <w:spacing w:beforeLines="50" w:before="120"/>
              <w:rPr>
                <w:lang w:eastAsia="zh-CN"/>
              </w:rPr>
            </w:pPr>
            <w:r>
              <w:rPr>
                <w:iCs/>
                <w:lang w:eastAsia="zh-CN"/>
              </w:rPr>
              <w:lastRenderedPageBreak/>
              <w:t>Full buffer could be used as baseline.</w:t>
            </w:r>
          </w:p>
        </w:tc>
      </w:tr>
      <w:tr w:rsidR="00B04C1B" w14:paraId="4ECC67B8" w14:textId="77777777" w:rsidTr="009900AA">
        <w:tc>
          <w:tcPr>
            <w:tcW w:w="1350" w:type="dxa"/>
            <w:tcBorders>
              <w:top w:val="single" w:sz="4" w:space="0" w:color="auto"/>
              <w:left w:val="single" w:sz="4" w:space="0" w:color="auto"/>
              <w:bottom w:val="single" w:sz="4" w:space="0" w:color="auto"/>
              <w:right w:val="single" w:sz="4" w:space="0" w:color="auto"/>
            </w:tcBorders>
          </w:tcPr>
          <w:p w14:paraId="750022A1" w14:textId="77777777" w:rsidR="00B04C1B" w:rsidRDefault="00B04C1B" w:rsidP="009900AA">
            <w:pPr>
              <w:spacing w:beforeLines="50" w:before="120"/>
              <w:rPr>
                <w:kern w:val="2"/>
                <w:lang w:eastAsia="zh-CN"/>
              </w:rPr>
            </w:pPr>
            <w:r>
              <w:rPr>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213D7C0B" w14:textId="77777777" w:rsidR="00B04C1B" w:rsidRDefault="00B04C1B" w:rsidP="009900AA">
            <w:pPr>
              <w:spacing w:beforeLines="50" w:before="120"/>
              <w:rPr>
                <w:iCs/>
                <w:lang w:eastAsia="zh-CN"/>
              </w:rPr>
            </w:pPr>
            <w:r>
              <w:rPr>
                <w:iCs/>
                <w:lang w:eastAsia="zh-CN"/>
              </w:rPr>
              <w:t>Full buffer should be considered. It is anyway not precluded in Rel. 16 EVM, and is useful for evaluating the performance of some of the sub-use cases in CSI enhancements</w:t>
            </w:r>
          </w:p>
        </w:tc>
      </w:tr>
    </w:tbl>
    <w:p w14:paraId="7CC12173" w14:textId="77777777" w:rsidR="00E35DAC" w:rsidRDefault="00E35DAC">
      <w:pPr>
        <w:spacing w:after="0" w:line="240" w:lineRule="auto"/>
        <w:rPr>
          <w:b/>
          <w:lang w:eastAsia="zh-CN"/>
        </w:rPr>
      </w:pPr>
    </w:p>
    <w:p w14:paraId="182D3995" w14:textId="77777777" w:rsidR="00E35DAC" w:rsidRDefault="00E35DAC">
      <w:pPr>
        <w:spacing w:after="0" w:line="240" w:lineRule="auto"/>
        <w:rPr>
          <w:b/>
          <w:lang w:eastAsia="zh-CN"/>
        </w:rPr>
      </w:pPr>
    </w:p>
    <w:p w14:paraId="1A06C5E6" w14:textId="77777777" w:rsidR="00E35DAC" w:rsidRDefault="00DF6EBC">
      <w:pPr>
        <w:rPr>
          <w:b/>
          <w:u w:val="single"/>
          <w:lang w:eastAsia="zh-CN"/>
        </w:rPr>
      </w:pPr>
      <w:r>
        <w:rPr>
          <w:b/>
          <w:u w:val="single"/>
          <w:lang w:eastAsia="zh-CN"/>
        </w:rPr>
        <w:t>Baseline SLS EVM table -Baseline for performance evaluation</w:t>
      </w:r>
    </w:p>
    <w:p w14:paraId="10E2C7F2" w14:textId="77777777" w:rsidR="00E35DAC" w:rsidRDefault="00DF6EBC">
      <w:pPr>
        <w:spacing w:after="0" w:line="240" w:lineRule="auto"/>
        <w:rPr>
          <w:lang w:eastAsia="zh-CN"/>
        </w:rPr>
      </w:pPr>
      <w:r>
        <w:rPr>
          <w:lang w:eastAsia="zh-CN"/>
        </w:rPr>
        <w:t>As per the understanding of Moderator, it is a general way to select the state-of-art release as the baseline to study/evaluate the performance of a new feature. But as a majority of companies initially adopt R16 Type II CB as the baseline in the contributions, Moderator lists the two options for down selection. Please provide your views on your preferred benchmark scheme.</w:t>
      </w:r>
    </w:p>
    <w:p w14:paraId="671D5C03" w14:textId="77777777" w:rsidR="00E35DAC" w:rsidRDefault="00E35DAC">
      <w:pPr>
        <w:spacing w:after="0" w:line="240" w:lineRule="auto"/>
        <w:rPr>
          <w:lang w:eastAsia="zh-CN"/>
        </w:rPr>
      </w:pPr>
    </w:p>
    <w:p w14:paraId="6C5FDBC5" w14:textId="77777777" w:rsidR="00E35DAC" w:rsidRDefault="00DF6EBC">
      <w:pPr>
        <w:spacing w:line="240" w:lineRule="auto"/>
        <w:rPr>
          <w:b/>
          <w:bCs/>
          <w:lang w:eastAsia="zh-CN"/>
        </w:rPr>
      </w:pPr>
      <w:r>
        <w:rPr>
          <w:b/>
          <w:bCs/>
          <w:highlight w:val="yellow"/>
          <w:lang w:eastAsia="zh-CN"/>
        </w:rPr>
        <w:t>Question 2.2.6:</w:t>
      </w:r>
      <w:r>
        <w:rPr>
          <w:b/>
          <w:bCs/>
          <w:lang w:eastAsia="zh-CN"/>
        </w:rPr>
        <w:t xml:space="preserve"> For the evaluation of the AI/ML based CSI feedback enhancement, which of the following benchmark CSI feedback scheme should be adopted as the baseline for performance evaluation</w:t>
      </w:r>
    </w:p>
    <w:p w14:paraId="347EF7FF" w14:textId="77777777" w:rsidR="00E35DAC" w:rsidRDefault="00DF6EBC">
      <w:pPr>
        <w:pStyle w:val="afc"/>
        <w:numPr>
          <w:ilvl w:val="0"/>
          <w:numId w:val="20"/>
        </w:numPr>
        <w:rPr>
          <w:b/>
          <w:bCs/>
          <w:lang w:eastAsia="zh-CN"/>
        </w:rPr>
      </w:pPr>
      <w:r>
        <w:rPr>
          <w:b/>
          <w:lang w:eastAsia="zh-CN"/>
        </w:rPr>
        <w:t>Option 1: R16 Type II CB</w:t>
      </w:r>
    </w:p>
    <w:p w14:paraId="05FCCCFA" w14:textId="77777777" w:rsidR="00E35DAC" w:rsidRDefault="00DF6EBC">
      <w:pPr>
        <w:pStyle w:val="afc"/>
        <w:numPr>
          <w:ilvl w:val="0"/>
          <w:numId w:val="20"/>
        </w:numPr>
        <w:rPr>
          <w:b/>
          <w:bCs/>
          <w:lang w:eastAsia="zh-CN"/>
        </w:rPr>
      </w:pPr>
      <w:r>
        <w:rPr>
          <w:b/>
          <w:lang w:eastAsia="zh-CN"/>
        </w:rPr>
        <w:t>Option 2: R17 Type II CB</w:t>
      </w:r>
    </w:p>
    <w:p w14:paraId="4E505668" w14:textId="77777777" w:rsidR="00E35DAC" w:rsidRDefault="00DF6EBC">
      <w:pPr>
        <w:pStyle w:val="afc"/>
        <w:numPr>
          <w:ilvl w:val="0"/>
          <w:numId w:val="20"/>
        </w:numPr>
        <w:rPr>
          <w:b/>
          <w:bCs/>
          <w:lang w:eastAsia="zh-CN"/>
        </w:rPr>
      </w:pPr>
      <w:r>
        <w:rPr>
          <w:b/>
          <w:lang w:eastAsia="zh-CN"/>
        </w:rPr>
        <w:t>Option 3: Other</w:t>
      </w:r>
    </w:p>
    <w:p w14:paraId="7B0FA779" w14:textId="77777777" w:rsidR="00E35DAC" w:rsidRDefault="00E35DAC">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E35DAC" w14:paraId="32D70A40" w14:textId="77777777">
        <w:tc>
          <w:tcPr>
            <w:tcW w:w="1413" w:type="dxa"/>
            <w:vMerge w:val="restart"/>
            <w:tcBorders>
              <w:top w:val="single" w:sz="4" w:space="0" w:color="auto"/>
              <w:left w:val="single" w:sz="4" w:space="0" w:color="auto"/>
              <w:right w:val="single" w:sz="4" w:space="0" w:color="auto"/>
            </w:tcBorders>
          </w:tcPr>
          <w:p w14:paraId="2298C90A" w14:textId="77777777" w:rsidR="00E35DAC" w:rsidRDefault="00DF6EBC">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5A6556AE"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7CBB2713" w14:textId="79D85AFD" w:rsidR="00E35DAC" w:rsidRDefault="00DF6EBC">
            <w:pPr>
              <w:spacing w:beforeLines="50" w:before="120"/>
              <w:rPr>
                <w:iCs/>
                <w:kern w:val="2"/>
                <w:lang w:eastAsia="zh-CN"/>
              </w:rPr>
            </w:pPr>
            <w:r>
              <w:rPr>
                <w:iCs/>
                <w:kern w:val="2"/>
                <w:lang w:eastAsia="zh-CN"/>
              </w:rPr>
              <w:t xml:space="preserve">Xiaomi, vivo Huawei/Hisi, </w:t>
            </w:r>
            <w:r>
              <w:rPr>
                <w:rFonts w:hint="eastAsia"/>
                <w:kern w:val="2"/>
                <w:lang w:eastAsia="zh-CN"/>
              </w:rPr>
              <w:t>C</w:t>
            </w:r>
            <w:r>
              <w:rPr>
                <w:kern w:val="2"/>
                <w:lang w:eastAsia="zh-CN"/>
              </w:rPr>
              <w:t>AICT, MediaTek, Ericsson</w:t>
            </w:r>
            <w:r>
              <w:rPr>
                <w:iCs/>
                <w:kern w:val="2"/>
                <w:lang w:eastAsia="zh-CN"/>
              </w:rPr>
              <w:t xml:space="preserve">, CMCC, Nokia/NSB, NVIDIA, InterDigital(with clarification), Fraunhofer, Charter, </w:t>
            </w:r>
            <w:r>
              <w:rPr>
                <w:iCs/>
                <w:smallCaps/>
                <w:kern w:val="2"/>
                <w:lang w:eastAsia="zh-CN"/>
              </w:rPr>
              <w:t xml:space="preserve">Futurewei, lenovo, LG,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OPPO Intel</w:t>
            </w:r>
            <w:r>
              <w:rPr>
                <w:rFonts w:hint="eastAsia"/>
                <w:kern w:val="2"/>
                <w:lang w:eastAsia="zh-CN"/>
              </w:rPr>
              <w:t>,</w:t>
            </w:r>
            <w:r>
              <w:rPr>
                <w:kern w:val="2"/>
                <w:lang w:eastAsia="zh-CN"/>
              </w:rPr>
              <w:t xml:space="preserve"> Beijing Jiaotong University</w:t>
            </w:r>
            <w:r w:rsidR="00B04C1B">
              <w:rPr>
                <w:kern w:val="2"/>
                <w:lang w:eastAsia="zh-CN"/>
              </w:rPr>
              <w:t>, AT&amp;T</w:t>
            </w:r>
          </w:p>
        </w:tc>
      </w:tr>
      <w:tr w:rsidR="00E35DAC" w14:paraId="6036D233" w14:textId="77777777">
        <w:tc>
          <w:tcPr>
            <w:tcW w:w="1413" w:type="dxa"/>
            <w:vMerge/>
            <w:tcBorders>
              <w:left w:val="single" w:sz="4" w:space="0" w:color="auto"/>
              <w:right w:val="single" w:sz="4" w:space="0" w:color="auto"/>
            </w:tcBorders>
          </w:tcPr>
          <w:p w14:paraId="7EB106F2"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68647FFA" w14:textId="77777777" w:rsidR="00E35DAC" w:rsidRDefault="00DF6EBC">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28E82A4" w14:textId="77777777" w:rsidR="00E35DAC" w:rsidRDefault="00E35DAC">
            <w:pPr>
              <w:spacing w:beforeLines="50" w:before="120"/>
              <w:rPr>
                <w:kern w:val="2"/>
                <w:lang w:eastAsia="zh-CN"/>
              </w:rPr>
            </w:pPr>
          </w:p>
        </w:tc>
      </w:tr>
      <w:tr w:rsidR="00E35DAC" w14:paraId="24880A28" w14:textId="77777777">
        <w:tc>
          <w:tcPr>
            <w:tcW w:w="1413" w:type="dxa"/>
            <w:vMerge w:val="restart"/>
            <w:tcBorders>
              <w:left w:val="single" w:sz="4" w:space="0" w:color="auto"/>
              <w:right w:val="single" w:sz="4" w:space="0" w:color="auto"/>
            </w:tcBorders>
          </w:tcPr>
          <w:p w14:paraId="322ADBD9" w14:textId="77777777" w:rsidR="00E35DAC" w:rsidRDefault="00DF6EBC">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3140EE32"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22FED041" w14:textId="77777777" w:rsidR="00E35DAC" w:rsidRDefault="00DF6EBC">
            <w:pPr>
              <w:spacing w:beforeLines="50" w:before="120"/>
              <w:rPr>
                <w:kern w:val="2"/>
                <w:lang w:eastAsia="zh-CN"/>
              </w:rPr>
            </w:pPr>
            <w:r>
              <w:rPr>
                <w:iCs/>
                <w:kern w:val="2"/>
                <w:lang w:eastAsia="zh-CN"/>
              </w:rPr>
              <w:t>Huawei/Hisi,</w:t>
            </w:r>
            <w:r>
              <w:rPr>
                <w:rFonts w:hint="eastAsia"/>
                <w:kern w:val="2"/>
                <w:lang w:eastAsia="zh-CN"/>
              </w:rPr>
              <w:t xml:space="preserve"> C</w:t>
            </w:r>
            <w:r>
              <w:rPr>
                <w:kern w:val="2"/>
                <w:lang w:eastAsia="zh-CN"/>
              </w:rPr>
              <w:t>AICT</w:t>
            </w:r>
            <w:r>
              <w:rPr>
                <w:rFonts w:hint="eastAsia"/>
                <w:kern w:val="2"/>
                <w:lang w:eastAsia="zh-CN"/>
              </w:rPr>
              <w:t>, CATT O</w:t>
            </w:r>
            <w:r>
              <w:rPr>
                <w:kern w:val="2"/>
                <w:lang w:eastAsia="zh-CN"/>
              </w:rPr>
              <w:t>PPO (2</w:t>
            </w:r>
            <w:r>
              <w:rPr>
                <w:kern w:val="2"/>
                <w:vertAlign w:val="superscript"/>
                <w:lang w:eastAsia="zh-CN"/>
              </w:rPr>
              <w:t>nd</w:t>
            </w:r>
            <w:r>
              <w:rPr>
                <w:kern w:val="2"/>
                <w:lang w:eastAsia="zh-CN"/>
              </w:rPr>
              <w:t xml:space="preserve"> step after Option 1), Beijing Jiaotong University</w:t>
            </w:r>
          </w:p>
        </w:tc>
      </w:tr>
      <w:tr w:rsidR="00E35DAC" w14:paraId="24333F20" w14:textId="77777777">
        <w:tc>
          <w:tcPr>
            <w:tcW w:w="1413" w:type="dxa"/>
            <w:vMerge/>
            <w:tcBorders>
              <w:left w:val="single" w:sz="4" w:space="0" w:color="auto"/>
              <w:right w:val="single" w:sz="4" w:space="0" w:color="auto"/>
            </w:tcBorders>
          </w:tcPr>
          <w:p w14:paraId="11FA7162"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FDC6FB4"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56B62195" w14:textId="77777777" w:rsidR="00E35DAC" w:rsidRDefault="00E35DAC">
            <w:pPr>
              <w:spacing w:beforeLines="50" w:before="120"/>
              <w:rPr>
                <w:kern w:val="2"/>
                <w:lang w:eastAsia="zh-CN"/>
              </w:rPr>
            </w:pPr>
          </w:p>
        </w:tc>
      </w:tr>
      <w:tr w:rsidR="00E35DAC" w14:paraId="5666796D" w14:textId="77777777">
        <w:tc>
          <w:tcPr>
            <w:tcW w:w="1413" w:type="dxa"/>
            <w:vMerge w:val="restart"/>
            <w:tcBorders>
              <w:left w:val="single" w:sz="4" w:space="0" w:color="auto"/>
              <w:right w:val="single" w:sz="4" w:space="0" w:color="auto"/>
            </w:tcBorders>
          </w:tcPr>
          <w:p w14:paraId="5D097AFA" w14:textId="77777777" w:rsidR="00E35DAC" w:rsidRDefault="00DF6EBC">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4FBFA62E"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065718FE" w14:textId="77777777" w:rsidR="00E35DAC" w:rsidRDefault="00E35DAC">
            <w:pPr>
              <w:spacing w:beforeLines="50" w:before="120"/>
              <w:rPr>
                <w:kern w:val="2"/>
                <w:lang w:eastAsia="zh-CN"/>
              </w:rPr>
            </w:pPr>
          </w:p>
        </w:tc>
      </w:tr>
      <w:tr w:rsidR="00E35DAC" w14:paraId="704F8202" w14:textId="77777777">
        <w:tc>
          <w:tcPr>
            <w:tcW w:w="1413" w:type="dxa"/>
            <w:vMerge/>
            <w:tcBorders>
              <w:left w:val="single" w:sz="4" w:space="0" w:color="auto"/>
              <w:bottom w:val="single" w:sz="4" w:space="0" w:color="auto"/>
              <w:right w:val="single" w:sz="4" w:space="0" w:color="auto"/>
            </w:tcBorders>
          </w:tcPr>
          <w:p w14:paraId="344D2A6F"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0F61A404"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FDDF011" w14:textId="77777777" w:rsidR="00E35DAC" w:rsidRDefault="00E35DAC">
            <w:pPr>
              <w:spacing w:beforeLines="50" w:before="120"/>
              <w:rPr>
                <w:kern w:val="2"/>
                <w:lang w:eastAsia="zh-CN"/>
              </w:rPr>
            </w:pPr>
          </w:p>
        </w:tc>
      </w:tr>
    </w:tbl>
    <w:p w14:paraId="353B6BA8"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7DAF2E5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9DD948"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A5836A" w14:textId="77777777" w:rsidR="00E35DAC" w:rsidRDefault="00DF6EBC">
            <w:pPr>
              <w:spacing w:beforeLines="50" w:before="120"/>
              <w:rPr>
                <w:i/>
                <w:iCs/>
                <w:kern w:val="2"/>
                <w:lang w:eastAsia="zh-CN"/>
              </w:rPr>
            </w:pPr>
            <w:r>
              <w:rPr>
                <w:i/>
                <w:iCs/>
                <w:kern w:val="2"/>
                <w:lang w:eastAsia="zh-CN"/>
              </w:rPr>
              <w:t>View</w:t>
            </w:r>
          </w:p>
        </w:tc>
      </w:tr>
      <w:tr w:rsidR="00E35DAC" w14:paraId="44CFA02C" w14:textId="77777777">
        <w:tc>
          <w:tcPr>
            <w:tcW w:w="1350" w:type="dxa"/>
            <w:tcBorders>
              <w:top w:val="single" w:sz="4" w:space="0" w:color="auto"/>
              <w:left w:val="single" w:sz="4" w:space="0" w:color="auto"/>
              <w:bottom w:val="single" w:sz="4" w:space="0" w:color="auto"/>
              <w:right w:val="single" w:sz="4" w:space="0" w:color="auto"/>
            </w:tcBorders>
          </w:tcPr>
          <w:p w14:paraId="44914EE4" w14:textId="77777777" w:rsidR="00E35DAC" w:rsidRDefault="00DF6EBC">
            <w:pPr>
              <w:spacing w:beforeLines="50" w:before="120"/>
              <w:rPr>
                <w:iC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158C5CC5" w14:textId="77777777" w:rsidR="00E35DAC" w:rsidRDefault="00DF6EBC">
            <w:pPr>
              <w:spacing w:afterLines="50"/>
              <w:rPr>
                <w:i/>
                <w:lang w:eastAsia="zh-CN"/>
              </w:rPr>
            </w:pPr>
            <w:r>
              <w:rPr>
                <w:i/>
                <w:lang w:eastAsia="zh-CN"/>
              </w:rPr>
              <w:t xml:space="preserve">Option2 needs additional SRS transmission to obtain uplink channel, whereas </w:t>
            </w:r>
            <w:r>
              <w:rPr>
                <w:rFonts w:hint="eastAsia"/>
                <w:i/>
                <w:lang w:eastAsia="zh-CN"/>
              </w:rPr>
              <w:t>O</w:t>
            </w:r>
            <w:r>
              <w:rPr>
                <w:i/>
                <w:lang w:eastAsia="zh-CN"/>
              </w:rPr>
              <w:t xml:space="preserve">ption 1 does not. CSI feedback based on AI/ML does not require SRS transmission as well. Hence, Option 1 is preferred.  </w:t>
            </w:r>
          </w:p>
        </w:tc>
      </w:tr>
      <w:tr w:rsidR="00E35DAC" w14:paraId="1CDCAFA3" w14:textId="77777777">
        <w:tc>
          <w:tcPr>
            <w:tcW w:w="1350" w:type="dxa"/>
            <w:tcBorders>
              <w:top w:val="single" w:sz="4" w:space="0" w:color="auto"/>
              <w:left w:val="single" w:sz="4" w:space="0" w:color="auto"/>
              <w:bottom w:val="single" w:sz="4" w:space="0" w:color="auto"/>
              <w:right w:val="single" w:sz="4" w:space="0" w:color="auto"/>
            </w:tcBorders>
          </w:tcPr>
          <w:p w14:paraId="6C409112" w14:textId="77777777" w:rsidR="00E35DAC" w:rsidRDefault="00DF6EBC">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040A5E9F" w14:textId="77777777" w:rsidR="00E35DAC" w:rsidRDefault="00DF6EBC">
            <w:pPr>
              <w:adjustRightInd/>
              <w:spacing w:line="252" w:lineRule="auto"/>
              <w:contextualSpacing/>
              <w:jc w:val="left"/>
              <w:rPr>
                <w:lang w:eastAsia="zh-CN"/>
              </w:rPr>
            </w:pPr>
            <w:r>
              <w:rPr>
                <w:rFonts w:eastAsia="MS Mincho"/>
                <w:lang w:eastAsia="ja-JP"/>
              </w:rPr>
              <w:t>R16 Type II CB should be considered as a baseline, while R17 Type II CB could be optional only when the channel reciprocity is needed.</w:t>
            </w:r>
          </w:p>
        </w:tc>
      </w:tr>
      <w:tr w:rsidR="00E35DAC" w14:paraId="5CA54C47" w14:textId="77777777">
        <w:tc>
          <w:tcPr>
            <w:tcW w:w="1350" w:type="dxa"/>
            <w:tcBorders>
              <w:top w:val="single" w:sz="4" w:space="0" w:color="auto"/>
              <w:left w:val="single" w:sz="4" w:space="0" w:color="auto"/>
              <w:bottom w:val="single" w:sz="4" w:space="0" w:color="auto"/>
              <w:right w:val="single" w:sz="4" w:space="0" w:color="auto"/>
            </w:tcBorders>
          </w:tcPr>
          <w:p w14:paraId="594ACAB1"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254ED746" w14:textId="77777777" w:rsidR="00E35DAC" w:rsidRDefault="00DF6EBC">
            <w:pPr>
              <w:adjustRightInd/>
              <w:spacing w:line="252" w:lineRule="auto"/>
              <w:contextualSpacing/>
              <w:jc w:val="left"/>
              <w:rPr>
                <w:lang w:eastAsia="zh-CN"/>
              </w:rPr>
            </w:pPr>
            <w:r>
              <w:rPr>
                <w:lang w:eastAsia="zh-CN"/>
              </w:rPr>
              <w:t>For the baseline of performance evaluation, both Rel-16 Type II codebook and Rel-17 Type II codebook should be considered as the state-of-the-art non-AI CSI feedback scheme for performance comparison.</w:t>
            </w:r>
          </w:p>
        </w:tc>
      </w:tr>
      <w:tr w:rsidR="00E35DAC" w14:paraId="496A8825" w14:textId="77777777">
        <w:tc>
          <w:tcPr>
            <w:tcW w:w="1350" w:type="dxa"/>
            <w:tcBorders>
              <w:top w:val="single" w:sz="4" w:space="0" w:color="auto"/>
              <w:left w:val="single" w:sz="4" w:space="0" w:color="auto"/>
              <w:bottom w:val="single" w:sz="4" w:space="0" w:color="auto"/>
              <w:right w:val="single" w:sz="4" w:space="0" w:color="auto"/>
            </w:tcBorders>
          </w:tcPr>
          <w:p w14:paraId="4C6C344E" w14:textId="77777777" w:rsidR="00E35DAC" w:rsidRDefault="00DF6EBC">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6E1F7F7B" w14:textId="77777777" w:rsidR="00E35DAC" w:rsidRDefault="00DF6EBC">
            <w:pPr>
              <w:adjustRightInd/>
              <w:spacing w:line="252" w:lineRule="auto"/>
              <w:contextualSpacing/>
              <w:jc w:val="left"/>
              <w:rPr>
                <w:iCs/>
                <w:kern w:val="2"/>
                <w:lang w:eastAsia="zh-CN"/>
              </w:rPr>
            </w:pPr>
            <w:r>
              <w:rPr>
                <w:rFonts w:hint="eastAsia"/>
                <w:iCs/>
                <w:lang w:eastAsia="zh-CN"/>
              </w:rPr>
              <w:t>We</w:t>
            </w:r>
            <w:r>
              <w:rPr>
                <w:iCs/>
                <w:lang w:eastAsia="zh-CN"/>
              </w:rPr>
              <w:t xml:space="preserve"> are fine with both option 1 and 2.</w:t>
            </w:r>
          </w:p>
        </w:tc>
      </w:tr>
      <w:tr w:rsidR="00E35DAC" w14:paraId="2ADA1C91" w14:textId="77777777">
        <w:tc>
          <w:tcPr>
            <w:tcW w:w="1350" w:type="dxa"/>
            <w:tcBorders>
              <w:top w:val="single" w:sz="4" w:space="0" w:color="auto"/>
              <w:left w:val="single" w:sz="4" w:space="0" w:color="auto"/>
              <w:bottom w:val="single" w:sz="4" w:space="0" w:color="auto"/>
              <w:right w:val="single" w:sz="4" w:space="0" w:color="auto"/>
            </w:tcBorders>
          </w:tcPr>
          <w:p w14:paraId="16F5D407" w14:textId="77777777" w:rsidR="00E35DAC" w:rsidRDefault="00DF6EBC">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6FD3C930" w14:textId="77777777" w:rsidR="00E35DAC" w:rsidRDefault="00DF6EBC">
            <w:pPr>
              <w:adjustRightInd/>
              <w:spacing w:line="252" w:lineRule="auto"/>
              <w:contextualSpacing/>
              <w:jc w:val="left"/>
              <w:rPr>
                <w:iCs/>
                <w:kern w:val="2"/>
                <w:lang w:eastAsia="zh-CN"/>
              </w:rPr>
            </w:pPr>
            <w:r>
              <w:rPr>
                <w:iCs/>
                <w:kern w:val="2"/>
                <w:lang w:eastAsia="zh-CN"/>
              </w:rPr>
              <w:t>Agree with Xiaomi. We also prefer option 1.</w:t>
            </w:r>
          </w:p>
        </w:tc>
      </w:tr>
      <w:tr w:rsidR="00E35DAC" w14:paraId="52D5D021" w14:textId="77777777">
        <w:tc>
          <w:tcPr>
            <w:tcW w:w="1350" w:type="dxa"/>
            <w:tcBorders>
              <w:top w:val="single" w:sz="4" w:space="0" w:color="auto"/>
              <w:left w:val="single" w:sz="4" w:space="0" w:color="auto"/>
              <w:bottom w:val="single" w:sz="4" w:space="0" w:color="auto"/>
              <w:right w:val="single" w:sz="4" w:space="0" w:color="auto"/>
            </w:tcBorders>
          </w:tcPr>
          <w:p w14:paraId="0C86B055" w14:textId="77777777" w:rsidR="00E35DAC" w:rsidRDefault="00DF6EBC">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26277590" w14:textId="77777777" w:rsidR="00E35DAC" w:rsidRDefault="00DF6EBC">
            <w:pPr>
              <w:adjustRightInd/>
              <w:spacing w:line="252" w:lineRule="auto"/>
              <w:contextualSpacing/>
              <w:jc w:val="left"/>
              <w:rPr>
                <w:iCs/>
                <w:kern w:val="2"/>
                <w:lang w:eastAsia="zh-CN"/>
              </w:rPr>
            </w:pPr>
            <w:r>
              <w:rPr>
                <w:i/>
                <w:lang w:eastAsia="zh-CN"/>
              </w:rPr>
              <w:t xml:space="preserve">Rel.17 Type-II is a special solution for FDD reciprocity that relies on extensive gNB pre-compensation, the use of both SRS and CSI-RS. The performance of the R17 scheme is heavily implementation dependent and requires detailed knowledge and fine tuning. Hence, it is not a good baseline to compare against. It is better to use the “stable”and straightforward Rel.16 Type II CB (normal) (option 1). </w:t>
            </w:r>
          </w:p>
        </w:tc>
      </w:tr>
      <w:tr w:rsidR="00E35DAC" w14:paraId="3C7BD3A5" w14:textId="77777777">
        <w:tc>
          <w:tcPr>
            <w:tcW w:w="1350" w:type="dxa"/>
            <w:tcBorders>
              <w:top w:val="single" w:sz="4" w:space="0" w:color="auto"/>
              <w:left w:val="single" w:sz="4" w:space="0" w:color="auto"/>
              <w:bottom w:val="single" w:sz="4" w:space="0" w:color="auto"/>
              <w:right w:val="single" w:sz="4" w:space="0" w:color="auto"/>
            </w:tcBorders>
          </w:tcPr>
          <w:p w14:paraId="6F9E7261"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2C96DEC3" w14:textId="77777777" w:rsidR="00E35DAC" w:rsidRDefault="00DF6EBC">
            <w:pPr>
              <w:adjustRightInd/>
              <w:spacing w:line="252" w:lineRule="auto"/>
              <w:contextualSpacing/>
              <w:jc w:val="left"/>
              <w:rPr>
                <w:lang w:eastAsia="zh-CN"/>
              </w:rPr>
            </w:pPr>
            <w:r>
              <w:rPr>
                <w:lang w:eastAsia="zh-CN"/>
              </w:rPr>
              <w:t>R16 Type-II CB should be the baseline.</w:t>
            </w:r>
          </w:p>
          <w:p w14:paraId="32ECAB7E" w14:textId="77777777" w:rsidR="00E35DAC" w:rsidRDefault="00DF6EBC">
            <w:pPr>
              <w:adjustRightInd/>
              <w:spacing w:line="252" w:lineRule="auto"/>
              <w:contextualSpacing/>
              <w:jc w:val="left"/>
              <w:rPr>
                <w:iCs/>
                <w:kern w:val="2"/>
                <w:lang w:eastAsia="zh-CN"/>
              </w:rPr>
            </w:pPr>
            <w:r>
              <w:rPr>
                <w:lang w:eastAsia="zh-CN"/>
              </w:rPr>
              <w:t>R17 Type-II CB is more about Port selection codebook when channel reciprocity exists.</w:t>
            </w:r>
          </w:p>
        </w:tc>
      </w:tr>
      <w:tr w:rsidR="00E35DAC" w14:paraId="201105D0" w14:textId="77777777">
        <w:tc>
          <w:tcPr>
            <w:tcW w:w="1350" w:type="dxa"/>
            <w:tcBorders>
              <w:top w:val="single" w:sz="4" w:space="0" w:color="auto"/>
              <w:left w:val="single" w:sz="4" w:space="0" w:color="auto"/>
              <w:bottom w:val="single" w:sz="4" w:space="0" w:color="auto"/>
              <w:right w:val="single" w:sz="4" w:space="0" w:color="auto"/>
            </w:tcBorders>
          </w:tcPr>
          <w:p w14:paraId="757336BB" w14:textId="77777777" w:rsidR="00E35DAC" w:rsidRDefault="00DF6EBC">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6007A34F" w14:textId="77777777" w:rsidR="00E35DAC" w:rsidRDefault="00DF6EBC">
            <w:pPr>
              <w:adjustRightInd/>
              <w:spacing w:line="252" w:lineRule="auto"/>
              <w:contextualSpacing/>
              <w:jc w:val="left"/>
              <w:rPr>
                <w:iCs/>
                <w:kern w:val="2"/>
                <w:lang w:eastAsia="zh-CN"/>
              </w:rPr>
            </w:pPr>
            <w:r>
              <w:rPr>
                <w:iCs/>
                <w:lang w:eastAsia="zh-CN"/>
              </w:rPr>
              <w:t>We do not think R17 Type-II is relevant as benchmark for this study because it is a port selection codebook that assumes a more complicated setup for SLS, with SRS estimation, gNB calculation of dominant angles and delays, UE-specific precoding of CSI-RS in both spatial and frequency domain.</w:t>
            </w:r>
          </w:p>
        </w:tc>
      </w:tr>
      <w:tr w:rsidR="00E35DAC" w14:paraId="2E922337" w14:textId="77777777">
        <w:tc>
          <w:tcPr>
            <w:tcW w:w="1350" w:type="dxa"/>
            <w:tcBorders>
              <w:top w:val="single" w:sz="4" w:space="0" w:color="auto"/>
              <w:left w:val="single" w:sz="4" w:space="0" w:color="auto"/>
              <w:bottom w:val="single" w:sz="4" w:space="0" w:color="auto"/>
              <w:right w:val="single" w:sz="4" w:space="0" w:color="auto"/>
            </w:tcBorders>
          </w:tcPr>
          <w:p w14:paraId="4818B68F" w14:textId="77777777" w:rsidR="00E35DAC" w:rsidRDefault="00DF6EBC">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7720560D" w14:textId="77777777" w:rsidR="00E35DAC" w:rsidRDefault="00DF6EBC">
            <w:pPr>
              <w:adjustRightInd/>
              <w:spacing w:line="252" w:lineRule="auto"/>
              <w:contextualSpacing/>
              <w:jc w:val="left"/>
              <w:rPr>
                <w:iCs/>
                <w:kern w:val="2"/>
                <w:lang w:eastAsia="zh-CN"/>
              </w:rPr>
            </w:pPr>
            <w:r>
              <w:rPr>
                <w:iCs/>
                <w:kern w:val="2"/>
                <w:lang w:eastAsia="zh-CN"/>
              </w:rPr>
              <w:t>R16 Type II CB is a more proper baseline.</w:t>
            </w:r>
          </w:p>
        </w:tc>
      </w:tr>
      <w:tr w:rsidR="00E35DAC" w14:paraId="0683A6AA" w14:textId="77777777">
        <w:tc>
          <w:tcPr>
            <w:tcW w:w="1350" w:type="dxa"/>
            <w:tcBorders>
              <w:top w:val="single" w:sz="4" w:space="0" w:color="auto"/>
              <w:left w:val="single" w:sz="4" w:space="0" w:color="auto"/>
              <w:bottom w:val="single" w:sz="4" w:space="0" w:color="auto"/>
              <w:right w:val="single" w:sz="4" w:space="0" w:color="auto"/>
            </w:tcBorders>
          </w:tcPr>
          <w:p w14:paraId="375DBD70" w14:textId="77777777" w:rsidR="00E35DAC" w:rsidRDefault="00DF6EBC">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22393DF7" w14:textId="77777777" w:rsidR="00E35DAC" w:rsidRDefault="00DF6EBC">
            <w:pPr>
              <w:adjustRightInd/>
              <w:spacing w:line="252" w:lineRule="auto"/>
              <w:contextualSpacing/>
              <w:jc w:val="left"/>
              <w:rPr>
                <w:iCs/>
                <w:kern w:val="2"/>
                <w:lang w:eastAsia="zh-CN"/>
              </w:rPr>
            </w:pPr>
            <w:r>
              <w:rPr>
                <w:iCs/>
                <w:kern w:val="2"/>
                <w:lang w:eastAsia="zh-CN"/>
              </w:rPr>
              <w:t>This baseline will be used to conclude SI that whether AIML based enhancement justifies standards impacts in the following releases? If yes, implementation based AIML based solution needs to be also considered as baseline? We understand that Type II codebook should be a baseline but it is not necessarily the baseline to justify the AIML based specification impact.</w:t>
            </w:r>
          </w:p>
          <w:p w14:paraId="090B0320" w14:textId="77777777" w:rsidR="00E35DAC" w:rsidRDefault="00DF6EBC">
            <w:pPr>
              <w:adjustRightInd/>
              <w:spacing w:line="252" w:lineRule="auto"/>
              <w:contextualSpacing/>
              <w:jc w:val="left"/>
              <w:rPr>
                <w:iCs/>
                <w:kern w:val="2"/>
                <w:lang w:eastAsia="zh-CN"/>
              </w:rPr>
            </w:pPr>
            <w:r>
              <w:rPr>
                <w:iCs/>
                <w:kern w:val="2"/>
                <w:lang w:eastAsia="zh-CN"/>
              </w:rPr>
              <w:t>BTW, between Rel-16 and Rel-17 Type II codebooks, agree with companies it should be Rel-16 Type II since Rel-17 Type II codebook is mainly for FDD reciprocity.</w:t>
            </w:r>
          </w:p>
        </w:tc>
      </w:tr>
      <w:tr w:rsidR="00E35DAC" w14:paraId="0C52B6EC" w14:textId="77777777">
        <w:tc>
          <w:tcPr>
            <w:tcW w:w="1350" w:type="dxa"/>
            <w:tcBorders>
              <w:top w:val="single" w:sz="4" w:space="0" w:color="auto"/>
              <w:left w:val="single" w:sz="4" w:space="0" w:color="auto"/>
              <w:bottom w:val="single" w:sz="4" w:space="0" w:color="auto"/>
              <w:right w:val="single" w:sz="4" w:space="0" w:color="auto"/>
            </w:tcBorders>
          </w:tcPr>
          <w:p w14:paraId="039D788A" w14:textId="77777777" w:rsidR="00E35DAC" w:rsidRDefault="00DF6EBC">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4B260320" w14:textId="77777777" w:rsidR="00E35DAC" w:rsidRDefault="00DF6EBC">
            <w:pPr>
              <w:adjustRightInd/>
              <w:spacing w:line="252" w:lineRule="auto"/>
              <w:contextualSpacing/>
              <w:jc w:val="left"/>
              <w:rPr>
                <w:iCs/>
                <w:kern w:val="2"/>
                <w:lang w:eastAsia="zh-CN"/>
              </w:rPr>
            </w:pPr>
            <w:r>
              <w:rPr>
                <w:lang w:eastAsia="zh-CN"/>
              </w:rPr>
              <w:t>The AI-based approaches is enough to outperform option 1 in order to be a candidate for replacement.</w:t>
            </w:r>
          </w:p>
        </w:tc>
      </w:tr>
      <w:tr w:rsidR="00E35DAC" w14:paraId="0195CB8C" w14:textId="77777777">
        <w:tc>
          <w:tcPr>
            <w:tcW w:w="1350" w:type="dxa"/>
            <w:tcBorders>
              <w:top w:val="single" w:sz="4" w:space="0" w:color="auto"/>
              <w:left w:val="single" w:sz="4" w:space="0" w:color="auto"/>
              <w:bottom w:val="single" w:sz="4" w:space="0" w:color="auto"/>
              <w:right w:val="single" w:sz="4" w:space="0" w:color="auto"/>
            </w:tcBorders>
          </w:tcPr>
          <w:p w14:paraId="5C403C79" w14:textId="77777777" w:rsidR="00E35DAC" w:rsidRDefault="00DF6EBC">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275CC566" w14:textId="77777777" w:rsidR="00E35DAC" w:rsidRDefault="00DF6EBC">
            <w:pPr>
              <w:spacing w:afterLines="50"/>
              <w:rPr>
                <w:iCs/>
                <w:lang w:eastAsia="zh-CN"/>
              </w:rPr>
            </w:pPr>
            <w:r>
              <w:rPr>
                <w:iCs/>
                <w:lang w:eastAsia="zh-CN"/>
              </w:rPr>
              <w:t xml:space="preserve">Prefer using Rel-16 Type-II CB as the baseline for study. Rel-17 Type-II PS codebook as based on beamformed CSI-RS transmission with the beamforming based on network implementation, which would provide an additional complexity to comparing evaluation results by different companies. Additionally, Rel-17 Type-II PS codebook was intended to be used for systems with partial UL-DL channel reciprocity, i.e., small duplexing distance, which may be too restrictive for the study </w:t>
            </w:r>
          </w:p>
          <w:p w14:paraId="2D0DB2EC" w14:textId="77777777" w:rsidR="00E35DAC" w:rsidRDefault="00E35DAC">
            <w:pPr>
              <w:spacing w:afterLines="50"/>
              <w:rPr>
                <w:i/>
                <w:lang w:eastAsia="zh-CN"/>
              </w:rPr>
            </w:pPr>
          </w:p>
        </w:tc>
      </w:tr>
      <w:tr w:rsidR="00E35DAC" w14:paraId="7CDA6B52" w14:textId="77777777">
        <w:tc>
          <w:tcPr>
            <w:tcW w:w="1350" w:type="dxa"/>
            <w:tcBorders>
              <w:top w:val="single" w:sz="4" w:space="0" w:color="auto"/>
              <w:left w:val="single" w:sz="4" w:space="0" w:color="auto"/>
              <w:bottom w:val="single" w:sz="4" w:space="0" w:color="auto"/>
              <w:right w:val="single" w:sz="4" w:space="0" w:color="auto"/>
            </w:tcBorders>
          </w:tcPr>
          <w:p w14:paraId="6AAE7C18" w14:textId="77777777" w:rsidR="00E35DAC" w:rsidRDefault="00DF6EBC">
            <w:pPr>
              <w:spacing w:beforeLines="50" w:before="120"/>
              <w:rPr>
                <w:iCs/>
                <w:kern w:val="2"/>
                <w:lang w:eastAsia="zh-CN"/>
              </w:rPr>
            </w:pPr>
            <w:r>
              <w:rPr>
                <w:iC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14:paraId="42DB9470" w14:textId="77777777" w:rsidR="00E35DAC" w:rsidRDefault="00DF6EBC">
            <w:pPr>
              <w:adjustRightInd/>
              <w:spacing w:line="252" w:lineRule="auto"/>
              <w:contextualSpacing/>
              <w:jc w:val="left"/>
              <w:rPr>
                <w:lang w:eastAsia="zh-CN"/>
              </w:rPr>
            </w:pPr>
            <w:r>
              <w:rPr>
                <w:lang w:eastAsia="zh-CN"/>
              </w:rPr>
              <w:t xml:space="preserve">Prefer option 1. </w:t>
            </w:r>
          </w:p>
        </w:tc>
      </w:tr>
      <w:tr w:rsidR="00E35DAC" w14:paraId="0EE980F5" w14:textId="77777777">
        <w:tc>
          <w:tcPr>
            <w:tcW w:w="1350" w:type="dxa"/>
            <w:tcBorders>
              <w:top w:val="single" w:sz="4" w:space="0" w:color="auto"/>
              <w:left w:val="single" w:sz="4" w:space="0" w:color="auto"/>
              <w:bottom w:val="single" w:sz="4" w:space="0" w:color="auto"/>
              <w:right w:val="single" w:sz="4" w:space="0" w:color="auto"/>
            </w:tcBorders>
          </w:tcPr>
          <w:p w14:paraId="62541270" w14:textId="77777777" w:rsidR="00E35DAC" w:rsidRDefault="00DF6EBC">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4E543106" w14:textId="77777777" w:rsidR="00E35DAC" w:rsidRDefault="00DF6EBC">
            <w:pPr>
              <w:adjustRightInd/>
              <w:spacing w:line="252" w:lineRule="auto"/>
              <w:contextualSpacing/>
              <w:jc w:val="left"/>
              <w:rPr>
                <w:lang w:eastAsia="zh-CN"/>
              </w:rPr>
            </w:pPr>
            <w:r>
              <w:rPr>
                <w:rFonts w:hint="eastAsia"/>
                <w:lang w:eastAsia="zh-CN"/>
              </w:rPr>
              <w:t xml:space="preserve">R17 Type II CB can be considered as </w:t>
            </w:r>
            <w:r>
              <w:rPr>
                <w:lang w:eastAsia="zh-CN"/>
              </w:rPr>
              <w:t xml:space="preserve">benchmark </w:t>
            </w:r>
            <w:r>
              <w:rPr>
                <w:rFonts w:hint="eastAsia"/>
                <w:lang w:eastAsia="zh-CN"/>
              </w:rPr>
              <w:t xml:space="preserve">for the scenarios with </w:t>
            </w:r>
            <w:r>
              <w:rPr>
                <w:lang w:eastAsia="zh-CN"/>
              </w:rPr>
              <w:t>DL/UL reciprocity of angle and delay</w:t>
            </w:r>
            <w:r>
              <w:rPr>
                <w:rFonts w:hint="eastAsia"/>
                <w:lang w:eastAsia="zh-CN"/>
              </w:rPr>
              <w:t>, and R16 T</w:t>
            </w:r>
            <w:r>
              <w:rPr>
                <w:lang w:eastAsia="zh-CN"/>
              </w:rPr>
              <w:t>y</w:t>
            </w:r>
            <w:r>
              <w:rPr>
                <w:rFonts w:hint="eastAsia"/>
                <w:lang w:eastAsia="zh-CN"/>
              </w:rPr>
              <w:t xml:space="preserve">pe II CB can be used as </w:t>
            </w:r>
            <w:r>
              <w:rPr>
                <w:lang w:eastAsia="zh-CN"/>
              </w:rPr>
              <w:t>benchmark</w:t>
            </w:r>
            <w:r>
              <w:rPr>
                <w:rFonts w:hint="eastAsia"/>
                <w:lang w:eastAsia="zh-CN"/>
              </w:rPr>
              <w:t xml:space="preserve"> for other scenarios.</w:t>
            </w:r>
          </w:p>
        </w:tc>
      </w:tr>
      <w:tr w:rsidR="00E35DAC" w14:paraId="34B60073" w14:textId="77777777">
        <w:tc>
          <w:tcPr>
            <w:tcW w:w="1350" w:type="dxa"/>
            <w:tcBorders>
              <w:top w:val="single" w:sz="4" w:space="0" w:color="auto"/>
              <w:left w:val="single" w:sz="4" w:space="0" w:color="auto"/>
              <w:bottom w:val="single" w:sz="4" w:space="0" w:color="auto"/>
              <w:right w:val="single" w:sz="4" w:space="0" w:color="auto"/>
            </w:tcBorders>
          </w:tcPr>
          <w:p w14:paraId="2F04FF50"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6DC35E66" w14:textId="77777777" w:rsidR="00E35DAC" w:rsidRDefault="00DF6EBC">
            <w:pPr>
              <w:spacing w:afterLines="50"/>
              <w:rPr>
                <w:i/>
                <w:iCs/>
                <w:lang w:eastAsia="zh-CN"/>
              </w:rPr>
            </w:pPr>
            <w:r>
              <w:rPr>
                <w:rFonts w:hint="eastAsia"/>
                <w:i/>
                <w:iCs/>
                <w:lang w:eastAsia="zh-CN"/>
              </w:rPr>
              <w:t xml:space="preserve">We think </w:t>
            </w:r>
            <w:r>
              <w:rPr>
                <w:i/>
                <w:iCs/>
                <w:lang w:eastAsia="zh-CN"/>
              </w:rPr>
              <w:t xml:space="preserve">R16 Type II CB </w:t>
            </w:r>
            <w:r>
              <w:rPr>
                <w:rFonts w:hint="eastAsia"/>
                <w:i/>
                <w:iCs/>
                <w:lang w:eastAsia="zh-CN"/>
              </w:rPr>
              <w:t>can initially be</w:t>
            </w:r>
            <w:r>
              <w:rPr>
                <w:i/>
                <w:iCs/>
                <w:lang w:eastAsia="zh-CN"/>
              </w:rPr>
              <w:t xml:space="preserve"> </w:t>
            </w:r>
            <w:r>
              <w:rPr>
                <w:rFonts w:hint="eastAsia"/>
                <w:i/>
                <w:iCs/>
                <w:lang w:eastAsia="zh-CN"/>
              </w:rPr>
              <w:t xml:space="preserve">adopted as </w:t>
            </w:r>
            <w:r>
              <w:rPr>
                <w:i/>
                <w:iCs/>
                <w:lang w:eastAsia="zh-CN"/>
              </w:rPr>
              <w:t>the baseline</w:t>
            </w:r>
            <w:r>
              <w:rPr>
                <w:rFonts w:hint="eastAsia"/>
                <w:i/>
                <w:iCs/>
                <w:lang w:eastAsia="zh-CN"/>
              </w:rPr>
              <w:t xml:space="preserve"> for performance evaluation and calibration among companies, and </w:t>
            </w:r>
            <w:r>
              <w:rPr>
                <w:i/>
                <w:iCs/>
                <w:lang w:eastAsia="zh-CN"/>
              </w:rPr>
              <w:t>R1</w:t>
            </w:r>
            <w:r>
              <w:rPr>
                <w:rFonts w:hint="eastAsia"/>
                <w:i/>
                <w:iCs/>
                <w:lang w:eastAsia="zh-CN"/>
              </w:rPr>
              <w:t>7</w:t>
            </w:r>
            <w:r>
              <w:rPr>
                <w:i/>
                <w:iCs/>
                <w:lang w:eastAsia="zh-CN"/>
              </w:rPr>
              <w:t xml:space="preserve"> Type II C</w:t>
            </w:r>
            <w:r>
              <w:rPr>
                <w:rFonts w:hint="eastAsia"/>
                <w:i/>
                <w:iCs/>
                <w:lang w:eastAsia="zh-CN"/>
              </w:rPr>
              <w:t xml:space="preserve">B can be an option for some specific use cases. </w:t>
            </w:r>
          </w:p>
          <w:p w14:paraId="7B09740D" w14:textId="77777777" w:rsidR="00E35DAC" w:rsidRDefault="00DF6EBC">
            <w:pPr>
              <w:spacing w:afterLines="50"/>
              <w:rPr>
                <w:i/>
                <w:lang w:eastAsia="zh-CN"/>
              </w:rPr>
            </w:pPr>
            <w:r>
              <w:rPr>
                <w:rFonts w:hint="eastAsia"/>
                <w:i/>
                <w:lang w:eastAsia="zh-CN"/>
              </w:rPr>
              <w:t xml:space="preserve">We think both </w:t>
            </w:r>
            <w:r>
              <w:rPr>
                <w:i/>
                <w:iCs/>
                <w:lang w:eastAsia="zh-CN"/>
              </w:rPr>
              <w:t>R16 Type II CB</w:t>
            </w:r>
            <w:r>
              <w:rPr>
                <w:rFonts w:hint="eastAsia"/>
                <w:i/>
                <w:iCs/>
                <w:lang w:eastAsia="zh-CN"/>
              </w:rPr>
              <w:t xml:space="preserve"> and </w:t>
            </w:r>
            <w:r>
              <w:rPr>
                <w:i/>
                <w:iCs/>
                <w:lang w:eastAsia="zh-CN"/>
              </w:rPr>
              <w:t>R1</w:t>
            </w:r>
            <w:r>
              <w:rPr>
                <w:rFonts w:hint="eastAsia"/>
                <w:i/>
                <w:iCs/>
                <w:lang w:eastAsia="zh-CN"/>
              </w:rPr>
              <w:t>7</w:t>
            </w:r>
            <w:r>
              <w:rPr>
                <w:i/>
                <w:iCs/>
                <w:lang w:eastAsia="zh-CN"/>
              </w:rPr>
              <w:t xml:space="preserve"> Type II C</w:t>
            </w:r>
            <w:r>
              <w:rPr>
                <w:rFonts w:hint="eastAsia"/>
                <w:i/>
                <w:iCs/>
                <w:lang w:eastAsia="zh-CN"/>
              </w:rPr>
              <w:t>B can be</w:t>
            </w:r>
            <w:r>
              <w:rPr>
                <w:i/>
                <w:iCs/>
                <w:lang w:eastAsia="zh-CN"/>
              </w:rPr>
              <w:t xml:space="preserve"> </w:t>
            </w:r>
            <w:r>
              <w:rPr>
                <w:rFonts w:hint="eastAsia"/>
                <w:i/>
                <w:iCs/>
                <w:lang w:eastAsia="zh-CN"/>
              </w:rPr>
              <w:t xml:space="preserve">adopted as </w:t>
            </w:r>
            <w:r>
              <w:rPr>
                <w:i/>
                <w:iCs/>
                <w:lang w:eastAsia="zh-CN"/>
              </w:rPr>
              <w:t>the baseline</w:t>
            </w:r>
            <w:r>
              <w:rPr>
                <w:rFonts w:hint="eastAsia"/>
                <w:i/>
                <w:iCs/>
                <w:lang w:eastAsia="zh-CN"/>
              </w:rPr>
              <w:t xml:space="preserve">s for performance evaluation and calibration among companies. </w:t>
            </w:r>
            <w:r>
              <w:rPr>
                <w:rFonts w:hint="eastAsia"/>
                <w:i/>
                <w:lang w:eastAsia="zh-CN"/>
              </w:rPr>
              <w:t>For example, for AI/ML-based CSI compression in spatial&amp;frequency domain, Rel-16 Type II CB can be used for performance comparison. When considering e</w:t>
            </w:r>
            <w:r>
              <w:rPr>
                <w:rFonts w:eastAsia="微软雅黑" w:hint="eastAsia"/>
                <w:i/>
                <w:iCs/>
                <w:lang w:eastAsia="zh-CN"/>
              </w:rPr>
              <w:t xml:space="preserve">nhancements on UL-DL reciprocity, we can apply </w:t>
            </w:r>
            <w:r>
              <w:rPr>
                <w:rFonts w:hint="eastAsia"/>
                <w:i/>
                <w:lang w:eastAsia="zh-CN"/>
              </w:rPr>
              <w:t>Rel-17 Type II CB as a baseline for evaluation.</w:t>
            </w:r>
            <w:r>
              <w:rPr>
                <w:rFonts w:hint="eastAsia"/>
                <w:i/>
                <w:iCs/>
                <w:lang w:eastAsia="zh-CN"/>
              </w:rPr>
              <w:t xml:space="preserve">  </w:t>
            </w:r>
          </w:p>
        </w:tc>
      </w:tr>
      <w:tr w:rsidR="00E35DAC" w14:paraId="37264EB1" w14:textId="77777777">
        <w:tc>
          <w:tcPr>
            <w:tcW w:w="1350" w:type="dxa"/>
            <w:tcBorders>
              <w:top w:val="single" w:sz="4" w:space="0" w:color="auto"/>
              <w:left w:val="single" w:sz="4" w:space="0" w:color="auto"/>
              <w:bottom w:val="single" w:sz="4" w:space="0" w:color="auto"/>
              <w:right w:val="single" w:sz="4" w:space="0" w:color="auto"/>
            </w:tcBorders>
          </w:tcPr>
          <w:p w14:paraId="453BFAA4" w14:textId="77777777" w:rsidR="00E35DAC" w:rsidRDefault="00DF6EBC">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290B4EA1" w14:textId="77777777" w:rsidR="00E35DAC" w:rsidRDefault="00DF6EBC">
            <w:pPr>
              <w:spacing w:afterLines="50"/>
              <w:rPr>
                <w:i/>
                <w:lang w:eastAsia="zh-CN"/>
              </w:rPr>
            </w:pPr>
            <w:r>
              <w:rPr>
                <w:rFonts w:hint="eastAsia"/>
                <w:i/>
                <w:lang w:eastAsia="zh-CN"/>
              </w:rPr>
              <w:t>Option 1</w:t>
            </w:r>
            <w:r>
              <w:rPr>
                <w:i/>
                <w:lang w:eastAsia="zh-CN"/>
              </w:rPr>
              <w:t>: Rel-16 Type II CB (regular)</w:t>
            </w:r>
            <w:r>
              <w:rPr>
                <w:rFonts w:hint="eastAsia"/>
                <w:i/>
                <w:lang w:eastAsia="zh-CN"/>
              </w:rPr>
              <w:t xml:space="preserve"> as fir</w:t>
            </w:r>
            <w:r>
              <w:rPr>
                <w:i/>
                <w:lang w:eastAsia="zh-CN"/>
              </w:rPr>
              <w:t xml:space="preserve">st choice. </w:t>
            </w:r>
          </w:p>
          <w:p w14:paraId="31D4434A" w14:textId="77777777" w:rsidR="00E35DAC" w:rsidRDefault="00DF6EBC">
            <w:pPr>
              <w:spacing w:afterLines="50"/>
              <w:rPr>
                <w:i/>
                <w:iCs/>
                <w:lang w:eastAsia="zh-CN"/>
              </w:rPr>
            </w:pPr>
            <w:r>
              <w:rPr>
                <w:i/>
                <w:lang w:eastAsia="zh-CN"/>
              </w:rPr>
              <w:t>FFS: Rel-17 Type II (PS) CB, if angle-delay reciprocity is exploited</w:t>
            </w:r>
          </w:p>
        </w:tc>
      </w:tr>
      <w:tr w:rsidR="00E35DAC" w14:paraId="4E294D12" w14:textId="77777777">
        <w:tc>
          <w:tcPr>
            <w:tcW w:w="1350" w:type="dxa"/>
            <w:tcBorders>
              <w:top w:val="single" w:sz="4" w:space="0" w:color="auto"/>
              <w:left w:val="single" w:sz="4" w:space="0" w:color="auto"/>
              <w:bottom w:val="single" w:sz="4" w:space="0" w:color="auto"/>
              <w:right w:val="single" w:sz="4" w:space="0" w:color="auto"/>
            </w:tcBorders>
          </w:tcPr>
          <w:p w14:paraId="53A5A9DA" w14:textId="77777777" w:rsidR="00E35DAC" w:rsidRDefault="00DF6EBC">
            <w:pPr>
              <w:spacing w:beforeLines="50" w:before="120"/>
              <w:rPr>
                <w:iCs/>
                <w:kern w:val="2"/>
                <w:lang w:eastAsia="zh-CN"/>
              </w:rPr>
            </w:pPr>
            <w:r>
              <w:rPr>
                <w:rFonts w:hint="eastAsia"/>
                <w:iCs/>
                <w:kern w:val="2"/>
                <w:lang w:eastAsia="zh-CN"/>
              </w:rPr>
              <w:lastRenderedPageBreak/>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1571E9F6" w14:textId="77777777" w:rsidR="00E35DAC" w:rsidRDefault="00DF6EBC">
            <w:pPr>
              <w:spacing w:afterLines="50"/>
              <w:rPr>
                <w:i/>
                <w:lang w:eastAsia="zh-CN"/>
              </w:rPr>
            </w:pPr>
            <w:r>
              <w:rPr>
                <w:rFonts w:hint="eastAsia"/>
                <w:i/>
                <w:lang w:eastAsia="zh-CN"/>
              </w:rPr>
              <w:t>W</w:t>
            </w:r>
            <w:r>
              <w:rPr>
                <w:i/>
                <w:lang w:eastAsia="zh-CN"/>
              </w:rPr>
              <w:t xml:space="preserve">e think Rel-16 Type II codebook is sufficient for evaluation purpose of AI encoder/decoder. </w:t>
            </w:r>
          </w:p>
        </w:tc>
      </w:tr>
      <w:tr w:rsidR="00E35DAC" w14:paraId="0E7D27AE" w14:textId="77777777">
        <w:tc>
          <w:tcPr>
            <w:tcW w:w="1350" w:type="dxa"/>
            <w:tcBorders>
              <w:top w:val="single" w:sz="4" w:space="0" w:color="auto"/>
              <w:left w:val="single" w:sz="4" w:space="0" w:color="auto"/>
              <w:bottom w:val="single" w:sz="4" w:space="0" w:color="auto"/>
              <w:right w:val="single" w:sz="4" w:space="0" w:color="auto"/>
            </w:tcBorders>
          </w:tcPr>
          <w:p w14:paraId="217E890D" w14:textId="77777777" w:rsidR="00E35DAC" w:rsidRDefault="00DF6EBC">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0E5C8594" w14:textId="77777777" w:rsidR="00E35DAC" w:rsidRDefault="00DF6EBC">
            <w:pPr>
              <w:spacing w:afterLines="50"/>
              <w:rPr>
                <w:i/>
                <w:lang w:eastAsia="zh-CN"/>
              </w:rPr>
            </w:pPr>
            <w:r>
              <w:rPr>
                <w:lang w:eastAsia="zh-CN"/>
              </w:rPr>
              <w:t>We believe it is sufficient to use R16 Type II CB as the benchmark. If R17 is used as a benchmark, companies should clarify whether the CSI-RS transmission is UE-specific or not and take that into account for overhead computation.</w:t>
            </w:r>
          </w:p>
        </w:tc>
      </w:tr>
      <w:tr w:rsidR="00E35DAC" w14:paraId="6DF17A38" w14:textId="77777777">
        <w:tc>
          <w:tcPr>
            <w:tcW w:w="1350" w:type="dxa"/>
            <w:tcBorders>
              <w:top w:val="single" w:sz="4" w:space="0" w:color="auto"/>
              <w:left w:val="single" w:sz="4" w:space="0" w:color="auto"/>
              <w:bottom w:val="single" w:sz="4" w:space="0" w:color="auto"/>
              <w:right w:val="single" w:sz="4" w:space="0" w:color="auto"/>
            </w:tcBorders>
          </w:tcPr>
          <w:p w14:paraId="7267F86D"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19B272F9" w14:textId="77777777" w:rsidR="00E35DAC" w:rsidRDefault="00DF6EBC">
            <w:pPr>
              <w:adjustRightInd/>
              <w:spacing w:line="252" w:lineRule="auto"/>
              <w:contextualSpacing/>
              <w:jc w:val="left"/>
              <w:rPr>
                <w:i/>
                <w:lang w:eastAsia="zh-CN"/>
              </w:rPr>
            </w:pPr>
            <w:r>
              <w:rPr>
                <w:rFonts w:hint="eastAsia"/>
                <w:lang w:eastAsia="zh-CN"/>
              </w:rPr>
              <w:t>W</w:t>
            </w:r>
            <w:r>
              <w:rPr>
                <w:lang w:eastAsia="zh-CN"/>
              </w:rPr>
              <w:t>e think that in the initial stage of this SID, Option 1 with Rel-16 Type II codebook should be adopted as the baseline. After Option 1 has been well evaluated, the Option 2 with R17 Type II codebook can also be considered in the second stage. Other options for baseline performance evaluation are not required.</w:t>
            </w:r>
          </w:p>
        </w:tc>
      </w:tr>
      <w:tr w:rsidR="00E35DAC" w14:paraId="06AD3A44" w14:textId="77777777">
        <w:tc>
          <w:tcPr>
            <w:tcW w:w="1350" w:type="dxa"/>
            <w:tcBorders>
              <w:top w:val="single" w:sz="4" w:space="0" w:color="auto"/>
              <w:left w:val="single" w:sz="4" w:space="0" w:color="auto"/>
              <w:bottom w:val="single" w:sz="4" w:space="0" w:color="auto"/>
              <w:right w:val="single" w:sz="4" w:space="0" w:color="auto"/>
            </w:tcBorders>
          </w:tcPr>
          <w:p w14:paraId="63EAA649" w14:textId="77777777" w:rsidR="00E35DAC" w:rsidRDefault="00DF6EBC">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3BFA26BF" w14:textId="77777777" w:rsidR="00E35DAC" w:rsidRDefault="00DF6EBC">
            <w:pPr>
              <w:adjustRightInd/>
              <w:spacing w:line="252" w:lineRule="auto"/>
              <w:contextualSpacing/>
              <w:jc w:val="left"/>
              <w:rPr>
                <w:lang w:eastAsia="zh-CN"/>
              </w:rPr>
            </w:pPr>
            <w:r>
              <w:rPr>
                <w:b/>
                <w:lang w:eastAsia="zh-CN"/>
              </w:rPr>
              <w:t>R16 Type II CB</w:t>
            </w:r>
          </w:p>
        </w:tc>
      </w:tr>
      <w:tr w:rsidR="00E35DAC" w14:paraId="0970BCA8" w14:textId="77777777">
        <w:tc>
          <w:tcPr>
            <w:tcW w:w="1350" w:type="dxa"/>
            <w:tcBorders>
              <w:top w:val="single" w:sz="4" w:space="0" w:color="auto"/>
              <w:left w:val="single" w:sz="4" w:space="0" w:color="auto"/>
              <w:bottom w:val="single" w:sz="4" w:space="0" w:color="auto"/>
              <w:right w:val="single" w:sz="4" w:space="0" w:color="auto"/>
            </w:tcBorders>
          </w:tcPr>
          <w:p w14:paraId="3EA1041E" w14:textId="77777777" w:rsidR="00E35DAC" w:rsidRDefault="00DF6EBC">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227BC54" w14:textId="77777777" w:rsidR="00E35DAC" w:rsidRDefault="00DF6EBC">
            <w:pPr>
              <w:adjustRightInd/>
              <w:spacing w:line="252" w:lineRule="auto"/>
              <w:contextualSpacing/>
              <w:jc w:val="left"/>
              <w:rPr>
                <w:b/>
                <w:lang w:eastAsia="zh-CN"/>
              </w:rPr>
            </w:pPr>
            <w:r>
              <w:rPr>
                <w:rFonts w:hint="eastAsia"/>
                <w:iCs/>
                <w:lang w:eastAsia="zh-CN"/>
              </w:rPr>
              <w:t>We</w:t>
            </w:r>
            <w:r>
              <w:rPr>
                <w:iCs/>
                <w:lang w:eastAsia="zh-CN"/>
              </w:rPr>
              <w:t xml:space="preserve"> are okay with both option 1 and 2.</w:t>
            </w:r>
          </w:p>
        </w:tc>
      </w:tr>
      <w:tr w:rsidR="00B04C1B" w14:paraId="4426FFCA" w14:textId="77777777" w:rsidTr="009900AA">
        <w:tc>
          <w:tcPr>
            <w:tcW w:w="1350" w:type="dxa"/>
            <w:tcBorders>
              <w:top w:val="single" w:sz="4" w:space="0" w:color="auto"/>
              <w:left w:val="single" w:sz="4" w:space="0" w:color="auto"/>
              <w:bottom w:val="single" w:sz="4" w:space="0" w:color="auto"/>
              <w:right w:val="single" w:sz="4" w:space="0" w:color="auto"/>
            </w:tcBorders>
          </w:tcPr>
          <w:p w14:paraId="7FC975B4" w14:textId="77777777" w:rsidR="00B04C1B" w:rsidRDefault="00B04C1B" w:rsidP="009900AA">
            <w:pPr>
              <w:spacing w:beforeLines="50" w:before="120"/>
              <w:rPr>
                <w:kern w:val="2"/>
                <w:lang w:eastAsia="zh-CN"/>
              </w:rPr>
            </w:pPr>
            <w:r>
              <w:rPr>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6EB5811C" w14:textId="77777777" w:rsidR="00B04C1B" w:rsidRDefault="00B04C1B" w:rsidP="009900AA">
            <w:pPr>
              <w:adjustRightInd/>
              <w:spacing w:line="252" w:lineRule="auto"/>
              <w:contextualSpacing/>
              <w:jc w:val="left"/>
              <w:rPr>
                <w:iCs/>
                <w:lang w:eastAsia="zh-CN"/>
              </w:rPr>
            </w:pPr>
            <w:r>
              <w:rPr>
                <w:iCs/>
                <w:lang w:eastAsia="zh-CN"/>
              </w:rPr>
              <w:t>Rel. 16 type II CB should be sufficient</w:t>
            </w:r>
          </w:p>
        </w:tc>
      </w:tr>
    </w:tbl>
    <w:p w14:paraId="45024037" w14:textId="77777777" w:rsidR="00E35DAC" w:rsidRDefault="00E35DAC">
      <w:pPr>
        <w:spacing w:after="0" w:line="240" w:lineRule="auto"/>
        <w:rPr>
          <w:b/>
          <w:lang w:eastAsia="zh-CN"/>
        </w:rPr>
      </w:pPr>
    </w:p>
    <w:p w14:paraId="026646E4" w14:textId="77777777" w:rsidR="00E35DAC" w:rsidRDefault="00E35DAC">
      <w:pPr>
        <w:spacing w:after="0" w:line="240" w:lineRule="auto"/>
        <w:rPr>
          <w:b/>
          <w:lang w:eastAsia="zh-CN"/>
        </w:rPr>
      </w:pPr>
    </w:p>
    <w:p w14:paraId="28BA4231" w14:textId="77777777" w:rsidR="00E35DAC" w:rsidRDefault="00DF6EBC">
      <w:pPr>
        <w:rPr>
          <w:b/>
          <w:u w:val="single"/>
          <w:lang w:eastAsia="zh-CN"/>
        </w:rPr>
      </w:pPr>
      <w:r>
        <w:rPr>
          <w:b/>
          <w:u w:val="single"/>
          <w:lang w:eastAsia="zh-CN"/>
        </w:rPr>
        <w:t>Baseline LLS EVM</w:t>
      </w:r>
    </w:p>
    <w:p w14:paraId="0C8A0F79" w14:textId="77777777" w:rsidR="00E35DAC" w:rsidRDefault="00DF6EBC">
      <w:pPr>
        <w:spacing w:after="0" w:line="240" w:lineRule="auto"/>
        <w:rPr>
          <w:lang w:eastAsia="zh-CN"/>
        </w:rPr>
      </w:pPr>
      <w:r>
        <w:rPr>
          <w:rFonts w:hint="eastAsia"/>
          <w:lang w:eastAsia="zh-CN"/>
        </w:rPr>
        <w:t>I</w:t>
      </w:r>
      <w:r>
        <w:rPr>
          <w:lang w:eastAsia="zh-CN"/>
        </w:rPr>
        <w:t xml:space="preserve">f </w:t>
      </w:r>
      <w:r>
        <w:rPr>
          <w:b/>
          <w:lang w:eastAsia="zh-CN"/>
        </w:rPr>
        <w:t>Option 2 in Question 2.2.1</w:t>
      </w:r>
      <w:r>
        <w:rPr>
          <w:lang w:eastAsia="zh-CN"/>
        </w:rPr>
        <w:t xml:space="preserve"> is considered as the simulation approach, then the follow-up issue is we’d better find a legacy EVM table to be taken as a reference, so that the parameters can be updated on top of that to save efforts/time. The proponents are welcome to provide some EVM reference, or directly provide the parameter list, if you think the LLS is necessary.</w:t>
      </w:r>
    </w:p>
    <w:p w14:paraId="27804BE2" w14:textId="77777777" w:rsidR="00E35DAC" w:rsidRDefault="00E35DAC">
      <w:pPr>
        <w:spacing w:after="0" w:line="240" w:lineRule="auto"/>
        <w:rPr>
          <w:b/>
          <w:lang w:eastAsia="zh-CN"/>
        </w:rPr>
      </w:pPr>
    </w:p>
    <w:p w14:paraId="7FEBD60B" w14:textId="77777777" w:rsidR="00E35DAC" w:rsidRDefault="00DF6EBC">
      <w:pPr>
        <w:spacing w:line="240" w:lineRule="auto"/>
        <w:rPr>
          <w:b/>
          <w:bCs/>
          <w:lang w:eastAsia="zh-CN"/>
        </w:rPr>
      </w:pPr>
      <w:r>
        <w:rPr>
          <w:b/>
          <w:bCs/>
          <w:highlight w:val="yellow"/>
          <w:lang w:eastAsia="zh-CN"/>
        </w:rPr>
        <w:t>Question 2.2.7:</w:t>
      </w:r>
      <w:r>
        <w:rPr>
          <w:b/>
          <w:bCs/>
          <w:lang w:eastAsia="zh-CN"/>
        </w:rPr>
        <w:t xml:space="preserve"> For the evaluation of the AI/ML based CSI feedback enhancement, if LLS is preferred, what is the baseline EVM from your view?</w:t>
      </w:r>
    </w:p>
    <w:p w14:paraId="157F6600" w14:textId="77777777" w:rsidR="00E35DAC" w:rsidRDefault="00DF6EBC">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5378C72B"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78E6226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7DAD29"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68F75A" w14:textId="77777777" w:rsidR="00E35DAC" w:rsidRDefault="00DF6EBC">
            <w:pPr>
              <w:spacing w:beforeLines="50" w:before="120"/>
              <w:rPr>
                <w:i/>
                <w:iCs/>
                <w:kern w:val="2"/>
                <w:lang w:eastAsia="zh-CN"/>
              </w:rPr>
            </w:pPr>
            <w:r>
              <w:rPr>
                <w:i/>
                <w:iCs/>
                <w:kern w:val="2"/>
                <w:lang w:eastAsia="zh-CN"/>
              </w:rPr>
              <w:t>View</w:t>
            </w:r>
          </w:p>
        </w:tc>
      </w:tr>
      <w:tr w:rsidR="00E35DAC" w14:paraId="602F9DA6" w14:textId="77777777">
        <w:tc>
          <w:tcPr>
            <w:tcW w:w="1350" w:type="dxa"/>
            <w:tcBorders>
              <w:top w:val="single" w:sz="4" w:space="0" w:color="auto"/>
              <w:left w:val="single" w:sz="4" w:space="0" w:color="auto"/>
              <w:bottom w:val="single" w:sz="4" w:space="0" w:color="auto"/>
              <w:right w:val="single" w:sz="4" w:space="0" w:color="auto"/>
            </w:tcBorders>
          </w:tcPr>
          <w:p w14:paraId="2FC24958" w14:textId="77777777" w:rsidR="00E35DAC" w:rsidRDefault="00DF6EBC">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4B8487EA" w14:textId="77777777" w:rsidR="00E35DAC" w:rsidRDefault="00DF6EBC">
            <w:pPr>
              <w:spacing w:afterLines="50"/>
              <w:rPr>
                <w:i/>
                <w:lang w:eastAsia="zh-CN"/>
              </w:rPr>
            </w:pPr>
            <w:r>
              <w:rPr>
                <w:rFonts w:hint="eastAsia"/>
                <w:i/>
                <w:lang w:eastAsia="zh-CN"/>
              </w:rPr>
              <w:t>The</w:t>
            </w:r>
            <w:r>
              <w:rPr>
                <w:i/>
                <w:lang w:eastAsia="zh-CN"/>
              </w:rPr>
              <w:t xml:space="preserve"> following parameters can be assumed as baseline.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2964"/>
            </w:tblGrid>
            <w:tr w:rsidR="00E35DAC" w14:paraId="1885EAFE" w14:textId="77777777">
              <w:trPr>
                <w:trHeight w:val="271"/>
                <w:jc w:val="center"/>
              </w:trPr>
              <w:tc>
                <w:tcPr>
                  <w:tcW w:w="1850" w:type="dxa"/>
                  <w:shd w:val="clear" w:color="auto" w:fill="auto"/>
                </w:tcPr>
                <w:p w14:paraId="365EF8C5" w14:textId="77777777" w:rsidR="00E35DAC" w:rsidRDefault="00DF6EBC">
                  <w:pPr>
                    <w:pStyle w:val="aff"/>
                    <w:spacing w:before="120" w:after="120" w:line="240" w:lineRule="auto"/>
                    <w:ind w:firstLineChars="0" w:firstLine="0"/>
                    <w:jc w:val="center"/>
                  </w:pPr>
                  <w:r>
                    <w:rPr>
                      <w:rFonts w:hint="eastAsia"/>
                    </w:rPr>
                    <w:t>Parameter</w:t>
                  </w:r>
                </w:p>
              </w:tc>
              <w:tc>
                <w:tcPr>
                  <w:tcW w:w="2964" w:type="dxa"/>
                  <w:shd w:val="clear" w:color="auto" w:fill="auto"/>
                </w:tcPr>
                <w:p w14:paraId="747A7275" w14:textId="77777777" w:rsidR="00E35DAC" w:rsidRDefault="00DF6EBC">
                  <w:pPr>
                    <w:pStyle w:val="aff"/>
                    <w:spacing w:before="120" w:after="120" w:line="240" w:lineRule="auto"/>
                    <w:ind w:firstLineChars="0" w:firstLine="0"/>
                    <w:jc w:val="center"/>
                  </w:pPr>
                  <w:r>
                    <w:rPr>
                      <w:rFonts w:hint="eastAsia"/>
                    </w:rPr>
                    <w:t>Value</w:t>
                  </w:r>
                </w:p>
              </w:tc>
            </w:tr>
            <w:tr w:rsidR="00E35DAC" w14:paraId="29E31C41" w14:textId="77777777">
              <w:trPr>
                <w:jc w:val="center"/>
              </w:trPr>
              <w:tc>
                <w:tcPr>
                  <w:tcW w:w="1850" w:type="dxa"/>
                  <w:shd w:val="clear" w:color="auto" w:fill="auto"/>
                </w:tcPr>
                <w:p w14:paraId="6494C8BF" w14:textId="77777777" w:rsidR="00E35DAC" w:rsidRDefault="00DF6EBC">
                  <w:pPr>
                    <w:pStyle w:val="aff"/>
                    <w:spacing w:before="120" w:after="120" w:line="240" w:lineRule="auto"/>
                    <w:ind w:firstLineChars="0" w:firstLine="0"/>
                    <w:jc w:val="center"/>
                  </w:pPr>
                  <w:r>
                    <w:rPr>
                      <w:rFonts w:hint="eastAsia"/>
                    </w:rPr>
                    <w:t>Carrier</w:t>
                  </w:r>
                  <w:r>
                    <w:t xml:space="preserve"> </w:t>
                  </w:r>
                  <w:r>
                    <w:rPr>
                      <w:rFonts w:hint="eastAsia"/>
                    </w:rPr>
                    <w:t>frequency</w:t>
                  </w:r>
                </w:p>
              </w:tc>
              <w:tc>
                <w:tcPr>
                  <w:tcW w:w="2964" w:type="dxa"/>
                  <w:shd w:val="clear" w:color="auto" w:fill="auto"/>
                </w:tcPr>
                <w:p w14:paraId="3AE62340" w14:textId="77777777" w:rsidR="00E35DAC" w:rsidRDefault="00DF6EBC">
                  <w:pPr>
                    <w:pStyle w:val="aff"/>
                    <w:spacing w:before="120" w:after="120" w:line="240" w:lineRule="auto"/>
                    <w:ind w:firstLineChars="0" w:firstLine="0"/>
                    <w:jc w:val="center"/>
                  </w:pPr>
                  <w:r>
                    <w:rPr>
                      <w:rFonts w:hint="eastAsia"/>
                    </w:rPr>
                    <w:t>3</w:t>
                  </w:r>
                  <w:r>
                    <w:t>.5</w:t>
                  </w:r>
                  <w:r>
                    <w:rPr>
                      <w:rFonts w:hint="eastAsia"/>
                    </w:rPr>
                    <w:t>GHz</w:t>
                  </w:r>
                </w:p>
              </w:tc>
            </w:tr>
            <w:tr w:rsidR="00E35DAC" w14:paraId="34CA7C03" w14:textId="77777777">
              <w:trPr>
                <w:jc w:val="center"/>
              </w:trPr>
              <w:tc>
                <w:tcPr>
                  <w:tcW w:w="1850" w:type="dxa"/>
                  <w:shd w:val="clear" w:color="auto" w:fill="auto"/>
                </w:tcPr>
                <w:p w14:paraId="08BFA077" w14:textId="77777777" w:rsidR="00E35DAC" w:rsidRDefault="00DF6EBC">
                  <w:pPr>
                    <w:pStyle w:val="aff"/>
                    <w:spacing w:before="120" w:after="120" w:line="240" w:lineRule="auto"/>
                    <w:ind w:firstLineChars="0" w:firstLine="0"/>
                    <w:jc w:val="center"/>
                  </w:pPr>
                  <w:r>
                    <w:rPr>
                      <w:rFonts w:hint="eastAsia"/>
                    </w:rPr>
                    <w:t>Bandwidth</w:t>
                  </w:r>
                </w:p>
              </w:tc>
              <w:tc>
                <w:tcPr>
                  <w:tcW w:w="2964" w:type="dxa"/>
                  <w:shd w:val="clear" w:color="auto" w:fill="auto"/>
                </w:tcPr>
                <w:p w14:paraId="3A7BA735" w14:textId="77777777" w:rsidR="00E35DAC" w:rsidRDefault="00DF6EBC">
                  <w:pPr>
                    <w:pStyle w:val="aff"/>
                    <w:spacing w:before="120" w:after="120" w:line="240" w:lineRule="auto"/>
                    <w:ind w:firstLineChars="0" w:firstLine="0"/>
                    <w:jc w:val="center"/>
                  </w:pPr>
                  <w:r>
                    <w:rPr>
                      <w:rFonts w:hint="eastAsia"/>
                    </w:rPr>
                    <w:t>1</w:t>
                  </w:r>
                  <w:r>
                    <w:t>0</w:t>
                  </w:r>
                  <w:r>
                    <w:rPr>
                      <w:rFonts w:hint="eastAsia"/>
                    </w:rPr>
                    <w:t>MHz</w:t>
                  </w:r>
                </w:p>
              </w:tc>
            </w:tr>
            <w:tr w:rsidR="00E35DAC" w14:paraId="04B90A17" w14:textId="77777777">
              <w:trPr>
                <w:jc w:val="center"/>
              </w:trPr>
              <w:tc>
                <w:tcPr>
                  <w:tcW w:w="1850" w:type="dxa"/>
                  <w:shd w:val="clear" w:color="auto" w:fill="auto"/>
                </w:tcPr>
                <w:p w14:paraId="57045E2C" w14:textId="77777777" w:rsidR="00E35DAC" w:rsidRDefault="00DF6EBC">
                  <w:pPr>
                    <w:pStyle w:val="aff"/>
                    <w:spacing w:before="120" w:after="120" w:line="240" w:lineRule="auto"/>
                    <w:ind w:firstLineChars="0" w:firstLine="0"/>
                    <w:jc w:val="center"/>
                  </w:pPr>
                  <w:r>
                    <w:rPr>
                      <w:rFonts w:hint="eastAsia"/>
                    </w:rPr>
                    <w:t>Subcarrier</w:t>
                  </w:r>
                  <w:r>
                    <w:t xml:space="preserve"> </w:t>
                  </w:r>
                  <w:r>
                    <w:rPr>
                      <w:rFonts w:hint="eastAsia"/>
                    </w:rPr>
                    <w:t>spacing</w:t>
                  </w:r>
                </w:p>
              </w:tc>
              <w:tc>
                <w:tcPr>
                  <w:tcW w:w="2964" w:type="dxa"/>
                  <w:shd w:val="clear" w:color="auto" w:fill="auto"/>
                </w:tcPr>
                <w:p w14:paraId="5D9DAB14" w14:textId="77777777" w:rsidR="00E35DAC" w:rsidRDefault="00DF6EBC">
                  <w:pPr>
                    <w:pStyle w:val="aff"/>
                    <w:spacing w:before="120" w:after="120" w:line="240" w:lineRule="auto"/>
                    <w:ind w:firstLineChars="0" w:firstLine="0"/>
                    <w:jc w:val="center"/>
                  </w:pPr>
                  <w:r>
                    <w:rPr>
                      <w:rFonts w:hint="eastAsia"/>
                    </w:rPr>
                    <w:t>1</w:t>
                  </w:r>
                  <w:r>
                    <w:t>5</w:t>
                  </w:r>
                  <w:r>
                    <w:rPr>
                      <w:rFonts w:hint="eastAsia"/>
                    </w:rPr>
                    <w:t>KHz</w:t>
                  </w:r>
                </w:p>
              </w:tc>
            </w:tr>
            <w:tr w:rsidR="00E35DAC" w14:paraId="496B5CCB" w14:textId="77777777">
              <w:trPr>
                <w:jc w:val="center"/>
              </w:trPr>
              <w:tc>
                <w:tcPr>
                  <w:tcW w:w="1850" w:type="dxa"/>
                  <w:shd w:val="clear" w:color="auto" w:fill="auto"/>
                </w:tcPr>
                <w:p w14:paraId="49C4D671" w14:textId="77777777" w:rsidR="00E35DAC" w:rsidRDefault="00DF6EBC">
                  <w:pPr>
                    <w:pStyle w:val="aff"/>
                    <w:spacing w:before="120" w:after="120" w:line="240" w:lineRule="auto"/>
                    <w:ind w:firstLineChars="0" w:firstLine="0"/>
                    <w:jc w:val="center"/>
                  </w:pPr>
                  <w:r>
                    <w:rPr>
                      <w:rFonts w:hint="eastAsia"/>
                    </w:rPr>
                    <w:t>RB</w:t>
                  </w:r>
                  <w:r>
                    <w:t xml:space="preserve"> </w:t>
                  </w:r>
                  <w:r>
                    <w:rPr>
                      <w:rFonts w:hint="eastAsia"/>
                    </w:rPr>
                    <w:t>number</w:t>
                  </w:r>
                </w:p>
              </w:tc>
              <w:tc>
                <w:tcPr>
                  <w:tcW w:w="2964" w:type="dxa"/>
                  <w:shd w:val="clear" w:color="auto" w:fill="auto"/>
                </w:tcPr>
                <w:p w14:paraId="1F638ED6" w14:textId="77777777" w:rsidR="00E35DAC" w:rsidRDefault="00DF6EBC">
                  <w:pPr>
                    <w:pStyle w:val="aff"/>
                    <w:spacing w:before="120" w:after="120" w:line="240" w:lineRule="auto"/>
                    <w:ind w:firstLineChars="0" w:firstLine="0"/>
                    <w:jc w:val="center"/>
                  </w:pPr>
                  <w:r>
                    <w:rPr>
                      <w:rFonts w:hint="eastAsia"/>
                    </w:rPr>
                    <w:t>4</w:t>
                  </w:r>
                  <w:r>
                    <w:t>8</w:t>
                  </w:r>
                </w:p>
              </w:tc>
            </w:tr>
            <w:tr w:rsidR="00E35DAC" w14:paraId="38F457F4" w14:textId="77777777">
              <w:trPr>
                <w:jc w:val="center"/>
              </w:trPr>
              <w:tc>
                <w:tcPr>
                  <w:tcW w:w="1850" w:type="dxa"/>
                  <w:shd w:val="clear" w:color="auto" w:fill="auto"/>
                </w:tcPr>
                <w:p w14:paraId="36D3A24D" w14:textId="77777777" w:rsidR="00E35DAC" w:rsidRDefault="00DF6EBC">
                  <w:pPr>
                    <w:pStyle w:val="aff"/>
                    <w:spacing w:before="120" w:after="120" w:line="240" w:lineRule="auto"/>
                    <w:ind w:firstLineChars="0" w:firstLine="0"/>
                    <w:jc w:val="center"/>
                  </w:pPr>
                  <w:r>
                    <w:rPr>
                      <w:rFonts w:hint="eastAsia"/>
                    </w:rPr>
                    <w:t>Subband</w:t>
                  </w:r>
                  <w:r>
                    <w:t xml:space="preserve"> </w:t>
                  </w:r>
                  <w:r>
                    <w:rPr>
                      <w:rFonts w:hint="eastAsia"/>
                    </w:rPr>
                    <w:t>number</w:t>
                  </w:r>
                  <w:r>
                    <w:t xml:space="preserve"> </w:t>
                  </w:r>
                  <w:r>
                    <w:rPr>
                      <w:rFonts w:hint="eastAsia"/>
                    </w:rPr>
                    <w:t>K</w:t>
                  </w:r>
                </w:p>
              </w:tc>
              <w:tc>
                <w:tcPr>
                  <w:tcW w:w="2964" w:type="dxa"/>
                  <w:shd w:val="clear" w:color="auto" w:fill="auto"/>
                </w:tcPr>
                <w:p w14:paraId="7006338B" w14:textId="77777777" w:rsidR="00E35DAC" w:rsidRDefault="00DF6EBC">
                  <w:pPr>
                    <w:pStyle w:val="aff"/>
                    <w:spacing w:before="120" w:after="120" w:line="240" w:lineRule="auto"/>
                    <w:ind w:firstLineChars="0" w:firstLine="0"/>
                    <w:jc w:val="center"/>
                  </w:pPr>
                  <w:r>
                    <w:rPr>
                      <w:rFonts w:hint="eastAsia"/>
                    </w:rPr>
                    <w:t>1</w:t>
                  </w:r>
                  <w:r>
                    <w:t>2</w:t>
                  </w:r>
                </w:p>
              </w:tc>
            </w:tr>
            <w:tr w:rsidR="00E35DAC" w14:paraId="1C7E9DDA" w14:textId="77777777">
              <w:trPr>
                <w:jc w:val="center"/>
              </w:trPr>
              <w:tc>
                <w:tcPr>
                  <w:tcW w:w="1850" w:type="dxa"/>
                  <w:shd w:val="clear" w:color="auto" w:fill="auto"/>
                </w:tcPr>
                <w:p w14:paraId="10DEFA3E" w14:textId="77777777" w:rsidR="00E35DAC" w:rsidRDefault="00DF6EBC">
                  <w:pPr>
                    <w:pStyle w:val="aff"/>
                    <w:spacing w:before="120" w:after="120" w:line="240" w:lineRule="auto"/>
                    <w:ind w:firstLineChars="0" w:firstLine="0"/>
                    <w:jc w:val="center"/>
                  </w:pPr>
                  <w:r>
                    <w:rPr>
                      <w:rFonts w:hint="eastAsia"/>
                    </w:rPr>
                    <w:t>Nt</w:t>
                  </w:r>
                </w:p>
              </w:tc>
              <w:tc>
                <w:tcPr>
                  <w:tcW w:w="2964" w:type="dxa"/>
                  <w:shd w:val="clear" w:color="auto" w:fill="auto"/>
                </w:tcPr>
                <w:p w14:paraId="5532E4C1" w14:textId="77777777" w:rsidR="00E35DAC" w:rsidRDefault="00DF6EBC">
                  <w:pPr>
                    <w:pStyle w:val="aff"/>
                    <w:spacing w:before="120" w:after="120" w:line="240" w:lineRule="auto"/>
                    <w:ind w:firstLineChars="0" w:firstLine="0"/>
                    <w:jc w:val="center"/>
                  </w:pPr>
                  <w:r>
                    <w:rPr>
                      <w:rFonts w:hint="eastAsia"/>
                    </w:rPr>
                    <w:t>3</w:t>
                  </w:r>
                  <w:r>
                    <w:t>2</w:t>
                  </w:r>
                </w:p>
              </w:tc>
            </w:tr>
            <w:tr w:rsidR="00E35DAC" w14:paraId="4C8927E9" w14:textId="77777777">
              <w:trPr>
                <w:jc w:val="center"/>
              </w:trPr>
              <w:tc>
                <w:tcPr>
                  <w:tcW w:w="1850" w:type="dxa"/>
                  <w:shd w:val="clear" w:color="auto" w:fill="auto"/>
                </w:tcPr>
                <w:p w14:paraId="407A7096" w14:textId="77777777" w:rsidR="00E35DAC" w:rsidRDefault="00DF6EBC">
                  <w:pPr>
                    <w:pStyle w:val="aff"/>
                    <w:spacing w:before="120" w:after="120" w:line="240" w:lineRule="auto"/>
                    <w:ind w:firstLineChars="0" w:firstLine="0"/>
                    <w:jc w:val="center"/>
                  </w:pPr>
                  <w:r>
                    <w:rPr>
                      <w:rFonts w:hint="eastAsia"/>
                    </w:rPr>
                    <w:t>Nr</w:t>
                  </w:r>
                </w:p>
              </w:tc>
              <w:tc>
                <w:tcPr>
                  <w:tcW w:w="2964" w:type="dxa"/>
                  <w:shd w:val="clear" w:color="auto" w:fill="auto"/>
                </w:tcPr>
                <w:p w14:paraId="343E13C4" w14:textId="77777777" w:rsidR="00E35DAC" w:rsidRDefault="00DF6EBC">
                  <w:pPr>
                    <w:pStyle w:val="aff"/>
                    <w:spacing w:before="120" w:after="120" w:line="240" w:lineRule="auto"/>
                    <w:ind w:firstLineChars="0" w:firstLine="0"/>
                    <w:jc w:val="center"/>
                  </w:pPr>
                  <w:r>
                    <w:rPr>
                      <w:rFonts w:hint="eastAsia"/>
                    </w:rPr>
                    <w:t>4</w:t>
                  </w:r>
                </w:p>
              </w:tc>
            </w:tr>
            <w:tr w:rsidR="00E35DAC" w14:paraId="3D41591B" w14:textId="77777777">
              <w:trPr>
                <w:jc w:val="center"/>
              </w:trPr>
              <w:tc>
                <w:tcPr>
                  <w:tcW w:w="1850" w:type="dxa"/>
                  <w:shd w:val="clear" w:color="auto" w:fill="auto"/>
                </w:tcPr>
                <w:p w14:paraId="44CCEA17" w14:textId="77777777" w:rsidR="00E35DAC" w:rsidRDefault="00DF6EBC">
                  <w:pPr>
                    <w:pStyle w:val="aff"/>
                    <w:spacing w:before="120" w:after="120" w:line="240" w:lineRule="auto"/>
                    <w:ind w:firstLineChars="0" w:firstLine="0"/>
                    <w:jc w:val="center"/>
                  </w:pPr>
                  <w:r>
                    <w:rPr>
                      <w:rFonts w:hint="eastAsia"/>
                    </w:rPr>
                    <w:lastRenderedPageBreak/>
                    <w:t>Channel</w:t>
                  </w:r>
                  <w:r>
                    <w:t xml:space="preserve"> </w:t>
                  </w:r>
                  <w:r>
                    <w:rPr>
                      <w:rFonts w:hint="eastAsia"/>
                    </w:rPr>
                    <w:t>model</w:t>
                  </w:r>
                </w:p>
              </w:tc>
              <w:tc>
                <w:tcPr>
                  <w:tcW w:w="2964" w:type="dxa"/>
                  <w:shd w:val="clear" w:color="auto" w:fill="auto"/>
                </w:tcPr>
                <w:p w14:paraId="043D4309" w14:textId="77777777" w:rsidR="00E35DAC" w:rsidRDefault="00DF6EBC">
                  <w:pPr>
                    <w:pStyle w:val="aff"/>
                    <w:spacing w:before="120" w:after="120" w:line="240" w:lineRule="auto"/>
                    <w:ind w:firstLineChars="0" w:firstLine="0"/>
                    <w:jc w:val="center"/>
                  </w:pPr>
                  <w:r>
                    <w:rPr>
                      <w:rFonts w:hint="eastAsia"/>
                    </w:rPr>
                    <w:t>CDL</w:t>
                  </w:r>
                  <w:r>
                    <w:t>-</w:t>
                  </w:r>
                  <w:r>
                    <w:rPr>
                      <w:rFonts w:hint="eastAsia"/>
                    </w:rPr>
                    <w:t>A</w:t>
                  </w:r>
                  <w:r>
                    <w:t>300</w:t>
                  </w:r>
                </w:p>
              </w:tc>
            </w:tr>
            <w:tr w:rsidR="00E35DAC" w14:paraId="7479E989" w14:textId="77777777">
              <w:trPr>
                <w:jc w:val="center"/>
              </w:trPr>
              <w:tc>
                <w:tcPr>
                  <w:tcW w:w="1850" w:type="dxa"/>
                  <w:shd w:val="clear" w:color="auto" w:fill="auto"/>
                </w:tcPr>
                <w:p w14:paraId="0F043A6D" w14:textId="77777777" w:rsidR="00E35DAC" w:rsidRDefault="00DF6EBC">
                  <w:pPr>
                    <w:pStyle w:val="aff"/>
                    <w:spacing w:before="120" w:after="120" w:line="240" w:lineRule="auto"/>
                    <w:ind w:firstLineChars="0" w:firstLine="0"/>
                    <w:jc w:val="center"/>
                  </w:pPr>
                  <w:r>
                    <w:rPr>
                      <w:rFonts w:hint="eastAsia"/>
                    </w:rPr>
                    <w:t>UE</w:t>
                  </w:r>
                  <w:r>
                    <w:t xml:space="preserve"> </w:t>
                  </w:r>
                  <w:r>
                    <w:rPr>
                      <w:rFonts w:hint="eastAsia"/>
                    </w:rPr>
                    <w:t>speed</w:t>
                  </w:r>
                </w:p>
              </w:tc>
              <w:tc>
                <w:tcPr>
                  <w:tcW w:w="2964" w:type="dxa"/>
                  <w:shd w:val="clear" w:color="auto" w:fill="auto"/>
                </w:tcPr>
                <w:p w14:paraId="3042245E" w14:textId="77777777" w:rsidR="00E35DAC" w:rsidRDefault="00DF6EBC">
                  <w:pPr>
                    <w:pStyle w:val="aff"/>
                    <w:spacing w:before="120" w:after="120" w:line="240" w:lineRule="auto"/>
                    <w:ind w:firstLineChars="0" w:firstLine="0"/>
                    <w:jc w:val="center"/>
                  </w:pPr>
                  <w:r>
                    <w:rPr>
                      <w:rFonts w:hint="eastAsia"/>
                    </w:rPr>
                    <w:t>3km</w:t>
                  </w:r>
                  <w:r>
                    <w:t>/h</w:t>
                  </w:r>
                </w:p>
              </w:tc>
            </w:tr>
            <w:tr w:rsidR="00E35DAC" w14:paraId="08FC3FD7" w14:textId="77777777">
              <w:trPr>
                <w:jc w:val="center"/>
              </w:trPr>
              <w:tc>
                <w:tcPr>
                  <w:tcW w:w="1850" w:type="dxa"/>
                  <w:shd w:val="clear" w:color="auto" w:fill="auto"/>
                </w:tcPr>
                <w:p w14:paraId="0401203D" w14:textId="77777777" w:rsidR="00E35DAC" w:rsidRDefault="00DF6EBC">
                  <w:pPr>
                    <w:pStyle w:val="aff"/>
                    <w:spacing w:before="120" w:after="120" w:line="240" w:lineRule="auto"/>
                    <w:ind w:firstLineChars="0" w:firstLine="0"/>
                    <w:jc w:val="center"/>
                  </w:pPr>
                  <w:r>
                    <w:rPr>
                      <w:rFonts w:hint="eastAsia"/>
                    </w:rPr>
                    <w:t>Delay</w:t>
                  </w:r>
                  <w:r>
                    <w:t xml:space="preserve"> </w:t>
                  </w:r>
                  <w:r>
                    <w:rPr>
                      <w:rFonts w:hint="eastAsia"/>
                    </w:rPr>
                    <w:t>spread</w:t>
                  </w:r>
                </w:p>
              </w:tc>
              <w:tc>
                <w:tcPr>
                  <w:tcW w:w="2964" w:type="dxa"/>
                  <w:shd w:val="clear" w:color="auto" w:fill="auto"/>
                </w:tcPr>
                <w:p w14:paraId="3A3E7431" w14:textId="77777777" w:rsidR="00E35DAC" w:rsidRDefault="00DF6EBC">
                  <w:pPr>
                    <w:pStyle w:val="aff"/>
                    <w:spacing w:before="120" w:after="120" w:line="240" w:lineRule="auto"/>
                    <w:ind w:firstLineChars="0" w:firstLine="0"/>
                    <w:jc w:val="center"/>
                  </w:pPr>
                  <w:r>
                    <w:rPr>
                      <w:rFonts w:hint="eastAsia"/>
                    </w:rPr>
                    <w:t>3</w:t>
                  </w:r>
                  <w:r>
                    <w:t>00ns</w:t>
                  </w:r>
                </w:p>
              </w:tc>
            </w:tr>
            <w:tr w:rsidR="00E35DAC" w14:paraId="2C6FDCCD" w14:textId="77777777">
              <w:trPr>
                <w:jc w:val="center"/>
              </w:trPr>
              <w:tc>
                <w:tcPr>
                  <w:tcW w:w="1850" w:type="dxa"/>
                  <w:shd w:val="clear" w:color="auto" w:fill="auto"/>
                </w:tcPr>
                <w:p w14:paraId="5029CBE2" w14:textId="77777777" w:rsidR="00E35DAC" w:rsidRDefault="00DF6EBC">
                  <w:pPr>
                    <w:pStyle w:val="aff"/>
                    <w:spacing w:before="120" w:after="120" w:line="240" w:lineRule="auto"/>
                    <w:ind w:firstLineChars="0" w:firstLine="0"/>
                    <w:jc w:val="center"/>
                  </w:pPr>
                  <w:r>
                    <w:t>AI content</w:t>
                  </w:r>
                </w:p>
              </w:tc>
              <w:tc>
                <w:tcPr>
                  <w:tcW w:w="2964" w:type="dxa"/>
                  <w:shd w:val="clear" w:color="auto" w:fill="auto"/>
                </w:tcPr>
                <w:p w14:paraId="6E7F8074" w14:textId="77777777" w:rsidR="00E35DAC" w:rsidRDefault="00DF6EBC">
                  <w:pPr>
                    <w:pStyle w:val="aff"/>
                    <w:spacing w:before="120" w:after="120" w:line="240" w:lineRule="auto"/>
                    <w:ind w:firstLineChars="0" w:firstLine="0"/>
                    <w:jc w:val="center"/>
                  </w:pPr>
                  <w:r>
                    <w:t>Eigenvector</w:t>
                  </w:r>
                </w:p>
              </w:tc>
            </w:tr>
            <w:tr w:rsidR="00E35DAC" w14:paraId="45F0A234" w14:textId="77777777">
              <w:trPr>
                <w:jc w:val="center"/>
              </w:trPr>
              <w:tc>
                <w:tcPr>
                  <w:tcW w:w="1850" w:type="dxa"/>
                  <w:shd w:val="clear" w:color="auto" w:fill="auto"/>
                </w:tcPr>
                <w:p w14:paraId="5A766549" w14:textId="77777777" w:rsidR="00E35DAC" w:rsidRDefault="00DF6EBC">
                  <w:pPr>
                    <w:pStyle w:val="aff"/>
                    <w:spacing w:before="120" w:after="120" w:line="240" w:lineRule="auto"/>
                    <w:ind w:firstLineChars="0" w:firstLine="0"/>
                    <w:jc w:val="center"/>
                  </w:pPr>
                  <w:r>
                    <w:rPr>
                      <w:rFonts w:hint="eastAsia"/>
                    </w:rPr>
                    <w:t>Channel</w:t>
                  </w:r>
                  <w:r>
                    <w:t xml:space="preserve"> </w:t>
                  </w:r>
                  <w:r>
                    <w:rPr>
                      <w:rFonts w:hint="eastAsia"/>
                    </w:rPr>
                    <w:t>estimation</w:t>
                  </w:r>
                </w:p>
              </w:tc>
              <w:tc>
                <w:tcPr>
                  <w:tcW w:w="2964" w:type="dxa"/>
                  <w:shd w:val="clear" w:color="auto" w:fill="auto"/>
                </w:tcPr>
                <w:p w14:paraId="0B187FEF" w14:textId="77777777" w:rsidR="00E35DAC" w:rsidRDefault="00DF6EBC">
                  <w:pPr>
                    <w:pStyle w:val="aff"/>
                    <w:spacing w:before="120" w:after="120" w:line="240" w:lineRule="auto"/>
                    <w:ind w:firstLineChars="0" w:firstLine="0"/>
                    <w:jc w:val="center"/>
                  </w:pPr>
                  <w:r>
                    <w:t>Ideal</w:t>
                  </w:r>
                </w:p>
              </w:tc>
            </w:tr>
            <w:tr w:rsidR="00E35DAC" w14:paraId="56C65A51" w14:textId="77777777">
              <w:trPr>
                <w:jc w:val="center"/>
              </w:trPr>
              <w:tc>
                <w:tcPr>
                  <w:tcW w:w="1850" w:type="dxa"/>
                  <w:shd w:val="clear" w:color="auto" w:fill="auto"/>
                </w:tcPr>
                <w:p w14:paraId="3B8B8F70" w14:textId="77777777" w:rsidR="00E35DAC" w:rsidRDefault="00DF6EBC">
                  <w:pPr>
                    <w:pStyle w:val="aff"/>
                    <w:spacing w:before="120" w:after="120" w:line="240" w:lineRule="auto"/>
                    <w:ind w:firstLineChars="0" w:firstLine="0"/>
                    <w:jc w:val="center"/>
                  </w:pPr>
                  <w:r>
                    <w:t>RI</w:t>
                  </w:r>
                </w:p>
              </w:tc>
              <w:tc>
                <w:tcPr>
                  <w:tcW w:w="2964" w:type="dxa"/>
                  <w:shd w:val="clear" w:color="auto" w:fill="auto"/>
                </w:tcPr>
                <w:p w14:paraId="740AA0C3" w14:textId="77777777" w:rsidR="00E35DAC" w:rsidRDefault="00DF6EBC">
                  <w:pPr>
                    <w:pStyle w:val="aff"/>
                    <w:spacing w:before="120" w:after="120" w:line="240" w:lineRule="auto"/>
                    <w:ind w:firstLineChars="0" w:firstLine="0"/>
                    <w:jc w:val="center"/>
                  </w:pPr>
                  <w:r>
                    <w:t>1</w:t>
                  </w:r>
                </w:p>
              </w:tc>
            </w:tr>
          </w:tbl>
          <w:p w14:paraId="1283AA79" w14:textId="77777777" w:rsidR="00E35DAC" w:rsidRDefault="00E35DAC">
            <w:pPr>
              <w:spacing w:afterLines="50"/>
              <w:rPr>
                <w:i/>
                <w:lang w:eastAsia="zh-CN"/>
              </w:rPr>
            </w:pPr>
          </w:p>
        </w:tc>
      </w:tr>
      <w:tr w:rsidR="00E35DAC" w14:paraId="152A7ED0" w14:textId="77777777">
        <w:tc>
          <w:tcPr>
            <w:tcW w:w="1350" w:type="dxa"/>
            <w:tcBorders>
              <w:top w:val="single" w:sz="4" w:space="0" w:color="auto"/>
              <w:left w:val="single" w:sz="4" w:space="0" w:color="auto"/>
              <w:bottom w:val="single" w:sz="4" w:space="0" w:color="auto"/>
              <w:right w:val="single" w:sz="4" w:space="0" w:color="auto"/>
            </w:tcBorders>
          </w:tcPr>
          <w:p w14:paraId="1DBFE444" w14:textId="77777777" w:rsidR="00E35DAC" w:rsidRDefault="00DF6EBC">
            <w:pPr>
              <w:spacing w:beforeLines="50" w:before="120"/>
              <w:rPr>
                <w:rFonts w:eastAsia="MS Mincho"/>
                <w:iCs/>
                <w:kern w:val="2"/>
                <w:lang w:eastAsia="ja-JP"/>
              </w:rPr>
            </w:pPr>
            <w:r>
              <w:rPr>
                <w:rFonts w:eastAsia="MS Mincho" w:hint="eastAsia"/>
                <w:iCs/>
                <w:kern w:val="2"/>
                <w:lang w:eastAsia="ja-JP"/>
              </w:rPr>
              <w:lastRenderedPageBreak/>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65A4BAF3" w14:textId="77777777" w:rsidR="00E35DAC" w:rsidRDefault="00DF6EBC">
            <w:pPr>
              <w:adjustRightInd/>
              <w:spacing w:line="252" w:lineRule="auto"/>
              <w:contextualSpacing/>
              <w:jc w:val="left"/>
              <w:rPr>
                <w:lang w:eastAsia="zh-CN"/>
              </w:rPr>
            </w:pPr>
            <w:r>
              <w:rPr>
                <w:rFonts w:hint="eastAsia"/>
                <w:lang w:eastAsia="zh-CN"/>
              </w:rPr>
              <w:t>T</w:t>
            </w:r>
            <w:r>
              <w:rPr>
                <w:lang w:eastAsia="zh-CN"/>
              </w:rPr>
              <w:t>he CDL-C channel with 300ns delay spread can be considered as baseline, in conjunction of the additional parameters as</w:t>
            </w:r>
          </w:p>
          <w:tbl>
            <w:tblPr>
              <w:tblStyle w:val="af4"/>
              <w:tblpPr w:leftFromText="180" w:rightFromText="180" w:vertAnchor="text" w:horzAnchor="margin" w:tblpXSpec="center" w:tblpY="155"/>
              <w:tblOverlap w:val="never"/>
              <w:tblW w:w="6805" w:type="dxa"/>
              <w:tblLayout w:type="fixed"/>
              <w:tblLook w:val="04A0" w:firstRow="1" w:lastRow="0" w:firstColumn="1" w:lastColumn="0" w:noHBand="0" w:noVBand="1"/>
            </w:tblPr>
            <w:tblGrid>
              <w:gridCol w:w="3644"/>
              <w:gridCol w:w="3161"/>
            </w:tblGrid>
            <w:tr w:rsidR="00E35DAC" w14:paraId="723A5C26" w14:textId="77777777">
              <w:tc>
                <w:tcPr>
                  <w:tcW w:w="3644" w:type="dxa"/>
                </w:tcPr>
                <w:p w14:paraId="7BA4E998" w14:textId="77777777" w:rsidR="00E35DAC" w:rsidRDefault="00DF6EBC">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transmit antenna</w:t>
                  </w:r>
                </w:p>
              </w:tc>
              <w:tc>
                <w:tcPr>
                  <w:tcW w:w="3161" w:type="dxa"/>
                </w:tcPr>
                <w:p w14:paraId="00A26CF3" w14:textId="77777777" w:rsidR="00E35DAC" w:rsidRDefault="00DF6EBC">
                  <w:pPr>
                    <w:rPr>
                      <w:rFonts w:eastAsiaTheme="minorEastAsia"/>
                      <w:lang w:eastAsia="zh-CN"/>
                    </w:rPr>
                  </w:pPr>
                  <w:r>
                    <w:rPr>
                      <w:rFonts w:eastAsiaTheme="minorEastAsia" w:hint="eastAsia"/>
                      <w:lang w:eastAsia="zh-CN"/>
                    </w:rPr>
                    <w:t>3</w:t>
                  </w:r>
                  <w:r>
                    <w:rPr>
                      <w:rFonts w:eastAsiaTheme="minorEastAsia"/>
                      <w:lang w:eastAsia="zh-CN"/>
                    </w:rPr>
                    <w:t>2</w:t>
                  </w:r>
                </w:p>
              </w:tc>
            </w:tr>
            <w:tr w:rsidR="00E35DAC" w14:paraId="18C776F2" w14:textId="77777777">
              <w:tc>
                <w:tcPr>
                  <w:tcW w:w="3644" w:type="dxa"/>
                </w:tcPr>
                <w:p w14:paraId="43EE0EA6" w14:textId="77777777" w:rsidR="00E35DAC" w:rsidRDefault="00DF6EBC">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receive antenna</w:t>
                  </w:r>
                </w:p>
              </w:tc>
              <w:tc>
                <w:tcPr>
                  <w:tcW w:w="3161" w:type="dxa"/>
                </w:tcPr>
                <w:p w14:paraId="1EB4CA74" w14:textId="77777777" w:rsidR="00E35DAC" w:rsidRDefault="00DF6EBC">
                  <w:pPr>
                    <w:rPr>
                      <w:rFonts w:eastAsiaTheme="minorEastAsia"/>
                      <w:lang w:eastAsia="zh-CN"/>
                    </w:rPr>
                  </w:pPr>
                  <w:r>
                    <w:rPr>
                      <w:rFonts w:eastAsiaTheme="minorEastAsia" w:hint="eastAsia"/>
                      <w:lang w:eastAsia="zh-CN"/>
                    </w:rPr>
                    <w:t>2</w:t>
                  </w:r>
                </w:p>
              </w:tc>
            </w:tr>
            <w:tr w:rsidR="00E35DAC" w14:paraId="09112FDD" w14:textId="77777777">
              <w:tc>
                <w:tcPr>
                  <w:tcW w:w="3644" w:type="dxa"/>
                </w:tcPr>
                <w:p w14:paraId="372ADB3C" w14:textId="77777777" w:rsidR="00E35DAC" w:rsidRDefault="00DF6EBC">
                  <w:pPr>
                    <w:rPr>
                      <w:rFonts w:eastAsiaTheme="minorEastAsia"/>
                      <w:lang w:eastAsia="zh-CN"/>
                    </w:rPr>
                  </w:pPr>
                  <w:r>
                    <w:rPr>
                      <w:rFonts w:eastAsiaTheme="minorEastAsia"/>
                      <w:lang w:eastAsia="zh-CN"/>
                    </w:rPr>
                    <w:t>Carrier frequency</w:t>
                  </w:r>
                </w:p>
              </w:tc>
              <w:tc>
                <w:tcPr>
                  <w:tcW w:w="3161" w:type="dxa"/>
                </w:tcPr>
                <w:p w14:paraId="022964EB" w14:textId="77777777" w:rsidR="00E35DAC" w:rsidRDefault="00DF6EBC">
                  <w:pPr>
                    <w:rPr>
                      <w:rFonts w:eastAsiaTheme="minorEastAsia"/>
                      <w:lang w:eastAsia="zh-CN"/>
                    </w:rPr>
                  </w:pPr>
                  <w:r>
                    <w:rPr>
                      <w:rFonts w:eastAsiaTheme="minorEastAsia" w:hint="eastAsia"/>
                      <w:lang w:eastAsia="zh-CN"/>
                    </w:rPr>
                    <w:t>3</w:t>
                  </w:r>
                  <w:r>
                    <w:rPr>
                      <w:rFonts w:eastAsiaTheme="minorEastAsia"/>
                      <w:lang w:eastAsia="zh-CN"/>
                    </w:rPr>
                    <w:t>GHz</w:t>
                  </w:r>
                </w:p>
              </w:tc>
            </w:tr>
            <w:tr w:rsidR="00E35DAC" w14:paraId="654B71B8" w14:textId="77777777">
              <w:tc>
                <w:tcPr>
                  <w:tcW w:w="3644" w:type="dxa"/>
                </w:tcPr>
                <w:p w14:paraId="7365F65E" w14:textId="77777777" w:rsidR="00E35DAC" w:rsidRDefault="00DF6EBC">
                  <w:pPr>
                    <w:rPr>
                      <w:rFonts w:eastAsiaTheme="minorEastAsia"/>
                      <w:lang w:eastAsia="zh-CN"/>
                    </w:rPr>
                  </w:pPr>
                  <w:r>
                    <w:rPr>
                      <w:rFonts w:eastAsiaTheme="minorEastAsia"/>
                      <w:lang w:eastAsia="zh-CN"/>
                    </w:rPr>
                    <w:t>Subcarrier spacing</w:t>
                  </w:r>
                </w:p>
              </w:tc>
              <w:tc>
                <w:tcPr>
                  <w:tcW w:w="3161" w:type="dxa"/>
                </w:tcPr>
                <w:p w14:paraId="29A9771E" w14:textId="77777777" w:rsidR="00E35DAC" w:rsidRDefault="00DF6EBC">
                  <w:pPr>
                    <w:rPr>
                      <w:rFonts w:eastAsiaTheme="minorEastAsia"/>
                      <w:lang w:eastAsia="zh-CN"/>
                    </w:rPr>
                  </w:pPr>
                  <w:r>
                    <w:rPr>
                      <w:rFonts w:eastAsiaTheme="minorEastAsia" w:hint="eastAsia"/>
                      <w:lang w:eastAsia="zh-CN"/>
                    </w:rPr>
                    <w:t>3</w:t>
                  </w:r>
                  <w:r>
                    <w:rPr>
                      <w:rFonts w:eastAsiaTheme="minorEastAsia"/>
                      <w:lang w:eastAsia="zh-CN"/>
                    </w:rPr>
                    <w:t>0kHz</w:t>
                  </w:r>
                </w:p>
              </w:tc>
            </w:tr>
            <w:tr w:rsidR="00E35DAC" w14:paraId="23838A3D" w14:textId="77777777">
              <w:tc>
                <w:tcPr>
                  <w:tcW w:w="3644" w:type="dxa"/>
                </w:tcPr>
                <w:p w14:paraId="1A56860C" w14:textId="77777777" w:rsidR="00E35DAC" w:rsidRDefault="00DF6EBC">
                  <w:pPr>
                    <w:rPr>
                      <w:rFonts w:eastAsiaTheme="minorEastAsia"/>
                      <w:lang w:eastAsia="zh-CN"/>
                    </w:rPr>
                  </w:pPr>
                  <w:r>
                    <w:rPr>
                      <w:rFonts w:eastAsiaTheme="minorEastAsia"/>
                      <w:lang w:eastAsia="zh-CN"/>
                    </w:rPr>
                    <w:t>P</w:t>
                  </w:r>
                  <w:r>
                    <w:rPr>
                      <w:rFonts w:eastAsiaTheme="minorEastAsia" w:hint="eastAsia"/>
                      <w:lang w:eastAsia="zh-CN"/>
                    </w:rPr>
                    <w:t>R</w:t>
                  </w:r>
                  <w:r>
                    <w:rPr>
                      <w:rFonts w:eastAsiaTheme="minorEastAsia"/>
                      <w:lang w:eastAsia="zh-CN"/>
                    </w:rPr>
                    <w:t>B number</w:t>
                  </w:r>
                </w:p>
              </w:tc>
              <w:tc>
                <w:tcPr>
                  <w:tcW w:w="3161" w:type="dxa"/>
                </w:tcPr>
                <w:p w14:paraId="04614AE9" w14:textId="77777777" w:rsidR="00E35DAC" w:rsidRDefault="00DF6EBC">
                  <w:pPr>
                    <w:rPr>
                      <w:rFonts w:eastAsiaTheme="minorEastAsia"/>
                      <w:lang w:eastAsia="zh-CN"/>
                    </w:rPr>
                  </w:pPr>
                  <w:r>
                    <w:rPr>
                      <w:rFonts w:eastAsiaTheme="minorEastAsia" w:hint="eastAsia"/>
                      <w:lang w:eastAsia="zh-CN"/>
                    </w:rPr>
                    <w:t>5</w:t>
                  </w:r>
                  <w:r>
                    <w:rPr>
                      <w:rFonts w:eastAsiaTheme="minorEastAsia"/>
                      <w:lang w:eastAsia="zh-CN"/>
                    </w:rPr>
                    <w:t>2</w:t>
                  </w:r>
                </w:p>
              </w:tc>
            </w:tr>
            <w:tr w:rsidR="00E35DAC" w14:paraId="0EA23F95" w14:textId="77777777">
              <w:tc>
                <w:tcPr>
                  <w:tcW w:w="3644" w:type="dxa"/>
                </w:tcPr>
                <w:p w14:paraId="085B057A" w14:textId="77777777" w:rsidR="00E35DAC" w:rsidRDefault="00DF6EBC">
                  <w:pPr>
                    <w:rPr>
                      <w:rFonts w:eastAsiaTheme="minorEastAsia"/>
                      <w:lang w:eastAsia="zh-CN"/>
                    </w:rPr>
                  </w:pPr>
                  <w:r>
                    <w:rPr>
                      <w:rFonts w:eastAsiaTheme="minorEastAsia" w:hint="eastAsia"/>
                      <w:lang w:eastAsia="zh-CN"/>
                    </w:rPr>
                    <w:t>s</w:t>
                  </w:r>
                  <w:r>
                    <w:rPr>
                      <w:rFonts w:eastAsiaTheme="minorEastAsia"/>
                      <w:lang w:eastAsia="zh-CN"/>
                    </w:rPr>
                    <w:t>peed</w:t>
                  </w:r>
                </w:p>
              </w:tc>
              <w:tc>
                <w:tcPr>
                  <w:tcW w:w="3161" w:type="dxa"/>
                </w:tcPr>
                <w:p w14:paraId="26EDDF74" w14:textId="77777777" w:rsidR="00E35DAC" w:rsidRDefault="00DF6EBC">
                  <w:pPr>
                    <w:rPr>
                      <w:rFonts w:eastAsiaTheme="minorEastAsia"/>
                      <w:lang w:eastAsia="zh-CN"/>
                    </w:rPr>
                  </w:pPr>
                  <w:r>
                    <w:rPr>
                      <w:rFonts w:eastAsiaTheme="minorEastAsia" w:hint="eastAsia"/>
                      <w:lang w:eastAsia="zh-CN"/>
                    </w:rPr>
                    <w:t>3</w:t>
                  </w:r>
                  <w:r>
                    <w:rPr>
                      <w:rFonts w:eastAsiaTheme="minorEastAsia"/>
                      <w:lang w:eastAsia="zh-CN"/>
                    </w:rPr>
                    <w:t>0km</w:t>
                  </w:r>
                  <w:r>
                    <w:rPr>
                      <w:rFonts w:eastAsiaTheme="minorEastAsia" w:hint="eastAsia"/>
                      <w:lang w:eastAsia="zh-CN"/>
                    </w:rPr>
                    <w:t>/</w:t>
                  </w:r>
                  <w:r>
                    <w:rPr>
                      <w:rFonts w:eastAsiaTheme="minorEastAsia"/>
                      <w:lang w:eastAsia="zh-CN"/>
                    </w:rPr>
                    <w:t>h</w:t>
                  </w:r>
                </w:p>
              </w:tc>
            </w:tr>
            <w:tr w:rsidR="00E35DAC" w14:paraId="27D01021" w14:textId="77777777">
              <w:tc>
                <w:tcPr>
                  <w:tcW w:w="3644" w:type="dxa"/>
                </w:tcPr>
                <w:p w14:paraId="016DF3D3" w14:textId="77777777" w:rsidR="00E35DAC" w:rsidRDefault="00DF6EBC">
                  <w:pPr>
                    <w:rPr>
                      <w:rFonts w:eastAsiaTheme="minorEastAsia"/>
                      <w:lang w:eastAsia="zh-CN"/>
                    </w:rPr>
                  </w:pPr>
                  <w:r>
                    <w:rPr>
                      <w:rFonts w:eastAsiaTheme="minorEastAsia" w:hint="eastAsia"/>
                      <w:lang w:eastAsia="zh-CN"/>
                    </w:rPr>
                    <w:t>L</w:t>
                  </w:r>
                  <w:r>
                    <w:rPr>
                      <w:rFonts w:eastAsiaTheme="minorEastAsia"/>
                      <w:lang w:eastAsia="zh-CN"/>
                    </w:rPr>
                    <w:t>LS parameters</w:t>
                  </w:r>
                </w:p>
              </w:tc>
              <w:tc>
                <w:tcPr>
                  <w:tcW w:w="3161" w:type="dxa"/>
                </w:tcPr>
                <w:p w14:paraId="722F9E12" w14:textId="77777777" w:rsidR="00E35DAC" w:rsidRDefault="00DF6EBC">
                  <w:pPr>
                    <w:rPr>
                      <w:rFonts w:eastAsiaTheme="minorEastAsia"/>
                      <w:lang w:eastAsia="zh-CN"/>
                    </w:rPr>
                  </w:pPr>
                  <w:r>
                    <w:rPr>
                      <w:rFonts w:eastAsiaTheme="minorEastAsia" w:hint="eastAsia"/>
                      <w:lang w:eastAsia="zh-CN"/>
                    </w:rPr>
                    <w:t>C</w:t>
                  </w:r>
                  <w:r>
                    <w:rPr>
                      <w:rFonts w:eastAsiaTheme="minorEastAsia"/>
                      <w:lang w:eastAsia="zh-CN"/>
                    </w:rPr>
                    <w:t>DL-C, delay spread=300ns</w:t>
                  </w:r>
                </w:p>
              </w:tc>
            </w:tr>
            <w:tr w:rsidR="00E35DAC" w14:paraId="583FD327" w14:textId="77777777">
              <w:tc>
                <w:tcPr>
                  <w:tcW w:w="3644" w:type="dxa"/>
                </w:tcPr>
                <w:p w14:paraId="74077D1B" w14:textId="77777777" w:rsidR="00E35DAC" w:rsidRDefault="00DF6EBC">
                  <w:pPr>
                    <w:rPr>
                      <w:rFonts w:eastAsiaTheme="minorEastAsia"/>
                      <w:lang w:eastAsia="zh-CN"/>
                    </w:rPr>
                  </w:pPr>
                  <w:r>
                    <w:rPr>
                      <w:rFonts w:eastAsiaTheme="minorEastAsia"/>
                      <w:lang w:eastAsia="zh-CN"/>
                    </w:rPr>
                    <w:t>Length of one sample in time domain</w:t>
                  </w:r>
                </w:p>
              </w:tc>
              <w:tc>
                <w:tcPr>
                  <w:tcW w:w="3161" w:type="dxa"/>
                </w:tcPr>
                <w:p w14:paraId="5E575AB6" w14:textId="77777777" w:rsidR="00E35DAC" w:rsidRDefault="00DF6EBC">
                  <w:pPr>
                    <w:rPr>
                      <w:rFonts w:eastAsiaTheme="minorEastAsia"/>
                      <w:lang w:eastAsia="zh-CN"/>
                    </w:rPr>
                  </w:pPr>
                  <w:r>
                    <w:rPr>
                      <w:rFonts w:eastAsiaTheme="minorEastAsia" w:hint="eastAsia"/>
                      <w:lang w:eastAsia="zh-CN"/>
                    </w:rPr>
                    <w:t>2</w:t>
                  </w:r>
                  <w:r>
                    <w:rPr>
                      <w:rFonts w:eastAsiaTheme="minorEastAsia"/>
                      <w:lang w:eastAsia="zh-CN"/>
                    </w:rPr>
                    <w:t>00 slot (100ms)</w:t>
                  </w:r>
                </w:p>
              </w:tc>
            </w:tr>
            <w:tr w:rsidR="00E35DAC" w14:paraId="2927C0A2" w14:textId="77777777">
              <w:tc>
                <w:tcPr>
                  <w:tcW w:w="3644" w:type="dxa"/>
                </w:tcPr>
                <w:p w14:paraId="2394739C" w14:textId="77777777" w:rsidR="00E35DAC" w:rsidRDefault="00DF6EBC">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3161" w:type="dxa"/>
                </w:tcPr>
                <w:p w14:paraId="1123E57E" w14:textId="77777777" w:rsidR="00E35DAC" w:rsidRDefault="00DF6EBC">
                  <w:pPr>
                    <w:rPr>
                      <w:rFonts w:eastAsiaTheme="minorEastAsia"/>
                      <w:lang w:eastAsia="zh-CN"/>
                    </w:rPr>
                  </w:pPr>
                  <w:r>
                    <w:rPr>
                      <w:rFonts w:eastAsiaTheme="minorEastAsia" w:hint="eastAsia"/>
                      <w:lang w:eastAsia="zh-CN"/>
                    </w:rPr>
                    <w:t>1</w:t>
                  </w:r>
                  <w:r>
                    <w:rPr>
                      <w:rFonts w:eastAsiaTheme="minorEastAsia"/>
                      <w:lang w:eastAsia="zh-CN"/>
                    </w:rPr>
                    <w:t>2</w:t>
                  </w:r>
                </w:p>
              </w:tc>
            </w:tr>
            <w:tr w:rsidR="00E35DAC" w14:paraId="263A9BCB" w14:textId="77777777">
              <w:tc>
                <w:tcPr>
                  <w:tcW w:w="3644" w:type="dxa"/>
                </w:tcPr>
                <w:p w14:paraId="7515C09E" w14:textId="77777777" w:rsidR="00E35DAC" w:rsidRDefault="00DF6EBC">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slot indices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3161" w:type="dxa"/>
                </w:tcPr>
                <w:p w14:paraId="5E8B6F53" w14:textId="77777777" w:rsidR="00E35DAC" w:rsidRDefault="00DF6EBC">
                  <w:pPr>
                    <w:rPr>
                      <w:rFonts w:eastAsiaTheme="minorEastAsia"/>
                      <w:lang w:eastAsia="zh-CN"/>
                    </w:rPr>
                  </w:pPr>
                  <w:r>
                    <w:rPr>
                      <w:rFonts w:eastAsiaTheme="minorEastAsia"/>
                      <w:lang w:eastAsia="zh-CN"/>
                    </w:rPr>
                    <w:t>[71, 81, 91, …, 181]-th slots (spacing is 10 slots)</w:t>
                  </w:r>
                </w:p>
              </w:tc>
            </w:tr>
            <w:tr w:rsidR="00E35DAC" w14:paraId="788DB950" w14:textId="77777777">
              <w:tc>
                <w:tcPr>
                  <w:tcW w:w="3644" w:type="dxa"/>
                </w:tcPr>
                <w:p w14:paraId="31779004" w14:textId="77777777" w:rsidR="00E35DAC" w:rsidRDefault="00DF6EBC">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future CSIs to be predicted</w:t>
                  </w:r>
                </w:p>
              </w:tc>
              <w:tc>
                <w:tcPr>
                  <w:tcW w:w="3161" w:type="dxa"/>
                </w:tcPr>
                <w:p w14:paraId="52DCB80D" w14:textId="77777777" w:rsidR="00E35DAC" w:rsidRDefault="00DF6EBC">
                  <w:pPr>
                    <w:rPr>
                      <w:rFonts w:eastAsiaTheme="minorEastAsia"/>
                      <w:lang w:eastAsia="zh-CN"/>
                    </w:rPr>
                  </w:pPr>
                  <w:r>
                    <w:rPr>
                      <w:rFonts w:eastAsiaTheme="minorEastAsia" w:hint="eastAsia"/>
                      <w:lang w:eastAsia="zh-CN"/>
                    </w:rPr>
                    <w:t>1</w:t>
                  </w:r>
                  <w:r>
                    <w:rPr>
                      <w:rFonts w:eastAsiaTheme="minorEastAsia"/>
                      <w:lang w:eastAsia="zh-CN"/>
                    </w:rPr>
                    <w:t>~5</w:t>
                  </w:r>
                </w:p>
              </w:tc>
            </w:tr>
            <w:tr w:rsidR="00E35DAC" w14:paraId="4DC79A86" w14:textId="77777777">
              <w:tc>
                <w:tcPr>
                  <w:tcW w:w="3644" w:type="dxa"/>
                </w:tcPr>
                <w:p w14:paraId="700B3629" w14:textId="77777777" w:rsidR="00E35DAC" w:rsidRDefault="00DF6EBC">
                  <w:pPr>
                    <w:rPr>
                      <w:rFonts w:eastAsiaTheme="minorEastAsia"/>
                      <w:lang w:eastAsia="zh-CN"/>
                    </w:rPr>
                  </w:pPr>
                  <w:r>
                    <w:rPr>
                      <w:rFonts w:eastAsiaTheme="minorEastAsia" w:hint="eastAsia"/>
                      <w:lang w:eastAsia="zh-CN"/>
                    </w:rPr>
                    <w:t>T</w:t>
                  </w:r>
                  <w:r>
                    <w:rPr>
                      <w:rFonts w:eastAsiaTheme="minorEastAsia"/>
                      <w:lang w:eastAsia="zh-CN"/>
                    </w:rPr>
                    <w:t>he slot indices of the predicted CSI</w:t>
                  </w:r>
                </w:p>
              </w:tc>
              <w:tc>
                <w:tcPr>
                  <w:tcW w:w="3161" w:type="dxa"/>
                </w:tcPr>
                <w:p w14:paraId="7929A5B9" w14:textId="77777777" w:rsidR="00E35DAC" w:rsidRDefault="00DF6EBC">
                  <w:pPr>
                    <w:rPr>
                      <w:rFonts w:eastAsiaTheme="minorEastAsia"/>
                      <w:lang w:eastAsia="zh-CN"/>
                    </w:rPr>
                  </w:pPr>
                  <w:r>
                    <w:rPr>
                      <w:rFonts w:eastAsiaTheme="minorEastAsia"/>
                      <w:lang w:eastAsia="zh-CN"/>
                    </w:rPr>
                    <w:t>[183, 185, 187, 189, 191]-th slots (i.e., [+1ms, +2ms, +3ms, +4ms, +5ms])</w:t>
                  </w:r>
                </w:p>
              </w:tc>
            </w:tr>
            <w:tr w:rsidR="00E35DAC" w14:paraId="55A66323" w14:textId="77777777">
              <w:tc>
                <w:tcPr>
                  <w:tcW w:w="3644" w:type="dxa"/>
                </w:tcPr>
                <w:p w14:paraId="7D7FEB4E" w14:textId="77777777" w:rsidR="00E35DAC" w:rsidRDefault="00DF6EBC">
                  <w:pPr>
                    <w:rPr>
                      <w:rFonts w:eastAsiaTheme="minorEastAsia"/>
                      <w:lang w:eastAsia="zh-CN"/>
                    </w:rPr>
                  </w:pPr>
                  <w:r>
                    <w:rPr>
                      <w:rFonts w:eastAsiaTheme="minorEastAsia"/>
                      <w:lang w:eastAsia="zh-CN"/>
                    </w:rPr>
                    <w:t>The type of CSI</w:t>
                  </w:r>
                </w:p>
              </w:tc>
              <w:tc>
                <w:tcPr>
                  <w:tcW w:w="3161" w:type="dxa"/>
                </w:tcPr>
                <w:p w14:paraId="2F730D5E" w14:textId="77777777" w:rsidR="00E35DAC" w:rsidRDefault="00DF6EBC">
                  <w:pPr>
                    <w:rPr>
                      <w:rFonts w:eastAsiaTheme="minorEastAsia"/>
                      <w:lang w:eastAsia="zh-CN"/>
                    </w:rPr>
                  </w:pPr>
                  <w:r>
                    <w:rPr>
                      <w:rFonts w:eastAsiaTheme="minorEastAsia"/>
                      <w:lang w:eastAsia="zh-CN"/>
                    </w:rPr>
                    <w:t>Raw channel,</w:t>
                  </w:r>
                </w:p>
                <w:p w14:paraId="6BD496B4" w14:textId="77777777" w:rsidR="00E35DAC" w:rsidRDefault="00DF6EBC">
                  <w:pPr>
                    <w:rPr>
                      <w:rFonts w:eastAsiaTheme="minorEastAsia"/>
                      <w:lang w:eastAsia="zh-CN"/>
                    </w:rPr>
                  </w:pPr>
                  <w:r>
                    <w:rPr>
                      <w:rFonts w:eastAsiaTheme="minorEastAsia"/>
                      <w:lang w:eastAsia="zh-CN"/>
                    </w:rPr>
                    <w:t>Eigenvector (or singular vector)</w:t>
                  </w:r>
                </w:p>
              </w:tc>
            </w:tr>
          </w:tbl>
          <w:p w14:paraId="6B361758" w14:textId="77777777" w:rsidR="00E35DAC" w:rsidRDefault="00E35DAC">
            <w:pPr>
              <w:adjustRightInd/>
              <w:spacing w:line="252" w:lineRule="auto"/>
              <w:contextualSpacing/>
              <w:jc w:val="left"/>
              <w:rPr>
                <w:lang w:eastAsia="zh-CN"/>
              </w:rPr>
            </w:pPr>
          </w:p>
        </w:tc>
      </w:tr>
      <w:tr w:rsidR="00E35DAC" w14:paraId="7E5D75C8" w14:textId="77777777">
        <w:tc>
          <w:tcPr>
            <w:tcW w:w="1350" w:type="dxa"/>
            <w:tcBorders>
              <w:top w:val="single" w:sz="4" w:space="0" w:color="auto"/>
              <w:left w:val="single" w:sz="4" w:space="0" w:color="auto"/>
              <w:bottom w:val="single" w:sz="4" w:space="0" w:color="auto"/>
              <w:right w:val="single" w:sz="4" w:space="0" w:color="auto"/>
            </w:tcBorders>
          </w:tcPr>
          <w:p w14:paraId="1A4F9E26" w14:textId="77777777" w:rsidR="00E35DAC" w:rsidRDefault="00DF6EBC">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7B72CE33" w14:textId="77777777" w:rsidR="00E35DAC" w:rsidRDefault="00DF6EBC">
            <w:pPr>
              <w:adjustRightInd/>
              <w:spacing w:line="252" w:lineRule="auto"/>
              <w:contextualSpacing/>
              <w:jc w:val="left"/>
              <w:rPr>
                <w:lang w:eastAsia="zh-CN"/>
              </w:rPr>
            </w:pPr>
            <w:r>
              <w:rPr>
                <w:iCs/>
                <w:lang w:eastAsia="zh-CN"/>
              </w:rPr>
              <w:t>There is no need for a new set of EVM assumptions for LLS, as we can reuse existing SLS EVM assumptions from legacy Rel-16 regular Type-II codebook.</w:t>
            </w:r>
          </w:p>
        </w:tc>
      </w:tr>
      <w:tr w:rsidR="00E35DAC" w14:paraId="4D77F662" w14:textId="77777777">
        <w:tc>
          <w:tcPr>
            <w:tcW w:w="1350" w:type="dxa"/>
            <w:tcBorders>
              <w:top w:val="single" w:sz="4" w:space="0" w:color="auto"/>
              <w:left w:val="single" w:sz="4" w:space="0" w:color="auto"/>
              <w:bottom w:val="single" w:sz="4" w:space="0" w:color="auto"/>
              <w:right w:val="single" w:sz="4" w:space="0" w:color="auto"/>
            </w:tcBorders>
          </w:tcPr>
          <w:p w14:paraId="627C7237" w14:textId="77777777" w:rsidR="00E35DAC" w:rsidRDefault="00DF6EBC">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2964"/>
            </w:tblGrid>
            <w:tr w:rsidR="00E35DAC" w14:paraId="6001F21B" w14:textId="77777777">
              <w:trPr>
                <w:trHeight w:val="271"/>
                <w:jc w:val="center"/>
              </w:trPr>
              <w:tc>
                <w:tcPr>
                  <w:tcW w:w="1850" w:type="dxa"/>
                  <w:shd w:val="clear" w:color="auto" w:fill="auto"/>
                </w:tcPr>
                <w:p w14:paraId="5B368BDC" w14:textId="77777777" w:rsidR="00E35DAC" w:rsidRDefault="00DF6EBC">
                  <w:pPr>
                    <w:pStyle w:val="aff"/>
                    <w:spacing w:before="120" w:after="120" w:line="240" w:lineRule="auto"/>
                    <w:ind w:firstLineChars="0" w:firstLine="0"/>
                    <w:jc w:val="center"/>
                    <w:rPr>
                      <w:b/>
                    </w:rPr>
                  </w:pPr>
                  <w:r>
                    <w:rPr>
                      <w:rFonts w:hint="eastAsia"/>
                      <w:b/>
                    </w:rPr>
                    <w:t>Parameter</w:t>
                  </w:r>
                </w:p>
              </w:tc>
              <w:tc>
                <w:tcPr>
                  <w:tcW w:w="2964" w:type="dxa"/>
                  <w:shd w:val="clear" w:color="auto" w:fill="auto"/>
                </w:tcPr>
                <w:p w14:paraId="56A055A1" w14:textId="77777777" w:rsidR="00E35DAC" w:rsidRDefault="00DF6EBC">
                  <w:pPr>
                    <w:pStyle w:val="aff"/>
                    <w:spacing w:before="120" w:after="120" w:line="240" w:lineRule="auto"/>
                    <w:ind w:firstLineChars="0" w:firstLine="0"/>
                    <w:jc w:val="center"/>
                    <w:rPr>
                      <w:b/>
                    </w:rPr>
                  </w:pPr>
                  <w:r>
                    <w:rPr>
                      <w:rFonts w:hint="eastAsia"/>
                      <w:b/>
                    </w:rPr>
                    <w:t>Value</w:t>
                  </w:r>
                </w:p>
              </w:tc>
            </w:tr>
            <w:tr w:rsidR="00E35DAC" w14:paraId="4A6B61E2" w14:textId="77777777">
              <w:trPr>
                <w:jc w:val="center"/>
              </w:trPr>
              <w:tc>
                <w:tcPr>
                  <w:tcW w:w="1850" w:type="dxa"/>
                  <w:shd w:val="clear" w:color="auto" w:fill="auto"/>
                </w:tcPr>
                <w:p w14:paraId="45B1CFDF" w14:textId="77777777" w:rsidR="00E35DAC" w:rsidRDefault="00DF6EBC">
                  <w:pPr>
                    <w:pStyle w:val="aff"/>
                    <w:spacing w:before="120" w:after="120" w:line="240" w:lineRule="auto"/>
                    <w:ind w:firstLineChars="0" w:firstLine="0"/>
                    <w:jc w:val="center"/>
                  </w:pPr>
                  <w:r>
                    <w:rPr>
                      <w:rFonts w:hint="eastAsia"/>
                    </w:rPr>
                    <w:t>Carrier</w:t>
                  </w:r>
                  <w:r>
                    <w:t xml:space="preserve"> </w:t>
                  </w:r>
                  <w:r>
                    <w:rPr>
                      <w:rFonts w:hint="eastAsia"/>
                    </w:rPr>
                    <w:t>frequency</w:t>
                  </w:r>
                </w:p>
              </w:tc>
              <w:tc>
                <w:tcPr>
                  <w:tcW w:w="2964" w:type="dxa"/>
                  <w:shd w:val="clear" w:color="auto" w:fill="auto"/>
                </w:tcPr>
                <w:p w14:paraId="51808496" w14:textId="77777777" w:rsidR="00E35DAC" w:rsidRDefault="00DF6EBC">
                  <w:pPr>
                    <w:pStyle w:val="aff"/>
                    <w:spacing w:before="120" w:after="120" w:line="240" w:lineRule="auto"/>
                    <w:ind w:firstLineChars="0" w:firstLine="0"/>
                    <w:jc w:val="center"/>
                  </w:pPr>
                  <w:r>
                    <w:rPr>
                      <w:rFonts w:hint="eastAsia"/>
                    </w:rPr>
                    <w:t>3</w:t>
                  </w:r>
                  <w:r>
                    <w:t>.5</w:t>
                  </w:r>
                  <w:r>
                    <w:rPr>
                      <w:rFonts w:hint="eastAsia"/>
                    </w:rPr>
                    <w:t>GHz</w:t>
                  </w:r>
                </w:p>
              </w:tc>
            </w:tr>
            <w:tr w:rsidR="00E35DAC" w14:paraId="197DE268" w14:textId="77777777">
              <w:trPr>
                <w:jc w:val="center"/>
              </w:trPr>
              <w:tc>
                <w:tcPr>
                  <w:tcW w:w="1850" w:type="dxa"/>
                  <w:shd w:val="clear" w:color="auto" w:fill="auto"/>
                </w:tcPr>
                <w:p w14:paraId="1496EA74" w14:textId="77777777" w:rsidR="00E35DAC" w:rsidRDefault="00DF6EBC">
                  <w:pPr>
                    <w:pStyle w:val="aff"/>
                    <w:spacing w:before="120" w:after="120" w:line="240" w:lineRule="auto"/>
                    <w:ind w:firstLineChars="0" w:firstLine="0"/>
                    <w:jc w:val="center"/>
                  </w:pPr>
                  <w:r>
                    <w:rPr>
                      <w:rFonts w:hint="eastAsia"/>
                    </w:rPr>
                    <w:t>Bandwidth</w:t>
                  </w:r>
                </w:p>
              </w:tc>
              <w:tc>
                <w:tcPr>
                  <w:tcW w:w="2964" w:type="dxa"/>
                  <w:shd w:val="clear" w:color="auto" w:fill="auto"/>
                </w:tcPr>
                <w:p w14:paraId="7CAD2553" w14:textId="77777777" w:rsidR="00E35DAC" w:rsidRDefault="00DF6EBC">
                  <w:pPr>
                    <w:pStyle w:val="aff"/>
                    <w:spacing w:before="120" w:after="120" w:line="240" w:lineRule="auto"/>
                    <w:ind w:firstLineChars="0" w:firstLine="0"/>
                    <w:jc w:val="center"/>
                  </w:pPr>
                  <w:r>
                    <w:rPr>
                      <w:rFonts w:hint="eastAsia"/>
                    </w:rPr>
                    <w:t>1</w:t>
                  </w:r>
                  <w:r>
                    <w:t>0</w:t>
                  </w:r>
                  <w:r>
                    <w:rPr>
                      <w:rFonts w:hint="eastAsia"/>
                    </w:rPr>
                    <w:t>MHz</w:t>
                  </w:r>
                </w:p>
              </w:tc>
            </w:tr>
            <w:tr w:rsidR="00E35DAC" w14:paraId="4C25871B" w14:textId="77777777">
              <w:trPr>
                <w:jc w:val="center"/>
              </w:trPr>
              <w:tc>
                <w:tcPr>
                  <w:tcW w:w="1850" w:type="dxa"/>
                  <w:shd w:val="clear" w:color="auto" w:fill="auto"/>
                </w:tcPr>
                <w:p w14:paraId="0D637000" w14:textId="77777777" w:rsidR="00E35DAC" w:rsidRDefault="00DF6EBC">
                  <w:pPr>
                    <w:pStyle w:val="aff"/>
                    <w:spacing w:before="120" w:after="120" w:line="240" w:lineRule="auto"/>
                    <w:ind w:firstLineChars="0" w:firstLine="0"/>
                    <w:jc w:val="center"/>
                  </w:pPr>
                  <w:r>
                    <w:rPr>
                      <w:rFonts w:hint="eastAsia"/>
                    </w:rPr>
                    <w:t>Subcarrier</w:t>
                  </w:r>
                  <w:r>
                    <w:t xml:space="preserve"> </w:t>
                  </w:r>
                  <w:r>
                    <w:rPr>
                      <w:rFonts w:hint="eastAsia"/>
                    </w:rPr>
                    <w:t>spacing</w:t>
                  </w:r>
                </w:p>
              </w:tc>
              <w:tc>
                <w:tcPr>
                  <w:tcW w:w="2964" w:type="dxa"/>
                  <w:shd w:val="clear" w:color="auto" w:fill="auto"/>
                </w:tcPr>
                <w:p w14:paraId="3ACC56AA" w14:textId="77777777" w:rsidR="00E35DAC" w:rsidRDefault="00DF6EBC">
                  <w:pPr>
                    <w:pStyle w:val="aff"/>
                    <w:spacing w:before="120" w:after="120" w:line="240" w:lineRule="auto"/>
                    <w:ind w:firstLineChars="0" w:firstLine="0"/>
                    <w:jc w:val="center"/>
                  </w:pPr>
                  <w:r>
                    <w:rPr>
                      <w:rFonts w:hint="eastAsia"/>
                    </w:rPr>
                    <w:t>1</w:t>
                  </w:r>
                  <w:r>
                    <w:t>5</w:t>
                  </w:r>
                  <w:r>
                    <w:rPr>
                      <w:rFonts w:hint="eastAsia"/>
                    </w:rPr>
                    <w:t>KHz</w:t>
                  </w:r>
                </w:p>
              </w:tc>
            </w:tr>
            <w:tr w:rsidR="00E35DAC" w14:paraId="0C07BF34" w14:textId="77777777">
              <w:trPr>
                <w:jc w:val="center"/>
              </w:trPr>
              <w:tc>
                <w:tcPr>
                  <w:tcW w:w="1850" w:type="dxa"/>
                  <w:shd w:val="clear" w:color="auto" w:fill="auto"/>
                </w:tcPr>
                <w:p w14:paraId="56BCFE5C" w14:textId="77777777" w:rsidR="00E35DAC" w:rsidRDefault="00DF6EBC">
                  <w:pPr>
                    <w:pStyle w:val="aff"/>
                    <w:spacing w:before="120" w:after="120" w:line="240" w:lineRule="auto"/>
                    <w:ind w:firstLineChars="0" w:firstLine="0"/>
                    <w:jc w:val="center"/>
                  </w:pPr>
                  <w:r>
                    <w:rPr>
                      <w:rFonts w:hint="eastAsia"/>
                    </w:rPr>
                    <w:t>RB</w:t>
                  </w:r>
                  <w:r>
                    <w:t xml:space="preserve"> </w:t>
                  </w:r>
                  <w:r>
                    <w:rPr>
                      <w:rFonts w:hint="eastAsia"/>
                    </w:rPr>
                    <w:t>number</w:t>
                  </w:r>
                </w:p>
              </w:tc>
              <w:tc>
                <w:tcPr>
                  <w:tcW w:w="2964" w:type="dxa"/>
                  <w:shd w:val="clear" w:color="auto" w:fill="auto"/>
                </w:tcPr>
                <w:p w14:paraId="2B76EA50" w14:textId="77777777" w:rsidR="00E35DAC" w:rsidRDefault="00DF6EBC">
                  <w:pPr>
                    <w:pStyle w:val="aff"/>
                    <w:spacing w:before="120" w:after="120" w:line="240" w:lineRule="auto"/>
                    <w:ind w:firstLineChars="0" w:firstLine="0"/>
                    <w:jc w:val="center"/>
                  </w:pPr>
                  <w:r>
                    <w:rPr>
                      <w:rFonts w:hint="eastAsia"/>
                    </w:rPr>
                    <w:t>4</w:t>
                  </w:r>
                  <w:r>
                    <w:t>8</w:t>
                  </w:r>
                </w:p>
              </w:tc>
            </w:tr>
            <w:tr w:rsidR="00E35DAC" w14:paraId="62EE7A90" w14:textId="77777777">
              <w:trPr>
                <w:jc w:val="center"/>
              </w:trPr>
              <w:tc>
                <w:tcPr>
                  <w:tcW w:w="1850" w:type="dxa"/>
                  <w:shd w:val="clear" w:color="auto" w:fill="auto"/>
                </w:tcPr>
                <w:p w14:paraId="203EF3F3" w14:textId="77777777" w:rsidR="00E35DAC" w:rsidRDefault="00DF6EBC">
                  <w:pPr>
                    <w:pStyle w:val="aff"/>
                    <w:spacing w:before="120" w:after="120" w:line="240" w:lineRule="auto"/>
                    <w:ind w:firstLineChars="0" w:firstLine="0"/>
                    <w:jc w:val="center"/>
                  </w:pPr>
                  <w:r>
                    <w:rPr>
                      <w:rFonts w:hint="eastAsia"/>
                    </w:rPr>
                    <w:t>Subband</w:t>
                  </w:r>
                  <w:r>
                    <w:t xml:space="preserve"> </w:t>
                  </w:r>
                  <w:r>
                    <w:rPr>
                      <w:rFonts w:hint="eastAsia"/>
                    </w:rPr>
                    <w:t>number</w:t>
                  </w:r>
                  <w:r>
                    <w:t xml:space="preserve"> </w:t>
                  </w:r>
                </w:p>
              </w:tc>
              <w:tc>
                <w:tcPr>
                  <w:tcW w:w="2964" w:type="dxa"/>
                  <w:shd w:val="clear" w:color="auto" w:fill="auto"/>
                </w:tcPr>
                <w:p w14:paraId="2A2184C0" w14:textId="77777777" w:rsidR="00E35DAC" w:rsidRDefault="00DF6EBC">
                  <w:pPr>
                    <w:pStyle w:val="aff"/>
                    <w:spacing w:before="120" w:after="120" w:line="240" w:lineRule="auto"/>
                    <w:ind w:firstLineChars="0" w:firstLine="0"/>
                    <w:jc w:val="center"/>
                  </w:pPr>
                  <w:r>
                    <w:rPr>
                      <w:rFonts w:hint="eastAsia"/>
                    </w:rPr>
                    <w:t>1</w:t>
                  </w:r>
                  <w:r>
                    <w:t>2</w:t>
                  </w:r>
                </w:p>
              </w:tc>
            </w:tr>
            <w:tr w:rsidR="00E35DAC" w14:paraId="140871E7" w14:textId="77777777">
              <w:trPr>
                <w:jc w:val="center"/>
              </w:trPr>
              <w:tc>
                <w:tcPr>
                  <w:tcW w:w="1850" w:type="dxa"/>
                  <w:shd w:val="clear" w:color="auto" w:fill="auto"/>
                </w:tcPr>
                <w:p w14:paraId="71E0C4B8" w14:textId="77777777" w:rsidR="00E35DAC" w:rsidRDefault="00DF6EBC">
                  <w:pPr>
                    <w:pStyle w:val="aff"/>
                    <w:spacing w:before="120" w:after="120" w:line="240" w:lineRule="auto"/>
                    <w:ind w:firstLineChars="0" w:firstLine="0"/>
                    <w:jc w:val="center"/>
                  </w:pPr>
                  <w:r>
                    <w:lastRenderedPageBreak/>
                    <w:t>Transmit antenna</w:t>
                  </w:r>
                </w:p>
              </w:tc>
              <w:tc>
                <w:tcPr>
                  <w:tcW w:w="2964" w:type="dxa"/>
                  <w:shd w:val="clear" w:color="auto" w:fill="auto"/>
                </w:tcPr>
                <w:p w14:paraId="56E7C1F3" w14:textId="77777777" w:rsidR="00E35DAC" w:rsidRDefault="00DF6EBC">
                  <w:pPr>
                    <w:pStyle w:val="aff"/>
                    <w:spacing w:before="120" w:after="120" w:line="240" w:lineRule="auto"/>
                    <w:ind w:firstLineChars="0" w:firstLine="0"/>
                    <w:jc w:val="center"/>
                  </w:pPr>
                  <w:r>
                    <w:rPr>
                      <w:rFonts w:hint="eastAsia"/>
                    </w:rPr>
                    <w:t>3</w:t>
                  </w:r>
                  <w:r>
                    <w:t>2</w:t>
                  </w:r>
                </w:p>
              </w:tc>
            </w:tr>
            <w:tr w:rsidR="00E35DAC" w14:paraId="1CB6BE9C" w14:textId="77777777">
              <w:trPr>
                <w:jc w:val="center"/>
              </w:trPr>
              <w:tc>
                <w:tcPr>
                  <w:tcW w:w="1850" w:type="dxa"/>
                  <w:shd w:val="clear" w:color="auto" w:fill="auto"/>
                </w:tcPr>
                <w:p w14:paraId="2306709A" w14:textId="77777777" w:rsidR="00E35DAC" w:rsidRDefault="00DF6EBC">
                  <w:pPr>
                    <w:pStyle w:val="aff"/>
                    <w:spacing w:before="120" w:after="120" w:line="240" w:lineRule="auto"/>
                    <w:ind w:firstLineChars="0" w:firstLine="0"/>
                    <w:jc w:val="center"/>
                  </w:pPr>
                  <w:r>
                    <w:t>Receive antennas</w:t>
                  </w:r>
                </w:p>
              </w:tc>
              <w:tc>
                <w:tcPr>
                  <w:tcW w:w="2964" w:type="dxa"/>
                  <w:shd w:val="clear" w:color="auto" w:fill="auto"/>
                </w:tcPr>
                <w:p w14:paraId="491A9AF0" w14:textId="77777777" w:rsidR="00E35DAC" w:rsidRDefault="00DF6EBC">
                  <w:pPr>
                    <w:pStyle w:val="aff"/>
                    <w:spacing w:before="120" w:after="120" w:line="240" w:lineRule="auto"/>
                    <w:ind w:firstLineChars="0" w:firstLine="0"/>
                    <w:jc w:val="center"/>
                  </w:pPr>
                  <w:r>
                    <w:t>4</w:t>
                  </w:r>
                </w:p>
              </w:tc>
            </w:tr>
            <w:tr w:rsidR="00E35DAC" w14:paraId="7E4B06C5" w14:textId="77777777">
              <w:trPr>
                <w:jc w:val="center"/>
              </w:trPr>
              <w:tc>
                <w:tcPr>
                  <w:tcW w:w="1850" w:type="dxa"/>
                  <w:shd w:val="clear" w:color="auto" w:fill="auto"/>
                </w:tcPr>
                <w:p w14:paraId="29BB1CD9" w14:textId="77777777" w:rsidR="00E35DAC" w:rsidRDefault="00DF6EBC">
                  <w:pPr>
                    <w:pStyle w:val="aff"/>
                    <w:spacing w:before="120" w:after="120" w:line="240" w:lineRule="auto"/>
                    <w:ind w:firstLineChars="0" w:firstLine="0"/>
                    <w:jc w:val="center"/>
                  </w:pPr>
                  <w:r>
                    <w:rPr>
                      <w:rFonts w:hint="eastAsia"/>
                    </w:rPr>
                    <w:t>UE</w:t>
                  </w:r>
                  <w:r>
                    <w:t xml:space="preserve"> </w:t>
                  </w:r>
                  <w:r>
                    <w:rPr>
                      <w:rFonts w:hint="eastAsia"/>
                    </w:rPr>
                    <w:t>speed</w:t>
                  </w:r>
                </w:p>
              </w:tc>
              <w:tc>
                <w:tcPr>
                  <w:tcW w:w="2964" w:type="dxa"/>
                  <w:shd w:val="clear" w:color="auto" w:fill="auto"/>
                </w:tcPr>
                <w:p w14:paraId="0A4E70D3" w14:textId="77777777" w:rsidR="00E35DAC" w:rsidRDefault="00DF6EBC">
                  <w:pPr>
                    <w:pStyle w:val="aff"/>
                    <w:spacing w:before="120" w:after="120" w:line="240" w:lineRule="auto"/>
                    <w:ind w:firstLineChars="0" w:firstLine="0"/>
                    <w:jc w:val="center"/>
                  </w:pPr>
                  <w:r>
                    <w:rPr>
                      <w:rFonts w:hint="eastAsia"/>
                    </w:rPr>
                    <w:t>3</w:t>
                  </w:r>
                  <w:r>
                    <w:t xml:space="preserve"> or 30 </w:t>
                  </w:r>
                  <w:r>
                    <w:rPr>
                      <w:rFonts w:hint="eastAsia"/>
                    </w:rPr>
                    <w:t>km</w:t>
                  </w:r>
                  <w:r>
                    <w:t>/h</w:t>
                  </w:r>
                </w:p>
              </w:tc>
            </w:tr>
            <w:tr w:rsidR="00E35DAC" w14:paraId="00FC7AD2" w14:textId="77777777">
              <w:trPr>
                <w:jc w:val="center"/>
              </w:trPr>
              <w:tc>
                <w:tcPr>
                  <w:tcW w:w="1850" w:type="dxa"/>
                  <w:shd w:val="clear" w:color="auto" w:fill="auto"/>
                </w:tcPr>
                <w:p w14:paraId="1F4FB5A5" w14:textId="77777777" w:rsidR="00E35DAC" w:rsidRDefault="00DF6EBC">
                  <w:pPr>
                    <w:pStyle w:val="aff"/>
                    <w:spacing w:before="120" w:after="120" w:line="240" w:lineRule="auto"/>
                    <w:ind w:firstLineChars="0" w:firstLine="0"/>
                    <w:jc w:val="center"/>
                  </w:pPr>
                  <w:r>
                    <w:rPr>
                      <w:rFonts w:hint="eastAsia"/>
                    </w:rPr>
                    <w:t>Delay</w:t>
                  </w:r>
                  <w:r>
                    <w:t xml:space="preserve"> </w:t>
                  </w:r>
                  <w:r>
                    <w:rPr>
                      <w:rFonts w:hint="eastAsia"/>
                    </w:rPr>
                    <w:t>spread</w:t>
                  </w:r>
                </w:p>
              </w:tc>
              <w:tc>
                <w:tcPr>
                  <w:tcW w:w="2964" w:type="dxa"/>
                  <w:shd w:val="clear" w:color="auto" w:fill="auto"/>
                </w:tcPr>
                <w:p w14:paraId="4FF83B01" w14:textId="77777777" w:rsidR="00E35DAC" w:rsidRDefault="00DF6EBC">
                  <w:pPr>
                    <w:pStyle w:val="aff"/>
                    <w:spacing w:before="120" w:after="120" w:line="240" w:lineRule="auto"/>
                    <w:ind w:firstLineChars="0" w:firstLine="0"/>
                    <w:jc w:val="center"/>
                  </w:pPr>
                  <w:r>
                    <w:t xml:space="preserve">50 or </w:t>
                  </w:r>
                  <w:r>
                    <w:rPr>
                      <w:rFonts w:hint="eastAsia"/>
                    </w:rPr>
                    <w:t>3</w:t>
                  </w:r>
                  <w:r>
                    <w:t>00ns</w:t>
                  </w:r>
                </w:p>
              </w:tc>
            </w:tr>
            <w:tr w:rsidR="00E35DAC" w14:paraId="290CA296" w14:textId="77777777">
              <w:trPr>
                <w:jc w:val="center"/>
              </w:trPr>
              <w:tc>
                <w:tcPr>
                  <w:tcW w:w="1850" w:type="dxa"/>
                  <w:shd w:val="clear" w:color="auto" w:fill="auto"/>
                </w:tcPr>
                <w:p w14:paraId="71007B84" w14:textId="77777777" w:rsidR="00E35DAC" w:rsidRDefault="00DF6EBC">
                  <w:pPr>
                    <w:pStyle w:val="aff"/>
                    <w:spacing w:before="120" w:after="120" w:line="240" w:lineRule="auto"/>
                    <w:ind w:firstLineChars="0" w:firstLine="0"/>
                    <w:jc w:val="center"/>
                  </w:pPr>
                  <w:r>
                    <w:rPr>
                      <w:rFonts w:hint="eastAsia"/>
                    </w:rPr>
                    <w:t>Channel</w:t>
                  </w:r>
                  <w:r>
                    <w:t xml:space="preserve"> </w:t>
                  </w:r>
                  <w:r>
                    <w:rPr>
                      <w:rFonts w:hint="eastAsia"/>
                    </w:rPr>
                    <w:t>estimation</w:t>
                  </w:r>
                </w:p>
              </w:tc>
              <w:tc>
                <w:tcPr>
                  <w:tcW w:w="2964" w:type="dxa"/>
                  <w:shd w:val="clear" w:color="auto" w:fill="auto"/>
                </w:tcPr>
                <w:p w14:paraId="3A8F5DC2" w14:textId="77777777" w:rsidR="00E35DAC" w:rsidRDefault="00DF6EBC">
                  <w:pPr>
                    <w:pStyle w:val="aff"/>
                    <w:spacing w:before="120" w:after="120" w:line="240" w:lineRule="auto"/>
                    <w:ind w:firstLineChars="0" w:firstLine="0"/>
                    <w:jc w:val="center"/>
                  </w:pPr>
                  <w:r>
                    <w:t>realistic</w:t>
                  </w:r>
                </w:p>
              </w:tc>
            </w:tr>
            <w:tr w:rsidR="00E35DAC" w14:paraId="1650BB7E" w14:textId="77777777">
              <w:trPr>
                <w:jc w:val="center"/>
              </w:trPr>
              <w:tc>
                <w:tcPr>
                  <w:tcW w:w="1850" w:type="dxa"/>
                  <w:shd w:val="clear" w:color="auto" w:fill="auto"/>
                </w:tcPr>
                <w:p w14:paraId="64C6166D" w14:textId="77777777" w:rsidR="00E35DAC" w:rsidRDefault="00DF6EBC">
                  <w:pPr>
                    <w:pStyle w:val="aff"/>
                    <w:spacing w:before="120" w:after="120" w:line="240" w:lineRule="auto"/>
                    <w:ind w:firstLineChars="0" w:firstLine="0"/>
                    <w:jc w:val="center"/>
                  </w:pPr>
                  <w:r>
                    <w:t>AI input</w:t>
                  </w:r>
                </w:p>
              </w:tc>
              <w:tc>
                <w:tcPr>
                  <w:tcW w:w="2964" w:type="dxa"/>
                  <w:shd w:val="clear" w:color="auto" w:fill="auto"/>
                </w:tcPr>
                <w:p w14:paraId="1E574DCF" w14:textId="77777777" w:rsidR="00E35DAC" w:rsidRDefault="00DF6EBC">
                  <w:pPr>
                    <w:pStyle w:val="aff"/>
                    <w:spacing w:before="120" w:after="120" w:line="240" w:lineRule="auto"/>
                    <w:ind w:firstLineChars="0" w:firstLine="0"/>
                    <w:jc w:val="center"/>
                  </w:pPr>
                  <w:r>
                    <w:t>Eigenvectors and raw channel</w:t>
                  </w:r>
                </w:p>
              </w:tc>
            </w:tr>
          </w:tbl>
          <w:p w14:paraId="32359A94" w14:textId="77777777" w:rsidR="00E35DAC" w:rsidRDefault="00E35DAC">
            <w:pPr>
              <w:adjustRightInd/>
              <w:spacing w:line="252" w:lineRule="auto"/>
              <w:contextualSpacing/>
              <w:jc w:val="left"/>
              <w:rPr>
                <w:iCs/>
                <w:kern w:val="2"/>
                <w:lang w:eastAsia="zh-CN"/>
              </w:rPr>
            </w:pPr>
          </w:p>
        </w:tc>
      </w:tr>
      <w:tr w:rsidR="00E35DAC" w14:paraId="0575BAEA" w14:textId="77777777">
        <w:tc>
          <w:tcPr>
            <w:tcW w:w="1350" w:type="dxa"/>
            <w:tcBorders>
              <w:top w:val="single" w:sz="4" w:space="0" w:color="auto"/>
              <w:left w:val="single" w:sz="4" w:space="0" w:color="auto"/>
              <w:bottom w:val="single" w:sz="4" w:space="0" w:color="auto"/>
              <w:right w:val="single" w:sz="4" w:space="0" w:color="auto"/>
            </w:tcBorders>
          </w:tcPr>
          <w:p w14:paraId="0E33E68B" w14:textId="77777777" w:rsidR="00E35DAC" w:rsidRDefault="00DF6EBC">
            <w:pPr>
              <w:spacing w:beforeLines="50" w:before="120"/>
              <w:rPr>
                <w:iCs/>
                <w:kern w:val="2"/>
                <w:lang w:eastAsia="zh-CN"/>
              </w:rPr>
            </w:pPr>
            <w:r>
              <w:rPr>
                <w:iCs/>
                <w:kern w:val="2"/>
                <w:lang w:eastAsia="zh-CN"/>
              </w:rPr>
              <w:lastRenderedPageBreak/>
              <w:t>Charter</w:t>
            </w:r>
          </w:p>
        </w:tc>
        <w:tc>
          <w:tcPr>
            <w:tcW w:w="7859" w:type="dxa"/>
            <w:tcBorders>
              <w:top w:val="single" w:sz="4" w:space="0" w:color="auto"/>
              <w:left w:val="single" w:sz="4" w:space="0" w:color="auto"/>
              <w:bottom w:val="single" w:sz="4" w:space="0" w:color="auto"/>
              <w:right w:val="single" w:sz="4" w:space="0" w:color="auto"/>
            </w:tcBorders>
          </w:tcPr>
          <w:p w14:paraId="78202D45" w14:textId="77777777" w:rsidR="00E35DAC" w:rsidRDefault="00DF6EBC">
            <w:pPr>
              <w:adjustRightInd/>
              <w:spacing w:line="252" w:lineRule="auto"/>
              <w:contextualSpacing/>
              <w:jc w:val="left"/>
              <w:rPr>
                <w:iCs/>
                <w:kern w:val="2"/>
                <w:lang w:eastAsia="zh-CN"/>
              </w:rPr>
            </w:pPr>
            <w:r>
              <w:rPr>
                <w:lang w:eastAsia="zh-CN"/>
              </w:rPr>
              <w:t>We agree with similar tables as suggested by other companies; however, AI input does not need to be strictly specified; any preprocessing can be used depending on the AI model but should be reported by companies.</w:t>
            </w:r>
          </w:p>
        </w:tc>
      </w:tr>
      <w:tr w:rsidR="00E35DAC" w14:paraId="2AA97BA2" w14:textId="77777777">
        <w:tc>
          <w:tcPr>
            <w:tcW w:w="1350" w:type="dxa"/>
            <w:tcBorders>
              <w:top w:val="single" w:sz="4" w:space="0" w:color="auto"/>
              <w:left w:val="single" w:sz="4" w:space="0" w:color="auto"/>
              <w:bottom w:val="single" w:sz="4" w:space="0" w:color="auto"/>
              <w:right w:val="single" w:sz="4" w:space="0" w:color="auto"/>
            </w:tcBorders>
          </w:tcPr>
          <w:p w14:paraId="10904674" w14:textId="77777777" w:rsidR="00E35DAC" w:rsidRDefault="00DF6EBC">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09EB8066" w14:textId="77777777" w:rsidR="00E35DAC" w:rsidRDefault="00DF6EBC">
            <w:pPr>
              <w:adjustRightInd/>
              <w:spacing w:line="252" w:lineRule="auto"/>
              <w:contextualSpacing/>
              <w:jc w:val="left"/>
              <w:rPr>
                <w:iCs/>
                <w:kern w:val="2"/>
                <w:lang w:eastAsia="zh-CN"/>
              </w:rPr>
            </w:pPr>
            <w:r>
              <w:rPr>
                <w:rFonts w:hint="eastAsia"/>
                <w:lang w:eastAsia="zh-CN"/>
              </w:rPr>
              <w:t>For the evaluation, i</w:t>
            </w:r>
            <w:r>
              <w:rPr>
                <w:lang w:eastAsia="zh-CN"/>
              </w:rPr>
              <w:t xml:space="preserve">ntermediate </w:t>
            </w:r>
            <w:r>
              <w:rPr>
                <w:rFonts w:hint="eastAsia"/>
                <w:lang w:eastAsia="zh-CN"/>
              </w:rPr>
              <w:t>evaluation and SLS (eventual evaluation) are sufficient, LLS simulation is not needed.</w:t>
            </w:r>
          </w:p>
        </w:tc>
      </w:tr>
      <w:tr w:rsidR="00E35DAC" w14:paraId="714B27D2" w14:textId="77777777">
        <w:tc>
          <w:tcPr>
            <w:tcW w:w="1350" w:type="dxa"/>
            <w:tcBorders>
              <w:top w:val="single" w:sz="4" w:space="0" w:color="auto"/>
              <w:left w:val="single" w:sz="4" w:space="0" w:color="auto"/>
              <w:bottom w:val="single" w:sz="4" w:space="0" w:color="auto"/>
              <w:right w:val="single" w:sz="4" w:space="0" w:color="auto"/>
            </w:tcBorders>
          </w:tcPr>
          <w:p w14:paraId="42F8C0A1"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5C02C4F7" w14:textId="77777777" w:rsidR="00E35DAC" w:rsidRDefault="00DF6EBC">
            <w:pPr>
              <w:spacing w:afterLines="50"/>
              <w:rPr>
                <w:i/>
                <w:lang w:eastAsia="zh-CN"/>
              </w:rPr>
            </w:pPr>
            <w:r>
              <w:rPr>
                <w:rFonts w:hint="eastAsia"/>
                <w:i/>
                <w:lang w:eastAsia="zh-CN"/>
              </w:rPr>
              <w:t xml:space="preserve">We think whether LLS is appropriate for being a baseline needs discussing and determining at first. Then, we need further discussion on this issue. </w:t>
            </w:r>
          </w:p>
        </w:tc>
      </w:tr>
      <w:tr w:rsidR="00E35DAC" w14:paraId="59408F9E" w14:textId="77777777">
        <w:tc>
          <w:tcPr>
            <w:tcW w:w="1350" w:type="dxa"/>
            <w:tcBorders>
              <w:top w:val="single" w:sz="4" w:space="0" w:color="auto"/>
              <w:left w:val="single" w:sz="4" w:space="0" w:color="auto"/>
              <w:bottom w:val="single" w:sz="4" w:space="0" w:color="auto"/>
              <w:right w:val="single" w:sz="4" w:space="0" w:color="auto"/>
            </w:tcBorders>
          </w:tcPr>
          <w:p w14:paraId="6B43994C" w14:textId="77777777" w:rsidR="00E35DAC" w:rsidRDefault="00DF6EBC">
            <w:pPr>
              <w:spacing w:beforeLines="50" w:before="120"/>
              <w:rPr>
                <w:iCs/>
                <w:kern w:val="2"/>
                <w:lang w:eastAsia="zh-CN"/>
              </w:rPr>
            </w:pPr>
            <w:r>
              <w:rPr>
                <w:rFonts w:hint="eastAsia"/>
                <w:iCs/>
                <w:kern w:val="2"/>
                <w:lang w:eastAsia="zh-CN"/>
              </w:rPr>
              <w:t>Samsung</w:t>
            </w:r>
          </w:p>
        </w:tc>
        <w:tc>
          <w:tcPr>
            <w:tcW w:w="7859" w:type="dxa"/>
            <w:tcBorders>
              <w:top w:val="single" w:sz="4" w:space="0" w:color="auto"/>
              <w:left w:val="single" w:sz="4" w:space="0" w:color="auto"/>
              <w:bottom w:val="single" w:sz="4" w:space="0" w:color="auto"/>
              <w:right w:val="single" w:sz="4" w:space="0" w:color="auto"/>
            </w:tcBorders>
          </w:tcPr>
          <w:p w14:paraId="1B5CFC1C" w14:textId="77777777" w:rsidR="00E35DAC" w:rsidRDefault="00DF6EBC">
            <w:pPr>
              <w:adjustRightInd/>
              <w:spacing w:line="252" w:lineRule="auto"/>
              <w:contextualSpacing/>
              <w:jc w:val="left"/>
              <w:rPr>
                <w:iCs/>
                <w:kern w:val="2"/>
                <w:lang w:eastAsia="zh-CN"/>
              </w:rPr>
            </w:pPr>
            <w:r>
              <w:rPr>
                <w:rFonts w:eastAsia="Malgun Gothic"/>
                <w:i/>
                <w:lang w:eastAsia="ko-KR"/>
              </w:rPr>
              <w:t xml:space="preserve">In addition, </w:t>
            </w:r>
            <w:r>
              <w:rPr>
                <w:rFonts w:eastAsia="Malgun Gothic" w:hint="eastAsia"/>
                <w:i/>
                <w:lang w:eastAsia="ko-KR"/>
              </w:rPr>
              <w:t xml:space="preserve">CDL extension with different </w:t>
            </w:r>
            <w:r>
              <w:rPr>
                <w:rFonts w:eastAsia="Malgun Gothic"/>
                <w:i/>
                <w:lang w:eastAsia="ko-KR"/>
              </w:rPr>
              <w:t>distribution</w:t>
            </w:r>
            <w:r>
              <w:rPr>
                <w:rFonts w:eastAsia="Malgun Gothic" w:hint="eastAsia"/>
                <w:i/>
                <w:lang w:eastAsia="ko-KR"/>
              </w:rPr>
              <w:t xml:space="preserve"> </w:t>
            </w:r>
            <w:r>
              <w:rPr>
                <w:rFonts w:eastAsia="Malgun Gothic"/>
                <w:i/>
                <w:lang w:eastAsia="ko-KR"/>
              </w:rPr>
              <w:t>of</w:t>
            </w:r>
            <w:r>
              <w:rPr>
                <w:rFonts w:eastAsia="Malgun Gothic" w:hint="eastAsia"/>
                <w:i/>
                <w:lang w:eastAsia="ko-KR"/>
              </w:rPr>
              <w:t xml:space="preserve"> channel parameters</w:t>
            </w:r>
            <w:r>
              <w:rPr>
                <w:rFonts w:eastAsia="Malgun Gothic"/>
                <w:i/>
                <w:lang w:eastAsia="ko-KR"/>
              </w:rPr>
              <w:t xml:space="preserve"> should be considered for the generalization verification</w:t>
            </w:r>
          </w:p>
        </w:tc>
      </w:tr>
      <w:tr w:rsidR="00E35DAC" w14:paraId="5EA53B37" w14:textId="77777777">
        <w:tc>
          <w:tcPr>
            <w:tcW w:w="1350" w:type="dxa"/>
            <w:tcBorders>
              <w:top w:val="single" w:sz="4" w:space="0" w:color="auto"/>
              <w:left w:val="single" w:sz="4" w:space="0" w:color="auto"/>
              <w:bottom w:val="single" w:sz="4" w:space="0" w:color="auto"/>
              <w:right w:val="single" w:sz="4" w:space="0" w:color="auto"/>
            </w:tcBorders>
          </w:tcPr>
          <w:p w14:paraId="1CD28B40" w14:textId="77777777" w:rsidR="00E35DAC" w:rsidRDefault="00DF6EBC">
            <w:pPr>
              <w:spacing w:beforeLines="50" w:before="120"/>
              <w:rPr>
                <w:iCs/>
                <w:kern w:val="2"/>
                <w:lang w:eastAsia="zh-CN"/>
              </w:rPr>
            </w:pPr>
            <w:r>
              <w:rPr>
                <w:rFonts w:hint="eastAsia"/>
                <w:iCs/>
                <w:kern w:val="2"/>
                <w:lang w:eastAsia="zh-CN"/>
              </w:rPr>
              <w:t>F</w:t>
            </w:r>
            <w:r>
              <w:rPr>
                <w:iCs/>
                <w:kern w:val="2"/>
                <w:lang w:eastAsia="zh-CN"/>
              </w:rPr>
              <w:t>ujitsu</w:t>
            </w:r>
            <w:r>
              <w:rPr>
                <w:iCs/>
                <w:kern w:val="2"/>
                <w:lang w:eastAsia="zh-CN"/>
              </w:rPr>
              <w:tab/>
            </w:r>
          </w:p>
        </w:tc>
        <w:tc>
          <w:tcPr>
            <w:tcW w:w="7859" w:type="dxa"/>
            <w:tcBorders>
              <w:top w:val="single" w:sz="4" w:space="0" w:color="auto"/>
              <w:left w:val="single" w:sz="4" w:space="0" w:color="auto"/>
              <w:bottom w:val="single" w:sz="4" w:space="0" w:color="auto"/>
              <w:right w:val="single" w:sz="4" w:space="0" w:color="auto"/>
            </w:tcBorders>
          </w:tcPr>
          <w:tbl>
            <w:tblPr>
              <w:tblStyle w:val="af4"/>
              <w:tblW w:w="0" w:type="auto"/>
              <w:jc w:val="center"/>
              <w:tblLayout w:type="fixed"/>
              <w:tblLook w:val="04A0" w:firstRow="1" w:lastRow="0" w:firstColumn="1" w:lastColumn="0" w:noHBand="0" w:noVBand="1"/>
            </w:tblPr>
            <w:tblGrid>
              <w:gridCol w:w="3538"/>
              <w:gridCol w:w="3538"/>
            </w:tblGrid>
            <w:tr w:rsidR="00E35DAC" w14:paraId="5EBB64D1" w14:textId="77777777">
              <w:trPr>
                <w:trHeight w:val="247"/>
                <w:jc w:val="center"/>
              </w:trPr>
              <w:tc>
                <w:tcPr>
                  <w:tcW w:w="3538" w:type="dxa"/>
                  <w:tcBorders>
                    <w:top w:val="single" w:sz="4" w:space="0" w:color="auto"/>
                    <w:left w:val="single" w:sz="4" w:space="0" w:color="auto"/>
                    <w:bottom w:val="single" w:sz="4" w:space="0" w:color="auto"/>
                    <w:right w:val="single" w:sz="4" w:space="0" w:color="auto"/>
                  </w:tcBorders>
                </w:tcPr>
                <w:p w14:paraId="5434CA79" w14:textId="77777777" w:rsidR="00E35DAC" w:rsidRDefault="00DF6EBC">
                  <w:pPr>
                    <w:jc w:val="center"/>
                    <w:rPr>
                      <w:rFonts w:ascii="Calibri" w:hAnsi="Calibri" w:cs="Calibri"/>
                      <w:lang w:eastAsia="zh-CN"/>
                    </w:rPr>
                  </w:pPr>
                  <w:r>
                    <w:rPr>
                      <w:rFonts w:ascii="Calibri" w:hAnsi="Calibri" w:cs="Calibri"/>
                    </w:rPr>
                    <w:t>Parameter</w:t>
                  </w:r>
                </w:p>
              </w:tc>
              <w:tc>
                <w:tcPr>
                  <w:tcW w:w="3538" w:type="dxa"/>
                  <w:tcBorders>
                    <w:top w:val="single" w:sz="4" w:space="0" w:color="auto"/>
                    <w:left w:val="single" w:sz="4" w:space="0" w:color="auto"/>
                    <w:bottom w:val="single" w:sz="4" w:space="0" w:color="auto"/>
                    <w:right w:val="single" w:sz="4" w:space="0" w:color="auto"/>
                  </w:tcBorders>
                </w:tcPr>
                <w:p w14:paraId="084874F4" w14:textId="77777777" w:rsidR="00E35DAC" w:rsidRDefault="00DF6EBC">
                  <w:pPr>
                    <w:jc w:val="center"/>
                    <w:rPr>
                      <w:rFonts w:ascii="Calibri" w:hAnsi="Calibri" w:cs="Calibri"/>
                    </w:rPr>
                  </w:pPr>
                  <w:r>
                    <w:rPr>
                      <w:rFonts w:ascii="Calibri" w:hAnsi="Calibri" w:cs="Calibri"/>
                    </w:rPr>
                    <w:t>Value</w:t>
                  </w:r>
                </w:p>
              </w:tc>
            </w:tr>
            <w:tr w:rsidR="00E35DAC" w14:paraId="40C9EB44" w14:textId="77777777">
              <w:trPr>
                <w:trHeight w:val="258"/>
                <w:jc w:val="center"/>
              </w:trPr>
              <w:tc>
                <w:tcPr>
                  <w:tcW w:w="3538" w:type="dxa"/>
                  <w:tcBorders>
                    <w:top w:val="single" w:sz="4" w:space="0" w:color="auto"/>
                    <w:left w:val="single" w:sz="4" w:space="0" w:color="auto"/>
                    <w:bottom w:val="single" w:sz="4" w:space="0" w:color="auto"/>
                    <w:right w:val="single" w:sz="4" w:space="0" w:color="auto"/>
                  </w:tcBorders>
                </w:tcPr>
                <w:p w14:paraId="56179E42" w14:textId="77777777" w:rsidR="00E35DAC" w:rsidRDefault="00DF6EBC">
                  <w:pPr>
                    <w:jc w:val="center"/>
                    <w:rPr>
                      <w:rFonts w:ascii="Calibri" w:hAnsi="Calibri" w:cs="Calibri"/>
                    </w:rPr>
                  </w:pPr>
                  <w:r>
                    <w:rPr>
                      <w:rFonts w:ascii="Calibri" w:hAnsi="Calibri" w:cs="Calibri"/>
                    </w:rPr>
                    <w:t>RB Number</w:t>
                  </w:r>
                </w:p>
              </w:tc>
              <w:tc>
                <w:tcPr>
                  <w:tcW w:w="3538" w:type="dxa"/>
                  <w:tcBorders>
                    <w:top w:val="single" w:sz="4" w:space="0" w:color="auto"/>
                    <w:left w:val="single" w:sz="4" w:space="0" w:color="auto"/>
                    <w:bottom w:val="single" w:sz="4" w:space="0" w:color="auto"/>
                    <w:right w:val="single" w:sz="4" w:space="0" w:color="auto"/>
                  </w:tcBorders>
                </w:tcPr>
                <w:p w14:paraId="631F3F3D" w14:textId="77777777" w:rsidR="00E35DAC" w:rsidRDefault="00DF6EBC">
                  <w:pPr>
                    <w:jc w:val="center"/>
                    <w:rPr>
                      <w:rFonts w:ascii="Calibri" w:hAnsi="Calibri" w:cs="Calibri"/>
                    </w:rPr>
                  </w:pPr>
                  <w:r>
                    <w:rPr>
                      <w:rFonts w:ascii="Calibri" w:hAnsi="Calibri" w:cs="Calibri"/>
                    </w:rPr>
                    <w:t>24</w:t>
                  </w:r>
                </w:p>
              </w:tc>
            </w:tr>
            <w:tr w:rsidR="00E35DAC" w14:paraId="08BD8C62" w14:textId="77777777">
              <w:trPr>
                <w:trHeight w:val="258"/>
                <w:jc w:val="center"/>
              </w:trPr>
              <w:tc>
                <w:tcPr>
                  <w:tcW w:w="3538" w:type="dxa"/>
                  <w:tcBorders>
                    <w:top w:val="single" w:sz="4" w:space="0" w:color="auto"/>
                    <w:left w:val="single" w:sz="4" w:space="0" w:color="auto"/>
                    <w:bottom w:val="single" w:sz="4" w:space="0" w:color="auto"/>
                    <w:right w:val="single" w:sz="4" w:space="0" w:color="auto"/>
                  </w:tcBorders>
                </w:tcPr>
                <w:p w14:paraId="1D535CF5" w14:textId="77777777" w:rsidR="00E35DAC" w:rsidRDefault="00DF6EBC">
                  <w:pPr>
                    <w:jc w:val="center"/>
                    <w:rPr>
                      <w:rFonts w:ascii="Calibri" w:hAnsi="Calibri" w:cs="Calibri"/>
                    </w:rPr>
                  </w:pPr>
                  <w:r>
                    <w:rPr>
                      <w:rFonts w:ascii="Calibri" w:hAnsi="Calibri" w:cs="Calibri"/>
                    </w:rPr>
                    <w:t>Sub-Carrier Spacing</w:t>
                  </w:r>
                </w:p>
              </w:tc>
              <w:tc>
                <w:tcPr>
                  <w:tcW w:w="3538" w:type="dxa"/>
                  <w:tcBorders>
                    <w:top w:val="single" w:sz="4" w:space="0" w:color="auto"/>
                    <w:left w:val="single" w:sz="4" w:space="0" w:color="auto"/>
                    <w:bottom w:val="single" w:sz="4" w:space="0" w:color="auto"/>
                    <w:right w:val="single" w:sz="4" w:space="0" w:color="auto"/>
                  </w:tcBorders>
                </w:tcPr>
                <w:p w14:paraId="2221E0E6" w14:textId="77777777" w:rsidR="00E35DAC" w:rsidRDefault="00DF6EBC">
                  <w:pPr>
                    <w:jc w:val="center"/>
                    <w:rPr>
                      <w:rFonts w:ascii="Calibri" w:hAnsi="Calibri" w:cs="Calibri"/>
                    </w:rPr>
                  </w:pPr>
                  <w:r>
                    <w:rPr>
                      <w:rFonts w:ascii="Calibri" w:hAnsi="Calibri" w:cs="Calibri"/>
                    </w:rPr>
                    <w:t>30 KHz</w:t>
                  </w:r>
                </w:p>
              </w:tc>
            </w:tr>
            <w:tr w:rsidR="00E35DAC" w14:paraId="4974D668" w14:textId="77777777">
              <w:trPr>
                <w:trHeight w:val="258"/>
                <w:jc w:val="center"/>
              </w:trPr>
              <w:tc>
                <w:tcPr>
                  <w:tcW w:w="3538" w:type="dxa"/>
                  <w:tcBorders>
                    <w:top w:val="single" w:sz="4" w:space="0" w:color="auto"/>
                    <w:left w:val="single" w:sz="4" w:space="0" w:color="auto"/>
                    <w:bottom w:val="single" w:sz="4" w:space="0" w:color="auto"/>
                    <w:right w:val="single" w:sz="4" w:space="0" w:color="auto"/>
                  </w:tcBorders>
                </w:tcPr>
                <w:p w14:paraId="6ABF413F" w14:textId="77777777" w:rsidR="00E35DAC" w:rsidRDefault="00DF6EBC">
                  <w:pPr>
                    <w:jc w:val="center"/>
                    <w:rPr>
                      <w:rFonts w:ascii="Calibri" w:hAnsi="Calibri" w:cs="Calibri"/>
                    </w:rPr>
                  </w:pPr>
                  <w:r>
                    <w:rPr>
                      <w:rFonts w:ascii="Calibri" w:hAnsi="Calibri" w:cs="Calibri"/>
                    </w:rPr>
                    <w:t>SNR</w:t>
                  </w:r>
                </w:p>
              </w:tc>
              <w:tc>
                <w:tcPr>
                  <w:tcW w:w="3538" w:type="dxa"/>
                  <w:tcBorders>
                    <w:top w:val="single" w:sz="4" w:space="0" w:color="auto"/>
                    <w:left w:val="single" w:sz="4" w:space="0" w:color="auto"/>
                    <w:bottom w:val="single" w:sz="4" w:space="0" w:color="auto"/>
                    <w:right w:val="single" w:sz="4" w:space="0" w:color="auto"/>
                  </w:tcBorders>
                </w:tcPr>
                <w:p w14:paraId="46371030" w14:textId="77777777" w:rsidR="00E35DAC" w:rsidRDefault="00DF6EBC">
                  <w:pPr>
                    <w:jc w:val="center"/>
                    <w:rPr>
                      <w:rFonts w:ascii="Calibri" w:hAnsi="Calibri" w:cs="Calibri"/>
                    </w:rPr>
                  </w:pPr>
                  <w:r>
                    <w:rPr>
                      <w:rFonts w:ascii="Calibri" w:hAnsi="Calibri" w:cs="Calibri"/>
                    </w:rPr>
                    <w:t>0 dB, 5 dB, 10 dB</w:t>
                  </w:r>
                </w:p>
              </w:tc>
            </w:tr>
            <w:tr w:rsidR="00E35DAC" w14:paraId="49E99ECF" w14:textId="77777777">
              <w:trPr>
                <w:trHeight w:val="258"/>
                <w:jc w:val="center"/>
              </w:trPr>
              <w:tc>
                <w:tcPr>
                  <w:tcW w:w="3538" w:type="dxa"/>
                  <w:tcBorders>
                    <w:top w:val="single" w:sz="4" w:space="0" w:color="auto"/>
                    <w:left w:val="single" w:sz="4" w:space="0" w:color="auto"/>
                    <w:bottom w:val="single" w:sz="4" w:space="0" w:color="auto"/>
                    <w:right w:val="single" w:sz="4" w:space="0" w:color="auto"/>
                  </w:tcBorders>
                </w:tcPr>
                <w:p w14:paraId="22522CE0" w14:textId="77777777" w:rsidR="00E35DAC" w:rsidRDefault="00DF6EBC">
                  <w:pPr>
                    <w:jc w:val="center"/>
                    <w:rPr>
                      <w:rFonts w:ascii="Calibri" w:hAnsi="Calibri" w:cs="Calibri"/>
                    </w:rPr>
                  </w:pPr>
                  <w:r>
                    <w:rPr>
                      <w:rFonts w:ascii="Calibri" w:hAnsi="Calibri" w:cs="Calibri"/>
                    </w:rPr>
                    <w:t>Sub-Band Number</w:t>
                  </w:r>
                </w:p>
              </w:tc>
              <w:tc>
                <w:tcPr>
                  <w:tcW w:w="3538" w:type="dxa"/>
                  <w:tcBorders>
                    <w:top w:val="single" w:sz="4" w:space="0" w:color="auto"/>
                    <w:left w:val="single" w:sz="4" w:space="0" w:color="auto"/>
                    <w:bottom w:val="single" w:sz="4" w:space="0" w:color="auto"/>
                    <w:right w:val="single" w:sz="4" w:space="0" w:color="auto"/>
                  </w:tcBorders>
                </w:tcPr>
                <w:p w14:paraId="45903FBA" w14:textId="77777777" w:rsidR="00E35DAC" w:rsidRDefault="00DF6EBC">
                  <w:pPr>
                    <w:jc w:val="center"/>
                    <w:rPr>
                      <w:rFonts w:ascii="Calibri" w:hAnsi="Calibri" w:cs="Calibri"/>
                    </w:rPr>
                  </w:pPr>
                  <w:r>
                    <w:rPr>
                      <w:rFonts w:ascii="Calibri" w:hAnsi="Calibri" w:cs="Calibri"/>
                    </w:rPr>
                    <w:t>12</w:t>
                  </w:r>
                </w:p>
              </w:tc>
            </w:tr>
            <w:tr w:rsidR="00E35DAC" w14:paraId="0A045825" w14:textId="77777777">
              <w:trPr>
                <w:trHeight w:val="258"/>
                <w:jc w:val="center"/>
              </w:trPr>
              <w:tc>
                <w:tcPr>
                  <w:tcW w:w="3538" w:type="dxa"/>
                  <w:tcBorders>
                    <w:top w:val="single" w:sz="4" w:space="0" w:color="auto"/>
                    <w:left w:val="single" w:sz="4" w:space="0" w:color="auto"/>
                    <w:bottom w:val="single" w:sz="4" w:space="0" w:color="auto"/>
                    <w:right w:val="single" w:sz="4" w:space="0" w:color="auto"/>
                  </w:tcBorders>
                </w:tcPr>
                <w:p w14:paraId="227E35AE" w14:textId="77777777" w:rsidR="00E35DAC" w:rsidRDefault="00DF6EBC">
                  <w:pPr>
                    <w:jc w:val="center"/>
                    <w:rPr>
                      <w:rFonts w:ascii="Calibri" w:hAnsi="Calibri" w:cs="Calibri"/>
                      <w:lang w:eastAsia="zh-CN"/>
                    </w:rPr>
                  </w:pPr>
                  <w:r>
                    <w:rPr>
                      <w:rFonts w:ascii="Calibri" w:hAnsi="Calibri" w:cs="Calibri" w:hint="eastAsia"/>
                      <w:lang w:eastAsia="zh-CN"/>
                    </w:rPr>
                    <w:t>C</w:t>
                  </w:r>
                  <w:r>
                    <w:rPr>
                      <w:rFonts w:ascii="Calibri" w:hAnsi="Calibri" w:cs="Calibri"/>
                      <w:lang w:eastAsia="zh-CN"/>
                    </w:rPr>
                    <w:t>hannel Model</w:t>
                  </w:r>
                </w:p>
              </w:tc>
              <w:tc>
                <w:tcPr>
                  <w:tcW w:w="3538" w:type="dxa"/>
                  <w:tcBorders>
                    <w:top w:val="single" w:sz="4" w:space="0" w:color="auto"/>
                    <w:left w:val="single" w:sz="4" w:space="0" w:color="auto"/>
                    <w:bottom w:val="single" w:sz="4" w:space="0" w:color="auto"/>
                    <w:right w:val="single" w:sz="4" w:space="0" w:color="auto"/>
                  </w:tcBorders>
                </w:tcPr>
                <w:p w14:paraId="5EDE1CD1" w14:textId="77777777" w:rsidR="00E35DAC" w:rsidRDefault="00DF6EBC">
                  <w:pPr>
                    <w:jc w:val="center"/>
                    <w:rPr>
                      <w:rFonts w:ascii="Calibri" w:hAnsi="Calibri" w:cs="Calibri"/>
                      <w:lang w:eastAsia="zh-CN"/>
                    </w:rPr>
                  </w:pPr>
                  <w:r>
                    <w:rPr>
                      <w:rFonts w:ascii="Calibri" w:hAnsi="Calibri" w:cs="Calibri"/>
                      <w:lang w:eastAsia="zh-CN"/>
                    </w:rPr>
                    <w:t xml:space="preserve">According to </w:t>
                  </w:r>
                  <w:r>
                    <w:rPr>
                      <w:rFonts w:ascii="Calibri" w:hAnsi="Calibri" w:cs="Calibri" w:hint="eastAsia"/>
                      <w:lang w:eastAsia="zh-CN"/>
                    </w:rPr>
                    <w:t>T</w:t>
                  </w:r>
                  <w:r>
                    <w:rPr>
                      <w:rFonts w:ascii="Calibri" w:hAnsi="Calibri" w:cs="Calibri"/>
                      <w:lang w:eastAsia="zh-CN"/>
                    </w:rPr>
                    <w:t>R 38.901. CDC-C model describes the diversity well, and hence is the first choice. CDC-A model can also be used.</w:t>
                  </w:r>
                </w:p>
              </w:tc>
            </w:tr>
          </w:tbl>
          <w:p w14:paraId="63B62B3A" w14:textId="77777777" w:rsidR="00E35DAC" w:rsidRDefault="00E35DAC">
            <w:pPr>
              <w:adjustRightInd/>
              <w:spacing w:line="252" w:lineRule="auto"/>
              <w:contextualSpacing/>
              <w:jc w:val="left"/>
              <w:rPr>
                <w:iCs/>
                <w:kern w:val="2"/>
                <w:lang w:eastAsia="zh-CN"/>
              </w:rPr>
            </w:pPr>
          </w:p>
        </w:tc>
      </w:tr>
      <w:tr w:rsidR="00E35DAC" w14:paraId="290C73FE" w14:textId="77777777">
        <w:tc>
          <w:tcPr>
            <w:tcW w:w="1350" w:type="dxa"/>
            <w:tcBorders>
              <w:top w:val="single" w:sz="4" w:space="0" w:color="auto"/>
              <w:left w:val="single" w:sz="4" w:space="0" w:color="auto"/>
              <w:bottom w:val="single" w:sz="4" w:space="0" w:color="auto"/>
              <w:right w:val="single" w:sz="4" w:space="0" w:color="auto"/>
            </w:tcBorders>
          </w:tcPr>
          <w:p w14:paraId="03DDA372"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68D4068E" w14:textId="77777777" w:rsidR="00E35DAC" w:rsidRDefault="00DF6EBC">
            <w:pPr>
              <w:adjustRightInd/>
              <w:spacing w:line="252" w:lineRule="auto"/>
              <w:contextualSpacing/>
              <w:jc w:val="left"/>
              <w:rPr>
                <w:iCs/>
                <w:kern w:val="2"/>
                <w:lang w:eastAsia="zh-CN"/>
              </w:rPr>
            </w:pPr>
            <w:r>
              <w:rPr>
                <w:rFonts w:hint="eastAsia"/>
                <w:lang w:eastAsia="zh-CN"/>
              </w:rPr>
              <w:t>W</w:t>
            </w:r>
            <w:r>
              <w:rPr>
                <w:lang w:eastAsia="zh-CN"/>
              </w:rPr>
              <w:t>e think that LLS can be used as a complementary dataset for calibration and AI model performance evaluation. We suggest to use CDL-A, CDL-C with delay spread 30ns,300ns and UE speed with 3km/h, 30km/h as the baseline LLS EVM. Other necessary parameters such as gNB/UE antenna configuration, frequency band, number of RBs can be same to the SLS EVM table.</w:t>
            </w:r>
          </w:p>
        </w:tc>
      </w:tr>
      <w:tr w:rsidR="00E35DAC" w14:paraId="1DC7D3AE" w14:textId="77777777">
        <w:tc>
          <w:tcPr>
            <w:tcW w:w="1350" w:type="dxa"/>
            <w:tcBorders>
              <w:top w:val="single" w:sz="4" w:space="0" w:color="auto"/>
              <w:left w:val="single" w:sz="4" w:space="0" w:color="auto"/>
              <w:bottom w:val="single" w:sz="4" w:space="0" w:color="auto"/>
              <w:right w:val="single" w:sz="4" w:space="0" w:color="auto"/>
            </w:tcBorders>
          </w:tcPr>
          <w:p w14:paraId="5DCA9B28" w14:textId="77777777" w:rsidR="00E35DAC" w:rsidRDefault="00DF6EBC">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40AF3D1A" w14:textId="77777777" w:rsidR="00E35DAC" w:rsidRDefault="00DF6EBC">
            <w:pPr>
              <w:adjustRightInd/>
              <w:spacing w:line="252" w:lineRule="auto"/>
              <w:contextualSpacing/>
              <w:jc w:val="left"/>
              <w:rPr>
                <w:iCs/>
                <w:kern w:val="2"/>
                <w:lang w:eastAsia="zh-CN"/>
              </w:rPr>
            </w:pPr>
            <w:r>
              <w:rPr>
                <w:iCs/>
                <w:kern w:val="2"/>
                <w:lang w:eastAsia="zh-CN"/>
              </w:rPr>
              <w:t>Agree with Nokia, same baseline as SLS can be used</w:t>
            </w:r>
          </w:p>
        </w:tc>
      </w:tr>
    </w:tbl>
    <w:p w14:paraId="16108DC2" w14:textId="77777777" w:rsidR="00E35DAC" w:rsidRDefault="00E35DAC">
      <w:pPr>
        <w:spacing w:after="0" w:line="240" w:lineRule="auto"/>
        <w:rPr>
          <w:b/>
          <w:lang w:eastAsia="zh-CN"/>
        </w:rPr>
      </w:pPr>
    </w:p>
    <w:p w14:paraId="141B1343" w14:textId="77777777" w:rsidR="00E35DAC" w:rsidRDefault="00E35DAC">
      <w:pPr>
        <w:spacing w:after="0" w:line="240" w:lineRule="auto"/>
        <w:rPr>
          <w:b/>
          <w:lang w:eastAsia="zh-CN"/>
        </w:rPr>
      </w:pPr>
    </w:p>
    <w:p w14:paraId="6DBEA543" w14:textId="77777777" w:rsidR="00E35DAC" w:rsidRDefault="00DF6EBC">
      <w:pPr>
        <w:outlineLvl w:val="2"/>
        <w:rPr>
          <w:b/>
          <w:u w:val="single"/>
          <w:lang w:eastAsia="zh-CN"/>
        </w:rPr>
      </w:pPr>
      <w:r>
        <w:rPr>
          <w:b/>
          <w:u w:val="single"/>
          <w:lang w:eastAsia="zh-CN"/>
        </w:rPr>
        <w:t>2.2-2: Source to generate the dataset</w:t>
      </w:r>
    </w:p>
    <w:p w14:paraId="45D6F6D2" w14:textId="77777777" w:rsidR="00E35DAC" w:rsidRDefault="00DF6EBC">
      <w:pPr>
        <w:spacing w:line="240" w:lineRule="auto"/>
        <w:rPr>
          <w:lang w:eastAsia="zh-CN"/>
        </w:rPr>
      </w:pPr>
      <w:r>
        <w:rPr>
          <w:lang w:eastAsia="zh-CN"/>
        </w:rPr>
        <w:t xml:space="preserve">By the summary of the contributions, </w:t>
      </w:r>
      <w:r>
        <w:rPr>
          <w:rFonts w:hint="eastAsia"/>
          <w:lang w:eastAsia="zh-CN"/>
        </w:rPr>
        <w:t>1</w:t>
      </w:r>
      <w:r>
        <w:rPr>
          <w:lang w:eastAsia="zh-CN"/>
        </w:rPr>
        <w:t>7 companies raise that synthetic dataset can be adopted, while 6 companies think dataset from field is also helpful, but so far by Moderator’s review, there is no clear suggestion on where/how to collect plentiful field dataset as the input to 3GPP evaluation. So let’s see the views from companies on the source to contribute the dataset in the CSI feedback evaluation.</w:t>
      </w:r>
    </w:p>
    <w:tbl>
      <w:tblPr>
        <w:tblStyle w:val="af4"/>
        <w:tblW w:w="0" w:type="auto"/>
        <w:tblLook w:val="04A0" w:firstRow="1" w:lastRow="0" w:firstColumn="1" w:lastColumn="0" w:noHBand="0" w:noVBand="1"/>
      </w:tblPr>
      <w:tblGrid>
        <w:gridCol w:w="9307"/>
      </w:tblGrid>
      <w:tr w:rsidR="00E35DAC" w14:paraId="2FAE008B" w14:textId="77777777">
        <w:tc>
          <w:tcPr>
            <w:tcW w:w="9307" w:type="dxa"/>
          </w:tcPr>
          <w:p w14:paraId="62C7BD50" w14:textId="77777777" w:rsidR="00E35DAC" w:rsidRDefault="00DF6EBC">
            <w:pPr>
              <w:rPr>
                <w:b/>
                <w:lang w:eastAsia="zh-CN"/>
              </w:rPr>
            </w:pPr>
            <w:r>
              <w:rPr>
                <w:b/>
                <w:lang w:eastAsia="zh-CN"/>
              </w:rPr>
              <w:t>Synthetic dataset for AI/ML training/validation/testing generated from TR38.901 (17 companies)</w:t>
            </w:r>
          </w:p>
          <w:p w14:paraId="23B69CE7" w14:textId="77777777" w:rsidR="00E35DAC" w:rsidRDefault="00DF6EBC">
            <w:pPr>
              <w:spacing w:after="0" w:line="240" w:lineRule="auto"/>
              <w:rPr>
                <w:b/>
                <w:u w:val="single"/>
                <w:lang w:eastAsia="zh-CN"/>
              </w:rPr>
            </w:pPr>
            <w:r>
              <w:rPr>
                <w:rFonts w:hint="eastAsia"/>
                <w:b/>
                <w:lang w:eastAsia="zh-CN"/>
              </w:rPr>
              <w:t>D</w:t>
            </w:r>
            <w:r>
              <w:rPr>
                <w:b/>
                <w:lang w:eastAsia="zh-CN"/>
              </w:rPr>
              <w:t>ataset from field is adopted/can be considered in the evaluation (6 companies)</w:t>
            </w:r>
          </w:p>
        </w:tc>
      </w:tr>
    </w:tbl>
    <w:p w14:paraId="415797EF" w14:textId="77777777" w:rsidR="00E35DAC" w:rsidRDefault="00E35DAC">
      <w:pPr>
        <w:spacing w:after="0" w:line="240" w:lineRule="auto"/>
        <w:rPr>
          <w:b/>
          <w:u w:val="single"/>
          <w:lang w:eastAsia="zh-CN"/>
        </w:rPr>
      </w:pPr>
    </w:p>
    <w:p w14:paraId="586C7195" w14:textId="77777777" w:rsidR="00E35DAC" w:rsidRDefault="00E35DAC">
      <w:pPr>
        <w:spacing w:after="0" w:line="240" w:lineRule="auto"/>
        <w:rPr>
          <w:b/>
          <w:lang w:eastAsia="zh-CN"/>
        </w:rPr>
      </w:pPr>
    </w:p>
    <w:p w14:paraId="534E3F17" w14:textId="77777777" w:rsidR="00E35DAC" w:rsidRDefault="00DF6EBC">
      <w:pPr>
        <w:spacing w:after="0" w:line="240" w:lineRule="auto"/>
        <w:rPr>
          <w:b/>
          <w:bCs/>
          <w:lang w:eastAsia="zh-CN"/>
        </w:rPr>
      </w:pPr>
      <w:r>
        <w:rPr>
          <w:b/>
          <w:bCs/>
          <w:highlight w:val="yellow"/>
          <w:lang w:eastAsia="zh-CN"/>
        </w:rPr>
        <w:t>Question 2.2.8:</w:t>
      </w:r>
      <w:r>
        <w:rPr>
          <w:b/>
          <w:bCs/>
          <w:lang w:eastAsia="zh-CN"/>
        </w:rPr>
        <w:t xml:space="preserve"> For the evaluation of the AI/ML based CSI feedback enhancement, do you agree that the dataset for </w:t>
      </w:r>
      <w:r>
        <w:rPr>
          <w:b/>
          <w:lang w:eastAsia="zh-CN"/>
        </w:rPr>
        <w:t>AI/ML training/validation/testing is</w:t>
      </w:r>
      <w:r>
        <w:rPr>
          <w:b/>
          <w:bCs/>
          <w:lang w:eastAsia="zh-CN"/>
        </w:rPr>
        <w:t xml:space="preserve"> generated by </w:t>
      </w:r>
      <w:r>
        <w:rPr>
          <w:b/>
          <w:lang w:eastAsia="zh-CN"/>
        </w:rPr>
        <w:t>TR 38.901 channel models as a starting point?</w:t>
      </w:r>
    </w:p>
    <w:p w14:paraId="7BD726A6" w14:textId="77777777" w:rsidR="00E35DAC" w:rsidRDefault="00DF6EBC">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14:paraId="07F2B195" w14:textId="77777777" w:rsidR="00E35DAC" w:rsidRDefault="00E35DAC">
      <w:pPr>
        <w:rPr>
          <w:b/>
          <w:bCs/>
          <w:color w:val="000000" w:themeColor="text1"/>
        </w:rPr>
      </w:pPr>
    </w:p>
    <w:tbl>
      <w:tblPr>
        <w:tblStyle w:val="af4"/>
        <w:tblW w:w="9209" w:type="dxa"/>
        <w:tblLook w:val="04A0" w:firstRow="1" w:lastRow="0" w:firstColumn="1" w:lastColumn="0" w:noHBand="0" w:noVBand="1"/>
      </w:tblPr>
      <w:tblGrid>
        <w:gridCol w:w="2268"/>
        <w:gridCol w:w="6941"/>
      </w:tblGrid>
      <w:tr w:rsidR="00E35DAC" w14:paraId="0A9F0C75" w14:textId="77777777">
        <w:tc>
          <w:tcPr>
            <w:tcW w:w="2268" w:type="dxa"/>
            <w:tcBorders>
              <w:top w:val="single" w:sz="4" w:space="0" w:color="auto"/>
              <w:left w:val="single" w:sz="4" w:space="0" w:color="auto"/>
              <w:bottom w:val="single" w:sz="4" w:space="0" w:color="auto"/>
              <w:right w:val="single" w:sz="4" w:space="0" w:color="auto"/>
            </w:tcBorders>
          </w:tcPr>
          <w:p w14:paraId="04935D9A"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247A8077" w14:textId="6CF94FB9" w:rsidR="00E35DAC" w:rsidRDefault="00DF6EBC">
            <w:pPr>
              <w:spacing w:beforeLines="50" w:before="120"/>
              <w:rPr>
                <w:iCs/>
                <w:kern w:val="2"/>
                <w:lang w:eastAsia="zh-CN"/>
              </w:rPr>
            </w:pP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Fraunhofer, Charter, </w:t>
            </w:r>
            <w:r>
              <w:rPr>
                <w:iCs/>
                <w:smallCaps/>
                <w:kern w:val="2"/>
                <w:lang w:eastAsia="zh-CN"/>
              </w:rPr>
              <w:t xml:space="preserve">Futurewei, Lenovo, LG,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Apple OPPO, Beijing Jiaotong University</w:t>
            </w:r>
            <w:r w:rsidR="003570B8">
              <w:rPr>
                <w:kern w:val="2"/>
                <w:lang w:eastAsia="zh-CN"/>
              </w:rPr>
              <w:t>, AT&amp;T</w:t>
            </w:r>
          </w:p>
        </w:tc>
      </w:tr>
      <w:tr w:rsidR="00E35DAC" w14:paraId="182C7947" w14:textId="77777777">
        <w:tc>
          <w:tcPr>
            <w:tcW w:w="2268" w:type="dxa"/>
            <w:tcBorders>
              <w:top w:val="single" w:sz="4" w:space="0" w:color="auto"/>
              <w:left w:val="single" w:sz="4" w:space="0" w:color="auto"/>
              <w:bottom w:val="single" w:sz="4" w:space="0" w:color="auto"/>
              <w:right w:val="single" w:sz="4" w:space="0" w:color="auto"/>
            </w:tcBorders>
          </w:tcPr>
          <w:p w14:paraId="12AD92F6" w14:textId="77777777" w:rsidR="00E35DAC" w:rsidRDefault="00DF6EB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27EBB286" w14:textId="77777777" w:rsidR="00E35DAC" w:rsidRDefault="00E35DAC">
            <w:pPr>
              <w:spacing w:beforeLines="50" w:before="120"/>
              <w:rPr>
                <w:kern w:val="2"/>
                <w:lang w:eastAsia="zh-CN"/>
              </w:rPr>
            </w:pPr>
          </w:p>
        </w:tc>
      </w:tr>
    </w:tbl>
    <w:p w14:paraId="7D354DEA" w14:textId="77777777" w:rsidR="00E35DAC" w:rsidRDefault="00E35DAC">
      <w:pPr>
        <w:pStyle w:val="afc"/>
        <w:spacing w:after="0" w:line="240" w:lineRule="auto"/>
        <w:ind w:left="360"/>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4D3B856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FB01E6"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8479A5" w14:textId="77777777" w:rsidR="00E35DAC" w:rsidRDefault="00DF6EBC">
            <w:pPr>
              <w:spacing w:beforeLines="50" w:before="120"/>
              <w:rPr>
                <w:i/>
                <w:iCs/>
                <w:kern w:val="2"/>
                <w:lang w:eastAsia="zh-CN"/>
              </w:rPr>
            </w:pPr>
            <w:r>
              <w:rPr>
                <w:i/>
                <w:iCs/>
                <w:kern w:val="2"/>
                <w:lang w:eastAsia="zh-CN"/>
              </w:rPr>
              <w:t>View</w:t>
            </w:r>
          </w:p>
        </w:tc>
      </w:tr>
      <w:tr w:rsidR="00E35DAC" w14:paraId="4BB657BA" w14:textId="77777777">
        <w:tc>
          <w:tcPr>
            <w:tcW w:w="1350" w:type="dxa"/>
            <w:tcBorders>
              <w:top w:val="single" w:sz="4" w:space="0" w:color="auto"/>
              <w:left w:val="single" w:sz="4" w:space="0" w:color="auto"/>
              <w:bottom w:val="single" w:sz="4" w:space="0" w:color="auto"/>
              <w:right w:val="single" w:sz="4" w:space="0" w:color="auto"/>
            </w:tcBorders>
          </w:tcPr>
          <w:p w14:paraId="7F79E39C" w14:textId="77777777" w:rsidR="00E35DAC" w:rsidRDefault="00DF6EBC">
            <w:pPr>
              <w:spacing w:beforeLines="50" w:before="120"/>
              <w:rPr>
                <w:iCs/>
                <w:kern w:val="2"/>
                <w:lang w:eastAsia="zh-CN"/>
              </w:rPr>
            </w:pPr>
            <w:r>
              <w:rPr>
                <w:iCs/>
                <w:kern w:val="2"/>
                <w:lang w:eastAsia="zh-CN"/>
              </w:rPr>
              <w:t xml:space="preserve">Xiaomi </w:t>
            </w:r>
          </w:p>
        </w:tc>
        <w:tc>
          <w:tcPr>
            <w:tcW w:w="7859" w:type="dxa"/>
            <w:tcBorders>
              <w:top w:val="single" w:sz="4" w:space="0" w:color="auto"/>
              <w:left w:val="single" w:sz="4" w:space="0" w:color="auto"/>
              <w:bottom w:val="single" w:sz="4" w:space="0" w:color="auto"/>
              <w:right w:val="single" w:sz="4" w:space="0" w:color="auto"/>
            </w:tcBorders>
          </w:tcPr>
          <w:p w14:paraId="021DC90B" w14:textId="77777777" w:rsidR="00E35DAC" w:rsidRDefault="00DF6EBC">
            <w:pPr>
              <w:spacing w:afterLines="50"/>
              <w:rPr>
                <w:i/>
                <w:lang w:eastAsia="zh-CN"/>
              </w:rPr>
            </w:pPr>
            <w:r>
              <w:rPr>
                <w:i/>
                <w:lang w:eastAsia="zh-CN"/>
              </w:rPr>
              <w:t xml:space="preserve">A common data set generated by TR 38.901 is preferred.   </w:t>
            </w:r>
          </w:p>
        </w:tc>
      </w:tr>
      <w:tr w:rsidR="00E35DAC" w14:paraId="2EE4E203" w14:textId="77777777">
        <w:tc>
          <w:tcPr>
            <w:tcW w:w="1350" w:type="dxa"/>
            <w:tcBorders>
              <w:top w:val="single" w:sz="4" w:space="0" w:color="auto"/>
              <w:left w:val="single" w:sz="4" w:space="0" w:color="auto"/>
              <w:bottom w:val="single" w:sz="4" w:space="0" w:color="auto"/>
              <w:right w:val="single" w:sz="4" w:space="0" w:color="auto"/>
            </w:tcBorders>
          </w:tcPr>
          <w:p w14:paraId="2D506546" w14:textId="77777777" w:rsidR="00E35DAC" w:rsidRDefault="00DF6EBC">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0049EBBA" w14:textId="77777777" w:rsidR="00E35DAC" w:rsidRDefault="00DF6EBC">
            <w:pPr>
              <w:adjustRightInd/>
              <w:spacing w:line="252" w:lineRule="auto"/>
              <w:contextualSpacing/>
              <w:jc w:val="left"/>
              <w:rPr>
                <w:lang w:eastAsia="zh-CN"/>
              </w:rPr>
            </w:pPr>
            <w:r>
              <w:rPr>
                <w:lang w:eastAsia="zh-CN"/>
              </w:rPr>
              <w:t>Dataset generated from TR 38.901 can be a start point. FFS for field dataset in terms of construction of the synthetic field dataset.</w:t>
            </w:r>
          </w:p>
        </w:tc>
      </w:tr>
      <w:tr w:rsidR="00E35DAC" w14:paraId="6E00319C" w14:textId="77777777">
        <w:tc>
          <w:tcPr>
            <w:tcW w:w="1350" w:type="dxa"/>
            <w:tcBorders>
              <w:top w:val="single" w:sz="4" w:space="0" w:color="auto"/>
              <w:left w:val="single" w:sz="4" w:space="0" w:color="auto"/>
              <w:bottom w:val="single" w:sz="4" w:space="0" w:color="auto"/>
              <w:right w:val="single" w:sz="4" w:space="0" w:color="auto"/>
            </w:tcBorders>
          </w:tcPr>
          <w:p w14:paraId="1DBF63B6"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5260FE14" w14:textId="77777777" w:rsidR="00E35DAC" w:rsidRDefault="00DF6EBC">
            <w:pPr>
              <w:adjustRightInd/>
              <w:spacing w:line="252" w:lineRule="auto"/>
              <w:contextualSpacing/>
              <w:jc w:val="left"/>
              <w:rPr>
                <w:lang w:eastAsia="zh-CN"/>
              </w:rPr>
            </w:pPr>
            <w:r>
              <w:rPr>
                <w:iCs/>
                <w:kern w:val="2"/>
                <w:lang w:eastAsia="zh-CN"/>
              </w:rPr>
              <w:t>The dataset from field test would be beneficial in the long run, but considering it would be time consuming to collect various and diverse training inputs from the realistic network, so it will be time efficient to start with synthetic dataset.</w:t>
            </w:r>
          </w:p>
        </w:tc>
      </w:tr>
      <w:tr w:rsidR="00E35DAC" w14:paraId="2A603115" w14:textId="77777777">
        <w:tc>
          <w:tcPr>
            <w:tcW w:w="1350" w:type="dxa"/>
            <w:tcBorders>
              <w:top w:val="single" w:sz="4" w:space="0" w:color="auto"/>
              <w:left w:val="single" w:sz="4" w:space="0" w:color="auto"/>
              <w:bottom w:val="single" w:sz="4" w:space="0" w:color="auto"/>
              <w:right w:val="single" w:sz="4" w:space="0" w:color="auto"/>
            </w:tcBorders>
          </w:tcPr>
          <w:p w14:paraId="187C208A" w14:textId="77777777" w:rsidR="00E35DAC" w:rsidRDefault="00DF6EBC">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6CF91324" w14:textId="77777777" w:rsidR="00E35DAC" w:rsidRDefault="00DF6EBC">
            <w:pPr>
              <w:adjustRightInd/>
              <w:spacing w:line="252" w:lineRule="auto"/>
              <w:contextualSpacing/>
              <w:jc w:val="left"/>
              <w:rPr>
                <w:iCs/>
                <w:kern w:val="2"/>
                <w:lang w:eastAsia="zh-CN"/>
              </w:rPr>
            </w:pPr>
            <w:r>
              <w:rPr>
                <w:iCs/>
                <w:lang w:eastAsia="zh-CN"/>
              </w:rPr>
              <w:t>Agree with the proposal.</w:t>
            </w:r>
          </w:p>
        </w:tc>
      </w:tr>
      <w:tr w:rsidR="00E35DAC" w14:paraId="77C93F66" w14:textId="77777777">
        <w:tc>
          <w:tcPr>
            <w:tcW w:w="1350" w:type="dxa"/>
            <w:tcBorders>
              <w:top w:val="single" w:sz="4" w:space="0" w:color="auto"/>
              <w:left w:val="single" w:sz="4" w:space="0" w:color="auto"/>
              <w:bottom w:val="single" w:sz="4" w:space="0" w:color="auto"/>
              <w:right w:val="single" w:sz="4" w:space="0" w:color="auto"/>
            </w:tcBorders>
          </w:tcPr>
          <w:p w14:paraId="4747C6C6" w14:textId="77777777" w:rsidR="00E35DAC" w:rsidRDefault="00DF6EBC">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27A17319" w14:textId="77777777" w:rsidR="00E35DAC" w:rsidRDefault="00DF6EBC">
            <w:pPr>
              <w:adjustRightInd/>
              <w:spacing w:line="252" w:lineRule="auto"/>
              <w:contextualSpacing/>
              <w:jc w:val="left"/>
              <w:rPr>
                <w:iCs/>
                <w:kern w:val="2"/>
                <w:lang w:eastAsia="zh-CN"/>
              </w:rPr>
            </w:pPr>
            <w:r>
              <w:rPr>
                <w:iCs/>
                <w:kern w:val="2"/>
                <w:lang w:eastAsia="zh-CN"/>
              </w:rPr>
              <w:t>As we already explained in our Tdoc (R1-2205101), there are some issues to collect the field data. At least for evaluation, synthetic data can be used.</w:t>
            </w:r>
          </w:p>
        </w:tc>
      </w:tr>
      <w:tr w:rsidR="00E35DAC" w14:paraId="0830834A" w14:textId="77777777">
        <w:tc>
          <w:tcPr>
            <w:tcW w:w="1350" w:type="dxa"/>
            <w:tcBorders>
              <w:top w:val="single" w:sz="4" w:space="0" w:color="auto"/>
              <w:left w:val="single" w:sz="4" w:space="0" w:color="auto"/>
              <w:bottom w:val="single" w:sz="4" w:space="0" w:color="auto"/>
              <w:right w:val="single" w:sz="4" w:space="0" w:color="auto"/>
            </w:tcBorders>
          </w:tcPr>
          <w:p w14:paraId="7E922A88"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876949F" w14:textId="77777777" w:rsidR="00E35DAC" w:rsidRDefault="00DF6EBC">
            <w:pPr>
              <w:adjustRightInd/>
              <w:spacing w:line="252" w:lineRule="auto"/>
              <w:contextualSpacing/>
              <w:jc w:val="left"/>
              <w:rPr>
                <w:iCs/>
                <w:kern w:val="2"/>
                <w:lang w:eastAsia="zh-CN"/>
              </w:rPr>
            </w:pPr>
            <w:r>
              <w:rPr>
                <w:lang w:eastAsia="zh-CN"/>
              </w:rPr>
              <w:t>The dataset generated by TR 38.901 can be the starting point.</w:t>
            </w:r>
          </w:p>
        </w:tc>
      </w:tr>
      <w:tr w:rsidR="00E35DAC" w14:paraId="3C27B376" w14:textId="77777777">
        <w:tc>
          <w:tcPr>
            <w:tcW w:w="1350" w:type="dxa"/>
            <w:tcBorders>
              <w:top w:val="single" w:sz="4" w:space="0" w:color="auto"/>
              <w:left w:val="single" w:sz="4" w:space="0" w:color="auto"/>
              <w:bottom w:val="single" w:sz="4" w:space="0" w:color="auto"/>
              <w:right w:val="single" w:sz="4" w:space="0" w:color="auto"/>
            </w:tcBorders>
          </w:tcPr>
          <w:p w14:paraId="48295419" w14:textId="77777777" w:rsidR="00E35DAC" w:rsidRDefault="00DF6EBC">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748C0EFB" w14:textId="77777777" w:rsidR="00E35DAC" w:rsidRDefault="00DF6EBC">
            <w:pPr>
              <w:adjustRightInd/>
              <w:spacing w:line="252" w:lineRule="auto"/>
              <w:contextualSpacing/>
              <w:jc w:val="left"/>
              <w:rPr>
                <w:iCs/>
                <w:kern w:val="2"/>
                <w:lang w:eastAsia="zh-CN"/>
              </w:rPr>
            </w:pPr>
            <w:r>
              <w:rPr>
                <w:iCs/>
                <w:lang w:eastAsia="zh-CN"/>
              </w:rPr>
              <w:t>Dataset can be generated by reusing the EVM assumptions from Rel-16 eType-II</w:t>
            </w:r>
          </w:p>
        </w:tc>
      </w:tr>
      <w:tr w:rsidR="00E35DAC" w14:paraId="08FE64BD" w14:textId="77777777">
        <w:tc>
          <w:tcPr>
            <w:tcW w:w="1350" w:type="dxa"/>
            <w:tcBorders>
              <w:top w:val="single" w:sz="4" w:space="0" w:color="auto"/>
              <w:left w:val="single" w:sz="4" w:space="0" w:color="auto"/>
              <w:bottom w:val="single" w:sz="4" w:space="0" w:color="auto"/>
              <w:right w:val="single" w:sz="4" w:space="0" w:color="auto"/>
            </w:tcBorders>
          </w:tcPr>
          <w:p w14:paraId="5A1C8E82" w14:textId="77777777" w:rsidR="00E35DAC" w:rsidRDefault="00DF6EBC">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1493E67F" w14:textId="77777777" w:rsidR="00E35DAC" w:rsidRDefault="00DF6EBC">
            <w:pPr>
              <w:adjustRightInd/>
              <w:spacing w:line="252" w:lineRule="auto"/>
              <w:contextualSpacing/>
              <w:jc w:val="left"/>
              <w:rPr>
                <w:iCs/>
                <w:kern w:val="2"/>
                <w:lang w:eastAsia="zh-CN"/>
              </w:rPr>
            </w:pPr>
            <w:r>
              <w:rPr>
                <w:iCs/>
                <w:kern w:val="2"/>
                <w:lang w:eastAsia="zh-CN"/>
              </w:rPr>
              <w:t>Support the proposal.</w:t>
            </w:r>
          </w:p>
        </w:tc>
      </w:tr>
      <w:tr w:rsidR="00E35DAC" w14:paraId="5EF7BD11" w14:textId="77777777">
        <w:tc>
          <w:tcPr>
            <w:tcW w:w="1350" w:type="dxa"/>
            <w:tcBorders>
              <w:top w:val="single" w:sz="4" w:space="0" w:color="auto"/>
              <w:left w:val="single" w:sz="4" w:space="0" w:color="auto"/>
              <w:bottom w:val="single" w:sz="4" w:space="0" w:color="auto"/>
              <w:right w:val="single" w:sz="4" w:space="0" w:color="auto"/>
            </w:tcBorders>
          </w:tcPr>
          <w:p w14:paraId="226B6EE5" w14:textId="77777777" w:rsidR="00E35DAC" w:rsidRDefault="00DF6EBC">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0E89FE91" w14:textId="77777777" w:rsidR="00E35DAC" w:rsidRDefault="00DF6EBC">
            <w:pPr>
              <w:adjustRightInd/>
              <w:spacing w:line="252" w:lineRule="auto"/>
              <w:contextualSpacing/>
              <w:jc w:val="left"/>
              <w:rPr>
                <w:iCs/>
                <w:kern w:val="2"/>
                <w:lang w:eastAsia="zh-CN"/>
              </w:rPr>
            </w:pPr>
            <w:r>
              <w:rPr>
                <w:lang w:eastAsia="zh-CN"/>
              </w:rPr>
              <w:t>A common dataset from TR 38.901 can be assumed as a starting point. However, dataset generated from field set should be eventually used for final evaluation.</w:t>
            </w:r>
          </w:p>
        </w:tc>
      </w:tr>
      <w:tr w:rsidR="00E35DAC" w14:paraId="272E3073" w14:textId="77777777">
        <w:tc>
          <w:tcPr>
            <w:tcW w:w="1350" w:type="dxa"/>
            <w:tcBorders>
              <w:top w:val="single" w:sz="4" w:space="0" w:color="auto"/>
              <w:left w:val="single" w:sz="4" w:space="0" w:color="auto"/>
              <w:bottom w:val="single" w:sz="4" w:space="0" w:color="auto"/>
              <w:right w:val="single" w:sz="4" w:space="0" w:color="auto"/>
            </w:tcBorders>
          </w:tcPr>
          <w:p w14:paraId="611D1E73" w14:textId="77777777" w:rsidR="00E35DAC" w:rsidRDefault="00DF6EBC">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3526037C" w14:textId="77777777" w:rsidR="00E35DAC" w:rsidRDefault="00DF6EBC">
            <w:pPr>
              <w:spacing w:afterLines="50"/>
              <w:rPr>
                <w:iCs/>
                <w:lang w:eastAsia="zh-CN"/>
              </w:rPr>
            </w:pPr>
            <w:r>
              <w:rPr>
                <w:iCs/>
                <w:lang w:eastAsia="zh-CN"/>
              </w:rPr>
              <w:t>Agree that the dataset for AI/ML training/validation/testing is generated by TR 38.901, at least for spatial/frequency CSI compression use case.</w:t>
            </w:r>
          </w:p>
          <w:p w14:paraId="0E60807F" w14:textId="77777777" w:rsidR="00E35DAC" w:rsidRDefault="00DF6EBC">
            <w:pPr>
              <w:spacing w:afterLines="50"/>
              <w:rPr>
                <w:iCs/>
                <w:lang w:eastAsia="zh-CN"/>
              </w:rPr>
            </w:pPr>
            <w:r>
              <w:rPr>
                <w:iCs/>
                <w:lang w:eastAsia="zh-CN"/>
              </w:rPr>
              <w:t xml:space="preserve">We also support initiation of discussion on how we can produce a common field data which is a good representative of the environment. We believe evaluations with such data is very valuable in the next phase of the AI/ML. </w:t>
            </w:r>
          </w:p>
        </w:tc>
      </w:tr>
      <w:tr w:rsidR="00E35DAC" w14:paraId="4BA35F74" w14:textId="77777777">
        <w:tc>
          <w:tcPr>
            <w:tcW w:w="1350" w:type="dxa"/>
            <w:tcBorders>
              <w:top w:val="single" w:sz="4" w:space="0" w:color="auto"/>
              <w:left w:val="single" w:sz="4" w:space="0" w:color="auto"/>
              <w:bottom w:val="single" w:sz="4" w:space="0" w:color="auto"/>
              <w:right w:val="single" w:sz="4" w:space="0" w:color="auto"/>
            </w:tcBorders>
          </w:tcPr>
          <w:p w14:paraId="32057AFA" w14:textId="77777777" w:rsidR="00E35DAC" w:rsidRDefault="00DF6EBC">
            <w:pPr>
              <w:spacing w:beforeLines="50" w:before="120"/>
              <w:rPr>
                <w:iCs/>
                <w:kern w:val="2"/>
                <w:lang w:eastAsia="zh-CN"/>
              </w:rPr>
            </w:pPr>
            <w:r>
              <w:rPr>
                <w:iC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14:paraId="174BA270" w14:textId="77777777" w:rsidR="00E35DAC" w:rsidRDefault="00DF6EBC">
            <w:pPr>
              <w:adjustRightInd/>
              <w:spacing w:line="252" w:lineRule="auto"/>
              <w:contextualSpacing/>
              <w:jc w:val="left"/>
              <w:rPr>
                <w:lang w:eastAsia="zh-CN"/>
              </w:rPr>
            </w:pPr>
            <w:r>
              <w:rPr>
                <w:lang w:eastAsia="zh-CN"/>
              </w:rPr>
              <w:t xml:space="preserve">Support the proposal. </w:t>
            </w:r>
          </w:p>
        </w:tc>
      </w:tr>
      <w:tr w:rsidR="00E35DAC" w14:paraId="01439391" w14:textId="77777777">
        <w:tc>
          <w:tcPr>
            <w:tcW w:w="1350" w:type="dxa"/>
            <w:tcBorders>
              <w:top w:val="single" w:sz="4" w:space="0" w:color="auto"/>
              <w:left w:val="single" w:sz="4" w:space="0" w:color="auto"/>
              <w:bottom w:val="single" w:sz="4" w:space="0" w:color="auto"/>
              <w:right w:val="single" w:sz="4" w:space="0" w:color="auto"/>
            </w:tcBorders>
          </w:tcPr>
          <w:p w14:paraId="5591CAE4" w14:textId="77777777" w:rsidR="00E35DAC" w:rsidRDefault="00DF6EBC">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5521804B" w14:textId="77777777" w:rsidR="00E35DAC" w:rsidRDefault="00DF6EBC">
            <w:pPr>
              <w:adjustRightInd/>
              <w:spacing w:line="252" w:lineRule="auto"/>
              <w:contextualSpacing/>
              <w:jc w:val="left"/>
              <w:rPr>
                <w:lang w:eastAsia="zh-CN"/>
              </w:rPr>
            </w:pPr>
            <w:r>
              <w:rPr>
                <w:lang w:eastAsia="zh-CN"/>
              </w:rPr>
              <w:t>Synthetic dataset</w:t>
            </w:r>
            <w:r>
              <w:rPr>
                <w:rFonts w:hint="eastAsia"/>
                <w:lang w:eastAsia="zh-CN"/>
              </w:rPr>
              <w:t xml:space="preserve"> generated by TR 38.901 can be considered as baseline. We are open to optionally use dataset from field, if solid field dataset are available.</w:t>
            </w:r>
          </w:p>
        </w:tc>
      </w:tr>
      <w:tr w:rsidR="00E35DAC" w14:paraId="223E3377" w14:textId="77777777">
        <w:tc>
          <w:tcPr>
            <w:tcW w:w="1350" w:type="dxa"/>
            <w:tcBorders>
              <w:top w:val="single" w:sz="4" w:space="0" w:color="auto"/>
              <w:left w:val="single" w:sz="4" w:space="0" w:color="auto"/>
              <w:bottom w:val="single" w:sz="4" w:space="0" w:color="auto"/>
              <w:right w:val="single" w:sz="4" w:space="0" w:color="auto"/>
            </w:tcBorders>
          </w:tcPr>
          <w:p w14:paraId="1880DEBF"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22EDFA4A" w14:textId="77777777" w:rsidR="00E35DAC" w:rsidRDefault="00DF6EBC">
            <w:pPr>
              <w:spacing w:afterLines="50"/>
              <w:rPr>
                <w:i/>
                <w:lang w:eastAsia="zh-CN"/>
              </w:rPr>
            </w:pPr>
            <w:r>
              <w:rPr>
                <w:rFonts w:hint="eastAsia"/>
                <w:i/>
                <w:lang w:eastAsia="zh-CN"/>
              </w:rPr>
              <w:t>We think synthetic dataset generated from TR38.901 can be more convenient for companies to align and calibrate because TR38.901 has been used for channel modeling since NR</w:t>
            </w:r>
            <w:r>
              <w:rPr>
                <w:rFonts w:hint="eastAsia"/>
                <w:b/>
                <w:lang w:eastAsia="zh-CN"/>
              </w:rPr>
              <w:t>.</w:t>
            </w:r>
            <w:r>
              <w:rPr>
                <w:rFonts w:hint="eastAsia"/>
                <w:i/>
                <w:lang w:eastAsia="zh-CN"/>
              </w:rPr>
              <w:t xml:space="preserve"> So it is a good starting point for evaluating AI/ML models using synthetic dataset generated by calibrated channel models. </w:t>
            </w:r>
          </w:p>
          <w:p w14:paraId="1EA7B101" w14:textId="77777777" w:rsidR="00E35DAC" w:rsidRDefault="00DF6EBC">
            <w:pPr>
              <w:spacing w:afterLines="50"/>
              <w:rPr>
                <w:i/>
                <w:lang w:eastAsia="zh-CN"/>
              </w:rPr>
            </w:pPr>
            <w:r>
              <w:rPr>
                <w:rFonts w:hint="eastAsia"/>
                <w:i/>
                <w:lang w:eastAsia="zh-CN"/>
              </w:rPr>
              <w:t xml:space="preserve">FFS: Any modifications to existing channel model ,e.g. spatial consistency, can be </w:t>
            </w:r>
            <w:r>
              <w:rPr>
                <w:rFonts w:hint="eastAsia"/>
                <w:i/>
                <w:lang w:eastAsia="zh-CN"/>
              </w:rPr>
              <w:lastRenderedPageBreak/>
              <w:t>discussed and determined.</w:t>
            </w:r>
          </w:p>
        </w:tc>
      </w:tr>
      <w:tr w:rsidR="00E35DAC" w14:paraId="12ABBFEE" w14:textId="77777777">
        <w:tc>
          <w:tcPr>
            <w:tcW w:w="1350" w:type="dxa"/>
            <w:tcBorders>
              <w:top w:val="single" w:sz="4" w:space="0" w:color="auto"/>
              <w:left w:val="single" w:sz="4" w:space="0" w:color="auto"/>
              <w:bottom w:val="single" w:sz="4" w:space="0" w:color="auto"/>
              <w:right w:val="single" w:sz="4" w:space="0" w:color="auto"/>
            </w:tcBorders>
          </w:tcPr>
          <w:p w14:paraId="474931FC" w14:textId="77777777" w:rsidR="00E35DAC" w:rsidRDefault="00DF6EBC">
            <w:pPr>
              <w:spacing w:beforeLines="50" w:before="120"/>
              <w:rPr>
                <w:iCs/>
                <w:kern w:val="2"/>
                <w:lang w:eastAsia="zh-CN"/>
              </w:rPr>
            </w:pPr>
            <w:r>
              <w:rPr>
                <w:rFonts w:eastAsia="Malgun Gothic" w:hint="eastAsia"/>
                <w:iCs/>
                <w:kern w:val="2"/>
                <w:lang w:eastAsia="ko-KR"/>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14:paraId="5E0F7942" w14:textId="77777777" w:rsidR="00E35DAC" w:rsidRDefault="00DF6EBC">
            <w:pPr>
              <w:spacing w:afterLines="50"/>
              <w:rPr>
                <w:i/>
                <w:lang w:eastAsia="zh-CN"/>
              </w:rPr>
            </w:pPr>
            <w:r>
              <w:rPr>
                <w:rFonts w:eastAsia="Malgun Gothic"/>
                <w:i/>
                <w:lang w:eastAsia="ko-KR"/>
              </w:rPr>
              <w:t xml:space="preserve">In addition, </w:t>
            </w:r>
            <w:r>
              <w:rPr>
                <w:rFonts w:eastAsia="Malgun Gothic" w:hint="eastAsia"/>
                <w:i/>
                <w:lang w:eastAsia="ko-KR"/>
              </w:rPr>
              <w:t xml:space="preserve">CDL extension with different </w:t>
            </w:r>
            <w:r>
              <w:rPr>
                <w:rFonts w:eastAsia="Malgun Gothic"/>
                <w:i/>
                <w:lang w:eastAsia="ko-KR"/>
              </w:rPr>
              <w:t>distribution</w:t>
            </w:r>
            <w:r>
              <w:rPr>
                <w:rFonts w:eastAsia="Malgun Gothic" w:hint="eastAsia"/>
                <w:i/>
                <w:lang w:eastAsia="ko-KR"/>
              </w:rPr>
              <w:t xml:space="preserve"> </w:t>
            </w:r>
            <w:r>
              <w:rPr>
                <w:rFonts w:eastAsia="Malgun Gothic"/>
                <w:i/>
                <w:lang w:eastAsia="ko-KR"/>
              </w:rPr>
              <w:t>of</w:t>
            </w:r>
            <w:r>
              <w:rPr>
                <w:rFonts w:eastAsia="Malgun Gothic" w:hint="eastAsia"/>
                <w:i/>
                <w:lang w:eastAsia="ko-KR"/>
              </w:rPr>
              <w:t xml:space="preserve"> channel parameters</w:t>
            </w:r>
            <w:r>
              <w:rPr>
                <w:rFonts w:eastAsia="Malgun Gothic"/>
                <w:i/>
                <w:lang w:eastAsia="ko-KR"/>
              </w:rPr>
              <w:t xml:space="preserve"> should be considered for the generalization verification</w:t>
            </w:r>
          </w:p>
        </w:tc>
      </w:tr>
      <w:tr w:rsidR="00E35DAC" w14:paraId="46A8D52B" w14:textId="77777777">
        <w:tc>
          <w:tcPr>
            <w:tcW w:w="1350" w:type="dxa"/>
            <w:tcBorders>
              <w:top w:val="single" w:sz="4" w:space="0" w:color="auto"/>
              <w:left w:val="single" w:sz="4" w:space="0" w:color="auto"/>
              <w:bottom w:val="single" w:sz="4" w:space="0" w:color="auto"/>
              <w:right w:val="single" w:sz="4" w:space="0" w:color="auto"/>
            </w:tcBorders>
          </w:tcPr>
          <w:p w14:paraId="61EED6F7" w14:textId="77777777" w:rsidR="00E35DAC" w:rsidRDefault="00DF6EBC">
            <w:pPr>
              <w:spacing w:beforeLines="50" w:before="120"/>
              <w:rPr>
                <w:rFonts w:eastAsia="Malgun Gothic"/>
                <w:iCs/>
                <w:kern w:val="2"/>
                <w:lang w:eastAsia="ko-KR"/>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22B9A2D7" w14:textId="77777777" w:rsidR="00E35DAC" w:rsidRDefault="00DF6EBC">
            <w:pPr>
              <w:spacing w:afterLines="50"/>
              <w:rPr>
                <w:rFonts w:eastAsia="Malgun Gothic"/>
                <w:i/>
                <w:lang w:eastAsia="ko-KR"/>
              </w:rPr>
            </w:pPr>
            <w:r>
              <w:rPr>
                <w:rFonts w:hint="eastAsia"/>
                <w:i/>
                <w:lang w:eastAsia="zh-CN"/>
              </w:rPr>
              <w:t>Y</w:t>
            </w:r>
            <w:r>
              <w:rPr>
                <w:i/>
                <w:lang w:eastAsia="zh-CN"/>
              </w:rPr>
              <w:t>es, TR38.901 should be the starting point for the evaluation, and no additional new model needs to be used unless it is demonstrated that 38.901 is not sufficient to cover typical scenarios of interest. As to field data, we don’t think it is necessary to be considered in this SI.</w:t>
            </w:r>
          </w:p>
        </w:tc>
      </w:tr>
      <w:tr w:rsidR="00E35DAC" w14:paraId="15A5A9B0" w14:textId="77777777">
        <w:tc>
          <w:tcPr>
            <w:tcW w:w="1350" w:type="dxa"/>
            <w:tcBorders>
              <w:top w:val="single" w:sz="4" w:space="0" w:color="auto"/>
              <w:left w:val="single" w:sz="4" w:space="0" w:color="auto"/>
              <w:bottom w:val="single" w:sz="4" w:space="0" w:color="auto"/>
              <w:right w:val="single" w:sz="4" w:space="0" w:color="auto"/>
            </w:tcBorders>
          </w:tcPr>
          <w:p w14:paraId="56069BE6"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5697B91E" w14:textId="77777777" w:rsidR="00E35DAC" w:rsidRDefault="00DF6EBC">
            <w:pPr>
              <w:adjustRightInd/>
              <w:spacing w:line="252" w:lineRule="auto"/>
              <w:contextualSpacing/>
              <w:jc w:val="left"/>
              <w:rPr>
                <w:i/>
                <w:lang w:eastAsia="zh-CN"/>
              </w:rPr>
            </w:pPr>
            <w:r>
              <w:rPr>
                <w:rFonts w:hint="eastAsia"/>
                <w:lang w:eastAsia="zh-CN"/>
              </w:rPr>
              <w:t>W</w:t>
            </w:r>
            <w:r>
              <w:rPr>
                <w:lang w:eastAsia="zh-CN"/>
              </w:rPr>
              <w:t>e agree that the dataset for AI/ML training/validation/testing is generated by TR 38.901 channel models as a starting point. Moreover, if field test dataset with can be provided after its quality is examined, we also support to construct the field test dataset for evaluation.</w:t>
            </w:r>
          </w:p>
        </w:tc>
      </w:tr>
      <w:tr w:rsidR="00E35DAC" w14:paraId="161C83ED" w14:textId="77777777">
        <w:tc>
          <w:tcPr>
            <w:tcW w:w="1350" w:type="dxa"/>
            <w:tcBorders>
              <w:top w:val="single" w:sz="4" w:space="0" w:color="auto"/>
              <w:left w:val="single" w:sz="4" w:space="0" w:color="auto"/>
              <w:bottom w:val="single" w:sz="4" w:space="0" w:color="auto"/>
              <w:right w:val="single" w:sz="4" w:space="0" w:color="auto"/>
            </w:tcBorders>
          </w:tcPr>
          <w:p w14:paraId="0F6B8D19" w14:textId="77777777" w:rsidR="00E35DAC" w:rsidRDefault="00DF6EBC">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2C10A87D" w14:textId="77777777" w:rsidR="00E35DAC" w:rsidRDefault="00DF6EBC">
            <w:pPr>
              <w:adjustRightInd/>
              <w:spacing w:line="252" w:lineRule="auto"/>
              <w:contextualSpacing/>
              <w:jc w:val="left"/>
              <w:rPr>
                <w:lang w:eastAsia="zh-CN"/>
              </w:rPr>
            </w:pPr>
            <w:r>
              <w:rPr>
                <w:lang w:eastAsia="zh-CN"/>
              </w:rPr>
              <w:t>We support construction of a common data-set where companies can contribute some data, this is because there is still a lot of variability on how companies generate channels and is customary in the literature to use a common data-set for AI/ML evaluation</w:t>
            </w:r>
          </w:p>
        </w:tc>
      </w:tr>
      <w:tr w:rsidR="00E35DAC" w14:paraId="60946950" w14:textId="77777777">
        <w:tc>
          <w:tcPr>
            <w:tcW w:w="1350" w:type="dxa"/>
            <w:tcBorders>
              <w:top w:val="single" w:sz="4" w:space="0" w:color="auto"/>
              <w:left w:val="single" w:sz="4" w:space="0" w:color="auto"/>
              <w:bottom w:val="single" w:sz="4" w:space="0" w:color="auto"/>
              <w:right w:val="single" w:sz="4" w:space="0" w:color="auto"/>
            </w:tcBorders>
          </w:tcPr>
          <w:p w14:paraId="5EFDDDA2" w14:textId="77777777" w:rsidR="00E35DAC" w:rsidRDefault="00DF6EBC">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C2C7514" w14:textId="77777777" w:rsidR="00E35DAC" w:rsidRDefault="00DF6EBC">
            <w:pPr>
              <w:adjustRightInd/>
              <w:spacing w:line="252" w:lineRule="auto"/>
              <w:contextualSpacing/>
              <w:jc w:val="left"/>
              <w:rPr>
                <w:lang w:eastAsia="zh-CN"/>
              </w:rPr>
            </w:pPr>
            <w:r>
              <w:rPr>
                <w:iCs/>
                <w:lang w:eastAsia="zh-CN"/>
              </w:rPr>
              <w:t>Agree with the proposal.</w:t>
            </w:r>
          </w:p>
        </w:tc>
      </w:tr>
    </w:tbl>
    <w:p w14:paraId="3899153A" w14:textId="77777777" w:rsidR="00E35DAC" w:rsidRDefault="00E35DAC">
      <w:pPr>
        <w:spacing w:after="0" w:line="240" w:lineRule="auto"/>
        <w:rPr>
          <w:b/>
          <w:lang w:eastAsia="zh-CN"/>
        </w:rPr>
      </w:pPr>
    </w:p>
    <w:p w14:paraId="63D032E0" w14:textId="77777777" w:rsidR="00E35DAC" w:rsidRDefault="00E35DAC">
      <w:pPr>
        <w:spacing w:after="0" w:line="240" w:lineRule="auto"/>
        <w:rPr>
          <w:b/>
          <w:lang w:eastAsia="zh-CN"/>
        </w:rPr>
      </w:pPr>
    </w:p>
    <w:p w14:paraId="453CAF4A" w14:textId="77777777" w:rsidR="00E35DAC" w:rsidRDefault="00DF6EBC">
      <w:pPr>
        <w:outlineLvl w:val="2"/>
        <w:rPr>
          <w:b/>
          <w:u w:val="single"/>
          <w:lang w:eastAsia="zh-CN"/>
        </w:rPr>
      </w:pPr>
      <w:r>
        <w:rPr>
          <w:b/>
          <w:u w:val="single"/>
          <w:lang w:eastAsia="zh-CN"/>
        </w:rPr>
        <w:t>2.2-3: Calibration of dataset and/or AI/ML model</w:t>
      </w:r>
    </w:p>
    <w:p w14:paraId="441D83A6" w14:textId="77777777" w:rsidR="00E35DAC" w:rsidRDefault="00DF6EBC">
      <w:pPr>
        <w:spacing w:line="240" w:lineRule="auto"/>
        <w:rPr>
          <w:b/>
          <w:lang w:eastAsia="zh-CN"/>
        </w:rPr>
      </w:pPr>
      <w:r>
        <w:rPr>
          <w:lang w:eastAsia="zh-CN"/>
        </w:rPr>
        <w:t>As the dataset and AI/ML models over companies may be different, the issue on how to calibrate the dataset and/or AI/ML models over companies have been raised by a number of companies. The views from contributions can be summarized into 4 options. On the other hand, one company thinks there is no need to perform calibration as long as the dataset is generated from 3GPP simulated channel.</w:t>
      </w:r>
    </w:p>
    <w:tbl>
      <w:tblPr>
        <w:tblStyle w:val="af4"/>
        <w:tblW w:w="0" w:type="auto"/>
        <w:tblLook w:val="04A0" w:firstRow="1" w:lastRow="0" w:firstColumn="1" w:lastColumn="0" w:noHBand="0" w:noVBand="1"/>
      </w:tblPr>
      <w:tblGrid>
        <w:gridCol w:w="9307"/>
      </w:tblGrid>
      <w:tr w:rsidR="00E35DAC" w14:paraId="1AFF3971" w14:textId="77777777">
        <w:tc>
          <w:tcPr>
            <w:tcW w:w="9307" w:type="dxa"/>
          </w:tcPr>
          <w:p w14:paraId="3B504202" w14:textId="77777777" w:rsidR="00E35DAC" w:rsidRDefault="00DF6EBC">
            <w:pPr>
              <w:pStyle w:val="afc"/>
              <w:numPr>
                <w:ilvl w:val="0"/>
                <w:numId w:val="22"/>
              </w:numPr>
              <w:autoSpaceDE/>
              <w:autoSpaceDN/>
              <w:adjustRightInd/>
              <w:snapToGrid/>
              <w:spacing w:before="120" w:line="240" w:lineRule="auto"/>
              <w:contextualSpacing w:val="0"/>
              <w:jc w:val="left"/>
            </w:pPr>
            <w:r>
              <w:rPr>
                <w:b/>
              </w:rPr>
              <w:t>Option 1</w:t>
            </w:r>
            <w:r>
              <w:t>:</w:t>
            </w:r>
            <w:r>
              <w:rPr>
                <w:b/>
              </w:rPr>
              <w:t xml:space="preserve"> Align the parameters for channel generation in the simulation (5 companies)</w:t>
            </w:r>
          </w:p>
          <w:p w14:paraId="1101243E" w14:textId="77777777" w:rsidR="00E35DAC" w:rsidRDefault="00DF6EBC">
            <w:pPr>
              <w:pStyle w:val="afc"/>
              <w:numPr>
                <w:ilvl w:val="0"/>
                <w:numId w:val="22"/>
              </w:numPr>
              <w:autoSpaceDE/>
              <w:autoSpaceDN/>
              <w:adjustRightInd/>
              <w:snapToGrid/>
              <w:spacing w:before="120" w:line="240" w:lineRule="auto"/>
              <w:contextualSpacing w:val="0"/>
              <w:jc w:val="left"/>
            </w:pPr>
            <w:r>
              <w:rPr>
                <w:rFonts w:hint="eastAsia"/>
                <w:b/>
                <w:lang w:eastAsia="zh-CN"/>
              </w:rPr>
              <w:t>O</w:t>
            </w:r>
            <w:r>
              <w:rPr>
                <w:b/>
                <w:lang w:eastAsia="zh-CN"/>
              </w:rPr>
              <w:t xml:space="preserve">ption 2: Share the dataset to public for cross check/calibration over companies </w:t>
            </w:r>
            <w:r>
              <w:rPr>
                <w:b/>
              </w:rPr>
              <w:t>(2 companies)</w:t>
            </w:r>
          </w:p>
          <w:p w14:paraId="73D80602" w14:textId="77777777" w:rsidR="00E35DAC" w:rsidRDefault="00DF6EBC">
            <w:pPr>
              <w:pStyle w:val="afc"/>
              <w:numPr>
                <w:ilvl w:val="0"/>
                <w:numId w:val="22"/>
              </w:numPr>
              <w:autoSpaceDE/>
              <w:autoSpaceDN/>
              <w:adjustRightInd/>
              <w:snapToGrid/>
              <w:spacing w:before="120" w:line="240" w:lineRule="auto"/>
              <w:contextualSpacing w:val="0"/>
              <w:jc w:val="left"/>
            </w:pPr>
            <w:r>
              <w:rPr>
                <w:b/>
              </w:rPr>
              <w:t>Opti</w:t>
            </w:r>
            <w:r>
              <w:rPr>
                <w:b/>
                <w:lang w:eastAsia="zh-CN"/>
              </w:rPr>
              <w:t>on 3: Generate a common/open/shared dataset</w:t>
            </w:r>
            <w:r>
              <w:rPr>
                <w:b/>
              </w:rPr>
              <w:t xml:space="preserve"> (4 companies)</w:t>
            </w:r>
          </w:p>
          <w:p w14:paraId="416B705D" w14:textId="77777777" w:rsidR="00E35DAC" w:rsidRDefault="00DF6EBC">
            <w:pPr>
              <w:pStyle w:val="afc"/>
              <w:numPr>
                <w:ilvl w:val="0"/>
                <w:numId w:val="22"/>
              </w:numPr>
              <w:autoSpaceDE/>
              <w:autoSpaceDN/>
              <w:adjustRightInd/>
              <w:snapToGrid/>
              <w:spacing w:before="120" w:line="240" w:lineRule="auto"/>
              <w:contextualSpacing w:val="0"/>
              <w:jc w:val="left"/>
              <w:rPr>
                <w:b/>
                <w:lang w:eastAsia="zh-CN"/>
              </w:rPr>
            </w:pPr>
            <w:r>
              <w:rPr>
                <w:b/>
              </w:rPr>
              <w:t>Option 4</w:t>
            </w:r>
            <w:r>
              <w:t xml:space="preserve">: </w:t>
            </w:r>
            <w:r>
              <w:rPr>
                <w:b/>
                <w:lang w:eastAsia="zh-CN"/>
              </w:rPr>
              <w:t xml:space="preserve">Align the AI/ML model, e.g., for calibration purpose or taken as a reference. </w:t>
            </w:r>
            <w:r>
              <w:rPr>
                <w:b/>
              </w:rPr>
              <w:t>(5 companies)</w:t>
            </w:r>
          </w:p>
          <w:p w14:paraId="51C28084" w14:textId="77777777" w:rsidR="00E35DAC" w:rsidRDefault="00DF6EBC">
            <w:pPr>
              <w:pStyle w:val="afc"/>
              <w:numPr>
                <w:ilvl w:val="0"/>
                <w:numId w:val="22"/>
              </w:numPr>
              <w:autoSpaceDE/>
              <w:autoSpaceDN/>
              <w:adjustRightInd/>
              <w:snapToGrid/>
              <w:spacing w:before="120" w:line="240" w:lineRule="auto"/>
              <w:contextualSpacing w:val="0"/>
              <w:jc w:val="left"/>
              <w:rPr>
                <w:b/>
                <w:lang w:eastAsia="zh-CN"/>
              </w:rPr>
            </w:pPr>
            <w:r>
              <w:rPr>
                <w:b/>
              </w:rPr>
              <w:t>Option 5: No need to perform calibration (1 company)</w:t>
            </w:r>
          </w:p>
          <w:p w14:paraId="2DC934E6" w14:textId="77777777" w:rsidR="00E35DAC" w:rsidRDefault="00DF6EBC">
            <w:pPr>
              <w:pStyle w:val="afc"/>
              <w:numPr>
                <w:ilvl w:val="0"/>
                <w:numId w:val="22"/>
              </w:numPr>
              <w:autoSpaceDE/>
              <w:autoSpaceDN/>
              <w:adjustRightInd/>
              <w:snapToGrid/>
              <w:spacing w:before="120" w:line="240" w:lineRule="auto"/>
              <w:contextualSpacing w:val="0"/>
              <w:jc w:val="left"/>
              <w:rPr>
                <w:b/>
                <w:lang w:eastAsia="zh-CN"/>
              </w:rPr>
            </w:pPr>
            <w:r>
              <w:rPr>
                <w:b/>
              </w:rPr>
              <w:t>Option 6: Other</w:t>
            </w:r>
          </w:p>
        </w:tc>
      </w:tr>
    </w:tbl>
    <w:p w14:paraId="4C4B6E61" w14:textId="77777777" w:rsidR="00E35DAC" w:rsidRDefault="00E35DAC">
      <w:pPr>
        <w:spacing w:after="0" w:line="240" w:lineRule="auto"/>
        <w:rPr>
          <w:b/>
          <w:lang w:eastAsia="zh-CN"/>
        </w:rPr>
      </w:pPr>
    </w:p>
    <w:p w14:paraId="04D66046" w14:textId="77777777" w:rsidR="00E35DAC" w:rsidRDefault="00DF6EBC">
      <w:pPr>
        <w:spacing w:after="0" w:line="240" w:lineRule="auto"/>
        <w:rPr>
          <w:b/>
          <w:bCs/>
          <w:lang w:eastAsia="zh-CN"/>
        </w:rPr>
      </w:pPr>
      <w:r>
        <w:rPr>
          <w:b/>
          <w:bCs/>
          <w:highlight w:val="yellow"/>
          <w:lang w:eastAsia="zh-CN"/>
        </w:rPr>
        <w:t>Question 2.2.9:</w:t>
      </w:r>
      <w:r>
        <w:rPr>
          <w:b/>
          <w:bCs/>
          <w:lang w:eastAsia="zh-CN"/>
        </w:rPr>
        <w:t xml:space="preserve"> For the evaluation of the AI/ML based CSI feedback enhancement, if the dataset for </w:t>
      </w:r>
      <w:r>
        <w:rPr>
          <w:b/>
          <w:lang w:eastAsia="zh-CN"/>
        </w:rPr>
        <w:t>AI/ML training/validation/testing is</w:t>
      </w:r>
      <w:r>
        <w:rPr>
          <w:b/>
          <w:bCs/>
          <w:lang w:eastAsia="zh-CN"/>
        </w:rPr>
        <w:t xml:space="preserve"> generated by </w:t>
      </w:r>
      <w:r>
        <w:rPr>
          <w:b/>
          <w:lang w:eastAsia="zh-CN"/>
        </w:rPr>
        <w:t>TR 38.901 channel models</w:t>
      </w:r>
      <w:r>
        <w:rPr>
          <w:b/>
          <w:bCs/>
          <w:lang w:eastAsia="zh-CN"/>
        </w:rPr>
        <w:t>, which of the following option(s) do you prefer for the calibration on the dataset and/or AI/ML model over companies?</w:t>
      </w:r>
    </w:p>
    <w:p w14:paraId="2F381986" w14:textId="77777777" w:rsidR="00E35DAC" w:rsidRDefault="00DF6EBC">
      <w:pPr>
        <w:pStyle w:val="afc"/>
        <w:numPr>
          <w:ilvl w:val="0"/>
          <w:numId w:val="22"/>
        </w:numPr>
        <w:autoSpaceDE/>
        <w:autoSpaceDN/>
        <w:adjustRightInd/>
        <w:snapToGrid/>
        <w:spacing w:before="120" w:line="240" w:lineRule="auto"/>
        <w:contextualSpacing w:val="0"/>
        <w:jc w:val="left"/>
      </w:pPr>
      <w:r>
        <w:rPr>
          <w:b/>
        </w:rPr>
        <w:t>Option 1</w:t>
      </w:r>
      <w:r>
        <w:t>:</w:t>
      </w:r>
      <w:r>
        <w:rPr>
          <w:b/>
        </w:rPr>
        <w:t xml:space="preserve"> Align the parameters (e.g., for scenarios/channels) for generating the </w:t>
      </w:r>
      <w:r>
        <w:rPr>
          <w:b/>
          <w:bCs/>
          <w:lang w:eastAsia="zh-CN"/>
        </w:rPr>
        <w:t>dataset</w:t>
      </w:r>
      <w:r>
        <w:rPr>
          <w:b/>
        </w:rPr>
        <w:t xml:space="preserve"> in the simulation</w:t>
      </w:r>
    </w:p>
    <w:p w14:paraId="1637F715" w14:textId="77777777" w:rsidR="00E35DAC" w:rsidRDefault="00DF6EBC">
      <w:pPr>
        <w:pStyle w:val="afc"/>
        <w:numPr>
          <w:ilvl w:val="0"/>
          <w:numId w:val="22"/>
        </w:numPr>
        <w:autoSpaceDE/>
        <w:autoSpaceDN/>
        <w:adjustRightInd/>
        <w:snapToGrid/>
        <w:spacing w:before="120" w:line="240" w:lineRule="auto"/>
        <w:contextualSpacing w:val="0"/>
        <w:jc w:val="left"/>
      </w:pPr>
      <w:r>
        <w:rPr>
          <w:rFonts w:hint="eastAsia"/>
          <w:b/>
          <w:lang w:eastAsia="zh-CN"/>
        </w:rPr>
        <w:t>O</w:t>
      </w:r>
      <w:r>
        <w:rPr>
          <w:b/>
          <w:lang w:eastAsia="zh-CN"/>
        </w:rPr>
        <w:t>ption 2: Share the dataset and/or model files to public for cross check over companies</w:t>
      </w:r>
    </w:p>
    <w:p w14:paraId="7C0EAC74" w14:textId="77777777" w:rsidR="00E35DAC" w:rsidRDefault="00DF6EBC">
      <w:pPr>
        <w:pStyle w:val="afc"/>
        <w:numPr>
          <w:ilvl w:val="0"/>
          <w:numId w:val="22"/>
        </w:numPr>
        <w:autoSpaceDE/>
        <w:autoSpaceDN/>
        <w:adjustRightInd/>
        <w:snapToGrid/>
        <w:spacing w:before="120" w:line="240" w:lineRule="auto"/>
        <w:contextualSpacing w:val="0"/>
        <w:jc w:val="left"/>
      </w:pPr>
      <w:r>
        <w:rPr>
          <w:b/>
        </w:rPr>
        <w:t>Opti</w:t>
      </w:r>
      <w:r>
        <w:rPr>
          <w:b/>
          <w:lang w:eastAsia="zh-CN"/>
        </w:rPr>
        <w:t>on 3: Generate a common dataset</w:t>
      </w:r>
    </w:p>
    <w:p w14:paraId="59FAD773" w14:textId="77777777" w:rsidR="00E35DAC" w:rsidRDefault="00DF6EBC">
      <w:pPr>
        <w:pStyle w:val="afc"/>
        <w:numPr>
          <w:ilvl w:val="0"/>
          <w:numId w:val="22"/>
        </w:numPr>
        <w:autoSpaceDE/>
        <w:autoSpaceDN/>
        <w:adjustRightInd/>
        <w:snapToGrid/>
        <w:spacing w:before="120" w:line="240" w:lineRule="auto"/>
        <w:contextualSpacing w:val="0"/>
        <w:jc w:val="left"/>
        <w:rPr>
          <w:b/>
          <w:bCs/>
          <w:color w:val="000000" w:themeColor="text1"/>
        </w:rPr>
      </w:pPr>
      <w:r>
        <w:rPr>
          <w:b/>
        </w:rPr>
        <w:t>Option 4</w:t>
      </w:r>
      <w:r>
        <w:t xml:space="preserve">: </w:t>
      </w:r>
      <w:r>
        <w:rPr>
          <w:b/>
          <w:lang w:eastAsia="zh-CN"/>
        </w:rPr>
        <w:t>Align the AI/ML model (e.g., loss function, hyper-parameter, etc.)</w:t>
      </w:r>
    </w:p>
    <w:p w14:paraId="0728339E" w14:textId="77777777" w:rsidR="00E35DAC" w:rsidRDefault="00DF6EBC">
      <w:pPr>
        <w:pStyle w:val="afc"/>
        <w:numPr>
          <w:ilvl w:val="0"/>
          <w:numId w:val="22"/>
        </w:numPr>
        <w:autoSpaceDE/>
        <w:autoSpaceDN/>
        <w:adjustRightInd/>
        <w:snapToGrid/>
        <w:spacing w:before="120" w:line="240" w:lineRule="auto"/>
        <w:contextualSpacing w:val="0"/>
        <w:jc w:val="left"/>
        <w:rPr>
          <w:b/>
          <w:bCs/>
          <w:color w:val="000000" w:themeColor="text1"/>
        </w:rPr>
      </w:pPr>
      <w:r>
        <w:rPr>
          <w:b/>
        </w:rPr>
        <w:t>Option 5: No need to perform calibration</w:t>
      </w:r>
    </w:p>
    <w:p w14:paraId="2C50E9E6" w14:textId="77777777" w:rsidR="00E35DAC" w:rsidRDefault="00DF6EBC">
      <w:pPr>
        <w:pStyle w:val="afc"/>
        <w:numPr>
          <w:ilvl w:val="0"/>
          <w:numId w:val="22"/>
        </w:numPr>
        <w:autoSpaceDE/>
        <w:autoSpaceDN/>
        <w:adjustRightInd/>
        <w:snapToGrid/>
        <w:spacing w:before="120" w:line="240" w:lineRule="auto"/>
        <w:contextualSpacing w:val="0"/>
        <w:jc w:val="left"/>
        <w:rPr>
          <w:b/>
          <w:bCs/>
          <w:color w:val="000000" w:themeColor="text1"/>
        </w:rPr>
      </w:pPr>
      <w:r>
        <w:rPr>
          <w:b/>
        </w:rPr>
        <w:lastRenderedPageBreak/>
        <w:t>Option 6: Other</w:t>
      </w:r>
    </w:p>
    <w:p w14:paraId="3729EA8E" w14:textId="77777777" w:rsidR="00E35DAC" w:rsidRDefault="00E35DAC">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E35DAC" w14:paraId="6B942DDA" w14:textId="77777777">
        <w:trPr>
          <w:trHeight w:val="284"/>
        </w:trPr>
        <w:tc>
          <w:tcPr>
            <w:tcW w:w="1413" w:type="dxa"/>
            <w:vMerge w:val="restart"/>
            <w:tcBorders>
              <w:top w:val="single" w:sz="4" w:space="0" w:color="auto"/>
              <w:left w:val="single" w:sz="4" w:space="0" w:color="auto"/>
              <w:right w:val="single" w:sz="4" w:space="0" w:color="auto"/>
            </w:tcBorders>
          </w:tcPr>
          <w:p w14:paraId="5E1826CC" w14:textId="77777777" w:rsidR="00E35DAC" w:rsidRDefault="00DF6EBC">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5F953873"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7AA37388" w14:textId="6ED3C8C0" w:rsidR="00E35DAC" w:rsidRDefault="00DF6EBC">
            <w:pPr>
              <w:spacing w:beforeLines="50" w:before="120"/>
              <w:rPr>
                <w:iCs/>
                <w:kern w:val="2"/>
                <w:lang w:eastAsia="zh-CN"/>
              </w:rPr>
            </w:pPr>
            <w:r>
              <w:rPr>
                <w:iCs/>
                <w:kern w:val="2"/>
                <w:lang w:eastAsia="zh-CN"/>
              </w:rPr>
              <w:t>Xiaomi, vivo Huawei/Hisi,</w:t>
            </w:r>
            <w:r>
              <w:rPr>
                <w:rFonts w:hint="eastAsia"/>
                <w:iCs/>
                <w:kern w:val="2"/>
                <w:lang w:eastAsia="zh-CN"/>
              </w:rPr>
              <w:t xml:space="preserve"> C</w:t>
            </w:r>
            <w:r>
              <w:rPr>
                <w:iCs/>
                <w:kern w:val="2"/>
                <w:lang w:eastAsia="zh-CN"/>
              </w:rPr>
              <w:t xml:space="preserve">AICT, Ericsson, CMCC, Nokia/NSB, NVIDIA, InterDigital, F, Charter, </w:t>
            </w:r>
            <w:r>
              <w:rPr>
                <w:iCs/>
                <w:smallCaps/>
                <w:kern w:val="2"/>
                <w:lang w:eastAsia="zh-CN"/>
              </w:rPr>
              <w:t xml:space="preserve">Futurewei, Lenovo, LG,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Apple OPPO, Beijing Jiaotong University</w:t>
            </w:r>
            <w:r w:rsidR="003570B8">
              <w:rPr>
                <w:kern w:val="2"/>
                <w:lang w:eastAsia="zh-CN"/>
              </w:rPr>
              <w:t>, AT&amp;T</w:t>
            </w:r>
          </w:p>
        </w:tc>
      </w:tr>
      <w:tr w:rsidR="00E35DAC" w14:paraId="53ADD7FB" w14:textId="77777777">
        <w:tc>
          <w:tcPr>
            <w:tcW w:w="1413" w:type="dxa"/>
            <w:vMerge/>
            <w:tcBorders>
              <w:left w:val="single" w:sz="4" w:space="0" w:color="auto"/>
              <w:right w:val="single" w:sz="4" w:space="0" w:color="auto"/>
            </w:tcBorders>
          </w:tcPr>
          <w:p w14:paraId="2EAFF15E"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ECB6FA7" w14:textId="77777777" w:rsidR="00E35DAC" w:rsidRDefault="00DF6EBC">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D871E9A" w14:textId="77777777" w:rsidR="00E35DAC" w:rsidRDefault="00E35DAC">
            <w:pPr>
              <w:spacing w:beforeLines="50" w:before="120"/>
              <w:rPr>
                <w:kern w:val="2"/>
                <w:lang w:eastAsia="zh-CN"/>
              </w:rPr>
            </w:pPr>
          </w:p>
        </w:tc>
      </w:tr>
      <w:tr w:rsidR="00E35DAC" w14:paraId="0A433176" w14:textId="77777777">
        <w:tc>
          <w:tcPr>
            <w:tcW w:w="1413" w:type="dxa"/>
            <w:vMerge w:val="restart"/>
            <w:tcBorders>
              <w:left w:val="single" w:sz="4" w:space="0" w:color="auto"/>
              <w:right w:val="single" w:sz="4" w:space="0" w:color="auto"/>
            </w:tcBorders>
          </w:tcPr>
          <w:p w14:paraId="4F439073" w14:textId="77777777" w:rsidR="00E35DAC" w:rsidRDefault="00DF6EBC">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6E096491"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7963F1E1" w14:textId="77777777" w:rsidR="00E35DAC" w:rsidRDefault="00DF6EBC">
            <w:pPr>
              <w:spacing w:beforeLines="50" w:before="120"/>
              <w:rPr>
                <w:rFonts w:eastAsia="MS Mincho"/>
                <w:kern w:val="2"/>
                <w:lang w:eastAsia="ja-JP"/>
              </w:rPr>
            </w:pPr>
            <w:r>
              <w:rPr>
                <w:rFonts w:eastAsia="MS Mincho"/>
                <w:kern w:val="2"/>
                <w:lang w:eastAsia="ja-JP"/>
              </w:rPr>
              <w:t>Vivo,</w:t>
            </w:r>
            <w:r>
              <w:rPr>
                <w:rFonts w:hint="eastAsia"/>
                <w:iCs/>
                <w:kern w:val="2"/>
                <w:lang w:eastAsia="zh-CN"/>
              </w:rPr>
              <w:t xml:space="preserve"> C</w:t>
            </w:r>
            <w:r>
              <w:rPr>
                <w:iCs/>
                <w:kern w:val="2"/>
                <w:lang w:eastAsia="zh-CN"/>
              </w:rPr>
              <w:t xml:space="preserve">AICT, CMCC, NVIDIA, </w:t>
            </w:r>
            <w:r>
              <w:rPr>
                <w:kern w:val="2"/>
                <w:lang w:eastAsia="zh-CN"/>
              </w:rPr>
              <w:t>Panasonic</w:t>
            </w:r>
            <w:r>
              <w:rPr>
                <w:rFonts w:hint="eastAsia"/>
                <w:kern w:val="2"/>
                <w:lang w:eastAsia="zh-CN"/>
              </w:rPr>
              <w:t>, CATT</w:t>
            </w:r>
            <w:r>
              <w:rPr>
                <w:kern w:val="2"/>
                <w:lang w:eastAsia="zh-CN"/>
              </w:rPr>
              <w:t xml:space="preserve"> OPPO, Intel, Beijing Jiaotong University</w:t>
            </w:r>
          </w:p>
        </w:tc>
      </w:tr>
      <w:tr w:rsidR="00E35DAC" w14:paraId="088E22B8" w14:textId="77777777">
        <w:tc>
          <w:tcPr>
            <w:tcW w:w="1413" w:type="dxa"/>
            <w:vMerge/>
            <w:tcBorders>
              <w:left w:val="single" w:sz="4" w:space="0" w:color="auto"/>
              <w:right w:val="single" w:sz="4" w:space="0" w:color="auto"/>
            </w:tcBorders>
          </w:tcPr>
          <w:p w14:paraId="4ECD44EC"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3D9EF65"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AC1D17A" w14:textId="77777777" w:rsidR="00E35DAC" w:rsidRDefault="00DF6EBC">
            <w:pPr>
              <w:spacing w:beforeLines="50" w:before="120"/>
              <w:rPr>
                <w:kern w:val="2"/>
                <w:lang w:eastAsia="zh-CN"/>
              </w:rPr>
            </w:pPr>
            <w:r>
              <w:rPr>
                <w:iCs/>
                <w:kern w:val="2"/>
                <w:lang w:eastAsia="zh-CN"/>
              </w:rPr>
              <w:t>Ericsson</w:t>
            </w:r>
            <w:r>
              <w:rPr>
                <w:iCs/>
                <w:smallCaps/>
                <w:kern w:val="2"/>
                <w:lang w:eastAsia="zh-CN"/>
              </w:rPr>
              <w:t>, Lenovo</w:t>
            </w:r>
            <w:r>
              <w:rPr>
                <w:kern w:val="2"/>
                <w:lang w:eastAsia="zh-CN"/>
              </w:rPr>
              <w:t xml:space="preserve"> Qualcomm</w:t>
            </w:r>
          </w:p>
        </w:tc>
      </w:tr>
      <w:tr w:rsidR="00E35DAC" w14:paraId="5803C18D" w14:textId="77777777">
        <w:tc>
          <w:tcPr>
            <w:tcW w:w="1413" w:type="dxa"/>
            <w:vMerge w:val="restart"/>
            <w:tcBorders>
              <w:left w:val="single" w:sz="4" w:space="0" w:color="auto"/>
              <w:right w:val="single" w:sz="4" w:space="0" w:color="auto"/>
            </w:tcBorders>
          </w:tcPr>
          <w:p w14:paraId="4FD6A7D0" w14:textId="77777777" w:rsidR="00E35DAC" w:rsidRDefault="00DF6EBC">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78F0AE86"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4645453" w14:textId="38187BD0" w:rsidR="00E35DAC" w:rsidRDefault="00DF6EBC">
            <w:pPr>
              <w:spacing w:beforeLines="50" w:before="120"/>
              <w:rPr>
                <w:kern w:val="2"/>
                <w:lang w:eastAsia="zh-CN"/>
              </w:rPr>
            </w:pPr>
            <w:r>
              <w:rPr>
                <w:kern w:val="2"/>
                <w:lang w:eastAsia="zh-CN"/>
              </w:rPr>
              <w:t xml:space="preserve">Xiaomi, MediaTek, </w:t>
            </w:r>
            <w:r>
              <w:rPr>
                <w:iCs/>
                <w:kern w:val="2"/>
                <w:lang w:eastAsia="zh-CN"/>
              </w:rPr>
              <w:t xml:space="preserve">NVIDIA, </w:t>
            </w:r>
            <w:r>
              <w:rPr>
                <w:iCs/>
                <w:smallCaps/>
                <w:kern w:val="2"/>
                <w:lang w:eastAsia="zh-CN"/>
              </w:rPr>
              <w:t xml:space="preserve">Futurewei, Lenovo, </w:t>
            </w:r>
            <w:r>
              <w:rPr>
                <w:kern w:val="2"/>
                <w:lang w:eastAsia="zh-CN"/>
              </w:rPr>
              <w:t>Panasonic</w:t>
            </w:r>
            <w:r>
              <w:rPr>
                <w:rFonts w:hint="eastAsia"/>
                <w:kern w:val="2"/>
                <w:lang w:eastAsia="zh-CN"/>
              </w:rPr>
              <w:t>, CATT</w:t>
            </w:r>
            <w:r>
              <w:rPr>
                <w:kern w:val="2"/>
                <w:lang w:eastAsia="zh-CN"/>
              </w:rPr>
              <w:t xml:space="preserve"> OPPO, Intel, Beijing Jiaotong University</w:t>
            </w:r>
            <w:r w:rsidR="003570B8">
              <w:rPr>
                <w:kern w:val="2"/>
                <w:lang w:eastAsia="zh-CN"/>
              </w:rPr>
              <w:t>, AT&amp;T</w:t>
            </w:r>
          </w:p>
        </w:tc>
      </w:tr>
      <w:tr w:rsidR="00E35DAC" w14:paraId="45C505D0" w14:textId="77777777">
        <w:tc>
          <w:tcPr>
            <w:tcW w:w="1413" w:type="dxa"/>
            <w:vMerge/>
            <w:tcBorders>
              <w:left w:val="single" w:sz="4" w:space="0" w:color="auto"/>
              <w:right w:val="single" w:sz="4" w:space="0" w:color="auto"/>
            </w:tcBorders>
          </w:tcPr>
          <w:p w14:paraId="2325306A"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64BF2574"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140CAFE8" w14:textId="77777777" w:rsidR="00E35DAC" w:rsidRDefault="00DF6EBC">
            <w:pPr>
              <w:spacing w:beforeLines="50" w:before="120"/>
              <w:rPr>
                <w:kern w:val="2"/>
                <w:lang w:eastAsia="zh-CN"/>
              </w:rPr>
            </w:pPr>
            <w:r>
              <w:rPr>
                <w:iCs/>
                <w:kern w:val="2"/>
                <w:lang w:eastAsia="zh-CN"/>
              </w:rPr>
              <w:t>Ericsson</w:t>
            </w:r>
            <w:r>
              <w:rPr>
                <w:iCs/>
                <w:smallCaps/>
                <w:kern w:val="2"/>
                <w:lang w:eastAsia="zh-CN"/>
              </w:rPr>
              <w:t xml:space="preserve"> Samsung</w:t>
            </w:r>
            <w:r>
              <w:rPr>
                <w:kern w:val="2"/>
                <w:lang w:eastAsia="zh-CN"/>
              </w:rPr>
              <w:t xml:space="preserve"> Qualcomm</w:t>
            </w:r>
          </w:p>
        </w:tc>
      </w:tr>
      <w:tr w:rsidR="00E35DAC" w14:paraId="114E9EE1" w14:textId="77777777">
        <w:tc>
          <w:tcPr>
            <w:tcW w:w="1413" w:type="dxa"/>
            <w:vMerge w:val="restart"/>
            <w:tcBorders>
              <w:left w:val="single" w:sz="4" w:space="0" w:color="auto"/>
              <w:right w:val="single" w:sz="4" w:space="0" w:color="auto"/>
            </w:tcBorders>
          </w:tcPr>
          <w:p w14:paraId="327CCEAF" w14:textId="77777777" w:rsidR="00E35DAC" w:rsidRDefault="00DF6EBC">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7911EC68"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3FA75402" w14:textId="77777777" w:rsidR="00E35DAC" w:rsidRDefault="00DF6EBC">
            <w:pPr>
              <w:spacing w:beforeLines="50" w:before="120"/>
              <w:rPr>
                <w:kern w:val="2"/>
                <w:lang w:eastAsia="zh-CN"/>
              </w:rPr>
            </w:pPr>
            <w:r>
              <w:rPr>
                <w:kern w:val="2"/>
                <w:lang w:eastAsia="zh-CN"/>
              </w:rPr>
              <w:t>Xiaomi</w:t>
            </w:r>
            <w:r>
              <w:rPr>
                <w:iCs/>
                <w:kern w:val="2"/>
                <w:lang w:eastAsia="zh-CN"/>
              </w:rPr>
              <w:t xml:space="preserve">, CMCC, NVIDIA, </w:t>
            </w:r>
            <w:r>
              <w:rPr>
                <w:kern w:val="2"/>
                <w:lang w:eastAsia="zh-CN"/>
              </w:rPr>
              <w:t>Lenovo (only for calibration) OPPO, Intel, Beijing Jiaotong University</w:t>
            </w:r>
          </w:p>
        </w:tc>
      </w:tr>
      <w:tr w:rsidR="00E35DAC" w14:paraId="10CAA884" w14:textId="77777777">
        <w:tc>
          <w:tcPr>
            <w:tcW w:w="1413" w:type="dxa"/>
            <w:vMerge/>
            <w:tcBorders>
              <w:left w:val="single" w:sz="4" w:space="0" w:color="auto"/>
              <w:right w:val="single" w:sz="4" w:space="0" w:color="auto"/>
            </w:tcBorders>
          </w:tcPr>
          <w:p w14:paraId="1031E287"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64CBFEC7"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00F9F8CE" w14:textId="77777777" w:rsidR="00E35DAC" w:rsidRDefault="00DF6EBC">
            <w:pPr>
              <w:spacing w:beforeLines="50" w:before="120"/>
              <w:rPr>
                <w:kern w:val="2"/>
                <w:lang w:eastAsia="zh-CN"/>
              </w:rPr>
            </w:pPr>
            <w:r>
              <w:rPr>
                <w:iCs/>
                <w:kern w:val="2"/>
                <w:lang w:eastAsia="zh-CN"/>
              </w:rPr>
              <w:t>Ericsson</w:t>
            </w:r>
            <w:r>
              <w:rPr>
                <w:kern w:val="2"/>
                <w:lang w:eastAsia="zh-CN"/>
              </w:rPr>
              <w:t xml:space="preserve"> Qualcomm</w:t>
            </w:r>
          </w:p>
        </w:tc>
      </w:tr>
      <w:tr w:rsidR="00E35DAC" w14:paraId="5275474E" w14:textId="77777777">
        <w:tc>
          <w:tcPr>
            <w:tcW w:w="1413" w:type="dxa"/>
            <w:vMerge w:val="restart"/>
            <w:tcBorders>
              <w:left w:val="single" w:sz="4" w:space="0" w:color="auto"/>
              <w:right w:val="single" w:sz="4" w:space="0" w:color="auto"/>
            </w:tcBorders>
          </w:tcPr>
          <w:p w14:paraId="49AF93D7" w14:textId="77777777" w:rsidR="00E35DAC" w:rsidRDefault="00DF6EBC">
            <w:pPr>
              <w:spacing w:beforeLines="50" w:before="120"/>
              <w:rPr>
                <w:color w:val="FF0000"/>
                <w:kern w:val="2"/>
                <w:lang w:eastAsia="zh-CN"/>
              </w:rPr>
            </w:pPr>
            <w:r>
              <w:rPr>
                <w:b/>
                <w:lang w:eastAsia="zh-CN"/>
              </w:rPr>
              <w:t>Option 5</w:t>
            </w:r>
          </w:p>
        </w:tc>
        <w:tc>
          <w:tcPr>
            <w:tcW w:w="2268" w:type="dxa"/>
            <w:tcBorders>
              <w:top w:val="single" w:sz="4" w:space="0" w:color="auto"/>
              <w:left w:val="single" w:sz="4" w:space="0" w:color="auto"/>
              <w:bottom w:val="single" w:sz="4" w:space="0" w:color="auto"/>
              <w:right w:val="single" w:sz="4" w:space="0" w:color="auto"/>
            </w:tcBorders>
          </w:tcPr>
          <w:p w14:paraId="6FC773CF"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51B2C67B" w14:textId="77777777" w:rsidR="00E35DAC" w:rsidRDefault="00DF6EBC">
            <w:pPr>
              <w:spacing w:beforeLines="50" w:before="120"/>
              <w:rPr>
                <w:kern w:val="2"/>
                <w:lang w:eastAsia="zh-CN"/>
              </w:rPr>
            </w:pPr>
            <w:r>
              <w:rPr>
                <w:kern w:val="2"/>
                <w:lang w:eastAsia="zh-CN"/>
              </w:rPr>
              <w:t>Qualcomm</w:t>
            </w:r>
          </w:p>
        </w:tc>
      </w:tr>
      <w:tr w:rsidR="00E35DAC" w14:paraId="0B750EA0" w14:textId="77777777">
        <w:tc>
          <w:tcPr>
            <w:tcW w:w="1413" w:type="dxa"/>
            <w:vMerge/>
            <w:tcBorders>
              <w:left w:val="single" w:sz="4" w:space="0" w:color="auto"/>
              <w:right w:val="single" w:sz="4" w:space="0" w:color="auto"/>
            </w:tcBorders>
          </w:tcPr>
          <w:p w14:paraId="783D6761"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66B3F197"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04829B7" w14:textId="77777777" w:rsidR="00E35DAC" w:rsidRDefault="00DF6EBC">
            <w:pPr>
              <w:spacing w:beforeLines="50" w:before="120"/>
              <w:rPr>
                <w:kern w:val="2"/>
                <w:lang w:eastAsia="zh-CN"/>
              </w:rPr>
            </w:pPr>
            <w:r>
              <w:rPr>
                <w:kern w:val="2"/>
                <w:lang w:eastAsia="zh-CN"/>
              </w:rPr>
              <w:t>Xiaomi</w:t>
            </w:r>
            <w:r>
              <w:rPr>
                <w:iCs/>
                <w:smallCaps/>
                <w:kern w:val="2"/>
                <w:lang w:eastAsia="zh-CN"/>
              </w:rPr>
              <w:t>, Lenovo Samsung</w:t>
            </w:r>
          </w:p>
        </w:tc>
      </w:tr>
      <w:tr w:rsidR="00E35DAC" w14:paraId="78087451" w14:textId="77777777">
        <w:tc>
          <w:tcPr>
            <w:tcW w:w="1413" w:type="dxa"/>
            <w:vMerge w:val="restart"/>
            <w:tcBorders>
              <w:left w:val="single" w:sz="4" w:space="0" w:color="auto"/>
              <w:right w:val="single" w:sz="4" w:space="0" w:color="auto"/>
            </w:tcBorders>
          </w:tcPr>
          <w:p w14:paraId="24BECBFF" w14:textId="77777777" w:rsidR="00E35DAC" w:rsidRDefault="00DF6EBC">
            <w:pPr>
              <w:spacing w:beforeLines="50" w:before="120"/>
              <w:rPr>
                <w:color w:val="FF0000"/>
                <w:kern w:val="2"/>
                <w:lang w:eastAsia="zh-CN"/>
              </w:rPr>
            </w:pPr>
            <w:r>
              <w:rPr>
                <w:b/>
                <w:lang w:eastAsia="zh-CN"/>
              </w:rPr>
              <w:t>Option 6</w:t>
            </w:r>
          </w:p>
        </w:tc>
        <w:tc>
          <w:tcPr>
            <w:tcW w:w="2268" w:type="dxa"/>
            <w:tcBorders>
              <w:top w:val="single" w:sz="4" w:space="0" w:color="auto"/>
              <w:left w:val="single" w:sz="4" w:space="0" w:color="auto"/>
              <w:bottom w:val="single" w:sz="4" w:space="0" w:color="auto"/>
              <w:right w:val="single" w:sz="4" w:space="0" w:color="auto"/>
            </w:tcBorders>
          </w:tcPr>
          <w:p w14:paraId="46A4AE22"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36B9268B" w14:textId="77777777" w:rsidR="00E35DAC" w:rsidRDefault="00E35DAC">
            <w:pPr>
              <w:spacing w:beforeLines="50" w:before="120"/>
              <w:rPr>
                <w:kern w:val="2"/>
                <w:lang w:eastAsia="zh-CN"/>
              </w:rPr>
            </w:pPr>
          </w:p>
        </w:tc>
      </w:tr>
      <w:tr w:rsidR="00E35DAC" w14:paraId="7817B02F" w14:textId="77777777">
        <w:tc>
          <w:tcPr>
            <w:tcW w:w="1413" w:type="dxa"/>
            <w:vMerge/>
            <w:tcBorders>
              <w:left w:val="single" w:sz="4" w:space="0" w:color="auto"/>
              <w:bottom w:val="single" w:sz="4" w:space="0" w:color="auto"/>
              <w:right w:val="single" w:sz="4" w:space="0" w:color="auto"/>
            </w:tcBorders>
          </w:tcPr>
          <w:p w14:paraId="77632EC0"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3305682C"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17A3387" w14:textId="77777777" w:rsidR="00E35DAC" w:rsidRDefault="00E35DAC">
            <w:pPr>
              <w:spacing w:beforeLines="50" w:before="120"/>
              <w:rPr>
                <w:kern w:val="2"/>
                <w:lang w:eastAsia="zh-CN"/>
              </w:rPr>
            </w:pPr>
          </w:p>
        </w:tc>
      </w:tr>
    </w:tbl>
    <w:p w14:paraId="3FCEFBE0" w14:textId="77777777" w:rsidR="00E35DAC" w:rsidRDefault="00E35DAC">
      <w:pPr>
        <w:rPr>
          <w:b/>
          <w:bCs/>
          <w:color w:val="000000" w:themeColor="text1"/>
        </w:rPr>
      </w:pPr>
    </w:p>
    <w:p w14:paraId="02A1A382"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6C1C26D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0A719F"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B58781" w14:textId="77777777" w:rsidR="00E35DAC" w:rsidRDefault="00DF6EBC">
            <w:pPr>
              <w:spacing w:beforeLines="50" w:before="120"/>
              <w:rPr>
                <w:i/>
                <w:iCs/>
                <w:kern w:val="2"/>
                <w:lang w:eastAsia="zh-CN"/>
              </w:rPr>
            </w:pPr>
            <w:r>
              <w:rPr>
                <w:i/>
                <w:iCs/>
                <w:kern w:val="2"/>
                <w:lang w:eastAsia="zh-CN"/>
              </w:rPr>
              <w:t>View</w:t>
            </w:r>
          </w:p>
        </w:tc>
      </w:tr>
      <w:tr w:rsidR="00E35DAC" w14:paraId="054FA973" w14:textId="77777777">
        <w:tc>
          <w:tcPr>
            <w:tcW w:w="1350" w:type="dxa"/>
            <w:tcBorders>
              <w:top w:val="single" w:sz="4" w:space="0" w:color="auto"/>
              <w:left w:val="single" w:sz="4" w:space="0" w:color="auto"/>
              <w:bottom w:val="single" w:sz="4" w:space="0" w:color="auto"/>
              <w:right w:val="single" w:sz="4" w:space="0" w:color="auto"/>
            </w:tcBorders>
          </w:tcPr>
          <w:p w14:paraId="0F0A20A8" w14:textId="77777777" w:rsidR="00E35DAC" w:rsidRDefault="00DF6EBC">
            <w:pPr>
              <w:spacing w:beforeLines="50" w:before="120"/>
              <w:rPr>
                <w:iCs/>
                <w:kern w:val="2"/>
                <w:lang w:eastAsia="zh-CN"/>
              </w:rPr>
            </w:pPr>
            <w:r>
              <w:rPr>
                <w:iCs/>
                <w:kern w:val="2"/>
                <w:lang w:eastAsia="zh-CN"/>
              </w:rPr>
              <w:t xml:space="preserve">Xiaomi </w:t>
            </w:r>
          </w:p>
        </w:tc>
        <w:tc>
          <w:tcPr>
            <w:tcW w:w="7859" w:type="dxa"/>
            <w:tcBorders>
              <w:top w:val="single" w:sz="4" w:space="0" w:color="auto"/>
              <w:left w:val="single" w:sz="4" w:space="0" w:color="auto"/>
              <w:bottom w:val="single" w:sz="4" w:space="0" w:color="auto"/>
              <w:right w:val="single" w:sz="4" w:space="0" w:color="auto"/>
            </w:tcBorders>
          </w:tcPr>
          <w:p w14:paraId="129382E8" w14:textId="77777777" w:rsidR="00E35DAC" w:rsidRDefault="00DF6EBC">
            <w:pPr>
              <w:spacing w:afterLines="50"/>
              <w:rPr>
                <w:i/>
                <w:lang w:eastAsia="zh-CN"/>
              </w:rPr>
            </w:pPr>
            <w:r>
              <w:rPr>
                <w:i/>
                <w:lang w:eastAsia="zh-CN"/>
              </w:rPr>
              <w:t xml:space="preserve">AI model and dataset calibration is necessary to align companies’ understanding on the baseline performance of AI based CSI feedback, and it is necessary for comparing the performance of different AI models in the future. </w:t>
            </w:r>
          </w:p>
          <w:p w14:paraId="4011C8C3" w14:textId="77777777" w:rsidR="00E35DAC" w:rsidRDefault="00DF6EBC">
            <w:pPr>
              <w:spacing w:afterLines="50"/>
              <w:rPr>
                <w:i/>
                <w:lang w:eastAsia="zh-CN"/>
              </w:rPr>
            </w:pPr>
            <w:r>
              <w:rPr>
                <w:i/>
                <w:lang w:eastAsia="zh-CN"/>
              </w:rPr>
              <w:t>A common dataset would be helpful to align the calibration results.</w:t>
            </w:r>
          </w:p>
        </w:tc>
      </w:tr>
      <w:tr w:rsidR="00E35DAC" w14:paraId="496DC25D" w14:textId="77777777">
        <w:tc>
          <w:tcPr>
            <w:tcW w:w="1350" w:type="dxa"/>
            <w:tcBorders>
              <w:top w:val="single" w:sz="4" w:space="0" w:color="auto"/>
              <w:left w:val="single" w:sz="4" w:space="0" w:color="auto"/>
              <w:bottom w:val="single" w:sz="4" w:space="0" w:color="auto"/>
              <w:right w:val="single" w:sz="4" w:space="0" w:color="auto"/>
            </w:tcBorders>
          </w:tcPr>
          <w:p w14:paraId="5C2454A0" w14:textId="77777777" w:rsidR="00E35DAC" w:rsidRDefault="00DF6EBC">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78CF72A3" w14:textId="77777777" w:rsidR="00E35DAC" w:rsidRDefault="00DF6EBC">
            <w:pPr>
              <w:adjustRightInd/>
              <w:spacing w:line="252" w:lineRule="auto"/>
              <w:contextualSpacing/>
              <w:jc w:val="left"/>
              <w:rPr>
                <w:lang w:eastAsia="zh-CN"/>
              </w:rPr>
            </w:pPr>
            <w:r>
              <w:rPr>
                <w:lang w:eastAsia="zh-CN"/>
              </w:rPr>
              <w:t xml:space="preserve">We prefer both option 1 and option 2. In the dataset construction, there are two alternatives; either to align the parameters or to share the datasets with the parameters in use. </w:t>
            </w:r>
            <w:r>
              <w:t>By the way, our initial data set file for CSI compression and CSI prediction can be downloaded from the link ([5] and [6] in R1-2203550).</w:t>
            </w:r>
          </w:p>
        </w:tc>
      </w:tr>
      <w:tr w:rsidR="00E35DAC" w14:paraId="6497D37E" w14:textId="77777777">
        <w:tc>
          <w:tcPr>
            <w:tcW w:w="1350" w:type="dxa"/>
            <w:tcBorders>
              <w:top w:val="single" w:sz="4" w:space="0" w:color="auto"/>
              <w:left w:val="single" w:sz="4" w:space="0" w:color="auto"/>
              <w:bottom w:val="single" w:sz="4" w:space="0" w:color="auto"/>
              <w:right w:val="single" w:sz="4" w:space="0" w:color="auto"/>
            </w:tcBorders>
          </w:tcPr>
          <w:p w14:paraId="12C63A09"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59AD3359" w14:textId="77777777" w:rsidR="00E35DAC" w:rsidRDefault="00DF6EBC">
            <w:pPr>
              <w:adjustRightInd/>
              <w:spacing w:line="252" w:lineRule="auto"/>
              <w:contextualSpacing/>
              <w:jc w:val="left"/>
              <w:rPr>
                <w:lang w:eastAsia="zh-CN"/>
              </w:rPr>
            </w:pPr>
            <w:r>
              <w:rPr>
                <w:rFonts w:hint="eastAsia"/>
                <w:iCs/>
                <w:kern w:val="2"/>
                <w:lang w:eastAsia="zh-CN"/>
              </w:rPr>
              <w:t>O</w:t>
            </w:r>
            <w:r>
              <w:rPr>
                <w:iCs/>
                <w:kern w:val="2"/>
                <w:lang w:eastAsia="zh-CN"/>
              </w:rPr>
              <w:t>ption 1 is the simplest way for 3GPP, and as the parameters are aligned, the dataset will more or less be aligned. The EVM table in Question 2.2.2 can be a reference for parameter alignment. For other options, more efforts may be needed in 3GPP level, and anyhow Option 1 may need to be a starting point for other options.</w:t>
            </w:r>
          </w:p>
        </w:tc>
      </w:tr>
      <w:tr w:rsidR="00E35DAC" w14:paraId="3C309C1B" w14:textId="77777777">
        <w:tc>
          <w:tcPr>
            <w:tcW w:w="1350" w:type="dxa"/>
            <w:tcBorders>
              <w:top w:val="single" w:sz="4" w:space="0" w:color="auto"/>
              <w:left w:val="single" w:sz="4" w:space="0" w:color="auto"/>
              <w:bottom w:val="single" w:sz="4" w:space="0" w:color="auto"/>
              <w:right w:val="single" w:sz="4" w:space="0" w:color="auto"/>
            </w:tcBorders>
          </w:tcPr>
          <w:p w14:paraId="2F9973C6" w14:textId="77777777" w:rsidR="00E35DAC" w:rsidRDefault="00DF6EBC">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2CFB3518" w14:textId="77777777" w:rsidR="00E35DAC" w:rsidRDefault="00DF6EBC">
            <w:pPr>
              <w:adjustRightInd/>
              <w:spacing w:line="252" w:lineRule="auto"/>
              <w:contextualSpacing/>
              <w:jc w:val="left"/>
              <w:rPr>
                <w:iCs/>
                <w:kern w:val="2"/>
                <w:lang w:eastAsia="zh-CN"/>
              </w:rPr>
            </w:pPr>
            <w:r>
              <w:rPr>
                <w:iCs/>
                <w:lang w:eastAsia="zh-CN"/>
              </w:rPr>
              <w:t xml:space="preserve">We prefer both option 1 and option 2 is considered for performance calibrations. </w:t>
            </w:r>
          </w:p>
        </w:tc>
      </w:tr>
      <w:tr w:rsidR="00E35DAC" w14:paraId="39F765EE" w14:textId="77777777">
        <w:tc>
          <w:tcPr>
            <w:tcW w:w="1350" w:type="dxa"/>
            <w:tcBorders>
              <w:top w:val="single" w:sz="4" w:space="0" w:color="auto"/>
              <w:left w:val="single" w:sz="4" w:space="0" w:color="auto"/>
              <w:bottom w:val="single" w:sz="4" w:space="0" w:color="auto"/>
              <w:right w:val="single" w:sz="4" w:space="0" w:color="auto"/>
            </w:tcBorders>
          </w:tcPr>
          <w:p w14:paraId="2FE18F1A" w14:textId="77777777" w:rsidR="00E35DAC" w:rsidRDefault="00DF6EBC">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7B3BA35F" w14:textId="77777777" w:rsidR="00E35DAC" w:rsidRDefault="00DF6EBC">
            <w:pPr>
              <w:adjustRightInd/>
              <w:spacing w:line="252" w:lineRule="auto"/>
              <w:contextualSpacing/>
              <w:jc w:val="left"/>
              <w:rPr>
                <w:iCs/>
                <w:kern w:val="2"/>
                <w:lang w:eastAsia="zh-CN"/>
              </w:rPr>
            </w:pPr>
            <w:r>
              <w:rPr>
                <w:iCs/>
                <w:kern w:val="2"/>
                <w:lang w:eastAsia="zh-CN"/>
              </w:rPr>
              <w:t>Common dataset is preferred due to easy calibration.</w:t>
            </w:r>
          </w:p>
        </w:tc>
      </w:tr>
      <w:tr w:rsidR="00E35DAC" w14:paraId="4DAB3AC1" w14:textId="77777777">
        <w:tc>
          <w:tcPr>
            <w:tcW w:w="1350" w:type="dxa"/>
            <w:tcBorders>
              <w:top w:val="single" w:sz="4" w:space="0" w:color="auto"/>
              <w:left w:val="single" w:sz="4" w:space="0" w:color="auto"/>
              <w:bottom w:val="single" w:sz="4" w:space="0" w:color="auto"/>
              <w:right w:val="single" w:sz="4" w:space="0" w:color="auto"/>
            </w:tcBorders>
          </w:tcPr>
          <w:p w14:paraId="630E1D05" w14:textId="77777777" w:rsidR="00E35DAC" w:rsidRDefault="00DF6EBC">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2F7C468C" w14:textId="77777777" w:rsidR="00E35DAC" w:rsidRDefault="00DF6EBC">
            <w:pPr>
              <w:adjustRightInd/>
              <w:spacing w:line="252" w:lineRule="auto"/>
              <w:contextualSpacing/>
              <w:jc w:val="left"/>
              <w:rPr>
                <w:iCs/>
                <w:kern w:val="2"/>
                <w:lang w:eastAsia="zh-CN"/>
              </w:rPr>
            </w:pPr>
            <w:r>
              <w:rPr>
                <w:iCs/>
                <w:kern w:val="2"/>
                <w:lang w:eastAsia="zh-CN"/>
              </w:rPr>
              <w:t xml:space="preserve">We don’t see a need for 3GPP to agree on a baseline performance of AI. The Rel-16 Type-II (normal) can be used as the baseline and companies can compare the benefits against this classical baseline. </w:t>
            </w:r>
          </w:p>
        </w:tc>
      </w:tr>
      <w:tr w:rsidR="00E35DAC" w14:paraId="583674A3" w14:textId="77777777">
        <w:tc>
          <w:tcPr>
            <w:tcW w:w="1350" w:type="dxa"/>
            <w:tcBorders>
              <w:top w:val="single" w:sz="4" w:space="0" w:color="auto"/>
              <w:left w:val="single" w:sz="4" w:space="0" w:color="auto"/>
              <w:bottom w:val="single" w:sz="4" w:space="0" w:color="auto"/>
              <w:right w:val="single" w:sz="4" w:space="0" w:color="auto"/>
            </w:tcBorders>
          </w:tcPr>
          <w:p w14:paraId="3CF9EC69"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5AEF3A01" w14:textId="77777777" w:rsidR="00E35DAC" w:rsidRDefault="00DF6EBC">
            <w:pPr>
              <w:adjustRightInd/>
              <w:spacing w:line="252" w:lineRule="auto"/>
              <w:contextualSpacing/>
              <w:jc w:val="left"/>
              <w:rPr>
                <w:lang w:eastAsia="zh-CN"/>
              </w:rPr>
            </w:pPr>
            <w:r>
              <w:rPr>
                <w:lang w:eastAsia="zh-CN"/>
              </w:rPr>
              <w:t>The dataset and AI model should be aligned so that 3GPP could have a common understanding on the performance of AI/ML based approach.</w:t>
            </w:r>
          </w:p>
          <w:p w14:paraId="26912B9B" w14:textId="77777777" w:rsidR="00E35DAC" w:rsidRDefault="00DF6EBC">
            <w:pPr>
              <w:adjustRightInd/>
              <w:spacing w:line="252" w:lineRule="auto"/>
              <w:contextualSpacing/>
              <w:jc w:val="left"/>
              <w:rPr>
                <w:lang w:eastAsia="zh-CN"/>
              </w:rPr>
            </w:pPr>
            <w:r>
              <w:rPr>
                <w:lang w:eastAsia="zh-CN"/>
              </w:rPr>
              <w:t>For the dataset, we think at least option 1 is needed. Besides, companies can share their dataset voluntarily as option 2. And maybe option 3 is not needed if option 2 is adopted.</w:t>
            </w:r>
          </w:p>
          <w:p w14:paraId="2A429AB9" w14:textId="77777777" w:rsidR="00E35DAC" w:rsidRDefault="00DF6EBC">
            <w:pPr>
              <w:adjustRightInd/>
              <w:spacing w:line="252" w:lineRule="auto"/>
              <w:contextualSpacing/>
              <w:jc w:val="left"/>
              <w:rPr>
                <w:iCs/>
                <w:kern w:val="2"/>
                <w:lang w:eastAsia="zh-CN"/>
              </w:rPr>
            </w:pPr>
            <w:r>
              <w:rPr>
                <w:lang w:eastAsia="zh-CN"/>
              </w:rPr>
              <w:t>For the AI model, we think option 4 is needed so that people could align their evaluation results more efficiently.</w:t>
            </w:r>
          </w:p>
        </w:tc>
      </w:tr>
      <w:tr w:rsidR="00E35DAC" w14:paraId="304683B0" w14:textId="77777777">
        <w:tc>
          <w:tcPr>
            <w:tcW w:w="1350" w:type="dxa"/>
            <w:tcBorders>
              <w:top w:val="single" w:sz="4" w:space="0" w:color="auto"/>
              <w:left w:val="single" w:sz="4" w:space="0" w:color="auto"/>
              <w:bottom w:val="single" w:sz="4" w:space="0" w:color="auto"/>
              <w:right w:val="single" w:sz="4" w:space="0" w:color="auto"/>
            </w:tcBorders>
          </w:tcPr>
          <w:p w14:paraId="3C256B5B" w14:textId="77777777" w:rsidR="00E35DAC" w:rsidRDefault="00DF6EBC">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0294493F" w14:textId="77777777" w:rsidR="00E35DAC" w:rsidRDefault="00DF6EBC">
            <w:pPr>
              <w:spacing w:afterLines="50"/>
              <w:ind w:left="1320" w:hanging="440"/>
              <w:rPr>
                <w:iCs/>
                <w:lang w:eastAsia="zh-CN"/>
              </w:rPr>
            </w:pPr>
            <w:r>
              <w:rPr>
                <w:iCs/>
                <w:lang w:eastAsia="zh-CN"/>
              </w:rPr>
              <w:t>Agreeing to a common set of EVM assumptions should be enough to ensure that the datasets used by companies are consistent.</w:t>
            </w:r>
          </w:p>
          <w:p w14:paraId="0DCA986F" w14:textId="77777777" w:rsidR="00E35DAC" w:rsidRDefault="00DF6EBC">
            <w:pPr>
              <w:adjustRightInd/>
              <w:spacing w:line="252" w:lineRule="auto"/>
              <w:contextualSpacing/>
              <w:jc w:val="left"/>
              <w:rPr>
                <w:iCs/>
                <w:kern w:val="2"/>
                <w:lang w:eastAsia="zh-CN"/>
              </w:rPr>
            </w:pPr>
            <w:r>
              <w:rPr>
                <w:iCs/>
                <w:lang w:eastAsia="zh-CN"/>
              </w:rPr>
              <w:t xml:space="preserve">Willing companies may share their models but this should be on a voluntary basis </w:t>
            </w:r>
          </w:p>
        </w:tc>
      </w:tr>
      <w:tr w:rsidR="00E35DAC" w14:paraId="637FD9AA" w14:textId="77777777">
        <w:tc>
          <w:tcPr>
            <w:tcW w:w="1350" w:type="dxa"/>
            <w:tcBorders>
              <w:top w:val="single" w:sz="4" w:space="0" w:color="auto"/>
              <w:left w:val="single" w:sz="4" w:space="0" w:color="auto"/>
              <w:bottom w:val="single" w:sz="4" w:space="0" w:color="auto"/>
              <w:right w:val="single" w:sz="4" w:space="0" w:color="auto"/>
            </w:tcBorders>
          </w:tcPr>
          <w:p w14:paraId="1C36CB9C" w14:textId="77777777" w:rsidR="00E35DAC" w:rsidRDefault="00DF6EBC">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7D2DDCE3" w14:textId="77777777" w:rsidR="00E35DAC" w:rsidRDefault="00DF6EBC">
            <w:pPr>
              <w:adjustRightInd/>
              <w:spacing w:line="252" w:lineRule="auto"/>
              <w:contextualSpacing/>
              <w:jc w:val="left"/>
              <w:rPr>
                <w:iCs/>
                <w:kern w:val="2"/>
                <w:lang w:eastAsia="zh-CN"/>
              </w:rPr>
            </w:pPr>
            <w:r>
              <w:rPr>
                <w:iCs/>
                <w:kern w:val="2"/>
                <w:lang w:eastAsia="zh-CN"/>
              </w:rPr>
              <w:t>In general, we feel the mobile industry should evolve towards a more open ecosystem. Sharing data set and model files in a public accessible way are good initiatives in line with progressing towards openness.</w:t>
            </w:r>
          </w:p>
        </w:tc>
      </w:tr>
      <w:tr w:rsidR="00E35DAC" w14:paraId="281F58B1" w14:textId="77777777">
        <w:tc>
          <w:tcPr>
            <w:tcW w:w="1350" w:type="dxa"/>
            <w:tcBorders>
              <w:top w:val="single" w:sz="4" w:space="0" w:color="auto"/>
              <w:left w:val="single" w:sz="4" w:space="0" w:color="auto"/>
              <w:bottom w:val="single" w:sz="4" w:space="0" w:color="auto"/>
              <w:right w:val="single" w:sz="4" w:space="0" w:color="auto"/>
            </w:tcBorders>
          </w:tcPr>
          <w:p w14:paraId="3ACE297F" w14:textId="77777777" w:rsidR="00E35DAC" w:rsidRDefault="00DF6EBC">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121AC5B5" w14:textId="77777777" w:rsidR="00E35DAC" w:rsidRDefault="00DF6EBC">
            <w:pPr>
              <w:adjustRightInd/>
              <w:spacing w:line="252" w:lineRule="auto"/>
              <w:contextualSpacing/>
              <w:jc w:val="left"/>
              <w:rPr>
                <w:iCs/>
                <w:kern w:val="2"/>
                <w:lang w:eastAsia="zh-CN"/>
              </w:rPr>
            </w:pPr>
            <w:r>
              <w:rPr>
                <w:iCs/>
                <w:kern w:val="2"/>
                <w:lang w:eastAsia="zh-CN"/>
              </w:rPr>
              <w:t>Option 1 is enough to generate similar data set for fair comparison and calibration.</w:t>
            </w:r>
          </w:p>
        </w:tc>
      </w:tr>
      <w:tr w:rsidR="00E35DAC" w14:paraId="09D10988" w14:textId="77777777">
        <w:tc>
          <w:tcPr>
            <w:tcW w:w="1350" w:type="dxa"/>
            <w:tcBorders>
              <w:top w:val="single" w:sz="4" w:space="0" w:color="auto"/>
              <w:left w:val="single" w:sz="4" w:space="0" w:color="auto"/>
              <w:bottom w:val="single" w:sz="4" w:space="0" w:color="auto"/>
              <w:right w:val="single" w:sz="4" w:space="0" w:color="auto"/>
            </w:tcBorders>
          </w:tcPr>
          <w:p w14:paraId="559A5105" w14:textId="77777777" w:rsidR="00E35DAC" w:rsidRDefault="00DF6EBC">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14:paraId="1C231B0A" w14:textId="77777777" w:rsidR="00E35DAC" w:rsidRDefault="00DF6EBC">
            <w:pPr>
              <w:adjustRightInd/>
              <w:spacing w:line="252" w:lineRule="auto"/>
              <w:contextualSpacing/>
              <w:jc w:val="left"/>
              <w:rPr>
                <w:iCs/>
                <w:kern w:val="2"/>
                <w:lang w:eastAsia="zh-CN"/>
              </w:rPr>
            </w:pPr>
            <w:r>
              <w:rPr>
                <w:iCs/>
                <w:kern w:val="2"/>
                <w:lang w:eastAsia="zh-CN"/>
              </w:rPr>
              <w:t>Aligning the channel/scenario parameters for LLS and SLS simulations is sufficient for synthetic data set generation. For field data set, if required in later evaluation stages, a common data set should be provided. No alignment is needed for AI model, however; the AI model design/parameters need to be reported by companies for better understanding the provided gains.</w:t>
            </w:r>
          </w:p>
        </w:tc>
      </w:tr>
      <w:tr w:rsidR="00E35DAC" w14:paraId="247F2A39" w14:textId="77777777">
        <w:tc>
          <w:tcPr>
            <w:tcW w:w="1350" w:type="dxa"/>
            <w:tcBorders>
              <w:top w:val="single" w:sz="4" w:space="0" w:color="auto"/>
              <w:left w:val="single" w:sz="4" w:space="0" w:color="auto"/>
              <w:bottom w:val="single" w:sz="4" w:space="0" w:color="auto"/>
              <w:right w:val="single" w:sz="4" w:space="0" w:color="auto"/>
            </w:tcBorders>
          </w:tcPr>
          <w:p w14:paraId="3367510B" w14:textId="77777777" w:rsidR="00E35DAC" w:rsidRDefault="00DF6EBC">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1D9CD409" w14:textId="77777777" w:rsidR="00E35DAC" w:rsidRDefault="00DF6EBC">
            <w:pPr>
              <w:adjustRightInd/>
              <w:spacing w:line="252" w:lineRule="auto"/>
              <w:contextualSpacing/>
              <w:jc w:val="left"/>
              <w:rPr>
                <w:iCs/>
                <w:kern w:val="2"/>
                <w:lang w:eastAsia="zh-CN"/>
              </w:rPr>
            </w:pPr>
            <w:r>
              <w:rPr>
                <w:iCs/>
                <w:lang w:eastAsia="zh-CN"/>
              </w:rPr>
              <w:t>As AI/ML model parameters are determined by training data, ideally, common datasets should be used for apple-to-apple comparison; thus, our first choice is Option 3. However, for convenience of the study, alignment on simulation parameters in generating datasets and intermediate evaluation metrics is a compromise; thus, Option 1 is our second choice. If option 1 is adopted, results from multiple runs, e.g., 10 with random sampling (where applicable) should be reported in distributions/cdf plots when companies share their results.</w:t>
            </w:r>
          </w:p>
        </w:tc>
      </w:tr>
      <w:tr w:rsidR="00E35DAC" w14:paraId="5F3E0EC0" w14:textId="77777777">
        <w:tc>
          <w:tcPr>
            <w:tcW w:w="1350" w:type="dxa"/>
            <w:tcBorders>
              <w:top w:val="single" w:sz="4" w:space="0" w:color="auto"/>
              <w:left w:val="single" w:sz="4" w:space="0" w:color="auto"/>
              <w:bottom w:val="single" w:sz="4" w:space="0" w:color="auto"/>
              <w:right w:val="single" w:sz="4" w:space="0" w:color="auto"/>
            </w:tcBorders>
          </w:tcPr>
          <w:p w14:paraId="3D839517"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BFB58A9" w14:textId="77777777" w:rsidR="00E35DAC" w:rsidRDefault="00DF6EBC">
            <w:pPr>
              <w:spacing w:afterLines="50"/>
              <w:rPr>
                <w:iCs/>
                <w:lang w:eastAsia="zh-CN"/>
              </w:rPr>
            </w:pPr>
            <w:r>
              <w:rPr>
                <w:iCs/>
                <w:lang w:eastAsia="zh-CN"/>
              </w:rPr>
              <w:t xml:space="preserve">Option1: We agree. The parameters for the </w:t>
            </w:r>
            <w:r>
              <w:rPr>
                <w:b/>
                <w:bCs/>
                <w:iCs/>
                <w:lang w:eastAsia="zh-CN"/>
              </w:rPr>
              <w:t>evaluation</w:t>
            </w:r>
            <w:r>
              <w:rPr>
                <w:iCs/>
                <w:lang w:eastAsia="zh-CN"/>
              </w:rPr>
              <w:t xml:space="preserve"> dataset should be agreed upon.</w:t>
            </w:r>
          </w:p>
          <w:p w14:paraId="74854C45" w14:textId="77777777" w:rsidR="00E35DAC" w:rsidRDefault="00DF6EBC">
            <w:pPr>
              <w:spacing w:afterLines="50"/>
              <w:rPr>
                <w:iCs/>
                <w:lang w:eastAsia="zh-CN"/>
              </w:rPr>
            </w:pPr>
            <w:r>
              <w:rPr>
                <w:iCs/>
                <w:lang w:eastAsia="zh-CN"/>
              </w:rPr>
              <w:t xml:space="preserve">The </w:t>
            </w:r>
            <w:r>
              <w:rPr>
                <w:b/>
                <w:bCs/>
                <w:iCs/>
                <w:lang w:eastAsia="zh-CN"/>
              </w:rPr>
              <w:t>training dataset</w:t>
            </w:r>
            <w:r>
              <w:rPr>
                <w:iCs/>
                <w:lang w:eastAsia="zh-CN"/>
              </w:rPr>
              <w:t xml:space="preserve"> might be different between companies, but for each proposal it is still needed to present what training data parameter assumptions is used  </w:t>
            </w:r>
          </w:p>
          <w:p w14:paraId="38CBDD17" w14:textId="77777777" w:rsidR="00E35DAC" w:rsidRDefault="00E35DAC">
            <w:pPr>
              <w:spacing w:afterLines="50"/>
              <w:rPr>
                <w:iCs/>
                <w:lang w:eastAsia="zh-CN"/>
              </w:rPr>
            </w:pPr>
          </w:p>
          <w:p w14:paraId="7FED9617" w14:textId="77777777" w:rsidR="00E35DAC" w:rsidRDefault="00DF6EBC">
            <w:pPr>
              <w:spacing w:afterLines="50"/>
              <w:rPr>
                <w:iCs/>
                <w:lang w:eastAsia="zh-CN"/>
              </w:rPr>
            </w:pPr>
            <w:r>
              <w:rPr>
                <w:iCs/>
                <w:lang w:eastAsia="zh-CN"/>
              </w:rPr>
              <w:t>Option2:  If it is not a common model/data it may be very complicated and time consuming to run the model and use the data of other companies. So as it is not practical, we are not in favor of this option.</w:t>
            </w:r>
          </w:p>
          <w:p w14:paraId="58A3EF48" w14:textId="77777777" w:rsidR="00E35DAC" w:rsidRDefault="00E35DAC">
            <w:pPr>
              <w:spacing w:afterLines="50"/>
              <w:rPr>
                <w:iCs/>
                <w:lang w:eastAsia="zh-CN"/>
              </w:rPr>
            </w:pPr>
          </w:p>
          <w:p w14:paraId="241F91F9" w14:textId="77777777" w:rsidR="00E35DAC" w:rsidRDefault="00DF6EBC">
            <w:pPr>
              <w:spacing w:afterLines="50"/>
              <w:rPr>
                <w:iCs/>
                <w:lang w:eastAsia="zh-CN"/>
              </w:rPr>
            </w:pPr>
            <w:r>
              <w:rPr>
                <w:iCs/>
                <w:lang w:eastAsia="zh-CN"/>
              </w:rPr>
              <w:t>Option3: It helps on evaluation of different proposals if we can have a common dataset (at least for testing and calibration). So we are in favor of this option conditioned on that the dataset is a good representative of different scenarios.</w:t>
            </w:r>
          </w:p>
          <w:p w14:paraId="6A2FB7C0" w14:textId="77777777" w:rsidR="00E35DAC" w:rsidRDefault="00E35DAC">
            <w:pPr>
              <w:spacing w:afterLines="50"/>
              <w:rPr>
                <w:iCs/>
                <w:lang w:eastAsia="zh-CN"/>
              </w:rPr>
            </w:pPr>
          </w:p>
          <w:p w14:paraId="43A926BA" w14:textId="77777777" w:rsidR="00E35DAC" w:rsidRDefault="00DF6EBC">
            <w:pPr>
              <w:spacing w:afterLines="50"/>
              <w:rPr>
                <w:iCs/>
                <w:lang w:eastAsia="zh-CN"/>
              </w:rPr>
            </w:pPr>
            <w:r>
              <w:rPr>
                <w:iCs/>
                <w:lang w:eastAsia="zh-CN"/>
              </w:rPr>
              <w:t xml:space="preserve">Option4: As there could be very different methods, alignment of different companies are not needed. However, it is useful for calibration purpose. Though the performance </w:t>
            </w:r>
            <w:r>
              <w:rPr>
                <w:iCs/>
                <w:lang w:eastAsia="zh-CN"/>
              </w:rPr>
              <w:lastRenderedPageBreak/>
              <w:t>of all of proposed models should be evaluated against a set of complete KPIs (e.g. inference accuracy, complexity, overhead, generalization and ….)</w:t>
            </w:r>
          </w:p>
          <w:p w14:paraId="4B3F8F93" w14:textId="77777777" w:rsidR="00E35DAC" w:rsidRDefault="00E35DAC">
            <w:pPr>
              <w:spacing w:afterLines="50"/>
              <w:rPr>
                <w:i/>
                <w:lang w:eastAsia="zh-CN"/>
              </w:rPr>
            </w:pPr>
          </w:p>
          <w:p w14:paraId="6073EAB8" w14:textId="77777777" w:rsidR="00E35DAC" w:rsidRDefault="00DF6EBC">
            <w:pPr>
              <w:spacing w:afterLines="50"/>
              <w:rPr>
                <w:iCs/>
                <w:lang w:eastAsia="zh-CN"/>
              </w:rPr>
            </w:pPr>
            <w:r>
              <w:rPr>
                <w:iCs/>
                <w:lang w:eastAsia="zh-CN"/>
              </w:rPr>
              <w:t>Option 5: We need to have some level of agreement at least on the evaluation scenarios otherwise the evaluation results are not comparable. As it is a new area for RAN1, some initial calibration phase would be useful.</w:t>
            </w:r>
          </w:p>
          <w:p w14:paraId="5A007965" w14:textId="77777777" w:rsidR="00E35DAC" w:rsidRDefault="00E35DAC">
            <w:pPr>
              <w:spacing w:afterLines="50"/>
              <w:rPr>
                <w:i/>
                <w:lang w:eastAsia="zh-CN"/>
              </w:rPr>
            </w:pPr>
          </w:p>
        </w:tc>
      </w:tr>
      <w:tr w:rsidR="00E35DAC" w14:paraId="106F626A" w14:textId="77777777">
        <w:tc>
          <w:tcPr>
            <w:tcW w:w="1350" w:type="dxa"/>
            <w:tcBorders>
              <w:top w:val="single" w:sz="4" w:space="0" w:color="auto"/>
              <w:left w:val="single" w:sz="4" w:space="0" w:color="auto"/>
              <w:bottom w:val="single" w:sz="4" w:space="0" w:color="auto"/>
              <w:right w:val="single" w:sz="4" w:space="0" w:color="auto"/>
            </w:tcBorders>
          </w:tcPr>
          <w:p w14:paraId="6AC8CDA4" w14:textId="77777777" w:rsidR="00E35DAC" w:rsidRDefault="00DF6EBC">
            <w:pPr>
              <w:spacing w:beforeLines="50" w:before="120"/>
              <w:rPr>
                <w:iCs/>
                <w:smallCaps/>
                <w:kern w:val="2"/>
                <w:lang w:eastAsia="zh-CN"/>
              </w:rPr>
            </w:pPr>
            <w:r>
              <w:rPr>
                <w:iCs/>
                <w:kern w:val="2"/>
                <w:lang w:eastAsia="zh-CN"/>
              </w:rPr>
              <w:lastRenderedPageBreak/>
              <w:t>LG</w:t>
            </w:r>
          </w:p>
        </w:tc>
        <w:tc>
          <w:tcPr>
            <w:tcW w:w="7859" w:type="dxa"/>
            <w:tcBorders>
              <w:top w:val="single" w:sz="4" w:space="0" w:color="auto"/>
              <w:left w:val="single" w:sz="4" w:space="0" w:color="auto"/>
              <w:bottom w:val="single" w:sz="4" w:space="0" w:color="auto"/>
              <w:right w:val="single" w:sz="4" w:space="0" w:color="auto"/>
            </w:tcBorders>
          </w:tcPr>
          <w:p w14:paraId="3485EA04" w14:textId="77777777" w:rsidR="00E35DAC" w:rsidRDefault="00DF6EBC">
            <w:pPr>
              <w:adjustRightInd/>
              <w:spacing w:line="252" w:lineRule="auto"/>
              <w:contextualSpacing/>
              <w:jc w:val="left"/>
              <w:rPr>
                <w:iCs/>
                <w:lang w:eastAsia="zh-CN"/>
              </w:rPr>
            </w:pPr>
            <w:r>
              <w:rPr>
                <w:lang w:eastAsia="zh-CN"/>
              </w:rPr>
              <w:t xml:space="preserve">Option 1 is preferred in order for easy of calibration. </w:t>
            </w:r>
          </w:p>
        </w:tc>
      </w:tr>
      <w:tr w:rsidR="00E35DAC" w14:paraId="2DAF2AF8" w14:textId="77777777">
        <w:tc>
          <w:tcPr>
            <w:tcW w:w="1350" w:type="dxa"/>
            <w:tcBorders>
              <w:top w:val="single" w:sz="4" w:space="0" w:color="auto"/>
              <w:left w:val="single" w:sz="4" w:space="0" w:color="auto"/>
              <w:bottom w:val="single" w:sz="4" w:space="0" w:color="auto"/>
              <w:right w:val="single" w:sz="4" w:space="0" w:color="auto"/>
            </w:tcBorders>
          </w:tcPr>
          <w:p w14:paraId="1C1F3083" w14:textId="77777777" w:rsidR="00E35DAC" w:rsidRDefault="00DF6EBC">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7394C750" w14:textId="77777777" w:rsidR="00E35DAC" w:rsidRDefault="00DF6EBC">
            <w:pPr>
              <w:adjustRightInd/>
              <w:spacing w:line="252" w:lineRule="auto"/>
              <w:contextualSpacing/>
              <w:jc w:val="left"/>
              <w:rPr>
                <w:lang w:eastAsia="zh-CN"/>
              </w:rPr>
            </w:pPr>
            <w:r>
              <w:rPr>
                <w:rFonts w:hint="eastAsia"/>
                <w:lang w:eastAsia="zh-CN"/>
              </w:rPr>
              <w:t xml:space="preserve">We are open to Option 1-3. Regarding the AI/ML model, companies are encouraged to report their design, but it is not </w:t>
            </w:r>
            <w:r>
              <w:rPr>
                <w:lang w:eastAsia="zh-CN"/>
              </w:rPr>
              <w:t>necessary</w:t>
            </w:r>
            <w:r>
              <w:rPr>
                <w:rFonts w:hint="eastAsia"/>
                <w:lang w:eastAsia="zh-CN"/>
              </w:rPr>
              <w:t xml:space="preserve"> to align AI/ML model among companies.</w:t>
            </w:r>
          </w:p>
        </w:tc>
      </w:tr>
      <w:tr w:rsidR="00E35DAC" w14:paraId="618C45A5" w14:textId="77777777">
        <w:tc>
          <w:tcPr>
            <w:tcW w:w="1350" w:type="dxa"/>
            <w:tcBorders>
              <w:top w:val="single" w:sz="4" w:space="0" w:color="auto"/>
              <w:left w:val="single" w:sz="4" w:space="0" w:color="auto"/>
              <w:bottom w:val="single" w:sz="4" w:space="0" w:color="auto"/>
              <w:right w:val="single" w:sz="4" w:space="0" w:color="auto"/>
            </w:tcBorders>
          </w:tcPr>
          <w:p w14:paraId="34103CF1"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6DFEC303" w14:textId="77777777" w:rsidR="00E35DAC" w:rsidRDefault="00DF6EBC">
            <w:pPr>
              <w:spacing w:afterLines="50"/>
              <w:rPr>
                <w:i/>
                <w:lang w:eastAsia="zh-CN"/>
              </w:rPr>
            </w:pPr>
            <w:r>
              <w:rPr>
                <w:rFonts w:hint="eastAsia"/>
                <w:i/>
                <w:lang w:eastAsia="zh-CN"/>
              </w:rPr>
              <w:t xml:space="preserve">We think it is prior to choose Option 1 as a baseline, because channel model has been calibrated in previous release and we only need to align the parameters for generating the dataset in the simulation. Option 2 and Option 3 can be further discussed for preliminary KPI calibration, however, they mostly depend on the sub use cases for various dataset generation. Therefore, it may cost much time to align the dataset generation, which may bring extra workload.  </w:t>
            </w:r>
          </w:p>
        </w:tc>
      </w:tr>
      <w:tr w:rsidR="00E35DAC" w14:paraId="39914463" w14:textId="77777777">
        <w:tc>
          <w:tcPr>
            <w:tcW w:w="1350" w:type="dxa"/>
            <w:tcBorders>
              <w:top w:val="single" w:sz="4" w:space="0" w:color="auto"/>
              <w:left w:val="single" w:sz="4" w:space="0" w:color="auto"/>
              <w:bottom w:val="single" w:sz="4" w:space="0" w:color="auto"/>
              <w:right w:val="single" w:sz="4" w:space="0" w:color="auto"/>
            </w:tcBorders>
          </w:tcPr>
          <w:p w14:paraId="5D58B902" w14:textId="77777777" w:rsidR="00E35DAC" w:rsidRDefault="00DF6EBC">
            <w:pPr>
              <w:spacing w:beforeLines="50" w:before="120"/>
              <w:rPr>
                <w:iCs/>
                <w:kern w:val="2"/>
                <w:lang w:eastAsia="zh-CN"/>
              </w:rPr>
            </w:pPr>
            <w:r>
              <w:rPr>
                <w:rFonts w:hint="eastAsia"/>
                <w:iCs/>
                <w:smallCaps/>
                <w:kern w:val="2"/>
                <w:lang w:eastAsia="zh-CN"/>
              </w:rPr>
              <w:t>S</w:t>
            </w:r>
            <w:r>
              <w:rPr>
                <w:iCs/>
                <w:smallCaps/>
                <w:kern w:val="2"/>
                <w:lang w:eastAsia="zh-CN"/>
              </w:rPr>
              <w:t>amsung</w:t>
            </w:r>
          </w:p>
        </w:tc>
        <w:tc>
          <w:tcPr>
            <w:tcW w:w="7859" w:type="dxa"/>
            <w:tcBorders>
              <w:top w:val="single" w:sz="4" w:space="0" w:color="auto"/>
              <w:left w:val="single" w:sz="4" w:space="0" w:color="auto"/>
              <w:bottom w:val="single" w:sz="4" w:space="0" w:color="auto"/>
              <w:right w:val="single" w:sz="4" w:space="0" w:color="auto"/>
            </w:tcBorders>
          </w:tcPr>
          <w:p w14:paraId="2FBE7B69" w14:textId="77777777" w:rsidR="00E35DAC" w:rsidRDefault="00DF6EBC">
            <w:pPr>
              <w:spacing w:afterLines="50"/>
              <w:rPr>
                <w:i/>
                <w:lang w:eastAsia="zh-CN"/>
              </w:rPr>
            </w:pPr>
            <w:r>
              <w:rPr>
                <w:i/>
                <w:lang w:eastAsia="zh-CN"/>
              </w:rPr>
              <w:t>Share details of AI/ML models for reproducibility. Details may include model architecture, loss-functions, hyper-parameters, etc.</w:t>
            </w:r>
          </w:p>
        </w:tc>
      </w:tr>
      <w:tr w:rsidR="00E35DAC" w14:paraId="7397CB0C" w14:textId="77777777">
        <w:tc>
          <w:tcPr>
            <w:tcW w:w="1350" w:type="dxa"/>
            <w:tcBorders>
              <w:top w:val="single" w:sz="4" w:space="0" w:color="auto"/>
              <w:left w:val="single" w:sz="4" w:space="0" w:color="auto"/>
              <w:bottom w:val="single" w:sz="4" w:space="0" w:color="auto"/>
              <w:right w:val="single" w:sz="4" w:space="0" w:color="auto"/>
            </w:tcBorders>
          </w:tcPr>
          <w:p w14:paraId="14F94A42" w14:textId="77777777" w:rsidR="00E35DAC" w:rsidRDefault="00DF6EBC">
            <w:pPr>
              <w:spacing w:beforeLines="50" w:before="120"/>
              <w:rPr>
                <w:iCs/>
                <w:smallCap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3AA2739C" w14:textId="77777777" w:rsidR="00E35DAC" w:rsidRDefault="00DF6EBC">
            <w:pPr>
              <w:spacing w:afterLines="50"/>
              <w:rPr>
                <w:i/>
                <w:lang w:eastAsia="zh-CN"/>
              </w:rPr>
            </w:pPr>
            <w:r>
              <w:rPr>
                <w:i/>
                <w:lang w:eastAsia="zh-CN"/>
              </w:rPr>
              <w:t xml:space="preserve">First of all, we strongly support to have the calibration since AI/ML model itself can be treated as a black box, so the input dataset and several common parameters have to be aligned for performance comparison among companies. </w:t>
            </w:r>
          </w:p>
          <w:p w14:paraId="0539F2E7" w14:textId="77777777" w:rsidR="00E35DAC" w:rsidRDefault="00DF6EBC">
            <w:pPr>
              <w:spacing w:afterLines="50"/>
              <w:rPr>
                <w:i/>
                <w:lang w:eastAsia="zh-CN"/>
              </w:rPr>
            </w:pPr>
            <w:r>
              <w:rPr>
                <w:rFonts w:hint="eastAsia"/>
                <w:i/>
                <w:lang w:eastAsia="zh-CN"/>
              </w:rPr>
              <w:t>W</w:t>
            </w:r>
            <w:r>
              <w:rPr>
                <w:i/>
                <w:lang w:eastAsia="zh-CN"/>
              </w:rPr>
              <w:t xml:space="preserve">e support to have a set of common parameters for scenarios/channels so that the features of the generated dataset will be similar. It is not necessary to unify the dataset itself, because it can be dependent on different AI/ML model implementation by companies. </w:t>
            </w:r>
          </w:p>
          <w:p w14:paraId="1B28497C" w14:textId="77777777" w:rsidR="00E35DAC" w:rsidRDefault="00DF6EBC">
            <w:pPr>
              <w:spacing w:afterLines="50"/>
              <w:rPr>
                <w:i/>
                <w:lang w:eastAsia="zh-CN"/>
              </w:rPr>
            </w:pPr>
            <w:r>
              <w:rPr>
                <w:rFonts w:hint="eastAsia"/>
                <w:i/>
                <w:lang w:eastAsia="zh-CN"/>
              </w:rPr>
              <w:t>M</w:t>
            </w:r>
            <w:r>
              <w:rPr>
                <w:i/>
                <w:lang w:eastAsia="zh-CN"/>
              </w:rPr>
              <w:t>oreover, it is not suggested sharing multiple models and datasets by different companies since it will increase the workload for analyzing at this stage.</w:t>
            </w:r>
          </w:p>
        </w:tc>
      </w:tr>
      <w:tr w:rsidR="00E35DAC" w14:paraId="71537865" w14:textId="77777777">
        <w:tc>
          <w:tcPr>
            <w:tcW w:w="1350" w:type="dxa"/>
            <w:tcBorders>
              <w:top w:val="single" w:sz="4" w:space="0" w:color="auto"/>
              <w:left w:val="single" w:sz="4" w:space="0" w:color="auto"/>
              <w:bottom w:val="single" w:sz="4" w:space="0" w:color="auto"/>
              <w:right w:val="single" w:sz="4" w:space="0" w:color="auto"/>
            </w:tcBorders>
          </w:tcPr>
          <w:p w14:paraId="2155839F" w14:textId="77777777" w:rsidR="00E35DAC" w:rsidRDefault="00DF6EBC">
            <w:pPr>
              <w:spacing w:beforeLines="50" w:before="120"/>
              <w:rPr>
                <w:iCs/>
                <w:smallCap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68A732C4" w14:textId="77777777" w:rsidR="00E35DAC" w:rsidRDefault="00DF6EBC">
            <w:pPr>
              <w:spacing w:afterLines="50"/>
              <w:rPr>
                <w:i/>
                <w:lang w:eastAsia="zh-CN"/>
              </w:rPr>
            </w:pPr>
            <w:r>
              <w:rPr>
                <w:lang w:eastAsia="zh-CN"/>
              </w:rPr>
              <w:t>We prefer option 1 and 5. Generating data based on TR 38.901 and an agreed set of EVM assumptions is sufficient. There should be no need for further calibration of the data. While R16 Type II can be agreed as the baseline scheme, there is no need to align the AI model used by companies.</w:t>
            </w:r>
          </w:p>
        </w:tc>
      </w:tr>
      <w:tr w:rsidR="00E35DAC" w14:paraId="0437EC7A" w14:textId="77777777">
        <w:tc>
          <w:tcPr>
            <w:tcW w:w="1350" w:type="dxa"/>
            <w:tcBorders>
              <w:top w:val="single" w:sz="4" w:space="0" w:color="auto"/>
              <w:left w:val="single" w:sz="4" w:space="0" w:color="auto"/>
              <w:bottom w:val="single" w:sz="4" w:space="0" w:color="auto"/>
              <w:right w:val="single" w:sz="4" w:space="0" w:color="auto"/>
            </w:tcBorders>
          </w:tcPr>
          <w:p w14:paraId="2A3EA9D0"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105526D" w14:textId="77777777" w:rsidR="00E35DAC" w:rsidRDefault="00DF6EBC">
            <w:pPr>
              <w:spacing w:afterLines="50"/>
              <w:rPr>
                <w:i/>
                <w:lang w:eastAsia="zh-CN"/>
              </w:rPr>
            </w:pPr>
            <w:r>
              <w:rPr>
                <w:rFonts w:hint="eastAsia"/>
                <w:lang w:eastAsia="zh-CN"/>
              </w:rPr>
              <w:t>F</w:t>
            </w:r>
            <w:r>
              <w:rPr>
                <w:lang w:eastAsia="zh-CN"/>
              </w:rPr>
              <w:t>rom our view, a common dataset is the best option for calibrating. Or at least, the parameters for generating the dataset should be aligned. Furthermore, to better calibrate the AI performance, we also suggest to have a common reference AI model for cross check between companies.</w:t>
            </w:r>
          </w:p>
        </w:tc>
      </w:tr>
      <w:tr w:rsidR="00E35DAC" w14:paraId="42E267B6" w14:textId="77777777">
        <w:tc>
          <w:tcPr>
            <w:tcW w:w="1350" w:type="dxa"/>
            <w:tcBorders>
              <w:top w:val="single" w:sz="4" w:space="0" w:color="auto"/>
              <w:left w:val="single" w:sz="4" w:space="0" w:color="auto"/>
              <w:bottom w:val="single" w:sz="4" w:space="0" w:color="auto"/>
              <w:right w:val="single" w:sz="4" w:space="0" w:color="auto"/>
            </w:tcBorders>
          </w:tcPr>
          <w:p w14:paraId="7077C5BB" w14:textId="77777777" w:rsidR="00E35DAC" w:rsidRDefault="00DF6EBC">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3DE986BA" w14:textId="77777777" w:rsidR="00E35DAC" w:rsidRDefault="00DF6EBC">
            <w:pPr>
              <w:spacing w:afterLines="50"/>
              <w:rPr>
                <w:lang w:eastAsia="zh-CN"/>
              </w:rPr>
            </w:pPr>
            <w:r>
              <w:rPr>
                <w:iCs/>
                <w:lang w:eastAsia="zh-CN"/>
              </w:rPr>
              <w:t>We prefer option 1-4 are considered for performance calibrations.</w:t>
            </w:r>
          </w:p>
        </w:tc>
      </w:tr>
    </w:tbl>
    <w:p w14:paraId="02B1784E" w14:textId="77777777" w:rsidR="00E35DAC" w:rsidRDefault="00E35DAC">
      <w:pPr>
        <w:spacing w:after="0" w:line="240" w:lineRule="auto"/>
        <w:rPr>
          <w:b/>
          <w:lang w:eastAsia="zh-CN"/>
        </w:rPr>
      </w:pPr>
    </w:p>
    <w:p w14:paraId="6D60EAE0" w14:textId="77777777" w:rsidR="00E35DAC" w:rsidRDefault="00E35DAC">
      <w:pPr>
        <w:spacing w:after="0" w:line="240" w:lineRule="auto"/>
        <w:rPr>
          <w:b/>
          <w:lang w:eastAsia="zh-CN"/>
        </w:rPr>
      </w:pPr>
    </w:p>
    <w:p w14:paraId="3A1F8977" w14:textId="77777777" w:rsidR="00E35DAC" w:rsidRDefault="00DF6EBC">
      <w:pPr>
        <w:outlineLvl w:val="2"/>
        <w:rPr>
          <w:b/>
          <w:lang w:eastAsia="zh-CN"/>
        </w:rPr>
      </w:pPr>
      <w:r>
        <w:rPr>
          <w:b/>
          <w:lang w:eastAsia="zh-CN"/>
        </w:rPr>
        <w:t>2.2-4: Metrics</w:t>
      </w:r>
    </w:p>
    <w:p w14:paraId="66E96EF9" w14:textId="77777777" w:rsidR="00E35DAC" w:rsidRDefault="00DF6EBC">
      <w:pPr>
        <w:rPr>
          <w:b/>
          <w:u w:val="single"/>
          <w:lang w:eastAsia="zh-CN"/>
        </w:rPr>
      </w:pPr>
      <w:r>
        <w:rPr>
          <w:rFonts w:hint="eastAsia"/>
          <w:b/>
          <w:u w:val="single"/>
          <w:lang w:eastAsia="zh-CN"/>
        </w:rPr>
        <w:t>I</w:t>
      </w:r>
      <w:r>
        <w:rPr>
          <w:b/>
          <w:u w:val="single"/>
          <w:lang w:eastAsia="zh-CN"/>
        </w:rPr>
        <w:t>ntermediate KPIs</w:t>
      </w:r>
    </w:p>
    <w:p w14:paraId="24533102" w14:textId="77777777" w:rsidR="00E35DAC" w:rsidRDefault="00DF6EBC">
      <w:pPr>
        <w:spacing w:after="0" w:line="240" w:lineRule="auto"/>
        <w:rPr>
          <w:rFonts w:eastAsia="MS Mincho"/>
          <w:lang w:eastAsia="ja-JP"/>
        </w:rPr>
      </w:pPr>
      <w:r>
        <w:rPr>
          <w:lang w:eastAsia="zh-CN"/>
        </w:rPr>
        <w:lastRenderedPageBreak/>
        <w:t xml:space="preserve">Generalized cosine similarity (GCS), Squared GCS (SGCS), </w:t>
      </w:r>
      <w:r>
        <w:rPr>
          <w:rFonts w:eastAsia="MS Mincho"/>
          <w:lang w:eastAsia="ja-JP"/>
        </w:rPr>
        <w:t xml:space="preserve">Mean square error (MSE), normalized mean square error (NMSE), and </w:t>
      </w:r>
      <w:r>
        <w:rPr>
          <w:lang w:eastAsia="zh-CN"/>
        </w:rPr>
        <w:t xml:space="preserve">equivalent MSE </w:t>
      </w:r>
      <w:r>
        <w:rPr>
          <w:rFonts w:eastAsia="MS Mincho"/>
          <w:lang w:eastAsia="ja-JP"/>
        </w:rPr>
        <w:t>have been raised in the contributions as the intermediate KPIs to reflect the accuracy of the AI/ML model. 20 companies adopt/evaluate GCS/SGCS as the intermediate KPI in their contributions, 7 companies adopt/evaluate MSE/NMSE as the intermediate KPI, and 1 company evaluate with e</w:t>
      </w:r>
      <w:r>
        <w:rPr>
          <w:lang w:eastAsia="zh-CN"/>
        </w:rPr>
        <w:t>quivalent MSE</w:t>
      </w:r>
      <w:r>
        <w:rPr>
          <w:rFonts w:eastAsia="MS Mincho"/>
          <w:lang w:eastAsia="ja-JP"/>
        </w:rPr>
        <w:t>. Let’s see if we need to/can align on one of them as the intermediate KPI for CSI feedback evaluation.</w:t>
      </w:r>
    </w:p>
    <w:p w14:paraId="268BD872" w14:textId="77777777" w:rsidR="00E35DAC" w:rsidRDefault="00E35DAC">
      <w:pPr>
        <w:spacing w:after="0" w:line="240" w:lineRule="auto"/>
        <w:rPr>
          <w:b/>
          <w:lang w:eastAsia="zh-CN"/>
        </w:rPr>
      </w:pPr>
    </w:p>
    <w:p w14:paraId="5DFB4229" w14:textId="77777777" w:rsidR="00E35DAC" w:rsidRDefault="00DF6EBC">
      <w:pPr>
        <w:spacing w:after="0" w:line="240" w:lineRule="auto"/>
        <w:rPr>
          <w:b/>
          <w:bCs/>
          <w:lang w:eastAsia="zh-CN"/>
        </w:rPr>
      </w:pPr>
      <w:r>
        <w:rPr>
          <w:b/>
          <w:bCs/>
          <w:highlight w:val="yellow"/>
          <w:lang w:eastAsia="zh-CN"/>
        </w:rPr>
        <w:t>Question 2.2.10:</w:t>
      </w:r>
      <w:r>
        <w:rPr>
          <w:b/>
          <w:bCs/>
          <w:lang w:eastAsia="zh-CN"/>
        </w:rPr>
        <w:t xml:space="preserve"> For the evaluation of the AI/ML based CSI feedback enhancement, do you agree that the intermediate KPI should be adopted as part of the ‘Evaluation Metric’ to compare the similarity/error between the input original CSI of the AI/ML model and the output CSI (e.g., recovered/predicted CSI) of the AI/ML model? If so, which option(s) do you prefer?</w:t>
      </w:r>
    </w:p>
    <w:p w14:paraId="0B261A4E" w14:textId="77777777" w:rsidR="00E35DAC" w:rsidRDefault="00DF6EBC">
      <w:pPr>
        <w:pStyle w:val="afc"/>
        <w:numPr>
          <w:ilvl w:val="0"/>
          <w:numId w:val="22"/>
        </w:numPr>
        <w:autoSpaceDE/>
        <w:autoSpaceDN/>
        <w:adjustRightInd/>
        <w:snapToGrid/>
        <w:spacing w:before="120" w:line="240" w:lineRule="auto"/>
        <w:contextualSpacing w:val="0"/>
        <w:jc w:val="left"/>
        <w:rPr>
          <w:b/>
        </w:rPr>
      </w:pPr>
      <w:r>
        <w:rPr>
          <w:b/>
        </w:rPr>
        <w:t>Option 1: Generalized cosine similarity (GCS) or Squared GCS (SGCS)</w:t>
      </w:r>
    </w:p>
    <w:p w14:paraId="4FCBDC08" w14:textId="77777777" w:rsidR="00E35DAC" w:rsidRDefault="00DF6EBC">
      <w:pPr>
        <w:pStyle w:val="afc"/>
        <w:numPr>
          <w:ilvl w:val="1"/>
          <w:numId w:val="20"/>
        </w:numPr>
        <w:ind w:left="709"/>
        <w:rPr>
          <w:b/>
          <w:i/>
          <w:lang w:eastAsia="zh-CN"/>
        </w:rPr>
      </w:pPr>
      <w:r>
        <w:rPr>
          <w:rFonts w:hint="eastAsia"/>
          <w:b/>
          <w:i/>
          <w:lang w:eastAsia="zh-CN"/>
        </w:rPr>
        <w:t>N</w:t>
      </w:r>
      <w:r>
        <w:rPr>
          <w:b/>
          <w:i/>
          <w:lang w:eastAsia="zh-CN"/>
        </w:rPr>
        <w:t xml:space="preserve">ote: </w:t>
      </w:r>
      <m:oMath>
        <m:sSub>
          <m:sSubPr>
            <m:ctrlPr>
              <w:ins w:id="190" w:author="Haruhi Echigo" w:date="2022-05-13T09:11:00Z">
                <w:rPr>
                  <w:rFonts w:ascii="Cambria Math" w:hAnsi="Cambria Math"/>
                  <w:b/>
                  <w:i/>
                  <w:lang w:eastAsia="zh-CN"/>
                </w:rPr>
              </w:ins>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input original </w:t>
      </w:r>
      <w:r>
        <w:rPr>
          <w:b/>
          <w:bCs/>
          <w:i/>
          <w:lang w:eastAsia="zh-CN"/>
        </w:rPr>
        <w:t>CSI</w:t>
      </w:r>
      <w:r>
        <w:rPr>
          <w:b/>
          <w:bCs/>
          <w:lang w:eastAsia="zh-CN"/>
        </w:rPr>
        <w:t xml:space="preserve"> </w:t>
      </w:r>
      <w:r>
        <w:rPr>
          <w:b/>
          <w:bCs/>
          <w:i/>
          <w:lang w:eastAsia="zh-CN"/>
        </w:rPr>
        <w:t>vector</w:t>
      </w:r>
      <w:r>
        <w:rPr>
          <w:b/>
          <w:bCs/>
          <w:lang w:eastAsia="zh-CN"/>
        </w:rPr>
        <w:t xml:space="preserve"> </w:t>
      </w:r>
      <w:r>
        <w:rPr>
          <w:b/>
          <w:i/>
          <w:lang w:eastAsia="zh-CN"/>
        </w:rPr>
        <w:t xml:space="preserve">of frequency unit i, and </w:t>
      </w:r>
      <m:oMath>
        <m:sSub>
          <m:sSubPr>
            <m:ctrlPr>
              <w:ins w:id="191" w:author="Haruhi Echigo" w:date="2022-05-13T09:11:00Z">
                <w:rPr>
                  <w:rFonts w:ascii="Cambria Math" w:hAnsi="Cambria Math"/>
                  <w:b/>
                  <w:i/>
                  <w:lang w:eastAsia="zh-CN"/>
                </w:rPr>
              </w:ins>
            </m:ctrlPr>
          </m:sSubPr>
          <m:e>
            <m:acc>
              <m:accPr>
                <m:chr m:val="̃"/>
                <m:ctrlPr>
                  <w:ins w:id="192" w:author="Haruhi Echigo" w:date="2022-05-13T09:11:00Z">
                    <w:rPr>
                      <w:rFonts w:ascii="Cambria Math" w:hAnsi="Cambria Math"/>
                      <w:b/>
                      <w:i/>
                      <w:lang w:eastAsia="zh-CN"/>
                    </w:rPr>
                  </w:ins>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bCs/>
          <w:i/>
          <w:lang w:eastAsia="zh-CN"/>
        </w:rPr>
        <w:t>vector</w:t>
      </w:r>
      <w:r>
        <w:rPr>
          <w:b/>
          <w:bCs/>
          <w:lang w:eastAsia="zh-CN"/>
        </w:rPr>
        <w:t xml:space="preserve"> </w:t>
      </w:r>
      <w:r>
        <w:rPr>
          <w:b/>
          <w:i/>
          <w:lang w:eastAsia="zh-CN"/>
        </w:rPr>
        <w:t xml:space="preserve">of frequency unit i. </w:t>
      </w:r>
      <m:oMath>
        <m:r>
          <m:rPr>
            <m:sty m:val="bi"/>
          </m:rPr>
          <w:rPr>
            <w:rFonts w:ascii="Cambria Math" w:hAnsi="Cambria Math"/>
            <w:lang w:eastAsia="zh-CN"/>
          </w:rPr>
          <m:t>N</m:t>
        </m:r>
      </m:oMath>
      <w:r>
        <w:rPr>
          <w:b/>
          <w:i/>
          <w:lang w:eastAsia="zh-CN"/>
        </w:rPr>
        <w:t xml:space="preserve"> is the total number of frequency units. </w:t>
      </w:r>
      <m:oMath>
        <m:r>
          <m:rPr>
            <m:sty m:val="bi"/>
          </m:rPr>
          <w:rPr>
            <w:rFonts w:ascii="Cambria Math" w:hAnsi="Cambria Math"/>
            <w:lang w:eastAsia="zh-CN"/>
          </w:rPr>
          <m:t>E{∙}</m:t>
        </m:r>
      </m:oMath>
      <w:r>
        <w:rPr>
          <w:b/>
          <w:i/>
          <w:lang w:eastAsia="zh-CN"/>
        </w:rPr>
        <w:t xml:space="preserve"> denotes the average operation over multiple samples.</w:t>
      </w:r>
    </w:p>
    <w:p w14:paraId="5AC4F380" w14:textId="77777777" w:rsidR="00E35DAC" w:rsidRDefault="00DF6EBC">
      <w:pPr>
        <w:rPr>
          <w:lang w:eastAsia="zh-CN"/>
        </w:rPr>
      </w:pPr>
      <m:oMathPara>
        <m:oMath>
          <m:r>
            <w:rPr>
              <w:rFonts w:ascii="Cambria Math" w:hAnsi="Cambria Math"/>
              <w:sz w:val="20"/>
              <w:szCs w:val="20"/>
            </w:rPr>
            <m:t>GCS=E</m:t>
          </m:r>
          <m:d>
            <m:dPr>
              <m:begChr m:val="{"/>
              <m:endChr m:val="}"/>
              <m:ctrlPr>
                <w:ins w:id="193" w:author="Haruhi Echigo" w:date="2022-05-13T09:11:00Z">
                  <w:rPr>
                    <w:rFonts w:ascii="Cambria Math" w:hAnsi="Cambria Math"/>
                    <w:i/>
                    <w:sz w:val="20"/>
                    <w:szCs w:val="20"/>
                  </w:rPr>
                </w:ins>
              </m:ctrlPr>
            </m:dPr>
            <m:e>
              <m:f>
                <m:fPr>
                  <m:ctrlPr>
                    <w:ins w:id="194" w:author="Haruhi Echigo" w:date="2022-05-13T09:11:00Z">
                      <w:rPr>
                        <w:rFonts w:ascii="Cambria Math" w:hAnsi="Cambria Math"/>
                        <w:i/>
                        <w:sz w:val="20"/>
                        <w:szCs w:val="20"/>
                      </w:rPr>
                    </w:ins>
                  </m:ctrlPr>
                </m:fPr>
                <m:num>
                  <m:r>
                    <w:rPr>
                      <w:rFonts w:ascii="Cambria Math" w:hAnsi="Cambria Math"/>
                      <w:sz w:val="20"/>
                      <w:szCs w:val="20"/>
                    </w:rPr>
                    <m:t>1</m:t>
                  </m:r>
                </m:num>
                <m:den>
                  <m:r>
                    <w:rPr>
                      <w:rFonts w:ascii="Cambria Math" w:hAnsi="Cambria Math"/>
                      <w:sz w:val="20"/>
                      <w:szCs w:val="20"/>
                    </w:rPr>
                    <m:t>N</m:t>
                  </m:r>
                </m:den>
              </m:f>
              <m:nary>
                <m:naryPr>
                  <m:chr m:val="∑"/>
                  <m:limLoc m:val="undOvr"/>
                  <m:ctrlPr>
                    <w:ins w:id="195" w:author="Haruhi Echigo" w:date="2022-05-13T09:11:00Z">
                      <w:rPr>
                        <w:rFonts w:ascii="Cambria Math" w:hAnsi="Cambria Math"/>
                        <w:i/>
                        <w:sz w:val="20"/>
                        <w:szCs w:val="20"/>
                      </w:rPr>
                    </w:ins>
                  </m:ctrlPr>
                </m:naryPr>
                <m:sub>
                  <m:r>
                    <w:rPr>
                      <w:rFonts w:ascii="Cambria Math" w:hAnsi="Cambria Math"/>
                      <w:sz w:val="20"/>
                      <w:szCs w:val="20"/>
                    </w:rPr>
                    <m:t>i=1</m:t>
                  </m:r>
                </m:sub>
                <m:sup>
                  <m:r>
                    <w:rPr>
                      <w:rFonts w:ascii="Cambria Math" w:hAnsi="Cambria Math"/>
                      <w:sz w:val="20"/>
                      <w:szCs w:val="20"/>
                    </w:rPr>
                    <m:t>N</m:t>
                  </m:r>
                </m:sup>
                <m:e>
                  <m:f>
                    <m:fPr>
                      <m:ctrlPr>
                        <w:ins w:id="196" w:author="Haruhi Echigo" w:date="2022-05-13T09:11:00Z">
                          <w:rPr>
                            <w:rFonts w:ascii="Cambria Math" w:hAnsi="Cambria Math"/>
                            <w:i/>
                            <w:sz w:val="20"/>
                            <w:szCs w:val="20"/>
                          </w:rPr>
                        </w:ins>
                      </m:ctrlPr>
                    </m:fPr>
                    <m:num>
                      <m:r>
                        <w:rPr>
                          <w:rFonts w:ascii="Cambria Math" w:hAnsi="Cambria Math"/>
                          <w:sz w:val="20"/>
                          <w:szCs w:val="20"/>
                        </w:rPr>
                        <m:t>||</m:t>
                      </m:r>
                      <m:sSubSup>
                        <m:sSubSupPr>
                          <m:ctrlPr>
                            <w:ins w:id="197" w:author="Haruhi Echigo" w:date="2022-05-13T09:11:00Z">
                              <w:rPr>
                                <w:rFonts w:ascii="Cambria Math" w:hAnsi="Cambria Math"/>
                                <w:i/>
                                <w:sz w:val="20"/>
                                <w:szCs w:val="20"/>
                              </w:rPr>
                            </w:ins>
                          </m:ctrlPr>
                        </m:sSubSupPr>
                        <m:e>
                          <m:acc>
                            <m:accPr>
                              <m:chr m:val="̃"/>
                              <m:ctrlPr>
                                <w:ins w:id="198" w:author="Haruhi Echigo" w:date="2022-05-13T09:11:00Z">
                                  <w:rPr>
                                    <w:rFonts w:ascii="Cambria Math" w:hAnsi="Cambria Math"/>
                                    <w:i/>
                                    <w:sz w:val="20"/>
                                    <w:szCs w:val="20"/>
                                  </w:rPr>
                                </w:ins>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ins w:id="199" w:author="Haruhi Echigo" w:date="2022-05-13T09:11:00Z">
                              <w:rPr>
                                <w:rFonts w:ascii="Cambria Math" w:hAnsi="Cambria Math"/>
                                <w:i/>
                                <w:sz w:val="20"/>
                                <w:szCs w:val="20"/>
                              </w:rPr>
                            </w:ins>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ins w:id="200" w:author="Haruhi Echigo" w:date="2022-05-13T09:11:00Z">
                              <w:rPr>
                                <w:rFonts w:ascii="Cambria Math" w:hAnsi="Cambria Math"/>
                                <w:i/>
                                <w:sz w:val="20"/>
                                <w:szCs w:val="20"/>
                              </w:rPr>
                            </w:ins>
                          </m:ctrlPr>
                        </m:sSubPr>
                        <m:e>
                          <m:acc>
                            <m:accPr>
                              <m:chr m:val="̃"/>
                              <m:ctrlPr>
                                <w:ins w:id="201" w:author="Haruhi Echigo" w:date="2022-05-13T09:11:00Z">
                                  <w:rPr>
                                    <w:rFonts w:ascii="Cambria Math" w:hAnsi="Cambria Math"/>
                                    <w:i/>
                                    <w:sz w:val="20"/>
                                    <w:szCs w:val="20"/>
                                  </w:rPr>
                                </w:ins>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ins w:id="202" w:author="Haruhi Echigo" w:date="2022-05-13T09:11:00Z">
                              <w:rPr>
                                <w:rFonts w:ascii="Cambria Math" w:hAnsi="Cambria Math"/>
                                <w:i/>
                                <w:sz w:val="20"/>
                                <w:szCs w:val="20"/>
                              </w:rPr>
                            </w:ins>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ins w:id="203" w:author="Haruhi Echigo" w:date="2022-05-13T09:11:00Z">
                  <w:rPr>
                    <w:rFonts w:ascii="Cambria Math" w:hAnsi="Cambria Math"/>
                    <w:i/>
                    <w:sz w:val="20"/>
                    <w:szCs w:val="20"/>
                  </w:rPr>
                </w:ins>
              </m:ctrlPr>
            </m:dPr>
            <m:e>
              <m:f>
                <m:fPr>
                  <m:ctrlPr>
                    <w:ins w:id="204" w:author="Haruhi Echigo" w:date="2022-05-13T09:11:00Z">
                      <w:rPr>
                        <w:rFonts w:ascii="Cambria Math" w:hAnsi="Cambria Math"/>
                        <w:i/>
                        <w:sz w:val="20"/>
                        <w:szCs w:val="20"/>
                      </w:rPr>
                    </w:ins>
                  </m:ctrlPr>
                </m:fPr>
                <m:num>
                  <m:r>
                    <w:rPr>
                      <w:rFonts w:ascii="Cambria Math" w:hAnsi="Cambria Math"/>
                      <w:sz w:val="20"/>
                      <w:szCs w:val="20"/>
                    </w:rPr>
                    <m:t>1</m:t>
                  </m:r>
                </m:num>
                <m:den>
                  <m:r>
                    <w:rPr>
                      <w:rFonts w:ascii="Cambria Math" w:hAnsi="Cambria Math"/>
                      <w:sz w:val="20"/>
                      <w:szCs w:val="20"/>
                    </w:rPr>
                    <m:t>N</m:t>
                  </m:r>
                </m:den>
              </m:f>
              <m:nary>
                <m:naryPr>
                  <m:chr m:val="∑"/>
                  <m:limLoc m:val="undOvr"/>
                  <m:ctrlPr>
                    <w:ins w:id="205" w:author="Haruhi Echigo" w:date="2022-05-13T09:11:00Z">
                      <w:rPr>
                        <w:rFonts w:ascii="Cambria Math" w:hAnsi="Cambria Math"/>
                        <w:i/>
                        <w:sz w:val="20"/>
                        <w:szCs w:val="20"/>
                      </w:rPr>
                    </w:ins>
                  </m:ctrlPr>
                </m:naryPr>
                <m:sub>
                  <m:r>
                    <w:rPr>
                      <w:rFonts w:ascii="Cambria Math" w:hAnsi="Cambria Math"/>
                      <w:sz w:val="20"/>
                      <w:szCs w:val="20"/>
                    </w:rPr>
                    <m:t>i=1</m:t>
                  </m:r>
                </m:sub>
                <m:sup>
                  <m:r>
                    <w:rPr>
                      <w:rFonts w:ascii="Cambria Math" w:hAnsi="Cambria Math"/>
                      <w:sz w:val="20"/>
                      <w:szCs w:val="20"/>
                    </w:rPr>
                    <m:t>N</m:t>
                  </m:r>
                </m:sup>
                <m:e>
                  <m:sSup>
                    <m:sSupPr>
                      <m:ctrlPr>
                        <w:ins w:id="206" w:author="Haruhi Echigo" w:date="2022-05-13T09:11:00Z">
                          <w:rPr>
                            <w:rFonts w:ascii="Cambria Math" w:hAnsi="Cambria Math"/>
                            <w:i/>
                            <w:sz w:val="20"/>
                            <w:szCs w:val="20"/>
                          </w:rPr>
                        </w:ins>
                      </m:ctrlPr>
                    </m:sSupPr>
                    <m:e>
                      <m:d>
                        <m:dPr>
                          <m:ctrlPr>
                            <w:ins w:id="207" w:author="Haruhi Echigo" w:date="2022-05-13T09:11:00Z">
                              <w:rPr>
                                <w:rFonts w:ascii="Cambria Math" w:hAnsi="Cambria Math"/>
                                <w:i/>
                                <w:sz w:val="20"/>
                                <w:szCs w:val="20"/>
                              </w:rPr>
                            </w:ins>
                          </m:ctrlPr>
                        </m:dPr>
                        <m:e>
                          <m:f>
                            <m:fPr>
                              <m:ctrlPr>
                                <w:ins w:id="208" w:author="Haruhi Echigo" w:date="2022-05-13T09:11:00Z">
                                  <w:rPr>
                                    <w:rFonts w:ascii="Cambria Math" w:hAnsi="Cambria Math"/>
                                    <w:i/>
                                    <w:sz w:val="20"/>
                                    <w:szCs w:val="20"/>
                                  </w:rPr>
                                </w:ins>
                              </m:ctrlPr>
                            </m:fPr>
                            <m:num>
                              <m:r>
                                <w:rPr>
                                  <w:rFonts w:ascii="Cambria Math" w:hAnsi="Cambria Math"/>
                                  <w:sz w:val="20"/>
                                  <w:szCs w:val="20"/>
                                </w:rPr>
                                <m:t>||</m:t>
                              </m:r>
                              <m:sSubSup>
                                <m:sSubSupPr>
                                  <m:ctrlPr>
                                    <w:ins w:id="209" w:author="Haruhi Echigo" w:date="2022-05-13T09:11:00Z">
                                      <w:rPr>
                                        <w:rFonts w:ascii="Cambria Math" w:hAnsi="Cambria Math"/>
                                        <w:i/>
                                        <w:sz w:val="20"/>
                                        <w:szCs w:val="20"/>
                                      </w:rPr>
                                    </w:ins>
                                  </m:ctrlPr>
                                </m:sSubSupPr>
                                <m:e>
                                  <m:acc>
                                    <m:accPr>
                                      <m:chr m:val="̃"/>
                                      <m:ctrlPr>
                                        <w:ins w:id="210" w:author="Haruhi Echigo" w:date="2022-05-13T09:11:00Z">
                                          <w:rPr>
                                            <w:rFonts w:ascii="Cambria Math" w:hAnsi="Cambria Math"/>
                                            <w:i/>
                                            <w:sz w:val="20"/>
                                            <w:szCs w:val="20"/>
                                          </w:rPr>
                                        </w:ins>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ins w:id="211" w:author="Haruhi Echigo" w:date="2022-05-13T09:11:00Z">
                                      <w:rPr>
                                        <w:rFonts w:ascii="Cambria Math" w:hAnsi="Cambria Math"/>
                                        <w:i/>
                                        <w:sz w:val="20"/>
                                        <w:szCs w:val="20"/>
                                      </w:rPr>
                                    </w:ins>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ins w:id="212" w:author="Haruhi Echigo" w:date="2022-05-13T09:11:00Z">
                                      <w:rPr>
                                        <w:rFonts w:ascii="Cambria Math" w:hAnsi="Cambria Math"/>
                                        <w:i/>
                                        <w:sz w:val="20"/>
                                        <w:szCs w:val="20"/>
                                      </w:rPr>
                                    </w:ins>
                                  </m:ctrlPr>
                                </m:sSubPr>
                                <m:e>
                                  <m:acc>
                                    <m:accPr>
                                      <m:chr m:val="̃"/>
                                      <m:ctrlPr>
                                        <w:ins w:id="213" w:author="Haruhi Echigo" w:date="2022-05-13T09:11:00Z">
                                          <w:rPr>
                                            <w:rFonts w:ascii="Cambria Math" w:hAnsi="Cambria Math"/>
                                            <w:i/>
                                            <w:sz w:val="20"/>
                                            <w:szCs w:val="20"/>
                                          </w:rPr>
                                        </w:ins>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ins w:id="214" w:author="Haruhi Echigo" w:date="2022-05-13T09:11:00Z">
                                      <w:rPr>
                                        <w:rFonts w:ascii="Cambria Math" w:hAnsi="Cambria Math"/>
                                        <w:i/>
                                        <w:sz w:val="20"/>
                                        <w:szCs w:val="20"/>
                                      </w:rPr>
                                    </w:ins>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50BE521C" w14:textId="77777777" w:rsidR="00E35DAC" w:rsidRDefault="00DF6EBC">
      <w:pPr>
        <w:pStyle w:val="afc"/>
        <w:numPr>
          <w:ilvl w:val="0"/>
          <w:numId w:val="22"/>
        </w:numPr>
        <w:autoSpaceDE/>
        <w:autoSpaceDN/>
        <w:adjustRightInd/>
        <w:snapToGrid/>
        <w:spacing w:before="120" w:line="240" w:lineRule="auto"/>
        <w:contextualSpacing w:val="0"/>
        <w:jc w:val="left"/>
        <w:rPr>
          <w:b/>
        </w:rPr>
      </w:pPr>
      <w:r>
        <w:rPr>
          <w:b/>
        </w:rPr>
        <w:t>Opti</w:t>
      </w:r>
      <w:r>
        <w:rPr>
          <w:b/>
          <w:lang w:eastAsia="zh-CN"/>
        </w:rPr>
        <w:t>o</w:t>
      </w:r>
      <w:r>
        <w:rPr>
          <w:b/>
        </w:rPr>
        <w:t>n 2: Normalized mean square error (NMSE)</w:t>
      </w:r>
    </w:p>
    <w:p w14:paraId="3060E97E" w14:textId="77777777" w:rsidR="00E35DAC" w:rsidRDefault="00DF6EBC">
      <w:pPr>
        <w:pStyle w:val="afc"/>
        <w:numPr>
          <w:ilvl w:val="1"/>
          <w:numId w:val="20"/>
        </w:numPr>
        <w:ind w:left="709"/>
        <w:rPr>
          <w:b/>
          <w:i/>
          <w:lang w:eastAsia="zh-CN"/>
        </w:rPr>
      </w:pPr>
      <w:r>
        <w:rPr>
          <w:rFonts w:hint="eastAsia"/>
          <w:b/>
          <w:i/>
          <w:lang w:eastAsia="zh-CN"/>
        </w:rPr>
        <w:t>N</w:t>
      </w:r>
      <w:r>
        <w:rPr>
          <w:b/>
          <w:i/>
          <w:lang w:eastAsia="zh-CN"/>
        </w:rPr>
        <w:t xml:space="preserve">ote: </w:t>
      </w:r>
      <m:oMath>
        <m:r>
          <m:rPr>
            <m:sty m:val="bi"/>
          </m:rPr>
          <w:rPr>
            <w:rFonts w:ascii="Cambria Math" w:hAnsi="Cambria Math"/>
            <w:lang w:eastAsia="zh-CN"/>
          </w:rPr>
          <m:t>H</m:t>
        </m:r>
      </m:oMath>
      <w:r>
        <w:rPr>
          <w:b/>
          <w:i/>
          <w:lang w:eastAsia="zh-CN"/>
        </w:rPr>
        <w:t xml:space="preserve"> is the original </w:t>
      </w:r>
      <w:r>
        <w:rPr>
          <w:b/>
          <w:bCs/>
          <w:i/>
          <w:lang w:eastAsia="zh-CN"/>
        </w:rPr>
        <w:t>CSI vector/matrix</w:t>
      </w:r>
      <w:r>
        <w:rPr>
          <w:b/>
          <w:i/>
          <w:lang w:eastAsia="zh-CN"/>
        </w:rPr>
        <w:t xml:space="preserve">, and </w:t>
      </w:r>
      <m:oMath>
        <m:acc>
          <m:accPr>
            <m:chr m:val="̃"/>
            <m:ctrlPr>
              <w:ins w:id="215" w:author="Haruhi Echigo" w:date="2022-05-13T09:11:00Z">
                <w:rPr>
                  <w:rFonts w:ascii="Cambria Math" w:hAnsi="Cambria Math"/>
                  <w:b/>
                  <w:i/>
                  <w:lang w:eastAsia="zh-CN"/>
                </w:rPr>
              </w:ins>
            </m:ctrlPr>
          </m:accPr>
          <m:e>
            <m:r>
              <m:rPr>
                <m:sty m:val="bi"/>
              </m:rPr>
              <w:rPr>
                <w:rFonts w:ascii="Cambria Math" w:hAnsi="Cambria Math"/>
                <w:lang w:eastAsia="zh-CN"/>
              </w:rPr>
              <m:t>H</m:t>
            </m:r>
          </m:e>
        </m:acc>
      </m:oMath>
      <w:r>
        <w:rPr>
          <w:b/>
          <w:i/>
          <w:lang w:eastAsia="zh-CN"/>
        </w:rPr>
        <w:t xml:space="preserve"> is the </w:t>
      </w:r>
      <w:r>
        <w:rPr>
          <w:b/>
          <w:bCs/>
          <w:i/>
          <w:lang w:eastAsia="zh-CN"/>
        </w:rPr>
        <w:t>output CSI vector/matrix</w:t>
      </w:r>
      <w:r>
        <w:rPr>
          <w:b/>
          <w:i/>
          <w:lang w:eastAsia="zh-CN"/>
        </w:rPr>
        <w:t xml:space="preserve">. </w:t>
      </w:r>
      <m:oMath>
        <m:r>
          <m:rPr>
            <m:sty m:val="bi"/>
          </m:rPr>
          <w:rPr>
            <w:rFonts w:ascii="Cambria Math" w:hAnsi="Cambria Math"/>
            <w:lang w:eastAsia="zh-CN"/>
          </w:rPr>
          <m:t>E{∙}</m:t>
        </m:r>
      </m:oMath>
      <w:r>
        <w:rPr>
          <w:b/>
          <w:i/>
          <w:lang w:eastAsia="zh-CN"/>
        </w:rPr>
        <w:t xml:space="preserve"> denotes the average operation over multiple samples.</w:t>
      </w:r>
    </w:p>
    <w:p w14:paraId="10EA6124" w14:textId="77777777" w:rsidR="00E35DAC" w:rsidRDefault="00DF6EBC">
      <w:pPr>
        <w:autoSpaceDE/>
        <w:autoSpaceDN/>
        <w:adjustRightInd/>
        <w:snapToGrid/>
        <w:spacing w:before="120" w:line="240" w:lineRule="auto"/>
        <w:jc w:val="left"/>
        <w:rPr>
          <w:b/>
          <w:bCs/>
          <w:i/>
          <w:color w:val="000000" w:themeColor="text1"/>
        </w:rPr>
      </w:pPr>
      <m:oMathPara>
        <m:oMath>
          <m:r>
            <w:rPr>
              <w:rFonts w:ascii="Cambria Math" w:hAnsi="Cambria Math"/>
            </w:rPr>
            <m:t>NMSE=E{</m:t>
          </m:r>
          <m:f>
            <m:fPr>
              <m:ctrlPr>
                <w:ins w:id="216" w:author="Haruhi Echigo" w:date="2022-05-13T09:11:00Z">
                  <w:rPr>
                    <w:rFonts w:ascii="Cambria Math" w:hAnsi="Cambria Math"/>
                    <w:i/>
                    <w:iCs/>
                  </w:rPr>
                </w:ins>
              </m:ctrlPr>
            </m:fPr>
            <m:num>
              <m:sSup>
                <m:sSupPr>
                  <m:ctrlPr>
                    <w:ins w:id="217" w:author="Haruhi Echigo" w:date="2022-05-13T09:11:00Z">
                      <w:rPr>
                        <w:rFonts w:ascii="Cambria Math" w:hAnsi="Cambria Math"/>
                        <w:i/>
                        <w:iCs/>
                      </w:rPr>
                    </w:ins>
                  </m:ctrlPr>
                </m:sSupPr>
                <m:e>
                  <m:d>
                    <m:dPr>
                      <m:begChr m:val="‖"/>
                      <m:endChr m:val="‖"/>
                      <m:ctrlPr>
                        <w:ins w:id="218" w:author="Haruhi Echigo" w:date="2022-05-13T09:11:00Z">
                          <w:rPr>
                            <w:rFonts w:ascii="Cambria Math" w:hAnsi="Cambria Math"/>
                            <w:i/>
                            <w:iCs/>
                          </w:rPr>
                        </w:ins>
                      </m:ctrlPr>
                    </m:dPr>
                    <m:e>
                      <m:acc>
                        <m:accPr>
                          <m:chr m:val="̃"/>
                          <m:ctrlPr>
                            <w:ins w:id="219" w:author="Haruhi Echigo" w:date="2022-05-13T09:11:00Z">
                              <w:rPr>
                                <w:rFonts w:ascii="Cambria Math" w:hAnsi="Cambria Math"/>
                                <w:b/>
                                <w:i/>
                                <w:lang w:eastAsia="zh-CN"/>
                              </w:rPr>
                            </w:ins>
                          </m:ctrlPr>
                        </m:accPr>
                        <m:e>
                          <m:r>
                            <m:rPr>
                              <m:sty m:val="bi"/>
                            </m:rPr>
                            <w:rPr>
                              <w:rFonts w:ascii="Cambria Math" w:hAnsi="Cambria Math"/>
                              <w:lang w:eastAsia="zh-CN"/>
                            </w:rPr>
                            <m:t>H</m:t>
                          </m:r>
                        </m:e>
                      </m:acc>
                      <m:r>
                        <m:rPr>
                          <m:sty m:val="bi"/>
                        </m:rPr>
                        <w:rPr>
                          <w:rFonts w:ascii="Cambria Math" w:hAnsi="Cambria Math"/>
                        </w:rPr>
                        <m:t>-H</m:t>
                      </m:r>
                    </m:e>
                  </m:d>
                </m:e>
                <m:sup>
                  <m:r>
                    <w:rPr>
                      <w:rFonts w:ascii="Cambria Math" w:hAnsi="Cambria Math"/>
                    </w:rPr>
                    <m:t>2</m:t>
                  </m:r>
                </m:sup>
              </m:sSup>
            </m:num>
            <m:den>
              <m:sSup>
                <m:sSupPr>
                  <m:ctrlPr>
                    <w:ins w:id="220" w:author="Haruhi Echigo" w:date="2022-05-13T09:11:00Z">
                      <w:rPr>
                        <w:rFonts w:ascii="Cambria Math" w:hAnsi="Cambria Math"/>
                        <w:i/>
                        <w:iCs/>
                      </w:rPr>
                    </w:ins>
                  </m:ctrlPr>
                </m:sSupPr>
                <m:e>
                  <m:d>
                    <m:dPr>
                      <m:begChr m:val="‖"/>
                      <m:endChr m:val="‖"/>
                      <m:ctrlPr>
                        <w:ins w:id="221" w:author="Haruhi Echigo" w:date="2022-05-13T09:11:00Z">
                          <w:rPr>
                            <w:rFonts w:ascii="Cambria Math" w:hAnsi="Cambria Math"/>
                            <w:i/>
                            <w:iCs/>
                          </w:rPr>
                        </w:ins>
                      </m:ctrlPr>
                    </m:dPr>
                    <m:e>
                      <m:r>
                        <m:rPr>
                          <m:sty m:val="bi"/>
                        </m:rPr>
                        <w:rPr>
                          <w:rFonts w:ascii="Cambria Math" w:hAnsi="Cambria Math"/>
                        </w:rPr>
                        <m:t>H</m:t>
                      </m:r>
                    </m:e>
                  </m:d>
                </m:e>
                <m:sup>
                  <m:r>
                    <w:rPr>
                      <w:rFonts w:ascii="Cambria Math" w:hAnsi="Cambria Math"/>
                    </w:rPr>
                    <m:t>2</m:t>
                  </m:r>
                </m:sup>
              </m:sSup>
            </m:den>
          </m:f>
          <m:r>
            <w:rPr>
              <w:rFonts w:ascii="Cambria Math" w:hAnsi="Cambria Math"/>
            </w:rPr>
            <m:t>}</m:t>
          </m:r>
        </m:oMath>
      </m:oMathPara>
    </w:p>
    <w:p w14:paraId="0A9D57CE" w14:textId="77777777" w:rsidR="00E35DAC" w:rsidRDefault="00DF6EBC">
      <w:pPr>
        <w:pStyle w:val="afc"/>
        <w:numPr>
          <w:ilvl w:val="0"/>
          <w:numId w:val="22"/>
        </w:numPr>
        <w:autoSpaceDE/>
        <w:autoSpaceDN/>
        <w:adjustRightInd/>
        <w:snapToGrid/>
        <w:spacing w:before="120" w:line="240" w:lineRule="auto"/>
        <w:contextualSpacing w:val="0"/>
        <w:jc w:val="left"/>
        <w:rPr>
          <w:b/>
          <w:bCs/>
          <w:color w:val="000000" w:themeColor="text1"/>
        </w:rPr>
      </w:pPr>
      <w:r>
        <w:rPr>
          <w:b/>
        </w:rPr>
        <w:t xml:space="preserve">Option 3: </w:t>
      </w:r>
      <w:r>
        <w:rPr>
          <w:b/>
          <w:lang w:eastAsia="zh-CN"/>
        </w:rPr>
        <w:t>Both Option 1 and Option 2 can be adopted up to company’s report</w:t>
      </w:r>
    </w:p>
    <w:p w14:paraId="513E3661" w14:textId="77777777" w:rsidR="00E35DAC" w:rsidRDefault="00DF6EBC">
      <w:pPr>
        <w:pStyle w:val="afc"/>
        <w:numPr>
          <w:ilvl w:val="0"/>
          <w:numId w:val="22"/>
        </w:numPr>
        <w:autoSpaceDE/>
        <w:autoSpaceDN/>
        <w:adjustRightInd/>
        <w:snapToGrid/>
        <w:spacing w:before="120" w:line="240" w:lineRule="auto"/>
        <w:contextualSpacing w:val="0"/>
        <w:jc w:val="left"/>
        <w:rPr>
          <w:b/>
          <w:bCs/>
          <w:color w:val="000000" w:themeColor="text1"/>
        </w:rPr>
      </w:pPr>
      <w:r>
        <w:rPr>
          <w:b/>
        </w:rPr>
        <w:t xml:space="preserve">Option 4: </w:t>
      </w:r>
      <w:r>
        <w:rPr>
          <w:b/>
          <w:lang w:eastAsia="zh-CN"/>
        </w:rPr>
        <w:t>Other</w:t>
      </w:r>
    </w:p>
    <w:p w14:paraId="5AB8F816" w14:textId="77777777" w:rsidR="00E35DAC" w:rsidRDefault="00E35DAC">
      <w:pPr>
        <w:rPr>
          <w:b/>
          <w:bCs/>
          <w:color w:val="000000" w:themeColor="text1"/>
        </w:rPr>
      </w:pPr>
    </w:p>
    <w:p w14:paraId="05123D76" w14:textId="77777777" w:rsidR="00E35DAC" w:rsidRDefault="00DF6EBC">
      <w:pPr>
        <w:rPr>
          <w:b/>
          <w:bCs/>
          <w:color w:val="000000" w:themeColor="text1"/>
        </w:rPr>
      </w:pPr>
      <w:r>
        <w:rPr>
          <w:b/>
          <w:bCs/>
          <w:color w:val="000000" w:themeColor="text1"/>
        </w:rPr>
        <w:t>Please provide your company name on whether to support the main text of the question to the 1</w:t>
      </w:r>
      <w:r>
        <w:rPr>
          <w:b/>
          <w:bCs/>
          <w:color w:val="000000" w:themeColor="text1"/>
          <w:vertAlign w:val="superscript"/>
        </w:rPr>
        <w:t>st</w:t>
      </w:r>
      <w:r>
        <w:rPr>
          <w:b/>
          <w:bCs/>
          <w:color w:val="000000" w:themeColor="text1"/>
        </w:rPr>
        <w:t xml:space="preserve"> table, and your preferred option to the 2</w:t>
      </w:r>
      <w:r>
        <w:rPr>
          <w:b/>
          <w:bCs/>
          <w:color w:val="000000" w:themeColor="text1"/>
          <w:vertAlign w:val="superscript"/>
        </w:rPr>
        <w:t>nd</w:t>
      </w:r>
      <w:r>
        <w:rPr>
          <w:b/>
          <w:bCs/>
          <w:color w:val="000000" w:themeColor="text1"/>
        </w:rPr>
        <w:t xml:space="preserve"> table.</w:t>
      </w:r>
    </w:p>
    <w:tbl>
      <w:tblPr>
        <w:tblStyle w:val="af4"/>
        <w:tblW w:w="9351" w:type="dxa"/>
        <w:tblLook w:val="04A0" w:firstRow="1" w:lastRow="0" w:firstColumn="1" w:lastColumn="0" w:noHBand="0" w:noVBand="1"/>
      </w:tblPr>
      <w:tblGrid>
        <w:gridCol w:w="2672"/>
        <w:gridCol w:w="6679"/>
      </w:tblGrid>
      <w:tr w:rsidR="00E35DAC" w14:paraId="11E847C0" w14:textId="77777777">
        <w:trPr>
          <w:trHeight w:val="284"/>
        </w:trPr>
        <w:tc>
          <w:tcPr>
            <w:tcW w:w="2268" w:type="dxa"/>
            <w:tcBorders>
              <w:top w:val="single" w:sz="4" w:space="0" w:color="auto"/>
              <w:left w:val="single" w:sz="4" w:space="0" w:color="auto"/>
              <w:bottom w:val="single" w:sz="4" w:space="0" w:color="auto"/>
              <w:right w:val="single" w:sz="4" w:space="0" w:color="auto"/>
            </w:tcBorders>
          </w:tcPr>
          <w:p w14:paraId="27CC86B3"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6C5848A8" w14:textId="77777777" w:rsidR="00E35DAC" w:rsidRDefault="00DF6EBC">
            <w:pPr>
              <w:spacing w:beforeLines="50" w:before="120"/>
              <w:rPr>
                <w:iCs/>
                <w:kern w:val="2"/>
                <w:lang w:eastAsia="zh-CN"/>
              </w:rPr>
            </w:pPr>
            <w:r>
              <w:rPr>
                <w:iCs/>
                <w:kern w:val="2"/>
                <w:lang w:eastAsia="zh-CN"/>
              </w:rPr>
              <w:t xml:space="preserve">Xiaomi, vivo Huawei/Hisi, CAICT, MediaTek, CMCC, Nokia/NSB, Ericsson, InterDigital, Fraunhofer, Charter, Lenovo,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Apple OPPO, Beijing Jiaotong University</w:t>
            </w:r>
          </w:p>
        </w:tc>
      </w:tr>
      <w:tr w:rsidR="00E35DAC" w14:paraId="5F5FCB2A" w14:textId="77777777">
        <w:tc>
          <w:tcPr>
            <w:tcW w:w="2268" w:type="dxa"/>
            <w:tcBorders>
              <w:top w:val="single" w:sz="4" w:space="0" w:color="auto"/>
              <w:left w:val="single" w:sz="4" w:space="0" w:color="auto"/>
              <w:bottom w:val="single" w:sz="4" w:space="0" w:color="auto"/>
              <w:right w:val="single" w:sz="4" w:space="0" w:color="auto"/>
            </w:tcBorders>
          </w:tcPr>
          <w:p w14:paraId="171547D3" w14:textId="77777777" w:rsidR="00E35DAC" w:rsidRDefault="00DF6EBC">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6713089" w14:textId="77777777" w:rsidR="00E35DAC" w:rsidRDefault="00DF6EBC">
            <w:pPr>
              <w:spacing w:beforeLines="50" w:before="120"/>
              <w:rPr>
                <w:kern w:val="2"/>
                <w:lang w:eastAsia="zh-CN"/>
              </w:rPr>
            </w:pPr>
            <w:r>
              <w:rPr>
                <w:kern w:val="2"/>
                <w:lang w:eastAsia="zh-CN"/>
              </w:rPr>
              <w:t>Qualcomm</w:t>
            </w:r>
          </w:p>
        </w:tc>
      </w:tr>
    </w:tbl>
    <w:p w14:paraId="7901EA76" w14:textId="77777777" w:rsidR="00E35DAC" w:rsidRDefault="00E35DAC">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E35DAC" w14:paraId="36F3825D" w14:textId="77777777">
        <w:trPr>
          <w:trHeight w:val="284"/>
        </w:trPr>
        <w:tc>
          <w:tcPr>
            <w:tcW w:w="1413" w:type="dxa"/>
            <w:vMerge w:val="restart"/>
            <w:tcBorders>
              <w:top w:val="single" w:sz="4" w:space="0" w:color="auto"/>
              <w:left w:val="single" w:sz="4" w:space="0" w:color="auto"/>
              <w:right w:val="single" w:sz="4" w:space="0" w:color="auto"/>
            </w:tcBorders>
          </w:tcPr>
          <w:p w14:paraId="598CB9C3" w14:textId="77777777" w:rsidR="00E35DAC" w:rsidRDefault="00DF6EBC">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06BF424A"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725EB931" w14:textId="77777777" w:rsidR="00E35DAC" w:rsidRDefault="00DF6EBC">
            <w:pPr>
              <w:spacing w:beforeLines="50" w:before="120"/>
              <w:rPr>
                <w:iCs/>
                <w:kern w:val="2"/>
                <w:lang w:eastAsia="zh-CN"/>
              </w:rPr>
            </w:pPr>
            <w:r>
              <w:rPr>
                <w:iCs/>
                <w:kern w:val="2"/>
                <w:lang w:eastAsia="zh-CN"/>
              </w:rPr>
              <w:t>Xiaomi, vivo Huawei/Hisi, CAICT, MediaTek, CMCC, Fraunhofer</w:t>
            </w:r>
            <w:r>
              <w:rPr>
                <w:rFonts w:hint="eastAsia"/>
                <w:iCs/>
                <w:kern w:val="2"/>
                <w:lang w:eastAsia="zh-CN"/>
              </w:rPr>
              <w:t>, CATT</w:t>
            </w:r>
            <w:r>
              <w:rPr>
                <w:kern w:val="2"/>
                <w:lang w:eastAsia="zh-CN"/>
              </w:rPr>
              <w:t xml:space="preserve"> Fujitsu Apple </w:t>
            </w:r>
            <w:r>
              <w:rPr>
                <w:iCs/>
                <w:kern w:val="2"/>
                <w:lang w:eastAsia="zh-CN"/>
              </w:rPr>
              <w:t>OPPO, Intel (only for single rank/layer)</w:t>
            </w:r>
            <w:r>
              <w:rPr>
                <w:kern w:val="2"/>
                <w:lang w:eastAsia="zh-CN"/>
              </w:rPr>
              <w:t xml:space="preserve"> , Beijing Jiaotong University</w:t>
            </w:r>
          </w:p>
        </w:tc>
      </w:tr>
      <w:tr w:rsidR="00E35DAC" w14:paraId="099AAD53" w14:textId="77777777">
        <w:tc>
          <w:tcPr>
            <w:tcW w:w="1413" w:type="dxa"/>
            <w:vMerge/>
            <w:tcBorders>
              <w:left w:val="single" w:sz="4" w:space="0" w:color="auto"/>
              <w:right w:val="single" w:sz="4" w:space="0" w:color="auto"/>
            </w:tcBorders>
          </w:tcPr>
          <w:p w14:paraId="36DD037A"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57DB230E" w14:textId="77777777" w:rsidR="00E35DAC" w:rsidRDefault="00DF6EBC">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0CDCB1B9" w14:textId="77777777" w:rsidR="00E35DAC" w:rsidRDefault="00DF6EBC">
            <w:pPr>
              <w:spacing w:beforeLines="50" w:before="120"/>
              <w:rPr>
                <w:kern w:val="2"/>
                <w:lang w:eastAsia="zh-CN"/>
              </w:rPr>
            </w:pPr>
            <w:r>
              <w:rPr>
                <w:kern w:val="2"/>
                <w:lang w:eastAsia="zh-CN"/>
              </w:rPr>
              <w:t xml:space="preserve">Ericsson, </w:t>
            </w:r>
            <w:r>
              <w:rPr>
                <w:iCs/>
                <w:kern w:val="2"/>
                <w:lang w:eastAsia="zh-CN"/>
              </w:rPr>
              <w:t>Lenovo (it is good in conjunction with another metric)</w:t>
            </w:r>
          </w:p>
        </w:tc>
      </w:tr>
      <w:tr w:rsidR="00E35DAC" w14:paraId="68107FC2" w14:textId="77777777">
        <w:tc>
          <w:tcPr>
            <w:tcW w:w="1413" w:type="dxa"/>
            <w:vMerge w:val="restart"/>
            <w:tcBorders>
              <w:left w:val="single" w:sz="4" w:space="0" w:color="auto"/>
              <w:right w:val="single" w:sz="4" w:space="0" w:color="auto"/>
            </w:tcBorders>
          </w:tcPr>
          <w:p w14:paraId="0DF7F597" w14:textId="77777777" w:rsidR="00E35DAC" w:rsidRDefault="00DF6EBC">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7C954A50"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0650E291" w14:textId="77777777" w:rsidR="00E35DAC" w:rsidRDefault="00DF6EBC">
            <w:pPr>
              <w:spacing w:beforeLines="50" w:before="120"/>
              <w:rPr>
                <w:kern w:val="2"/>
                <w:lang w:eastAsia="zh-CN"/>
              </w:rPr>
            </w:pPr>
            <w:r>
              <w:rPr>
                <w:kern w:val="2"/>
                <w:lang w:eastAsia="zh-CN"/>
              </w:rPr>
              <w:t>Xiaomi, vivo</w:t>
            </w:r>
            <w:r>
              <w:rPr>
                <w:rFonts w:hint="eastAsia"/>
                <w:kern w:val="2"/>
                <w:lang w:eastAsia="zh-CN"/>
              </w:rPr>
              <w:t>, CATT</w:t>
            </w:r>
            <w:r>
              <w:rPr>
                <w:kern w:val="2"/>
                <w:lang w:eastAsia="zh-CN"/>
              </w:rPr>
              <w:t xml:space="preserve"> Fujitsu, Beijing Jiaotong University</w:t>
            </w:r>
          </w:p>
        </w:tc>
      </w:tr>
      <w:tr w:rsidR="00E35DAC" w14:paraId="169CEE37" w14:textId="77777777">
        <w:tc>
          <w:tcPr>
            <w:tcW w:w="1413" w:type="dxa"/>
            <w:vMerge/>
            <w:tcBorders>
              <w:left w:val="single" w:sz="4" w:space="0" w:color="auto"/>
              <w:right w:val="single" w:sz="4" w:space="0" w:color="auto"/>
            </w:tcBorders>
          </w:tcPr>
          <w:p w14:paraId="5C022053"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589EEABD"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63A045A6" w14:textId="77777777" w:rsidR="00E35DAC" w:rsidRDefault="00DF6EBC">
            <w:pPr>
              <w:spacing w:beforeLines="50" w:before="120"/>
              <w:rPr>
                <w:kern w:val="2"/>
                <w:lang w:eastAsia="zh-CN"/>
              </w:rPr>
            </w:pPr>
            <w:r>
              <w:rPr>
                <w:kern w:val="2"/>
                <w:lang w:eastAsia="zh-CN"/>
              </w:rPr>
              <w:t>Ericsson, Lenovo</w:t>
            </w:r>
          </w:p>
        </w:tc>
      </w:tr>
      <w:tr w:rsidR="00E35DAC" w14:paraId="393BC398" w14:textId="77777777">
        <w:tc>
          <w:tcPr>
            <w:tcW w:w="1413" w:type="dxa"/>
            <w:vMerge w:val="restart"/>
            <w:tcBorders>
              <w:left w:val="single" w:sz="4" w:space="0" w:color="auto"/>
              <w:right w:val="single" w:sz="4" w:space="0" w:color="auto"/>
            </w:tcBorders>
          </w:tcPr>
          <w:p w14:paraId="1D6B5F97" w14:textId="77777777" w:rsidR="00E35DAC" w:rsidRDefault="00DF6EBC">
            <w:pPr>
              <w:spacing w:beforeLines="50" w:before="120"/>
              <w:rPr>
                <w:color w:val="FF0000"/>
                <w:kern w:val="2"/>
                <w:lang w:eastAsia="zh-CN"/>
              </w:rPr>
            </w:pPr>
            <w:r>
              <w:rPr>
                <w:b/>
                <w:lang w:eastAsia="zh-CN"/>
              </w:rPr>
              <w:lastRenderedPageBreak/>
              <w:t>Option 3</w:t>
            </w:r>
          </w:p>
        </w:tc>
        <w:tc>
          <w:tcPr>
            <w:tcW w:w="2268" w:type="dxa"/>
            <w:tcBorders>
              <w:top w:val="single" w:sz="4" w:space="0" w:color="auto"/>
              <w:left w:val="single" w:sz="4" w:space="0" w:color="auto"/>
              <w:bottom w:val="single" w:sz="4" w:space="0" w:color="auto"/>
              <w:right w:val="single" w:sz="4" w:space="0" w:color="auto"/>
            </w:tcBorders>
          </w:tcPr>
          <w:p w14:paraId="3B3EF2C1"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78F3BA37" w14:textId="77777777" w:rsidR="00E35DAC" w:rsidRDefault="00DF6EBC">
            <w:pPr>
              <w:spacing w:beforeLines="50" w:before="120"/>
              <w:rPr>
                <w:kern w:val="2"/>
                <w:lang w:eastAsia="zh-CN"/>
              </w:rPr>
            </w:pPr>
            <w:r>
              <w:rPr>
                <w:kern w:val="2"/>
                <w:lang w:eastAsia="zh-CN"/>
              </w:rPr>
              <w:t xml:space="preserve">Nokia/NSB, NVIDIA, InterDigital, Charter, </w:t>
            </w:r>
            <w:r>
              <w:rPr>
                <w:smallCaps/>
                <w:kern w:val="2"/>
                <w:lang w:eastAsia="zh-CN"/>
              </w:rPr>
              <w:t>Futurewei</w:t>
            </w:r>
            <w:r>
              <w:rPr>
                <w:rFonts w:hint="eastAsia"/>
                <w:smallCaps/>
                <w:kern w:val="2"/>
                <w:lang w:eastAsia="zh-CN"/>
              </w:rPr>
              <w:t>, CATT, ZTE</w:t>
            </w:r>
            <w:r>
              <w:rPr>
                <w:iCs/>
                <w:smallCaps/>
                <w:kern w:val="2"/>
                <w:lang w:eastAsia="zh-CN"/>
              </w:rPr>
              <w:t xml:space="preserve"> Samsung</w:t>
            </w:r>
            <w:r>
              <w:rPr>
                <w:smallCaps/>
                <w:kern w:val="2"/>
                <w:lang w:eastAsia="zh-CN"/>
              </w:rPr>
              <w:t xml:space="preserve"> Intel</w:t>
            </w:r>
            <w:r>
              <w:rPr>
                <w:kern w:val="2"/>
                <w:lang w:eastAsia="zh-CN"/>
              </w:rPr>
              <w:t>, Beijing Jiaotong University</w:t>
            </w:r>
          </w:p>
        </w:tc>
      </w:tr>
      <w:tr w:rsidR="00E35DAC" w14:paraId="1A0B2848" w14:textId="77777777">
        <w:tc>
          <w:tcPr>
            <w:tcW w:w="1413" w:type="dxa"/>
            <w:vMerge/>
            <w:tcBorders>
              <w:left w:val="single" w:sz="4" w:space="0" w:color="auto"/>
              <w:right w:val="single" w:sz="4" w:space="0" w:color="auto"/>
            </w:tcBorders>
          </w:tcPr>
          <w:p w14:paraId="44CB828C"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E5C1704"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3DEBCC58" w14:textId="77777777" w:rsidR="00E35DAC" w:rsidRDefault="00DF6EBC">
            <w:pPr>
              <w:spacing w:beforeLines="50" w:before="120"/>
              <w:rPr>
                <w:kern w:val="2"/>
                <w:lang w:eastAsia="zh-CN"/>
              </w:rPr>
            </w:pPr>
            <w:r>
              <w:rPr>
                <w:kern w:val="2"/>
                <w:lang w:eastAsia="zh-CN"/>
              </w:rPr>
              <w:t>Ericsson, Lenovo</w:t>
            </w:r>
          </w:p>
        </w:tc>
      </w:tr>
      <w:tr w:rsidR="00E35DAC" w14:paraId="43C038F2" w14:textId="77777777">
        <w:tc>
          <w:tcPr>
            <w:tcW w:w="1413" w:type="dxa"/>
            <w:vMerge w:val="restart"/>
            <w:tcBorders>
              <w:left w:val="single" w:sz="4" w:space="0" w:color="auto"/>
              <w:right w:val="single" w:sz="4" w:space="0" w:color="auto"/>
            </w:tcBorders>
          </w:tcPr>
          <w:p w14:paraId="3915239B" w14:textId="77777777" w:rsidR="00E35DAC" w:rsidRDefault="00DF6EBC">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7B03B5CA"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58620755" w14:textId="77777777" w:rsidR="00E35DAC" w:rsidRDefault="00DF6EBC">
            <w:pPr>
              <w:spacing w:beforeLines="50" w:before="120"/>
              <w:rPr>
                <w:kern w:val="2"/>
                <w:lang w:eastAsia="zh-CN"/>
              </w:rPr>
            </w:pPr>
            <w:r>
              <w:rPr>
                <w:kern w:val="2"/>
                <w:lang w:eastAsia="zh-CN"/>
              </w:rPr>
              <w:t>Ericsson (see comment below), Fraunhofer, Lenovo</w:t>
            </w:r>
          </w:p>
        </w:tc>
      </w:tr>
      <w:tr w:rsidR="00E35DAC" w14:paraId="1785AA4F" w14:textId="77777777">
        <w:tc>
          <w:tcPr>
            <w:tcW w:w="1413" w:type="dxa"/>
            <w:vMerge/>
            <w:tcBorders>
              <w:left w:val="single" w:sz="4" w:space="0" w:color="auto"/>
              <w:right w:val="single" w:sz="4" w:space="0" w:color="auto"/>
            </w:tcBorders>
          </w:tcPr>
          <w:p w14:paraId="4055796D"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A201873"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C56C30E" w14:textId="77777777" w:rsidR="00E35DAC" w:rsidRDefault="00E35DAC">
            <w:pPr>
              <w:spacing w:beforeLines="50" w:before="120"/>
              <w:rPr>
                <w:kern w:val="2"/>
                <w:lang w:eastAsia="zh-CN"/>
              </w:rPr>
            </w:pPr>
          </w:p>
        </w:tc>
      </w:tr>
    </w:tbl>
    <w:p w14:paraId="7DE35157" w14:textId="77777777" w:rsidR="00E35DAC" w:rsidRDefault="00E35DAC">
      <w:pPr>
        <w:rPr>
          <w:b/>
          <w:bCs/>
          <w:color w:val="000000" w:themeColor="text1"/>
        </w:rPr>
      </w:pPr>
    </w:p>
    <w:p w14:paraId="14B48319"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664C10E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161FBC"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CC5E58" w14:textId="77777777" w:rsidR="00E35DAC" w:rsidRDefault="00DF6EBC">
            <w:pPr>
              <w:spacing w:beforeLines="50" w:before="120"/>
              <w:rPr>
                <w:i/>
                <w:iCs/>
                <w:kern w:val="2"/>
                <w:lang w:eastAsia="zh-CN"/>
              </w:rPr>
            </w:pPr>
            <w:r>
              <w:rPr>
                <w:i/>
                <w:iCs/>
                <w:kern w:val="2"/>
                <w:lang w:eastAsia="zh-CN"/>
              </w:rPr>
              <w:t>View</w:t>
            </w:r>
          </w:p>
        </w:tc>
      </w:tr>
      <w:tr w:rsidR="00E35DAC" w14:paraId="6A4903AA" w14:textId="77777777">
        <w:tc>
          <w:tcPr>
            <w:tcW w:w="1350" w:type="dxa"/>
            <w:tcBorders>
              <w:top w:val="single" w:sz="4" w:space="0" w:color="auto"/>
              <w:left w:val="single" w:sz="4" w:space="0" w:color="auto"/>
              <w:bottom w:val="single" w:sz="4" w:space="0" w:color="auto"/>
              <w:right w:val="single" w:sz="4" w:space="0" w:color="auto"/>
            </w:tcBorders>
          </w:tcPr>
          <w:p w14:paraId="0F329F28" w14:textId="77777777" w:rsidR="00E35DAC" w:rsidRDefault="00DF6EBC">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24107E73" w14:textId="77777777" w:rsidR="00E35DAC" w:rsidRDefault="00DF6EBC">
            <w:pPr>
              <w:spacing w:afterLines="50"/>
              <w:rPr>
                <w:i/>
                <w:lang w:eastAsia="zh-CN"/>
              </w:rPr>
            </w:pPr>
            <w:r>
              <w:rPr>
                <w:i/>
                <w:lang w:eastAsia="zh-CN"/>
              </w:rPr>
              <w:t xml:space="preserve">It is better to align the metric. GCS/SGCS can be used for eigenvector based CSI compression, NMSE can be used for full channel matrix based CSI compression. </w:t>
            </w:r>
          </w:p>
          <w:p w14:paraId="27CFCF1B" w14:textId="77777777" w:rsidR="00E35DAC" w:rsidRDefault="00DF6EBC">
            <w:pPr>
              <w:spacing w:afterLines="50"/>
              <w:rPr>
                <w:i/>
                <w:lang w:eastAsia="zh-CN"/>
              </w:rPr>
            </w:pPr>
            <w:r>
              <w:rPr>
                <w:rFonts w:hint="eastAsia"/>
                <w:i/>
                <w:lang w:eastAsia="zh-CN"/>
              </w:rPr>
              <w:t>For</w:t>
            </w:r>
            <w:r>
              <w:rPr>
                <w:i/>
                <w:lang w:eastAsia="zh-CN"/>
              </w:rPr>
              <w:t xml:space="preserve"> </w:t>
            </w:r>
            <w:r>
              <w:rPr>
                <w:rFonts w:hint="eastAsia"/>
                <w:i/>
                <w:lang w:eastAsia="zh-CN"/>
              </w:rPr>
              <w:t>Option</w:t>
            </w:r>
            <w:r>
              <w:rPr>
                <w:i/>
                <w:lang w:eastAsia="zh-CN"/>
              </w:rPr>
              <w:t xml:space="preserve"> 1, </w:t>
            </w:r>
            <m:oMath>
              <m:sSub>
                <m:sSubPr>
                  <m:ctrlPr>
                    <w:ins w:id="222" w:author="Haruhi Echigo" w:date="2022-05-13T09:11:00Z">
                      <w:rPr>
                        <w:rFonts w:ascii="Cambria Math" w:hAnsi="Cambria Math"/>
                        <w:i/>
                        <w:lang w:eastAsia="zh-CN"/>
                      </w:rPr>
                    </w:ins>
                  </m:ctrlPr>
                </m:sSubPr>
                <m:e>
                  <m:r>
                    <m:rPr>
                      <m:sty m:val="bi"/>
                    </m:rPr>
                    <w:rPr>
                      <w:rFonts w:ascii="Cambria Math" w:hAnsi="Cambria Math"/>
                      <w:lang w:eastAsia="zh-CN"/>
                    </w:rPr>
                    <m:t>w</m:t>
                  </m:r>
                </m:e>
                <m:sub>
                  <m:r>
                    <m:rPr>
                      <m:sty m:val="bi"/>
                    </m:rPr>
                    <w:rPr>
                      <w:rFonts w:ascii="Cambria Math" w:hAnsi="Cambria Math"/>
                      <w:lang w:eastAsia="zh-CN"/>
                    </w:rPr>
                    <m:t>i</m:t>
                  </m:r>
                </m:sub>
              </m:sSub>
            </m:oMath>
            <w:r>
              <w:rPr>
                <w:i/>
                <w:lang w:eastAsia="zh-CN"/>
              </w:rPr>
              <w:t xml:space="preserve"> can also be ideal CSI vector. It needs to clarify why </w:t>
            </w:r>
            <m:oMath>
              <m:sSub>
                <m:sSubPr>
                  <m:ctrlPr>
                    <w:ins w:id="223" w:author="Haruhi Echigo" w:date="2022-05-13T09:11:00Z">
                      <w:rPr>
                        <w:rFonts w:ascii="Cambria Math" w:hAnsi="Cambria Math"/>
                        <w:i/>
                        <w:lang w:eastAsia="zh-CN"/>
                      </w:rPr>
                    </w:ins>
                  </m:ctrlPr>
                </m:sSubPr>
                <m:e>
                  <m:r>
                    <m:rPr>
                      <m:sty m:val="bi"/>
                    </m:rPr>
                    <w:rPr>
                      <w:rFonts w:ascii="Cambria Math" w:hAnsi="Cambria Math"/>
                      <w:lang w:eastAsia="zh-CN"/>
                    </w:rPr>
                    <m:t>w</m:t>
                  </m:r>
                </m:e>
                <m:sub>
                  <m:r>
                    <m:rPr>
                      <m:sty m:val="bi"/>
                    </m:rPr>
                    <w:rPr>
                      <w:rFonts w:ascii="Cambria Math" w:hAnsi="Cambria Math"/>
                      <w:lang w:eastAsia="zh-CN"/>
                    </w:rPr>
                    <m:t>i</m:t>
                  </m:r>
                </m:sub>
              </m:sSub>
            </m:oMath>
            <w:r>
              <w:rPr>
                <w:i/>
                <w:lang w:eastAsia="zh-CN"/>
              </w:rPr>
              <w:t xml:space="preserve"> is original CSI vector of frequency unit i</w:t>
            </w:r>
          </w:p>
        </w:tc>
      </w:tr>
      <w:tr w:rsidR="00E35DAC" w14:paraId="0236AE12" w14:textId="77777777">
        <w:tc>
          <w:tcPr>
            <w:tcW w:w="1350" w:type="dxa"/>
            <w:tcBorders>
              <w:top w:val="single" w:sz="4" w:space="0" w:color="auto"/>
              <w:left w:val="single" w:sz="4" w:space="0" w:color="auto"/>
              <w:bottom w:val="single" w:sz="4" w:space="0" w:color="auto"/>
              <w:right w:val="single" w:sz="4" w:space="0" w:color="auto"/>
            </w:tcBorders>
          </w:tcPr>
          <w:p w14:paraId="0E1E8E31" w14:textId="77777777" w:rsidR="00E35DAC" w:rsidRDefault="00DF6EBC">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541A3D3" w14:textId="77777777" w:rsidR="00E35DAC" w:rsidRDefault="00DF6EBC">
            <w:pPr>
              <w:adjustRightInd/>
              <w:spacing w:line="252" w:lineRule="auto"/>
              <w:contextualSpacing/>
              <w:jc w:val="left"/>
              <w:rPr>
                <w:lang w:eastAsia="zh-CN"/>
              </w:rPr>
            </w:pPr>
            <w:r>
              <w:rPr>
                <w:lang w:eastAsia="zh-CN"/>
              </w:rPr>
              <w:t>In option 1, we prefer SGCS which is more realistic to represent the correlation of the channel.</w:t>
            </w:r>
          </w:p>
        </w:tc>
      </w:tr>
      <w:tr w:rsidR="00E35DAC" w14:paraId="73D766E0" w14:textId="77777777">
        <w:tc>
          <w:tcPr>
            <w:tcW w:w="1350" w:type="dxa"/>
            <w:tcBorders>
              <w:top w:val="single" w:sz="4" w:space="0" w:color="auto"/>
              <w:left w:val="single" w:sz="4" w:space="0" w:color="auto"/>
              <w:bottom w:val="single" w:sz="4" w:space="0" w:color="auto"/>
              <w:right w:val="single" w:sz="4" w:space="0" w:color="auto"/>
            </w:tcBorders>
          </w:tcPr>
          <w:p w14:paraId="06C0A8E8"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281C80E3" w14:textId="77777777" w:rsidR="00E35DAC" w:rsidRDefault="00DF6EBC">
            <w:pPr>
              <w:spacing w:beforeLines="50" w:before="120"/>
              <w:rPr>
                <w:iCs/>
                <w:kern w:val="2"/>
                <w:lang w:eastAsia="zh-CN"/>
              </w:rPr>
            </w:pPr>
            <w:r>
              <w:rPr>
                <w:iCs/>
                <w:kern w:val="2"/>
                <w:lang w:eastAsia="zh-CN"/>
              </w:rPr>
              <w:t>At least for the CSI compression sub use case, GCS reflects the accuracy of the compressed eigenvector, which is more similar to the R16/17 PMI based mechanism.</w:t>
            </w:r>
          </w:p>
          <w:p w14:paraId="68893C33" w14:textId="77777777" w:rsidR="00E35DAC" w:rsidRDefault="00DF6EBC">
            <w:pPr>
              <w:adjustRightInd/>
              <w:spacing w:line="252" w:lineRule="auto"/>
              <w:contextualSpacing/>
              <w:jc w:val="left"/>
              <w:rPr>
                <w:lang w:eastAsia="zh-CN"/>
              </w:rPr>
            </w:pPr>
            <w:r>
              <w:rPr>
                <w:iCs/>
                <w:kern w:val="2"/>
                <w:lang w:eastAsia="zh-CN"/>
              </w:rPr>
              <w:t>But we are open to hear more voices from Option 2 companies.</w:t>
            </w:r>
          </w:p>
        </w:tc>
      </w:tr>
      <w:tr w:rsidR="00E35DAC" w14:paraId="6EBF1FA4" w14:textId="77777777">
        <w:tc>
          <w:tcPr>
            <w:tcW w:w="1350" w:type="dxa"/>
            <w:tcBorders>
              <w:top w:val="single" w:sz="4" w:space="0" w:color="auto"/>
              <w:left w:val="single" w:sz="4" w:space="0" w:color="auto"/>
              <w:bottom w:val="single" w:sz="4" w:space="0" w:color="auto"/>
              <w:right w:val="single" w:sz="4" w:space="0" w:color="auto"/>
            </w:tcBorders>
          </w:tcPr>
          <w:p w14:paraId="29928893" w14:textId="77777777" w:rsidR="00E35DAC" w:rsidRDefault="00DF6EBC">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758E4A23" w14:textId="77777777" w:rsidR="00E35DAC" w:rsidRDefault="00DF6EBC">
            <w:pPr>
              <w:adjustRightInd/>
              <w:spacing w:line="252" w:lineRule="auto"/>
              <w:contextualSpacing/>
              <w:jc w:val="left"/>
              <w:rPr>
                <w:iCs/>
                <w:kern w:val="2"/>
                <w:lang w:eastAsia="zh-CN"/>
              </w:rPr>
            </w:pPr>
            <w:r>
              <w:rPr>
                <w:iCs/>
                <w:kern w:val="2"/>
                <w:lang w:eastAsia="zh-CN"/>
              </w:rPr>
              <w:t>Our first preference is option 1 and also fine with option 2.</w:t>
            </w:r>
          </w:p>
        </w:tc>
      </w:tr>
      <w:tr w:rsidR="00E35DAC" w14:paraId="1BCFD866" w14:textId="77777777">
        <w:tc>
          <w:tcPr>
            <w:tcW w:w="1350" w:type="dxa"/>
            <w:tcBorders>
              <w:top w:val="single" w:sz="4" w:space="0" w:color="auto"/>
              <w:left w:val="single" w:sz="4" w:space="0" w:color="auto"/>
              <w:bottom w:val="single" w:sz="4" w:space="0" w:color="auto"/>
              <w:right w:val="single" w:sz="4" w:space="0" w:color="auto"/>
            </w:tcBorders>
          </w:tcPr>
          <w:p w14:paraId="352DCB64" w14:textId="77777777" w:rsidR="00E35DAC" w:rsidRDefault="00DF6EBC">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38E09C10" w14:textId="77777777" w:rsidR="00E35DAC" w:rsidRDefault="00DF6EBC">
            <w:pPr>
              <w:adjustRightInd/>
              <w:spacing w:line="252" w:lineRule="auto"/>
              <w:contextualSpacing/>
              <w:jc w:val="left"/>
              <w:rPr>
                <w:iCs/>
                <w:kern w:val="2"/>
                <w:lang w:eastAsia="zh-CN"/>
              </w:rPr>
            </w:pPr>
            <w:r>
              <w:rPr>
                <w:iCs/>
                <w:kern w:val="2"/>
                <w:lang w:eastAsia="zh-CN"/>
              </w:rPr>
              <w:t>Don’t need to use both metrics. GCS/SGCS is enough.</w:t>
            </w:r>
          </w:p>
        </w:tc>
      </w:tr>
      <w:tr w:rsidR="00E35DAC" w14:paraId="45CBAD35" w14:textId="77777777">
        <w:tc>
          <w:tcPr>
            <w:tcW w:w="1350" w:type="dxa"/>
            <w:tcBorders>
              <w:top w:val="single" w:sz="4" w:space="0" w:color="auto"/>
              <w:left w:val="single" w:sz="4" w:space="0" w:color="auto"/>
              <w:bottom w:val="single" w:sz="4" w:space="0" w:color="auto"/>
              <w:right w:val="single" w:sz="4" w:space="0" w:color="auto"/>
            </w:tcBorders>
          </w:tcPr>
          <w:p w14:paraId="0FAD7894"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0CF79019" w14:textId="77777777" w:rsidR="00E35DAC" w:rsidRDefault="00DF6EBC">
            <w:pPr>
              <w:adjustRightInd/>
              <w:spacing w:line="252" w:lineRule="auto"/>
              <w:contextualSpacing/>
              <w:jc w:val="left"/>
              <w:rPr>
                <w:iCs/>
                <w:kern w:val="2"/>
                <w:lang w:eastAsia="zh-CN"/>
              </w:rPr>
            </w:pPr>
            <w:r>
              <w:rPr>
                <w:iCs/>
                <w:kern w:val="2"/>
                <w:lang w:eastAsia="zh-CN"/>
              </w:rPr>
              <w:t xml:space="preserve">We prefer Option 1 to reflect the accuracy of CSI. </w:t>
            </w:r>
          </w:p>
          <w:p w14:paraId="105FC9C1" w14:textId="77777777" w:rsidR="00E35DAC" w:rsidRDefault="00DF6EBC">
            <w:pPr>
              <w:adjustRightInd/>
              <w:spacing w:line="252" w:lineRule="auto"/>
              <w:contextualSpacing/>
              <w:jc w:val="left"/>
              <w:rPr>
                <w:iCs/>
                <w:kern w:val="2"/>
                <w:lang w:eastAsia="zh-CN"/>
              </w:rPr>
            </w:pPr>
            <w:r>
              <w:rPr>
                <w:iCs/>
                <w:kern w:val="2"/>
                <w:lang w:eastAsia="zh-CN"/>
              </w:rPr>
              <w:t>We are also fine with Option 2.</w:t>
            </w:r>
          </w:p>
        </w:tc>
      </w:tr>
      <w:tr w:rsidR="00E35DAC" w14:paraId="037A71DF" w14:textId="77777777">
        <w:tc>
          <w:tcPr>
            <w:tcW w:w="1350" w:type="dxa"/>
            <w:tcBorders>
              <w:top w:val="single" w:sz="4" w:space="0" w:color="auto"/>
              <w:left w:val="single" w:sz="4" w:space="0" w:color="auto"/>
              <w:bottom w:val="single" w:sz="4" w:space="0" w:color="auto"/>
              <w:right w:val="single" w:sz="4" w:space="0" w:color="auto"/>
            </w:tcBorders>
          </w:tcPr>
          <w:p w14:paraId="31C097A8" w14:textId="77777777" w:rsidR="00E35DAC" w:rsidRDefault="00DF6EBC">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486D3DC" w14:textId="77777777" w:rsidR="00E35DAC" w:rsidRDefault="00DF6EBC">
            <w:pPr>
              <w:adjustRightInd/>
              <w:spacing w:line="252" w:lineRule="auto"/>
              <w:contextualSpacing/>
              <w:jc w:val="left"/>
              <w:rPr>
                <w:iCs/>
                <w:kern w:val="2"/>
                <w:lang w:eastAsia="zh-CN"/>
              </w:rPr>
            </w:pPr>
            <w:r>
              <w:rPr>
                <w:iCs/>
                <w:lang w:eastAsia="zh-CN"/>
              </w:rPr>
              <w:t xml:space="preserve">Different metric may be used for CSI compression and CSI-prediction sub-use case, for example. Either metric may also be preferable depending on whether the channel or its eigenvectors are compressed </w:t>
            </w:r>
          </w:p>
        </w:tc>
      </w:tr>
      <w:tr w:rsidR="00E35DAC" w14:paraId="13361CC2" w14:textId="77777777">
        <w:tc>
          <w:tcPr>
            <w:tcW w:w="1350" w:type="dxa"/>
            <w:tcBorders>
              <w:top w:val="single" w:sz="4" w:space="0" w:color="auto"/>
              <w:left w:val="single" w:sz="4" w:space="0" w:color="auto"/>
              <w:bottom w:val="single" w:sz="4" w:space="0" w:color="auto"/>
              <w:right w:val="single" w:sz="4" w:space="0" w:color="auto"/>
            </w:tcBorders>
          </w:tcPr>
          <w:p w14:paraId="0B6F2E6A" w14:textId="77777777" w:rsidR="00E35DAC" w:rsidRDefault="00DF6EBC">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354470A" w14:textId="77777777" w:rsidR="00E35DAC" w:rsidRDefault="00DF6EBC">
            <w:pPr>
              <w:adjustRightInd/>
              <w:spacing w:line="252" w:lineRule="auto"/>
              <w:contextualSpacing/>
              <w:jc w:val="left"/>
              <w:rPr>
                <w:iCs/>
                <w:kern w:val="2"/>
                <w:lang w:eastAsia="zh-CN"/>
              </w:rPr>
            </w:pPr>
            <w:r>
              <w:rPr>
                <w:iCs/>
                <w:kern w:val="2"/>
                <w:lang w:eastAsia="zh-CN"/>
              </w:rPr>
              <w:t>Agree with Xiaomi: GCS/SGCS can be used for eigenvector based CSI compression, NMSE can be used for full channel matrix based CSI compression.</w:t>
            </w:r>
          </w:p>
        </w:tc>
      </w:tr>
      <w:tr w:rsidR="00E35DAC" w14:paraId="0EDB75AF" w14:textId="77777777">
        <w:tc>
          <w:tcPr>
            <w:tcW w:w="1350" w:type="dxa"/>
            <w:tcBorders>
              <w:top w:val="single" w:sz="4" w:space="0" w:color="auto"/>
              <w:left w:val="single" w:sz="4" w:space="0" w:color="auto"/>
              <w:bottom w:val="single" w:sz="4" w:space="0" w:color="auto"/>
              <w:right w:val="single" w:sz="4" w:space="0" w:color="auto"/>
            </w:tcBorders>
          </w:tcPr>
          <w:p w14:paraId="1DF9F4F4" w14:textId="77777777" w:rsidR="00E35DAC" w:rsidRDefault="00DF6EBC">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1936EA24" w14:textId="77777777" w:rsidR="00E35DAC" w:rsidRDefault="00DF6EBC">
            <w:pPr>
              <w:adjustRightInd/>
              <w:spacing w:line="252" w:lineRule="auto"/>
              <w:contextualSpacing/>
              <w:jc w:val="left"/>
              <w:rPr>
                <w:iCs/>
                <w:kern w:val="2"/>
                <w:lang w:eastAsia="zh-CN"/>
              </w:rPr>
            </w:pPr>
            <w:r>
              <w:rPr>
                <w:iCs/>
                <w:kern w:val="2"/>
                <w:lang w:eastAsia="zh-CN"/>
              </w:rPr>
              <w:t xml:space="preserve">We see serious issues with the use of CS and GCS as discussed in Section 2.2.2 of our tdoc R1-2203282.  </w:t>
            </w:r>
          </w:p>
          <w:p w14:paraId="6AC13514" w14:textId="77777777" w:rsidR="00E35DAC" w:rsidRDefault="00E35DAC">
            <w:pPr>
              <w:rPr>
                <w:rFonts w:cs="Arial"/>
                <w:szCs w:val="20"/>
                <w:shd w:val="clear" w:color="auto" w:fill="FFFFFF"/>
                <w:lang w:val="en-GB"/>
              </w:rPr>
            </w:pPr>
          </w:p>
          <w:p w14:paraId="111E1D7B" w14:textId="77777777" w:rsidR="00E35DAC" w:rsidRDefault="00DF6EBC">
            <w:pPr>
              <w:pStyle w:val="afc"/>
              <w:numPr>
                <w:ilvl w:val="0"/>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b/>
                <w:bCs/>
                <w:sz w:val="20"/>
                <w:szCs w:val="20"/>
                <w:shd w:val="clear" w:color="auto" w:fill="FFFFFF"/>
                <w:lang w:val="en-GB"/>
              </w:rPr>
              <w:t>Problems with loss functions using cosine similarity and generalized cosine similarity (Option 1)</w:t>
            </w:r>
          </w:p>
          <w:p w14:paraId="4B5DA9A9" w14:textId="77777777" w:rsidR="00E35DAC" w:rsidRDefault="00E35DAC">
            <w:pPr>
              <w:pStyle w:val="afc"/>
              <w:rPr>
                <w:rFonts w:ascii="Arial" w:hAnsi="Arial" w:cs="Arial"/>
                <w:sz w:val="20"/>
                <w:szCs w:val="20"/>
                <w:shd w:val="clear" w:color="auto" w:fill="FFFFFF"/>
                <w:lang w:val="en-GB"/>
              </w:rPr>
            </w:pPr>
          </w:p>
          <w:p w14:paraId="63429827" w14:textId="77777777" w:rsidR="00E35DAC" w:rsidRDefault="00DF6EBC">
            <w:pPr>
              <w:pStyle w:val="afc"/>
              <w:numPr>
                <w:ilvl w:val="1"/>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sz w:val="20"/>
                <w:szCs w:val="20"/>
                <w:shd w:val="clear" w:color="auto" w:fill="FFFFFF"/>
                <w:lang w:val="en-GB"/>
              </w:rPr>
              <w:t>They are not defined multi-layer transmissions (i.e., rank &gt; 1).</w:t>
            </w:r>
          </w:p>
          <w:p w14:paraId="0CD3EF41" w14:textId="77777777" w:rsidR="00E35DAC" w:rsidRDefault="00DF6EBC">
            <w:pPr>
              <w:pStyle w:val="afc"/>
              <w:numPr>
                <w:ilvl w:val="1"/>
                <w:numId w:val="32"/>
              </w:numPr>
              <w:autoSpaceDE/>
              <w:autoSpaceDN/>
              <w:adjustRightInd/>
              <w:snapToGrid/>
              <w:spacing w:after="0"/>
              <w:contextualSpacing w:val="0"/>
              <w:rPr>
                <w:rFonts w:ascii="Arial" w:hAnsi="Arial" w:cs="Arial"/>
                <w:b/>
                <w:bCs/>
                <w:sz w:val="20"/>
                <w:szCs w:val="20"/>
                <w:u w:val="single"/>
                <w:shd w:val="clear" w:color="auto" w:fill="FFFFFF"/>
                <w:lang w:val="en-GB"/>
              </w:rPr>
            </w:pPr>
            <w:r>
              <w:rPr>
                <w:rFonts w:ascii="Arial" w:hAnsi="Arial" w:cs="Arial"/>
                <w:sz w:val="20"/>
                <w:szCs w:val="20"/>
                <w:u w:val="single"/>
                <w:shd w:val="clear" w:color="auto" w:fill="FFFFFF"/>
                <w:lang w:val="en-GB"/>
              </w:rPr>
              <w:t xml:space="preserve">They do not map well to the objective of maximizing downlink throughput. </w:t>
            </w:r>
          </w:p>
          <w:p w14:paraId="398E5759" w14:textId="77777777" w:rsidR="00E35DAC" w:rsidRDefault="00DF6EBC">
            <w:pPr>
              <w:pStyle w:val="afc"/>
              <w:numPr>
                <w:ilvl w:val="2"/>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sz w:val="20"/>
                <w:szCs w:val="20"/>
                <w:shd w:val="clear" w:color="auto" w:fill="FFFFFF"/>
                <w:lang w:val="en-GB"/>
              </w:rPr>
              <w:t xml:space="preserve">For example, imagine a single-layer transmission over a channel with two distinct main clusters for which the corresponding precoding vectors are approximately orthogonal (i.e., the strongest and second strongest eigenvectors). If the pathloss of both clusters is approximately the same, then in SU-MIMO it does not matter which eigenvector is used. However, the cosine similarity of the </w:t>
            </w:r>
            <w:r>
              <w:rPr>
                <w:rFonts w:ascii="Arial" w:hAnsi="Arial" w:cs="Arial"/>
                <w:i/>
                <w:iCs/>
                <w:sz w:val="20"/>
                <w:szCs w:val="20"/>
                <w:shd w:val="clear" w:color="auto" w:fill="FFFFFF"/>
                <w:lang w:val="en-GB"/>
              </w:rPr>
              <w:t>reconstructed precoding vector with respect to the true strongest eigenvector</w:t>
            </w:r>
            <w:r>
              <w:rPr>
                <w:rFonts w:ascii="Arial" w:hAnsi="Arial" w:cs="Arial"/>
                <w:sz w:val="20"/>
                <w:szCs w:val="20"/>
                <w:shd w:val="clear" w:color="auto" w:fill="FFFFFF"/>
                <w:lang w:val="en-GB"/>
              </w:rPr>
              <w:t xml:space="preserve"> will heavily </w:t>
            </w:r>
            <w:r>
              <w:rPr>
                <w:rFonts w:ascii="Arial" w:hAnsi="Arial" w:cs="Arial"/>
                <w:sz w:val="20"/>
                <w:szCs w:val="20"/>
                <w:shd w:val="clear" w:color="auto" w:fill="FFFFFF"/>
                <w:lang w:val="en-GB"/>
              </w:rPr>
              <w:lastRenderedPageBreak/>
              <w:t xml:space="preserve">(and unnecessarily) punish selecting the </w:t>
            </w:r>
            <w:r>
              <w:rPr>
                <w:rFonts w:ascii="Arial" w:hAnsi="Arial" w:cs="Arial"/>
                <w:i/>
                <w:iCs/>
                <w:sz w:val="20"/>
                <w:szCs w:val="20"/>
                <w:shd w:val="clear" w:color="auto" w:fill="FFFFFF"/>
                <w:lang w:val="en-GB"/>
              </w:rPr>
              <w:t>second strongest eigenvector as the precoding vector</w:t>
            </w:r>
            <w:r>
              <w:rPr>
                <w:rFonts w:ascii="Arial" w:hAnsi="Arial" w:cs="Arial"/>
                <w:sz w:val="20"/>
                <w:szCs w:val="20"/>
                <w:shd w:val="clear" w:color="auto" w:fill="FFFFFF"/>
                <w:lang w:val="en-GB"/>
              </w:rPr>
              <w:t xml:space="preserve">.  </w:t>
            </w:r>
          </w:p>
          <w:p w14:paraId="24B9B6CB" w14:textId="77777777" w:rsidR="00E35DAC" w:rsidRDefault="00E35DAC">
            <w:pPr>
              <w:pStyle w:val="afc"/>
              <w:numPr>
                <w:ilvl w:val="0"/>
                <w:numId w:val="32"/>
              </w:numPr>
              <w:autoSpaceDE/>
              <w:autoSpaceDN/>
              <w:adjustRightInd/>
              <w:snapToGrid/>
              <w:spacing w:after="0"/>
              <w:contextualSpacing w:val="0"/>
              <w:rPr>
                <w:rFonts w:ascii="Arial" w:hAnsi="Arial" w:cs="Arial"/>
                <w:b/>
                <w:bCs/>
                <w:sz w:val="20"/>
                <w:szCs w:val="20"/>
                <w:shd w:val="clear" w:color="auto" w:fill="FFFFFF"/>
                <w:lang w:val="en-GB"/>
              </w:rPr>
            </w:pPr>
          </w:p>
          <w:p w14:paraId="03A64BD6" w14:textId="77777777" w:rsidR="00E35DAC" w:rsidRDefault="00DF6EBC">
            <w:pPr>
              <w:pStyle w:val="afc"/>
              <w:numPr>
                <w:ilvl w:val="0"/>
                <w:numId w:val="32"/>
              </w:numPr>
              <w:autoSpaceDE/>
              <w:autoSpaceDN/>
              <w:adjustRightInd/>
              <w:snapToGrid/>
              <w:spacing w:after="0"/>
              <w:contextualSpacing w:val="0"/>
              <w:rPr>
                <w:rFonts w:ascii="Arial" w:hAnsi="Arial" w:cs="Arial"/>
                <w:b/>
                <w:bCs/>
                <w:sz w:val="20"/>
                <w:szCs w:val="20"/>
                <w:shd w:val="clear" w:color="auto" w:fill="FFFFFF"/>
                <w:lang w:val="en-GB"/>
              </w:rPr>
            </w:pPr>
            <w:r>
              <w:rPr>
                <w:rFonts w:ascii="Arial" w:hAnsi="Arial" w:cs="Arial"/>
                <w:b/>
                <w:bCs/>
                <w:sz w:val="20"/>
                <w:szCs w:val="20"/>
                <w:shd w:val="clear" w:color="auto" w:fill="FFFFFF"/>
                <w:lang w:val="en-GB"/>
              </w:rPr>
              <w:t xml:space="preserve">Problems with </w:t>
            </w:r>
            <w:r>
              <w:rPr>
                <w:rFonts w:ascii="Arial" w:hAnsi="Arial" w:cs="Arial"/>
                <w:b/>
                <w:sz w:val="20"/>
                <w:szCs w:val="20"/>
                <w:shd w:val="clear" w:color="auto" w:fill="FFFFFF"/>
                <w:lang w:val="en-GB"/>
              </w:rPr>
              <w:t xml:space="preserve">loss functions using </w:t>
            </w:r>
            <w:r>
              <w:rPr>
                <w:rFonts w:ascii="Arial" w:hAnsi="Arial" w:cs="Arial"/>
                <w:b/>
                <w:bCs/>
                <w:sz w:val="20"/>
                <w:szCs w:val="20"/>
                <w:shd w:val="clear" w:color="auto" w:fill="FFFFFF"/>
                <w:lang w:val="en-GB"/>
              </w:rPr>
              <w:t>squared error and normalized squared error (Option 2)</w:t>
            </w:r>
          </w:p>
          <w:p w14:paraId="1DB80C2A" w14:textId="77777777" w:rsidR="00E35DAC" w:rsidRDefault="00E35DAC">
            <w:pPr>
              <w:pStyle w:val="afc"/>
              <w:rPr>
                <w:rFonts w:ascii="Arial" w:hAnsi="Arial" w:cs="Arial"/>
                <w:b/>
                <w:bCs/>
                <w:sz w:val="20"/>
                <w:szCs w:val="20"/>
                <w:shd w:val="clear" w:color="auto" w:fill="FFFFFF"/>
                <w:lang w:val="en-GB"/>
              </w:rPr>
            </w:pPr>
          </w:p>
          <w:p w14:paraId="38B75C4F" w14:textId="77777777" w:rsidR="00E35DAC" w:rsidRDefault="00DF6EBC">
            <w:pPr>
              <w:pStyle w:val="afc"/>
              <w:rPr>
                <w:rFonts w:ascii="Arial" w:hAnsi="Arial" w:cs="Arial"/>
                <w:b/>
                <w:bCs/>
                <w:sz w:val="20"/>
                <w:szCs w:val="20"/>
                <w:shd w:val="clear" w:color="auto" w:fill="FFFFFF"/>
                <w:lang w:val="en-GB"/>
              </w:rPr>
            </w:pPr>
            <w:r>
              <w:rPr>
                <w:rFonts w:ascii="Arial" w:hAnsi="Arial" w:cs="Arial"/>
                <w:sz w:val="20"/>
                <w:szCs w:val="20"/>
                <w:shd w:val="clear" w:color="auto" w:fill="FFFFFF"/>
                <w:lang w:val="en-GB"/>
              </w:rPr>
              <w:t xml:space="preserve">These per-sample loss functions can require the UE AI and NW AI to compress and </w:t>
            </w:r>
            <w:r>
              <w:rPr>
                <w:rFonts w:ascii="Arial" w:hAnsi="Arial" w:cs="Arial"/>
                <w:sz w:val="20"/>
                <w:szCs w:val="20"/>
                <w:u w:val="single"/>
                <w:shd w:val="clear" w:color="auto" w:fill="FFFFFF"/>
                <w:lang w:val="en-GB"/>
              </w:rPr>
              <w:t>reconstruct aspects of the channel that are irrelevant for SU or MU-MIMO performance</w:t>
            </w:r>
            <w:r>
              <w:rPr>
                <w:rFonts w:ascii="Arial" w:hAnsi="Arial" w:cs="Arial"/>
                <w:sz w:val="20"/>
                <w:szCs w:val="20"/>
                <w:shd w:val="clear" w:color="auto" w:fill="FFFFFF"/>
                <w:lang w:val="en-GB"/>
              </w:rPr>
              <w:t xml:space="preserve">, such as the channel subspace represented by the weakest eigenvector. Using such loss functions may thus lead to unnecessary large uplink overhead as the CSI contains information that is not useful for the scheduler. </w:t>
            </w:r>
          </w:p>
          <w:p w14:paraId="6D5D0D40" w14:textId="77777777" w:rsidR="00E35DAC" w:rsidRDefault="00DF6EBC">
            <w:pPr>
              <w:adjustRightInd/>
              <w:spacing w:line="252" w:lineRule="auto"/>
              <w:contextualSpacing/>
              <w:jc w:val="left"/>
              <w:rPr>
                <w:iCs/>
                <w:kern w:val="2"/>
                <w:lang w:eastAsia="zh-CN"/>
              </w:rPr>
            </w:pPr>
            <w:r>
              <w:rPr>
                <w:iCs/>
                <w:kern w:val="2"/>
                <w:lang w:eastAsia="zh-CN"/>
              </w:rPr>
              <w:t xml:space="preserve">Hence, we consider a more elaborate KPI that better reflect the true performance for SU or MU-MIMO, and that takes received SNR into consideration, see Section 2.2.2 of our tdoc R1-2203282.  </w:t>
            </w:r>
          </w:p>
          <w:p w14:paraId="25D24630" w14:textId="77777777" w:rsidR="00E35DAC" w:rsidRDefault="00E35DAC">
            <w:pPr>
              <w:adjustRightInd/>
              <w:spacing w:line="252" w:lineRule="auto"/>
              <w:contextualSpacing/>
              <w:jc w:val="left"/>
              <w:rPr>
                <w:iCs/>
                <w:kern w:val="2"/>
                <w:lang w:eastAsia="zh-CN"/>
              </w:rPr>
            </w:pPr>
          </w:p>
        </w:tc>
      </w:tr>
      <w:tr w:rsidR="00E35DAC" w14:paraId="2DB0D43A" w14:textId="77777777">
        <w:tc>
          <w:tcPr>
            <w:tcW w:w="1350" w:type="dxa"/>
            <w:tcBorders>
              <w:top w:val="single" w:sz="4" w:space="0" w:color="auto"/>
              <w:left w:val="single" w:sz="4" w:space="0" w:color="auto"/>
              <w:bottom w:val="single" w:sz="4" w:space="0" w:color="auto"/>
              <w:right w:val="single" w:sz="4" w:space="0" w:color="auto"/>
            </w:tcBorders>
          </w:tcPr>
          <w:p w14:paraId="143E70AD" w14:textId="77777777" w:rsidR="00E35DAC" w:rsidRDefault="00DF6EBC">
            <w:pPr>
              <w:spacing w:beforeLines="50" w:before="120"/>
              <w:rPr>
                <w:iCs/>
                <w:kern w:val="2"/>
                <w:lang w:eastAsia="zh-CN"/>
              </w:rPr>
            </w:pPr>
            <w:r>
              <w:rPr>
                <w:iCs/>
                <w:kern w:val="2"/>
                <w:lang w:eastAsia="zh-CN"/>
              </w:rPr>
              <w:lastRenderedPageBreak/>
              <w:t>Fraunhofer</w:t>
            </w:r>
          </w:p>
        </w:tc>
        <w:tc>
          <w:tcPr>
            <w:tcW w:w="7859" w:type="dxa"/>
            <w:tcBorders>
              <w:top w:val="single" w:sz="4" w:space="0" w:color="auto"/>
              <w:left w:val="single" w:sz="4" w:space="0" w:color="auto"/>
              <w:bottom w:val="single" w:sz="4" w:space="0" w:color="auto"/>
              <w:right w:val="single" w:sz="4" w:space="0" w:color="auto"/>
            </w:tcBorders>
          </w:tcPr>
          <w:p w14:paraId="3A7555DE" w14:textId="77777777" w:rsidR="00E35DAC" w:rsidRDefault="00DF6EBC">
            <w:pPr>
              <w:spacing w:afterLines="50"/>
              <w:rPr>
                <w:lang w:eastAsia="zh-CN"/>
              </w:rPr>
            </w:pPr>
            <w:r>
              <w:rPr>
                <w:lang w:eastAsia="zh-CN"/>
              </w:rPr>
              <w:t>AI-based methods use explicit CSI feedback while Type II CSI is based on explicit CSI. So NMSE is not a good metric for comparison. GCS/SGCS can be used instead.</w:t>
            </w:r>
          </w:p>
          <w:p w14:paraId="426C0841" w14:textId="77777777" w:rsidR="00E35DAC" w:rsidRDefault="00DF6EBC">
            <w:pPr>
              <w:adjustRightInd/>
              <w:spacing w:line="252" w:lineRule="auto"/>
              <w:contextualSpacing/>
              <w:jc w:val="left"/>
              <w:rPr>
                <w:lang w:eastAsia="zh-CN"/>
              </w:rPr>
            </w:pPr>
            <w:r>
              <w:rPr>
                <w:lang w:eastAsia="zh-CN"/>
              </w:rPr>
              <w:t>On the other hand spectral efficiency for multiuser scenarios is more realistic metric since it mimics the total throughput.</w:t>
            </w:r>
          </w:p>
          <w:p w14:paraId="458580F3" w14:textId="77777777" w:rsidR="00E35DAC" w:rsidRDefault="00DF6EBC">
            <w:pPr>
              <w:adjustRightInd/>
              <w:spacing w:line="252" w:lineRule="auto"/>
              <w:contextualSpacing/>
              <w:jc w:val="left"/>
              <w:rPr>
                <w:iCs/>
                <w:kern w:val="2"/>
                <w:lang w:eastAsia="zh-CN"/>
              </w:rPr>
            </w:pPr>
            <w:r>
              <w:rPr>
                <w:lang w:eastAsia="zh-CN"/>
              </w:rPr>
              <w:t xml:space="preserve">In LLS, the performance gain e.g., BLER is also a proper metric. </w:t>
            </w:r>
          </w:p>
        </w:tc>
      </w:tr>
      <w:tr w:rsidR="00E35DAC" w14:paraId="63CD8F49" w14:textId="77777777">
        <w:tc>
          <w:tcPr>
            <w:tcW w:w="1350" w:type="dxa"/>
            <w:tcBorders>
              <w:top w:val="single" w:sz="4" w:space="0" w:color="auto"/>
              <w:left w:val="single" w:sz="4" w:space="0" w:color="auto"/>
              <w:bottom w:val="single" w:sz="4" w:space="0" w:color="auto"/>
              <w:right w:val="single" w:sz="4" w:space="0" w:color="auto"/>
            </w:tcBorders>
          </w:tcPr>
          <w:p w14:paraId="73CA88C3" w14:textId="77777777" w:rsidR="00E35DAC" w:rsidRDefault="00DF6EBC">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3BED9CEC" w14:textId="77777777" w:rsidR="00E35DAC" w:rsidRDefault="00DF6EBC">
            <w:pPr>
              <w:spacing w:afterLines="50"/>
              <w:rPr>
                <w:i/>
              </w:rPr>
            </w:pPr>
            <w:r>
              <w:rPr>
                <w:i/>
                <w:lang w:eastAsia="zh-CN"/>
              </w:rPr>
              <w:t>Option 1: This metrics only consider the first Eigen vector which might be not enough information about the channel state. So we need this metric as well as another metric to show how well other eigenvectors can be estimated by the gNB. Please look at the metric defined below.</w:t>
            </w:r>
          </w:p>
          <w:p w14:paraId="25A9DBC8" w14:textId="77777777" w:rsidR="00E35DAC" w:rsidRDefault="00E35DAC">
            <w:pPr>
              <w:spacing w:afterLines="50"/>
              <w:rPr>
                <w:i/>
              </w:rPr>
            </w:pPr>
          </w:p>
          <w:p w14:paraId="00615D87" w14:textId="77777777" w:rsidR="00E35DAC" w:rsidRDefault="00DF6EBC">
            <w:pPr>
              <w:spacing w:afterLines="50"/>
              <w:rPr>
                <w:i/>
              </w:rPr>
            </w:pPr>
            <w:r>
              <w:rPr>
                <w:i/>
              </w:rPr>
              <w:t xml:space="preserve">Option 2: As finding the best beamforming vector(s) may not need all details of the CSI, this metric is not needed. </w:t>
            </w:r>
          </w:p>
          <w:p w14:paraId="324DBDAA" w14:textId="77777777" w:rsidR="00E35DAC" w:rsidRDefault="00E35DAC">
            <w:pPr>
              <w:spacing w:afterLines="50"/>
              <w:rPr>
                <w:i/>
                <w:lang w:eastAsia="zh-CN"/>
              </w:rPr>
            </w:pPr>
          </w:p>
          <w:p w14:paraId="6B71F062" w14:textId="77777777" w:rsidR="00E35DAC" w:rsidRDefault="00DF6EBC">
            <w:pPr>
              <w:spacing w:afterLines="50"/>
              <w:rPr>
                <w:i/>
              </w:rPr>
            </w:pPr>
            <w:r>
              <w:rPr>
                <w:i/>
                <w:lang w:eastAsia="zh-CN"/>
              </w:rPr>
              <w:t xml:space="preserve">Option 3: </w:t>
            </w:r>
            <w:r>
              <w:rPr>
                <w:i/>
              </w:rPr>
              <w:t>As we do not need to all details of the CSI for finding the best beamforming vector(s), option 2 is not needed.</w:t>
            </w:r>
          </w:p>
          <w:p w14:paraId="0D1FCEB9" w14:textId="77777777" w:rsidR="00E35DAC" w:rsidRDefault="00E35DAC">
            <w:pPr>
              <w:spacing w:afterLines="50"/>
              <w:rPr>
                <w:i/>
              </w:rPr>
            </w:pPr>
          </w:p>
          <w:p w14:paraId="184A5112" w14:textId="77777777" w:rsidR="00E35DAC" w:rsidRDefault="00DF6EBC">
            <w:pPr>
              <w:spacing w:afterLines="50"/>
              <w:rPr>
                <w:i/>
                <w:lang w:eastAsia="zh-CN"/>
              </w:rPr>
            </w:pPr>
            <w:r>
              <w:rPr>
                <w:i/>
                <w:lang w:eastAsia="zh-CN"/>
              </w:rPr>
              <w:t xml:space="preserve">Option 4: We propose to have the following metrics as the intermediate performance metrics. </w:t>
            </w:r>
            <m:oMath>
              <m:r>
                <w:rPr>
                  <w:rFonts w:ascii="Cambria Math" w:hAnsi="Cambria Math"/>
                  <w:lang w:eastAsia="zh-CN"/>
                </w:rPr>
                <m:t>GC</m:t>
              </m:r>
              <m:sSub>
                <m:sSubPr>
                  <m:ctrlPr>
                    <w:ins w:id="224" w:author="Haruhi Echigo" w:date="2022-05-13T09:11:00Z">
                      <w:rPr>
                        <w:rFonts w:ascii="Cambria Math" w:hAnsi="Cambria Math"/>
                        <w:i/>
                        <w:lang w:eastAsia="zh-CN"/>
                      </w:rPr>
                    </w:ins>
                  </m:ctrlPr>
                </m:sSubPr>
                <m:e>
                  <m:r>
                    <w:rPr>
                      <w:rFonts w:ascii="Cambria Math" w:hAnsi="Cambria Math"/>
                      <w:lang w:eastAsia="zh-CN"/>
                    </w:rPr>
                    <m:t>S</m:t>
                  </m:r>
                </m:e>
                <m:sub>
                  <m:r>
                    <w:rPr>
                      <w:rFonts w:ascii="Cambria Math" w:hAnsi="Cambria Math"/>
                      <w:lang w:eastAsia="zh-CN"/>
                    </w:rPr>
                    <m:t>1</m:t>
                  </m:r>
                </m:sub>
              </m:sSub>
            </m:oMath>
            <w:r>
              <w:rPr>
                <w:i/>
                <w:lang w:eastAsia="zh-CN"/>
              </w:rPr>
              <w:t xml:space="preserve"> is what defined in Option 1 and </w:t>
            </w:r>
            <m:oMath>
              <m:r>
                <w:rPr>
                  <w:rFonts w:ascii="Cambria Math" w:hAnsi="Cambria Math"/>
                  <w:lang w:eastAsia="zh-CN"/>
                </w:rPr>
                <m:t>GC</m:t>
              </m:r>
              <m:sSub>
                <m:sSubPr>
                  <m:ctrlPr>
                    <w:ins w:id="225" w:author="Haruhi Echigo" w:date="2022-05-13T09:11:00Z">
                      <w:rPr>
                        <w:rFonts w:ascii="Cambria Math" w:hAnsi="Cambria Math"/>
                        <w:i/>
                        <w:lang w:eastAsia="zh-CN"/>
                      </w:rPr>
                    </w:ins>
                  </m:ctrlPr>
                </m:sSubPr>
                <m:e>
                  <m:r>
                    <w:rPr>
                      <w:rFonts w:ascii="Cambria Math" w:hAnsi="Cambria Math"/>
                      <w:lang w:eastAsia="zh-CN"/>
                    </w:rPr>
                    <m:t>S</m:t>
                  </m:r>
                </m:e>
                <m:sub>
                  <m:r>
                    <w:rPr>
                      <w:rFonts w:ascii="Cambria Math" w:hAnsi="Cambria Math"/>
                      <w:lang w:eastAsia="zh-CN"/>
                    </w:rPr>
                    <m:t xml:space="preserve">full </m:t>
                  </m:r>
                </m:sub>
              </m:sSub>
            </m:oMath>
            <w:r>
              <w:rPr>
                <w:i/>
                <w:lang w:eastAsia="zh-CN"/>
              </w:rPr>
              <w:t>captures the similarity of all eigenvectors.</w:t>
            </w:r>
          </w:p>
          <w:p w14:paraId="7614EC6A" w14:textId="77777777" w:rsidR="00E35DAC" w:rsidRDefault="00DF6EBC">
            <w:pPr>
              <w:spacing w:afterLines="50"/>
              <w:rPr>
                <w:i/>
              </w:rPr>
            </w:pPr>
            <m:oMathPara>
              <m:oMath>
                <m:r>
                  <w:rPr>
                    <w:rFonts w:ascii="Cambria Math" w:hAnsi="Cambria Math"/>
                  </w:rPr>
                  <m:t>GC</m:t>
                </m:r>
                <m:sSub>
                  <m:sSubPr>
                    <m:ctrlPr>
                      <w:ins w:id="226" w:author="Haruhi Echigo" w:date="2022-05-13T09:11:00Z">
                        <w:rPr>
                          <w:rFonts w:ascii="Cambria Math" w:hAnsi="Cambria Math"/>
                          <w:i/>
                        </w:rPr>
                      </w:ins>
                    </m:ctrlPr>
                  </m:sSubPr>
                  <m:e>
                    <m:r>
                      <w:rPr>
                        <w:rFonts w:ascii="Cambria Math" w:hAnsi="Cambria Math"/>
                      </w:rPr>
                      <m:t>S</m:t>
                    </m:r>
                  </m:e>
                  <m:sub>
                    <m:r>
                      <w:rPr>
                        <w:rFonts w:ascii="Cambria Math" w:hAnsi="Cambria Math"/>
                      </w:rPr>
                      <m:t>1</m:t>
                    </m:r>
                  </m:sub>
                </m:sSub>
                <m:r>
                  <w:rPr>
                    <w:rFonts w:ascii="Cambria Math" w:hAnsi="Cambria Math"/>
                  </w:rPr>
                  <m:t>=E</m:t>
                </m:r>
                <m:d>
                  <m:dPr>
                    <m:begChr m:val="{"/>
                    <m:endChr m:val="}"/>
                    <m:ctrlPr>
                      <w:ins w:id="227" w:author="Haruhi Echigo" w:date="2022-05-13T09:11:00Z">
                        <w:rPr>
                          <w:rFonts w:ascii="Cambria Math" w:hAnsi="Cambria Math"/>
                          <w:i/>
                        </w:rPr>
                      </w:ins>
                    </m:ctrlPr>
                  </m:dPr>
                  <m:e>
                    <m:f>
                      <m:fPr>
                        <m:ctrlPr>
                          <w:ins w:id="228" w:author="Haruhi Echigo" w:date="2022-05-13T09:11:00Z">
                            <w:rPr>
                              <w:rFonts w:ascii="Cambria Math" w:hAnsi="Cambria Math"/>
                              <w:i/>
                            </w:rPr>
                          </w:ins>
                        </m:ctrlPr>
                      </m:fPr>
                      <m:num>
                        <m:r>
                          <w:rPr>
                            <w:rFonts w:ascii="Cambria Math" w:hAnsi="Cambria Math"/>
                          </w:rPr>
                          <m:t>1</m:t>
                        </m:r>
                      </m:num>
                      <m:den>
                        <m:r>
                          <w:rPr>
                            <w:rFonts w:ascii="Cambria Math" w:hAnsi="Cambria Math"/>
                          </w:rPr>
                          <m:t>N</m:t>
                        </m:r>
                      </m:den>
                    </m:f>
                    <m:nary>
                      <m:naryPr>
                        <m:chr m:val="∑"/>
                        <m:limLoc m:val="undOvr"/>
                        <m:ctrlPr>
                          <w:ins w:id="229" w:author="Haruhi Echigo" w:date="2022-05-13T09:11:00Z">
                            <w:rPr>
                              <w:rFonts w:ascii="Cambria Math" w:hAnsi="Cambria Math"/>
                              <w:i/>
                            </w:rPr>
                          </w:ins>
                        </m:ctrlPr>
                      </m:naryPr>
                      <m:sub>
                        <m:r>
                          <w:rPr>
                            <w:rFonts w:ascii="Cambria Math" w:hAnsi="Cambria Math"/>
                          </w:rPr>
                          <m:t>i=1</m:t>
                        </m:r>
                      </m:sub>
                      <m:sup>
                        <m:r>
                          <w:rPr>
                            <w:rFonts w:ascii="Cambria Math" w:hAnsi="Cambria Math"/>
                          </w:rPr>
                          <m:t>N</m:t>
                        </m:r>
                      </m:sup>
                      <m:e>
                        <m:f>
                          <m:fPr>
                            <m:ctrlPr>
                              <w:ins w:id="230" w:author="Haruhi Echigo" w:date="2022-05-13T09:11:00Z">
                                <w:rPr>
                                  <w:rFonts w:ascii="Cambria Math" w:hAnsi="Cambria Math"/>
                                  <w:i/>
                                </w:rPr>
                              </w:ins>
                            </m:ctrlPr>
                          </m:fPr>
                          <m:num>
                            <m:r>
                              <w:rPr>
                                <w:rFonts w:ascii="Cambria Math" w:hAnsi="Cambria Math"/>
                              </w:rPr>
                              <m:t>||</m:t>
                            </m:r>
                            <m:sSup>
                              <m:sSupPr>
                                <m:ctrlPr>
                                  <w:ins w:id="231" w:author="Haruhi Echigo" w:date="2022-05-13T09:11:00Z">
                                    <w:rPr>
                                      <w:rFonts w:ascii="Cambria Math" w:hAnsi="Cambria Math"/>
                                      <w:i/>
                                    </w:rPr>
                                  </w:ins>
                                </m:ctrlPr>
                              </m:sSupPr>
                              <m:e>
                                <m:sSubSup>
                                  <m:sSubSupPr>
                                    <m:ctrlPr>
                                      <w:ins w:id="232" w:author="Haruhi Echigo" w:date="2022-05-13T09:11:00Z">
                                        <w:rPr>
                                          <w:rFonts w:ascii="Cambria Math" w:hAnsi="Cambria Math"/>
                                          <w:i/>
                                        </w:rPr>
                                      </w:ins>
                                    </m:ctrlPr>
                                  </m:sSubSupPr>
                                  <m:e>
                                    <m:acc>
                                      <m:accPr>
                                        <m:chr m:val="̃"/>
                                        <m:ctrlPr>
                                          <w:ins w:id="233" w:author="Haruhi Echigo" w:date="2022-05-13T09:11:00Z">
                                            <w:rPr>
                                              <w:rFonts w:ascii="Cambria Math" w:hAnsi="Cambria Math"/>
                                              <w:i/>
                                            </w:rPr>
                                          </w:ins>
                                        </m:ctrlPr>
                                      </m:accPr>
                                      <m:e>
                                        <m:r>
                                          <w:rPr>
                                            <w:rFonts w:ascii="Cambria Math" w:hAnsi="Cambria Math"/>
                                          </w:rPr>
                                          <m:t>w</m:t>
                                        </m:r>
                                      </m:e>
                                    </m:acc>
                                  </m:e>
                                  <m:sub>
                                    <m:r>
                                      <w:rPr>
                                        <w:rFonts w:ascii="Cambria Math" w:hAnsi="Cambria Math"/>
                                      </w:rPr>
                                      <m:t>i</m:t>
                                    </m:r>
                                  </m:sub>
                                  <m:sup>
                                    <m:r>
                                      <w:rPr>
                                        <w:rFonts w:ascii="Cambria Math" w:hAnsi="Cambria Math"/>
                                      </w:rPr>
                                      <m:t>1</m:t>
                                    </m:r>
                                  </m:sup>
                                </m:sSubSup>
                              </m:e>
                              <m:sup>
                                <m:r>
                                  <w:rPr>
                                    <w:rFonts w:ascii="Cambria Math" w:hAnsi="Cambria Math"/>
                                  </w:rPr>
                                  <m:t>H</m:t>
                                </m:r>
                              </m:sup>
                            </m:sSup>
                            <m:sSubSup>
                              <m:sSubSupPr>
                                <m:ctrlPr>
                                  <w:ins w:id="234" w:author="Haruhi Echigo" w:date="2022-05-13T09:11:00Z">
                                    <w:rPr>
                                      <w:rFonts w:ascii="Cambria Math" w:hAnsi="Cambria Math"/>
                                      <w:i/>
                                    </w:rPr>
                                  </w:ins>
                                </m:ctrlPr>
                              </m:sSubSupPr>
                              <m:e>
                                <m:r>
                                  <w:rPr>
                                    <w:rFonts w:ascii="Cambria Math" w:hAnsi="Cambria Math"/>
                                  </w:rPr>
                                  <m:t>w</m:t>
                                </m:r>
                              </m:e>
                              <m:sub>
                                <m:r>
                                  <w:rPr>
                                    <w:rFonts w:ascii="Cambria Math" w:hAnsi="Cambria Math"/>
                                  </w:rPr>
                                  <m:t>i</m:t>
                                </m:r>
                              </m:sub>
                              <m:sup>
                                <m:r>
                                  <w:rPr>
                                    <w:rFonts w:ascii="Cambria Math" w:hAnsi="Cambria Math"/>
                                  </w:rPr>
                                  <m:t>1</m:t>
                                </m:r>
                              </m:sup>
                            </m:sSubSup>
                            <m:r>
                              <w:rPr>
                                <w:rFonts w:ascii="Cambria Math" w:hAnsi="Cambria Math"/>
                              </w:rPr>
                              <m:t xml:space="preserve"> ||</m:t>
                            </m:r>
                          </m:num>
                          <m:den>
                            <m:r>
                              <w:rPr>
                                <w:rFonts w:ascii="Cambria Math" w:hAnsi="Cambria Math"/>
                              </w:rPr>
                              <m:t>||</m:t>
                            </m:r>
                            <m:sSubSup>
                              <m:sSubSupPr>
                                <m:ctrlPr>
                                  <w:ins w:id="235" w:author="Haruhi Echigo" w:date="2022-05-13T09:11:00Z">
                                    <w:rPr>
                                      <w:rFonts w:ascii="Cambria Math" w:hAnsi="Cambria Math"/>
                                      <w:i/>
                                    </w:rPr>
                                  </w:ins>
                                </m:ctrlPr>
                              </m:sSubSupPr>
                              <m:e>
                                <m:acc>
                                  <m:accPr>
                                    <m:chr m:val="̃"/>
                                    <m:ctrlPr>
                                      <w:ins w:id="236" w:author="Haruhi Echigo" w:date="2022-05-13T09:11:00Z">
                                        <w:rPr>
                                          <w:rFonts w:ascii="Cambria Math" w:hAnsi="Cambria Math"/>
                                          <w:i/>
                                        </w:rPr>
                                      </w:ins>
                                    </m:ctrlPr>
                                  </m:accPr>
                                  <m:e>
                                    <m:r>
                                      <w:rPr>
                                        <w:rFonts w:ascii="Cambria Math" w:hAnsi="Cambria Math"/>
                                      </w:rPr>
                                      <m:t>w</m:t>
                                    </m:r>
                                  </m:e>
                                </m:acc>
                              </m:e>
                              <m:sub>
                                <m:r>
                                  <w:rPr>
                                    <w:rFonts w:ascii="Cambria Math" w:hAnsi="Cambria Math"/>
                                  </w:rPr>
                                  <m:t>i</m:t>
                                </m:r>
                              </m:sub>
                              <m:sup>
                                <m:r>
                                  <w:rPr>
                                    <w:rFonts w:ascii="Cambria Math" w:hAnsi="Cambria Math"/>
                                  </w:rPr>
                                  <m:t>1</m:t>
                                </m:r>
                              </m:sup>
                            </m:sSubSup>
                            <m:r>
                              <w:rPr>
                                <w:rFonts w:ascii="Cambria Math" w:hAnsi="Cambria Math"/>
                              </w:rPr>
                              <m:t>||  ||</m:t>
                            </m:r>
                            <m:sSubSup>
                              <m:sSubSupPr>
                                <m:ctrlPr>
                                  <w:ins w:id="237" w:author="Haruhi Echigo" w:date="2022-05-13T09:11:00Z">
                                    <w:rPr>
                                      <w:rFonts w:ascii="Cambria Math" w:hAnsi="Cambria Math"/>
                                      <w:i/>
                                    </w:rPr>
                                  </w:ins>
                                </m:ctrlPr>
                              </m:sSubSupPr>
                              <m:e>
                                <m:r>
                                  <w:rPr>
                                    <w:rFonts w:ascii="Cambria Math" w:hAnsi="Cambria Math"/>
                                  </w:rPr>
                                  <m:t>w</m:t>
                                </m:r>
                              </m:e>
                              <m:sub>
                                <m:r>
                                  <w:rPr>
                                    <w:rFonts w:ascii="Cambria Math" w:hAnsi="Cambria Math"/>
                                  </w:rPr>
                                  <m:t>i</m:t>
                                </m:r>
                              </m:sub>
                              <m:sup>
                                <m:r>
                                  <w:rPr>
                                    <w:rFonts w:ascii="Cambria Math" w:hAnsi="Cambria Math"/>
                                  </w:rPr>
                                  <m:t>1</m:t>
                                </m:r>
                              </m:sup>
                            </m:sSubSup>
                            <m:r>
                              <w:rPr>
                                <w:rFonts w:ascii="Cambria Math" w:hAnsi="Cambria Math"/>
                              </w:rPr>
                              <m:t>||</m:t>
                            </m:r>
                          </m:den>
                        </m:f>
                      </m:e>
                    </m:nary>
                  </m:e>
                </m:d>
                <m:r>
                  <w:rPr>
                    <w:rFonts w:ascii="Cambria Math" w:hAnsi="Cambria Math"/>
                  </w:rPr>
                  <m:t>,</m:t>
                </m:r>
              </m:oMath>
            </m:oMathPara>
          </w:p>
          <w:p w14:paraId="1BBE8649" w14:textId="77777777" w:rsidR="00E35DAC" w:rsidRDefault="00DF6EBC">
            <w:pPr>
              <w:spacing w:afterLines="50"/>
              <w:rPr>
                <w:i/>
              </w:rPr>
            </w:pPr>
            <m:oMathPara>
              <m:oMath>
                <m:r>
                  <w:rPr>
                    <w:rFonts w:ascii="Cambria Math" w:hAnsi="Cambria Math"/>
                  </w:rPr>
                  <m:t>GC</m:t>
                </m:r>
                <m:sSub>
                  <m:sSubPr>
                    <m:ctrlPr>
                      <w:ins w:id="238" w:author="Haruhi Echigo" w:date="2022-05-13T09:11:00Z">
                        <w:rPr>
                          <w:rFonts w:ascii="Cambria Math" w:hAnsi="Cambria Math"/>
                          <w:i/>
                        </w:rPr>
                      </w:ins>
                    </m:ctrlPr>
                  </m:sSubPr>
                  <m:e>
                    <m:r>
                      <w:rPr>
                        <w:rFonts w:ascii="Cambria Math" w:hAnsi="Cambria Math"/>
                      </w:rPr>
                      <m:t>S</m:t>
                    </m:r>
                  </m:e>
                  <m:sub>
                    <m:r>
                      <w:rPr>
                        <w:rFonts w:ascii="Cambria Math" w:hAnsi="Cambria Math"/>
                      </w:rPr>
                      <m:t>full</m:t>
                    </m:r>
                  </m:sub>
                </m:sSub>
                <m:r>
                  <w:rPr>
                    <w:rFonts w:ascii="Cambria Math" w:hAnsi="Cambria Math"/>
                  </w:rPr>
                  <m:t>=E</m:t>
                </m:r>
                <m:d>
                  <m:dPr>
                    <m:begChr m:val="{"/>
                    <m:endChr m:val="}"/>
                    <m:ctrlPr>
                      <w:ins w:id="239" w:author="Haruhi Echigo" w:date="2022-05-13T09:11:00Z">
                        <w:rPr>
                          <w:rFonts w:ascii="Cambria Math" w:hAnsi="Cambria Math"/>
                          <w:i/>
                        </w:rPr>
                      </w:ins>
                    </m:ctrlPr>
                  </m:dPr>
                  <m:e>
                    <m:f>
                      <m:fPr>
                        <m:ctrlPr>
                          <w:ins w:id="240" w:author="Haruhi Echigo" w:date="2022-05-13T09:11:00Z">
                            <w:rPr>
                              <w:rFonts w:ascii="Cambria Math" w:hAnsi="Cambria Math"/>
                              <w:i/>
                            </w:rPr>
                          </w:ins>
                        </m:ctrlPr>
                      </m:fPr>
                      <m:num>
                        <m:r>
                          <w:rPr>
                            <w:rFonts w:ascii="Cambria Math" w:hAnsi="Cambria Math"/>
                          </w:rPr>
                          <m:t>1</m:t>
                        </m:r>
                      </m:num>
                      <m:den>
                        <m:r>
                          <w:rPr>
                            <w:rFonts w:ascii="Cambria Math" w:hAnsi="Cambria Math"/>
                          </w:rPr>
                          <m:t>N</m:t>
                        </m:r>
                      </m:den>
                    </m:f>
                    <m:nary>
                      <m:naryPr>
                        <m:chr m:val="∑"/>
                        <m:limLoc m:val="undOvr"/>
                        <m:ctrlPr>
                          <w:ins w:id="241" w:author="Haruhi Echigo" w:date="2022-05-13T09:11:00Z">
                            <w:rPr>
                              <w:rFonts w:ascii="Cambria Math" w:hAnsi="Cambria Math"/>
                              <w:i/>
                            </w:rPr>
                          </w:ins>
                        </m:ctrlPr>
                      </m:naryPr>
                      <m:sub>
                        <m:r>
                          <w:rPr>
                            <w:rFonts w:ascii="Cambria Math" w:hAnsi="Cambria Math"/>
                          </w:rPr>
                          <m:t>i=1</m:t>
                        </m:r>
                      </m:sub>
                      <m:sup>
                        <m:r>
                          <w:rPr>
                            <w:rFonts w:ascii="Cambria Math" w:hAnsi="Cambria Math"/>
                          </w:rPr>
                          <m:t>N</m:t>
                        </m:r>
                      </m:sup>
                      <m:e>
                        <m:nary>
                          <m:naryPr>
                            <m:chr m:val="∑"/>
                            <m:limLoc m:val="undOvr"/>
                            <m:ctrlPr>
                              <w:ins w:id="242" w:author="Haruhi Echigo" w:date="2022-05-13T09:11:00Z">
                                <w:rPr>
                                  <w:rFonts w:ascii="Cambria Math" w:hAnsi="Cambria Math"/>
                                  <w:i/>
                                </w:rPr>
                              </w:ins>
                            </m:ctrlPr>
                          </m:naryPr>
                          <m:sub>
                            <m:r>
                              <w:rPr>
                                <w:rFonts w:ascii="Cambria Math" w:hAnsi="Cambria Math"/>
                              </w:rPr>
                              <m:t>j</m:t>
                            </m:r>
                          </m:sub>
                          <m:sup>
                            <m:r>
                              <w:rPr>
                                <w:rFonts w:ascii="Cambria Math" w:hAnsi="Cambria Math"/>
                              </w:rPr>
                              <m:t>K</m:t>
                            </m:r>
                          </m:sup>
                          <m:e>
                            <m:sSubSup>
                              <m:sSubSupPr>
                                <m:ctrlPr>
                                  <w:ins w:id="243" w:author="Haruhi Echigo" w:date="2022-05-13T09:11:00Z">
                                    <w:rPr>
                                      <w:rFonts w:ascii="Cambria Math" w:hAnsi="Cambria Math"/>
                                      <w:i/>
                                    </w:rPr>
                                  </w:ins>
                                </m:ctrlPr>
                              </m:sSubSupPr>
                              <m:e>
                                <m:r>
                                  <w:rPr>
                                    <w:rFonts w:ascii="Cambria Math" w:hAnsi="Cambria Math"/>
                                  </w:rPr>
                                  <m:t>λ</m:t>
                                </m:r>
                              </m:e>
                              <m:sub>
                                <m:r>
                                  <w:rPr>
                                    <w:rFonts w:ascii="Cambria Math" w:hAnsi="Cambria Math"/>
                                  </w:rPr>
                                  <m:t>i</m:t>
                                </m:r>
                              </m:sub>
                              <m:sup>
                                <m:r>
                                  <w:rPr>
                                    <w:rFonts w:ascii="Cambria Math" w:hAnsi="Cambria Math"/>
                                  </w:rPr>
                                  <m:t>j</m:t>
                                </m:r>
                              </m:sup>
                            </m:sSubSup>
                            <m:f>
                              <m:fPr>
                                <m:ctrlPr>
                                  <w:ins w:id="244" w:author="Haruhi Echigo" w:date="2022-05-13T09:11:00Z">
                                    <w:rPr>
                                      <w:rFonts w:ascii="Cambria Math" w:hAnsi="Cambria Math"/>
                                      <w:i/>
                                    </w:rPr>
                                  </w:ins>
                                </m:ctrlPr>
                              </m:fPr>
                              <m:num>
                                <m:r>
                                  <w:rPr>
                                    <w:rFonts w:ascii="Cambria Math" w:hAnsi="Cambria Math"/>
                                  </w:rPr>
                                  <m:t>||</m:t>
                                </m:r>
                                <m:sSup>
                                  <m:sSupPr>
                                    <m:ctrlPr>
                                      <w:ins w:id="245" w:author="Haruhi Echigo" w:date="2022-05-13T09:11:00Z">
                                        <w:rPr>
                                          <w:rFonts w:ascii="Cambria Math" w:hAnsi="Cambria Math"/>
                                          <w:i/>
                                        </w:rPr>
                                      </w:ins>
                                    </m:ctrlPr>
                                  </m:sSupPr>
                                  <m:e>
                                    <m:sSubSup>
                                      <m:sSubSupPr>
                                        <m:ctrlPr>
                                          <w:ins w:id="246" w:author="Haruhi Echigo" w:date="2022-05-13T09:11:00Z">
                                            <w:rPr>
                                              <w:rFonts w:ascii="Cambria Math" w:hAnsi="Cambria Math"/>
                                              <w:i/>
                                            </w:rPr>
                                          </w:ins>
                                        </m:ctrlPr>
                                      </m:sSubSupPr>
                                      <m:e>
                                        <m:acc>
                                          <m:accPr>
                                            <m:chr m:val="̃"/>
                                            <m:ctrlPr>
                                              <w:ins w:id="247" w:author="Haruhi Echigo" w:date="2022-05-13T09:11:00Z">
                                                <w:rPr>
                                                  <w:rFonts w:ascii="Cambria Math" w:hAnsi="Cambria Math"/>
                                                  <w:i/>
                                                </w:rPr>
                                              </w:ins>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ins w:id="248" w:author="Haruhi Echigo" w:date="2022-05-13T09:11:00Z">
                                        <w:rPr>
                                          <w:rFonts w:ascii="Cambria Math" w:hAnsi="Cambria Math"/>
                                          <w:i/>
                                        </w:rPr>
                                      </w:ins>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ins w:id="249" w:author="Haruhi Echigo" w:date="2022-05-13T09:11:00Z">
                                        <w:rPr>
                                          <w:rFonts w:ascii="Cambria Math" w:hAnsi="Cambria Math"/>
                                          <w:i/>
                                        </w:rPr>
                                      </w:ins>
                                    </m:ctrlPr>
                                  </m:sSubSupPr>
                                  <m:e>
                                    <m:acc>
                                      <m:accPr>
                                        <m:chr m:val="̃"/>
                                        <m:ctrlPr>
                                          <w:ins w:id="250" w:author="Haruhi Echigo" w:date="2022-05-13T09:11:00Z">
                                            <w:rPr>
                                              <w:rFonts w:ascii="Cambria Math" w:hAnsi="Cambria Math"/>
                                              <w:i/>
                                            </w:rPr>
                                          </w:ins>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ins w:id="251" w:author="Haruhi Echigo" w:date="2022-05-13T09:11:00Z">
                                        <w:rPr>
                                          <w:rFonts w:ascii="Cambria Math" w:hAnsi="Cambria Math"/>
                                          <w:i/>
                                        </w:rPr>
                                      </w:ins>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rPr>
                  <m:t xml:space="preserve">,  </m:t>
                </m:r>
              </m:oMath>
            </m:oMathPara>
          </w:p>
          <w:p w14:paraId="77326805" w14:textId="77777777" w:rsidR="00E35DAC" w:rsidRDefault="00DF6EBC">
            <w:pPr>
              <w:spacing w:afterLines="50"/>
              <w:rPr>
                <w:i/>
              </w:rPr>
            </w:pPr>
            <w:r>
              <w:rPr>
                <w:i/>
              </w:rPr>
              <w:t xml:space="preserve">Where </w:t>
            </w:r>
            <m:oMath>
              <m:sSubSup>
                <m:sSubSupPr>
                  <m:ctrlPr>
                    <w:ins w:id="252" w:author="Haruhi Echigo" w:date="2022-05-13T09:11:00Z">
                      <w:rPr>
                        <w:rFonts w:ascii="Cambria Math" w:hAnsi="Cambria Math"/>
                        <w:i/>
                      </w:rPr>
                    </w:ins>
                  </m:ctrlPr>
                </m:sSubSupPr>
                <m:e>
                  <m:r>
                    <w:rPr>
                      <w:rFonts w:ascii="Cambria Math" w:hAnsi="Cambria Math"/>
                    </w:rPr>
                    <m:t>w</m:t>
                  </m:r>
                </m:e>
                <m:sub>
                  <m:r>
                    <w:rPr>
                      <w:rFonts w:ascii="Cambria Math" w:hAnsi="Cambria Math"/>
                    </w:rPr>
                    <m:t>i</m:t>
                  </m:r>
                </m:sub>
                <m:sup>
                  <m:r>
                    <w:rPr>
                      <w:rFonts w:ascii="Cambria Math" w:hAnsi="Cambria Math"/>
                    </w:rPr>
                    <m:t>j</m:t>
                  </m:r>
                </m:sup>
              </m:sSubSup>
            </m:oMath>
            <w:r>
              <w:rPr>
                <w:i/>
              </w:rPr>
              <w:t xml:space="preserve">and </w:t>
            </w:r>
            <m:oMath>
              <m:sSubSup>
                <m:sSubSupPr>
                  <m:ctrlPr>
                    <w:ins w:id="253" w:author="Haruhi Echigo" w:date="2022-05-13T09:11:00Z">
                      <w:rPr>
                        <w:rFonts w:ascii="Cambria Math" w:hAnsi="Cambria Math"/>
                        <w:i/>
                      </w:rPr>
                    </w:ins>
                  </m:ctrlPr>
                </m:sSubSupPr>
                <m:e>
                  <m:r>
                    <w:rPr>
                      <w:rFonts w:ascii="Cambria Math" w:hAnsi="Cambria Math"/>
                    </w:rPr>
                    <m:t>λ</m:t>
                  </m:r>
                </m:e>
                <m:sub>
                  <m:r>
                    <w:rPr>
                      <w:rFonts w:ascii="Cambria Math" w:hAnsi="Cambria Math"/>
                    </w:rPr>
                    <m:t>i</m:t>
                  </m:r>
                </m:sub>
                <m:sup>
                  <m:r>
                    <w:rPr>
                      <w:rFonts w:ascii="Cambria Math" w:hAnsi="Cambria Math"/>
                    </w:rPr>
                    <m:t>j</m:t>
                  </m:r>
                </m:sup>
              </m:sSubSup>
            </m:oMath>
            <w:r>
              <w:rPr>
                <w:i/>
              </w:rPr>
              <w:t xml:space="preserve"> are the </w:t>
            </w:r>
            <m:oMath>
              <m:sSup>
                <m:sSupPr>
                  <m:ctrlPr>
                    <w:ins w:id="254" w:author="Haruhi Echigo" w:date="2022-05-13T09:11:00Z">
                      <w:rPr>
                        <w:rFonts w:ascii="Cambria Math" w:hAnsi="Cambria Math"/>
                        <w:i/>
                      </w:rPr>
                    </w:ins>
                  </m:ctrlPr>
                </m:sSupPr>
                <m:e>
                  <m:r>
                    <w:rPr>
                      <w:rFonts w:ascii="Cambria Math" w:hAnsi="Cambria Math"/>
                    </w:rPr>
                    <m:t>j</m:t>
                  </m:r>
                </m:e>
                <m:sup>
                  <m:r>
                    <w:rPr>
                      <w:rFonts w:ascii="Cambria Math" w:hAnsi="Cambria Math"/>
                    </w:rPr>
                    <m:t>th</m:t>
                  </m:r>
                </m:sup>
              </m:sSup>
            </m:oMath>
            <w:r>
              <w:rPr>
                <w:i/>
              </w:rPr>
              <w:t>eigenvector and its associated eigenvalue at frequency unit i and k is the rank of the channel.</w:t>
            </w:r>
          </w:p>
        </w:tc>
      </w:tr>
      <w:tr w:rsidR="00E35DAC" w14:paraId="737E2F5D" w14:textId="77777777">
        <w:tc>
          <w:tcPr>
            <w:tcW w:w="1350" w:type="dxa"/>
            <w:tcBorders>
              <w:top w:val="single" w:sz="4" w:space="0" w:color="auto"/>
              <w:left w:val="single" w:sz="4" w:space="0" w:color="auto"/>
              <w:bottom w:val="single" w:sz="4" w:space="0" w:color="auto"/>
              <w:right w:val="single" w:sz="4" w:space="0" w:color="auto"/>
            </w:tcBorders>
          </w:tcPr>
          <w:p w14:paraId="5FFECCF1" w14:textId="77777777" w:rsidR="00E35DAC" w:rsidRDefault="00DF6EBC">
            <w:pPr>
              <w:spacing w:beforeLines="50" w:before="120"/>
              <w:rPr>
                <w:iCs/>
                <w:kern w:val="2"/>
                <w:lang w:eastAsia="zh-CN"/>
              </w:rPr>
            </w:pPr>
            <w:r>
              <w:rPr>
                <w:iC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14:paraId="4D092932" w14:textId="77777777" w:rsidR="00E35DAC" w:rsidRDefault="00DF6EBC">
            <w:pPr>
              <w:spacing w:afterLines="50"/>
              <w:rPr>
                <w:lang w:eastAsia="zh-CN"/>
              </w:rPr>
            </w:pPr>
            <w:r>
              <w:rPr>
                <w:lang w:eastAsia="zh-CN"/>
              </w:rPr>
              <w:t xml:space="preserve">Option 1 seems sufficient as it is closely related to throughput performance. </w:t>
            </w:r>
          </w:p>
        </w:tc>
      </w:tr>
      <w:tr w:rsidR="00E35DAC" w14:paraId="3736665C" w14:textId="77777777">
        <w:tc>
          <w:tcPr>
            <w:tcW w:w="1350" w:type="dxa"/>
            <w:tcBorders>
              <w:top w:val="single" w:sz="4" w:space="0" w:color="auto"/>
              <w:left w:val="single" w:sz="4" w:space="0" w:color="auto"/>
              <w:bottom w:val="single" w:sz="4" w:space="0" w:color="auto"/>
              <w:right w:val="single" w:sz="4" w:space="0" w:color="auto"/>
            </w:tcBorders>
          </w:tcPr>
          <w:p w14:paraId="4AEBF892" w14:textId="77777777" w:rsidR="00E35DAC" w:rsidRDefault="00DF6EBC">
            <w:pPr>
              <w:spacing w:beforeLines="50" w:before="120"/>
              <w:rPr>
                <w:iCs/>
                <w:kern w:val="2"/>
                <w:lang w:eastAsia="zh-CN"/>
              </w:rPr>
            </w:pPr>
            <w:r>
              <w:rPr>
                <w:rFonts w:hint="eastAsia"/>
                <w:iCs/>
                <w:kern w:val="2"/>
                <w:lang w:eastAsia="zh-CN"/>
              </w:rPr>
              <w:lastRenderedPageBreak/>
              <w:t>CATT</w:t>
            </w:r>
          </w:p>
        </w:tc>
        <w:tc>
          <w:tcPr>
            <w:tcW w:w="7859" w:type="dxa"/>
            <w:tcBorders>
              <w:top w:val="single" w:sz="4" w:space="0" w:color="auto"/>
              <w:left w:val="single" w:sz="4" w:space="0" w:color="auto"/>
              <w:bottom w:val="single" w:sz="4" w:space="0" w:color="auto"/>
              <w:right w:val="single" w:sz="4" w:space="0" w:color="auto"/>
            </w:tcBorders>
          </w:tcPr>
          <w:p w14:paraId="59ABE78F" w14:textId="77777777" w:rsidR="00E35DAC" w:rsidRDefault="00DF6EBC">
            <w:pPr>
              <w:spacing w:afterLines="50"/>
              <w:rPr>
                <w:lang w:eastAsia="zh-CN"/>
              </w:rPr>
            </w:pPr>
            <w:r>
              <w:rPr>
                <w:rFonts w:hint="eastAsia"/>
                <w:lang w:eastAsia="zh-CN"/>
              </w:rPr>
              <w:t>We prefer to capture the metric to the 1</w:t>
            </w:r>
            <w:r>
              <w:rPr>
                <w:rFonts w:hint="eastAsia"/>
                <w:vertAlign w:val="superscript"/>
                <w:lang w:eastAsia="zh-CN"/>
              </w:rPr>
              <w:t>st</w:t>
            </w:r>
            <w:r>
              <w:rPr>
                <w:rFonts w:hint="eastAsia"/>
                <w:lang w:eastAsia="zh-CN"/>
              </w:rPr>
              <w:t xml:space="preserve"> table. </w:t>
            </w:r>
          </w:p>
          <w:p w14:paraId="32DF2FB8" w14:textId="77777777" w:rsidR="00E35DAC" w:rsidRDefault="00DF6EBC">
            <w:pPr>
              <w:spacing w:afterLines="50"/>
              <w:rPr>
                <w:lang w:eastAsia="zh-CN"/>
              </w:rPr>
            </w:pPr>
            <w:r>
              <w:rPr>
                <w:rFonts w:hint="eastAsia"/>
                <w:lang w:eastAsia="zh-CN"/>
              </w:rPr>
              <w:t xml:space="preserve">We think both option 1 and option 2 can be considered. Option 1 can be used for sub use cases with </w:t>
            </w:r>
            <w:r>
              <w:rPr>
                <w:lang w:eastAsia="zh-CN"/>
              </w:rPr>
              <w:t>eigenvector</w:t>
            </w:r>
            <w:r>
              <w:rPr>
                <w:rFonts w:hint="eastAsia"/>
                <w:lang w:eastAsia="zh-CN"/>
              </w:rPr>
              <w:t xml:space="preserve"> as input, and option 2 can be used for sub use cases with full channel as input. We are also open to other new KPIs. </w:t>
            </w:r>
          </w:p>
        </w:tc>
      </w:tr>
      <w:tr w:rsidR="00E35DAC" w14:paraId="14798D7C" w14:textId="77777777">
        <w:tc>
          <w:tcPr>
            <w:tcW w:w="1350" w:type="dxa"/>
            <w:tcBorders>
              <w:top w:val="single" w:sz="4" w:space="0" w:color="auto"/>
              <w:left w:val="single" w:sz="4" w:space="0" w:color="auto"/>
              <w:bottom w:val="single" w:sz="4" w:space="0" w:color="auto"/>
              <w:right w:val="single" w:sz="4" w:space="0" w:color="auto"/>
            </w:tcBorders>
          </w:tcPr>
          <w:p w14:paraId="3D0199F5"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017C313C" w14:textId="77777777" w:rsidR="00E35DAC" w:rsidRDefault="00DF6EBC">
            <w:pPr>
              <w:spacing w:afterLines="50"/>
              <w:rPr>
                <w:i/>
                <w:lang w:eastAsia="zh-CN"/>
              </w:rPr>
            </w:pPr>
            <w:r>
              <w:rPr>
                <w:rFonts w:hint="eastAsia"/>
                <w:i/>
                <w:lang w:eastAsia="zh-CN"/>
              </w:rPr>
              <w:t>We think the intermediate KPI is necessary for performance evaluation and calibration among companies. GCS/SGCS is a good metric to evaluate the accuracy of recovered eigenvectors and NMSE can be used to evaluate the accuracy of recovered channel matrix.</w:t>
            </w:r>
          </w:p>
        </w:tc>
      </w:tr>
      <w:tr w:rsidR="00E35DAC" w14:paraId="22223848" w14:textId="77777777">
        <w:tc>
          <w:tcPr>
            <w:tcW w:w="1350" w:type="dxa"/>
            <w:tcBorders>
              <w:top w:val="single" w:sz="4" w:space="0" w:color="auto"/>
              <w:left w:val="single" w:sz="4" w:space="0" w:color="auto"/>
              <w:bottom w:val="single" w:sz="4" w:space="0" w:color="auto"/>
              <w:right w:val="single" w:sz="4" w:space="0" w:color="auto"/>
            </w:tcBorders>
          </w:tcPr>
          <w:p w14:paraId="16359ADA" w14:textId="77777777" w:rsidR="00E35DAC" w:rsidRDefault="00DF6EBC">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21826325" w14:textId="77777777" w:rsidR="00E35DAC" w:rsidRDefault="00DF6EBC">
            <w:pPr>
              <w:spacing w:afterLines="50"/>
              <w:rPr>
                <w:i/>
                <w:lang w:eastAsia="zh-CN"/>
              </w:rPr>
            </w:pPr>
            <w:r>
              <w:rPr>
                <w:i/>
                <w:lang w:eastAsia="zh-CN"/>
              </w:rPr>
              <w:t>We support to have the cosine similarity and NMSE as the intermediate KPIs for evaluating the CSI feedback. These two metrics are broadly adopted in related research and can be regarded as good reflector of similarities between two vectors.</w:t>
            </w:r>
            <w:r>
              <w:rPr>
                <w:rFonts w:hint="eastAsia"/>
                <w:i/>
                <w:lang w:eastAsia="zh-CN"/>
              </w:rPr>
              <w:t xml:space="preserve"> </w:t>
            </w:r>
          </w:p>
        </w:tc>
      </w:tr>
      <w:tr w:rsidR="00E35DAC" w14:paraId="4FEE3F2E" w14:textId="77777777">
        <w:tc>
          <w:tcPr>
            <w:tcW w:w="1350" w:type="dxa"/>
            <w:tcBorders>
              <w:top w:val="single" w:sz="4" w:space="0" w:color="auto"/>
              <w:left w:val="single" w:sz="4" w:space="0" w:color="auto"/>
              <w:bottom w:val="single" w:sz="4" w:space="0" w:color="auto"/>
              <w:right w:val="single" w:sz="4" w:space="0" w:color="auto"/>
            </w:tcBorders>
          </w:tcPr>
          <w:p w14:paraId="15D5D5F9" w14:textId="77777777" w:rsidR="00E35DAC" w:rsidRDefault="00DF6EBC">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77E68F1" w14:textId="77777777" w:rsidR="00E35DAC" w:rsidRDefault="00DF6EBC">
            <w:pPr>
              <w:adjustRightInd/>
              <w:spacing w:line="252" w:lineRule="auto"/>
              <w:contextualSpacing/>
              <w:jc w:val="left"/>
              <w:rPr>
                <w:lang w:eastAsia="zh-CN"/>
              </w:rPr>
            </w:pPr>
            <w:r>
              <w:rPr>
                <w:iCs/>
                <w:kern w:val="2"/>
                <w:lang w:eastAsia="zh-CN"/>
              </w:rPr>
              <w:t xml:space="preserve">The similarity metric should be defined between the recovered output CSI and </w:t>
            </w:r>
            <w:r>
              <w:rPr>
                <w:b/>
                <w:bCs/>
                <w:i/>
                <w:kern w:val="2"/>
                <w:lang w:eastAsia="zh-CN"/>
              </w:rPr>
              <w:t xml:space="preserve">the desired output CSI. </w:t>
            </w:r>
            <w:r>
              <w:rPr>
                <w:iCs/>
                <w:kern w:val="2"/>
                <w:lang w:eastAsia="zh-CN"/>
              </w:rPr>
              <w:t>Note that in general, the desired output CSI may be different from the input or the AI/ML model. For example, the encoder input could be the raw channel matrix and the decoder output could be the eigen vector of the channel.</w:t>
            </w:r>
            <w:r>
              <w:rPr>
                <w:kern w:val="2"/>
                <w:lang w:eastAsia="zh-CN"/>
              </w:rPr>
              <w:t xml:space="preserve"> What input to use – whether/how to perform SVD on the channel H to derive an eigenvector v, or to directly feed H into an encoder, is up to company’s decision. The group only needs to agree on the output and define a metric between the ideal output (i.e., SVD of H) and the decoder output.</w:t>
            </w:r>
            <w:r>
              <w:rPr>
                <w:iCs/>
                <w:kern w:val="2"/>
                <w:lang w:eastAsia="zh-CN"/>
              </w:rPr>
              <w:br/>
            </w:r>
            <w:r>
              <w:rPr>
                <w:iCs/>
                <w:kern w:val="2"/>
                <w:lang w:eastAsia="zh-CN"/>
              </w:rPr>
              <w:br/>
              <w:t xml:space="preserve">As for the metric, we </w:t>
            </w:r>
            <w:r>
              <w:rPr>
                <w:kern w:val="2"/>
                <w:lang w:eastAsia="zh-CN"/>
              </w:rPr>
              <w:t xml:space="preserve">think we can use GCS in case the output is the eigenvector v and NMSE in case the output is the channel H. Having said that, we can define an “equivalent MSE” based on GCS, as MSE=2-2*GCS, as explained in Qualcomm contribution. This is a unified way that allows the group to compare the performance of v output and H output using the same metric. So, we propose to use the equivalent MSE that covers both option 1 and option 2. </w:t>
            </w:r>
          </w:p>
          <w:p w14:paraId="578CBF93" w14:textId="77777777" w:rsidR="00E35DAC" w:rsidRDefault="00E35DAC">
            <w:pPr>
              <w:adjustRightInd/>
              <w:spacing w:line="252" w:lineRule="auto"/>
              <w:contextualSpacing/>
              <w:jc w:val="left"/>
              <w:rPr>
                <w:lang w:eastAsia="zh-CN"/>
              </w:rPr>
            </w:pPr>
          </w:p>
          <w:p w14:paraId="4D9E60A4" w14:textId="77777777" w:rsidR="00E35DAC" w:rsidRDefault="00DF6EBC">
            <w:pPr>
              <w:spacing w:afterLines="50"/>
              <w:rPr>
                <w:i/>
                <w:lang w:eastAsia="zh-CN"/>
              </w:rPr>
            </w:pPr>
            <w:r>
              <w:rPr>
                <w:kern w:val="2"/>
                <w:lang w:eastAsia="zh-CN"/>
              </w:rPr>
              <w:t>For rank &gt; 1, discussion is needed.</w:t>
            </w:r>
          </w:p>
        </w:tc>
      </w:tr>
      <w:tr w:rsidR="00E35DAC" w14:paraId="4287CEF0" w14:textId="77777777">
        <w:tc>
          <w:tcPr>
            <w:tcW w:w="1350" w:type="dxa"/>
            <w:tcBorders>
              <w:top w:val="single" w:sz="4" w:space="0" w:color="auto"/>
              <w:left w:val="single" w:sz="4" w:space="0" w:color="auto"/>
              <w:bottom w:val="single" w:sz="4" w:space="0" w:color="auto"/>
              <w:right w:val="single" w:sz="4" w:space="0" w:color="auto"/>
            </w:tcBorders>
          </w:tcPr>
          <w:p w14:paraId="01FAAC1E" w14:textId="77777777" w:rsidR="00E35DAC" w:rsidRDefault="00DF6EBC">
            <w:pPr>
              <w:spacing w:beforeLines="50" w:before="120"/>
              <w:rPr>
                <w:iCs/>
                <w:kern w:val="2"/>
                <w:lang w:eastAsia="zh-CN"/>
              </w:rPr>
            </w:pPr>
            <w:r>
              <w:rPr>
                <w:iCs/>
                <w:kern w:val="2"/>
                <w:lang w:eastAsia="zh-CN"/>
              </w:rPr>
              <w:t>Apple</w:t>
            </w:r>
          </w:p>
        </w:tc>
        <w:tc>
          <w:tcPr>
            <w:tcW w:w="7859" w:type="dxa"/>
            <w:tcBorders>
              <w:top w:val="single" w:sz="4" w:space="0" w:color="auto"/>
              <w:left w:val="single" w:sz="4" w:space="0" w:color="auto"/>
              <w:bottom w:val="single" w:sz="4" w:space="0" w:color="auto"/>
              <w:right w:val="single" w:sz="4" w:space="0" w:color="auto"/>
            </w:tcBorders>
          </w:tcPr>
          <w:p w14:paraId="08A9BDAA" w14:textId="77777777" w:rsidR="00E35DAC" w:rsidRDefault="00DF6EBC">
            <w:pPr>
              <w:spacing w:afterLines="50"/>
              <w:rPr>
                <w:lang w:eastAsia="zh-CN"/>
              </w:rPr>
            </w:pPr>
            <w:r>
              <w:rPr>
                <w:lang w:eastAsia="zh-CN"/>
              </w:rPr>
              <w:t xml:space="preserve">For higher rank, consider eigen-value weighted cosine similarity. </w:t>
            </w:r>
          </w:p>
          <w:p w14:paraId="72DDD02A" w14:textId="77777777" w:rsidR="00E35DAC" w:rsidRDefault="00DF6EBC">
            <w:pPr>
              <w:adjustRightInd/>
              <w:spacing w:line="252" w:lineRule="auto"/>
              <w:contextualSpacing/>
              <w:jc w:val="left"/>
              <w:rPr>
                <w:iCs/>
                <w:kern w:val="2"/>
                <w:lang w:eastAsia="zh-CN"/>
              </w:rPr>
            </w:pPr>
            <w:r>
              <w:rPr>
                <w:iCs/>
                <w:kern w:val="2"/>
                <w:lang w:eastAsia="zh-CN"/>
              </w:rPr>
              <w:t xml:space="preserve">NMSE can be used for CSI prediction. NMSE does not provide much insight comparing to type II CSI baseline. </w:t>
            </w:r>
            <w:r>
              <w:rPr>
                <w:i/>
                <w:lang w:eastAsia="zh-CN"/>
              </w:rPr>
              <w:t xml:space="preserve"> </w:t>
            </w:r>
          </w:p>
        </w:tc>
      </w:tr>
      <w:tr w:rsidR="00E35DAC" w14:paraId="6C8B4516" w14:textId="77777777">
        <w:tc>
          <w:tcPr>
            <w:tcW w:w="1350" w:type="dxa"/>
            <w:tcBorders>
              <w:top w:val="single" w:sz="4" w:space="0" w:color="auto"/>
              <w:left w:val="single" w:sz="4" w:space="0" w:color="auto"/>
              <w:bottom w:val="single" w:sz="4" w:space="0" w:color="auto"/>
              <w:right w:val="single" w:sz="4" w:space="0" w:color="auto"/>
            </w:tcBorders>
          </w:tcPr>
          <w:p w14:paraId="6F1AA946"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6CDCC555" w14:textId="77777777" w:rsidR="00E35DAC" w:rsidRDefault="00DF6EBC">
            <w:pPr>
              <w:spacing w:afterLines="50"/>
              <w:rPr>
                <w:i/>
                <w:lang w:eastAsia="zh-CN"/>
              </w:rPr>
            </w:pPr>
            <w:r>
              <w:rPr>
                <w:rFonts w:hint="eastAsia"/>
                <w:lang w:eastAsia="zh-CN"/>
              </w:rPr>
              <w:t>W</w:t>
            </w:r>
            <w:r>
              <w:rPr>
                <w:lang w:eastAsia="zh-CN"/>
              </w:rPr>
              <w:t xml:space="preserve">e prefer option 1 with SGCS as the </w:t>
            </w:r>
            <w:r>
              <w:rPr>
                <w:rFonts w:hint="eastAsia"/>
                <w:lang w:eastAsia="zh-CN"/>
              </w:rPr>
              <w:t>in</w:t>
            </w:r>
            <w:r>
              <w:rPr>
                <w:lang w:eastAsia="zh-CN"/>
              </w:rPr>
              <w:t>termediate KPI.</w:t>
            </w:r>
          </w:p>
        </w:tc>
      </w:tr>
      <w:tr w:rsidR="00E35DAC" w14:paraId="03B8DB72" w14:textId="77777777">
        <w:tc>
          <w:tcPr>
            <w:tcW w:w="1350" w:type="dxa"/>
            <w:tcBorders>
              <w:top w:val="single" w:sz="4" w:space="0" w:color="auto"/>
              <w:left w:val="single" w:sz="4" w:space="0" w:color="auto"/>
              <w:bottom w:val="single" w:sz="4" w:space="0" w:color="auto"/>
              <w:right w:val="single" w:sz="4" w:space="0" w:color="auto"/>
            </w:tcBorders>
          </w:tcPr>
          <w:p w14:paraId="35E65CE5" w14:textId="77777777" w:rsidR="00E35DAC" w:rsidRDefault="00DF6EBC">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6186996D" w14:textId="77777777" w:rsidR="00E35DAC" w:rsidRDefault="00DF6EBC">
            <w:pPr>
              <w:spacing w:afterLines="50"/>
              <w:rPr>
                <w:lang w:eastAsia="zh-CN"/>
              </w:rPr>
            </w:pPr>
            <w:r>
              <w:rPr>
                <w:iCs/>
                <w:kern w:val="2"/>
                <w:lang w:eastAsia="zh-CN"/>
              </w:rPr>
              <w:t>We prefer Option 1 to reflect the accuracy of CSI and also fine with Option 2.</w:t>
            </w:r>
          </w:p>
        </w:tc>
      </w:tr>
    </w:tbl>
    <w:p w14:paraId="65C746A8" w14:textId="77777777" w:rsidR="00E35DAC" w:rsidRDefault="00E35DAC">
      <w:pPr>
        <w:spacing w:after="0" w:line="240" w:lineRule="auto"/>
        <w:rPr>
          <w:b/>
          <w:lang w:eastAsia="zh-CN"/>
        </w:rPr>
      </w:pPr>
    </w:p>
    <w:p w14:paraId="28EE753F" w14:textId="77777777" w:rsidR="00E35DAC" w:rsidRDefault="00E35DAC">
      <w:pPr>
        <w:spacing w:after="0" w:line="240" w:lineRule="auto"/>
        <w:rPr>
          <w:b/>
          <w:lang w:eastAsia="zh-CN"/>
        </w:rPr>
      </w:pPr>
    </w:p>
    <w:p w14:paraId="5F14C009" w14:textId="77777777" w:rsidR="00E35DAC" w:rsidRDefault="00DF6EBC">
      <w:pPr>
        <w:rPr>
          <w:b/>
          <w:u w:val="single"/>
          <w:lang w:eastAsia="zh-CN"/>
        </w:rPr>
      </w:pPr>
      <w:r>
        <w:rPr>
          <w:b/>
          <w:u w:val="single"/>
          <w:lang w:eastAsia="zh-CN"/>
        </w:rPr>
        <w:t>Capability/complexity related KPIs</w:t>
      </w:r>
    </w:p>
    <w:p w14:paraId="3A18046B" w14:textId="77777777" w:rsidR="00E35DAC" w:rsidRDefault="00DF6EBC">
      <w:pPr>
        <w:spacing w:after="0" w:line="240" w:lineRule="auto"/>
        <w:rPr>
          <w:lang w:eastAsia="zh-CN"/>
        </w:rPr>
      </w:pPr>
      <w:r>
        <w:rPr>
          <w:rFonts w:hint="eastAsia"/>
          <w:lang w:eastAsia="zh-CN"/>
        </w:rPr>
        <w:t>F</w:t>
      </w:r>
      <w:r>
        <w:rPr>
          <w:lang w:eastAsia="zh-CN"/>
        </w:rPr>
        <w:t>or processing complexity, 9 companies raise to adopt Floating point operations (FLOPs) as the KPI for processing complexity.</w:t>
      </w:r>
    </w:p>
    <w:p w14:paraId="466E4CF8" w14:textId="77777777" w:rsidR="00E35DAC" w:rsidRDefault="00DF6EBC">
      <w:pPr>
        <w:spacing w:after="0" w:line="240" w:lineRule="auto"/>
        <w:rPr>
          <w:lang w:eastAsia="zh-CN"/>
        </w:rPr>
      </w:pPr>
      <w:r>
        <w:rPr>
          <w:rFonts w:hint="eastAsia"/>
          <w:lang w:eastAsia="zh-CN"/>
        </w:rPr>
        <w:t>F</w:t>
      </w:r>
      <w:r>
        <w:rPr>
          <w:lang w:eastAsia="zh-CN"/>
        </w:rPr>
        <w:t>or memory storage, 9 companies raise to adopt AI/ML model size as the KPI for processing complexity, while 5 companies raise to adopt the number of AI/ML parameters to reflect the storage requirement.</w:t>
      </w:r>
    </w:p>
    <w:p w14:paraId="108BA69B" w14:textId="77777777" w:rsidR="00E35DAC" w:rsidRDefault="00DF6EBC">
      <w:pPr>
        <w:spacing w:after="0" w:line="240" w:lineRule="auto"/>
        <w:rPr>
          <w:lang w:eastAsia="zh-CN"/>
        </w:rPr>
      </w:pPr>
      <w:r>
        <w:rPr>
          <w:lang w:eastAsia="zh-CN"/>
        </w:rPr>
        <w:t xml:space="preserve">As per Moderator’s understanding, companies may report such capability/complexity related KPIs as part of the ‘Evaluation Metric’ added on top of the EVM table in </w:t>
      </w:r>
      <w:r>
        <w:rPr>
          <w:b/>
          <w:lang w:eastAsia="zh-CN"/>
        </w:rPr>
        <w:t>Question 2.2.2</w:t>
      </w:r>
      <w:r>
        <w:rPr>
          <w:lang w:eastAsia="zh-CN"/>
        </w:rPr>
        <w:t>.</w:t>
      </w:r>
    </w:p>
    <w:p w14:paraId="588339FC" w14:textId="77777777" w:rsidR="00E35DAC" w:rsidRDefault="00E35DAC">
      <w:pPr>
        <w:spacing w:after="0" w:line="240" w:lineRule="auto"/>
        <w:rPr>
          <w:lang w:eastAsia="zh-CN"/>
        </w:rPr>
      </w:pPr>
    </w:p>
    <w:p w14:paraId="3D5462CC" w14:textId="77777777" w:rsidR="00E35DAC" w:rsidRDefault="00DF6EBC">
      <w:pPr>
        <w:spacing w:after="0" w:line="240" w:lineRule="auto"/>
        <w:rPr>
          <w:b/>
          <w:bCs/>
          <w:lang w:eastAsia="zh-CN"/>
        </w:rPr>
      </w:pPr>
      <w:r>
        <w:rPr>
          <w:b/>
          <w:bCs/>
          <w:highlight w:val="yellow"/>
          <w:lang w:eastAsia="zh-CN"/>
        </w:rPr>
        <w:lastRenderedPageBreak/>
        <w:t>Question 2.2.11:</w:t>
      </w:r>
      <w:r>
        <w:rPr>
          <w:b/>
          <w:bCs/>
          <w:lang w:eastAsia="zh-CN"/>
        </w:rPr>
        <w:t xml:space="preserve"> For the evaluation of the AI/ML based CSI feedback enhancement, do you agree that </w:t>
      </w:r>
      <w:r>
        <w:rPr>
          <w:b/>
          <w:lang w:eastAsia="zh-CN"/>
        </w:rPr>
        <w:t xml:space="preserve">Floating point operations (FLOPs) </w:t>
      </w:r>
      <w:r>
        <w:rPr>
          <w:b/>
          <w:bCs/>
          <w:lang w:eastAsia="zh-CN"/>
        </w:rPr>
        <w:t>should be adopted as part of the ‘Evaluation Metric’, and reported by companies?</w:t>
      </w:r>
    </w:p>
    <w:p w14:paraId="695EF550" w14:textId="77777777" w:rsidR="00E35DAC" w:rsidRDefault="00E35DAC">
      <w:pPr>
        <w:rPr>
          <w:b/>
          <w:bCs/>
          <w:color w:val="000000" w:themeColor="text1"/>
        </w:rPr>
      </w:pPr>
    </w:p>
    <w:tbl>
      <w:tblPr>
        <w:tblStyle w:val="af4"/>
        <w:tblW w:w="9209" w:type="dxa"/>
        <w:tblLook w:val="04A0" w:firstRow="1" w:lastRow="0" w:firstColumn="1" w:lastColumn="0" w:noHBand="0" w:noVBand="1"/>
      </w:tblPr>
      <w:tblGrid>
        <w:gridCol w:w="2268"/>
        <w:gridCol w:w="6941"/>
      </w:tblGrid>
      <w:tr w:rsidR="00E35DAC" w14:paraId="10C9A469" w14:textId="77777777">
        <w:tc>
          <w:tcPr>
            <w:tcW w:w="2268" w:type="dxa"/>
            <w:tcBorders>
              <w:top w:val="single" w:sz="4" w:space="0" w:color="auto"/>
              <w:left w:val="single" w:sz="4" w:space="0" w:color="auto"/>
              <w:bottom w:val="single" w:sz="4" w:space="0" w:color="auto"/>
              <w:right w:val="single" w:sz="4" w:space="0" w:color="auto"/>
            </w:tcBorders>
          </w:tcPr>
          <w:p w14:paraId="7AF5E9A8"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711CBF1" w14:textId="508D7352" w:rsidR="00E35DAC" w:rsidRDefault="00DF6EBC">
            <w:pPr>
              <w:spacing w:beforeLines="50" w:before="120"/>
              <w:rPr>
                <w:iCs/>
                <w:kern w:val="2"/>
                <w:lang w:eastAsia="zh-CN"/>
              </w:rPr>
            </w:pPr>
            <w:r>
              <w:rPr>
                <w:iCs/>
                <w:kern w:val="2"/>
                <w:lang w:eastAsia="zh-CN"/>
              </w:rPr>
              <w:t xml:space="preserve">Xiaomi, vivo Huawei/Hisi, CAICT, MediaTek, Ericsson, CMCC, Nokia/NSB, NVIDIA, InterDigital, Fraunhofer, Charter, </w:t>
            </w:r>
            <w:r>
              <w:rPr>
                <w:smallCaps/>
                <w:kern w:val="2"/>
                <w:lang w:eastAsia="zh-CN"/>
              </w:rPr>
              <w:t xml:space="preserve">Futurewei, </w:t>
            </w:r>
            <w:r>
              <w:rPr>
                <w:kern w:val="2"/>
                <w:lang w:eastAsia="zh-CN"/>
              </w:rPr>
              <w:t>Lenovo (with a note), LG, Panasonic</w:t>
            </w:r>
            <w:r>
              <w:rPr>
                <w:rFonts w:hint="eastAsia"/>
                <w:kern w:val="2"/>
                <w:lang w:eastAsia="zh-CN"/>
              </w:rPr>
              <w:t>, CATT, ZTE</w:t>
            </w:r>
            <w:r>
              <w:rPr>
                <w:kern w:val="2"/>
                <w:lang w:eastAsia="zh-CN"/>
              </w:rPr>
              <w:t xml:space="preserve"> Samsung Fujitsu Qualcomm</w:t>
            </w:r>
            <w:r>
              <w:rPr>
                <w:iCs/>
                <w:kern w:val="2"/>
                <w:lang w:eastAsia="zh-CN"/>
              </w:rPr>
              <w:t xml:space="preserve"> Apple</w:t>
            </w:r>
            <w:r>
              <w:rPr>
                <w:kern w:val="2"/>
                <w:lang w:eastAsia="zh-CN"/>
              </w:rPr>
              <w:t xml:space="preserve"> OPPO, Intel</w:t>
            </w:r>
            <w:r>
              <w:t xml:space="preserve">, </w:t>
            </w:r>
            <w:r>
              <w:rPr>
                <w:kern w:val="2"/>
                <w:lang w:eastAsia="zh-CN"/>
              </w:rPr>
              <w:t>Beijing Jiaotong University</w:t>
            </w:r>
            <w:r w:rsidR="003570B8">
              <w:rPr>
                <w:kern w:val="2"/>
                <w:lang w:eastAsia="zh-CN"/>
              </w:rPr>
              <w:t>, AT&amp;T</w:t>
            </w:r>
          </w:p>
        </w:tc>
      </w:tr>
      <w:tr w:rsidR="00E35DAC" w14:paraId="2D7CBAE4" w14:textId="77777777">
        <w:tc>
          <w:tcPr>
            <w:tcW w:w="2268" w:type="dxa"/>
            <w:tcBorders>
              <w:top w:val="single" w:sz="4" w:space="0" w:color="auto"/>
              <w:left w:val="single" w:sz="4" w:space="0" w:color="auto"/>
              <w:bottom w:val="single" w:sz="4" w:space="0" w:color="auto"/>
              <w:right w:val="single" w:sz="4" w:space="0" w:color="auto"/>
            </w:tcBorders>
          </w:tcPr>
          <w:p w14:paraId="22B50B0A" w14:textId="77777777" w:rsidR="00E35DAC" w:rsidRDefault="00E35DAC">
            <w:pPr>
              <w:spacing w:beforeLines="50" w:before="120"/>
              <w:rPr>
                <w:iCs/>
                <w:color w:val="00B050"/>
                <w:kern w:val="2"/>
                <w:lang w:eastAsia="zh-CN"/>
              </w:rPr>
            </w:pPr>
          </w:p>
        </w:tc>
        <w:tc>
          <w:tcPr>
            <w:tcW w:w="6941" w:type="dxa"/>
            <w:tcBorders>
              <w:top w:val="single" w:sz="4" w:space="0" w:color="auto"/>
              <w:left w:val="single" w:sz="4" w:space="0" w:color="auto"/>
              <w:bottom w:val="single" w:sz="4" w:space="0" w:color="auto"/>
              <w:right w:val="single" w:sz="4" w:space="0" w:color="auto"/>
            </w:tcBorders>
          </w:tcPr>
          <w:p w14:paraId="16754FA2" w14:textId="77777777" w:rsidR="00E35DAC" w:rsidRDefault="00E35DAC">
            <w:pPr>
              <w:spacing w:beforeLines="50" w:before="120"/>
              <w:rPr>
                <w:iCs/>
                <w:kern w:val="2"/>
                <w:lang w:eastAsia="zh-CN"/>
              </w:rPr>
            </w:pPr>
          </w:p>
        </w:tc>
      </w:tr>
      <w:tr w:rsidR="00E35DAC" w14:paraId="4236F2F1" w14:textId="77777777">
        <w:tc>
          <w:tcPr>
            <w:tcW w:w="2268" w:type="dxa"/>
            <w:tcBorders>
              <w:top w:val="single" w:sz="4" w:space="0" w:color="auto"/>
              <w:left w:val="single" w:sz="4" w:space="0" w:color="auto"/>
              <w:bottom w:val="single" w:sz="4" w:space="0" w:color="auto"/>
              <w:right w:val="single" w:sz="4" w:space="0" w:color="auto"/>
            </w:tcBorders>
          </w:tcPr>
          <w:p w14:paraId="251A89C8" w14:textId="77777777" w:rsidR="00E35DAC" w:rsidRDefault="00DF6EB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0624860A" w14:textId="77777777" w:rsidR="00E35DAC" w:rsidRDefault="00E35DAC">
            <w:pPr>
              <w:spacing w:beforeLines="50" w:before="120"/>
              <w:rPr>
                <w:kern w:val="2"/>
                <w:lang w:eastAsia="zh-CN"/>
              </w:rPr>
            </w:pPr>
          </w:p>
        </w:tc>
      </w:tr>
    </w:tbl>
    <w:p w14:paraId="5112E210" w14:textId="77777777" w:rsidR="00E35DAC" w:rsidRDefault="00E35DAC">
      <w:pPr>
        <w:pStyle w:val="afc"/>
        <w:spacing w:after="0" w:line="240" w:lineRule="auto"/>
        <w:ind w:left="360"/>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3EBC946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7769D6"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241167" w14:textId="77777777" w:rsidR="00E35DAC" w:rsidRDefault="00DF6EBC">
            <w:pPr>
              <w:spacing w:beforeLines="50" w:before="120"/>
              <w:rPr>
                <w:i/>
                <w:iCs/>
                <w:kern w:val="2"/>
                <w:lang w:eastAsia="zh-CN"/>
              </w:rPr>
            </w:pPr>
            <w:r>
              <w:rPr>
                <w:i/>
                <w:iCs/>
                <w:kern w:val="2"/>
                <w:lang w:eastAsia="zh-CN"/>
              </w:rPr>
              <w:t>View</w:t>
            </w:r>
          </w:p>
        </w:tc>
      </w:tr>
      <w:tr w:rsidR="00E35DAC" w14:paraId="78C1764A" w14:textId="77777777">
        <w:tc>
          <w:tcPr>
            <w:tcW w:w="1350" w:type="dxa"/>
            <w:tcBorders>
              <w:top w:val="single" w:sz="4" w:space="0" w:color="auto"/>
              <w:left w:val="single" w:sz="4" w:space="0" w:color="auto"/>
              <w:bottom w:val="single" w:sz="4" w:space="0" w:color="auto"/>
              <w:right w:val="single" w:sz="4" w:space="0" w:color="auto"/>
            </w:tcBorders>
          </w:tcPr>
          <w:p w14:paraId="63951FBC" w14:textId="77777777" w:rsidR="00E35DAC" w:rsidRDefault="00DF6EBC">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6AEF489C" w14:textId="77777777" w:rsidR="00E35DAC" w:rsidRDefault="00DF6EBC">
            <w:pPr>
              <w:spacing w:afterLines="50"/>
              <w:rPr>
                <w:i/>
                <w:lang w:eastAsia="zh-CN"/>
              </w:rPr>
            </w:pPr>
            <w:r>
              <w:rPr>
                <w:i/>
                <w:lang w:eastAsia="zh-CN"/>
              </w:rPr>
              <w:t>Besides the FLOPs, we think the power consumption should also be considered.</w:t>
            </w:r>
          </w:p>
        </w:tc>
      </w:tr>
      <w:tr w:rsidR="00E35DAC" w14:paraId="71DF7F73" w14:textId="77777777">
        <w:tc>
          <w:tcPr>
            <w:tcW w:w="1350" w:type="dxa"/>
            <w:tcBorders>
              <w:top w:val="single" w:sz="4" w:space="0" w:color="auto"/>
              <w:left w:val="single" w:sz="4" w:space="0" w:color="auto"/>
              <w:bottom w:val="single" w:sz="4" w:space="0" w:color="auto"/>
              <w:right w:val="single" w:sz="4" w:space="0" w:color="auto"/>
            </w:tcBorders>
          </w:tcPr>
          <w:p w14:paraId="30E3EB32" w14:textId="77777777" w:rsidR="00E35DAC" w:rsidRDefault="00DF6EBC">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32C2AFD0" w14:textId="77777777" w:rsidR="00E35DAC" w:rsidRDefault="00DF6EBC">
            <w:pPr>
              <w:adjustRightInd/>
              <w:spacing w:line="252" w:lineRule="auto"/>
              <w:contextualSpacing/>
              <w:jc w:val="left"/>
              <w:rPr>
                <w:lang w:eastAsia="zh-CN"/>
              </w:rPr>
            </w:pPr>
            <w:r>
              <w:rPr>
                <w:rFonts w:hint="eastAsia"/>
                <w:lang w:eastAsia="zh-CN"/>
              </w:rPr>
              <w:t>F</w:t>
            </w:r>
            <w:r>
              <w:rPr>
                <w:lang w:eastAsia="zh-CN"/>
              </w:rPr>
              <w:t>LOPs can be used to measure the computation complexity and delay. However,</w:t>
            </w:r>
            <w:r>
              <w:rPr>
                <w:rFonts w:eastAsia="MS Mincho"/>
                <w:iCs/>
                <w:lang w:eastAsia="ja-JP"/>
              </w:rPr>
              <w:t xml:space="preserve"> this should be discussed in the general discussions on AIML framework.</w:t>
            </w:r>
          </w:p>
        </w:tc>
      </w:tr>
      <w:tr w:rsidR="00E35DAC" w14:paraId="653F39F6" w14:textId="77777777">
        <w:tc>
          <w:tcPr>
            <w:tcW w:w="1350" w:type="dxa"/>
            <w:tcBorders>
              <w:top w:val="single" w:sz="4" w:space="0" w:color="auto"/>
              <w:left w:val="single" w:sz="4" w:space="0" w:color="auto"/>
              <w:bottom w:val="single" w:sz="4" w:space="0" w:color="auto"/>
              <w:right w:val="single" w:sz="4" w:space="0" w:color="auto"/>
            </w:tcBorders>
          </w:tcPr>
          <w:p w14:paraId="26294428"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1828833B" w14:textId="77777777" w:rsidR="00E35DAC" w:rsidRDefault="00DF6EBC">
            <w:pPr>
              <w:adjustRightInd/>
              <w:spacing w:line="252" w:lineRule="auto"/>
              <w:contextualSpacing/>
              <w:jc w:val="left"/>
              <w:rPr>
                <w:lang w:eastAsia="zh-CN"/>
              </w:rPr>
            </w:pPr>
            <w:r>
              <w:rPr>
                <w:iCs/>
                <w:kern w:val="2"/>
                <w:lang w:eastAsia="zh-CN"/>
              </w:rPr>
              <w:t>It can be reported by companies to reflect the model complexity, and reflect the relationship between complexity and performance.</w:t>
            </w:r>
          </w:p>
        </w:tc>
      </w:tr>
      <w:tr w:rsidR="00E35DAC" w14:paraId="24A27E3E" w14:textId="77777777">
        <w:tc>
          <w:tcPr>
            <w:tcW w:w="1350" w:type="dxa"/>
            <w:tcBorders>
              <w:top w:val="single" w:sz="4" w:space="0" w:color="auto"/>
              <w:left w:val="single" w:sz="4" w:space="0" w:color="auto"/>
              <w:bottom w:val="single" w:sz="4" w:space="0" w:color="auto"/>
              <w:right w:val="single" w:sz="4" w:space="0" w:color="auto"/>
            </w:tcBorders>
          </w:tcPr>
          <w:p w14:paraId="459F6FCE" w14:textId="77777777" w:rsidR="00E35DAC" w:rsidRDefault="00DF6EBC">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1090F8B9" w14:textId="77777777" w:rsidR="00E35DAC" w:rsidRDefault="00DF6EBC">
            <w:pPr>
              <w:adjustRightInd/>
              <w:spacing w:line="252" w:lineRule="auto"/>
              <w:contextualSpacing/>
              <w:jc w:val="left"/>
              <w:rPr>
                <w:iCs/>
                <w:kern w:val="2"/>
                <w:lang w:eastAsia="zh-CN"/>
              </w:rPr>
            </w:pPr>
            <w:r>
              <w:rPr>
                <w:iCs/>
                <w:lang w:eastAsia="zh-CN"/>
              </w:rPr>
              <w:t>FLOPs Should be the main KPI for AI model complexity.</w:t>
            </w:r>
          </w:p>
        </w:tc>
      </w:tr>
      <w:tr w:rsidR="00E35DAC" w14:paraId="799C9994" w14:textId="77777777">
        <w:tc>
          <w:tcPr>
            <w:tcW w:w="1350" w:type="dxa"/>
            <w:tcBorders>
              <w:top w:val="single" w:sz="4" w:space="0" w:color="auto"/>
              <w:left w:val="single" w:sz="4" w:space="0" w:color="auto"/>
              <w:bottom w:val="single" w:sz="4" w:space="0" w:color="auto"/>
              <w:right w:val="single" w:sz="4" w:space="0" w:color="auto"/>
            </w:tcBorders>
          </w:tcPr>
          <w:p w14:paraId="08D1CA5F" w14:textId="77777777" w:rsidR="00E35DAC" w:rsidRDefault="00DF6EBC">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734D5AAD" w14:textId="77777777" w:rsidR="00E35DAC" w:rsidRDefault="00DF6EBC">
            <w:pPr>
              <w:adjustRightInd/>
              <w:spacing w:line="252" w:lineRule="auto"/>
              <w:contextualSpacing/>
              <w:jc w:val="left"/>
              <w:rPr>
                <w:iCs/>
                <w:kern w:val="2"/>
                <w:lang w:eastAsia="zh-CN"/>
              </w:rPr>
            </w:pPr>
            <w:r>
              <w:rPr>
                <w:iCs/>
                <w:kern w:val="2"/>
                <w:lang w:eastAsia="zh-CN"/>
              </w:rPr>
              <w:t>FLOPs can be used for complexity comparison.</w:t>
            </w:r>
          </w:p>
        </w:tc>
      </w:tr>
      <w:tr w:rsidR="00E35DAC" w14:paraId="320253B5" w14:textId="77777777">
        <w:tc>
          <w:tcPr>
            <w:tcW w:w="1350" w:type="dxa"/>
            <w:tcBorders>
              <w:top w:val="single" w:sz="4" w:space="0" w:color="auto"/>
              <w:left w:val="single" w:sz="4" w:space="0" w:color="auto"/>
              <w:bottom w:val="single" w:sz="4" w:space="0" w:color="auto"/>
              <w:right w:val="single" w:sz="4" w:space="0" w:color="auto"/>
            </w:tcBorders>
          </w:tcPr>
          <w:p w14:paraId="07BCB0FD"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6CDE94E0" w14:textId="77777777" w:rsidR="00E35DAC" w:rsidRDefault="00DF6EBC">
            <w:pPr>
              <w:adjustRightInd/>
              <w:spacing w:line="252" w:lineRule="auto"/>
              <w:contextualSpacing/>
              <w:jc w:val="left"/>
              <w:rPr>
                <w:iCs/>
                <w:kern w:val="2"/>
                <w:lang w:eastAsia="zh-CN"/>
              </w:rPr>
            </w:pPr>
            <w:r>
              <w:rPr>
                <w:lang w:eastAsia="zh-CN"/>
              </w:rPr>
              <w:t>FLOPs can be adopted as a metric to evaluate the complexity of AI model.</w:t>
            </w:r>
          </w:p>
        </w:tc>
      </w:tr>
      <w:tr w:rsidR="00E35DAC" w14:paraId="26298634" w14:textId="77777777">
        <w:tc>
          <w:tcPr>
            <w:tcW w:w="1350" w:type="dxa"/>
            <w:tcBorders>
              <w:top w:val="single" w:sz="4" w:space="0" w:color="auto"/>
              <w:left w:val="single" w:sz="4" w:space="0" w:color="auto"/>
              <w:bottom w:val="single" w:sz="4" w:space="0" w:color="auto"/>
              <w:right w:val="single" w:sz="4" w:space="0" w:color="auto"/>
            </w:tcBorders>
          </w:tcPr>
          <w:p w14:paraId="1E5203D3" w14:textId="77777777" w:rsidR="00E35DAC" w:rsidRDefault="00DF6EBC">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B696A8D" w14:textId="77777777" w:rsidR="00E35DAC" w:rsidRDefault="00DF6EBC">
            <w:pPr>
              <w:adjustRightInd/>
              <w:spacing w:line="252" w:lineRule="auto"/>
              <w:contextualSpacing/>
              <w:jc w:val="left"/>
              <w:rPr>
                <w:iCs/>
                <w:kern w:val="2"/>
                <w:lang w:eastAsia="zh-CN"/>
              </w:rPr>
            </w:pPr>
            <w:r>
              <w:rPr>
                <w:iCs/>
                <w:kern w:val="2"/>
                <w:lang w:eastAsia="zh-CN"/>
              </w:rPr>
              <w:t>FLOPs is an important metric for complexity characterization.</w:t>
            </w:r>
          </w:p>
        </w:tc>
      </w:tr>
      <w:tr w:rsidR="00E35DAC" w14:paraId="653F65A6" w14:textId="77777777">
        <w:tc>
          <w:tcPr>
            <w:tcW w:w="1350" w:type="dxa"/>
            <w:tcBorders>
              <w:top w:val="single" w:sz="4" w:space="0" w:color="auto"/>
              <w:left w:val="single" w:sz="4" w:space="0" w:color="auto"/>
              <w:bottom w:val="single" w:sz="4" w:space="0" w:color="auto"/>
              <w:right w:val="single" w:sz="4" w:space="0" w:color="auto"/>
            </w:tcBorders>
          </w:tcPr>
          <w:p w14:paraId="220E50B5" w14:textId="77777777" w:rsidR="00E35DAC" w:rsidRDefault="00DF6EBC">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1A3B051A" w14:textId="77777777" w:rsidR="00E35DAC" w:rsidRDefault="00DF6EBC">
            <w:pPr>
              <w:adjustRightInd/>
              <w:spacing w:line="252" w:lineRule="auto"/>
              <w:contextualSpacing/>
              <w:jc w:val="left"/>
              <w:rPr>
                <w:iCs/>
                <w:kern w:val="2"/>
                <w:lang w:eastAsia="zh-CN"/>
              </w:rPr>
            </w:pPr>
            <w:r>
              <w:rPr>
                <w:lang w:eastAsia="zh-CN"/>
              </w:rPr>
              <w:t>FLOPs can be considered for measuring the complexity. Also, the total data storage should be considered</w:t>
            </w:r>
          </w:p>
        </w:tc>
      </w:tr>
      <w:tr w:rsidR="00E35DAC" w14:paraId="4517173B" w14:textId="77777777">
        <w:tc>
          <w:tcPr>
            <w:tcW w:w="1350" w:type="dxa"/>
            <w:tcBorders>
              <w:top w:val="single" w:sz="4" w:space="0" w:color="auto"/>
              <w:left w:val="single" w:sz="4" w:space="0" w:color="auto"/>
              <w:bottom w:val="single" w:sz="4" w:space="0" w:color="auto"/>
              <w:right w:val="single" w:sz="4" w:space="0" w:color="auto"/>
            </w:tcBorders>
          </w:tcPr>
          <w:p w14:paraId="4C2B7BC7" w14:textId="77777777" w:rsidR="00E35DAC" w:rsidRDefault="00DF6EBC">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3B385F67" w14:textId="77777777" w:rsidR="00E35DAC" w:rsidRDefault="00DF6EBC">
            <w:pPr>
              <w:spacing w:afterLines="50"/>
              <w:rPr>
                <w:i/>
                <w:lang w:eastAsia="zh-CN"/>
              </w:rPr>
            </w:pPr>
            <w:r>
              <w:rPr>
                <w:i/>
                <w:lang w:eastAsia="zh-CN"/>
              </w:rPr>
              <w:t>Complexity of an AI/Ml model is different in different stages:</w:t>
            </w:r>
          </w:p>
          <w:p w14:paraId="7CB0D1A6" w14:textId="77777777" w:rsidR="00E35DAC" w:rsidRDefault="00DF6EBC">
            <w:pPr>
              <w:spacing w:afterLines="50"/>
              <w:rPr>
                <w:i/>
                <w:lang w:eastAsia="zh-CN"/>
              </w:rPr>
            </w:pPr>
            <w:r>
              <w:rPr>
                <w:i/>
                <w:lang w:eastAsia="zh-CN"/>
              </w:rPr>
              <w:t xml:space="preserve">Complexity of training phase: We should report the complexity if the model is going to be trained using online field data, </w:t>
            </w:r>
            <w:r>
              <w:rPr>
                <w:b/>
                <w:bCs/>
                <w:i/>
                <w:lang w:eastAsia="zh-CN"/>
              </w:rPr>
              <w:t>but</w:t>
            </w:r>
            <w:r>
              <w:rPr>
                <w:i/>
                <w:lang w:eastAsia="zh-CN"/>
              </w:rPr>
              <w:t xml:space="preserve"> </w:t>
            </w:r>
            <w:r>
              <w:rPr>
                <w:b/>
                <w:bCs/>
                <w:i/>
                <w:lang w:eastAsia="zh-CN"/>
              </w:rPr>
              <w:t>if the model will be trained using offline field data or simulated</w:t>
            </w:r>
            <w:r>
              <w:rPr>
                <w:i/>
                <w:lang w:eastAsia="zh-CN"/>
              </w:rPr>
              <w:t xml:space="preserve"> data </w:t>
            </w:r>
            <w:r>
              <w:rPr>
                <w:b/>
                <w:bCs/>
                <w:i/>
                <w:lang w:eastAsia="zh-CN"/>
              </w:rPr>
              <w:t>we do not need</w:t>
            </w:r>
            <w:r>
              <w:rPr>
                <w:i/>
                <w:lang w:eastAsia="zh-CN"/>
              </w:rPr>
              <w:t xml:space="preserve"> to report training complexity.</w:t>
            </w:r>
          </w:p>
          <w:p w14:paraId="2667C857" w14:textId="77777777" w:rsidR="00E35DAC" w:rsidRDefault="00DF6EBC">
            <w:pPr>
              <w:spacing w:afterLines="50"/>
              <w:rPr>
                <w:i/>
                <w:lang w:eastAsia="zh-CN"/>
              </w:rPr>
            </w:pPr>
            <w:r>
              <w:rPr>
                <w:i/>
                <w:lang w:eastAsia="zh-CN"/>
              </w:rPr>
              <w:t>Complexity of inference phase:</w:t>
            </w:r>
            <w:r>
              <w:rPr>
                <w:b/>
                <w:bCs/>
                <w:i/>
                <w:lang w:eastAsia="zh-CN"/>
              </w:rPr>
              <w:t xml:space="preserve"> </w:t>
            </w:r>
            <w:r>
              <w:rPr>
                <w:i/>
                <w:lang w:eastAsia="zh-CN"/>
              </w:rPr>
              <w:t>it should be reported</w:t>
            </w:r>
          </w:p>
          <w:p w14:paraId="767D6EF8" w14:textId="77777777" w:rsidR="00E35DAC" w:rsidRDefault="00DF6EBC">
            <w:pPr>
              <w:spacing w:afterLines="50"/>
              <w:rPr>
                <w:i/>
                <w:lang w:eastAsia="zh-CN"/>
              </w:rPr>
            </w:pPr>
            <w:r>
              <w:rPr>
                <w:i/>
                <w:lang w:eastAsia="zh-CN"/>
              </w:rPr>
              <w:t>Complexity of the model update phase:</w:t>
            </w:r>
            <w:r>
              <w:rPr>
                <w:b/>
                <w:bCs/>
                <w:i/>
                <w:lang w:eastAsia="zh-CN"/>
              </w:rPr>
              <w:t xml:space="preserve"> </w:t>
            </w:r>
            <w:r>
              <w:rPr>
                <w:i/>
                <w:lang w:eastAsia="zh-CN"/>
              </w:rPr>
              <w:t>Should be reported if it happens online.</w:t>
            </w:r>
          </w:p>
        </w:tc>
      </w:tr>
      <w:tr w:rsidR="00E35DAC" w14:paraId="3CFB2855" w14:textId="77777777">
        <w:tc>
          <w:tcPr>
            <w:tcW w:w="1350" w:type="dxa"/>
            <w:tcBorders>
              <w:top w:val="single" w:sz="4" w:space="0" w:color="auto"/>
              <w:left w:val="single" w:sz="4" w:space="0" w:color="auto"/>
              <w:bottom w:val="single" w:sz="4" w:space="0" w:color="auto"/>
              <w:right w:val="single" w:sz="4" w:space="0" w:color="auto"/>
            </w:tcBorders>
          </w:tcPr>
          <w:p w14:paraId="21E30515" w14:textId="77777777" w:rsidR="00E35DAC" w:rsidRDefault="00DF6EBC">
            <w:pPr>
              <w:spacing w:beforeLines="50" w:before="120"/>
              <w:rPr>
                <w:iCs/>
                <w:kern w:val="2"/>
                <w:lang w:eastAsia="zh-CN"/>
              </w:rPr>
            </w:pPr>
            <w:r>
              <w:rPr>
                <w:smallCaps/>
                <w:kern w:val="2"/>
                <w:lang w:eastAsia="zh-CN"/>
              </w:rPr>
              <w:t>LG</w:t>
            </w:r>
          </w:p>
        </w:tc>
        <w:tc>
          <w:tcPr>
            <w:tcW w:w="7859" w:type="dxa"/>
            <w:tcBorders>
              <w:top w:val="single" w:sz="4" w:space="0" w:color="auto"/>
              <w:left w:val="single" w:sz="4" w:space="0" w:color="auto"/>
              <w:bottom w:val="single" w:sz="4" w:space="0" w:color="auto"/>
              <w:right w:val="single" w:sz="4" w:space="0" w:color="auto"/>
            </w:tcBorders>
          </w:tcPr>
          <w:p w14:paraId="1D46B785" w14:textId="77777777" w:rsidR="00E35DAC" w:rsidRDefault="00DF6EBC">
            <w:pPr>
              <w:adjustRightInd/>
              <w:spacing w:line="252" w:lineRule="auto"/>
              <w:contextualSpacing/>
              <w:jc w:val="left"/>
              <w:rPr>
                <w:iCs/>
                <w:kern w:val="2"/>
                <w:lang w:eastAsia="zh-CN"/>
              </w:rPr>
            </w:pPr>
            <w:r>
              <w:rPr>
                <w:rFonts w:eastAsia="Malgun Gothic" w:hint="eastAsia"/>
                <w:iCs/>
                <w:kern w:val="2"/>
                <w:lang w:eastAsia="ko-KR"/>
              </w:rPr>
              <w:t>FLOPs can be considered</w:t>
            </w:r>
            <w:r>
              <w:rPr>
                <w:rFonts w:eastAsia="Malgun Gothic"/>
                <w:iCs/>
                <w:kern w:val="2"/>
                <w:lang w:eastAsia="ko-KR"/>
              </w:rPr>
              <w:t xml:space="preserve"> as a good metric to</w:t>
            </w:r>
            <w:r>
              <w:rPr>
                <w:rFonts w:eastAsia="Malgun Gothic" w:hint="eastAsia"/>
                <w:iCs/>
                <w:kern w:val="2"/>
                <w:lang w:eastAsia="ko-KR"/>
              </w:rPr>
              <w:t xml:space="preserve"> compare AI models. </w:t>
            </w:r>
          </w:p>
        </w:tc>
      </w:tr>
      <w:tr w:rsidR="00E35DAC" w14:paraId="70CCA2CA" w14:textId="77777777">
        <w:tc>
          <w:tcPr>
            <w:tcW w:w="1350" w:type="dxa"/>
            <w:tcBorders>
              <w:top w:val="single" w:sz="4" w:space="0" w:color="auto"/>
              <w:left w:val="single" w:sz="4" w:space="0" w:color="auto"/>
              <w:bottom w:val="single" w:sz="4" w:space="0" w:color="auto"/>
              <w:right w:val="single" w:sz="4" w:space="0" w:color="auto"/>
            </w:tcBorders>
          </w:tcPr>
          <w:p w14:paraId="0A471581" w14:textId="77777777" w:rsidR="00E35DAC" w:rsidRDefault="00DF6EBC">
            <w:pPr>
              <w:spacing w:beforeLines="50" w:before="120"/>
              <w:rPr>
                <w:smallCap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6410BA6C" w14:textId="77777777" w:rsidR="00E35DAC" w:rsidRDefault="00DF6EBC">
            <w:pPr>
              <w:adjustRightInd/>
              <w:spacing w:line="252" w:lineRule="auto"/>
              <w:contextualSpacing/>
              <w:jc w:val="left"/>
              <w:rPr>
                <w:rFonts w:eastAsia="Malgun Gothic"/>
                <w:iCs/>
                <w:kern w:val="2"/>
                <w:lang w:eastAsia="ko-KR"/>
              </w:rPr>
            </w:pPr>
            <w:r>
              <w:rPr>
                <w:rFonts w:hint="eastAsia"/>
                <w:lang w:eastAsia="zh-CN"/>
              </w:rPr>
              <w:t>We think the c</w:t>
            </w:r>
            <w:r>
              <w:rPr>
                <w:lang w:eastAsia="zh-CN"/>
              </w:rPr>
              <w:t xml:space="preserve">omputation complexity </w:t>
            </w:r>
            <w:r>
              <w:rPr>
                <w:rFonts w:hint="eastAsia"/>
                <w:lang w:eastAsia="zh-CN"/>
              </w:rPr>
              <w:t>of AI model should be taken into consideration as the KPI, which can be represented by FLOPs. Therefore FLOPs should be adopted as part of</w:t>
            </w:r>
            <w:r>
              <w:rPr>
                <w:rFonts w:hint="eastAsia"/>
                <w:lang w:eastAsia="zh-CN"/>
              </w:rPr>
              <w:t>‘</w:t>
            </w:r>
            <w:r>
              <w:rPr>
                <w:lang w:eastAsia="zh-CN"/>
              </w:rPr>
              <w:t>Evaluation Metric’</w:t>
            </w:r>
            <w:r>
              <w:rPr>
                <w:rFonts w:hint="eastAsia"/>
                <w:lang w:eastAsia="zh-CN"/>
              </w:rPr>
              <w:t>.</w:t>
            </w:r>
          </w:p>
        </w:tc>
      </w:tr>
      <w:tr w:rsidR="00E35DAC" w14:paraId="6BB33FCD" w14:textId="77777777">
        <w:tc>
          <w:tcPr>
            <w:tcW w:w="1350" w:type="dxa"/>
            <w:tcBorders>
              <w:top w:val="single" w:sz="4" w:space="0" w:color="auto"/>
              <w:left w:val="single" w:sz="4" w:space="0" w:color="auto"/>
              <w:bottom w:val="single" w:sz="4" w:space="0" w:color="auto"/>
              <w:right w:val="single" w:sz="4" w:space="0" w:color="auto"/>
            </w:tcBorders>
          </w:tcPr>
          <w:p w14:paraId="758E0C40"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6578F09A" w14:textId="77777777" w:rsidR="00E35DAC" w:rsidRDefault="00DF6EBC">
            <w:pPr>
              <w:spacing w:afterLines="50"/>
              <w:rPr>
                <w:i/>
                <w:lang w:eastAsia="zh-CN"/>
              </w:rPr>
            </w:pPr>
            <w:r>
              <w:rPr>
                <w:rFonts w:hint="eastAsia"/>
                <w:i/>
                <w:lang w:eastAsia="zh-CN"/>
              </w:rPr>
              <w:t xml:space="preserve">We think FLOPs can be initially adopted as a evaluation metric for AI/ML model comparison. However, different inference latency may emerge even with the same Flops because of different hardware configurations. Therefore, whether some other metrics are needed for complexity evaluation should be further discussed.       </w:t>
            </w:r>
          </w:p>
        </w:tc>
      </w:tr>
      <w:tr w:rsidR="00E35DAC" w14:paraId="31F31495" w14:textId="77777777">
        <w:tc>
          <w:tcPr>
            <w:tcW w:w="1350" w:type="dxa"/>
            <w:tcBorders>
              <w:top w:val="single" w:sz="4" w:space="0" w:color="auto"/>
              <w:left w:val="single" w:sz="4" w:space="0" w:color="auto"/>
              <w:bottom w:val="single" w:sz="4" w:space="0" w:color="auto"/>
              <w:right w:val="single" w:sz="4" w:space="0" w:color="auto"/>
            </w:tcBorders>
          </w:tcPr>
          <w:p w14:paraId="56A37EFA" w14:textId="77777777" w:rsidR="00E35DAC" w:rsidRDefault="00DF6EBC">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594B1F0D" w14:textId="77777777" w:rsidR="00E35DAC" w:rsidRDefault="00DF6EBC">
            <w:pPr>
              <w:spacing w:afterLines="50"/>
              <w:rPr>
                <w:i/>
                <w:lang w:eastAsia="zh-CN"/>
              </w:rPr>
            </w:pPr>
            <w:r>
              <w:rPr>
                <w:rFonts w:hint="eastAsia"/>
                <w:i/>
                <w:lang w:eastAsia="zh-CN"/>
              </w:rPr>
              <w:t>I</w:t>
            </w:r>
            <w:r>
              <w:rPr>
                <w:i/>
                <w:lang w:eastAsia="zh-CN"/>
              </w:rPr>
              <w:t xml:space="preserve">t is always necessary to have a proper evaluation on the complexity of the AI/ML model, and FLOPs is one commonly recognized metric which can reflect the </w:t>
            </w:r>
            <w:r>
              <w:rPr>
                <w:i/>
                <w:lang w:eastAsia="zh-CN"/>
              </w:rPr>
              <w:lastRenderedPageBreak/>
              <w:t xml:space="preserve">computational complexity of the AI/ML model. It will be helpful for evaluating the trade-off between the performance and the cost of an AI/ML model. </w:t>
            </w:r>
          </w:p>
        </w:tc>
      </w:tr>
      <w:tr w:rsidR="00E35DAC" w14:paraId="24BE0700" w14:textId="77777777">
        <w:tc>
          <w:tcPr>
            <w:tcW w:w="1350" w:type="dxa"/>
            <w:tcBorders>
              <w:top w:val="single" w:sz="4" w:space="0" w:color="auto"/>
              <w:left w:val="single" w:sz="4" w:space="0" w:color="auto"/>
              <w:bottom w:val="single" w:sz="4" w:space="0" w:color="auto"/>
              <w:right w:val="single" w:sz="4" w:space="0" w:color="auto"/>
            </w:tcBorders>
          </w:tcPr>
          <w:p w14:paraId="55697052" w14:textId="77777777" w:rsidR="00E35DAC" w:rsidRDefault="00DF6EBC">
            <w:pPr>
              <w:spacing w:beforeLines="50" w:before="120"/>
              <w:rPr>
                <w:iCs/>
                <w:kern w:val="2"/>
                <w:lang w:eastAsia="zh-CN"/>
              </w:rPr>
            </w:pPr>
            <w:r>
              <w:rPr>
                <w:iCs/>
                <w:kern w:val="2"/>
                <w:lang w:eastAsia="zh-CN"/>
              </w:rPr>
              <w:lastRenderedPageBreak/>
              <w:t>Qualcomm</w:t>
            </w:r>
          </w:p>
        </w:tc>
        <w:tc>
          <w:tcPr>
            <w:tcW w:w="7859" w:type="dxa"/>
            <w:tcBorders>
              <w:top w:val="single" w:sz="4" w:space="0" w:color="auto"/>
              <w:left w:val="single" w:sz="4" w:space="0" w:color="auto"/>
              <w:bottom w:val="single" w:sz="4" w:space="0" w:color="auto"/>
              <w:right w:val="single" w:sz="4" w:space="0" w:color="auto"/>
            </w:tcBorders>
          </w:tcPr>
          <w:p w14:paraId="4906CB9C" w14:textId="77777777" w:rsidR="00E35DAC" w:rsidRDefault="00DF6EBC">
            <w:pPr>
              <w:spacing w:afterLines="50"/>
              <w:rPr>
                <w:i/>
                <w:lang w:eastAsia="zh-CN"/>
              </w:rPr>
            </w:pPr>
            <w:r>
              <w:rPr>
                <w:rFonts w:eastAsia="Malgun Gothic"/>
                <w:iCs/>
                <w:kern w:val="2"/>
                <w:lang w:eastAsia="ko-KR"/>
              </w:rPr>
              <w:t>Agree with the proposal.</w:t>
            </w:r>
          </w:p>
        </w:tc>
      </w:tr>
      <w:tr w:rsidR="00E35DAC" w14:paraId="71C82610" w14:textId="77777777">
        <w:tc>
          <w:tcPr>
            <w:tcW w:w="1350" w:type="dxa"/>
            <w:tcBorders>
              <w:top w:val="single" w:sz="4" w:space="0" w:color="auto"/>
              <w:left w:val="single" w:sz="4" w:space="0" w:color="auto"/>
              <w:bottom w:val="single" w:sz="4" w:space="0" w:color="auto"/>
              <w:right w:val="single" w:sz="4" w:space="0" w:color="auto"/>
            </w:tcBorders>
          </w:tcPr>
          <w:p w14:paraId="291F50FC" w14:textId="77777777" w:rsidR="00E35DAC" w:rsidRDefault="00DF6EBC">
            <w:pPr>
              <w:spacing w:beforeLines="50" w:before="120"/>
              <w:rPr>
                <w:iCs/>
                <w:kern w:val="2"/>
                <w:lang w:eastAsia="zh-CN"/>
              </w:rPr>
            </w:pPr>
            <w:r>
              <w:rPr>
                <w:iCs/>
                <w:kern w:val="2"/>
                <w:lang w:eastAsia="zh-CN"/>
              </w:rPr>
              <w:t>Apple</w:t>
            </w:r>
            <w:r>
              <w:rPr>
                <w:iCs/>
                <w:kern w:val="2"/>
                <w:lang w:eastAsia="zh-CN"/>
              </w:rPr>
              <w:tab/>
            </w:r>
          </w:p>
        </w:tc>
        <w:tc>
          <w:tcPr>
            <w:tcW w:w="7859" w:type="dxa"/>
            <w:tcBorders>
              <w:top w:val="single" w:sz="4" w:space="0" w:color="auto"/>
              <w:left w:val="single" w:sz="4" w:space="0" w:color="auto"/>
              <w:bottom w:val="single" w:sz="4" w:space="0" w:color="auto"/>
              <w:right w:val="single" w:sz="4" w:space="0" w:color="auto"/>
            </w:tcBorders>
          </w:tcPr>
          <w:p w14:paraId="3172A00D" w14:textId="77777777" w:rsidR="00E35DAC" w:rsidRDefault="00DF6EBC">
            <w:pPr>
              <w:adjustRightInd/>
              <w:spacing w:line="252" w:lineRule="auto"/>
              <w:contextualSpacing/>
              <w:jc w:val="left"/>
              <w:rPr>
                <w:iCs/>
                <w:lang w:eastAsia="zh-CN"/>
              </w:rPr>
            </w:pPr>
            <w:r>
              <w:rPr>
                <w:iCs/>
                <w:lang w:eastAsia="zh-CN"/>
              </w:rPr>
              <w:t>Suggest change “should” to “can”</w:t>
            </w:r>
          </w:p>
          <w:p w14:paraId="1572D7A9" w14:textId="77777777" w:rsidR="00E35DAC" w:rsidRDefault="00DF6EBC">
            <w:pPr>
              <w:spacing w:afterLines="50"/>
              <w:rPr>
                <w:rFonts w:eastAsia="Malgun Gothic"/>
                <w:iCs/>
                <w:kern w:val="2"/>
                <w:lang w:eastAsia="ko-KR"/>
              </w:rPr>
            </w:pPr>
            <w:r>
              <w:rPr>
                <w:iCs/>
                <w:lang w:eastAsia="zh-CN"/>
              </w:rPr>
              <w:t>We would like to clarify whether the detailed NN structure and parameters will be shared together with FLOPs or just FLOPs number is proposed?</w:t>
            </w:r>
          </w:p>
        </w:tc>
      </w:tr>
      <w:tr w:rsidR="00E35DAC" w14:paraId="0110680E" w14:textId="77777777">
        <w:tc>
          <w:tcPr>
            <w:tcW w:w="1350" w:type="dxa"/>
            <w:tcBorders>
              <w:top w:val="single" w:sz="4" w:space="0" w:color="auto"/>
              <w:left w:val="single" w:sz="4" w:space="0" w:color="auto"/>
              <w:bottom w:val="single" w:sz="4" w:space="0" w:color="auto"/>
              <w:right w:val="single" w:sz="4" w:space="0" w:color="auto"/>
            </w:tcBorders>
          </w:tcPr>
          <w:p w14:paraId="26693271"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2CC0F1FE" w14:textId="77777777" w:rsidR="00E35DAC" w:rsidRDefault="00DF6EBC">
            <w:pPr>
              <w:adjustRightInd/>
              <w:spacing w:line="252" w:lineRule="auto"/>
              <w:contextualSpacing/>
              <w:jc w:val="left"/>
              <w:rPr>
                <w:i/>
                <w:lang w:eastAsia="zh-CN"/>
              </w:rPr>
            </w:pPr>
            <w:r>
              <w:rPr>
                <w:lang w:eastAsia="zh-CN"/>
              </w:rPr>
              <w:t>We agree that FLOPs can be used for AI model complexity evaluation.</w:t>
            </w:r>
          </w:p>
        </w:tc>
      </w:tr>
      <w:tr w:rsidR="00E35DAC" w14:paraId="2A8A49F3" w14:textId="77777777">
        <w:tc>
          <w:tcPr>
            <w:tcW w:w="1350" w:type="dxa"/>
            <w:tcBorders>
              <w:top w:val="single" w:sz="4" w:space="0" w:color="auto"/>
              <w:left w:val="single" w:sz="4" w:space="0" w:color="auto"/>
              <w:bottom w:val="single" w:sz="4" w:space="0" w:color="auto"/>
              <w:right w:val="single" w:sz="4" w:space="0" w:color="auto"/>
            </w:tcBorders>
          </w:tcPr>
          <w:p w14:paraId="6D749F33" w14:textId="77777777" w:rsidR="00E35DAC" w:rsidRDefault="00DF6EBC">
            <w:pPr>
              <w:spacing w:beforeLines="50" w:before="120"/>
              <w:rPr>
                <w:iCs/>
                <w:kern w:val="2"/>
                <w:lang w:eastAsia="zh-CN"/>
              </w:rPr>
            </w:pPr>
            <w:r>
              <w:rPr>
                <w:iCs/>
                <w:kern w:val="2"/>
                <w:lang w:eastAsia="zh-CN"/>
              </w:rPr>
              <w:t>Beijing Jiaotong University</w:t>
            </w:r>
            <w:r>
              <w:rPr>
                <w:iCs/>
                <w:kern w:val="2"/>
                <w:lang w:eastAsia="zh-CN"/>
              </w:rPr>
              <w:tab/>
            </w:r>
          </w:p>
        </w:tc>
        <w:tc>
          <w:tcPr>
            <w:tcW w:w="7859" w:type="dxa"/>
            <w:tcBorders>
              <w:top w:val="single" w:sz="4" w:space="0" w:color="auto"/>
              <w:left w:val="single" w:sz="4" w:space="0" w:color="auto"/>
              <w:bottom w:val="single" w:sz="4" w:space="0" w:color="auto"/>
              <w:right w:val="single" w:sz="4" w:space="0" w:color="auto"/>
            </w:tcBorders>
          </w:tcPr>
          <w:p w14:paraId="2E0C579F" w14:textId="77777777" w:rsidR="00E35DAC" w:rsidRDefault="00DF6EBC">
            <w:pPr>
              <w:adjustRightInd/>
              <w:spacing w:line="252" w:lineRule="auto"/>
              <w:contextualSpacing/>
              <w:jc w:val="left"/>
              <w:rPr>
                <w:lang w:eastAsia="zh-CN"/>
              </w:rPr>
            </w:pPr>
            <w:r>
              <w:rPr>
                <w:iCs/>
                <w:kern w:val="2"/>
                <w:lang w:eastAsia="zh-CN"/>
              </w:rPr>
              <w:t>The model complexity can be measured by FLOP, and the hardware requirement can be measured by FLOPS.</w:t>
            </w:r>
          </w:p>
        </w:tc>
      </w:tr>
    </w:tbl>
    <w:p w14:paraId="1643CB4B" w14:textId="77777777" w:rsidR="00E35DAC" w:rsidRDefault="00E35DAC">
      <w:pPr>
        <w:spacing w:after="0" w:line="240" w:lineRule="auto"/>
        <w:rPr>
          <w:lang w:eastAsia="zh-CN"/>
        </w:rPr>
      </w:pPr>
    </w:p>
    <w:p w14:paraId="41DAB1D2" w14:textId="77777777" w:rsidR="00E35DAC" w:rsidRDefault="00E35DAC">
      <w:pPr>
        <w:spacing w:after="0" w:line="240" w:lineRule="auto"/>
        <w:rPr>
          <w:lang w:eastAsia="zh-CN"/>
        </w:rPr>
      </w:pPr>
    </w:p>
    <w:p w14:paraId="7DE49A41" w14:textId="77777777" w:rsidR="00E35DAC" w:rsidRDefault="00DF6EBC">
      <w:pPr>
        <w:spacing w:after="0" w:line="240" w:lineRule="auto"/>
        <w:rPr>
          <w:b/>
          <w:bCs/>
          <w:lang w:eastAsia="zh-CN"/>
        </w:rPr>
      </w:pPr>
      <w:r>
        <w:rPr>
          <w:b/>
          <w:bCs/>
          <w:highlight w:val="yellow"/>
          <w:lang w:eastAsia="zh-CN"/>
        </w:rPr>
        <w:t>Question 2.2.12:</w:t>
      </w:r>
      <w:r>
        <w:rPr>
          <w:b/>
          <w:bCs/>
          <w:lang w:eastAsia="zh-CN"/>
        </w:rPr>
        <w:t xml:space="preserve"> For the evaluation of the AI/ML based CSI feedback enhancement, do you agree AI/ML </w:t>
      </w:r>
      <w:r>
        <w:rPr>
          <w:b/>
          <w:lang w:eastAsia="zh-CN"/>
        </w:rPr>
        <w:t xml:space="preserve">memory storage </w:t>
      </w:r>
      <w:r>
        <w:rPr>
          <w:b/>
          <w:bCs/>
          <w:lang w:eastAsia="zh-CN"/>
        </w:rPr>
        <w:t>should be adopted as part of the ‘Evaluation Metric’, and reported by companies? If so, which of the following format(s) do you prefer?</w:t>
      </w:r>
    </w:p>
    <w:p w14:paraId="45FEAF11" w14:textId="77777777" w:rsidR="00E35DAC" w:rsidRDefault="00DF6EBC">
      <w:pPr>
        <w:pStyle w:val="afc"/>
        <w:numPr>
          <w:ilvl w:val="0"/>
          <w:numId w:val="22"/>
        </w:numPr>
        <w:autoSpaceDE/>
        <w:autoSpaceDN/>
        <w:adjustRightInd/>
        <w:snapToGrid/>
        <w:spacing w:before="120" w:line="240" w:lineRule="auto"/>
        <w:contextualSpacing w:val="0"/>
        <w:jc w:val="left"/>
        <w:rPr>
          <w:b/>
        </w:rPr>
      </w:pPr>
      <w:r>
        <w:rPr>
          <w:b/>
        </w:rPr>
        <w:t>Option 1: AI/ML model size, i.e., number of bytes occupied by the AI/ML model</w:t>
      </w:r>
    </w:p>
    <w:p w14:paraId="568EF7F7" w14:textId="77777777" w:rsidR="00E35DAC" w:rsidRDefault="00DF6EBC">
      <w:pPr>
        <w:pStyle w:val="afc"/>
        <w:numPr>
          <w:ilvl w:val="0"/>
          <w:numId w:val="22"/>
        </w:numPr>
        <w:autoSpaceDE/>
        <w:autoSpaceDN/>
        <w:adjustRightInd/>
        <w:snapToGrid/>
        <w:spacing w:before="120" w:line="240" w:lineRule="auto"/>
        <w:contextualSpacing w:val="0"/>
        <w:jc w:val="left"/>
        <w:rPr>
          <w:b/>
        </w:rPr>
      </w:pPr>
      <w:r>
        <w:rPr>
          <w:b/>
        </w:rPr>
        <w:t xml:space="preserve">Option 2: </w:t>
      </w:r>
      <w:r>
        <w:rPr>
          <w:rFonts w:eastAsiaTheme="minorEastAsia"/>
          <w:b/>
          <w:lang w:eastAsia="zh-CN"/>
        </w:rPr>
        <w:t>Number of AI/ML parameters</w:t>
      </w:r>
    </w:p>
    <w:p w14:paraId="45CBA1EF" w14:textId="77777777" w:rsidR="00E35DAC" w:rsidRDefault="00DF6EBC">
      <w:pPr>
        <w:pStyle w:val="afc"/>
        <w:numPr>
          <w:ilvl w:val="0"/>
          <w:numId w:val="22"/>
        </w:numPr>
        <w:autoSpaceDE/>
        <w:autoSpaceDN/>
        <w:adjustRightInd/>
        <w:snapToGrid/>
        <w:spacing w:before="120" w:line="240" w:lineRule="auto"/>
        <w:contextualSpacing w:val="0"/>
        <w:jc w:val="left"/>
        <w:rPr>
          <w:b/>
        </w:rPr>
      </w:pPr>
      <w:r>
        <w:rPr>
          <w:b/>
        </w:rPr>
        <w:t>Option 3: Other</w:t>
      </w:r>
    </w:p>
    <w:p w14:paraId="30103A8C" w14:textId="77777777" w:rsidR="00E35DAC" w:rsidRDefault="00E35DAC">
      <w:pPr>
        <w:rPr>
          <w:b/>
          <w:bCs/>
          <w:color w:val="000000" w:themeColor="text1"/>
        </w:rPr>
      </w:pPr>
    </w:p>
    <w:p w14:paraId="79A2D5D6" w14:textId="77777777" w:rsidR="00E35DAC" w:rsidRDefault="00DF6EBC">
      <w:pPr>
        <w:rPr>
          <w:b/>
          <w:bCs/>
          <w:color w:val="000000" w:themeColor="text1"/>
        </w:rPr>
      </w:pPr>
      <w:r>
        <w:rPr>
          <w:b/>
          <w:bCs/>
          <w:color w:val="000000" w:themeColor="text1"/>
        </w:rPr>
        <w:t>Please provide your company name on whether to support the main text of the question to the 1</w:t>
      </w:r>
      <w:r>
        <w:rPr>
          <w:b/>
          <w:bCs/>
          <w:color w:val="000000" w:themeColor="text1"/>
          <w:vertAlign w:val="superscript"/>
        </w:rPr>
        <w:t>st</w:t>
      </w:r>
      <w:r>
        <w:rPr>
          <w:b/>
          <w:bCs/>
          <w:color w:val="000000" w:themeColor="text1"/>
        </w:rPr>
        <w:t xml:space="preserve"> table, and your preferred option to the 2</w:t>
      </w:r>
      <w:r>
        <w:rPr>
          <w:b/>
          <w:bCs/>
          <w:color w:val="000000" w:themeColor="text1"/>
          <w:vertAlign w:val="superscript"/>
        </w:rPr>
        <w:t>nd</w:t>
      </w:r>
      <w:r>
        <w:rPr>
          <w:b/>
          <w:bCs/>
          <w:color w:val="000000" w:themeColor="text1"/>
        </w:rPr>
        <w:t xml:space="preserve"> table.</w:t>
      </w:r>
    </w:p>
    <w:tbl>
      <w:tblPr>
        <w:tblStyle w:val="af4"/>
        <w:tblW w:w="9351" w:type="dxa"/>
        <w:tblLook w:val="04A0" w:firstRow="1" w:lastRow="0" w:firstColumn="1" w:lastColumn="0" w:noHBand="0" w:noVBand="1"/>
      </w:tblPr>
      <w:tblGrid>
        <w:gridCol w:w="2672"/>
        <w:gridCol w:w="6679"/>
      </w:tblGrid>
      <w:tr w:rsidR="00E35DAC" w14:paraId="1E10F76C" w14:textId="77777777">
        <w:trPr>
          <w:trHeight w:val="284"/>
        </w:trPr>
        <w:tc>
          <w:tcPr>
            <w:tcW w:w="2268" w:type="dxa"/>
            <w:tcBorders>
              <w:top w:val="single" w:sz="4" w:space="0" w:color="auto"/>
              <w:left w:val="single" w:sz="4" w:space="0" w:color="auto"/>
              <w:bottom w:val="single" w:sz="4" w:space="0" w:color="auto"/>
              <w:right w:val="single" w:sz="4" w:space="0" w:color="auto"/>
            </w:tcBorders>
          </w:tcPr>
          <w:p w14:paraId="76F26FCB"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DB7C518" w14:textId="77777777" w:rsidR="00E35DAC" w:rsidRDefault="00DF6EBC">
            <w:pPr>
              <w:spacing w:beforeLines="50" w:before="120"/>
              <w:rPr>
                <w:iCs/>
                <w:kern w:val="2"/>
                <w:lang w:eastAsia="zh-CN"/>
              </w:rPr>
            </w:pPr>
            <w:r>
              <w:rPr>
                <w:iCs/>
                <w:kern w:val="2"/>
                <w:lang w:eastAsia="zh-CN"/>
              </w:rPr>
              <w:t xml:space="preserve">Xiaomi Huawei/Hisi, CAICT, MediaTek, Ericsson, CMCC, Nokia/NSB, NVIDIA, InterDigital, Fraunhofer, Charter, </w:t>
            </w:r>
            <w:r>
              <w:rPr>
                <w:smallCaps/>
                <w:kern w:val="2"/>
                <w:lang w:eastAsia="zh-CN"/>
              </w:rPr>
              <w:t xml:space="preserve">Futurewei, Lenovo, LG, </w:t>
            </w:r>
            <w:r>
              <w:rPr>
                <w:kern w:val="2"/>
                <w:lang w:eastAsia="zh-CN"/>
              </w:rPr>
              <w:t>Panasonic</w:t>
            </w:r>
            <w:r>
              <w:rPr>
                <w:rFonts w:hint="eastAsia"/>
                <w:kern w:val="2"/>
                <w:lang w:eastAsia="zh-CN"/>
              </w:rPr>
              <w:t>, CATT, ZTE</w:t>
            </w:r>
            <w:r>
              <w:rPr>
                <w:kern w:val="2"/>
                <w:lang w:eastAsia="zh-CN"/>
              </w:rPr>
              <w:t xml:space="preserve"> </w:t>
            </w:r>
            <w:r>
              <w:rPr>
                <w:smallCaps/>
                <w:kern w:val="2"/>
                <w:lang w:eastAsia="zh-CN"/>
              </w:rPr>
              <w:t>Samsung</w:t>
            </w:r>
            <w:r>
              <w:rPr>
                <w:kern w:val="2"/>
                <w:lang w:eastAsia="zh-CN"/>
              </w:rPr>
              <w:t xml:space="preserve"> Qualcomm</w:t>
            </w:r>
            <w:r>
              <w:rPr>
                <w:iCs/>
                <w:kern w:val="2"/>
                <w:lang w:eastAsia="zh-CN"/>
              </w:rPr>
              <w:t xml:space="preserve"> Apple</w:t>
            </w:r>
            <w:r>
              <w:rPr>
                <w:kern w:val="2"/>
                <w:lang w:eastAsia="zh-CN"/>
              </w:rPr>
              <w:t xml:space="preserve"> OPPO , Beijing Jiaotong University</w:t>
            </w:r>
          </w:p>
        </w:tc>
      </w:tr>
      <w:tr w:rsidR="00E35DAC" w14:paraId="43DC448C" w14:textId="77777777">
        <w:tc>
          <w:tcPr>
            <w:tcW w:w="2268" w:type="dxa"/>
            <w:tcBorders>
              <w:top w:val="single" w:sz="4" w:space="0" w:color="auto"/>
              <w:left w:val="single" w:sz="4" w:space="0" w:color="auto"/>
              <w:bottom w:val="single" w:sz="4" w:space="0" w:color="auto"/>
              <w:right w:val="single" w:sz="4" w:space="0" w:color="auto"/>
            </w:tcBorders>
          </w:tcPr>
          <w:p w14:paraId="0BF0AB93" w14:textId="77777777" w:rsidR="00E35DAC" w:rsidRDefault="00DF6EBC">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AF2E8DE" w14:textId="77777777" w:rsidR="00E35DAC" w:rsidRDefault="00E35DAC">
            <w:pPr>
              <w:spacing w:beforeLines="50" w:before="120"/>
              <w:rPr>
                <w:kern w:val="2"/>
                <w:lang w:eastAsia="zh-CN"/>
              </w:rPr>
            </w:pPr>
          </w:p>
        </w:tc>
      </w:tr>
    </w:tbl>
    <w:p w14:paraId="743E75AA" w14:textId="77777777" w:rsidR="00E35DAC" w:rsidRDefault="00E35DAC">
      <w:pPr>
        <w:rPr>
          <w:b/>
          <w:bCs/>
          <w:color w:val="000000" w:themeColor="text1"/>
        </w:rPr>
      </w:pPr>
    </w:p>
    <w:tbl>
      <w:tblPr>
        <w:tblStyle w:val="af4"/>
        <w:tblW w:w="9351" w:type="dxa"/>
        <w:tblLook w:val="04A0" w:firstRow="1" w:lastRow="0" w:firstColumn="1" w:lastColumn="0" w:noHBand="0" w:noVBand="1"/>
      </w:tblPr>
      <w:tblGrid>
        <w:gridCol w:w="1413"/>
        <w:gridCol w:w="2268"/>
        <w:gridCol w:w="5670"/>
      </w:tblGrid>
      <w:tr w:rsidR="00E35DAC" w14:paraId="54AC3E1C" w14:textId="77777777">
        <w:trPr>
          <w:trHeight w:val="284"/>
        </w:trPr>
        <w:tc>
          <w:tcPr>
            <w:tcW w:w="1413" w:type="dxa"/>
            <w:vMerge w:val="restart"/>
            <w:tcBorders>
              <w:top w:val="single" w:sz="4" w:space="0" w:color="auto"/>
              <w:left w:val="single" w:sz="4" w:space="0" w:color="auto"/>
              <w:right w:val="single" w:sz="4" w:space="0" w:color="auto"/>
            </w:tcBorders>
          </w:tcPr>
          <w:p w14:paraId="1B34ED8D" w14:textId="77777777" w:rsidR="00E35DAC" w:rsidRDefault="00DF6EBC">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5889F830"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0032B98" w14:textId="77777777" w:rsidR="00E35DAC" w:rsidRDefault="00DF6EBC">
            <w:pPr>
              <w:spacing w:beforeLines="50" w:before="120"/>
              <w:rPr>
                <w:iCs/>
                <w:kern w:val="2"/>
                <w:lang w:eastAsia="zh-CN"/>
              </w:rPr>
            </w:pPr>
            <w:r>
              <w:rPr>
                <w:iCs/>
                <w:kern w:val="2"/>
                <w:lang w:eastAsia="zh-CN"/>
              </w:rPr>
              <w:t>Xiaomi Huawei/Hisi, CAICT, CMCC, NVIDIA, InterDigital, Lenovo, LG</w:t>
            </w:r>
            <w:r>
              <w:rPr>
                <w:rFonts w:hint="eastAsia"/>
                <w:iCs/>
                <w:kern w:val="2"/>
                <w:lang w:eastAsia="zh-CN"/>
              </w:rPr>
              <w:t>, CATT</w:t>
            </w:r>
            <w:r>
              <w:rPr>
                <w:smallCaps/>
                <w:kern w:val="2"/>
                <w:lang w:eastAsia="zh-CN"/>
              </w:rPr>
              <w:t xml:space="preserve"> Samsung</w:t>
            </w:r>
            <w:r>
              <w:rPr>
                <w:iCs/>
                <w:kern w:val="2"/>
                <w:lang w:eastAsia="zh-CN"/>
              </w:rPr>
              <w:t xml:space="preserve"> Fujitsu</w:t>
            </w:r>
            <w:r>
              <w:rPr>
                <w:kern w:val="2"/>
                <w:lang w:eastAsia="zh-CN"/>
              </w:rPr>
              <w:t xml:space="preserve"> OPPO, Beijing Jiaotong University</w:t>
            </w:r>
          </w:p>
        </w:tc>
      </w:tr>
      <w:tr w:rsidR="00E35DAC" w14:paraId="53C7A438" w14:textId="77777777">
        <w:tc>
          <w:tcPr>
            <w:tcW w:w="1413" w:type="dxa"/>
            <w:vMerge/>
            <w:tcBorders>
              <w:left w:val="single" w:sz="4" w:space="0" w:color="auto"/>
              <w:right w:val="single" w:sz="4" w:space="0" w:color="auto"/>
            </w:tcBorders>
          </w:tcPr>
          <w:p w14:paraId="6ED7947B"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5F682A7E" w14:textId="77777777" w:rsidR="00E35DAC" w:rsidRDefault="00DF6EBC">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3A330EB2" w14:textId="77777777" w:rsidR="00E35DAC" w:rsidRDefault="00E35DAC">
            <w:pPr>
              <w:spacing w:beforeLines="50" w:before="120"/>
              <w:rPr>
                <w:kern w:val="2"/>
                <w:lang w:eastAsia="zh-CN"/>
              </w:rPr>
            </w:pPr>
          </w:p>
        </w:tc>
      </w:tr>
      <w:tr w:rsidR="00E35DAC" w14:paraId="6999A205" w14:textId="77777777">
        <w:tc>
          <w:tcPr>
            <w:tcW w:w="1413" w:type="dxa"/>
            <w:vMerge w:val="restart"/>
            <w:tcBorders>
              <w:left w:val="single" w:sz="4" w:space="0" w:color="auto"/>
              <w:right w:val="single" w:sz="4" w:space="0" w:color="auto"/>
            </w:tcBorders>
          </w:tcPr>
          <w:p w14:paraId="2CF3E537" w14:textId="77777777" w:rsidR="00E35DAC" w:rsidRDefault="00DF6EBC">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23AD45E6"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495F5701" w14:textId="77777777" w:rsidR="00E35DAC" w:rsidRDefault="00DF6EBC">
            <w:pPr>
              <w:spacing w:beforeLines="50" w:before="120"/>
              <w:rPr>
                <w:rFonts w:eastAsia="MS Mincho"/>
                <w:kern w:val="2"/>
                <w:lang w:eastAsia="ja-JP"/>
              </w:rPr>
            </w:pPr>
            <w:r>
              <w:rPr>
                <w:rFonts w:eastAsia="MS Mincho" w:hint="eastAsia"/>
                <w:kern w:val="2"/>
                <w:lang w:eastAsia="ja-JP"/>
              </w:rPr>
              <w:t>v</w:t>
            </w:r>
            <w:r>
              <w:rPr>
                <w:rFonts w:eastAsia="MS Mincho"/>
                <w:kern w:val="2"/>
                <w:lang w:eastAsia="ja-JP"/>
              </w:rPr>
              <w:t>ivo</w:t>
            </w:r>
            <w:r>
              <w:rPr>
                <w:iCs/>
                <w:kern w:val="2"/>
                <w:lang w:eastAsia="zh-CN"/>
              </w:rPr>
              <w:t xml:space="preserve"> Huawei/Hisi, MediaTek, CMCC, Nokia/NSB, NVIDIA, </w:t>
            </w:r>
            <w:r>
              <w:rPr>
                <w:smallCaps/>
                <w:kern w:val="2"/>
                <w:lang w:eastAsia="zh-CN"/>
              </w:rPr>
              <w:t>Futurewei, Lenovo Samsung</w:t>
            </w:r>
            <w:r>
              <w:rPr>
                <w:kern w:val="2"/>
                <w:lang w:eastAsia="zh-CN"/>
              </w:rPr>
              <w:t xml:space="preserve"> Qualcomm</w:t>
            </w:r>
            <w:r>
              <w:rPr>
                <w:iCs/>
                <w:kern w:val="2"/>
                <w:lang w:eastAsia="zh-CN"/>
              </w:rPr>
              <w:t xml:space="preserve"> Apple</w:t>
            </w:r>
            <w:r>
              <w:rPr>
                <w:smallCaps/>
                <w:kern w:val="2"/>
                <w:lang w:eastAsia="zh-CN"/>
              </w:rPr>
              <w:t xml:space="preserve"> OPPO, Intel</w:t>
            </w:r>
          </w:p>
        </w:tc>
      </w:tr>
      <w:tr w:rsidR="00E35DAC" w14:paraId="5FDA7EBA" w14:textId="77777777">
        <w:tc>
          <w:tcPr>
            <w:tcW w:w="1413" w:type="dxa"/>
            <w:vMerge/>
            <w:tcBorders>
              <w:left w:val="single" w:sz="4" w:space="0" w:color="auto"/>
              <w:right w:val="single" w:sz="4" w:space="0" w:color="auto"/>
            </w:tcBorders>
          </w:tcPr>
          <w:p w14:paraId="45E97FCB"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9D870C1"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6F6A6611" w14:textId="77777777" w:rsidR="00E35DAC" w:rsidRDefault="00E35DAC">
            <w:pPr>
              <w:spacing w:beforeLines="50" w:before="120"/>
              <w:rPr>
                <w:kern w:val="2"/>
                <w:lang w:eastAsia="zh-CN"/>
              </w:rPr>
            </w:pPr>
          </w:p>
        </w:tc>
      </w:tr>
      <w:tr w:rsidR="00E35DAC" w14:paraId="634B9022" w14:textId="77777777">
        <w:tc>
          <w:tcPr>
            <w:tcW w:w="1413" w:type="dxa"/>
            <w:vMerge w:val="restart"/>
            <w:tcBorders>
              <w:left w:val="single" w:sz="4" w:space="0" w:color="auto"/>
              <w:right w:val="single" w:sz="4" w:space="0" w:color="auto"/>
            </w:tcBorders>
          </w:tcPr>
          <w:p w14:paraId="5C3C9CC8" w14:textId="77777777" w:rsidR="00E35DAC" w:rsidRDefault="00DF6EBC">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1C577E20"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638E4074" w14:textId="77777777" w:rsidR="00E35DAC" w:rsidRDefault="00E35DAC">
            <w:pPr>
              <w:spacing w:beforeLines="50" w:before="120"/>
              <w:rPr>
                <w:kern w:val="2"/>
                <w:lang w:eastAsia="zh-CN"/>
              </w:rPr>
            </w:pPr>
          </w:p>
        </w:tc>
      </w:tr>
      <w:tr w:rsidR="00E35DAC" w14:paraId="0BB8D1E1" w14:textId="77777777">
        <w:tc>
          <w:tcPr>
            <w:tcW w:w="1413" w:type="dxa"/>
            <w:vMerge/>
            <w:tcBorders>
              <w:left w:val="single" w:sz="4" w:space="0" w:color="auto"/>
              <w:right w:val="single" w:sz="4" w:space="0" w:color="auto"/>
            </w:tcBorders>
          </w:tcPr>
          <w:p w14:paraId="64E55B11"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E37889"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A94060C" w14:textId="77777777" w:rsidR="00E35DAC" w:rsidRDefault="00E35DAC">
            <w:pPr>
              <w:spacing w:beforeLines="50" w:before="120"/>
              <w:rPr>
                <w:kern w:val="2"/>
                <w:lang w:eastAsia="zh-CN"/>
              </w:rPr>
            </w:pPr>
          </w:p>
        </w:tc>
      </w:tr>
    </w:tbl>
    <w:p w14:paraId="4C585E35" w14:textId="77777777" w:rsidR="00E35DAC" w:rsidRDefault="00E35DAC">
      <w:pPr>
        <w:rPr>
          <w:b/>
          <w:bCs/>
          <w:color w:val="000000" w:themeColor="text1"/>
        </w:rPr>
      </w:pPr>
    </w:p>
    <w:p w14:paraId="7522FD4E"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5C98A1F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5C824F"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FFFCF9" w14:textId="77777777" w:rsidR="00E35DAC" w:rsidRDefault="00DF6EBC">
            <w:pPr>
              <w:spacing w:beforeLines="50" w:before="120"/>
              <w:rPr>
                <w:i/>
                <w:iCs/>
                <w:kern w:val="2"/>
                <w:lang w:eastAsia="zh-CN"/>
              </w:rPr>
            </w:pPr>
            <w:r>
              <w:rPr>
                <w:i/>
                <w:iCs/>
                <w:kern w:val="2"/>
                <w:lang w:eastAsia="zh-CN"/>
              </w:rPr>
              <w:t>View</w:t>
            </w:r>
          </w:p>
        </w:tc>
      </w:tr>
      <w:tr w:rsidR="00E35DAC" w14:paraId="3595B9BF" w14:textId="77777777">
        <w:tc>
          <w:tcPr>
            <w:tcW w:w="1350" w:type="dxa"/>
            <w:tcBorders>
              <w:top w:val="single" w:sz="4" w:space="0" w:color="auto"/>
              <w:left w:val="single" w:sz="4" w:space="0" w:color="auto"/>
              <w:bottom w:val="single" w:sz="4" w:space="0" w:color="auto"/>
              <w:right w:val="single" w:sz="4" w:space="0" w:color="auto"/>
            </w:tcBorders>
          </w:tcPr>
          <w:p w14:paraId="668B5654" w14:textId="77777777" w:rsidR="00E35DAC" w:rsidRDefault="00DF6EBC">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0A7BB22E" w14:textId="77777777" w:rsidR="00E35DAC" w:rsidRDefault="00DF6EBC">
            <w:pPr>
              <w:spacing w:afterLines="50"/>
              <w:rPr>
                <w:i/>
                <w:lang w:eastAsia="zh-CN"/>
              </w:rPr>
            </w:pPr>
            <w:r>
              <w:rPr>
                <w:i/>
                <w:lang w:eastAsia="zh-CN"/>
              </w:rPr>
              <w:t>Even though the number of AI/ML parameters are same, different platforms may lead to different model sizes. Hence, Option 2 does not show the actual model size. Option 1 is direct and objective.</w:t>
            </w:r>
          </w:p>
          <w:p w14:paraId="466F4422" w14:textId="77777777" w:rsidR="00E35DAC" w:rsidRDefault="00DF6EBC">
            <w:pPr>
              <w:spacing w:afterLines="50"/>
              <w:rPr>
                <w:i/>
                <w:lang w:eastAsia="zh-CN"/>
              </w:rPr>
            </w:pPr>
            <w:r>
              <w:rPr>
                <w:i/>
                <w:lang w:eastAsia="zh-CN"/>
              </w:rPr>
              <w:t>Besides the memory size, we think the power consumption should also be considered</w:t>
            </w:r>
          </w:p>
        </w:tc>
      </w:tr>
      <w:tr w:rsidR="00E35DAC" w14:paraId="6F20877A" w14:textId="77777777">
        <w:tc>
          <w:tcPr>
            <w:tcW w:w="1350" w:type="dxa"/>
            <w:tcBorders>
              <w:top w:val="single" w:sz="4" w:space="0" w:color="auto"/>
              <w:left w:val="single" w:sz="4" w:space="0" w:color="auto"/>
              <w:bottom w:val="single" w:sz="4" w:space="0" w:color="auto"/>
              <w:right w:val="single" w:sz="4" w:space="0" w:color="auto"/>
            </w:tcBorders>
          </w:tcPr>
          <w:p w14:paraId="4C03B5B8" w14:textId="77777777" w:rsidR="00E35DAC" w:rsidRDefault="00DF6EBC">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455F2BCF" w14:textId="77777777" w:rsidR="00E35DAC" w:rsidRDefault="00DF6EBC">
            <w:pPr>
              <w:adjustRightInd/>
              <w:spacing w:line="252" w:lineRule="auto"/>
              <w:contextualSpacing/>
              <w:jc w:val="left"/>
              <w:rPr>
                <w:lang w:eastAsia="zh-CN"/>
              </w:rPr>
            </w:pPr>
            <w:r>
              <w:rPr>
                <w:rFonts w:hint="eastAsia"/>
                <w:lang w:eastAsia="zh-CN"/>
              </w:rPr>
              <w:t>I</w:t>
            </w:r>
            <w:r>
              <w:rPr>
                <w:lang w:eastAsia="zh-CN"/>
              </w:rPr>
              <w:t>n our view, AI model size is determined by the number of AI parameters, the number of quantification bits and the data format. Hence, the AI model size is not suitable for fair memory storage comparison. We believe that the number of float AI parameters can be used to represent the memory storage as a starting point and the number of quantification bits can be further studied for memory storage and computation complexity. We prefer to use the number of AI/ML parameters and the number of quantification bits.</w:t>
            </w:r>
            <w:r>
              <w:rPr>
                <w:rFonts w:eastAsia="MS Mincho"/>
                <w:iCs/>
                <w:lang w:eastAsia="ja-JP"/>
              </w:rPr>
              <w:t xml:space="preserve"> However, this should be discussed in the general discussions on AIML framework.</w:t>
            </w:r>
          </w:p>
        </w:tc>
      </w:tr>
      <w:tr w:rsidR="00E35DAC" w14:paraId="65FB3B5A" w14:textId="77777777">
        <w:tc>
          <w:tcPr>
            <w:tcW w:w="1350" w:type="dxa"/>
            <w:tcBorders>
              <w:top w:val="single" w:sz="4" w:space="0" w:color="auto"/>
              <w:left w:val="single" w:sz="4" w:space="0" w:color="auto"/>
              <w:bottom w:val="single" w:sz="4" w:space="0" w:color="auto"/>
              <w:right w:val="single" w:sz="4" w:space="0" w:color="auto"/>
            </w:tcBorders>
          </w:tcPr>
          <w:p w14:paraId="4DFA4702"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158302F4" w14:textId="77777777" w:rsidR="00E35DAC" w:rsidRDefault="00DF6EBC">
            <w:pPr>
              <w:spacing w:afterLines="50"/>
              <w:rPr>
                <w:iCs/>
                <w:kern w:val="2"/>
                <w:lang w:eastAsia="zh-CN"/>
              </w:rPr>
            </w:pPr>
            <w:r>
              <w:rPr>
                <w:iCs/>
                <w:kern w:val="2"/>
                <w:lang w:eastAsia="zh-CN"/>
              </w:rPr>
              <w:t>It can be reported by companies to reflect the model complexity, and reflect the relationship between model size and performance.</w:t>
            </w:r>
          </w:p>
          <w:p w14:paraId="5E14FB58" w14:textId="77777777" w:rsidR="00E35DAC" w:rsidRDefault="00DF6EBC">
            <w:pPr>
              <w:adjustRightInd/>
              <w:spacing w:line="252" w:lineRule="auto"/>
              <w:contextualSpacing/>
              <w:jc w:val="left"/>
              <w:rPr>
                <w:lang w:eastAsia="zh-CN"/>
              </w:rPr>
            </w:pPr>
            <w:r>
              <w:rPr>
                <w:iCs/>
                <w:kern w:val="2"/>
                <w:lang w:eastAsia="zh-CN"/>
              </w:rPr>
              <w:t>For the specific parameter, we think both AI/ML model size in bytes and the AI parameter number can be reported.</w:t>
            </w:r>
          </w:p>
        </w:tc>
      </w:tr>
      <w:tr w:rsidR="00E35DAC" w14:paraId="0F36B69E" w14:textId="77777777">
        <w:tc>
          <w:tcPr>
            <w:tcW w:w="1350" w:type="dxa"/>
            <w:tcBorders>
              <w:top w:val="single" w:sz="4" w:space="0" w:color="auto"/>
              <w:left w:val="single" w:sz="4" w:space="0" w:color="auto"/>
              <w:bottom w:val="single" w:sz="4" w:space="0" w:color="auto"/>
              <w:right w:val="single" w:sz="4" w:space="0" w:color="auto"/>
            </w:tcBorders>
          </w:tcPr>
          <w:p w14:paraId="7220EA79" w14:textId="77777777" w:rsidR="00E35DAC" w:rsidRDefault="00DF6EBC">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73D00AAE" w14:textId="77777777" w:rsidR="00E35DAC" w:rsidRDefault="00DF6EBC">
            <w:pPr>
              <w:adjustRightInd/>
              <w:spacing w:line="252" w:lineRule="auto"/>
              <w:contextualSpacing/>
              <w:jc w:val="left"/>
              <w:rPr>
                <w:iCs/>
                <w:kern w:val="2"/>
                <w:lang w:eastAsia="zh-CN"/>
              </w:rPr>
            </w:pPr>
            <w:r>
              <w:rPr>
                <w:rFonts w:hint="eastAsia"/>
                <w:iCs/>
                <w:lang w:eastAsia="zh-CN"/>
              </w:rPr>
              <w:t>M</w:t>
            </w:r>
            <w:r>
              <w:rPr>
                <w:iCs/>
                <w:lang w:eastAsia="zh-CN"/>
              </w:rPr>
              <w:t>odel size is enough to measure the required memory storage.</w:t>
            </w:r>
          </w:p>
        </w:tc>
      </w:tr>
      <w:tr w:rsidR="00E35DAC" w14:paraId="016303CF" w14:textId="77777777">
        <w:tc>
          <w:tcPr>
            <w:tcW w:w="1350" w:type="dxa"/>
            <w:tcBorders>
              <w:top w:val="single" w:sz="4" w:space="0" w:color="auto"/>
              <w:left w:val="single" w:sz="4" w:space="0" w:color="auto"/>
              <w:bottom w:val="single" w:sz="4" w:space="0" w:color="auto"/>
              <w:right w:val="single" w:sz="4" w:space="0" w:color="auto"/>
            </w:tcBorders>
          </w:tcPr>
          <w:p w14:paraId="41087330" w14:textId="77777777" w:rsidR="00E35DAC" w:rsidRDefault="00DF6EBC">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7C37BD38" w14:textId="77777777" w:rsidR="00E35DAC" w:rsidRDefault="00DF6EBC">
            <w:pPr>
              <w:adjustRightInd/>
              <w:spacing w:line="252" w:lineRule="auto"/>
              <w:contextualSpacing/>
              <w:jc w:val="left"/>
              <w:rPr>
                <w:iCs/>
                <w:kern w:val="2"/>
                <w:lang w:eastAsia="zh-CN"/>
              </w:rPr>
            </w:pPr>
            <w:r>
              <w:rPr>
                <w:iCs/>
                <w:kern w:val="2"/>
                <w:lang w:eastAsia="zh-CN"/>
              </w:rPr>
              <w:t>Prefer option 2</w:t>
            </w:r>
          </w:p>
        </w:tc>
      </w:tr>
      <w:tr w:rsidR="00E35DAC" w14:paraId="3B9B9A55" w14:textId="77777777">
        <w:tc>
          <w:tcPr>
            <w:tcW w:w="1350" w:type="dxa"/>
            <w:tcBorders>
              <w:top w:val="single" w:sz="4" w:space="0" w:color="auto"/>
              <w:left w:val="single" w:sz="4" w:space="0" w:color="auto"/>
              <w:bottom w:val="single" w:sz="4" w:space="0" w:color="auto"/>
              <w:right w:val="single" w:sz="4" w:space="0" w:color="auto"/>
            </w:tcBorders>
          </w:tcPr>
          <w:p w14:paraId="4E95D66B" w14:textId="77777777" w:rsidR="00E35DAC" w:rsidRDefault="00DF6EBC">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654FA5E1" w14:textId="77777777" w:rsidR="00E35DAC" w:rsidRDefault="00DF6EBC">
            <w:pPr>
              <w:adjustRightInd/>
              <w:spacing w:line="252" w:lineRule="auto"/>
              <w:contextualSpacing/>
              <w:jc w:val="left"/>
              <w:rPr>
                <w:iCs/>
                <w:kern w:val="2"/>
                <w:lang w:eastAsia="zh-CN"/>
              </w:rPr>
            </w:pPr>
            <w:r>
              <w:rPr>
                <w:i/>
                <w:lang w:eastAsia="zh-CN"/>
              </w:rPr>
              <w:t xml:space="preserve">Proponent need to explain whether a counted parameter is real or complex valued. </w:t>
            </w:r>
          </w:p>
        </w:tc>
      </w:tr>
      <w:tr w:rsidR="00E35DAC" w14:paraId="23B5B8C5" w14:textId="77777777">
        <w:tc>
          <w:tcPr>
            <w:tcW w:w="1350" w:type="dxa"/>
            <w:tcBorders>
              <w:top w:val="single" w:sz="4" w:space="0" w:color="auto"/>
              <w:left w:val="single" w:sz="4" w:space="0" w:color="auto"/>
              <w:bottom w:val="single" w:sz="4" w:space="0" w:color="auto"/>
              <w:right w:val="single" w:sz="4" w:space="0" w:color="auto"/>
            </w:tcBorders>
          </w:tcPr>
          <w:p w14:paraId="5B7C7071"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FF2766B" w14:textId="77777777" w:rsidR="00E35DAC" w:rsidRDefault="00DF6EBC">
            <w:pPr>
              <w:adjustRightInd/>
              <w:spacing w:line="252" w:lineRule="auto"/>
              <w:contextualSpacing/>
              <w:jc w:val="left"/>
              <w:rPr>
                <w:iCs/>
                <w:kern w:val="2"/>
                <w:lang w:eastAsia="zh-CN"/>
              </w:rPr>
            </w:pPr>
            <w:r>
              <w:rPr>
                <w:lang w:eastAsia="zh-CN"/>
              </w:rPr>
              <w:t>Both AI model size and number of AI parameters can be the reference metrics to show AI model memory storage.</w:t>
            </w:r>
          </w:p>
        </w:tc>
      </w:tr>
      <w:tr w:rsidR="00E35DAC" w14:paraId="07B0F9AA" w14:textId="77777777">
        <w:tc>
          <w:tcPr>
            <w:tcW w:w="1350" w:type="dxa"/>
            <w:tcBorders>
              <w:top w:val="single" w:sz="4" w:space="0" w:color="auto"/>
              <w:left w:val="single" w:sz="4" w:space="0" w:color="auto"/>
              <w:bottom w:val="single" w:sz="4" w:space="0" w:color="auto"/>
              <w:right w:val="single" w:sz="4" w:space="0" w:color="auto"/>
            </w:tcBorders>
          </w:tcPr>
          <w:p w14:paraId="0D7E2580" w14:textId="77777777" w:rsidR="00E35DAC" w:rsidRDefault="00DF6EBC">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3B71615D" w14:textId="77777777" w:rsidR="00E35DAC" w:rsidRDefault="00DF6EBC">
            <w:pPr>
              <w:adjustRightInd/>
              <w:spacing w:line="252" w:lineRule="auto"/>
              <w:contextualSpacing/>
              <w:jc w:val="left"/>
              <w:rPr>
                <w:iCs/>
                <w:kern w:val="2"/>
                <w:lang w:eastAsia="zh-CN"/>
              </w:rPr>
            </w:pPr>
            <w:r>
              <w:rPr>
                <w:iCs/>
                <w:kern w:val="2"/>
                <w:lang w:eastAsia="zh-CN"/>
              </w:rPr>
              <w:t>Both options are useful information for companies to understand each other’s model size.</w:t>
            </w:r>
          </w:p>
        </w:tc>
      </w:tr>
      <w:tr w:rsidR="00E35DAC" w14:paraId="051D29A7" w14:textId="77777777">
        <w:tc>
          <w:tcPr>
            <w:tcW w:w="1350" w:type="dxa"/>
            <w:tcBorders>
              <w:top w:val="single" w:sz="4" w:space="0" w:color="auto"/>
              <w:left w:val="single" w:sz="4" w:space="0" w:color="auto"/>
              <w:bottom w:val="single" w:sz="4" w:space="0" w:color="auto"/>
              <w:right w:val="single" w:sz="4" w:space="0" w:color="auto"/>
            </w:tcBorders>
          </w:tcPr>
          <w:p w14:paraId="2B66B02C" w14:textId="77777777" w:rsidR="00E35DAC" w:rsidRDefault="00DF6EBC">
            <w:pPr>
              <w:spacing w:beforeLines="50" w:before="120"/>
              <w:rPr>
                <w:iCs/>
                <w:kern w:val="2"/>
                <w:lang w:eastAsia="zh-CN"/>
              </w:rPr>
            </w:pPr>
            <w:r>
              <w:rPr>
                <w:iCs/>
                <w:kern w:val="2"/>
                <w:lang w:eastAsia="zh-CN"/>
              </w:rPr>
              <w:t>Fraunhofer</w:t>
            </w:r>
          </w:p>
        </w:tc>
        <w:tc>
          <w:tcPr>
            <w:tcW w:w="7859" w:type="dxa"/>
            <w:tcBorders>
              <w:top w:val="single" w:sz="4" w:space="0" w:color="auto"/>
              <w:left w:val="single" w:sz="4" w:space="0" w:color="auto"/>
              <w:bottom w:val="single" w:sz="4" w:space="0" w:color="auto"/>
              <w:right w:val="single" w:sz="4" w:space="0" w:color="auto"/>
            </w:tcBorders>
          </w:tcPr>
          <w:p w14:paraId="1D81516B" w14:textId="77777777" w:rsidR="00E35DAC" w:rsidRDefault="00DF6EBC">
            <w:pPr>
              <w:adjustRightInd/>
              <w:spacing w:line="252" w:lineRule="auto"/>
              <w:contextualSpacing/>
              <w:jc w:val="left"/>
              <w:rPr>
                <w:iCs/>
                <w:kern w:val="2"/>
                <w:lang w:eastAsia="zh-CN"/>
              </w:rPr>
            </w:pPr>
            <w:r>
              <w:rPr>
                <w:lang w:eastAsia="zh-CN"/>
              </w:rPr>
              <w:t>The total required memory storage of the AI-based method can be determined by the number of parameters. Then, the overall model size can be calculated directly which depends on the allocated bits to each parameter.</w:t>
            </w:r>
          </w:p>
        </w:tc>
      </w:tr>
      <w:tr w:rsidR="00E35DAC" w14:paraId="0598D327" w14:textId="77777777">
        <w:tc>
          <w:tcPr>
            <w:tcW w:w="1350" w:type="dxa"/>
            <w:tcBorders>
              <w:top w:val="single" w:sz="4" w:space="0" w:color="auto"/>
              <w:left w:val="single" w:sz="4" w:space="0" w:color="auto"/>
              <w:bottom w:val="single" w:sz="4" w:space="0" w:color="auto"/>
              <w:right w:val="single" w:sz="4" w:space="0" w:color="auto"/>
            </w:tcBorders>
          </w:tcPr>
          <w:p w14:paraId="4AD38C7C" w14:textId="77777777" w:rsidR="00E35DAC" w:rsidRDefault="00DF6EBC">
            <w:pPr>
              <w:spacing w:beforeLines="50" w:before="120"/>
              <w:rPr>
                <w:iCs/>
                <w:kern w:val="2"/>
                <w:lang w:eastAsia="zh-CN"/>
              </w:rPr>
            </w:pPr>
            <w:r>
              <w:rPr>
                <w:iCs/>
                <w:kern w:val="2"/>
                <w:lang w:eastAsia="zh-CN"/>
              </w:rPr>
              <w:t>Charter</w:t>
            </w:r>
          </w:p>
        </w:tc>
        <w:tc>
          <w:tcPr>
            <w:tcW w:w="7859" w:type="dxa"/>
            <w:tcBorders>
              <w:top w:val="single" w:sz="4" w:space="0" w:color="auto"/>
              <w:left w:val="single" w:sz="4" w:space="0" w:color="auto"/>
              <w:bottom w:val="single" w:sz="4" w:space="0" w:color="auto"/>
              <w:right w:val="single" w:sz="4" w:space="0" w:color="auto"/>
            </w:tcBorders>
          </w:tcPr>
          <w:p w14:paraId="30C16051" w14:textId="77777777" w:rsidR="00E35DAC" w:rsidRDefault="00DF6EBC">
            <w:pPr>
              <w:adjustRightInd/>
              <w:spacing w:line="252" w:lineRule="auto"/>
              <w:contextualSpacing/>
              <w:jc w:val="left"/>
              <w:rPr>
                <w:lang w:eastAsia="zh-CN"/>
              </w:rPr>
            </w:pPr>
            <w:r>
              <w:rPr>
                <w:iCs/>
                <w:kern w:val="2"/>
                <w:lang w:eastAsia="zh-CN"/>
              </w:rPr>
              <w:t>In the case of autoencoders, it is better to report number of parameters/model size separately for encoder and decoder, since each part reside in different entity (gNB or UE)</w:t>
            </w:r>
          </w:p>
        </w:tc>
      </w:tr>
      <w:tr w:rsidR="00E35DAC" w14:paraId="30D4628E" w14:textId="77777777">
        <w:tc>
          <w:tcPr>
            <w:tcW w:w="1350" w:type="dxa"/>
            <w:tcBorders>
              <w:top w:val="single" w:sz="4" w:space="0" w:color="auto"/>
              <w:left w:val="single" w:sz="4" w:space="0" w:color="auto"/>
              <w:bottom w:val="single" w:sz="4" w:space="0" w:color="auto"/>
              <w:right w:val="single" w:sz="4" w:space="0" w:color="auto"/>
            </w:tcBorders>
          </w:tcPr>
          <w:p w14:paraId="52E93CD5" w14:textId="77777777" w:rsidR="00E35DAC" w:rsidRDefault="00DF6EBC">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58CFA406" w14:textId="77777777" w:rsidR="00E35DAC" w:rsidRDefault="00DF6EBC">
            <w:pPr>
              <w:adjustRightInd/>
              <w:spacing w:line="252" w:lineRule="auto"/>
              <w:contextualSpacing/>
              <w:jc w:val="left"/>
              <w:rPr>
                <w:iCs/>
                <w:lang w:eastAsia="zh-CN"/>
              </w:rPr>
            </w:pPr>
            <w:r>
              <w:rPr>
                <w:iCs/>
                <w:lang w:eastAsia="zh-CN"/>
              </w:rPr>
              <w:t xml:space="preserve">Number of parameters in the model and model size are highly correlated even though they may not be exactly the same as model size also includes additional space for the model architecture information. Number of model parameters is adopted as the common indicator for model size in most industry and academic articles, and it is readily available from the development environment / model summary. Given all these, we support using number of AI/ML model parameters.  </w:t>
            </w:r>
          </w:p>
        </w:tc>
      </w:tr>
      <w:tr w:rsidR="00E35DAC" w14:paraId="27EA8F09" w14:textId="77777777">
        <w:tc>
          <w:tcPr>
            <w:tcW w:w="1350" w:type="dxa"/>
            <w:tcBorders>
              <w:top w:val="single" w:sz="4" w:space="0" w:color="auto"/>
              <w:left w:val="single" w:sz="4" w:space="0" w:color="auto"/>
              <w:bottom w:val="single" w:sz="4" w:space="0" w:color="auto"/>
              <w:right w:val="single" w:sz="4" w:space="0" w:color="auto"/>
            </w:tcBorders>
          </w:tcPr>
          <w:p w14:paraId="5ED5BC66" w14:textId="77777777" w:rsidR="00E35DAC" w:rsidRDefault="00DF6EBC">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48A97497" w14:textId="77777777" w:rsidR="00E35DAC" w:rsidRDefault="00DF6EBC">
            <w:pPr>
              <w:spacing w:afterLines="50"/>
              <w:rPr>
                <w:iCs/>
                <w:lang w:eastAsia="zh-CN"/>
              </w:rPr>
            </w:pPr>
            <w:r>
              <w:rPr>
                <w:iCs/>
                <w:lang w:eastAsia="zh-CN"/>
              </w:rPr>
              <w:t>Both option 1 and option 2 provide relevant information.</w:t>
            </w:r>
          </w:p>
        </w:tc>
      </w:tr>
      <w:tr w:rsidR="00E35DAC" w14:paraId="5D25EAB2" w14:textId="77777777">
        <w:tc>
          <w:tcPr>
            <w:tcW w:w="1350" w:type="dxa"/>
            <w:tcBorders>
              <w:top w:val="single" w:sz="4" w:space="0" w:color="auto"/>
              <w:left w:val="single" w:sz="4" w:space="0" w:color="auto"/>
              <w:bottom w:val="single" w:sz="4" w:space="0" w:color="auto"/>
              <w:right w:val="single" w:sz="4" w:space="0" w:color="auto"/>
            </w:tcBorders>
          </w:tcPr>
          <w:p w14:paraId="6C7E1F5D" w14:textId="77777777" w:rsidR="00E35DAC" w:rsidRDefault="00DF6EBC">
            <w:pPr>
              <w:spacing w:beforeLines="50" w:before="120"/>
              <w:rPr>
                <w:iCs/>
                <w:smallCap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3D861D7C" w14:textId="77777777" w:rsidR="00E35DAC" w:rsidRDefault="00DF6EBC">
            <w:pPr>
              <w:adjustRightInd/>
              <w:spacing w:line="252" w:lineRule="auto"/>
              <w:contextualSpacing/>
              <w:jc w:val="left"/>
              <w:rPr>
                <w:iCs/>
                <w:lang w:eastAsia="zh-CN"/>
              </w:rPr>
            </w:pPr>
            <w:r>
              <w:rPr>
                <w:rFonts w:hint="eastAsia"/>
                <w:lang w:eastAsia="zh-CN"/>
              </w:rPr>
              <w:t>This can be discussed after we gain more understanding on the employed AI/ML model.</w:t>
            </w:r>
          </w:p>
        </w:tc>
      </w:tr>
      <w:tr w:rsidR="00E35DAC" w14:paraId="0136475A" w14:textId="77777777">
        <w:tc>
          <w:tcPr>
            <w:tcW w:w="1350" w:type="dxa"/>
            <w:tcBorders>
              <w:top w:val="single" w:sz="4" w:space="0" w:color="auto"/>
              <w:left w:val="single" w:sz="4" w:space="0" w:color="auto"/>
              <w:bottom w:val="single" w:sz="4" w:space="0" w:color="auto"/>
              <w:right w:val="single" w:sz="4" w:space="0" w:color="auto"/>
            </w:tcBorders>
          </w:tcPr>
          <w:p w14:paraId="12A9A7E7"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119AF85A" w14:textId="77777777" w:rsidR="00E35DAC" w:rsidRDefault="00DF6EBC">
            <w:pPr>
              <w:spacing w:afterLines="50"/>
              <w:rPr>
                <w:i/>
                <w:lang w:eastAsia="zh-CN"/>
              </w:rPr>
            </w:pPr>
            <w:r>
              <w:rPr>
                <w:rFonts w:hint="eastAsia"/>
                <w:i/>
                <w:lang w:eastAsia="zh-CN"/>
              </w:rPr>
              <w:t xml:space="preserve">We think AI/ML memory storage should be adopted as a evaluation metric, because high model complexity will increase storage overhead. The number of parameters may </w:t>
            </w:r>
            <w:r>
              <w:rPr>
                <w:rFonts w:hint="eastAsia"/>
                <w:i/>
                <w:lang w:eastAsia="zh-CN"/>
              </w:rPr>
              <w:lastRenderedPageBreak/>
              <w:t xml:space="preserve">be improper because the quantization of float numbers may not be calculated. Besides, we are also not sure how to evaluate the trade-off between system performance and AI/ML model size and it is hard to define a upper bound of AI model size, which is needed for further study.       </w:t>
            </w:r>
          </w:p>
        </w:tc>
      </w:tr>
      <w:tr w:rsidR="00E35DAC" w14:paraId="2C9B9DBB" w14:textId="77777777">
        <w:tc>
          <w:tcPr>
            <w:tcW w:w="1350" w:type="dxa"/>
            <w:tcBorders>
              <w:top w:val="single" w:sz="4" w:space="0" w:color="auto"/>
              <w:left w:val="single" w:sz="4" w:space="0" w:color="auto"/>
              <w:bottom w:val="single" w:sz="4" w:space="0" w:color="auto"/>
              <w:right w:val="single" w:sz="4" w:space="0" w:color="auto"/>
            </w:tcBorders>
          </w:tcPr>
          <w:p w14:paraId="1A5BF315" w14:textId="77777777" w:rsidR="00E35DAC" w:rsidRDefault="00DF6EBC">
            <w:pPr>
              <w:spacing w:beforeLines="50" w:before="120"/>
              <w:rPr>
                <w:iCs/>
                <w:kern w:val="2"/>
                <w:lang w:eastAsia="zh-CN"/>
              </w:rPr>
            </w:pPr>
            <w:r>
              <w:rPr>
                <w:rFonts w:hint="eastAsia"/>
                <w:iCs/>
                <w:smallCaps/>
                <w:kern w:val="2"/>
                <w:lang w:eastAsia="zh-CN"/>
              </w:rPr>
              <w:lastRenderedPageBreak/>
              <w:t>Samsung</w:t>
            </w:r>
          </w:p>
        </w:tc>
        <w:tc>
          <w:tcPr>
            <w:tcW w:w="7859" w:type="dxa"/>
            <w:tcBorders>
              <w:top w:val="single" w:sz="4" w:space="0" w:color="auto"/>
              <w:left w:val="single" w:sz="4" w:space="0" w:color="auto"/>
              <w:bottom w:val="single" w:sz="4" w:space="0" w:color="auto"/>
              <w:right w:val="single" w:sz="4" w:space="0" w:color="auto"/>
            </w:tcBorders>
          </w:tcPr>
          <w:p w14:paraId="548926A0" w14:textId="77777777" w:rsidR="00E35DAC" w:rsidRDefault="00DF6EBC">
            <w:pPr>
              <w:spacing w:afterLines="50"/>
              <w:rPr>
                <w:i/>
                <w:lang w:eastAsia="zh-CN"/>
              </w:rPr>
            </w:pPr>
            <w:r>
              <w:rPr>
                <w:rFonts w:hint="eastAsia"/>
                <w:iCs/>
                <w:lang w:eastAsia="zh-CN"/>
              </w:rPr>
              <w:t xml:space="preserve">Both option </w:t>
            </w:r>
            <w:r>
              <w:rPr>
                <w:iCs/>
                <w:lang w:eastAsia="zh-CN"/>
              </w:rPr>
              <w:t xml:space="preserve">1 and 2 can be supported. </w:t>
            </w:r>
          </w:p>
        </w:tc>
      </w:tr>
      <w:tr w:rsidR="00E35DAC" w14:paraId="1B20DEEA" w14:textId="77777777">
        <w:tc>
          <w:tcPr>
            <w:tcW w:w="1350" w:type="dxa"/>
            <w:tcBorders>
              <w:top w:val="single" w:sz="4" w:space="0" w:color="auto"/>
              <w:left w:val="single" w:sz="4" w:space="0" w:color="auto"/>
              <w:bottom w:val="single" w:sz="4" w:space="0" w:color="auto"/>
              <w:right w:val="single" w:sz="4" w:space="0" w:color="auto"/>
            </w:tcBorders>
          </w:tcPr>
          <w:p w14:paraId="68FEE9BF" w14:textId="77777777" w:rsidR="00E35DAC" w:rsidRDefault="00DF6EBC">
            <w:pPr>
              <w:spacing w:beforeLines="50" w:before="120"/>
              <w:rPr>
                <w:iCs/>
                <w:smallCap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165A23EC" w14:textId="77777777" w:rsidR="00E35DAC" w:rsidRDefault="00DF6EBC">
            <w:pPr>
              <w:spacing w:afterLines="50"/>
              <w:rPr>
                <w:iCs/>
                <w:lang w:eastAsia="zh-CN"/>
              </w:rPr>
            </w:pPr>
            <w:r>
              <w:rPr>
                <w:rFonts w:hint="eastAsia"/>
                <w:i/>
                <w:lang w:eastAsia="zh-CN"/>
              </w:rPr>
              <w:t>W</w:t>
            </w:r>
            <w:r>
              <w:rPr>
                <w:i/>
                <w:lang w:eastAsia="zh-CN"/>
              </w:rPr>
              <w:t>e support to use model file size as the storage KPI since it is straightforward and easy to understand, it is necessary to avoid potential confusion introduced by ambiguous expressions such as “Number of AI/ML parameters” which need extra workload to first clarify related concepts.</w:t>
            </w:r>
          </w:p>
        </w:tc>
      </w:tr>
      <w:tr w:rsidR="00E35DAC" w14:paraId="00C46598" w14:textId="77777777">
        <w:tc>
          <w:tcPr>
            <w:tcW w:w="1350" w:type="dxa"/>
            <w:tcBorders>
              <w:top w:val="single" w:sz="4" w:space="0" w:color="auto"/>
              <w:left w:val="single" w:sz="4" w:space="0" w:color="auto"/>
              <w:bottom w:val="single" w:sz="4" w:space="0" w:color="auto"/>
              <w:right w:val="single" w:sz="4" w:space="0" w:color="auto"/>
            </w:tcBorders>
          </w:tcPr>
          <w:p w14:paraId="57148A1A" w14:textId="77777777" w:rsidR="00E35DAC" w:rsidRDefault="00DF6EBC">
            <w:pPr>
              <w:spacing w:beforeLines="50" w:before="120"/>
              <w:rPr>
                <w:iCs/>
                <w:kern w:val="2"/>
                <w:lang w:eastAsia="zh-CN"/>
              </w:rPr>
            </w:pPr>
            <w:r>
              <w:rPr>
                <w:iCs/>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A02F225" w14:textId="77777777" w:rsidR="00E35DAC" w:rsidRDefault="00DF6EBC">
            <w:pPr>
              <w:adjustRightInd/>
              <w:spacing w:line="252" w:lineRule="auto"/>
              <w:contextualSpacing/>
              <w:jc w:val="left"/>
              <w:rPr>
                <w:iCs/>
                <w:lang w:eastAsia="zh-CN"/>
              </w:rPr>
            </w:pPr>
            <w:r>
              <w:rPr>
                <w:iCs/>
                <w:lang w:eastAsia="zh-CN"/>
              </w:rPr>
              <w:t>We prefer using the number of parameters as the metric.</w:t>
            </w:r>
          </w:p>
          <w:p w14:paraId="6E104217" w14:textId="77777777" w:rsidR="00E35DAC" w:rsidRDefault="00E35DAC">
            <w:pPr>
              <w:spacing w:afterLines="50"/>
              <w:rPr>
                <w:i/>
                <w:lang w:eastAsia="zh-CN"/>
              </w:rPr>
            </w:pPr>
          </w:p>
        </w:tc>
      </w:tr>
      <w:tr w:rsidR="00E35DAC" w14:paraId="2683CED2" w14:textId="77777777">
        <w:tc>
          <w:tcPr>
            <w:tcW w:w="1350" w:type="dxa"/>
            <w:tcBorders>
              <w:top w:val="single" w:sz="4" w:space="0" w:color="auto"/>
              <w:left w:val="single" w:sz="4" w:space="0" w:color="auto"/>
              <w:bottom w:val="single" w:sz="4" w:space="0" w:color="auto"/>
              <w:right w:val="single" w:sz="4" w:space="0" w:color="auto"/>
            </w:tcBorders>
          </w:tcPr>
          <w:p w14:paraId="097A27CD"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2E55A410" w14:textId="77777777" w:rsidR="00E35DAC" w:rsidRDefault="00DF6EBC">
            <w:pPr>
              <w:adjustRightInd/>
              <w:spacing w:line="252" w:lineRule="auto"/>
              <w:contextualSpacing/>
              <w:jc w:val="left"/>
              <w:rPr>
                <w:i/>
                <w:lang w:eastAsia="zh-CN"/>
              </w:rPr>
            </w:pPr>
            <w:r>
              <w:rPr>
                <w:rFonts w:hint="eastAsia"/>
                <w:lang w:eastAsia="zh-CN"/>
              </w:rPr>
              <w:t>W</w:t>
            </w:r>
            <w:r>
              <w:rPr>
                <w:lang w:eastAsia="zh-CN"/>
              </w:rPr>
              <w:t>e think that both Option 1 and Option 2 can be accepted. Relative information should be provided when a company propose an AI/ML algorithm.</w:t>
            </w:r>
          </w:p>
        </w:tc>
      </w:tr>
      <w:tr w:rsidR="00E35DAC" w14:paraId="4605A0C9" w14:textId="77777777">
        <w:tc>
          <w:tcPr>
            <w:tcW w:w="1350" w:type="dxa"/>
            <w:tcBorders>
              <w:top w:val="single" w:sz="4" w:space="0" w:color="auto"/>
              <w:left w:val="single" w:sz="4" w:space="0" w:color="auto"/>
              <w:bottom w:val="single" w:sz="4" w:space="0" w:color="auto"/>
              <w:right w:val="single" w:sz="4" w:space="0" w:color="auto"/>
            </w:tcBorders>
          </w:tcPr>
          <w:p w14:paraId="29A217AF" w14:textId="77777777" w:rsidR="00E35DAC" w:rsidRDefault="00DF6EBC">
            <w:pPr>
              <w:spacing w:beforeLines="50" w:before="120"/>
              <w:rPr>
                <w:iCs/>
                <w:kern w:val="2"/>
                <w:lang w:eastAsia="zh-CN"/>
              </w:rPr>
            </w:pPr>
            <w:r>
              <w:rPr>
                <w:iCs/>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A73580C" w14:textId="77777777" w:rsidR="00E35DAC" w:rsidRDefault="00DF6EBC">
            <w:pPr>
              <w:adjustRightInd/>
              <w:spacing w:line="252" w:lineRule="auto"/>
              <w:contextualSpacing/>
              <w:jc w:val="left"/>
              <w:rPr>
                <w:lang w:eastAsia="zh-CN"/>
              </w:rPr>
            </w:pPr>
            <w:r>
              <w:rPr>
                <w:iCs/>
                <w:kern w:val="2"/>
                <w:lang w:eastAsia="zh-CN"/>
              </w:rPr>
              <w:t>We prefer option1 than option2.</w:t>
            </w:r>
          </w:p>
        </w:tc>
      </w:tr>
    </w:tbl>
    <w:p w14:paraId="60F607B3" w14:textId="77777777" w:rsidR="00E35DAC" w:rsidRDefault="00E35DAC">
      <w:pPr>
        <w:spacing w:after="0" w:line="240" w:lineRule="auto"/>
        <w:rPr>
          <w:b/>
          <w:lang w:eastAsia="zh-CN"/>
        </w:rPr>
      </w:pPr>
    </w:p>
    <w:p w14:paraId="59923F35" w14:textId="77777777" w:rsidR="00E35DAC" w:rsidRDefault="00E35DAC">
      <w:pPr>
        <w:spacing w:after="0" w:line="240" w:lineRule="auto"/>
        <w:rPr>
          <w:b/>
          <w:lang w:eastAsia="zh-CN"/>
        </w:rPr>
      </w:pPr>
    </w:p>
    <w:p w14:paraId="5A8FC4A5" w14:textId="77777777" w:rsidR="00E35DAC" w:rsidRDefault="00DF6EBC">
      <w:pPr>
        <w:outlineLvl w:val="2"/>
        <w:rPr>
          <w:b/>
          <w:lang w:eastAsia="zh-CN"/>
        </w:rPr>
      </w:pPr>
      <w:r>
        <w:rPr>
          <w:b/>
          <w:lang w:eastAsia="zh-CN"/>
        </w:rPr>
        <w:t>2.2-5: Methodology for generalization</w:t>
      </w:r>
    </w:p>
    <w:p w14:paraId="5877D976" w14:textId="77777777" w:rsidR="00E35DAC" w:rsidRDefault="00DF6EBC">
      <w:pPr>
        <w:rPr>
          <w:b/>
          <w:u w:val="single"/>
          <w:lang w:eastAsia="zh-CN"/>
        </w:rPr>
      </w:pPr>
      <w:r>
        <w:rPr>
          <w:b/>
          <w:u w:val="single"/>
          <w:lang w:eastAsia="zh-CN"/>
        </w:rPr>
        <w:t>Methodology of verifying generalization performance</w:t>
      </w:r>
    </w:p>
    <w:p w14:paraId="08DE76D0" w14:textId="77777777" w:rsidR="00E35DAC" w:rsidRDefault="00DF6EBC">
      <w:pPr>
        <w:spacing w:after="0" w:line="240" w:lineRule="auto"/>
        <w:rPr>
          <w:lang w:eastAsia="zh-CN"/>
        </w:rPr>
      </w:pPr>
      <w:r>
        <w:rPr>
          <w:lang w:eastAsia="zh-CN"/>
        </w:rPr>
        <w:t>8 companies raise to adopt mixed the training dataset from various scenarios/configurations to verify the generalization performance. 9 companies discuss in their contributions to verify the AI/ML model under various testing/inference scenarios/configurations. As comparison baselines, training dataset from a single scenario/configuration can be adopted, which can be applied to the same scenario/configuration (overfitting may occur) and to a different scenario/configuration. So the following question is raised to collect the views from companies on the methodology of verifying generalization of the dataset or AI/ML model.</w:t>
      </w:r>
    </w:p>
    <w:p w14:paraId="5980AF1A" w14:textId="77777777" w:rsidR="00E35DAC" w:rsidRDefault="00E35DAC">
      <w:pPr>
        <w:spacing w:after="0" w:line="240" w:lineRule="auto"/>
        <w:rPr>
          <w:lang w:eastAsia="zh-CN"/>
        </w:rPr>
      </w:pPr>
    </w:p>
    <w:p w14:paraId="38CA525C" w14:textId="77777777" w:rsidR="00E35DAC" w:rsidRDefault="00DF6EBC">
      <w:pPr>
        <w:spacing w:line="240" w:lineRule="auto"/>
        <w:rPr>
          <w:b/>
          <w:bCs/>
          <w:lang w:eastAsia="zh-CN"/>
        </w:rPr>
      </w:pPr>
      <w:r>
        <w:rPr>
          <w:b/>
          <w:bCs/>
          <w:highlight w:val="yellow"/>
          <w:lang w:eastAsia="zh-CN"/>
        </w:rPr>
        <w:t>Question 2.2.13:</w:t>
      </w:r>
      <w:r>
        <w:rPr>
          <w:b/>
          <w:bCs/>
          <w:lang w:eastAsia="zh-CN"/>
        </w:rPr>
        <w:t xml:space="preserve"> For the evaluation of the AI/ML based CSI feedback enhancement, do you agree that it should be considered to verify the generalization of the AI/ML model? If so, which of the option(s) do you prefer for the verification?</w:t>
      </w:r>
    </w:p>
    <w:p w14:paraId="44C66C10" w14:textId="77777777" w:rsidR="00E35DAC" w:rsidRDefault="00DF6EBC">
      <w:pPr>
        <w:pStyle w:val="afc"/>
        <w:numPr>
          <w:ilvl w:val="0"/>
          <w:numId w:val="20"/>
        </w:numPr>
        <w:contextualSpacing w:val="0"/>
        <w:rPr>
          <w:b/>
          <w:bCs/>
          <w:lang w:eastAsia="zh-CN"/>
        </w:rPr>
      </w:pPr>
      <w:r>
        <w:rPr>
          <w:b/>
          <w:lang w:eastAsia="zh-CN"/>
        </w:rPr>
        <w:t>Option 1: The training dataset is constructed by mixing training inputs from multiple configurations/scenarios, and the testing/inference is performed for a single configuration/ scenario</w:t>
      </w:r>
    </w:p>
    <w:p w14:paraId="0B2C7716" w14:textId="77777777" w:rsidR="00E35DAC" w:rsidRDefault="00DF6EBC">
      <w:pPr>
        <w:pStyle w:val="afc"/>
        <w:numPr>
          <w:ilvl w:val="1"/>
          <w:numId w:val="20"/>
        </w:numPr>
        <w:ind w:left="709"/>
        <w:contextualSpacing w:val="0"/>
        <w:rPr>
          <w:b/>
          <w:bCs/>
          <w:lang w:eastAsia="zh-CN"/>
        </w:rPr>
      </w:pPr>
      <w:r>
        <w:rPr>
          <w:rFonts w:hint="eastAsia"/>
          <w:b/>
          <w:bCs/>
          <w:lang w:eastAsia="zh-CN"/>
        </w:rPr>
        <w:t>F</w:t>
      </w:r>
      <w:r>
        <w:rPr>
          <w:b/>
          <w:bCs/>
          <w:lang w:eastAsia="zh-CN"/>
        </w:rPr>
        <w:t>FS: if the single configuration/ scenario belongs to the multiple configurations/scenarios</w:t>
      </w:r>
    </w:p>
    <w:p w14:paraId="43E12F3B" w14:textId="77777777" w:rsidR="00E35DAC" w:rsidRDefault="00DF6EBC">
      <w:pPr>
        <w:pStyle w:val="afc"/>
        <w:numPr>
          <w:ilvl w:val="0"/>
          <w:numId w:val="20"/>
        </w:numPr>
        <w:contextualSpacing w:val="0"/>
        <w:rPr>
          <w:b/>
          <w:bCs/>
          <w:lang w:eastAsia="zh-CN"/>
        </w:rPr>
      </w:pPr>
      <w:r>
        <w:rPr>
          <w:b/>
          <w:lang w:eastAsia="zh-CN"/>
        </w:rPr>
        <w:t>Option 2: The training dataset is constructed by training inputs from a single configuration#A /scenario#A, and the testing/inference is performed for a different single configuration#B/scenario#B</w:t>
      </w:r>
    </w:p>
    <w:p w14:paraId="30DDB2AA" w14:textId="77777777" w:rsidR="00E35DAC" w:rsidRDefault="00DF6EBC">
      <w:pPr>
        <w:pStyle w:val="afc"/>
        <w:numPr>
          <w:ilvl w:val="0"/>
          <w:numId w:val="20"/>
        </w:numPr>
        <w:contextualSpacing w:val="0"/>
        <w:rPr>
          <w:b/>
          <w:bCs/>
          <w:lang w:eastAsia="zh-CN"/>
        </w:rPr>
      </w:pPr>
      <w:r>
        <w:rPr>
          <w:b/>
          <w:lang w:eastAsia="zh-CN"/>
        </w:rPr>
        <w:t>Option 3: The training dataset is constructed by training inputs from a single configuration#A /scenario#A, and the testing/inference is performed for the same configuration#A/scenario#A</w:t>
      </w:r>
    </w:p>
    <w:p w14:paraId="441C017E" w14:textId="77777777" w:rsidR="00E35DAC" w:rsidRDefault="00DF6EBC">
      <w:pPr>
        <w:pStyle w:val="afc"/>
        <w:numPr>
          <w:ilvl w:val="0"/>
          <w:numId w:val="20"/>
        </w:numPr>
        <w:contextualSpacing w:val="0"/>
        <w:rPr>
          <w:b/>
          <w:bCs/>
          <w:lang w:eastAsia="zh-CN"/>
        </w:rPr>
      </w:pPr>
      <w:r>
        <w:rPr>
          <w:b/>
          <w:lang w:eastAsia="zh-CN"/>
        </w:rPr>
        <w:t>Option 4: Other</w:t>
      </w:r>
    </w:p>
    <w:p w14:paraId="01722188" w14:textId="77777777" w:rsidR="00E35DAC" w:rsidRDefault="00E35DAC">
      <w:pPr>
        <w:rPr>
          <w:b/>
          <w:bCs/>
          <w:lang w:eastAsia="zh-CN"/>
        </w:rPr>
      </w:pPr>
    </w:p>
    <w:p w14:paraId="127D2152" w14:textId="77777777" w:rsidR="00E35DAC" w:rsidRDefault="00DF6EBC">
      <w:pPr>
        <w:rPr>
          <w:b/>
          <w:bCs/>
          <w:color w:val="000000" w:themeColor="text1"/>
        </w:rPr>
      </w:pPr>
      <w:r>
        <w:rPr>
          <w:b/>
          <w:bCs/>
          <w:color w:val="000000" w:themeColor="text1"/>
        </w:rPr>
        <w:t>Please provide your company name on whether to support the main text of the question to the 1</w:t>
      </w:r>
      <w:r>
        <w:rPr>
          <w:b/>
          <w:bCs/>
          <w:color w:val="000000" w:themeColor="text1"/>
          <w:vertAlign w:val="superscript"/>
        </w:rPr>
        <w:t>st</w:t>
      </w:r>
      <w:r>
        <w:rPr>
          <w:b/>
          <w:bCs/>
          <w:color w:val="000000" w:themeColor="text1"/>
        </w:rPr>
        <w:t xml:space="preserve"> table, and your preferred option to the 2</w:t>
      </w:r>
      <w:r>
        <w:rPr>
          <w:b/>
          <w:bCs/>
          <w:color w:val="000000" w:themeColor="text1"/>
          <w:vertAlign w:val="superscript"/>
        </w:rPr>
        <w:t>nd</w:t>
      </w:r>
      <w:r>
        <w:rPr>
          <w:b/>
          <w:bCs/>
          <w:color w:val="000000" w:themeColor="text1"/>
        </w:rPr>
        <w:t xml:space="preserve"> table.</w:t>
      </w:r>
    </w:p>
    <w:tbl>
      <w:tblPr>
        <w:tblStyle w:val="af4"/>
        <w:tblW w:w="9351" w:type="dxa"/>
        <w:tblLook w:val="04A0" w:firstRow="1" w:lastRow="0" w:firstColumn="1" w:lastColumn="0" w:noHBand="0" w:noVBand="1"/>
      </w:tblPr>
      <w:tblGrid>
        <w:gridCol w:w="2672"/>
        <w:gridCol w:w="6679"/>
      </w:tblGrid>
      <w:tr w:rsidR="00E35DAC" w14:paraId="66FEEAF8" w14:textId="77777777">
        <w:trPr>
          <w:trHeight w:val="284"/>
        </w:trPr>
        <w:tc>
          <w:tcPr>
            <w:tcW w:w="2268" w:type="dxa"/>
            <w:tcBorders>
              <w:top w:val="single" w:sz="4" w:space="0" w:color="auto"/>
              <w:left w:val="single" w:sz="4" w:space="0" w:color="auto"/>
              <w:bottom w:val="single" w:sz="4" w:space="0" w:color="auto"/>
              <w:right w:val="single" w:sz="4" w:space="0" w:color="auto"/>
            </w:tcBorders>
          </w:tcPr>
          <w:p w14:paraId="65740222" w14:textId="77777777" w:rsidR="00E35DAC" w:rsidRDefault="00DF6EBC">
            <w:pPr>
              <w:spacing w:beforeLines="50" w:before="120"/>
              <w:rPr>
                <w:iCs/>
                <w:color w:val="00B050"/>
                <w:kern w:val="2"/>
                <w:lang w:eastAsia="zh-CN"/>
              </w:rPr>
            </w:pPr>
            <w:r>
              <w:rPr>
                <w:iCs/>
                <w:color w:val="00B050"/>
                <w:kern w:val="2"/>
                <w:lang w:eastAsia="zh-CN"/>
              </w:rPr>
              <w:lastRenderedPageBreak/>
              <w:t>Supporting companies</w:t>
            </w:r>
          </w:p>
        </w:tc>
        <w:tc>
          <w:tcPr>
            <w:tcW w:w="5670" w:type="dxa"/>
            <w:tcBorders>
              <w:top w:val="single" w:sz="4" w:space="0" w:color="auto"/>
              <w:left w:val="single" w:sz="4" w:space="0" w:color="auto"/>
              <w:bottom w:val="single" w:sz="4" w:space="0" w:color="auto"/>
              <w:right w:val="single" w:sz="4" w:space="0" w:color="auto"/>
            </w:tcBorders>
          </w:tcPr>
          <w:p w14:paraId="2E82B24C" w14:textId="214B16AD" w:rsidR="00E35DAC" w:rsidRDefault="00DF6EBC">
            <w:pPr>
              <w:spacing w:beforeLines="50" w:before="120"/>
              <w:rPr>
                <w:iCs/>
                <w:kern w:val="2"/>
                <w:lang w:eastAsia="zh-CN"/>
              </w:rPr>
            </w:pPr>
            <w:r>
              <w:rPr>
                <w:iCs/>
                <w:kern w:val="2"/>
                <w:lang w:eastAsia="zh-CN"/>
              </w:rPr>
              <w:t>Xiaomi Huawei/Hisi,</w:t>
            </w:r>
            <w:r>
              <w:rPr>
                <w:rFonts w:hint="eastAsia"/>
                <w:iCs/>
                <w:kern w:val="2"/>
                <w:lang w:eastAsia="zh-CN"/>
              </w:rPr>
              <w:t xml:space="preserve"> C</w:t>
            </w:r>
            <w:r>
              <w:rPr>
                <w:iCs/>
                <w:kern w:val="2"/>
                <w:lang w:eastAsia="zh-CN"/>
              </w:rPr>
              <w:t xml:space="preserve">AICT, MediaTek, Ericsson, CMCC, Nokia/NSB, NVIDIA, InterDigital, Fraunhofer, Charter, </w:t>
            </w:r>
            <w:r>
              <w:rPr>
                <w:iCs/>
                <w:smallCaps/>
                <w:kern w:val="2"/>
                <w:lang w:eastAsia="zh-CN"/>
              </w:rPr>
              <w:t xml:space="preserve">Futurewei, </w:t>
            </w:r>
            <w:r>
              <w:rPr>
                <w:kern w:val="2"/>
                <w:lang w:eastAsia="zh-CN"/>
              </w:rPr>
              <w:t>Lenovo, LG, Panasonic</w:t>
            </w:r>
            <w:r>
              <w:rPr>
                <w:rFonts w:hint="eastAsia"/>
                <w:kern w:val="2"/>
                <w:lang w:eastAsia="zh-CN"/>
              </w:rPr>
              <w:t>,</w:t>
            </w:r>
            <w:r>
              <w:rPr>
                <w:rFonts w:hint="eastAsia"/>
                <w:iCs/>
                <w:kern w:val="2"/>
                <w:lang w:eastAsia="zh-CN"/>
              </w:rPr>
              <w:t xml:space="preserve"> CATT, ZTE</w:t>
            </w:r>
            <w:r>
              <w:rPr>
                <w:kern w:val="2"/>
                <w:lang w:eastAsia="zh-CN"/>
              </w:rPr>
              <w:t xml:space="preserve"> Samsung</w:t>
            </w:r>
            <w:r>
              <w:rPr>
                <w:iCs/>
                <w:kern w:val="2"/>
                <w:lang w:eastAsia="zh-CN"/>
              </w:rPr>
              <w:t xml:space="preserve"> Fujitsu</w:t>
            </w:r>
            <w:r>
              <w:rPr>
                <w:kern w:val="2"/>
                <w:lang w:eastAsia="zh-CN"/>
              </w:rPr>
              <w:t xml:space="preserve"> Qualcomm</w:t>
            </w:r>
            <w:r>
              <w:rPr>
                <w:iCs/>
                <w:kern w:val="2"/>
                <w:lang w:eastAsia="zh-CN"/>
              </w:rPr>
              <w:t xml:space="preserve"> OPPO,</w:t>
            </w:r>
            <w:r>
              <w:rPr>
                <w:kern w:val="2"/>
                <w:lang w:eastAsia="zh-CN"/>
              </w:rPr>
              <w:t xml:space="preserve"> Beijing Jiaotong University</w:t>
            </w:r>
            <w:r w:rsidR="003570B8">
              <w:rPr>
                <w:kern w:val="2"/>
                <w:lang w:eastAsia="zh-CN"/>
              </w:rPr>
              <w:t>, AT&amp;T</w:t>
            </w:r>
          </w:p>
        </w:tc>
      </w:tr>
      <w:tr w:rsidR="00E35DAC" w14:paraId="40C55260" w14:textId="77777777">
        <w:tc>
          <w:tcPr>
            <w:tcW w:w="2268" w:type="dxa"/>
            <w:tcBorders>
              <w:top w:val="single" w:sz="4" w:space="0" w:color="auto"/>
              <w:left w:val="single" w:sz="4" w:space="0" w:color="auto"/>
              <w:bottom w:val="single" w:sz="4" w:space="0" w:color="auto"/>
              <w:right w:val="single" w:sz="4" w:space="0" w:color="auto"/>
            </w:tcBorders>
          </w:tcPr>
          <w:p w14:paraId="5C89125F" w14:textId="77777777" w:rsidR="00E35DAC" w:rsidRDefault="00DF6EBC">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11929E08" w14:textId="77777777" w:rsidR="00E35DAC" w:rsidRDefault="00E35DAC">
            <w:pPr>
              <w:spacing w:beforeLines="50" w:before="120"/>
              <w:rPr>
                <w:kern w:val="2"/>
                <w:lang w:eastAsia="zh-CN"/>
              </w:rPr>
            </w:pPr>
          </w:p>
        </w:tc>
      </w:tr>
    </w:tbl>
    <w:p w14:paraId="6CF612ED" w14:textId="77777777" w:rsidR="00E35DAC" w:rsidRDefault="00E35DAC">
      <w:pPr>
        <w:rPr>
          <w:b/>
          <w:bCs/>
          <w:lang w:eastAsia="zh-CN"/>
        </w:rPr>
      </w:pPr>
    </w:p>
    <w:tbl>
      <w:tblPr>
        <w:tblStyle w:val="af4"/>
        <w:tblW w:w="9351" w:type="dxa"/>
        <w:tblLook w:val="04A0" w:firstRow="1" w:lastRow="0" w:firstColumn="1" w:lastColumn="0" w:noHBand="0" w:noVBand="1"/>
      </w:tblPr>
      <w:tblGrid>
        <w:gridCol w:w="1413"/>
        <w:gridCol w:w="2268"/>
        <w:gridCol w:w="5670"/>
      </w:tblGrid>
      <w:tr w:rsidR="00E35DAC" w14:paraId="12F2F624" w14:textId="77777777">
        <w:tc>
          <w:tcPr>
            <w:tcW w:w="1413" w:type="dxa"/>
            <w:vMerge w:val="restart"/>
            <w:tcBorders>
              <w:top w:val="single" w:sz="4" w:space="0" w:color="auto"/>
              <w:left w:val="single" w:sz="4" w:space="0" w:color="auto"/>
              <w:right w:val="single" w:sz="4" w:space="0" w:color="auto"/>
            </w:tcBorders>
          </w:tcPr>
          <w:p w14:paraId="3740F713" w14:textId="77777777" w:rsidR="00E35DAC" w:rsidRDefault="00DF6EBC">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525359CF"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62A94618" w14:textId="5073BABC" w:rsidR="00E35DAC" w:rsidRDefault="00DF6EBC">
            <w:pPr>
              <w:spacing w:beforeLines="50" w:before="120"/>
              <w:rPr>
                <w:iCs/>
                <w:kern w:val="2"/>
                <w:lang w:eastAsia="zh-CN"/>
              </w:rPr>
            </w:pPr>
            <w:r>
              <w:rPr>
                <w:rFonts w:hint="eastAsia"/>
                <w:iCs/>
                <w:kern w:val="2"/>
                <w:lang w:eastAsia="zh-CN"/>
              </w:rPr>
              <w:t>X</w:t>
            </w:r>
            <w:r>
              <w:rPr>
                <w:iCs/>
                <w:kern w:val="2"/>
                <w:lang w:eastAsia="zh-CN"/>
              </w:rPr>
              <w:t xml:space="preserve">iaomi (Second preference), vivo Huawei/Hisi, MediaTek, </w:t>
            </w:r>
            <w:r>
              <w:rPr>
                <w:kern w:val="2"/>
                <w:lang w:eastAsia="zh-CN"/>
              </w:rPr>
              <w:t>Ericsson</w:t>
            </w:r>
            <w:r>
              <w:rPr>
                <w:iCs/>
                <w:kern w:val="2"/>
                <w:lang w:eastAsia="zh-CN"/>
              </w:rPr>
              <w:t>, CMCC, Nokia/NSB, NVIDIA, InterDigital, Fraunhofer, Charter, LG</w:t>
            </w:r>
            <w:r>
              <w:rPr>
                <w:rFonts w:hint="eastAsia"/>
                <w:iCs/>
                <w:kern w:val="2"/>
                <w:lang w:eastAsia="zh-CN"/>
              </w:rPr>
              <w:t>, CATT</w:t>
            </w:r>
            <w:r>
              <w:rPr>
                <w:kern w:val="2"/>
                <w:lang w:eastAsia="zh-CN"/>
              </w:rPr>
              <w:t xml:space="preserve"> Samsung</w:t>
            </w:r>
            <w:r>
              <w:rPr>
                <w:iCs/>
                <w:kern w:val="2"/>
                <w:lang w:eastAsia="zh-CN"/>
              </w:rPr>
              <w:t xml:space="preserve"> Fujitsu</w:t>
            </w:r>
            <w:r>
              <w:rPr>
                <w:kern w:val="2"/>
                <w:lang w:eastAsia="zh-CN"/>
              </w:rPr>
              <w:t xml:space="preserve"> Qualcomm</w:t>
            </w:r>
            <w:r>
              <w:rPr>
                <w:iCs/>
                <w:kern w:val="2"/>
                <w:lang w:eastAsia="zh-CN"/>
              </w:rPr>
              <w:t xml:space="preserve"> Apple OPPO, Intel,</w:t>
            </w:r>
            <w:r>
              <w:rPr>
                <w:kern w:val="2"/>
                <w:lang w:eastAsia="zh-CN"/>
              </w:rPr>
              <w:t xml:space="preserve"> Beijing Jiaotong University</w:t>
            </w:r>
            <w:r w:rsidR="003570B8">
              <w:rPr>
                <w:kern w:val="2"/>
                <w:lang w:eastAsia="zh-CN"/>
              </w:rPr>
              <w:t>, AT&amp;T</w:t>
            </w:r>
          </w:p>
        </w:tc>
      </w:tr>
      <w:tr w:rsidR="00E35DAC" w14:paraId="074976B8" w14:textId="77777777">
        <w:tc>
          <w:tcPr>
            <w:tcW w:w="1413" w:type="dxa"/>
            <w:vMerge/>
            <w:tcBorders>
              <w:left w:val="single" w:sz="4" w:space="0" w:color="auto"/>
              <w:right w:val="single" w:sz="4" w:space="0" w:color="auto"/>
            </w:tcBorders>
          </w:tcPr>
          <w:p w14:paraId="0DD97A61"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6B3890A9" w14:textId="77777777" w:rsidR="00E35DAC" w:rsidRDefault="00DF6EBC">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41290C9" w14:textId="77777777" w:rsidR="00E35DAC" w:rsidRDefault="00DF6EBC">
            <w:pPr>
              <w:spacing w:beforeLines="50" w:before="120"/>
              <w:rPr>
                <w:kern w:val="2"/>
                <w:lang w:eastAsia="zh-CN"/>
              </w:rPr>
            </w:pPr>
            <w:r>
              <w:rPr>
                <w:kern w:val="2"/>
                <w:lang w:eastAsia="zh-CN"/>
              </w:rPr>
              <w:t>Lenovo</w:t>
            </w:r>
          </w:p>
        </w:tc>
      </w:tr>
      <w:tr w:rsidR="00E35DAC" w14:paraId="14C87C6A" w14:textId="77777777">
        <w:tc>
          <w:tcPr>
            <w:tcW w:w="1413" w:type="dxa"/>
            <w:vMerge w:val="restart"/>
            <w:tcBorders>
              <w:left w:val="single" w:sz="4" w:space="0" w:color="auto"/>
              <w:right w:val="single" w:sz="4" w:space="0" w:color="auto"/>
            </w:tcBorders>
          </w:tcPr>
          <w:p w14:paraId="285C2286" w14:textId="77777777" w:rsidR="00E35DAC" w:rsidRDefault="00DF6EBC">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71A53290"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6991ADE1" w14:textId="77777777" w:rsidR="00E35DAC" w:rsidRPr="008D38E4" w:rsidRDefault="00DF6EBC">
            <w:pPr>
              <w:spacing w:beforeLines="50" w:before="120"/>
              <w:rPr>
                <w:rFonts w:eastAsia="MS Mincho"/>
                <w:kern w:val="2"/>
                <w:lang w:eastAsia="ja-JP"/>
              </w:rPr>
            </w:pPr>
            <w:r w:rsidRPr="008D38E4">
              <w:rPr>
                <w:rFonts w:eastAsia="MS Mincho" w:hint="eastAsia"/>
                <w:kern w:val="2"/>
                <w:lang w:eastAsia="ja-JP"/>
              </w:rPr>
              <w:t>v</w:t>
            </w:r>
            <w:r w:rsidRPr="008D38E4">
              <w:rPr>
                <w:rFonts w:eastAsia="MS Mincho"/>
                <w:kern w:val="2"/>
                <w:lang w:eastAsia="ja-JP"/>
              </w:rPr>
              <w:t>ivo</w:t>
            </w:r>
            <w:r w:rsidRPr="008D38E4">
              <w:rPr>
                <w:iCs/>
                <w:kern w:val="2"/>
                <w:lang w:eastAsia="zh-CN"/>
              </w:rPr>
              <w:t xml:space="preserve"> Huawei/Hisi, CMCC, Nokia/NSB, Fraunhofer, Charter</w:t>
            </w:r>
            <w:r w:rsidRPr="008D38E4">
              <w:rPr>
                <w:rFonts w:hint="eastAsia"/>
                <w:iCs/>
                <w:kern w:val="2"/>
                <w:lang w:eastAsia="zh-CN"/>
              </w:rPr>
              <w:t>，</w:t>
            </w:r>
            <w:r>
              <w:rPr>
                <w:rFonts w:hint="eastAsia"/>
                <w:iCs/>
                <w:kern w:val="2"/>
                <w:lang w:eastAsia="zh-CN"/>
              </w:rPr>
              <w:t>CATT</w:t>
            </w:r>
            <w:r>
              <w:rPr>
                <w:iCs/>
                <w:kern w:val="2"/>
                <w:lang w:eastAsia="zh-CN"/>
              </w:rPr>
              <w:t xml:space="preserve"> Fujitsu Intel</w:t>
            </w:r>
          </w:p>
        </w:tc>
      </w:tr>
      <w:tr w:rsidR="00E35DAC" w14:paraId="60DD1758" w14:textId="77777777">
        <w:tc>
          <w:tcPr>
            <w:tcW w:w="1413" w:type="dxa"/>
            <w:vMerge/>
            <w:tcBorders>
              <w:left w:val="single" w:sz="4" w:space="0" w:color="auto"/>
              <w:right w:val="single" w:sz="4" w:space="0" w:color="auto"/>
            </w:tcBorders>
          </w:tcPr>
          <w:p w14:paraId="6A59A2A8" w14:textId="77777777" w:rsidR="00E35DAC" w:rsidRPr="008D38E4"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0BC1F10F"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A4980C0" w14:textId="77777777" w:rsidR="00E35DAC" w:rsidRDefault="00DF6EBC">
            <w:pPr>
              <w:spacing w:beforeLines="50" w:before="120"/>
              <w:rPr>
                <w:kern w:val="2"/>
                <w:lang w:eastAsia="zh-CN"/>
              </w:rPr>
            </w:pPr>
            <w:r>
              <w:rPr>
                <w:kern w:val="2"/>
                <w:lang w:eastAsia="zh-CN"/>
              </w:rPr>
              <w:t>Lenovo OPPO</w:t>
            </w:r>
          </w:p>
        </w:tc>
      </w:tr>
      <w:tr w:rsidR="00E35DAC" w14:paraId="39D44F63" w14:textId="77777777">
        <w:tc>
          <w:tcPr>
            <w:tcW w:w="1413" w:type="dxa"/>
            <w:vMerge w:val="restart"/>
            <w:tcBorders>
              <w:left w:val="single" w:sz="4" w:space="0" w:color="auto"/>
              <w:right w:val="single" w:sz="4" w:space="0" w:color="auto"/>
            </w:tcBorders>
          </w:tcPr>
          <w:p w14:paraId="1CD583C1" w14:textId="77777777" w:rsidR="00E35DAC" w:rsidRDefault="00DF6EBC">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462C5576"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2DD75B3F" w14:textId="6DF2D144" w:rsidR="00E35DAC" w:rsidRDefault="00DF6EBC">
            <w:pPr>
              <w:spacing w:beforeLines="50" w:before="120"/>
              <w:rPr>
                <w:kern w:val="2"/>
                <w:lang w:eastAsia="zh-CN"/>
              </w:rPr>
            </w:pPr>
            <w:r>
              <w:rPr>
                <w:kern w:val="2"/>
                <w:lang w:eastAsia="zh-CN"/>
              </w:rPr>
              <w:t>Xiaomi (First preference)</w:t>
            </w:r>
            <w:r>
              <w:rPr>
                <w:iCs/>
                <w:kern w:val="2"/>
                <w:lang w:eastAsia="zh-CN"/>
              </w:rPr>
              <w:t xml:space="preserve"> Huawei/Hisi,</w:t>
            </w:r>
            <w:r>
              <w:rPr>
                <w:rFonts w:hint="eastAsia"/>
                <w:iCs/>
                <w:kern w:val="2"/>
                <w:lang w:eastAsia="zh-CN"/>
              </w:rPr>
              <w:t xml:space="preserve"> C</w:t>
            </w:r>
            <w:r>
              <w:rPr>
                <w:iCs/>
                <w:kern w:val="2"/>
                <w:lang w:eastAsia="zh-CN"/>
              </w:rPr>
              <w:t>AICT, Nokia/NSB, NVIDIA</w:t>
            </w:r>
            <w:r>
              <w:rPr>
                <w:rFonts w:hint="eastAsia"/>
                <w:iCs/>
                <w:kern w:val="2"/>
                <w:lang w:eastAsia="zh-CN"/>
              </w:rPr>
              <w:t>, ZTE</w:t>
            </w:r>
            <w:r>
              <w:rPr>
                <w:kern w:val="2"/>
                <w:lang w:eastAsia="zh-CN"/>
              </w:rPr>
              <w:t xml:space="preserve"> Qualcomm</w:t>
            </w:r>
            <w:r>
              <w:rPr>
                <w:iCs/>
                <w:kern w:val="2"/>
                <w:lang w:eastAsia="zh-CN"/>
              </w:rPr>
              <w:t xml:space="preserve"> Apple OPPO, Intel</w:t>
            </w:r>
            <w:r w:rsidR="003570B8">
              <w:rPr>
                <w:iCs/>
                <w:kern w:val="2"/>
                <w:lang w:eastAsia="zh-CN"/>
              </w:rPr>
              <w:t>, AT&amp;T</w:t>
            </w:r>
          </w:p>
        </w:tc>
      </w:tr>
      <w:tr w:rsidR="00E35DAC" w14:paraId="38574CA1" w14:textId="77777777">
        <w:tc>
          <w:tcPr>
            <w:tcW w:w="1413" w:type="dxa"/>
            <w:vMerge/>
            <w:tcBorders>
              <w:left w:val="single" w:sz="4" w:space="0" w:color="auto"/>
              <w:right w:val="single" w:sz="4" w:space="0" w:color="auto"/>
            </w:tcBorders>
          </w:tcPr>
          <w:p w14:paraId="20F65817"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59E3D01"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2971040" w14:textId="77777777" w:rsidR="00E35DAC" w:rsidRDefault="00DF6EBC">
            <w:pPr>
              <w:spacing w:beforeLines="50" w:before="120"/>
              <w:rPr>
                <w:kern w:val="2"/>
                <w:lang w:eastAsia="zh-CN"/>
              </w:rPr>
            </w:pPr>
            <w:r>
              <w:rPr>
                <w:kern w:val="2"/>
                <w:lang w:eastAsia="zh-CN"/>
              </w:rPr>
              <w:t>Ericsson, InterDigital, Lenovo</w:t>
            </w:r>
          </w:p>
        </w:tc>
      </w:tr>
      <w:tr w:rsidR="00E35DAC" w14:paraId="0DE2424E" w14:textId="77777777">
        <w:tc>
          <w:tcPr>
            <w:tcW w:w="1413" w:type="dxa"/>
            <w:vMerge w:val="restart"/>
            <w:tcBorders>
              <w:left w:val="single" w:sz="4" w:space="0" w:color="auto"/>
              <w:right w:val="single" w:sz="4" w:space="0" w:color="auto"/>
            </w:tcBorders>
          </w:tcPr>
          <w:p w14:paraId="08238D1D" w14:textId="77777777" w:rsidR="00E35DAC" w:rsidRDefault="00DF6EBC">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56E95618"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5098B846" w14:textId="77777777" w:rsidR="00E35DAC" w:rsidRDefault="00DF6EBC">
            <w:pPr>
              <w:spacing w:beforeLines="50" w:before="120"/>
              <w:rPr>
                <w:kern w:val="2"/>
                <w:lang w:eastAsia="zh-CN"/>
              </w:rPr>
            </w:pPr>
            <w:r>
              <w:rPr>
                <w:iCs/>
                <w:smallCaps/>
                <w:kern w:val="2"/>
                <w:lang w:eastAsia="zh-CN"/>
              </w:rPr>
              <w:t xml:space="preserve">Futurewei, </w:t>
            </w:r>
            <w:r>
              <w:rPr>
                <w:kern w:val="2"/>
                <w:lang w:eastAsia="zh-CN"/>
              </w:rPr>
              <w:t>Lenovo</w:t>
            </w:r>
          </w:p>
        </w:tc>
      </w:tr>
      <w:tr w:rsidR="00E35DAC" w14:paraId="0DB758C2" w14:textId="77777777">
        <w:tc>
          <w:tcPr>
            <w:tcW w:w="1413" w:type="dxa"/>
            <w:vMerge/>
            <w:tcBorders>
              <w:left w:val="single" w:sz="4" w:space="0" w:color="auto"/>
              <w:bottom w:val="single" w:sz="4" w:space="0" w:color="auto"/>
              <w:right w:val="single" w:sz="4" w:space="0" w:color="auto"/>
            </w:tcBorders>
          </w:tcPr>
          <w:p w14:paraId="3C165AE4"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0A9AB47"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81CA373" w14:textId="77777777" w:rsidR="00E35DAC" w:rsidRDefault="00E35DAC">
            <w:pPr>
              <w:spacing w:beforeLines="50" w:before="120"/>
              <w:rPr>
                <w:kern w:val="2"/>
                <w:lang w:eastAsia="zh-CN"/>
              </w:rPr>
            </w:pPr>
          </w:p>
        </w:tc>
      </w:tr>
    </w:tbl>
    <w:p w14:paraId="4DD4C61E" w14:textId="77777777" w:rsidR="00E35DAC" w:rsidRDefault="00E35DAC">
      <w:pPr>
        <w:rPr>
          <w:b/>
          <w:bCs/>
          <w:lang w:eastAsia="zh-CN"/>
        </w:rPr>
      </w:pPr>
    </w:p>
    <w:p w14:paraId="76C15D37" w14:textId="77777777" w:rsidR="00E35DAC" w:rsidRDefault="00E35DA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DAC" w14:paraId="2E7201F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21EB88" w14:textId="77777777" w:rsidR="00E35DAC" w:rsidRDefault="00DF6EB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755B79D" w14:textId="77777777" w:rsidR="00E35DAC" w:rsidRDefault="00DF6EBC">
            <w:pPr>
              <w:spacing w:beforeLines="50" w:before="120"/>
              <w:rPr>
                <w:i/>
                <w:iCs/>
                <w:kern w:val="2"/>
                <w:lang w:eastAsia="zh-CN"/>
              </w:rPr>
            </w:pPr>
            <w:r>
              <w:rPr>
                <w:i/>
                <w:iCs/>
                <w:kern w:val="2"/>
                <w:lang w:eastAsia="zh-CN"/>
              </w:rPr>
              <w:t>View</w:t>
            </w:r>
          </w:p>
        </w:tc>
      </w:tr>
      <w:tr w:rsidR="00E35DAC" w14:paraId="7137A039" w14:textId="77777777">
        <w:tc>
          <w:tcPr>
            <w:tcW w:w="1350" w:type="dxa"/>
            <w:tcBorders>
              <w:top w:val="single" w:sz="4" w:space="0" w:color="auto"/>
              <w:left w:val="single" w:sz="4" w:space="0" w:color="auto"/>
              <w:bottom w:val="single" w:sz="4" w:space="0" w:color="auto"/>
              <w:right w:val="single" w:sz="4" w:space="0" w:color="auto"/>
            </w:tcBorders>
          </w:tcPr>
          <w:p w14:paraId="66C1306C" w14:textId="77777777" w:rsidR="00E35DAC" w:rsidRDefault="00DF6EBC">
            <w:pPr>
              <w:spacing w:beforeLines="50" w:before="120"/>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tcPr>
          <w:p w14:paraId="1C6B9014" w14:textId="77777777" w:rsidR="00E35DAC" w:rsidRDefault="00DF6EBC">
            <w:pPr>
              <w:spacing w:beforeLines="50" w:before="120"/>
              <w:rPr>
                <w:iCs/>
                <w:kern w:val="2"/>
                <w:lang w:eastAsia="zh-CN"/>
              </w:rPr>
            </w:pPr>
            <w:r>
              <w:rPr>
                <w:iCs/>
                <w:kern w:val="2"/>
                <w:lang w:eastAsia="zh-CN"/>
              </w:rPr>
              <w:t>Option 3 is preferred. Clarification needed for the same configuration#A/scenario#A, in our understanding, same scenario can even have different detailed parameter assumptions, then the generalization of AI model can be evaluated by option 3.</w:t>
            </w:r>
          </w:p>
          <w:p w14:paraId="658317DF"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 xml:space="preserve">ption 1 can also be considered if there is no much performance loss. </w:t>
            </w:r>
          </w:p>
        </w:tc>
      </w:tr>
      <w:tr w:rsidR="00E35DAC" w14:paraId="0A541BD2" w14:textId="77777777">
        <w:tc>
          <w:tcPr>
            <w:tcW w:w="1350" w:type="dxa"/>
            <w:tcBorders>
              <w:top w:val="single" w:sz="4" w:space="0" w:color="auto"/>
              <w:left w:val="single" w:sz="4" w:space="0" w:color="auto"/>
              <w:bottom w:val="single" w:sz="4" w:space="0" w:color="auto"/>
              <w:right w:val="single" w:sz="4" w:space="0" w:color="auto"/>
            </w:tcBorders>
          </w:tcPr>
          <w:p w14:paraId="7E0A9F38" w14:textId="77777777" w:rsidR="00E35DAC" w:rsidRDefault="00DF6EBC">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788B1290" w14:textId="77777777" w:rsidR="00E35DAC" w:rsidRDefault="00DF6EBC">
            <w:pPr>
              <w:spacing w:beforeLines="50" w:before="120"/>
              <w:rPr>
                <w:iCs/>
                <w:kern w:val="2"/>
                <w:lang w:eastAsia="zh-CN"/>
              </w:rPr>
            </w:pPr>
            <w:r>
              <w:rPr>
                <w:iCs/>
                <w:kern w:val="2"/>
                <w:lang w:eastAsia="zh-CN"/>
              </w:rPr>
              <w:t>We prefer both option 1 and option 2. We believe that option 2 should be the baseline to verify the generalization ability of the AI model. Option 1 can be considered as an enhanced dataset construction way, which may improve the generalization ability. As for option3, it can be seen as a particular case of option 1.</w:t>
            </w:r>
          </w:p>
        </w:tc>
      </w:tr>
      <w:tr w:rsidR="00E35DAC" w14:paraId="4D9C93F2" w14:textId="77777777">
        <w:tc>
          <w:tcPr>
            <w:tcW w:w="1350" w:type="dxa"/>
            <w:tcBorders>
              <w:top w:val="single" w:sz="4" w:space="0" w:color="auto"/>
              <w:left w:val="single" w:sz="4" w:space="0" w:color="auto"/>
              <w:bottom w:val="single" w:sz="4" w:space="0" w:color="auto"/>
              <w:right w:val="single" w:sz="4" w:space="0" w:color="auto"/>
            </w:tcBorders>
          </w:tcPr>
          <w:p w14:paraId="57BC045B" w14:textId="77777777" w:rsidR="00E35DAC" w:rsidRDefault="00DF6EBC">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62FFF252"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ption 2 and Option 3 can be considered as baselines, e.g., performance degradation may be suffered under Option 2 due to weak generalization, while the performance under Option 3 will be optimistic due to overfitting. Option 1 performance may stay in between, or close to Option 3.</w:t>
            </w:r>
          </w:p>
          <w:p w14:paraId="100016C6" w14:textId="77777777" w:rsidR="00E35DAC" w:rsidRDefault="00DF6EBC">
            <w:pPr>
              <w:spacing w:beforeLines="50" w:before="120"/>
              <w:rPr>
                <w:iCs/>
                <w:kern w:val="2"/>
                <w:lang w:eastAsia="zh-CN"/>
              </w:rPr>
            </w:pPr>
            <w:r>
              <w:rPr>
                <w:iCs/>
                <w:kern w:val="2"/>
                <w:lang w:eastAsia="zh-CN"/>
              </w:rPr>
              <w:t xml:space="preserve">Option 2 can also be used to verify the similarity between different scenarios/configurations. E.g., if the AI/ML model trained under one scenario performs </w:t>
            </w:r>
            <w:r>
              <w:rPr>
                <w:iCs/>
                <w:kern w:val="2"/>
                <w:lang w:eastAsia="zh-CN"/>
              </w:rPr>
              <w:lastRenderedPageBreak/>
              <w:t>also good under another scenario, it means the two scenarios are similar enough to be applied with the same model.</w:t>
            </w:r>
          </w:p>
          <w:p w14:paraId="6E765B61" w14:textId="77777777" w:rsidR="00E35DAC" w:rsidRDefault="00DF6EBC">
            <w:pPr>
              <w:spacing w:beforeLines="50" w:before="120"/>
              <w:rPr>
                <w:iCs/>
                <w:kern w:val="2"/>
                <w:lang w:eastAsia="zh-CN"/>
              </w:rPr>
            </w:pPr>
            <w:r>
              <w:rPr>
                <w:iCs/>
                <w:kern w:val="2"/>
                <w:lang w:eastAsia="zh-CN"/>
              </w:rPr>
              <w:t>Option 3 can be considered as an example of scenario-specific model, while Option 1 can be considered as a generalized model.</w:t>
            </w:r>
          </w:p>
        </w:tc>
      </w:tr>
      <w:tr w:rsidR="00E35DAC" w14:paraId="4ADB1B88" w14:textId="77777777">
        <w:tc>
          <w:tcPr>
            <w:tcW w:w="1350" w:type="dxa"/>
            <w:tcBorders>
              <w:top w:val="single" w:sz="4" w:space="0" w:color="auto"/>
              <w:left w:val="single" w:sz="4" w:space="0" w:color="auto"/>
              <w:bottom w:val="single" w:sz="4" w:space="0" w:color="auto"/>
              <w:right w:val="single" w:sz="4" w:space="0" w:color="auto"/>
            </w:tcBorders>
          </w:tcPr>
          <w:p w14:paraId="0AE48090" w14:textId="77777777" w:rsidR="00E35DAC" w:rsidRDefault="00DF6EBC">
            <w:pPr>
              <w:spacing w:beforeLines="50" w:before="120"/>
              <w:rPr>
                <w:iCs/>
                <w:kern w:val="2"/>
                <w:lang w:eastAsia="zh-CN"/>
              </w:rPr>
            </w:pPr>
            <w:r>
              <w:rPr>
                <w:iCs/>
                <w:kern w:val="2"/>
                <w:lang w:eastAsia="zh-CN"/>
              </w:rPr>
              <w:lastRenderedPageBreak/>
              <w:t>CAICT</w:t>
            </w:r>
          </w:p>
        </w:tc>
        <w:tc>
          <w:tcPr>
            <w:tcW w:w="8001" w:type="dxa"/>
            <w:tcBorders>
              <w:top w:val="single" w:sz="4" w:space="0" w:color="auto"/>
              <w:left w:val="single" w:sz="4" w:space="0" w:color="auto"/>
              <w:bottom w:val="single" w:sz="4" w:space="0" w:color="auto"/>
              <w:right w:val="single" w:sz="4" w:space="0" w:color="auto"/>
            </w:tcBorders>
          </w:tcPr>
          <w:p w14:paraId="7B24B906" w14:textId="77777777" w:rsidR="00E35DAC" w:rsidRDefault="00DF6EBC">
            <w:pPr>
              <w:spacing w:beforeLines="50" w:before="120"/>
              <w:rPr>
                <w:iCs/>
                <w:kern w:val="2"/>
                <w:lang w:eastAsia="zh-CN"/>
              </w:rPr>
            </w:pPr>
            <w:r>
              <w:rPr>
                <w:iCs/>
                <w:kern w:val="2"/>
                <w:lang w:eastAsia="zh-CN"/>
              </w:rPr>
              <w:t xml:space="preserve">We observe that with the same AI/ML model structure could achieve good performance under different SLS scenarios. Therefore, the benefit of option 1 over option 3 to verify generalization of AI/ML model is limited. The performance of Option 2 is expected to be low and option 2 is not proposed. </w:t>
            </w:r>
          </w:p>
        </w:tc>
      </w:tr>
      <w:tr w:rsidR="00E35DAC" w14:paraId="187E5ED0" w14:textId="77777777">
        <w:tc>
          <w:tcPr>
            <w:tcW w:w="1350" w:type="dxa"/>
            <w:tcBorders>
              <w:top w:val="single" w:sz="4" w:space="0" w:color="auto"/>
              <w:left w:val="single" w:sz="4" w:space="0" w:color="auto"/>
              <w:bottom w:val="single" w:sz="4" w:space="0" w:color="auto"/>
              <w:right w:val="single" w:sz="4" w:space="0" w:color="auto"/>
            </w:tcBorders>
          </w:tcPr>
          <w:p w14:paraId="52BC1017" w14:textId="77777777" w:rsidR="00E35DAC" w:rsidRDefault="00DF6EBC">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13C21A79" w14:textId="77777777" w:rsidR="00E35DAC" w:rsidRDefault="00DF6EBC">
            <w:pPr>
              <w:spacing w:beforeLines="50" w:before="120"/>
              <w:rPr>
                <w:iCs/>
                <w:kern w:val="2"/>
                <w:lang w:eastAsia="zh-CN"/>
              </w:rPr>
            </w:pPr>
            <w:r>
              <w:rPr>
                <w:iCs/>
                <w:kern w:val="2"/>
                <w:lang w:eastAsia="zh-CN"/>
              </w:rPr>
              <w:t xml:space="preserve">Option 1 is preferred </w:t>
            </w:r>
          </w:p>
        </w:tc>
      </w:tr>
      <w:tr w:rsidR="00E35DAC" w14:paraId="11F21809" w14:textId="77777777">
        <w:tc>
          <w:tcPr>
            <w:tcW w:w="1350" w:type="dxa"/>
            <w:tcBorders>
              <w:top w:val="single" w:sz="4" w:space="0" w:color="auto"/>
              <w:left w:val="single" w:sz="4" w:space="0" w:color="auto"/>
              <w:bottom w:val="single" w:sz="4" w:space="0" w:color="auto"/>
              <w:right w:val="single" w:sz="4" w:space="0" w:color="auto"/>
            </w:tcBorders>
          </w:tcPr>
          <w:p w14:paraId="430816A6" w14:textId="77777777" w:rsidR="00E35DAC" w:rsidRDefault="00DF6EBC">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2859A3EA" w14:textId="77777777" w:rsidR="00E35DAC" w:rsidRDefault="00DF6EBC">
            <w:pPr>
              <w:spacing w:beforeLines="50" w:before="120"/>
              <w:rPr>
                <w:iCs/>
                <w:kern w:val="2"/>
                <w:lang w:eastAsia="zh-CN"/>
              </w:rPr>
            </w:pPr>
            <w:r>
              <w:rPr>
                <w:iCs/>
                <w:kern w:val="2"/>
                <w:lang w:eastAsia="zh-CN"/>
              </w:rPr>
              <w:t xml:space="preserve">Option 3 doesn’t’ make sense at all, it produces overfitting models. Results will produce an overestimate of the benefits of the AI-CSI compared to reality and is irrelevant for the SI conclusion. </w:t>
            </w:r>
          </w:p>
        </w:tc>
      </w:tr>
      <w:tr w:rsidR="00E35DAC" w14:paraId="3C276247" w14:textId="77777777">
        <w:tc>
          <w:tcPr>
            <w:tcW w:w="1350" w:type="dxa"/>
            <w:tcBorders>
              <w:top w:val="single" w:sz="4" w:space="0" w:color="auto"/>
              <w:left w:val="single" w:sz="4" w:space="0" w:color="auto"/>
              <w:bottom w:val="single" w:sz="4" w:space="0" w:color="auto"/>
              <w:right w:val="single" w:sz="4" w:space="0" w:color="auto"/>
            </w:tcBorders>
          </w:tcPr>
          <w:p w14:paraId="0F90C473" w14:textId="77777777" w:rsidR="00E35DAC" w:rsidRDefault="00DF6EBC">
            <w:pPr>
              <w:spacing w:beforeLines="50" w:before="120"/>
              <w:rPr>
                <w:iCs/>
                <w:kern w:val="2"/>
                <w:lang w:eastAsia="zh-CN"/>
              </w:rPr>
            </w:pPr>
            <w:r>
              <w:rPr>
                <w:iCs/>
                <w:kern w:val="2"/>
                <w:lang w:eastAsia="zh-CN"/>
              </w:rPr>
              <w:t>CMCC</w:t>
            </w:r>
          </w:p>
        </w:tc>
        <w:tc>
          <w:tcPr>
            <w:tcW w:w="8001" w:type="dxa"/>
            <w:tcBorders>
              <w:top w:val="single" w:sz="4" w:space="0" w:color="auto"/>
              <w:left w:val="single" w:sz="4" w:space="0" w:color="auto"/>
              <w:bottom w:val="single" w:sz="4" w:space="0" w:color="auto"/>
              <w:right w:val="single" w:sz="4" w:space="0" w:color="auto"/>
            </w:tcBorders>
          </w:tcPr>
          <w:p w14:paraId="3FCD2594" w14:textId="77777777" w:rsidR="00E35DAC" w:rsidRDefault="00DF6EBC">
            <w:pPr>
              <w:spacing w:beforeLines="50" w:before="120"/>
              <w:rPr>
                <w:iCs/>
                <w:kern w:val="2"/>
                <w:lang w:eastAsia="zh-CN"/>
              </w:rPr>
            </w:pPr>
            <w:r>
              <w:rPr>
                <w:iCs/>
                <w:kern w:val="2"/>
                <w:lang w:eastAsia="zh-CN"/>
              </w:rPr>
              <w:t>We think Option 2 can be the baseline to verify generalization performance. Using Option 1, the AI model might perform better in generalization ability.</w:t>
            </w:r>
          </w:p>
        </w:tc>
      </w:tr>
      <w:tr w:rsidR="00E35DAC" w14:paraId="2E175234" w14:textId="77777777">
        <w:tc>
          <w:tcPr>
            <w:tcW w:w="1350" w:type="dxa"/>
            <w:tcBorders>
              <w:top w:val="single" w:sz="4" w:space="0" w:color="auto"/>
              <w:left w:val="single" w:sz="4" w:space="0" w:color="auto"/>
              <w:bottom w:val="single" w:sz="4" w:space="0" w:color="auto"/>
              <w:right w:val="single" w:sz="4" w:space="0" w:color="auto"/>
            </w:tcBorders>
          </w:tcPr>
          <w:p w14:paraId="4DF20A85" w14:textId="77777777" w:rsidR="00E35DAC" w:rsidRDefault="00DF6EBC">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598A6A27" w14:textId="77777777" w:rsidR="00E35DAC" w:rsidRDefault="00DF6EBC">
            <w:pPr>
              <w:spacing w:beforeLines="50" w:before="120"/>
              <w:rPr>
                <w:iCs/>
                <w:kern w:val="2"/>
                <w:lang w:eastAsia="zh-CN"/>
              </w:rPr>
            </w:pPr>
            <w:r>
              <w:rPr>
                <w:iCs/>
                <w:kern w:val="2"/>
                <w:lang w:eastAsia="zh-CN"/>
              </w:rPr>
              <w:t>All 3 options seem valid to test the robustness of an ML model against variations of the configuration/scenario between training and inference. Option 3 can be used as upper bound reference</w:t>
            </w:r>
          </w:p>
        </w:tc>
      </w:tr>
      <w:tr w:rsidR="00E35DAC" w14:paraId="37A59C09" w14:textId="77777777">
        <w:tc>
          <w:tcPr>
            <w:tcW w:w="1350" w:type="dxa"/>
            <w:tcBorders>
              <w:top w:val="single" w:sz="4" w:space="0" w:color="auto"/>
              <w:left w:val="single" w:sz="4" w:space="0" w:color="auto"/>
              <w:bottom w:val="single" w:sz="4" w:space="0" w:color="auto"/>
              <w:right w:val="single" w:sz="4" w:space="0" w:color="auto"/>
            </w:tcBorders>
          </w:tcPr>
          <w:p w14:paraId="4FB96E48" w14:textId="77777777" w:rsidR="00E35DAC" w:rsidRDefault="00DF6EBC">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17C88E62" w14:textId="77777777" w:rsidR="00E35DAC" w:rsidRDefault="00DF6EBC">
            <w:pPr>
              <w:pStyle w:val="afc"/>
              <w:numPr>
                <w:ilvl w:val="0"/>
                <w:numId w:val="33"/>
              </w:numPr>
              <w:spacing w:beforeLines="50" w:before="120"/>
              <w:rPr>
                <w:iCs/>
                <w:kern w:val="2"/>
                <w:lang w:eastAsia="zh-CN"/>
              </w:rPr>
            </w:pPr>
            <w:r>
              <w:rPr>
                <w:iCs/>
                <w:kern w:val="2"/>
                <w:lang w:eastAsia="zh-CN"/>
              </w:rPr>
              <w:t>Option 1 may mimic the construction of a AI/ML model that is as generic as possible and then its application to a specific scenario.</w:t>
            </w:r>
          </w:p>
          <w:p w14:paraId="040B115C" w14:textId="77777777" w:rsidR="00E35DAC" w:rsidRDefault="00DF6EBC">
            <w:pPr>
              <w:pStyle w:val="afc"/>
              <w:numPr>
                <w:ilvl w:val="0"/>
                <w:numId w:val="33"/>
              </w:numPr>
              <w:spacing w:beforeLines="50" w:before="120"/>
              <w:rPr>
                <w:iCs/>
                <w:kern w:val="2"/>
                <w:lang w:eastAsia="zh-CN"/>
              </w:rPr>
            </w:pPr>
            <w:r>
              <w:rPr>
                <w:iCs/>
                <w:kern w:val="2"/>
                <w:lang w:eastAsia="zh-CN"/>
              </w:rPr>
              <w:t>Option 3 may mimic the scenario specific use of AI/ML for wireless.</w:t>
            </w:r>
          </w:p>
        </w:tc>
      </w:tr>
      <w:tr w:rsidR="00E35DAC" w14:paraId="47914795" w14:textId="77777777">
        <w:tc>
          <w:tcPr>
            <w:tcW w:w="1350" w:type="dxa"/>
            <w:tcBorders>
              <w:top w:val="single" w:sz="4" w:space="0" w:color="auto"/>
              <w:left w:val="single" w:sz="4" w:space="0" w:color="auto"/>
              <w:bottom w:val="single" w:sz="4" w:space="0" w:color="auto"/>
              <w:right w:val="single" w:sz="4" w:space="0" w:color="auto"/>
            </w:tcBorders>
          </w:tcPr>
          <w:p w14:paraId="675FE626" w14:textId="77777777" w:rsidR="00E35DAC" w:rsidRDefault="00DF6EBC">
            <w:pPr>
              <w:spacing w:beforeLines="50" w:before="120"/>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650D3AAF" w14:textId="77777777" w:rsidR="00E35DAC" w:rsidRDefault="00DF6EBC">
            <w:pPr>
              <w:spacing w:beforeLines="50" w:before="120"/>
              <w:rPr>
                <w:iCs/>
                <w:kern w:val="2"/>
                <w:lang w:eastAsia="zh-CN"/>
              </w:rPr>
            </w:pPr>
            <w:r>
              <w:rPr>
                <w:iCs/>
                <w:kern w:val="2"/>
                <w:lang w:eastAsia="zh-CN"/>
              </w:rPr>
              <w:t>Agree with Ericsson that Option 3 will show too optimistic performance results from AI model which is not realistic unless we will have AI models for all possible individual scenarios/configurations and switching them based on the scenarios/configurations.</w:t>
            </w:r>
          </w:p>
        </w:tc>
      </w:tr>
      <w:tr w:rsidR="00E35DAC" w14:paraId="4F8AA322" w14:textId="77777777">
        <w:tc>
          <w:tcPr>
            <w:tcW w:w="1350" w:type="dxa"/>
            <w:tcBorders>
              <w:top w:val="single" w:sz="4" w:space="0" w:color="auto"/>
              <w:left w:val="single" w:sz="4" w:space="0" w:color="auto"/>
              <w:bottom w:val="single" w:sz="4" w:space="0" w:color="auto"/>
              <w:right w:val="single" w:sz="4" w:space="0" w:color="auto"/>
            </w:tcBorders>
          </w:tcPr>
          <w:p w14:paraId="2B73EA35" w14:textId="77777777" w:rsidR="00E35DAC" w:rsidRDefault="00DF6EBC">
            <w:pPr>
              <w:spacing w:beforeLines="50" w:before="120"/>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14:paraId="18ECCD3F" w14:textId="77777777" w:rsidR="00E35DAC" w:rsidRDefault="00DF6EBC">
            <w:pPr>
              <w:spacing w:beforeLines="50" w:before="120"/>
              <w:rPr>
                <w:iCs/>
                <w:kern w:val="2"/>
                <w:lang w:eastAsia="zh-CN"/>
              </w:rPr>
            </w:pPr>
            <w:r>
              <w:rPr>
                <w:iCs/>
                <w:kern w:val="2"/>
                <w:lang w:eastAsia="zh-CN"/>
              </w:rPr>
              <w:t xml:space="preserve">In our opinion, options 1 and 2 should be studied and implemented. The performance of the network should be compared in all three cases. It is not obvious which option leads to the better performance. Option 1 converges to a global optimum network for all scenarios. Option 2 measure the robustness of the trained network whether works well for other scenarios. But option 3 trains the AI for unrealistic scenario which is working only for a specific scenario.   </w:t>
            </w:r>
          </w:p>
        </w:tc>
      </w:tr>
      <w:tr w:rsidR="00E35DAC" w14:paraId="0D6D37F7" w14:textId="77777777">
        <w:tc>
          <w:tcPr>
            <w:tcW w:w="1350" w:type="dxa"/>
            <w:tcBorders>
              <w:top w:val="single" w:sz="4" w:space="0" w:color="auto"/>
              <w:left w:val="single" w:sz="4" w:space="0" w:color="auto"/>
              <w:bottom w:val="single" w:sz="4" w:space="0" w:color="auto"/>
              <w:right w:val="single" w:sz="4" w:space="0" w:color="auto"/>
            </w:tcBorders>
          </w:tcPr>
          <w:p w14:paraId="14A12080" w14:textId="77777777" w:rsidR="00E35DAC" w:rsidRDefault="00DF6EBC">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04689D7A" w14:textId="77777777" w:rsidR="00E35DAC" w:rsidRDefault="00DF6EBC">
            <w:pPr>
              <w:spacing w:beforeLines="50" w:before="120"/>
              <w:rPr>
                <w:rFonts w:ascii="Calibri" w:hAnsi="Calibri" w:cs="Calibri"/>
                <w:lang w:eastAsia="zh-CN"/>
              </w:rPr>
            </w:pPr>
            <w:r>
              <w:rPr>
                <w:iCs/>
                <w:kern w:val="2"/>
                <w:lang w:eastAsia="zh-CN"/>
              </w:rPr>
              <w:t xml:space="preserve">Please see the details of our feedback regarding model generalization in the response for </w:t>
            </w:r>
            <w:r>
              <w:rPr>
                <w:highlight w:val="yellow"/>
                <w:lang w:eastAsia="zh-CN"/>
              </w:rPr>
              <w:t>2.2.16</w:t>
            </w:r>
            <w:r>
              <w:rPr>
                <w:lang w:eastAsia="zh-CN"/>
              </w:rPr>
              <w:t>.</w:t>
            </w:r>
          </w:p>
          <w:p w14:paraId="3C6E1608" w14:textId="77777777" w:rsidR="00E35DAC" w:rsidRDefault="00DF6EBC">
            <w:pPr>
              <w:spacing w:beforeLines="50" w:before="120"/>
              <w:rPr>
                <w:iCs/>
                <w:kern w:val="2"/>
                <w:lang w:eastAsia="zh-CN"/>
              </w:rPr>
            </w:pPr>
            <w:r>
              <w:rPr>
                <w:iCs/>
                <w:kern w:val="2"/>
                <w:lang w:eastAsia="zh-CN"/>
              </w:rPr>
              <w:t>At high-level, we should first discuss what solution deployment options need to be supported and the associated assumptions and expectations before directly jumping into the discussion regarding how to mix data from different scenarios/configurations:</w:t>
            </w:r>
          </w:p>
          <w:p w14:paraId="664FFA09" w14:textId="77777777" w:rsidR="00E35DAC" w:rsidRDefault="00DF6EBC">
            <w:pPr>
              <w:spacing w:beforeLines="50" w:before="120"/>
              <w:rPr>
                <w:iCs/>
                <w:kern w:val="2"/>
                <w:lang w:eastAsia="zh-CN"/>
              </w:rPr>
            </w:pPr>
            <w:r>
              <w:rPr>
                <w:iCs/>
                <w:kern w:val="2"/>
                <w:lang w:eastAsia="zh-CN"/>
              </w:rPr>
              <w:t xml:space="preserve">Solution deployment options include: </w:t>
            </w:r>
          </w:p>
          <w:p w14:paraId="25380FE6" w14:textId="77777777" w:rsidR="00E35DAC" w:rsidRDefault="00DF6EBC">
            <w:pPr>
              <w:pStyle w:val="afc"/>
              <w:numPr>
                <w:ilvl w:val="0"/>
                <w:numId w:val="34"/>
              </w:numPr>
              <w:spacing w:afterLines="50"/>
              <w:ind w:left="430"/>
              <w:rPr>
                <w:i/>
                <w:lang w:eastAsia="zh-CN"/>
              </w:rPr>
            </w:pPr>
            <w:r>
              <w:rPr>
                <w:i/>
                <w:lang w:eastAsia="zh-CN"/>
              </w:rPr>
              <w:t xml:space="preserve">Scenario (with associated configurations) based solution </w:t>
            </w:r>
          </w:p>
          <w:p w14:paraId="72C6C238" w14:textId="77777777" w:rsidR="00E35DAC" w:rsidRDefault="00DF6EBC">
            <w:pPr>
              <w:pStyle w:val="afc"/>
              <w:numPr>
                <w:ilvl w:val="0"/>
                <w:numId w:val="35"/>
              </w:numPr>
              <w:spacing w:afterLines="50"/>
              <w:ind w:left="696" w:hanging="270"/>
              <w:rPr>
                <w:i/>
                <w:lang w:eastAsia="zh-CN"/>
              </w:rPr>
            </w:pPr>
            <w:r>
              <w:rPr>
                <w:i/>
                <w:lang w:eastAsia="zh-CN"/>
              </w:rPr>
              <w:t>This option should be used as baseline / default solution deployment option.</w:t>
            </w:r>
          </w:p>
          <w:p w14:paraId="4E15CC1D" w14:textId="77777777" w:rsidR="00E35DAC" w:rsidRDefault="00DF6EBC">
            <w:pPr>
              <w:pStyle w:val="afc"/>
              <w:numPr>
                <w:ilvl w:val="0"/>
                <w:numId w:val="35"/>
              </w:numPr>
              <w:spacing w:afterLines="50"/>
              <w:ind w:left="696" w:hanging="270"/>
              <w:rPr>
                <w:i/>
                <w:lang w:eastAsia="zh-CN"/>
              </w:rPr>
            </w:pPr>
            <w:r>
              <w:rPr>
                <w:i/>
                <w:lang w:eastAsia="zh-CN"/>
              </w:rPr>
              <w:t>For this option, the goal of model generalization verification is to make sure the trained model can generalize to data samples unseen during the training phase while the test samples are generated from the same scenario.</w:t>
            </w:r>
          </w:p>
          <w:p w14:paraId="3544526C" w14:textId="77777777" w:rsidR="00E35DAC" w:rsidRDefault="00DF6EBC">
            <w:pPr>
              <w:pStyle w:val="afc"/>
              <w:numPr>
                <w:ilvl w:val="0"/>
                <w:numId w:val="35"/>
              </w:numPr>
              <w:spacing w:afterLines="50"/>
              <w:ind w:left="696" w:hanging="270"/>
              <w:rPr>
                <w:i/>
                <w:lang w:eastAsia="zh-CN"/>
              </w:rPr>
            </w:pPr>
            <w:r>
              <w:rPr>
                <w:i/>
                <w:lang w:eastAsia="zh-CN"/>
              </w:rPr>
              <w:lastRenderedPageBreak/>
              <w:t xml:space="preserve">Regarding data generation strategy for this option, please see our response for 2.2.16.  </w:t>
            </w:r>
          </w:p>
          <w:p w14:paraId="191AC391" w14:textId="77777777" w:rsidR="00E35DAC" w:rsidRDefault="00DF6EBC">
            <w:pPr>
              <w:pStyle w:val="afc"/>
              <w:spacing w:afterLines="50"/>
              <w:ind w:left="430"/>
              <w:rPr>
                <w:i/>
                <w:lang w:eastAsia="zh-CN"/>
              </w:rPr>
            </w:pPr>
            <w:r>
              <w:rPr>
                <w:i/>
                <w:lang w:eastAsia="zh-CN"/>
              </w:rPr>
              <w:t xml:space="preserve">Note: companies should strive to support different configurations (e.g., # antenna ports/configurations) in the same scenario using one main AI/ML model. This means the main architecture of the AI/ML model remains unchanged while pre/post processing and adaptation (internal or external to the AI/ML model) techniques can be leveraged to support various configurations.   </w:t>
            </w:r>
          </w:p>
          <w:p w14:paraId="32CD4C59" w14:textId="77777777" w:rsidR="00E35DAC" w:rsidRDefault="00DF6EBC">
            <w:pPr>
              <w:pStyle w:val="afc"/>
              <w:numPr>
                <w:ilvl w:val="0"/>
                <w:numId w:val="34"/>
              </w:numPr>
              <w:spacing w:afterLines="50"/>
              <w:ind w:left="430"/>
              <w:rPr>
                <w:i/>
                <w:lang w:eastAsia="zh-CN"/>
              </w:rPr>
            </w:pPr>
            <w:r>
              <w:rPr>
                <w:i/>
                <w:lang w:eastAsia="zh-CN"/>
              </w:rPr>
              <w:t xml:space="preserve">Generalized solution that supports multiple scenarios (each with associated configurations) </w:t>
            </w:r>
          </w:p>
          <w:p w14:paraId="08F6AE6E" w14:textId="77777777" w:rsidR="00E35DAC" w:rsidRDefault="00DF6EBC">
            <w:pPr>
              <w:pStyle w:val="afc"/>
              <w:numPr>
                <w:ilvl w:val="0"/>
                <w:numId w:val="36"/>
              </w:numPr>
              <w:spacing w:afterLines="50"/>
              <w:ind w:left="696" w:hanging="270"/>
              <w:rPr>
                <w:i/>
                <w:lang w:eastAsia="zh-CN"/>
              </w:rPr>
            </w:pPr>
            <w:r>
              <w:rPr>
                <w:i/>
                <w:lang w:eastAsia="zh-CN"/>
              </w:rPr>
              <w:t>This solution deployment option can be optionally supported.</w:t>
            </w:r>
          </w:p>
          <w:p w14:paraId="7A8E58FF" w14:textId="77777777" w:rsidR="00E35DAC" w:rsidRDefault="00DF6EBC">
            <w:pPr>
              <w:pStyle w:val="afc"/>
              <w:numPr>
                <w:ilvl w:val="0"/>
                <w:numId w:val="36"/>
              </w:numPr>
              <w:spacing w:afterLines="50"/>
              <w:ind w:left="696" w:hanging="270"/>
              <w:rPr>
                <w:i/>
                <w:lang w:eastAsia="zh-CN"/>
              </w:rPr>
            </w:pPr>
            <w:r>
              <w:rPr>
                <w:i/>
                <w:lang w:eastAsia="zh-CN"/>
              </w:rPr>
              <w:t xml:space="preserve">There are various possible data availability situations under this option. The associated assumptions and expectations/goal may be different from generalization perspective. The corresponding data generation strategy for training and testing may also be different; thus, they should be separately discussed. </w:t>
            </w:r>
          </w:p>
          <w:p w14:paraId="41F920D4" w14:textId="77777777" w:rsidR="00E35DAC" w:rsidRDefault="00DF6EBC">
            <w:pPr>
              <w:pStyle w:val="afc"/>
              <w:spacing w:afterLines="50"/>
              <w:ind w:left="696"/>
              <w:rPr>
                <w:i/>
                <w:lang w:eastAsia="zh-CN"/>
              </w:rPr>
            </w:pPr>
            <w:r>
              <w:rPr>
                <w:i/>
                <w:lang w:eastAsia="zh-CN"/>
              </w:rPr>
              <w:t xml:space="preserve">Please see more detailed discussion on this topic in our response for 2.2.16. </w:t>
            </w:r>
          </w:p>
        </w:tc>
      </w:tr>
      <w:tr w:rsidR="00E35DAC" w14:paraId="312F8530" w14:textId="77777777">
        <w:tc>
          <w:tcPr>
            <w:tcW w:w="1350" w:type="dxa"/>
            <w:tcBorders>
              <w:top w:val="single" w:sz="4" w:space="0" w:color="auto"/>
              <w:left w:val="single" w:sz="4" w:space="0" w:color="auto"/>
              <w:bottom w:val="single" w:sz="4" w:space="0" w:color="auto"/>
              <w:right w:val="single" w:sz="4" w:space="0" w:color="auto"/>
            </w:tcBorders>
          </w:tcPr>
          <w:p w14:paraId="3208B521" w14:textId="77777777" w:rsidR="00E35DAC" w:rsidRDefault="00DF6EBC">
            <w:pPr>
              <w:spacing w:beforeLines="50" w:before="120"/>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tcPr>
          <w:p w14:paraId="131987E3" w14:textId="77777777" w:rsidR="00E35DAC" w:rsidRDefault="00DF6EBC">
            <w:pPr>
              <w:spacing w:beforeLines="50" w:before="120"/>
              <w:rPr>
                <w:iCs/>
                <w:kern w:val="2"/>
                <w:lang w:eastAsia="zh-CN"/>
              </w:rPr>
            </w:pPr>
            <w:r>
              <w:rPr>
                <w:iCs/>
                <w:kern w:val="2"/>
                <w:lang w:eastAsia="zh-CN"/>
              </w:rPr>
              <w:t xml:space="preserve">To test the generalization, we should test the model in different scenarios. </w:t>
            </w:r>
          </w:p>
          <w:p w14:paraId="557EBB39" w14:textId="77777777" w:rsidR="00E35DAC" w:rsidRDefault="00DF6EBC">
            <w:pPr>
              <w:spacing w:beforeLines="50" w:before="120"/>
              <w:rPr>
                <w:iCs/>
                <w:kern w:val="2"/>
                <w:lang w:eastAsia="zh-CN"/>
              </w:rPr>
            </w:pPr>
            <w:r>
              <w:rPr>
                <w:iCs/>
                <w:kern w:val="2"/>
                <w:lang w:eastAsia="zh-CN"/>
              </w:rPr>
              <w:t>Each company train their model using their preferred methods and preferred training dataset, but all should be evaluated against the same KPIs.</w:t>
            </w:r>
          </w:p>
          <w:p w14:paraId="79E1568A" w14:textId="77777777" w:rsidR="00E35DAC" w:rsidRDefault="00DF6EBC">
            <w:pPr>
              <w:spacing w:beforeLines="50" w:before="120"/>
              <w:rPr>
                <w:iCs/>
                <w:kern w:val="2"/>
                <w:lang w:eastAsia="zh-CN"/>
              </w:rPr>
            </w:pPr>
            <w:r>
              <w:rPr>
                <w:iCs/>
                <w:kern w:val="2"/>
                <w:lang w:eastAsia="zh-CN"/>
              </w:rPr>
              <w:t>Of course, we can discuss what is possibly a good training dataset, but we believe the training dataset can be different between different companies. The important part is to show the proposed model have high performance in different test scenarios/configurations.</w:t>
            </w:r>
          </w:p>
          <w:p w14:paraId="54C1EE5B" w14:textId="77777777" w:rsidR="00E35DAC" w:rsidRDefault="00DF6EBC">
            <w:pPr>
              <w:spacing w:beforeLines="50" w:before="120"/>
              <w:rPr>
                <w:iCs/>
                <w:kern w:val="2"/>
                <w:lang w:eastAsia="zh-CN"/>
              </w:rPr>
            </w:pPr>
            <w:r>
              <w:rPr>
                <w:iCs/>
                <w:kern w:val="2"/>
                <w:lang w:eastAsia="zh-CN"/>
              </w:rPr>
              <w:t xml:space="preserve">So no coordination needed for the training data and for the test dataset we propose to have a set of scenarios that we report the result for each case. </w:t>
            </w:r>
          </w:p>
          <w:p w14:paraId="2EE20D93" w14:textId="77777777" w:rsidR="00E35DAC" w:rsidRDefault="00DF6EBC">
            <w:pPr>
              <w:spacing w:beforeLines="50" w:before="120"/>
              <w:rPr>
                <w:iCs/>
                <w:kern w:val="2"/>
                <w:lang w:eastAsia="zh-CN"/>
              </w:rPr>
            </w:pPr>
            <w:r>
              <w:rPr>
                <w:iCs/>
                <w:kern w:val="2"/>
                <w:lang w:eastAsia="zh-CN"/>
              </w:rPr>
              <w:t>We have tried to further clarify that in the following two comments and our response to Question 2.2.2.</w:t>
            </w:r>
          </w:p>
        </w:tc>
      </w:tr>
      <w:tr w:rsidR="00E35DAC" w14:paraId="66F1A5D5" w14:textId="77777777">
        <w:tc>
          <w:tcPr>
            <w:tcW w:w="1350" w:type="dxa"/>
            <w:tcBorders>
              <w:top w:val="single" w:sz="4" w:space="0" w:color="auto"/>
              <w:left w:val="single" w:sz="4" w:space="0" w:color="auto"/>
              <w:bottom w:val="single" w:sz="4" w:space="0" w:color="auto"/>
              <w:right w:val="single" w:sz="4" w:space="0" w:color="auto"/>
            </w:tcBorders>
          </w:tcPr>
          <w:p w14:paraId="0715528A" w14:textId="77777777" w:rsidR="00E35DAC" w:rsidRDefault="00DF6EBC">
            <w:pPr>
              <w:spacing w:beforeLines="50" w:before="120"/>
              <w:rPr>
                <w:iCs/>
                <w:smallCaps/>
                <w:kern w:val="2"/>
                <w:lang w:eastAsia="zh-CN"/>
              </w:rPr>
            </w:pPr>
            <w:r>
              <w:rPr>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580C3247" w14:textId="77777777" w:rsidR="00E35DAC" w:rsidRDefault="00DF6EBC">
            <w:pPr>
              <w:spacing w:beforeLines="50" w:before="120"/>
              <w:rPr>
                <w:iCs/>
                <w:kern w:val="2"/>
                <w:lang w:eastAsia="zh-CN"/>
              </w:rPr>
            </w:pPr>
            <w:r>
              <w:rPr>
                <w:iCs/>
                <w:kern w:val="2"/>
                <w:lang w:eastAsia="zh-CN"/>
              </w:rPr>
              <w:t xml:space="preserve">Option 1 is preferred </w:t>
            </w:r>
          </w:p>
        </w:tc>
      </w:tr>
      <w:tr w:rsidR="00E35DAC" w14:paraId="173A8CE7" w14:textId="77777777">
        <w:tc>
          <w:tcPr>
            <w:tcW w:w="1350" w:type="dxa"/>
            <w:tcBorders>
              <w:top w:val="single" w:sz="4" w:space="0" w:color="auto"/>
              <w:left w:val="single" w:sz="4" w:space="0" w:color="auto"/>
              <w:bottom w:val="single" w:sz="4" w:space="0" w:color="auto"/>
              <w:right w:val="single" w:sz="4" w:space="0" w:color="auto"/>
            </w:tcBorders>
          </w:tcPr>
          <w:p w14:paraId="5F73C6A0" w14:textId="77777777" w:rsidR="00E35DAC" w:rsidRDefault="00DF6EBC">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7797D7B1" w14:textId="77777777" w:rsidR="00E35DAC" w:rsidRDefault="00DF6EBC">
            <w:pPr>
              <w:spacing w:beforeLines="50" w:before="120"/>
              <w:rPr>
                <w:iCs/>
                <w:kern w:val="2"/>
                <w:lang w:eastAsia="zh-CN"/>
              </w:rPr>
            </w:pPr>
            <w:r>
              <w:rPr>
                <w:rFonts w:hint="eastAsia"/>
                <w:iCs/>
                <w:kern w:val="2"/>
                <w:lang w:eastAsia="zh-CN"/>
              </w:rPr>
              <w:t xml:space="preserve">Either option 1 or option 2 seems fine. </w:t>
            </w:r>
            <w:r>
              <w:rPr>
                <w:iCs/>
                <w:kern w:val="2"/>
                <w:lang w:eastAsia="zh-CN"/>
              </w:rPr>
              <w:t>W</w:t>
            </w:r>
            <w:r>
              <w:rPr>
                <w:rFonts w:hint="eastAsia"/>
                <w:iCs/>
                <w:kern w:val="2"/>
                <w:lang w:eastAsia="zh-CN"/>
              </w:rPr>
              <w:t xml:space="preserve">e wonder how to </w:t>
            </w:r>
            <w:r>
              <w:rPr>
                <w:iCs/>
                <w:kern w:val="2"/>
                <w:lang w:eastAsia="zh-CN"/>
              </w:rPr>
              <w:t>verify the generalization of the AI/ML model</w:t>
            </w:r>
            <w:r>
              <w:rPr>
                <w:rFonts w:hint="eastAsia"/>
                <w:iCs/>
                <w:kern w:val="2"/>
                <w:lang w:eastAsia="zh-CN"/>
              </w:rPr>
              <w:t xml:space="preserve"> by option 3.</w:t>
            </w:r>
          </w:p>
        </w:tc>
      </w:tr>
      <w:tr w:rsidR="00E35DAC" w14:paraId="36D8035C" w14:textId="77777777">
        <w:tc>
          <w:tcPr>
            <w:tcW w:w="1350" w:type="dxa"/>
            <w:tcBorders>
              <w:top w:val="single" w:sz="4" w:space="0" w:color="auto"/>
              <w:left w:val="single" w:sz="4" w:space="0" w:color="auto"/>
              <w:bottom w:val="single" w:sz="4" w:space="0" w:color="auto"/>
              <w:right w:val="single" w:sz="4" w:space="0" w:color="auto"/>
            </w:tcBorders>
          </w:tcPr>
          <w:p w14:paraId="3C3C271A" w14:textId="77777777" w:rsidR="00E35DAC" w:rsidRDefault="00DF6EBC">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6AB4D839" w14:textId="77777777" w:rsidR="00E35DAC" w:rsidRDefault="00DF6EBC">
            <w:pPr>
              <w:spacing w:beforeLines="50" w:before="120"/>
              <w:rPr>
                <w:iCs/>
                <w:kern w:val="2"/>
                <w:lang w:eastAsia="zh-CN"/>
              </w:rPr>
            </w:pPr>
            <w:r>
              <w:rPr>
                <w:rFonts w:hint="eastAsia"/>
                <w:i/>
                <w:kern w:val="2"/>
                <w:lang w:eastAsia="zh-CN"/>
              </w:rPr>
              <w:t xml:space="preserve">We think Option 3 can be adopted as a baseline to evaluate performance compared to the legacy method. In addition, verification of other cases needs to be compared with Option 3. we are not clear different configurations mean, e.g. large-scale parameters or small-scale parameters, which should be further discussed.         </w:t>
            </w:r>
          </w:p>
        </w:tc>
      </w:tr>
      <w:tr w:rsidR="00E35DAC" w14:paraId="1080335F" w14:textId="77777777">
        <w:tc>
          <w:tcPr>
            <w:tcW w:w="1350" w:type="dxa"/>
            <w:tcBorders>
              <w:top w:val="single" w:sz="4" w:space="0" w:color="auto"/>
              <w:left w:val="single" w:sz="4" w:space="0" w:color="auto"/>
              <w:bottom w:val="single" w:sz="4" w:space="0" w:color="auto"/>
              <w:right w:val="single" w:sz="4" w:space="0" w:color="auto"/>
            </w:tcBorders>
          </w:tcPr>
          <w:p w14:paraId="1805B58B" w14:textId="77777777" w:rsidR="00E35DAC" w:rsidRDefault="00DF6EBC">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2E125629" w14:textId="77777777" w:rsidR="00E35DAC" w:rsidRDefault="00DF6EBC">
            <w:pPr>
              <w:spacing w:beforeLines="50" w:before="120"/>
              <w:rPr>
                <w:i/>
                <w:kern w:val="2"/>
                <w:lang w:eastAsia="zh-CN"/>
              </w:rPr>
            </w:pPr>
            <w:r>
              <w:rPr>
                <w:iCs/>
                <w:kern w:val="2"/>
                <w:lang w:eastAsia="zh-CN"/>
              </w:rPr>
              <w:t>We think option 1 is the first choice, and option 2 can be considered for further study. A perfect dataset should incorporate multiple scenarios with diverse features which can be learnt by the model. A fine selection for the scenarios will help the model to converge. Option 2 also deserves some study because it will save the overall overhead for deploying the AI/ML model in different scenarios, but this work should be left for further study and it is not the target at this stage.</w:t>
            </w:r>
          </w:p>
        </w:tc>
      </w:tr>
      <w:tr w:rsidR="00E35DAC" w14:paraId="1AD221EE" w14:textId="77777777">
        <w:tc>
          <w:tcPr>
            <w:tcW w:w="1350" w:type="dxa"/>
            <w:tcBorders>
              <w:top w:val="single" w:sz="4" w:space="0" w:color="auto"/>
              <w:left w:val="single" w:sz="4" w:space="0" w:color="auto"/>
              <w:bottom w:val="single" w:sz="4" w:space="0" w:color="auto"/>
              <w:right w:val="single" w:sz="4" w:space="0" w:color="auto"/>
            </w:tcBorders>
          </w:tcPr>
          <w:p w14:paraId="213F7A23" w14:textId="77777777" w:rsidR="00E35DAC" w:rsidRDefault="00DF6EBC">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1B3D5427" w14:textId="77777777" w:rsidR="00E35DAC" w:rsidRDefault="00DF6EBC">
            <w:pPr>
              <w:spacing w:beforeLines="50" w:before="120"/>
              <w:rPr>
                <w:iCs/>
                <w:kern w:val="2"/>
                <w:lang w:eastAsia="zh-CN"/>
              </w:rPr>
            </w:pPr>
            <w:r>
              <w:rPr>
                <w:iCs/>
                <w:kern w:val="2"/>
                <w:lang w:eastAsia="zh-CN"/>
              </w:rPr>
              <w:t>Option 3 can be used for initial verification and option 1 can be used for final evaluation.</w:t>
            </w:r>
          </w:p>
        </w:tc>
      </w:tr>
      <w:tr w:rsidR="00E35DAC" w14:paraId="3E3BE34C" w14:textId="77777777">
        <w:tc>
          <w:tcPr>
            <w:tcW w:w="1350" w:type="dxa"/>
            <w:tcBorders>
              <w:top w:val="single" w:sz="4" w:space="0" w:color="auto"/>
              <w:left w:val="single" w:sz="4" w:space="0" w:color="auto"/>
              <w:bottom w:val="single" w:sz="4" w:space="0" w:color="auto"/>
              <w:right w:val="single" w:sz="4" w:space="0" w:color="auto"/>
            </w:tcBorders>
          </w:tcPr>
          <w:p w14:paraId="0A6C5F10"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7A8793BE" w14:textId="77777777" w:rsidR="00E35DAC" w:rsidRDefault="00DF6EBC">
            <w:pPr>
              <w:spacing w:beforeLines="50" w:before="120"/>
              <w:rPr>
                <w:iCs/>
                <w:kern w:val="2"/>
                <w:lang w:eastAsia="zh-CN"/>
              </w:rPr>
            </w:pPr>
            <w:r>
              <w:rPr>
                <w:iCs/>
                <w:kern w:val="2"/>
                <w:lang w:eastAsia="zh-CN"/>
              </w:rPr>
              <w:t xml:space="preserve">We support that Option 1 and Option 3 should be considered. Specifically, Option 3 can </w:t>
            </w:r>
            <w:r>
              <w:rPr>
                <w:iCs/>
                <w:kern w:val="2"/>
                <w:lang w:eastAsia="zh-CN"/>
              </w:rPr>
              <w:lastRenderedPageBreak/>
              <w:t xml:space="preserve">be used to evaluate the performance of AI model and </w:t>
            </w:r>
            <w:r>
              <w:rPr>
                <w:rFonts w:hint="eastAsia"/>
                <w:iCs/>
                <w:kern w:val="2"/>
                <w:lang w:eastAsia="zh-CN"/>
              </w:rPr>
              <w:t>Type</w:t>
            </w:r>
            <w:r>
              <w:rPr>
                <w:iCs/>
                <w:kern w:val="2"/>
                <w:lang w:eastAsia="zh-CN"/>
              </w:rPr>
              <w:t xml:space="preserve">II baseline. Option 1 can be used to evaluated the generalization performance of AI model. Specifically, we think that the single configuration/scenario should belong to the multiple configurations/scenarios. Moreover, we object Option 2 for verification since it is meaningless to evaluation AI performance when training dataset and testing dataset are unmatched. </w:t>
            </w:r>
          </w:p>
        </w:tc>
      </w:tr>
      <w:tr w:rsidR="00E35DAC" w14:paraId="638CC50B" w14:textId="77777777">
        <w:tc>
          <w:tcPr>
            <w:tcW w:w="1350" w:type="dxa"/>
            <w:tcBorders>
              <w:top w:val="single" w:sz="4" w:space="0" w:color="auto"/>
              <w:left w:val="single" w:sz="4" w:space="0" w:color="auto"/>
              <w:bottom w:val="single" w:sz="4" w:space="0" w:color="auto"/>
              <w:right w:val="single" w:sz="4" w:space="0" w:color="auto"/>
            </w:tcBorders>
          </w:tcPr>
          <w:p w14:paraId="1A8BBD71" w14:textId="77777777" w:rsidR="00E35DAC" w:rsidRDefault="00DF6EBC">
            <w:pPr>
              <w:spacing w:beforeLines="50" w:before="120"/>
              <w:rPr>
                <w:iCs/>
                <w:kern w:val="2"/>
                <w:lang w:eastAsia="zh-CN"/>
              </w:rPr>
            </w:pPr>
            <w:r>
              <w:rPr>
                <w:kern w:val="2"/>
                <w:lang w:eastAsia="zh-CN"/>
              </w:rPr>
              <w:lastRenderedPageBreak/>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7DEF61ED" w14:textId="77777777" w:rsidR="00E35DAC" w:rsidRDefault="00DF6EBC">
            <w:pPr>
              <w:spacing w:beforeLines="50" w:before="120"/>
              <w:rPr>
                <w:iCs/>
                <w:kern w:val="2"/>
                <w:lang w:eastAsia="zh-CN"/>
              </w:rPr>
            </w:pPr>
            <w:r>
              <w:rPr>
                <w:iCs/>
                <w:kern w:val="2"/>
                <w:lang w:eastAsia="zh-CN"/>
              </w:rPr>
              <w:t xml:space="preserve">Option 1 is preferred </w:t>
            </w:r>
          </w:p>
        </w:tc>
      </w:tr>
    </w:tbl>
    <w:p w14:paraId="2A703241" w14:textId="77777777" w:rsidR="00E35DAC" w:rsidRDefault="00E35DAC">
      <w:pPr>
        <w:spacing w:after="0" w:line="240" w:lineRule="auto"/>
        <w:rPr>
          <w:b/>
          <w:lang w:eastAsia="zh-CN"/>
        </w:rPr>
      </w:pPr>
    </w:p>
    <w:p w14:paraId="2D44B9BC" w14:textId="77777777" w:rsidR="00E35DAC" w:rsidRDefault="00E35DAC">
      <w:pPr>
        <w:spacing w:after="0" w:line="240" w:lineRule="auto"/>
        <w:rPr>
          <w:b/>
          <w:lang w:eastAsia="zh-CN"/>
        </w:rPr>
      </w:pPr>
    </w:p>
    <w:p w14:paraId="40963E22" w14:textId="77777777" w:rsidR="00E35DAC" w:rsidRDefault="00DF6EBC">
      <w:pPr>
        <w:spacing w:after="0" w:line="240" w:lineRule="auto"/>
        <w:rPr>
          <w:b/>
          <w:u w:val="single"/>
          <w:lang w:eastAsia="zh-CN"/>
        </w:rPr>
      </w:pPr>
      <w:r>
        <w:rPr>
          <w:b/>
          <w:u w:val="single"/>
          <w:lang w:eastAsia="zh-CN"/>
        </w:rPr>
        <w:t>Assumptions on scenario(s)/configuration(s)</w:t>
      </w:r>
    </w:p>
    <w:p w14:paraId="5EDA7A36" w14:textId="77777777" w:rsidR="00E35DAC" w:rsidRDefault="00E35DAC">
      <w:pPr>
        <w:spacing w:after="0" w:line="240" w:lineRule="auto"/>
        <w:rPr>
          <w:b/>
          <w:u w:val="single"/>
          <w:lang w:eastAsia="zh-CN"/>
        </w:rPr>
      </w:pPr>
    </w:p>
    <w:p w14:paraId="7E8F5DFA" w14:textId="77777777" w:rsidR="00E35DAC" w:rsidRDefault="00DF6EBC">
      <w:pPr>
        <w:spacing w:after="0" w:line="240" w:lineRule="auto"/>
        <w:rPr>
          <w:lang w:eastAsia="zh-CN"/>
        </w:rPr>
      </w:pPr>
      <w:r>
        <w:rPr>
          <w:rFonts w:hint="eastAsia"/>
          <w:lang w:eastAsia="zh-CN"/>
        </w:rPr>
        <w:t>I</w:t>
      </w:r>
      <w:r>
        <w:rPr>
          <w:lang w:eastAsia="zh-CN"/>
        </w:rPr>
        <w:t xml:space="preserve">f the preference of </w:t>
      </w:r>
      <w:r>
        <w:rPr>
          <w:b/>
          <w:lang w:eastAsia="zh-CN"/>
        </w:rPr>
        <w:t>Question 2.2.13</w:t>
      </w:r>
      <w:r>
        <w:rPr>
          <w:lang w:eastAsia="zh-CN"/>
        </w:rPr>
        <w:t xml:space="preserve"> is Option 1/2/3, then the next question is, what specific scenario(s)/configuration(s) should be assumed in the EVM to generate/mix the dataset</w:t>
      </w:r>
      <w:r>
        <w:rPr>
          <w:rFonts w:hint="eastAsia"/>
          <w:lang w:eastAsia="zh-CN"/>
        </w:rPr>
        <w:t>.</w:t>
      </w:r>
      <w:r>
        <w:rPr>
          <w:lang w:eastAsia="zh-CN"/>
        </w:rPr>
        <w:t xml:space="preserve"> Note that changing the scenario may not necessarily mean the change of the dimension of the AI/ML input/output, while changing the configurations may lead to the change of the dimension of the AI/ML input/output. So the scenarios and configurations are asked in two separate questions.</w:t>
      </w:r>
    </w:p>
    <w:p w14:paraId="5D154365" w14:textId="77777777" w:rsidR="00E35DAC" w:rsidRDefault="00E35DAC">
      <w:pPr>
        <w:spacing w:after="0" w:line="240" w:lineRule="auto"/>
        <w:rPr>
          <w:b/>
          <w:u w:val="single"/>
          <w:lang w:eastAsia="zh-CN"/>
        </w:rPr>
      </w:pPr>
    </w:p>
    <w:p w14:paraId="13C75209" w14:textId="77777777" w:rsidR="00E35DAC" w:rsidRDefault="00DF6EBC">
      <w:pPr>
        <w:spacing w:line="240" w:lineRule="auto"/>
        <w:rPr>
          <w:b/>
          <w:bCs/>
          <w:lang w:eastAsia="zh-CN"/>
        </w:rPr>
      </w:pPr>
      <w:r>
        <w:rPr>
          <w:b/>
          <w:bCs/>
          <w:highlight w:val="yellow"/>
          <w:lang w:eastAsia="zh-CN"/>
        </w:rPr>
        <w:t>Question 2.2.14:</w:t>
      </w:r>
      <w:r>
        <w:rPr>
          <w:b/>
          <w:bCs/>
          <w:lang w:eastAsia="zh-CN"/>
        </w:rPr>
        <w:t xml:space="preserve"> For the evaluation of the AI/ML based CSI feedback enhancement, which of the following scenario(s) can be considered for verifying the generalization of the AI/ML model?</w:t>
      </w:r>
    </w:p>
    <w:p w14:paraId="60A2DCAA" w14:textId="77777777" w:rsidR="00E35DAC" w:rsidRDefault="00DF6EBC">
      <w:pPr>
        <w:pStyle w:val="afc"/>
        <w:numPr>
          <w:ilvl w:val="0"/>
          <w:numId w:val="20"/>
        </w:numPr>
        <w:contextualSpacing w:val="0"/>
        <w:rPr>
          <w:b/>
          <w:lang w:eastAsia="zh-CN"/>
        </w:rPr>
      </w:pPr>
      <w:r>
        <w:rPr>
          <w:b/>
          <w:lang w:eastAsia="zh-CN"/>
        </w:rPr>
        <w:t xml:space="preserve">Scenario: (e.g. UMa, UMi, </w:t>
      </w:r>
      <w:r>
        <w:rPr>
          <w:rFonts w:hint="eastAsia"/>
          <w:b/>
          <w:lang w:eastAsia="zh-CN"/>
        </w:rPr>
        <w:t>F</w:t>
      </w:r>
      <w:r>
        <w:rPr>
          <w:b/>
          <w:lang w:eastAsia="zh-CN"/>
        </w:rPr>
        <w:t>FS InH)</w:t>
      </w:r>
    </w:p>
    <w:p w14:paraId="62F844D7" w14:textId="77777777" w:rsidR="00E35DAC" w:rsidRDefault="00DF6EBC">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 xml:space="preserve">: </w:t>
      </w:r>
      <w:r>
        <w:rPr>
          <w:iCs/>
          <w:kern w:val="2"/>
          <w:lang w:eastAsia="zh-CN"/>
        </w:rPr>
        <w:t>Huawei/Hisi (2</w:t>
      </w:r>
      <w:r>
        <w:rPr>
          <w:iCs/>
          <w:kern w:val="2"/>
          <w:vertAlign w:val="superscript"/>
          <w:lang w:eastAsia="zh-CN"/>
        </w:rPr>
        <w:t>nd</w:t>
      </w:r>
      <w:r>
        <w:rPr>
          <w:iCs/>
          <w:kern w:val="2"/>
          <w:lang w:eastAsia="zh-CN"/>
        </w:rPr>
        <w:t xml:space="preserve">), </w:t>
      </w:r>
      <w:r>
        <w:rPr>
          <w:kern w:val="2"/>
          <w:lang w:eastAsia="zh-CN"/>
        </w:rPr>
        <w:t>Samsung</w:t>
      </w:r>
      <w:r>
        <w:rPr>
          <w:iCs/>
          <w:kern w:val="2"/>
          <w:lang w:eastAsia="zh-CN"/>
        </w:rPr>
        <w:t xml:space="preserve"> Qualcomm</w:t>
      </w:r>
    </w:p>
    <w:p w14:paraId="6975D933" w14:textId="77777777" w:rsidR="00E35DAC" w:rsidRDefault="00DF6EBC">
      <w:pPr>
        <w:pStyle w:val="afc"/>
        <w:numPr>
          <w:ilvl w:val="0"/>
          <w:numId w:val="20"/>
        </w:numPr>
        <w:contextualSpacing w:val="0"/>
        <w:rPr>
          <w:b/>
          <w:lang w:eastAsia="zh-CN"/>
        </w:rPr>
      </w:pPr>
      <w:r>
        <w:rPr>
          <w:b/>
          <w:lang w:eastAsia="zh-CN"/>
        </w:rPr>
        <w:t>Outdoor/Indoor UE distribution (e.g., Outdoor/Indoor UE ratio)</w:t>
      </w:r>
    </w:p>
    <w:p w14:paraId="691A6559" w14:textId="77777777" w:rsidR="00E35DAC" w:rsidRDefault="00DF6EBC">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(1</w:t>
      </w:r>
      <w:r>
        <w:rPr>
          <w:iCs/>
          <w:kern w:val="2"/>
          <w:vertAlign w:val="superscript"/>
          <w:lang w:eastAsia="zh-CN"/>
        </w:rPr>
        <w:t>st</w:t>
      </w:r>
      <w:r>
        <w:rPr>
          <w:iCs/>
          <w:kern w:val="2"/>
          <w:lang w:eastAsia="zh-CN"/>
        </w:rPr>
        <w:t>), Nokia/NSB</w:t>
      </w:r>
      <w:r>
        <w:rPr>
          <w:kern w:val="2"/>
          <w:lang w:eastAsia="zh-CN"/>
        </w:rPr>
        <w:t xml:space="preserve"> Samsung</w:t>
      </w:r>
    </w:p>
    <w:p w14:paraId="34AEEFC8" w14:textId="77777777" w:rsidR="00E35DAC" w:rsidRDefault="00DF6EBC">
      <w:pPr>
        <w:pStyle w:val="afc"/>
        <w:numPr>
          <w:ilvl w:val="0"/>
          <w:numId w:val="20"/>
        </w:numPr>
        <w:contextualSpacing w:val="0"/>
        <w:rPr>
          <w:b/>
          <w:lang w:eastAsia="zh-CN"/>
        </w:rPr>
      </w:pPr>
      <w:r>
        <w:rPr>
          <w:b/>
          <w:lang w:eastAsia="zh-CN"/>
        </w:rPr>
        <w:t xml:space="preserve">Outdoor </w:t>
      </w:r>
      <w:r>
        <w:rPr>
          <w:rFonts w:hint="eastAsia"/>
          <w:b/>
          <w:lang w:eastAsia="zh-CN"/>
        </w:rPr>
        <w:t>U</w:t>
      </w:r>
      <w:r>
        <w:rPr>
          <w:b/>
          <w:lang w:eastAsia="zh-CN"/>
        </w:rPr>
        <w:t>E speed (e.g., 3km/h, 30km/h, etc.)</w:t>
      </w:r>
    </w:p>
    <w:p w14:paraId="3631AD70" w14:textId="77777777" w:rsidR="00E35DAC" w:rsidRDefault="00DF6EBC">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(1</w:t>
      </w:r>
      <w:r>
        <w:rPr>
          <w:iCs/>
          <w:kern w:val="2"/>
          <w:vertAlign w:val="superscript"/>
          <w:lang w:eastAsia="zh-CN"/>
        </w:rPr>
        <w:t>st</w:t>
      </w:r>
      <w:r>
        <w:rPr>
          <w:iCs/>
          <w:kern w:val="2"/>
          <w:lang w:eastAsia="zh-CN"/>
        </w:rPr>
        <w:t>), Nokia/NSB</w:t>
      </w:r>
      <w:r>
        <w:rPr>
          <w:kern w:val="2"/>
          <w:lang w:eastAsia="zh-CN"/>
        </w:rPr>
        <w:t xml:space="preserve"> Samsung</w:t>
      </w:r>
    </w:p>
    <w:p w14:paraId="2AD77D1A" w14:textId="77777777" w:rsidR="00E35DAC" w:rsidRDefault="00DF6EBC">
      <w:pPr>
        <w:pStyle w:val="afc"/>
        <w:numPr>
          <w:ilvl w:val="0"/>
          <w:numId w:val="20"/>
        </w:numPr>
        <w:contextualSpacing w:val="0"/>
        <w:rPr>
          <w:b/>
          <w:lang w:eastAsia="zh-CN"/>
        </w:rPr>
      </w:pPr>
      <w:r>
        <w:rPr>
          <w:b/>
          <w:lang w:eastAsia="zh-CN"/>
        </w:rPr>
        <w:t>Frequency range (e.g., 2GHz, 4GHz, etc.)</w:t>
      </w:r>
    </w:p>
    <w:p w14:paraId="27E71900" w14:textId="77777777" w:rsidR="00E35DAC" w:rsidRDefault="00DF6EBC">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(2</w:t>
      </w:r>
      <w:r>
        <w:rPr>
          <w:iCs/>
          <w:kern w:val="2"/>
          <w:vertAlign w:val="superscript"/>
          <w:lang w:eastAsia="zh-CN"/>
        </w:rPr>
        <w:t>nd</w:t>
      </w:r>
      <w:r>
        <w:rPr>
          <w:iCs/>
          <w:kern w:val="2"/>
          <w:lang w:eastAsia="zh-CN"/>
        </w:rPr>
        <w:t>)</w:t>
      </w:r>
    </w:p>
    <w:p w14:paraId="67B6E492" w14:textId="77777777" w:rsidR="00E35DAC" w:rsidRDefault="00DF6EBC">
      <w:pPr>
        <w:pStyle w:val="afc"/>
        <w:numPr>
          <w:ilvl w:val="0"/>
          <w:numId w:val="20"/>
        </w:numPr>
        <w:contextualSpacing w:val="0"/>
        <w:rPr>
          <w:b/>
          <w:lang w:eastAsia="zh-CN"/>
        </w:rPr>
      </w:pPr>
      <w:r>
        <w:rPr>
          <w:b/>
          <w:lang w:eastAsia="zh-CN"/>
        </w:rPr>
        <w:t>Numerology (e.g., 15kHz, 30kHz, etc.)</w:t>
      </w:r>
    </w:p>
    <w:p w14:paraId="6E6BB17E" w14:textId="77777777" w:rsidR="00E35DAC" w:rsidRDefault="00DF6EBC">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(2</w:t>
      </w:r>
      <w:r>
        <w:rPr>
          <w:iCs/>
          <w:kern w:val="2"/>
          <w:vertAlign w:val="superscript"/>
          <w:lang w:eastAsia="zh-CN"/>
        </w:rPr>
        <w:t>nd</w:t>
      </w:r>
      <w:r>
        <w:rPr>
          <w:iCs/>
          <w:kern w:val="2"/>
          <w:lang w:eastAsia="zh-CN"/>
        </w:rPr>
        <w:t>)</w:t>
      </w:r>
    </w:p>
    <w:p w14:paraId="348523AA" w14:textId="77777777" w:rsidR="00E35DAC" w:rsidRDefault="00DF6EBC">
      <w:pPr>
        <w:pStyle w:val="afc"/>
        <w:numPr>
          <w:ilvl w:val="0"/>
          <w:numId w:val="20"/>
        </w:numPr>
        <w:contextualSpacing w:val="0"/>
        <w:rPr>
          <w:b/>
          <w:lang w:eastAsia="zh-CN"/>
        </w:rPr>
      </w:pPr>
      <w:r>
        <w:rPr>
          <w:b/>
          <w:lang w:eastAsia="zh-CN"/>
        </w:rPr>
        <w:t>Inter-BS distance (e.g., ISD=200m, 500m)</w:t>
      </w:r>
    </w:p>
    <w:p w14:paraId="72B5F205" w14:textId="77777777" w:rsidR="00E35DAC" w:rsidRDefault="00DF6EBC">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(2</w:t>
      </w:r>
      <w:r>
        <w:rPr>
          <w:iCs/>
          <w:kern w:val="2"/>
          <w:vertAlign w:val="superscript"/>
          <w:lang w:eastAsia="zh-CN"/>
        </w:rPr>
        <w:t>nd</w:t>
      </w:r>
      <w:r>
        <w:rPr>
          <w:iCs/>
          <w:kern w:val="2"/>
          <w:lang w:eastAsia="zh-CN"/>
        </w:rPr>
        <w:t>)</w:t>
      </w:r>
    </w:p>
    <w:p w14:paraId="49128BAC" w14:textId="77777777" w:rsidR="00E35DAC" w:rsidRDefault="00DF6EBC">
      <w:pPr>
        <w:pStyle w:val="afc"/>
        <w:numPr>
          <w:ilvl w:val="0"/>
          <w:numId w:val="20"/>
        </w:numPr>
        <w:contextualSpacing w:val="0"/>
        <w:rPr>
          <w:b/>
          <w:lang w:eastAsia="zh-CN"/>
        </w:rPr>
      </w:pPr>
      <w:r>
        <w:rPr>
          <w:b/>
          <w:lang w:eastAsia="zh-CN"/>
        </w:rPr>
        <w:t>Other</w:t>
      </w:r>
    </w:p>
    <w:p w14:paraId="67852803" w14:textId="77777777" w:rsidR="00E35DAC" w:rsidRDefault="00DF6EBC">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p>
    <w:p w14:paraId="7A5CF5D2" w14:textId="77777777" w:rsidR="00E35DAC" w:rsidRDefault="00E35DAC">
      <w:pPr>
        <w:spacing w:after="0" w:line="240" w:lineRule="auto"/>
        <w:rPr>
          <w:b/>
          <w:u w:val="single"/>
          <w:lang w:eastAsia="zh-CN"/>
        </w:rPr>
      </w:pPr>
    </w:p>
    <w:tbl>
      <w:tblPr>
        <w:tblStyle w:val="af4"/>
        <w:tblW w:w="9351" w:type="dxa"/>
        <w:tblLayout w:type="fixed"/>
        <w:tblLook w:val="04A0" w:firstRow="1" w:lastRow="0" w:firstColumn="1" w:lastColumn="0" w:noHBand="0" w:noVBand="1"/>
      </w:tblPr>
      <w:tblGrid>
        <w:gridCol w:w="1350"/>
        <w:gridCol w:w="8001"/>
      </w:tblGrid>
      <w:tr w:rsidR="00E35DAC" w14:paraId="1061BD2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4F675B" w14:textId="77777777" w:rsidR="00E35DAC" w:rsidRDefault="00DF6EB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3D07D2" w14:textId="77777777" w:rsidR="00E35DAC" w:rsidRDefault="00DF6EBC">
            <w:pPr>
              <w:spacing w:beforeLines="50" w:before="120"/>
              <w:rPr>
                <w:i/>
                <w:iCs/>
                <w:kern w:val="2"/>
                <w:lang w:eastAsia="zh-CN"/>
              </w:rPr>
            </w:pPr>
            <w:r>
              <w:rPr>
                <w:i/>
                <w:iCs/>
                <w:kern w:val="2"/>
                <w:lang w:eastAsia="zh-CN"/>
              </w:rPr>
              <w:t>View</w:t>
            </w:r>
          </w:p>
        </w:tc>
      </w:tr>
      <w:tr w:rsidR="00E35DAC" w14:paraId="6AC18EA9" w14:textId="77777777">
        <w:tc>
          <w:tcPr>
            <w:tcW w:w="1350" w:type="dxa"/>
            <w:tcBorders>
              <w:top w:val="single" w:sz="4" w:space="0" w:color="auto"/>
              <w:left w:val="single" w:sz="4" w:space="0" w:color="auto"/>
              <w:bottom w:val="single" w:sz="4" w:space="0" w:color="auto"/>
              <w:right w:val="single" w:sz="4" w:space="0" w:color="auto"/>
            </w:tcBorders>
          </w:tcPr>
          <w:p w14:paraId="10A1A3E3" w14:textId="77777777" w:rsidR="00E35DAC" w:rsidRDefault="00DF6EBC">
            <w:pPr>
              <w:spacing w:beforeLines="50" w:before="120"/>
              <w:rPr>
                <w:iCs/>
                <w:kern w:val="2"/>
                <w:lang w:eastAsia="zh-CN"/>
              </w:rPr>
            </w:pPr>
            <w:r>
              <w:rPr>
                <w:rFonts w:hint="eastAsia"/>
                <w:iCs/>
                <w:kern w:val="2"/>
                <w:lang w:eastAsia="zh-CN"/>
              </w:rPr>
              <w:t>M</w:t>
            </w:r>
            <w:r>
              <w:rPr>
                <w:iCs/>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tcPr>
          <w:p w14:paraId="2418E979" w14:textId="77777777" w:rsidR="00E35DAC" w:rsidRDefault="00DF6EBC">
            <w:pPr>
              <w:spacing w:beforeLines="50" w:before="120"/>
              <w:rPr>
                <w:iCs/>
                <w:kern w:val="2"/>
                <w:lang w:eastAsia="zh-CN"/>
              </w:rPr>
            </w:pPr>
            <w:r>
              <w:rPr>
                <w:rFonts w:hint="eastAsia"/>
                <w:iCs/>
                <w:kern w:val="2"/>
                <w:lang w:eastAsia="zh-CN"/>
              </w:rPr>
              <w:t>I</w:t>
            </w:r>
            <w:r>
              <w:rPr>
                <w:iCs/>
                <w:kern w:val="2"/>
                <w:lang w:eastAsia="zh-CN"/>
              </w:rPr>
              <w:t xml:space="preserve">f you prefer a mixed dataset in </w:t>
            </w:r>
            <w:r>
              <w:rPr>
                <w:b/>
                <w:iCs/>
                <w:kern w:val="2"/>
                <w:lang w:eastAsia="zh-CN"/>
              </w:rPr>
              <w:t>Question 2.2.13</w:t>
            </w:r>
            <w:r>
              <w:rPr>
                <w:iCs/>
                <w:kern w:val="2"/>
                <w:lang w:eastAsia="zh-CN"/>
              </w:rPr>
              <w:t>, please elaborate your suggested method/ratio of mixing different scenarios/configurations into one dataset for the specific bullet that you prefer in this question.</w:t>
            </w:r>
          </w:p>
        </w:tc>
      </w:tr>
      <w:tr w:rsidR="00E35DAC" w14:paraId="0B8F11F4" w14:textId="77777777">
        <w:tc>
          <w:tcPr>
            <w:tcW w:w="1350" w:type="dxa"/>
            <w:tcBorders>
              <w:top w:val="single" w:sz="4" w:space="0" w:color="auto"/>
              <w:left w:val="single" w:sz="4" w:space="0" w:color="auto"/>
              <w:bottom w:val="single" w:sz="4" w:space="0" w:color="auto"/>
              <w:right w:val="single" w:sz="4" w:space="0" w:color="auto"/>
            </w:tcBorders>
          </w:tcPr>
          <w:p w14:paraId="1E8AE315" w14:textId="77777777" w:rsidR="00E35DAC" w:rsidRDefault="00DF6EBC">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51364F81" w14:textId="77777777" w:rsidR="00E35DAC" w:rsidRDefault="00DF6EBC">
            <w:pPr>
              <w:spacing w:beforeLines="50" w:before="120"/>
              <w:rPr>
                <w:iCs/>
                <w:kern w:val="2"/>
                <w:lang w:eastAsia="zh-CN"/>
              </w:rPr>
            </w:pPr>
            <w:r>
              <w:rPr>
                <w:rFonts w:hint="eastAsia"/>
                <w:iCs/>
                <w:kern w:val="2"/>
                <w:lang w:eastAsia="zh-CN"/>
              </w:rPr>
              <w:t>We</w:t>
            </w:r>
            <w:r>
              <w:rPr>
                <w:iCs/>
                <w:kern w:val="2"/>
                <w:lang w:eastAsia="zh-CN"/>
              </w:rPr>
              <w:t xml:space="preserve"> believe that each scenario and the relevant scenario combination should be taken into account in the simulation. In some specific scenarios, Uma, Umi and In</w:t>
            </w:r>
            <w:r>
              <w:rPr>
                <w:rFonts w:hint="eastAsia"/>
                <w:iCs/>
                <w:kern w:val="2"/>
                <w:lang w:eastAsia="zh-CN"/>
              </w:rPr>
              <w:t>H</w:t>
            </w:r>
            <w:r>
              <w:rPr>
                <w:iCs/>
                <w:kern w:val="2"/>
                <w:lang w:eastAsia="zh-CN"/>
              </w:rPr>
              <w:t xml:space="preserve"> could be </w:t>
            </w:r>
            <w:r>
              <w:rPr>
                <w:iCs/>
                <w:kern w:val="2"/>
                <w:lang w:eastAsia="zh-CN"/>
              </w:rPr>
              <w:lastRenderedPageBreak/>
              <w:t>considered together.</w:t>
            </w:r>
          </w:p>
          <w:p w14:paraId="2B94EE84" w14:textId="77777777" w:rsidR="00E35DAC" w:rsidRDefault="00DF6EBC">
            <w:pPr>
              <w:spacing w:beforeLines="50" w:before="120"/>
              <w:rPr>
                <w:iCs/>
                <w:kern w:val="2"/>
                <w:lang w:eastAsia="zh-CN"/>
              </w:rPr>
            </w:pPr>
            <w:r>
              <w:rPr>
                <w:iCs/>
                <w:kern w:val="2"/>
                <w:lang w:eastAsia="zh-CN"/>
              </w:rPr>
              <w:t>In terms of the frequency range, as we indicated previously, a specific frequency range is not necessarily limited as long as the frequency range is in FR1.</w:t>
            </w:r>
          </w:p>
        </w:tc>
      </w:tr>
      <w:tr w:rsidR="00E35DAC" w14:paraId="799FDABF" w14:textId="77777777">
        <w:tc>
          <w:tcPr>
            <w:tcW w:w="1350" w:type="dxa"/>
            <w:tcBorders>
              <w:top w:val="single" w:sz="4" w:space="0" w:color="auto"/>
              <w:left w:val="single" w:sz="4" w:space="0" w:color="auto"/>
              <w:bottom w:val="single" w:sz="4" w:space="0" w:color="auto"/>
              <w:right w:val="single" w:sz="4" w:space="0" w:color="auto"/>
            </w:tcBorders>
          </w:tcPr>
          <w:p w14:paraId="0AB06282" w14:textId="77777777" w:rsidR="00E35DAC" w:rsidRDefault="00DF6EBC">
            <w:pPr>
              <w:spacing w:beforeLines="50" w:before="120"/>
              <w:rPr>
                <w:iCs/>
                <w:kern w:val="2"/>
                <w:lang w:eastAsia="zh-CN"/>
              </w:rPr>
            </w:pPr>
            <w:r>
              <w:rPr>
                <w:iCs/>
                <w:kern w:val="2"/>
                <w:lang w:eastAsia="zh-CN"/>
              </w:rPr>
              <w:lastRenderedPageBreak/>
              <w:t>Huawei/Hisi</w:t>
            </w:r>
          </w:p>
        </w:tc>
        <w:tc>
          <w:tcPr>
            <w:tcW w:w="8001" w:type="dxa"/>
            <w:tcBorders>
              <w:top w:val="single" w:sz="4" w:space="0" w:color="auto"/>
              <w:left w:val="single" w:sz="4" w:space="0" w:color="auto"/>
              <w:bottom w:val="single" w:sz="4" w:space="0" w:color="auto"/>
              <w:right w:val="single" w:sz="4" w:space="0" w:color="auto"/>
            </w:tcBorders>
          </w:tcPr>
          <w:p w14:paraId="2BBFD6CA" w14:textId="77777777" w:rsidR="00E35DAC" w:rsidRDefault="00DF6EBC">
            <w:pPr>
              <w:spacing w:beforeLines="50" w:before="120"/>
              <w:rPr>
                <w:iCs/>
                <w:kern w:val="2"/>
                <w:lang w:eastAsia="zh-CN"/>
              </w:rPr>
            </w:pPr>
            <w:r>
              <w:rPr>
                <w:rFonts w:hint="eastAsia"/>
                <w:iCs/>
                <w:kern w:val="2"/>
                <w:lang w:eastAsia="zh-CN"/>
              </w:rPr>
              <w:t>F</w:t>
            </w:r>
            <w:r>
              <w:rPr>
                <w:iCs/>
                <w:kern w:val="2"/>
                <w:lang w:eastAsia="zh-CN"/>
              </w:rPr>
              <w:t>or a cell-specific AI/ML model, it needs to be generalized enough to all UEs in this cell, including different UE speeds, and indoor/outdoor UEs (with potentially varying ratio). Therefore, these two scenarios should be considered with slightly higher priority. Other scenarios can be also considered for a more universal AI/ML model.</w:t>
            </w:r>
          </w:p>
        </w:tc>
      </w:tr>
      <w:tr w:rsidR="00E35DAC" w14:paraId="30489EE5" w14:textId="77777777">
        <w:tc>
          <w:tcPr>
            <w:tcW w:w="1350" w:type="dxa"/>
            <w:tcBorders>
              <w:top w:val="single" w:sz="4" w:space="0" w:color="auto"/>
              <w:left w:val="single" w:sz="4" w:space="0" w:color="auto"/>
              <w:bottom w:val="single" w:sz="4" w:space="0" w:color="auto"/>
              <w:right w:val="single" w:sz="4" w:space="0" w:color="auto"/>
            </w:tcBorders>
          </w:tcPr>
          <w:p w14:paraId="0497C9A7" w14:textId="77777777" w:rsidR="00E35DAC" w:rsidRDefault="00DF6EBC">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E1FAD4F" w14:textId="77777777" w:rsidR="00E35DAC" w:rsidRDefault="00DF6EBC">
            <w:pPr>
              <w:spacing w:beforeLines="50" w:before="120"/>
              <w:rPr>
                <w:iCs/>
                <w:kern w:val="2"/>
                <w:lang w:eastAsia="zh-CN"/>
              </w:rPr>
            </w:pPr>
            <w:r>
              <w:rPr>
                <w:iCs/>
                <w:kern w:val="2"/>
                <w:lang w:eastAsia="zh-CN"/>
              </w:rPr>
              <w:t>The mix provided by the FL looks good to us. Mixing ratio can be 1/n per parameter if there are n alternatives per parameters.</w:t>
            </w:r>
          </w:p>
        </w:tc>
      </w:tr>
      <w:tr w:rsidR="00E35DAC" w14:paraId="73BF053B" w14:textId="77777777">
        <w:tc>
          <w:tcPr>
            <w:tcW w:w="1350" w:type="dxa"/>
            <w:tcBorders>
              <w:top w:val="single" w:sz="4" w:space="0" w:color="auto"/>
              <w:left w:val="single" w:sz="4" w:space="0" w:color="auto"/>
              <w:bottom w:val="single" w:sz="4" w:space="0" w:color="auto"/>
              <w:right w:val="single" w:sz="4" w:space="0" w:color="auto"/>
            </w:tcBorders>
          </w:tcPr>
          <w:p w14:paraId="6D047FF2" w14:textId="77777777" w:rsidR="00E35DAC" w:rsidRDefault="00DF6EBC">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60AD4F10" w14:textId="77777777" w:rsidR="00E35DAC" w:rsidRDefault="00DF6EBC">
            <w:pPr>
              <w:spacing w:beforeLines="50" w:before="120"/>
              <w:rPr>
                <w:iCs/>
                <w:kern w:val="2"/>
                <w:lang w:eastAsia="zh-CN"/>
              </w:rPr>
            </w:pPr>
            <w:r>
              <w:rPr>
                <w:iCs/>
                <w:kern w:val="2"/>
                <w:lang w:eastAsia="zh-CN"/>
              </w:rPr>
              <w:t>The list provides a good set of mixed scenarios.</w:t>
            </w:r>
          </w:p>
        </w:tc>
      </w:tr>
      <w:tr w:rsidR="00E35DAC" w14:paraId="49C6C101" w14:textId="77777777">
        <w:tc>
          <w:tcPr>
            <w:tcW w:w="1350" w:type="dxa"/>
            <w:tcBorders>
              <w:top w:val="single" w:sz="4" w:space="0" w:color="auto"/>
              <w:left w:val="single" w:sz="4" w:space="0" w:color="auto"/>
              <w:bottom w:val="single" w:sz="4" w:space="0" w:color="auto"/>
              <w:right w:val="single" w:sz="4" w:space="0" w:color="auto"/>
            </w:tcBorders>
          </w:tcPr>
          <w:p w14:paraId="0238A245" w14:textId="77777777" w:rsidR="00E35DAC" w:rsidRDefault="00DF6EBC">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51B5F207" w14:textId="77777777" w:rsidR="00E35DAC" w:rsidRDefault="00DF6EBC">
            <w:pPr>
              <w:spacing w:beforeLines="50" w:before="120"/>
              <w:rPr>
                <w:rFonts w:ascii="Calibri" w:hAnsi="Calibri" w:cs="Calibri"/>
                <w:lang w:eastAsia="zh-CN"/>
              </w:rPr>
            </w:pPr>
            <w:r>
              <w:rPr>
                <w:iCs/>
                <w:kern w:val="2"/>
                <w:lang w:eastAsia="zh-CN"/>
              </w:rPr>
              <w:t xml:space="preserve">Please see the details of our feedback regarding model generalization in the response for </w:t>
            </w:r>
            <w:r>
              <w:rPr>
                <w:highlight w:val="yellow"/>
                <w:lang w:eastAsia="zh-CN"/>
              </w:rPr>
              <w:t>2.2.16</w:t>
            </w:r>
            <w:r>
              <w:rPr>
                <w:lang w:eastAsia="zh-CN"/>
              </w:rPr>
              <w:t>.</w:t>
            </w:r>
          </w:p>
          <w:p w14:paraId="4C12E2E4" w14:textId="77777777" w:rsidR="00E35DAC" w:rsidRDefault="00DF6EBC">
            <w:pPr>
              <w:spacing w:beforeLines="50" w:before="120"/>
              <w:rPr>
                <w:iCs/>
                <w:kern w:val="2"/>
                <w:lang w:eastAsia="zh-CN"/>
              </w:rPr>
            </w:pPr>
            <w:r>
              <w:rPr>
                <w:iCs/>
                <w:kern w:val="2"/>
                <w:lang w:eastAsia="zh-CN"/>
              </w:rPr>
              <w:t>At high-level, we should first discuss what solution deployment options need to be supported and the associated assumptions and expectations before directly jumping into the discussion regarding how to mix data from different scenarios/configurations:</w:t>
            </w:r>
          </w:p>
          <w:p w14:paraId="0B972856" w14:textId="77777777" w:rsidR="00E35DAC" w:rsidRDefault="00DF6EBC">
            <w:pPr>
              <w:spacing w:beforeLines="50" w:before="120"/>
              <w:rPr>
                <w:iCs/>
                <w:kern w:val="2"/>
                <w:lang w:eastAsia="zh-CN"/>
              </w:rPr>
            </w:pPr>
            <w:r>
              <w:rPr>
                <w:iCs/>
                <w:kern w:val="2"/>
                <w:lang w:eastAsia="zh-CN"/>
              </w:rPr>
              <w:t xml:space="preserve">Solution deployment options include: </w:t>
            </w:r>
          </w:p>
          <w:p w14:paraId="40F3271C" w14:textId="77777777" w:rsidR="00E35DAC" w:rsidRDefault="00DF6EBC">
            <w:pPr>
              <w:pStyle w:val="afc"/>
              <w:numPr>
                <w:ilvl w:val="0"/>
                <w:numId w:val="34"/>
              </w:numPr>
              <w:spacing w:afterLines="50"/>
              <w:ind w:left="430"/>
              <w:rPr>
                <w:i/>
                <w:lang w:eastAsia="zh-CN"/>
              </w:rPr>
            </w:pPr>
            <w:r>
              <w:rPr>
                <w:i/>
                <w:lang w:eastAsia="zh-CN"/>
              </w:rPr>
              <w:t xml:space="preserve">Scenario (with associated configurations) based solution </w:t>
            </w:r>
          </w:p>
          <w:p w14:paraId="4B303C08" w14:textId="77777777" w:rsidR="00E35DAC" w:rsidRDefault="00DF6EBC">
            <w:pPr>
              <w:pStyle w:val="afc"/>
              <w:numPr>
                <w:ilvl w:val="0"/>
                <w:numId w:val="35"/>
              </w:numPr>
              <w:spacing w:afterLines="50"/>
              <w:ind w:left="696" w:hanging="270"/>
              <w:rPr>
                <w:i/>
                <w:lang w:eastAsia="zh-CN"/>
              </w:rPr>
            </w:pPr>
            <w:r>
              <w:rPr>
                <w:i/>
                <w:lang w:eastAsia="zh-CN"/>
              </w:rPr>
              <w:t>This option should be used as baseline / default solution deployment option.</w:t>
            </w:r>
          </w:p>
          <w:p w14:paraId="147BD71A" w14:textId="77777777" w:rsidR="00E35DAC" w:rsidRDefault="00DF6EBC">
            <w:pPr>
              <w:pStyle w:val="afc"/>
              <w:numPr>
                <w:ilvl w:val="0"/>
                <w:numId w:val="35"/>
              </w:numPr>
              <w:spacing w:afterLines="50"/>
              <w:ind w:left="696" w:hanging="270"/>
              <w:rPr>
                <w:i/>
                <w:lang w:eastAsia="zh-CN"/>
              </w:rPr>
            </w:pPr>
            <w:r>
              <w:rPr>
                <w:i/>
                <w:lang w:eastAsia="zh-CN"/>
              </w:rPr>
              <w:t>For this option, the goal of model generalization verification is to make sure the trained model can generalize to data samples unseen during the training phase while the test samples are generated from the same scenario.</w:t>
            </w:r>
          </w:p>
          <w:p w14:paraId="6DF7ABE7" w14:textId="77777777" w:rsidR="00E35DAC" w:rsidRDefault="00DF6EBC">
            <w:pPr>
              <w:pStyle w:val="afc"/>
              <w:numPr>
                <w:ilvl w:val="0"/>
                <w:numId w:val="35"/>
              </w:numPr>
              <w:spacing w:afterLines="50"/>
              <w:ind w:left="696" w:hanging="270"/>
              <w:rPr>
                <w:i/>
                <w:lang w:eastAsia="zh-CN"/>
              </w:rPr>
            </w:pPr>
            <w:r>
              <w:rPr>
                <w:i/>
                <w:lang w:eastAsia="zh-CN"/>
              </w:rPr>
              <w:t xml:space="preserve">Regarding data generation strategy for this option, please see our response for 2.2.16.  </w:t>
            </w:r>
          </w:p>
          <w:p w14:paraId="518AA43E" w14:textId="77777777" w:rsidR="00E35DAC" w:rsidRDefault="00DF6EBC">
            <w:pPr>
              <w:pStyle w:val="afc"/>
              <w:spacing w:afterLines="50"/>
              <w:ind w:left="430"/>
              <w:rPr>
                <w:i/>
                <w:lang w:eastAsia="zh-CN"/>
              </w:rPr>
            </w:pPr>
            <w:r>
              <w:rPr>
                <w:i/>
                <w:lang w:eastAsia="zh-CN"/>
              </w:rPr>
              <w:t xml:space="preserve">Note: companies should strive to support different configurations (e.g., # antenna ports/configurations) in the same scenario using one main AI/ML model. This means the main architecture of the AI/ML model remains unchanged while pre/post processing and adaptation (internal or external to the AI/ML model) techniques can be leveraged to support various configurations.   </w:t>
            </w:r>
          </w:p>
          <w:p w14:paraId="4ECBCAF2" w14:textId="77777777" w:rsidR="00E35DAC" w:rsidRDefault="00DF6EBC">
            <w:pPr>
              <w:pStyle w:val="afc"/>
              <w:numPr>
                <w:ilvl w:val="0"/>
                <w:numId w:val="34"/>
              </w:numPr>
              <w:spacing w:afterLines="50"/>
              <w:ind w:left="430"/>
              <w:rPr>
                <w:i/>
                <w:lang w:eastAsia="zh-CN"/>
              </w:rPr>
            </w:pPr>
            <w:r>
              <w:rPr>
                <w:i/>
                <w:lang w:eastAsia="zh-CN"/>
              </w:rPr>
              <w:t xml:space="preserve">Generalized solution that supports multiple scenarios (each with associated configurations) </w:t>
            </w:r>
          </w:p>
          <w:p w14:paraId="7B357962" w14:textId="77777777" w:rsidR="00E35DAC" w:rsidRDefault="00DF6EBC">
            <w:pPr>
              <w:pStyle w:val="afc"/>
              <w:numPr>
                <w:ilvl w:val="0"/>
                <w:numId w:val="36"/>
              </w:numPr>
              <w:spacing w:afterLines="50"/>
              <w:ind w:left="696" w:hanging="270"/>
              <w:rPr>
                <w:i/>
                <w:lang w:eastAsia="zh-CN"/>
              </w:rPr>
            </w:pPr>
            <w:r>
              <w:rPr>
                <w:i/>
                <w:lang w:eastAsia="zh-CN"/>
              </w:rPr>
              <w:t>This solution deployment option can be optionally supported.</w:t>
            </w:r>
          </w:p>
          <w:p w14:paraId="4D7E8BC7" w14:textId="77777777" w:rsidR="00E35DAC" w:rsidRDefault="00DF6EBC">
            <w:pPr>
              <w:pStyle w:val="afc"/>
              <w:numPr>
                <w:ilvl w:val="0"/>
                <w:numId w:val="36"/>
              </w:numPr>
              <w:spacing w:afterLines="50"/>
              <w:ind w:left="696" w:hanging="270"/>
              <w:rPr>
                <w:i/>
                <w:lang w:eastAsia="zh-CN"/>
              </w:rPr>
            </w:pPr>
            <w:r>
              <w:rPr>
                <w:i/>
                <w:lang w:eastAsia="zh-CN"/>
              </w:rPr>
              <w:t xml:space="preserve">There are various possible data availability situations under this option. The associated assumptions and expectations/goal may be different from generalization perspective. The corresponding data generation strategy for training and testing may also be different; thus, they should be separately discussed. </w:t>
            </w:r>
          </w:p>
          <w:p w14:paraId="0AC52FC8" w14:textId="77777777" w:rsidR="00E35DAC" w:rsidRDefault="00DF6EBC">
            <w:pPr>
              <w:pStyle w:val="afc"/>
              <w:spacing w:afterLines="50"/>
              <w:ind w:left="696"/>
              <w:rPr>
                <w:i/>
                <w:lang w:eastAsia="zh-CN"/>
              </w:rPr>
            </w:pPr>
            <w:r>
              <w:rPr>
                <w:i/>
                <w:lang w:eastAsia="zh-CN"/>
              </w:rPr>
              <w:t xml:space="preserve">Please see more detailed discussion on this topic in our response for 2.2.16. </w:t>
            </w:r>
          </w:p>
        </w:tc>
      </w:tr>
      <w:tr w:rsidR="00E35DAC" w14:paraId="1D720FAF" w14:textId="77777777">
        <w:tc>
          <w:tcPr>
            <w:tcW w:w="1350" w:type="dxa"/>
            <w:tcBorders>
              <w:top w:val="single" w:sz="4" w:space="0" w:color="auto"/>
              <w:left w:val="single" w:sz="4" w:space="0" w:color="auto"/>
              <w:bottom w:val="single" w:sz="4" w:space="0" w:color="auto"/>
              <w:right w:val="single" w:sz="4" w:space="0" w:color="auto"/>
            </w:tcBorders>
          </w:tcPr>
          <w:p w14:paraId="68E729CA" w14:textId="77777777" w:rsidR="00E35DAC" w:rsidRDefault="00DF6EBC">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073B0FD7" w14:textId="77777777" w:rsidR="00E35DAC" w:rsidRDefault="00DF6EBC">
            <w:pPr>
              <w:spacing w:beforeLines="50" w:before="120"/>
              <w:rPr>
                <w:iCs/>
                <w:kern w:val="2"/>
                <w:lang w:eastAsia="zh-CN"/>
              </w:rPr>
            </w:pPr>
            <w:r>
              <w:rPr>
                <w:iCs/>
                <w:kern w:val="2"/>
                <w:lang w:eastAsia="zh-CN"/>
              </w:rPr>
              <w:t xml:space="preserve">No coordination is needed for the training dataset. For the test dataset we propose to have a set of scenarios that we report the result for each scenario </w:t>
            </w:r>
            <w:r>
              <w:t>as mentioned in our response to Q2.2.2</w:t>
            </w:r>
            <w:r>
              <w:rPr>
                <w:iCs/>
                <w:kern w:val="2"/>
                <w:lang w:eastAsia="zh-CN"/>
              </w:rPr>
              <w:t>.</w:t>
            </w:r>
          </w:p>
          <w:p w14:paraId="7FDB5C54" w14:textId="77777777" w:rsidR="00E35DAC" w:rsidRDefault="00E35DAC">
            <w:pPr>
              <w:spacing w:beforeLines="50" w:before="120"/>
              <w:rPr>
                <w:iCs/>
                <w:kern w:val="2"/>
                <w:lang w:eastAsia="zh-CN"/>
              </w:rPr>
            </w:pPr>
          </w:p>
        </w:tc>
      </w:tr>
      <w:tr w:rsidR="00E35DAC" w14:paraId="13C13C47" w14:textId="77777777">
        <w:tc>
          <w:tcPr>
            <w:tcW w:w="1350" w:type="dxa"/>
            <w:tcBorders>
              <w:top w:val="single" w:sz="4" w:space="0" w:color="auto"/>
              <w:left w:val="single" w:sz="4" w:space="0" w:color="auto"/>
              <w:bottom w:val="single" w:sz="4" w:space="0" w:color="auto"/>
              <w:right w:val="single" w:sz="4" w:space="0" w:color="auto"/>
            </w:tcBorders>
          </w:tcPr>
          <w:p w14:paraId="3BD06825" w14:textId="77777777" w:rsidR="00E35DAC" w:rsidRDefault="00DF6EBC">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4538166D" w14:textId="77777777" w:rsidR="00E35DAC" w:rsidRDefault="00DF6EBC">
            <w:pPr>
              <w:spacing w:beforeLines="50" w:before="120"/>
              <w:rPr>
                <w:iCs/>
                <w:kern w:val="2"/>
                <w:lang w:eastAsia="zh-CN"/>
              </w:rPr>
            </w:pPr>
            <w:r>
              <w:rPr>
                <w:rFonts w:hint="eastAsia"/>
                <w:iCs/>
                <w:kern w:val="2"/>
                <w:lang w:eastAsia="zh-CN"/>
              </w:rPr>
              <w:t xml:space="preserve">We support to consider all </w:t>
            </w:r>
            <w:r>
              <w:rPr>
                <w:iCs/>
                <w:kern w:val="2"/>
                <w:lang w:eastAsia="zh-CN"/>
              </w:rPr>
              <w:t>about</w:t>
            </w:r>
            <w:r>
              <w:rPr>
                <w:rFonts w:hint="eastAsia"/>
                <w:iCs/>
                <w:kern w:val="2"/>
                <w:lang w:eastAsia="zh-CN"/>
              </w:rPr>
              <w:t xml:space="preserve"> scenarios. Details can be further discussed.</w:t>
            </w:r>
          </w:p>
        </w:tc>
      </w:tr>
      <w:tr w:rsidR="00E35DAC" w14:paraId="64C8A702" w14:textId="77777777">
        <w:tc>
          <w:tcPr>
            <w:tcW w:w="1350" w:type="dxa"/>
            <w:tcBorders>
              <w:top w:val="single" w:sz="4" w:space="0" w:color="auto"/>
              <w:left w:val="single" w:sz="4" w:space="0" w:color="auto"/>
              <w:bottom w:val="single" w:sz="4" w:space="0" w:color="auto"/>
              <w:right w:val="single" w:sz="4" w:space="0" w:color="auto"/>
            </w:tcBorders>
          </w:tcPr>
          <w:p w14:paraId="773219C0" w14:textId="77777777" w:rsidR="00E35DAC" w:rsidRDefault="00DF6EBC">
            <w:pPr>
              <w:spacing w:beforeLines="50" w:before="120"/>
              <w:rPr>
                <w:iCs/>
                <w:kern w:val="2"/>
                <w:lang w:eastAsia="zh-CN"/>
              </w:rPr>
            </w:pPr>
            <w:r>
              <w:rPr>
                <w:rFonts w:hint="eastAsia"/>
                <w:iCs/>
                <w:kern w:val="2"/>
                <w:lang w:eastAsia="zh-CN"/>
              </w:rPr>
              <w:lastRenderedPageBreak/>
              <w:t>ZTE</w:t>
            </w:r>
          </w:p>
        </w:tc>
        <w:tc>
          <w:tcPr>
            <w:tcW w:w="8001" w:type="dxa"/>
            <w:tcBorders>
              <w:top w:val="single" w:sz="4" w:space="0" w:color="auto"/>
              <w:left w:val="single" w:sz="4" w:space="0" w:color="auto"/>
              <w:bottom w:val="single" w:sz="4" w:space="0" w:color="auto"/>
              <w:right w:val="single" w:sz="4" w:space="0" w:color="auto"/>
            </w:tcBorders>
          </w:tcPr>
          <w:p w14:paraId="5812D029" w14:textId="77777777" w:rsidR="00E35DAC" w:rsidRDefault="00DF6EBC">
            <w:pPr>
              <w:spacing w:beforeLines="50" w:before="120"/>
              <w:rPr>
                <w:iCs/>
                <w:kern w:val="2"/>
                <w:lang w:eastAsia="zh-CN"/>
              </w:rPr>
            </w:pPr>
            <w:r>
              <w:rPr>
                <w:rFonts w:hint="eastAsia"/>
                <w:i/>
                <w:kern w:val="2"/>
                <w:lang w:eastAsia="zh-CN"/>
              </w:rPr>
              <w:t xml:space="preserve">We tentatively agree on mixing the data from multiple scenarios, e.g. UMa and UMi, while other parameter configurations for data mixing needs further discussion. It seems that there is much workload for companies to align and generate dataset.   </w:t>
            </w:r>
          </w:p>
        </w:tc>
      </w:tr>
      <w:tr w:rsidR="00E35DAC" w14:paraId="56C6A2F3" w14:textId="77777777">
        <w:tc>
          <w:tcPr>
            <w:tcW w:w="1350" w:type="dxa"/>
            <w:tcBorders>
              <w:top w:val="single" w:sz="4" w:space="0" w:color="auto"/>
              <w:left w:val="single" w:sz="4" w:space="0" w:color="auto"/>
              <w:bottom w:val="single" w:sz="4" w:space="0" w:color="auto"/>
              <w:right w:val="single" w:sz="4" w:space="0" w:color="auto"/>
            </w:tcBorders>
          </w:tcPr>
          <w:p w14:paraId="00BBEA12" w14:textId="77777777" w:rsidR="00E35DAC" w:rsidRDefault="00DF6EBC">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440F6F0F" w14:textId="77777777" w:rsidR="00E35DAC" w:rsidRDefault="00DF6EBC">
            <w:pPr>
              <w:spacing w:beforeLines="50" w:before="120"/>
              <w:rPr>
                <w:iCs/>
                <w:kern w:val="2"/>
                <w:lang w:eastAsia="zh-CN"/>
              </w:rPr>
            </w:pPr>
            <w:r>
              <w:rPr>
                <w:iCs/>
                <w:kern w:val="2"/>
                <w:lang w:eastAsia="zh-CN"/>
              </w:rPr>
              <w:t xml:space="preserve">Outdoor </w:t>
            </w:r>
            <w:r>
              <w:rPr>
                <w:rFonts w:hint="eastAsia"/>
                <w:iCs/>
                <w:kern w:val="2"/>
                <w:lang w:eastAsia="zh-CN"/>
              </w:rPr>
              <w:t>U</w:t>
            </w:r>
            <w:r>
              <w:rPr>
                <w:iCs/>
                <w:kern w:val="2"/>
                <w:lang w:eastAsia="zh-CN"/>
              </w:rPr>
              <w:t>E speed (Y1% 10km/h, Y2% 20km/h, Y3% 30km/h)</w:t>
            </w:r>
          </w:p>
          <w:p w14:paraId="1F2466F9" w14:textId="77777777" w:rsidR="00E35DAC" w:rsidRDefault="00DF6EBC">
            <w:pPr>
              <w:spacing w:beforeLines="50" w:before="120"/>
              <w:rPr>
                <w:iCs/>
                <w:kern w:val="2"/>
                <w:lang w:eastAsia="zh-CN"/>
              </w:rPr>
            </w:pPr>
            <w:r>
              <w:rPr>
                <w:iCs/>
                <w:kern w:val="2"/>
                <w:lang w:eastAsia="zh-CN"/>
              </w:rPr>
              <w:t>Outdoor/Indoor (Y1% Outdoor, Y2% Indoor)</w:t>
            </w:r>
          </w:p>
          <w:p w14:paraId="528F1933" w14:textId="77777777" w:rsidR="00E35DAC" w:rsidRDefault="00DF6EBC">
            <w:pPr>
              <w:spacing w:beforeLines="50" w:before="120"/>
              <w:rPr>
                <w:iCs/>
                <w:kern w:val="2"/>
                <w:lang w:eastAsia="zh-CN"/>
              </w:rPr>
            </w:pPr>
            <w:r>
              <w:rPr>
                <w:rFonts w:hint="eastAsia"/>
                <w:iCs/>
                <w:kern w:val="2"/>
                <w:lang w:eastAsia="zh-CN"/>
              </w:rPr>
              <w:t>FFS</w:t>
            </w:r>
            <w:r>
              <w:rPr>
                <w:iCs/>
                <w:kern w:val="2"/>
                <w:lang w:eastAsia="zh-CN"/>
              </w:rPr>
              <w:t xml:space="preserve"> : Y</w:t>
            </w:r>
            <w:r>
              <w:rPr>
                <w:rFonts w:hint="eastAsia"/>
                <w:iCs/>
                <w:kern w:val="2"/>
                <w:lang w:eastAsia="zh-CN"/>
              </w:rPr>
              <w:t>1,Y2, Y3</w:t>
            </w:r>
          </w:p>
        </w:tc>
      </w:tr>
      <w:tr w:rsidR="00E35DAC" w14:paraId="37AAB69D" w14:textId="77777777">
        <w:tc>
          <w:tcPr>
            <w:tcW w:w="1350" w:type="dxa"/>
            <w:tcBorders>
              <w:top w:val="single" w:sz="4" w:space="0" w:color="auto"/>
              <w:left w:val="single" w:sz="4" w:space="0" w:color="auto"/>
              <w:bottom w:val="single" w:sz="4" w:space="0" w:color="auto"/>
              <w:right w:val="single" w:sz="4" w:space="0" w:color="auto"/>
            </w:tcBorders>
          </w:tcPr>
          <w:p w14:paraId="1D6633EC" w14:textId="77777777" w:rsidR="00E35DAC" w:rsidRDefault="00DF6EBC">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74E2B0EF" w14:textId="77777777" w:rsidR="00E35DAC" w:rsidRDefault="00DF6EBC">
            <w:pPr>
              <w:spacing w:beforeLines="50" w:before="120"/>
              <w:rPr>
                <w:iCs/>
                <w:kern w:val="2"/>
                <w:lang w:eastAsia="zh-CN"/>
              </w:rPr>
            </w:pPr>
            <w:r>
              <w:rPr>
                <w:iCs/>
                <w:kern w:val="2"/>
                <w:lang w:eastAsia="zh-CN"/>
              </w:rPr>
              <w:t>We support studying generalization across different layout scenarios, e.g., UMa, UMi, etc.</w:t>
            </w:r>
          </w:p>
        </w:tc>
      </w:tr>
      <w:tr w:rsidR="00E35DAC" w14:paraId="75A5EC8D" w14:textId="77777777">
        <w:tc>
          <w:tcPr>
            <w:tcW w:w="1350" w:type="dxa"/>
            <w:tcBorders>
              <w:top w:val="single" w:sz="4" w:space="0" w:color="auto"/>
              <w:left w:val="single" w:sz="4" w:space="0" w:color="auto"/>
              <w:bottom w:val="single" w:sz="4" w:space="0" w:color="auto"/>
              <w:right w:val="single" w:sz="4" w:space="0" w:color="auto"/>
            </w:tcBorders>
          </w:tcPr>
          <w:p w14:paraId="2B2C6D31" w14:textId="77777777" w:rsidR="00E35DAC" w:rsidRDefault="00DF6EBC">
            <w:pPr>
              <w:spacing w:beforeLines="50" w:before="120"/>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tcPr>
          <w:p w14:paraId="6265C791" w14:textId="77777777" w:rsidR="00E35DAC" w:rsidRDefault="00DF6EBC">
            <w:pPr>
              <w:spacing w:beforeLines="50" w:before="120"/>
              <w:rPr>
                <w:iCs/>
                <w:kern w:val="2"/>
                <w:lang w:eastAsia="zh-CN"/>
              </w:rPr>
            </w:pPr>
            <w:r>
              <w:rPr>
                <w:iCs/>
                <w:kern w:val="2"/>
                <w:lang w:eastAsia="zh-CN"/>
              </w:rPr>
              <w:t xml:space="preserve">The generalization study needs to consider evaluation effort. Further reduce the combinations are preferred.  </w:t>
            </w:r>
          </w:p>
        </w:tc>
      </w:tr>
      <w:tr w:rsidR="00E35DAC" w14:paraId="60B43C88" w14:textId="77777777">
        <w:tc>
          <w:tcPr>
            <w:tcW w:w="1350" w:type="dxa"/>
            <w:tcBorders>
              <w:top w:val="single" w:sz="4" w:space="0" w:color="auto"/>
              <w:left w:val="single" w:sz="4" w:space="0" w:color="auto"/>
              <w:bottom w:val="single" w:sz="4" w:space="0" w:color="auto"/>
              <w:right w:val="single" w:sz="4" w:space="0" w:color="auto"/>
            </w:tcBorders>
          </w:tcPr>
          <w:p w14:paraId="7970C61E"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766D787D" w14:textId="77777777" w:rsidR="00E35DAC" w:rsidRDefault="00DF6EBC">
            <w:pPr>
              <w:spacing w:beforeLines="50" w:before="120"/>
              <w:rPr>
                <w:iCs/>
                <w:kern w:val="2"/>
                <w:lang w:eastAsia="zh-CN"/>
              </w:rPr>
            </w:pPr>
            <w:r>
              <w:rPr>
                <w:rFonts w:hint="eastAsia"/>
                <w:iCs/>
                <w:kern w:val="2"/>
                <w:lang w:eastAsia="zh-CN"/>
              </w:rPr>
              <w:t>W</w:t>
            </w:r>
            <w:r>
              <w:rPr>
                <w:iCs/>
                <w:kern w:val="2"/>
                <w:lang w:eastAsia="zh-CN"/>
              </w:rPr>
              <w:t xml:space="preserve">e prefer the mixed UMa and UMi dataset with proportion 50% and 50%. Since UMa and UMi include both 80% indoor UEs with speed 3km/h and 20% outdoor UEs with speed 30km/h, we think that outdoor/indoor mixing and outdoor UE speed mixing are not very necessary. </w:t>
            </w:r>
          </w:p>
        </w:tc>
      </w:tr>
      <w:tr w:rsidR="00E35DAC" w14:paraId="57E27141" w14:textId="77777777">
        <w:tc>
          <w:tcPr>
            <w:tcW w:w="1350" w:type="dxa"/>
            <w:tcBorders>
              <w:top w:val="single" w:sz="4" w:space="0" w:color="auto"/>
              <w:left w:val="single" w:sz="4" w:space="0" w:color="auto"/>
              <w:bottom w:val="single" w:sz="4" w:space="0" w:color="auto"/>
              <w:right w:val="single" w:sz="4" w:space="0" w:color="auto"/>
            </w:tcBorders>
          </w:tcPr>
          <w:p w14:paraId="7D83279C" w14:textId="77777777" w:rsidR="00E35DAC" w:rsidRDefault="00DF6EBC">
            <w:pPr>
              <w:spacing w:beforeLines="50" w:before="120"/>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tcPr>
          <w:p w14:paraId="2B9395B1" w14:textId="77777777" w:rsidR="00E35DAC" w:rsidRDefault="00DF6EBC">
            <w:pPr>
              <w:spacing w:beforeLines="50" w:before="120"/>
              <w:rPr>
                <w:iCs/>
                <w:kern w:val="2"/>
                <w:lang w:eastAsia="zh-CN"/>
              </w:rPr>
            </w:pPr>
            <w:r>
              <w:rPr>
                <w:iCs/>
                <w:kern w:val="2"/>
                <w:lang w:eastAsia="zh-CN"/>
              </w:rPr>
              <w:t>We are supportive of such generalizations</w:t>
            </w:r>
          </w:p>
        </w:tc>
      </w:tr>
      <w:tr w:rsidR="00E35DAC" w14:paraId="67F77651" w14:textId="77777777">
        <w:tc>
          <w:tcPr>
            <w:tcW w:w="1350" w:type="dxa"/>
            <w:tcBorders>
              <w:top w:val="single" w:sz="4" w:space="0" w:color="auto"/>
              <w:left w:val="single" w:sz="4" w:space="0" w:color="auto"/>
              <w:bottom w:val="single" w:sz="4" w:space="0" w:color="auto"/>
              <w:right w:val="single" w:sz="4" w:space="0" w:color="auto"/>
            </w:tcBorders>
          </w:tcPr>
          <w:p w14:paraId="251FAF2B" w14:textId="77777777" w:rsidR="00E35DAC" w:rsidRDefault="00DF6EBC">
            <w:pPr>
              <w:spacing w:beforeLines="50" w:before="120"/>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4B8FD552" w14:textId="77777777" w:rsidR="00E35DAC" w:rsidRDefault="00DF6EBC">
            <w:pPr>
              <w:spacing w:beforeLines="50" w:before="120"/>
              <w:rPr>
                <w:iCs/>
                <w:kern w:val="2"/>
                <w:lang w:eastAsia="zh-CN"/>
              </w:rPr>
            </w:pPr>
            <w:r>
              <w:rPr>
                <w:rFonts w:hint="eastAsia"/>
                <w:iCs/>
                <w:kern w:val="2"/>
                <w:lang w:eastAsia="zh-CN"/>
              </w:rPr>
              <w:t xml:space="preserve">We support to consider all </w:t>
            </w:r>
            <w:r>
              <w:rPr>
                <w:iCs/>
                <w:kern w:val="2"/>
                <w:lang w:eastAsia="zh-CN"/>
              </w:rPr>
              <w:t>about</w:t>
            </w:r>
            <w:r>
              <w:rPr>
                <w:rFonts w:hint="eastAsia"/>
                <w:iCs/>
                <w:kern w:val="2"/>
                <w:lang w:eastAsia="zh-CN"/>
              </w:rPr>
              <w:t xml:space="preserve"> scenarios</w:t>
            </w:r>
            <w:r>
              <w:rPr>
                <w:iCs/>
                <w:kern w:val="2"/>
                <w:lang w:eastAsia="zh-CN"/>
              </w:rPr>
              <w:t xml:space="preserve"> and d</w:t>
            </w:r>
            <w:r>
              <w:rPr>
                <w:rFonts w:hint="eastAsia"/>
                <w:iCs/>
                <w:kern w:val="2"/>
                <w:lang w:eastAsia="zh-CN"/>
              </w:rPr>
              <w:t>etails can be further discussed.</w:t>
            </w:r>
          </w:p>
        </w:tc>
      </w:tr>
    </w:tbl>
    <w:p w14:paraId="1B82DEDD" w14:textId="77777777" w:rsidR="00E35DAC" w:rsidRDefault="00E35DAC">
      <w:pPr>
        <w:spacing w:after="0" w:line="240" w:lineRule="auto"/>
        <w:rPr>
          <w:b/>
          <w:u w:val="single"/>
          <w:lang w:eastAsia="zh-CN"/>
        </w:rPr>
      </w:pPr>
    </w:p>
    <w:p w14:paraId="06AC8B2C" w14:textId="77777777" w:rsidR="00E35DAC" w:rsidRDefault="00E35DAC">
      <w:pPr>
        <w:spacing w:after="0" w:line="240" w:lineRule="auto"/>
        <w:rPr>
          <w:b/>
          <w:u w:val="single"/>
          <w:lang w:eastAsia="zh-CN"/>
        </w:rPr>
      </w:pPr>
    </w:p>
    <w:p w14:paraId="2463C405" w14:textId="77777777" w:rsidR="00E35DAC" w:rsidRDefault="00DF6EBC">
      <w:pPr>
        <w:spacing w:line="240" w:lineRule="auto"/>
        <w:rPr>
          <w:b/>
          <w:bCs/>
          <w:lang w:eastAsia="zh-CN"/>
        </w:rPr>
      </w:pPr>
      <w:r>
        <w:rPr>
          <w:b/>
          <w:bCs/>
          <w:highlight w:val="yellow"/>
          <w:lang w:eastAsia="zh-CN"/>
        </w:rPr>
        <w:t>Question 2.2.15:</w:t>
      </w:r>
      <w:r>
        <w:rPr>
          <w:b/>
          <w:bCs/>
          <w:lang w:eastAsia="zh-CN"/>
        </w:rPr>
        <w:t xml:space="preserve"> For the evaluation of the AI/ML based CSI feedback enhancement, which of the following configuration(s) can be considered for verifying the generalization of the AI/ML model:</w:t>
      </w:r>
    </w:p>
    <w:p w14:paraId="2263ADAA" w14:textId="77777777" w:rsidR="00E35DAC" w:rsidRDefault="00DF6EBC">
      <w:pPr>
        <w:pStyle w:val="afc"/>
        <w:numPr>
          <w:ilvl w:val="0"/>
          <w:numId w:val="20"/>
        </w:numPr>
        <w:contextualSpacing w:val="0"/>
        <w:rPr>
          <w:b/>
          <w:lang w:eastAsia="zh-CN"/>
        </w:rPr>
      </w:pPr>
      <w:r>
        <w:rPr>
          <w:b/>
          <w:lang w:eastAsia="zh-CN"/>
        </w:rPr>
        <w:t xml:space="preserve">Antenna port number (e.g., </w:t>
      </w:r>
      <w:r>
        <w:rPr>
          <w:rFonts w:hint="eastAsia"/>
          <w:b/>
          <w:lang w:eastAsia="zh-CN"/>
        </w:rPr>
        <w:t>3</w:t>
      </w:r>
      <w:r>
        <w:rPr>
          <w:b/>
          <w:lang w:eastAsia="zh-CN"/>
        </w:rPr>
        <w:t>2 ports, 16 ports)</w:t>
      </w:r>
    </w:p>
    <w:p w14:paraId="650A0EEC" w14:textId="77777777" w:rsidR="00E35DAC" w:rsidRDefault="00DF6EBC">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 xml:space="preserve">: </w:t>
      </w:r>
      <w:r>
        <w:rPr>
          <w:iCs/>
          <w:kern w:val="2"/>
          <w:lang w:eastAsia="zh-CN"/>
        </w:rPr>
        <w:t>Huawei/Hisi, Nokia/NSB</w:t>
      </w:r>
    </w:p>
    <w:p w14:paraId="4DEB6E77" w14:textId="77777777" w:rsidR="00E35DAC" w:rsidRDefault="00DF6EBC">
      <w:pPr>
        <w:pStyle w:val="afc"/>
        <w:numPr>
          <w:ilvl w:val="0"/>
          <w:numId w:val="20"/>
        </w:numPr>
        <w:contextualSpacing w:val="0"/>
        <w:rPr>
          <w:b/>
          <w:lang w:eastAsia="zh-CN"/>
        </w:rPr>
      </w:pPr>
      <w:r>
        <w:rPr>
          <w:b/>
          <w:lang w:eastAsia="zh-CN"/>
        </w:rPr>
        <w:t>Antenna configurations (M,N,P,Mg,Ng,Mp,Np)</w:t>
      </w:r>
    </w:p>
    <w:p w14:paraId="5BF9B94C" w14:textId="77777777" w:rsidR="00E35DAC" w:rsidRDefault="00DF6EBC">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p>
    <w:p w14:paraId="1646924C" w14:textId="77777777" w:rsidR="00E35DAC" w:rsidRDefault="00DF6EBC">
      <w:pPr>
        <w:pStyle w:val="afc"/>
        <w:numPr>
          <w:ilvl w:val="0"/>
          <w:numId w:val="20"/>
        </w:numPr>
        <w:contextualSpacing w:val="0"/>
        <w:rPr>
          <w:b/>
          <w:lang w:val="de-DE" w:eastAsia="zh-CN"/>
        </w:rPr>
      </w:pPr>
      <w:r>
        <w:rPr>
          <w:b/>
          <w:lang w:val="de-DE" w:eastAsia="zh-CN"/>
        </w:rPr>
        <w:t>Bandwidth: (e.g., 10MHz, 20MHz)</w:t>
      </w:r>
    </w:p>
    <w:p w14:paraId="2C67207D" w14:textId="77777777" w:rsidR="00E35DAC" w:rsidRDefault="00DF6EBC">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w:t>
      </w:r>
    </w:p>
    <w:p w14:paraId="0B561BB4" w14:textId="77777777" w:rsidR="00E35DAC" w:rsidRDefault="00DF6EBC">
      <w:pPr>
        <w:pStyle w:val="afc"/>
        <w:numPr>
          <w:ilvl w:val="0"/>
          <w:numId w:val="20"/>
        </w:numPr>
        <w:contextualSpacing w:val="0"/>
        <w:rPr>
          <w:b/>
          <w:lang w:eastAsia="zh-CN"/>
        </w:rPr>
      </w:pPr>
      <w:r>
        <w:rPr>
          <w:rFonts w:hint="eastAsia"/>
          <w:b/>
          <w:lang w:eastAsia="zh-CN"/>
        </w:rPr>
        <w:t>C</w:t>
      </w:r>
      <w:r>
        <w:rPr>
          <w:b/>
          <w:lang w:eastAsia="zh-CN"/>
        </w:rPr>
        <w:t>SI feedback payload</w:t>
      </w:r>
    </w:p>
    <w:p w14:paraId="01717607" w14:textId="77777777" w:rsidR="00E35DAC" w:rsidRDefault="00DF6EBC">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r>
        <w:rPr>
          <w:iCs/>
          <w:kern w:val="2"/>
          <w:lang w:eastAsia="zh-CN"/>
        </w:rPr>
        <w:t xml:space="preserve"> Huawei/Hisi, Nokia/NSB</w:t>
      </w:r>
    </w:p>
    <w:p w14:paraId="78C98F68" w14:textId="77777777" w:rsidR="00E35DAC" w:rsidRDefault="00DF6EBC">
      <w:pPr>
        <w:pStyle w:val="afc"/>
        <w:numPr>
          <w:ilvl w:val="0"/>
          <w:numId w:val="20"/>
        </w:numPr>
        <w:contextualSpacing w:val="0"/>
        <w:rPr>
          <w:b/>
          <w:lang w:eastAsia="zh-CN"/>
        </w:rPr>
      </w:pPr>
      <w:r>
        <w:rPr>
          <w:b/>
          <w:lang w:eastAsia="zh-CN"/>
        </w:rPr>
        <w:t>Other</w:t>
      </w:r>
    </w:p>
    <w:p w14:paraId="678F70B5" w14:textId="77777777" w:rsidR="00E35DAC" w:rsidRDefault="00DF6EBC">
      <w:pPr>
        <w:pStyle w:val="afc"/>
        <w:numPr>
          <w:ilvl w:val="1"/>
          <w:numId w:val="20"/>
        </w:numPr>
        <w:ind w:left="709"/>
        <w:contextualSpacing w:val="0"/>
        <w:rPr>
          <w:b/>
          <w:bCs/>
          <w:sz w:val="20"/>
          <w:lang w:eastAsia="zh-CN"/>
        </w:rPr>
      </w:pPr>
      <w:r>
        <w:rPr>
          <w:b/>
          <w:bCs/>
          <w:sz w:val="20"/>
          <w:highlight w:val="yellow"/>
          <w:lang w:eastAsia="zh-CN"/>
        </w:rPr>
        <w:t>Supporting companies</w:t>
      </w:r>
      <w:r>
        <w:rPr>
          <w:b/>
          <w:bCs/>
          <w:sz w:val="20"/>
          <w:lang w:eastAsia="zh-CN"/>
        </w:rPr>
        <w:t>:</w:t>
      </w:r>
    </w:p>
    <w:p w14:paraId="04E3B2BD" w14:textId="77777777" w:rsidR="00E35DAC" w:rsidRDefault="00E35DAC">
      <w:pPr>
        <w:spacing w:after="0" w:line="240" w:lineRule="auto"/>
        <w:rPr>
          <w:b/>
          <w:u w:val="single"/>
          <w:lang w:eastAsia="zh-CN"/>
        </w:rPr>
      </w:pPr>
    </w:p>
    <w:tbl>
      <w:tblPr>
        <w:tblStyle w:val="af4"/>
        <w:tblW w:w="9351" w:type="dxa"/>
        <w:tblLayout w:type="fixed"/>
        <w:tblLook w:val="04A0" w:firstRow="1" w:lastRow="0" w:firstColumn="1" w:lastColumn="0" w:noHBand="0" w:noVBand="1"/>
      </w:tblPr>
      <w:tblGrid>
        <w:gridCol w:w="1350"/>
        <w:gridCol w:w="8001"/>
      </w:tblGrid>
      <w:tr w:rsidR="00E35DAC" w14:paraId="45C4844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4CAE1D" w14:textId="77777777" w:rsidR="00E35DAC" w:rsidRDefault="00DF6EB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C063E1" w14:textId="77777777" w:rsidR="00E35DAC" w:rsidRDefault="00DF6EBC">
            <w:pPr>
              <w:spacing w:beforeLines="50" w:before="120"/>
              <w:rPr>
                <w:i/>
                <w:iCs/>
                <w:kern w:val="2"/>
                <w:lang w:eastAsia="zh-CN"/>
              </w:rPr>
            </w:pPr>
            <w:r>
              <w:rPr>
                <w:i/>
                <w:iCs/>
                <w:kern w:val="2"/>
                <w:lang w:eastAsia="zh-CN"/>
              </w:rPr>
              <w:t>View</w:t>
            </w:r>
          </w:p>
        </w:tc>
      </w:tr>
      <w:tr w:rsidR="00E35DAC" w14:paraId="03B5AAF0" w14:textId="77777777">
        <w:tc>
          <w:tcPr>
            <w:tcW w:w="1350" w:type="dxa"/>
            <w:tcBorders>
              <w:top w:val="single" w:sz="4" w:space="0" w:color="auto"/>
              <w:left w:val="single" w:sz="4" w:space="0" w:color="auto"/>
              <w:bottom w:val="single" w:sz="4" w:space="0" w:color="auto"/>
              <w:right w:val="single" w:sz="4" w:space="0" w:color="auto"/>
            </w:tcBorders>
          </w:tcPr>
          <w:p w14:paraId="1F148ED0" w14:textId="77777777" w:rsidR="00E35DAC" w:rsidRDefault="00DF6EBC">
            <w:pPr>
              <w:spacing w:beforeLines="50" w:before="120"/>
              <w:rPr>
                <w:iCs/>
                <w:kern w:val="2"/>
                <w:lang w:eastAsia="zh-CN"/>
              </w:rPr>
            </w:pPr>
            <w:r>
              <w:rPr>
                <w:rFonts w:hint="eastAsia"/>
                <w:iCs/>
                <w:kern w:val="2"/>
                <w:lang w:eastAsia="zh-CN"/>
              </w:rPr>
              <w:t>M</w:t>
            </w:r>
            <w:r>
              <w:rPr>
                <w:iCs/>
                <w:kern w:val="2"/>
                <w:lang w:eastAsia="zh-CN"/>
              </w:rPr>
              <w:t>oderator</w:t>
            </w:r>
          </w:p>
        </w:tc>
        <w:tc>
          <w:tcPr>
            <w:tcW w:w="8001" w:type="dxa"/>
            <w:tcBorders>
              <w:top w:val="single" w:sz="4" w:space="0" w:color="auto"/>
              <w:left w:val="single" w:sz="4" w:space="0" w:color="auto"/>
              <w:bottom w:val="single" w:sz="4" w:space="0" w:color="auto"/>
              <w:right w:val="single" w:sz="4" w:space="0" w:color="auto"/>
            </w:tcBorders>
          </w:tcPr>
          <w:p w14:paraId="72B7794E" w14:textId="77777777" w:rsidR="00E35DAC" w:rsidRDefault="00DF6EBC">
            <w:pPr>
              <w:spacing w:beforeLines="50" w:before="120"/>
              <w:rPr>
                <w:iCs/>
                <w:kern w:val="2"/>
                <w:lang w:eastAsia="zh-CN"/>
              </w:rPr>
            </w:pPr>
            <w:r>
              <w:rPr>
                <w:rFonts w:hint="eastAsia"/>
                <w:iCs/>
                <w:kern w:val="2"/>
                <w:lang w:eastAsia="zh-CN"/>
              </w:rPr>
              <w:t>I</w:t>
            </w:r>
            <w:r>
              <w:rPr>
                <w:iCs/>
                <w:kern w:val="2"/>
                <w:lang w:eastAsia="zh-CN"/>
              </w:rPr>
              <w:t xml:space="preserve">f you prefer a mixed dataset in </w:t>
            </w:r>
            <w:r>
              <w:rPr>
                <w:b/>
                <w:iCs/>
                <w:kern w:val="2"/>
                <w:lang w:eastAsia="zh-CN"/>
              </w:rPr>
              <w:t>Question 2.2.13</w:t>
            </w:r>
            <w:r>
              <w:rPr>
                <w:iCs/>
                <w:kern w:val="2"/>
                <w:lang w:eastAsia="zh-CN"/>
              </w:rPr>
              <w:t>, please elaborate your suggested method/ratio of mixing different scenarios/configurations into one dataset for the specific bullet that you prefer in this question.</w:t>
            </w:r>
          </w:p>
        </w:tc>
      </w:tr>
      <w:tr w:rsidR="00E35DAC" w14:paraId="16883FF0" w14:textId="77777777">
        <w:tc>
          <w:tcPr>
            <w:tcW w:w="1350" w:type="dxa"/>
            <w:tcBorders>
              <w:top w:val="single" w:sz="4" w:space="0" w:color="auto"/>
              <w:left w:val="single" w:sz="4" w:space="0" w:color="auto"/>
              <w:bottom w:val="single" w:sz="4" w:space="0" w:color="auto"/>
              <w:right w:val="single" w:sz="4" w:space="0" w:color="auto"/>
            </w:tcBorders>
          </w:tcPr>
          <w:p w14:paraId="6B6B6791" w14:textId="77777777" w:rsidR="00E35DAC" w:rsidRDefault="00DF6EBC">
            <w:pPr>
              <w:spacing w:beforeLines="50" w:before="120"/>
              <w:rPr>
                <w:iCs/>
                <w:kern w:val="2"/>
                <w:lang w:eastAsia="zh-CN"/>
              </w:rPr>
            </w:pPr>
            <w:r>
              <w:rPr>
                <w:rFonts w:eastAsia="MS Mincho" w:hint="eastAsia"/>
                <w:iCs/>
                <w:kern w:val="2"/>
                <w:lang w:eastAsia="ja-JP"/>
              </w:rPr>
              <w:lastRenderedPageBreak/>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1271103A" w14:textId="77777777" w:rsidR="00E35DAC" w:rsidRDefault="00DF6EBC">
            <w:pPr>
              <w:spacing w:beforeLines="50" w:before="120"/>
              <w:rPr>
                <w:iCs/>
                <w:kern w:val="2"/>
                <w:lang w:eastAsia="zh-CN"/>
              </w:rPr>
            </w:pPr>
            <w:r>
              <w:rPr>
                <w:iCs/>
                <w:kern w:val="2"/>
                <w:lang w:eastAsia="zh-CN"/>
              </w:rPr>
              <w:t>All configurations are mandated. In the antenna configuration, as shown in our evaluation results, the AI model trained with 0.8 wavelength slightly degrades as opposed to the configuration of 0.5 wavelength. Hence, it is necessary to study the generalization.</w:t>
            </w:r>
          </w:p>
        </w:tc>
      </w:tr>
      <w:tr w:rsidR="00E35DAC" w14:paraId="04974129" w14:textId="77777777">
        <w:tc>
          <w:tcPr>
            <w:tcW w:w="1350" w:type="dxa"/>
            <w:tcBorders>
              <w:top w:val="single" w:sz="4" w:space="0" w:color="auto"/>
              <w:left w:val="single" w:sz="4" w:space="0" w:color="auto"/>
              <w:bottom w:val="single" w:sz="4" w:space="0" w:color="auto"/>
              <w:right w:val="single" w:sz="4" w:space="0" w:color="auto"/>
            </w:tcBorders>
          </w:tcPr>
          <w:p w14:paraId="04099CE1" w14:textId="77777777" w:rsidR="00E35DAC" w:rsidRDefault="00DF6EBC">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7FD40A2C" w14:textId="77777777" w:rsidR="00E35DAC" w:rsidRDefault="00DF6EBC">
            <w:pPr>
              <w:spacing w:beforeLines="50" w:before="120"/>
              <w:rPr>
                <w:iCs/>
                <w:kern w:val="2"/>
                <w:lang w:eastAsia="zh-CN"/>
              </w:rPr>
            </w:pPr>
            <w:r>
              <w:rPr>
                <w:rFonts w:hint="eastAsia"/>
                <w:iCs/>
                <w:kern w:val="2"/>
                <w:lang w:eastAsia="zh-CN"/>
              </w:rPr>
              <w:t>A</w:t>
            </w:r>
            <w:r>
              <w:rPr>
                <w:iCs/>
                <w:kern w:val="2"/>
                <w:lang w:eastAsia="zh-CN"/>
              </w:rPr>
              <w:t>ntenna port number, bandwidth, and payload are all configurable to different UEs, so the generalization to these configurations needs to be evaluated.</w:t>
            </w:r>
          </w:p>
        </w:tc>
      </w:tr>
      <w:tr w:rsidR="00E35DAC" w14:paraId="7AE00164" w14:textId="77777777">
        <w:tc>
          <w:tcPr>
            <w:tcW w:w="1350" w:type="dxa"/>
            <w:tcBorders>
              <w:top w:val="single" w:sz="4" w:space="0" w:color="auto"/>
              <w:left w:val="single" w:sz="4" w:space="0" w:color="auto"/>
              <w:bottom w:val="single" w:sz="4" w:space="0" w:color="auto"/>
              <w:right w:val="single" w:sz="4" w:space="0" w:color="auto"/>
            </w:tcBorders>
          </w:tcPr>
          <w:p w14:paraId="39AB6915" w14:textId="77777777" w:rsidR="00E35DAC" w:rsidRDefault="00DF6EBC">
            <w:pPr>
              <w:spacing w:beforeLines="50" w:before="120"/>
              <w:rPr>
                <w:iCs/>
                <w:kern w:val="2"/>
                <w:lang w:eastAsia="zh-CN"/>
              </w:rPr>
            </w:pPr>
            <w:r>
              <w:rPr>
                <w:iCs/>
                <w:kern w:val="2"/>
                <w:lang w:eastAsia="zh-CN"/>
              </w:rPr>
              <w:t xml:space="preserve">Ericsson </w:t>
            </w:r>
          </w:p>
        </w:tc>
        <w:tc>
          <w:tcPr>
            <w:tcW w:w="8001" w:type="dxa"/>
            <w:tcBorders>
              <w:top w:val="single" w:sz="4" w:space="0" w:color="auto"/>
              <w:left w:val="single" w:sz="4" w:space="0" w:color="auto"/>
              <w:bottom w:val="single" w:sz="4" w:space="0" w:color="auto"/>
              <w:right w:val="single" w:sz="4" w:space="0" w:color="auto"/>
            </w:tcBorders>
          </w:tcPr>
          <w:p w14:paraId="7FEB2464" w14:textId="77777777" w:rsidR="00E35DAC" w:rsidRDefault="00DF6EBC">
            <w:pPr>
              <w:spacing w:beforeLines="50" w:before="120"/>
              <w:rPr>
                <w:iCs/>
                <w:kern w:val="2"/>
                <w:lang w:eastAsia="zh-CN"/>
              </w:rPr>
            </w:pPr>
            <w:r>
              <w:rPr>
                <w:iCs/>
                <w:kern w:val="2"/>
                <w:lang w:eastAsia="zh-CN"/>
              </w:rPr>
              <w:t xml:space="preserve">Only gNB antennas relevant for midband MU-MIMO operations is of relevance, e.g. 32 ports. (massive MIMO deployment) </w:t>
            </w:r>
          </w:p>
        </w:tc>
      </w:tr>
      <w:tr w:rsidR="00E35DAC" w14:paraId="1DA1CF23" w14:textId="77777777">
        <w:tc>
          <w:tcPr>
            <w:tcW w:w="1350" w:type="dxa"/>
            <w:tcBorders>
              <w:top w:val="single" w:sz="4" w:space="0" w:color="auto"/>
              <w:left w:val="single" w:sz="4" w:space="0" w:color="auto"/>
              <w:bottom w:val="single" w:sz="4" w:space="0" w:color="auto"/>
              <w:right w:val="single" w:sz="4" w:space="0" w:color="auto"/>
            </w:tcBorders>
          </w:tcPr>
          <w:p w14:paraId="7EA25D46" w14:textId="77777777" w:rsidR="00E35DAC" w:rsidRDefault="00DF6EBC">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35E141B0" w14:textId="77777777" w:rsidR="00E35DAC" w:rsidRDefault="00DF6EBC">
            <w:pPr>
              <w:spacing w:beforeLines="50" w:before="120"/>
              <w:rPr>
                <w:iCs/>
                <w:kern w:val="2"/>
                <w:lang w:eastAsia="zh-CN"/>
              </w:rPr>
            </w:pPr>
            <w:r>
              <w:rPr>
                <w:iCs/>
                <w:kern w:val="2"/>
                <w:lang w:eastAsia="zh-CN"/>
              </w:rPr>
              <w:t>The list provides a good set of mixed configurations.</w:t>
            </w:r>
          </w:p>
        </w:tc>
      </w:tr>
      <w:tr w:rsidR="00E35DAC" w14:paraId="0C983EC9" w14:textId="77777777">
        <w:tc>
          <w:tcPr>
            <w:tcW w:w="1350" w:type="dxa"/>
            <w:tcBorders>
              <w:top w:val="single" w:sz="4" w:space="0" w:color="auto"/>
              <w:left w:val="single" w:sz="4" w:space="0" w:color="auto"/>
              <w:bottom w:val="single" w:sz="4" w:space="0" w:color="auto"/>
              <w:right w:val="single" w:sz="4" w:space="0" w:color="auto"/>
            </w:tcBorders>
          </w:tcPr>
          <w:p w14:paraId="63942F27" w14:textId="77777777" w:rsidR="00E35DAC" w:rsidRDefault="00DF6EBC">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46E1E946" w14:textId="77777777" w:rsidR="00E35DAC" w:rsidRDefault="00DF6EBC">
            <w:pPr>
              <w:spacing w:beforeLines="50" w:before="120"/>
              <w:rPr>
                <w:rFonts w:ascii="Calibri" w:hAnsi="Calibri" w:cs="Calibri"/>
                <w:lang w:eastAsia="zh-CN"/>
              </w:rPr>
            </w:pPr>
            <w:r>
              <w:rPr>
                <w:iCs/>
                <w:kern w:val="2"/>
                <w:lang w:eastAsia="zh-CN"/>
              </w:rPr>
              <w:t xml:space="preserve">Please see the details of our feedback regarding model generalization in the response for </w:t>
            </w:r>
            <w:r>
              <w:rPr>
                <w:highlight w:val="yellow"/>
                <w:lang w:eastAsia="zh-CN"/>
              </w:rPr>
              <w:t>2.2.16</w:t>
            </w:r>
            <w:r>
              <w:rPr>
                <w:lang w:eastAsia="zh-CN"/>
              </w:rPr>
              <w:t>.</w:t>
            </w:r>
          </w:p>
          <w:p w14:paraId="63BEF0CE" w14:textId="77777777" w:rsidR="00E35DAC" w:rsidRDefault="00DF6EBC">
            <w:pPr>
              <w:spacing w:beforeLines="50" w:before="120"/>
              <w:rPr>
                <w:iCs/>
                <w:kern w:val="2"/>
                <w:lang w:eastAsia="zh-CN"/>
              </w:rPr>
            </w:pPr>
            <w:r>
              <w:rPr>
                <w:iCs/>
                <w:kern w:val="2"/>
                <w:lang w:eastAsia="zh-CN"/>
              </w:rPr>
              <w:t>At high-level, we should first discuss what solution deployment options need to be supported and the associated assumptions and expectations before directly jumping into the discussion regarding how to mix data from different scenarios/configurations:</w:t>
            </w:r>
          </w:p>
          <w:p w14:paraId="2F28E887" w14:textId="77777777" w:rsidR="00E35DAC" w:rsidRDefault="00DF6EBC">
            <w:pPr>
              <w:spacing w:beforeLines="50" w:before="120"/>
              <w:rPr>
                <w:iCs/>
                <w:kern w:val="2"/>
                <w:lang w:eastAsia="zh-CN"/>
              </w:rPr>
            </w:pPr>
            <w:r>
              <w:rPr>
                <w:iCs/>
                <w:kern w:val="2"/>
                <w:lang w:eastAsia="zh-CN"/>
              </w:rPr>
              <w:t xml:space="preserve">Solution deployment options include: </w:t>
            </w:r>
          </w:p>
          <w:p w14:paraId="4F6D46C7" w14:textId="77777777" w:rsidR="00E35DAC" w:rsidRDefault="00DF6EBC">
            <w:pPr>
              <w:pStyle w:val="afc"/>
              <w:numPr>
                <w:ilvl w:val="0"/>
                <w:numId w:val="34"/>
              </w:numPr>
              <w:spacing w:afterLines="50"/>
              <w:ind w:left="430"/>
              <w:rPr>
                <w:i/>
                <w:lang w:eastAsia="zh-CN"/>
              </w:rPr>
            </w:pPr>
            <w:r>
              <w:rPr>
                <w:i/>
                <w:lang w:eastAsia="zh-CN"/>
              </w:rPr>
              <w:t xml:space="preserve">Scenario (with associated configurations) based solution </w:t>
            </w:r>
          </w:p>
          <w:p w14:paraId="2E4121ED" w14:textId="77777777" w:rsidR="00E35DAC" w:rsidRDefault="00DF6EBC">
            <w:pPr>
              <w:pStyle w:val="afc"/>
              <w:numPr>
                <w:ilvl w:val="0"/>
                <w:numId w:val="35"/>
              </w:numPr>
              <w:spacing w:afterLines="50"/>
              <w:ind w:left="696" w:hanging="270"/>
              <w:rPr>
                <w:i/>
                <w:lang w:eastAsia="zh-CN"/>
              </w:rPr>
            </w:pPr>
            <w:r>
              <w:rPr>
                <w:i/>
                <w:lang w:eastAsia="zh-CN"/>
              </w:rPr>
              <w:t>This option should be used as baseline / default solution deployment option.</w:t>
            </w:r>
          </w:p>
          <w:p w14:paraId="13BF4E94" w14:textId="77777777" w:rsidR="00E35DAC" w:rsidRDefault="00DF6EBC">
            <w:pPr>
              <w:pStyle w:val="afc"/>
              <w:numPr>
                <w:ilvl w:val="0"/>
                <w:numId w:val="35"/>
              </w:numPr>
              <w:spacing w:afterLines="50"/>
              <w:ind w:left="696" w:hanging="270"/>
              <w:rPr>
                <w:i/>
                <w:lang w:eastAsia="zh-CN"/>
              </w:rPr>
            </w:pPr>
            <w:r>
              <w:rPr>
                <w:i/>
                <w:lang w:eastAsia="zh-CN"/>
              </w:rPr>
              <w:t>For this option, the goal of model generalization verification is to make sure the trained model can generalize to data samples unseen during the training phase while the test samples are generated from the same scenario.</w:t>
            </w:r>
          </w:p>
          <w:p w14:paraId="2D363033" w14:textId="77777777" w:rsidR="00E35DAC" w:rsidRDefault="00DF6EBC">
            <w:pPr>
              <w:pStyle w:val="afc"/>
              <w:numPr>
                <w:ilvl w:val="0"/>
                <w:numId w:val="35"/>
              </w:numPr>
              <w:spacing w:afterLines="50"/>
              <w:ind w:left="696" w:hanging="270"/>
              <w:rPr>
                <w:i/>
                <w:lang w:eastAsia="zh-CN"/>
              </w:rPr>
            </w:pPr>
            <w:r>
              <w:rPr>
                <w:i/>
                <w:lang w:eastAsia="zh-CN"/>
              </w:rPr>
              <w:t xml:space="preserve">Regarding data generation strategy for this option, please see our response for 2.2.16.  </w:t>
            </w:r>
          </w:p>
          <w:p w14:paraId="12E3E35B" w14:textId="77777777" w:rsidR="00E35DAC" w:rsidRDefault="00DF6EBC">
            <w:pPr>
              <w:pStyle w:val="afc"/>
              <w:spacing w:afterLines="50"/>
              <w:ind w:left="430"/>
              <w:rPr>
                <w:i/>
                <w:lang w:eastAsia="zh-CN"/>
              </w:rPr>
            </w:pPr>
            <w:r>
              <w:rPr>
                <w:i/>
                <w:lang w:eastAsia="zh-CN"/>
              </w:rPr>
              <w:t xml:space="preserve">Note: companies should strive to support different configurations (e.g., # antenna ports/configurations) in the same scenario using one main AI/ML model. This means the main architecture of the AI/ML model remains unchanged while pre/post processing and adaptation (internal or external to the AI/ML model) techniques can be leveraged to support various configurations.   </w:t>
            </w:r>
          </w:p>
          <w:p w14:paraId="4B95D0D5" w14:textId="77777777" w:rsidR="00E35DAC" w:rsidRDefault="00DF6EBC">
            <w:pPr>
              <w:pStyle w:val="afc"/>
              <w:numPr>
                <w:ilvl w:val="0"/>
                <w:numId w:val="34"/>
              </w:numPr>
              <w:spacing w:afterLines="50"/>
              <w:ind w:left="430"/>
              <w:rPr>
                <w:i/>
                <w:lang w:eastAsia="zh-CN"/>
              </w:rPr>
            </w:pPr>
            <w:r>
              <w:rPr>
                <w:i/>
                <w:lang w:eastAsia="zh-CN"/>
              </w:rPr>
              <w:t xml:space="preserve">Generalized solution that supports multiple scenarios (each with associated configurations) </w:t>
            </w:r>
          </w:p>
          <w:p w14:paraId="4D794CC0" w14:textId="77777777" w:rsidR="00E35DAC" w:rsidRDefault="00DF6EBC">
            <w:pPr>
              <w:pStyle w:val="afc"/>
              <w:numPr>
                <w:ilvl w:val="0"/>
                <w:numId w:val="36"/>
              </w:numPr>
              <w:spacing w:afterLines="50"/>
              <w:ind w:left="696" w:hanging="270"/>
              <w:rPr>
                <w:i/>
                <w:lang w:eastAsia="zh-CN"/>
              </w:rPr>
            </w:pPr>
            <w:r>
              <w:rPr>
                <w:i/>
                <w:lang w:eastAsia="zh-CN"/>
              </w:rPr>
              <w:t>This solution deployment option can be optionally supported.</w:t>
            </w:r>
          </w:p>
          <w:p w14:paraId="418245A1" w14:textId="77777777" w:rsidR="00E35DAC" w:rsidRDefault="00DF6EBC">
            <w:pPr>
              <w:pStyle w:val="afc"/>
              <w:numPr>
                <w:ilvl w:val="0"/>
                <w:numId w:val="36"/>
              </w:numPr>
              <w:spacing w:afterLines="50"/>
              <w:ind w:left="696" w:hanging="270"/>
              <w:rPr>
                <w:i/>
                <w:lang w:eastAsia="zh-CN"/>
              </w:rPr>
            </w:pPr>
            <w:r>
              <w:rPr>
                <w:i/>
                <w:lang w:eastAsia="zh-CN"/>
              </w:rPr>
              <w:t xml:space="preserve">There are various possible data availability situations under this option. The associated assumptions and expectations/goal may be different from generalization perspective. The corresponding data generation strategy for training and testing may also be different; thus, they should be separately discussed. </w:t>
            </w:r>
          </w:p>
          <w:p w14:paraId="3DB61033" w14:textId="77777777" w:rsidR="00E35DAC" w:rsidRDefault="00DF6EBC">
            <w:pPr>
              <w:pStyle w:val="afc"/>
              <w:spacing w:afterLines="50"/>
              <w:ind w:left="696"/>
              <w:rPr>
                <w:i/>
                <w:lang w:eastAsia="zh-CN"/>
              </w:rPr>
            </w:pPr>
            <w:r>
              <w:rPr>
                <w:i/>
                <w:lang w:eastAsia="zh-CN"/>
              </w:rPr>
              <w:t xml:space="preserve">Please see more detailed discussion on this topic in our response for 2.2.16. </w:t>
            </w:r>
          </w:p>
        </w:tc>
      </w:tr>
      <w:tr w:rsidR="00E35DAC" w14:paraId="3126A798" w14:textId="77777777">
        <w:tc>
          <w:tcPr>
            <w:tcW w:w="1350" w:type="dxa"/>
            <w:tcBorders>
              <w:top w:val="single" w:sz="4" w:space="0" w:color="auto"/>
              <w:left w:val="single" w:sz="4" w:space="0" w:color="auto"/>
              <w:bottom w:val="single" w:sz="4" w:space="0" w:color="auto"/>
              <w:right w:val="single" w:sz="4" w:space="0" w:color="auto"/>
            </w:tcBorders>
          </w:tcPr>
          <w:p w14:paraId="47AD58B8" w14:textId="77777777" w:rsidR="00E35DAC" w:rsidRDefault="00DF6EBC">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6031716B" w14:textId="77777777" w:rsidR="00E35DAC" w:rsidRDefault="00DF6EBC">
            <w:pPr>
              <w:spacing w:beforeLines="50" w:before="120"/>
              <w:rPr>
                <w:iCs/>
                <w:sz w:val="18"/>
                <w:szCs w:val="18"/>
                <w:lang w:eastAsia="zh-CN"/>
              </w:rPr>
            </w:pPr>
            <w:r>
              <w:rPr>
                <w:iCs/>
                <w:kern w:val="2"/>
                <w:lang w:eastAsia="zh-CN"/>
              </w:rPr>
              <w:t xml:space="preserve">We believe we should consider a set of different scenarios/configurations for the evaluation purposes </w:t>
            </w:r>
            <w:r>
              <w:t>as mentioned in our response to Q2.2.2</w:t>
            </w:r>
            <w:r>
              <w:rPr>
                <w:iCs/>
                <w:kern w:val="2"/>
                <w:lang w:eastAsia="zh-CN"/>
              </w:rPr>
              <w:t xml:space="preserve">. </w:t>
            </w:r>
          </w:p>
          <w:p w14:paraId="63D90942" w14:textId="77777777" w:rsidR="00E35DAC" w:rsidRDefault="00DF6EBC">
            <w:pPr>
              <w:spacing w:afterLines="50"/>
              <w:rPr>
                <w:iCs/>
                <w:lang w:eastAsia="zh-CN"/>
              </w:rPr>
            </w:pPr>
            <w:r>
              <w:rPr>
                <w:iCs/>
                <w:lang w:eastAsia="zh-CN"/>
              </w:rPr>
              <w:t>The results can be reported in different cases:</w:t>
            </w:r>
          </w:p>
          <w:p w14:paraId="18451EB1" w14:textId="77777777" w:rsidR="00E35DAC" w:rsidRDefault="00DF6EBC">
            <w:pPr>
              <w:pStyle w:val="afc"/>
              <w:widowControl/>
              <w:numPr>
                <w:ilvl w:val="0"/>
                <w:numId w:val="37"/>
              </w:numPr>
              <w:spacing w:afterLines="50"/>
              <w:rPr>
                <w:iCs/>
                <w:lang w:eastAsia="zh-CN"/>
              </w:rPr>
            </w:pPr>
            <w:r>
              <w:rPr>
                <w:iCs/>
                <w:lang w:eastAsia="zh-CN"/>
              </w:rPr>
              <w:t>One model is trained based on a training dataset and evaluated against all the scenarios/configurations</w:t>
            </w:r>
          </w:p>
          <w:p w14:paraId="2EB72D7D" w14:textId="77777777" w:rsidR="00E35DAC" w:rsidRDefault="00DF6EBC">
            <w:pPr>
              <w:pStyle w:val="afc"/>
              <w:widowControl/>
              <w:numPr>
                <w:ilvl w:val="0"/>
                <w:numId w:val="37"/>
              </w:numPr>
              <w:spacing w:afterLines="50"/>
              <w:rPr>
                <w:iCs/>
                <w:lang w:eastAsia="zh-CN"/>
              </w:rPr>
            </w:pPr>
            <w:r>
              <w:rPr>
                <w:iCs/>
                <w:lang w:eastAsia="zh-CN"/>
              </w:rPr>
              <w:t xml:space="preserve">One model is trained based on a training dataset, then fine-tuned for each of the scenarios/configurations, and then evaluated against that </w:t>
            </w:r>
            <w:r>
              <w:rPr>
                <w:iCs/>
                <w:lang w:eastAsia="zh-CN"/>
              </w:rPr>
              <w:lastRenderedPageBreak/>
              <w:t>scenario/configurations. The overhead and complexity of the fine tuning should be reported in this case</w:t>
            </w:r>
          </w:p>
          <w:p w14:paraId="4458EF4C" w14:textId="77777777" w:rsidR="00E35DAC" w:rsidRDefault="00DF6EBC">
            <w:pPr>
              <w:pStyle w:val="afc"/>
              <w:widowControl/>
              <w:numPr>
                <w:ilvl w:val="0"/>
                <w:numId w:val="37"/>
              </w:numPr>
              <w:spacing w:afterLines="50"/>
              <w:rPr>
                <w:iCs/>
                <w:lang w:eastAsia="zh-CN"/>
              </w:rPr>
            </w:pPr>
            <w:r>
              <w:rPr>
                <w:iCs/>
                <w:lang w:eastAsia="zh-CN"/>
              </w:rPr>
              <w:t>A separate model is trained for each of the scenarios/configuration and evaluated again that particular scenario/configuration. The complexity of having separate model for each case should be discussed in this case</w:t>
            </w:r>
          </w:p>
          <w:p w14:paraId="22E11D1D" w14:textId="77777777" w:rsidR="00E35DAC" w:rsidRDefault="00E35DAC">
            <w:pPr>
              <w:spacing w:beforeLines="50" w:before="120"/>
              <w:rPr>
                <w:iCs/>
                <w:kern w:val="2"/>
                <w:lang w:eastAsia="zh-CN"/>
              </w:rPr>
            </w:pPr>
          </w:p>
        </w:tc>
      </w:tr>
      <w:tr w:rsidR="00E35DAC" w14:paraId="17BF2EF3" w14:textId="77777777">
        <w:tc>
          <w:tcPr>
            <w:tcW w:w="1350" w:type="dxa"/>
            <w:tcBorders>
              <w:top w:val="single" w:sz="4" w:space="0" w:color="auto"/>
              <w:left w:val="single" w:sz="4" w:space="0" w:color="auto"/>
              <w:bottom w:val="single" w:sz="4" w:space="0" w:color="auto"/>
              <w:right w:val="single" w:sz="4" w:space="0" w:color="auto"/>
            </w:tcBorders>
          </w:tcPr>
          <w:p w14:paraId="32F845B1" w14:textId="77777777" w:rsidR="00E35DAC" w:rsidRDefault="00DF6EBC">
            <w:pPr>
              <w:spacing w:beforeLines="50" w:before="120"/>
              <w:rPr>
                <w:iCs/>
                <w:kern w:val="2"/>
                <w:lang w:eastAsia="zh-CN"/>
              </w:rPr>
            </w:pPr>
            <w:r>
              <w:rPr>
                <w:rFonts w:hint="eastAsia"/>
                <w:iCs/>
                <w:kern w:val="2"/>
                <w:lang w:eastAsia="zh-CN"/>
              </w:rPr>
              <w:lastRenderedPageBreak/>
              <w:t>CATT</w:t>
            </w:r>
          </w:p>
        </w:tc>
        <w:tc>
          <w:tcPr>
            <w:tcW w:w="8001" w:type="dxa"/>
            <w:tcBorders>
              <w:top w:val="single" w:sz="4" w:space="0" w:color="auto"/>
              <w:left w:val="single" w:sz="4" w:space="0" w:color="auto"/>
              <w:bottom w:val="single" w:sz="4" w:space="0" w:color="auto"/>
              <w:right w:val="single" w:sz="4" w:space="0" w:color="auto"/>
            </w:tcBorders>
          </w:tcPr>
          <w:p w14:paraId="7996581C" w14:textId="77777777" w:rsidR="00E35DAC" w:rsidRDefault="00DF6EBC">
            <w:pPr>
              <w:spacing w:beforeLines="50" w:before="120"/>
              <w:rPr>
                <w:iCs/>
                <w:kern w:val="2"/>
                <w:lang w:eastAsia="zh-CN"/>
              </w:rPr>
            </w:pPr>
            <w:r>
              <w:rPr>
                <w:rFonts w:hint="eastAsia"/>
                <w:iCs/>
                <w:kern w:val="2"/>
                <w:lang w:eastAsia="zh-CN"/>
              </w:rPr>
              <w:t xml:space="preserve">We support to consider all </w:t>
            </w:r>
            <w:r>
              <w:rPr>
                <w:iCs/>
                <w:kern w:val="2"/>
                <w:lang w:eastAsia="zh-CN"/>
              </w:rPr>
              <w:t>about</w:t>
            </w:r>
            <w:r>
              <w:rPr>
                <w:rFonts w:hint="eastAsia"/>
                <w:iCs/>
                <w:kern w:val="2"/>
                <w:lang w:eastAsia="zh-CN"/>
              </w:rPr>
              <w:t xml:space="preserve"> scenarios. Details can be further discussed.</w:t>
            </w:r>
          </w:p>
        </w:tc>
      </w:tr>
      <w:tr w:rsidR="00E35DAC" w14:paraId="5C532BD8" w14:textId="77777777">
        <w:tc>
          <w:tcPr>
            <w:tcW w:w="1350" w:type="dxa"/>
            <w:tcBorders>
              <w:top w:val="single" w:sz="4" w:space="0" w:color="auto"/>
              <w:left w:val="single" w:sz="4" w:space="0" w:color="auto"/>
              <w:bottom w:val="single" w:sz="4" w:space="0" w:color="auto"/>
              <w:right w:val="single" w:sz="4" w:space="0" w:color="auto"/>
            </w:tcBorders>
          </w:tcPr>
          <w:p w14:paraId="1C78CEA9" w14:textId="77777777" w:rsidR="00E35DAC" w:rsidRDefault="00DF6EBC">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619CED94" w14:textId="77777777" w:rsidR="00E35DAC" w:rsidRDefault="00DF6EBC">
            <w:pPr>
              <w:spacing w:beforeLines="50" w:before="120"/>
              <w:rPr>
                <w:iCs/>
                <w:kern w:val="2"/>
                <w:lang w:eastAsia="zh-CN"/>
              </w:rPr>
            </w:pPr>
            <w:r>
              <w:rPr>
                <w:rFonts w:hint="eastAsia"/>
                <w:i/>
                <w:kern w:val="2"/>
                <w:lang w:eastAsia="zh-CN"/>
              </w:rPr>
              <w:t xml:space="preserve">We think we can initially verify the mixed dataset with different bandwidths, e.g. 10M and 20M, while other parameter configurations for data mixing needs further discussion. It seems that there is much workload for companies to align and generate dataset.   </w:t>
            </w:r>
          </w:p>
        </w:tc>
      </w:tr>
      <w:tr w:rsidR="00E35DAC" w14:paraId="27BDF51F" w14:textId="77777777">
        <w:tc>
          <w:tcPr>
            <w:tcW w:w="1350" w:type="dxa"/>
            <w:tcBorders>
              <w:top w:val="single" w:sz="4" w:space="0" w:color="auto"/>
              <w:left w:val="single" w:sz="4" w:space="0" w:color="auto"/>
              <w:bottom w:val="single" w:sz="4" w:space="0" w:color="auto"/>
              <w:right w:val="single" w:sz="4" w:space="0" w:color="auto"/>
            </w:tcBorders>
          </w:tcPr>
          <w:p w14:paraId="7DC5D894" w14:textId="77777777" w:rsidR="00E35DAC" w:rsidRDefault="00DF6EBC">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2A12A12D" w14:textId="77777777" w:rsidR="00E35DAC" w:rsidRDefault="00DF6EBC">
            <w:pPr>
              <w:spacing w:beforeLines="50" w:before="120"/>
              <w:rPr>
                <w:iCs/>
                <w:kern w:val="2"/>
                <w:lang w:eastAsia="zh-CN"/>
              </w:rPr>
            </w:pPr>
            <w:r>
              <w:rPr>
                <w:rFonts w:hint="eastAsia"/>
                <w:iCs/>
                <w:kern w:val="2"/>
                <w:lang w:eastAsia="zh-CN"/>
              </w:rPr>
              <w:t>Better to stick with single value for the above parameters</w:t>
            </w:r>
          </w:p>
        </w:tc>
      </w:tr>
      <w:tr w:rsidR="00E35DAC" w14:paraId="506B0EC1" w14:textId="77777777">
        <w:tc>
          <w:tcPr>
            <w:tcW w:w="1350" w:type="dxa"/>
            <w:tcBorders>
              <w:top w:val="single" w:sz="4" w:space="0" w:color="auto"/>
              <w:left w:val="single" w:sz="4" w:space="0" w:color="auto"/>
              <w:bottom w:val="single" w:sz="4" w:space="0" w:color="auto"/>
              <w:right w:val="single" w:sz="4" w:space="0" w:color="auto"/>
            </w:tcBorders>
          </w:tcPr>
          <w:p w14:paraId="3D715B76" w14:textId="77777777" w:rsidR="00E35DAC" w:rsidRDefault="00DF6EBC">
            <w:pPr>
              <w:spacing w:beforeLines="50" w:before="120"/>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tcPr>
          <w:p w14:paraId="40CE965C" w14:textId="77777777" w:rsidR="00E35DAC" w:rsidRDefault="00DF6EBC">
            <w:pPr>
              <w:spacing w:beforeLines="50" w:before="120"/>
              <w:rPr>
                <w:iCs/>
                <w:kern w:val="2"/>
                <w:lang w:eastAsia="zh-CN"/>
              </w:rPr>
            </w:pPr>
            <w:r>
              <w:rPr>
                <w:iCs/>
                <w:kern w:val="2"/>
                <w:lang w:eastAsia="zh-CN"/>
              </w:rPr>
              <w:t xml:space="preserve">The generalization study needs to consider evaluation effort. Consider to limit to 32 ports.   </w:t>
            </w:r>
          </w:p>
        </w:tc>
      </w:tr>
      <w:tr w:rsidR="00E35DAC" w14:paraId="79D8D7D2" w14:textId="77777777">
        <w:tc>
          <w:tcPr>
            <w:tcW w:w="1350" w:type="dxa"/>
            <w:tcBorders>
              <w:top w:val="single" w:sz="4" w:space="0" w:color="auto"/>
              <w:left w:val="single" w:sz="4" w:space="0" w:color="auto"/>
              <w:bottom w:val="single" w:sz="4" w:space="0" w:color="auto"/>
              <w:right w:val="single" w:sz="4" w:space="0" w:color="auto"/>
            </w:tcBorders>
          </w:tcPr>
          <w:p w14:paraId="3621D8F5"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4B8CF67C" w14:textId="77777777" w:rsidR="00E35DAC" w:rsidRDefault="00DF6EBC">
            <w:pPr>
              <w:spacing w:beforeLines="50" w:before="120"/>
              <w:rPr>
                <w:iCs/>
                <w:kern w:val="2"/>
                <w:lang w:eastAsia="zh-CN"/>
              </w:rPr>
            </w:pPr>
            <w:r>
              <w:rPr>
                <w:iCs/>
                <w:kern w:val="2"/>
                <w:lang w:eastAsia="zh-CN"/>
              </w:rPr>
              <w:t xml:space="preserve">We think that in the initial stage of this SID, to verify the generalization performance with different dimension of AI/ML input/output is not in top priority. This can be remained for FFS. </w:t>
            </w:r>
          </w:p>
        </w:tc>
      </w:tr>
      <w:tr w:rsidR="00E35DAC" w14:paraId="7C1951A2" w14:textId="77777777">
        <w:tc>
          <w:tcPr>
            <w:tcW w:w="1350" w:type="dxa"/>
            <w:tcBorders>
              <w:top w:val="single" w:sz="4" w:space="0" w:color="auto"/>
              <w:left w:val="single" w:sz="4" w:space="0" w:color="auto"/>
              <w:bottom w:val="single" w:sz="4" w:space="0" w:color="auto"/>
              <w:right w:val="single" w:sz="4" w:space="0" w:color="auto"/>
            </w:tcBorders>
          </w:tcPr>
          <w:p w14:paraId="0EDC9F42" w14:textId="77777777" w:rsidR="00E35DAC" w:rsidRDefault="00DF6EBC">
            <w:pPr>
              <w:spacing w:beforeLines="50" w:before="120"/>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40D66624" w14:textId="77777777" w:rsidR="00E35DAC" w:rsidRDefault="00DF6EBC">
            <w:pPr>
              <w:spacing w:beforeLines="50" w:before="120"/>
              <w:rPr>
                <w:iCs/>
                <w:kern w:val="2"/>
                <w:lang w:eastAsia="zh-CN"/>
              </w:rPr>
            </w:pPr>
            <w:r>
              <w:rPr>
                <w:rFonts w:hint="eastAsia"/>
                <w:iCs/>
                <w:kern w:val="2"/>
                <w:lang w:eastAsia="zh-CN"/>
              </w:rPr>
              <w:t xml:space="preserve">We support to consider all </w:t>
            </w:r>
            <w:r>
              <w:rPr>
                <w:iCs/>
                <w:kern w:val="2"/>
                <w:lang w:eastAsia="zh-CN"/>
              </w:rPr>
              <w:t>about</w:t>
            </w:r>
            <w:r>
              <w:rPr>
                <w:rFonts w:hint="eastAsia"/>
                <w:iCs/>
                <w:kern w:val="2"/>
                <w:lang w:eastAsia="zh-CN"/>
              </w:rPr>
              <w:t xml:space="preserve"> scenarios</w:t>
            </w:r>
            <w:r>
              <w:rPr>
                <w:iCs/>
                <w:kern w:val="2"/>
                <w:lang w:eastAsia="zh-CN"/>
              </w:rPr>
              <w:t xml:space="preserve"> and d</w:t>
            </w:r>
            <w:r>
              <w:rPr>
                <w:rFonts w:hint="eastAsia"/>
                <w:iCs/>
                <w:kern w:val="2"/>
                <w:lang w:eastAsia="zh-CN"/>
              </w:rPr>
              <w:t>etails can be further discussed.</w:t>
            </w:r>
          </w:p>
        </w:tc>
      </w:tr>
    </w:tbl>
    <w:p w14:paraId="725DBCE5" w14:textId="77777777" w:rsidR="00E35DAC" w:rsidRDefault="00E35DAC">
      <w:pPr>
        <w:spacing w:after="0" w:line="240" w:lineRule="auto"/>
        <w:rPr>
          <w:b/>
          <w:lang w:eastAsia="zh-CN"/>
        </w:rPr>
      </w:pPr>
    </w:p>
    <w:p w14:paraId="11247F93" w14:textId="77777777" w:rsidR="00E35DAC" w:rsidRDefault="00E35DAC">
      <w:pPr>
        <w:spacing w:after="0" w:line="240" w:lineRule="auto"/>
        <w:rPr>
          <w:b/>
          <w:lang w:eastAsia="zh-CN"/>
        </w:rPr>
      </w:pPr>
    </w:p>
    <w:p w14:paraId="403EF0E9" w14:textId="77777777" w:rsidR="00E35DAC" w:rsidRDefault="00DF6EBC">
      <w:pPr>
        <w:outlineLvl w:val="2"/>
        <w:rPr>
          <w:b/>
          <w:lang w:eastAsia="zh-CN"/>
        </w:rPr>
      </w:pPr>
      <w:r>
        <w:rPr>
          <w:b/>
          <w:lang w:eastAsia="zh-CN"/>
        </w:rPr>
        <w:t>2.2-6: Others</w:t>
      </w:r>
    </w:p>
    <w:p w14:paraId="49ACF190" w14:textId="77777777" w:rsidR="00E35DAC" w:rsidRDefault="00DF6EBC">
      <w:pPr>
        <w:spacing w:after="0" w:line="240" w:lineRule="auto"/>
        <w:rPr>
          <w:b/>
          <w:bCs/>
          <w:lang w:eastAsia="zh-CN"/>
        </w:rPr>
      </w:pPr>
      <w:r>
        <w:rPr>
          <w:b/>
          <w:bCs/>
          <w:highlight w:val="yellow"/>
          <w:lang w:eastAsia="zh-CN"/>
        </w:rPr>
        <w:t>Question 2.2.16:</w:t>
      </w:r>
      <w:r>
        <w:rPr>
          <w:b/>
          <w:bCs/>
          <w:lang w:eastAsia="zh-CN"/>
        </w:rPr>
        <w:t xml:space="preserve"> Do you think there are additional high priority EVM issues/parameters which are generic to all sub use cases and have not been discussed/captured in previus sections?</w:t>
      </w:r>
    </w:p>
    <w:p w14:paraId="0ABBEFC4"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47E4FC8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E9EC7F"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22AA1D" w14:textId="77777777" w:rsidR="00E35DAC" w:rsidRDefault="00DF6EBC">
            <w:pPr>
              <w:spacing w:beforeLines="50" w:before="120"/>
              <w:rPr>
                <w:i/>
                <w:iCs/>
                <w:kern w:val="2"/>
                <w:lang w:eastAsia="zh-CN"/>
              </w:rPr>
            </w:pPr>
            <w:r>
              <w:rPr>
                <w:i/>
                <w:iCs/>
                <w:kern w:val="2"/>
                <w:lang w:eastAsia="zh-CN"/>
              </w:rPr>
              <w:t>View</w:t>
            </w:r>
          </w:p>
        </w:tc>
      </w:tr>
      <w:tr w:rsidR="00E35DAC" w14:paraId="16E00F3D" w14:textId="77777777">
        <w:tc>
          <w:tcPr>
            <w:tcW w:w="1350" w:type="dxa"/>
            <w:tcBorders>
              <w:top w:val="single" w:sz="4" w:space="0" w:color="auto"/>
              <w:left w:val="single" w:sz="4" w:space="0" w:color="auto"/>
              <w:bottom w:val="single" w:sz="4" w:space="0" w:color="auto"/>
              <w:right w:val="single" w:sz="4" w:space="0" w:color="auto"/>
            </w:tcBorders>
          </w:tcPr>
          <w:p w14:paraId="36B92A74" w14:textId="77777777" w:rsidR="00E35DAC" w:rsidRDefault="00DF6EBC">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789E6254" w14:textId="77777777" w:rsidR="00E35DAC" w:rsidRDefault="00DF6EBC">
            <w:pPr>
              <w:spacing w:afterLines="50"/>
              <w:rPr>
                <w:i/>
                <w:lang w:eastAsia="zh-CN"/>
              </w:rPr>
            </w:pPr>
            <w:r>
              <w:rPr>
                <w:i/>
                <w:lang w:eastAsia="zh-CN"/>
              </w:rPr>
              <w:t xml:space="preserve">Regarding questions related to generalization, before we start discussing how to mix data from different scenarios/configurations, </w:t>
            </w:r>
            <w:r>
              <w:rPr>
                <w:i/>
                <w:u w:val="single"/>
                <w:lang w:eastAsia="zh-CN"/>
              </w:rPr>
              <w:t>we need to first consider the following</w:t>
            </w:r>
            <w:r>
              <w:rPr>
                <w:i/>
                <w:lang w:eastAsia="zh-CN"/>
              </w:rPr>
              <w:t>:</w:t>
            </w:r>
          </w:p>
          <w:p w14:paraId="6F2F2793" w14:textId="77777777" w:rsidR="00E35DAC" w:rsidRDefault="00DF6EBC">
            <w:pPr>
              <w:pStyle w:val="afc"/>
              <w:numPr>
                <w:ilvl w:val="0"/>
                <w:numId w:val="34"/>
              </w:numPr>
              <w:spacing w:afterLines="50"/>
              <w:ind w:left="430"/>
              <w:rPr>
                <w:i/>
                <w:lang w:eastAsia="zh-CN"/>
              </w:rPr>
            </w:pPr>
            <w:r>
              <w:rPr>
                <w:i/>
                <w:lang w:eastAsia="zh-CN"/>
              </w:rPr>
              <w:t>Scenario (with associated configurations) based solution should be used as baseline / default option.</w:t>
            </w:r>
          </w:p>
          <w:p w14:paraId="7F0E245D" w14:textId="77777777" w:rsidR="00E35DAC" w:rsidRDefault="00DF6EBC">
            <w:pPr>
              <w:pStyle w:val="afc"/>
              <w:spacing w:afterLines="50"/>
              <w:ind w:left="430"/>
              <w:rPr>
                <w:i/>
                <w:lang w:eastAsia="zh-CN"/>
              </w:rPr>
            </w:pPr>
            <w:r>
              <w:rPr>
                <w:i/>
                <w:lang w:eastAsia="zh-CN"/>
              </w:rPr>
              <w:t xml:space="preserve">Note: companies should strive to support different configurations (e.g., # antenna ports/configurations) in the same scenario using one main AI/ML model. This means the main architecture of the AI/ML model remains unchanged while pre/post processing and adaptation (internal or external to the AI/ML model) techniques can be leveraged to support various configurations.   </w:t>
            </w:r>
          </w:p>
          <w:p w14:paraId="5C960EA0" w14:textId="77777777" w:rsidR="00E35DAC" w:rsidRDefault="00DF6EBC">
            <w:pPr>
              <w:pStyle w:val="afc"/>
              <w:numPr>
                <w:ilvl w:val="0"/>
                <w:numId w:val="34"/>
              </w:numPr>
              <w:spacing w:afterLines="50"/>
              <w:ind w:left="430"/>
              <w:rPr>
                <w:i/>
                <w:lang w:eastAsia="zh-CN"/>
              </w:rPr>
            </w:pPr>
            <w:r>
              <w:rPr>
                <w:i/>
                <w:lang w:eastAsia="zh-CN"/>
              </w:rPr>
              <w:t>Generalized solution that supports multiple scenarios (each with associated configurations) can be optionally supported.</w:t>
            </w:r>
          </w:p>
          <w:p w14:paraId="03BC004C" w14:textId="77777777" w:rsidR="00E35DAC" w:rsidRDefault="00DF6EBC">
            <w:pPr>
              <w:spacing w:afterLines="50"/>
              <w:rPr>
                <w:i/>
                <w:lang w:eastAsia="zh-CN"/>
              </w:rPr>
            </w:pPr>
            <w:r>
              <w:rPr>
                <w:i/>
                <w:lang w:eastAsia="zh-CN"/>
              </w:rPr>
              <w:t>AI/ML model generalization needs to be verified for both solution options but in different ways.</w:t>
            </w:r>
          </w:p>
          <w:p w14:paraId="5E6413DD" w14:textId="77777777" w:rsidR="00E35DAC" w:rsidRDefault="00DF6EBC">
            <w:pPr>
              <w:spacing w:afterLines="50"/>
              <w:rPr>
                <w:i/>
                <w:lang w:eastAsia="zh-CN"/>
              </w:rPr>
            </w:pPr>
            <w:r>
              <w:rPr>
                <w:i/>
                <w:lang w:eastAsia="zh-CN"/>
              </w:rPr>
              <w:t>For scenario-based solution option:</w:t>
            </w:r>
          </w:p>
          <w:p w14:paraId="405ADE3A" w14:textId="77777777" w:rsidR="00E35DAC" w:rsidRDefault="00DF6EBC">
            <w:pPr>
              <w:pStyle w:val="afc"/>
              <w:numPr>
                <w:ilvl w:val="0"/>
                <w:numId w:val="38"/>
              </w:numPr>
              <w:spacing w:afterLines="50"/>
              <w:ind w:left="430"/>
              <w:rPr>
                <w:i/>
                <w:lang w:eastAsia="zh-CN"/>
              </w:rPr>
            </w:pPr>
            <w:r>
              <w:rPr>
                <w:i/>
                <w:lang w:eastAsia="zh-CN"/>
              </w:rPr>
              <w:t xml:space="preserve">In this option, the AI/ML model is designed for a particular scenario and is expected to perform well with any new data samples from that scenario. </w:t>
            </w:r>
          </w:p>
          <w:p w14:paraId="790C21D8" w14:textId="77777777" w:rsidR="00E35DAC" w:rsidRDefault="00DF6EBC">
            <w:pPr>
              <w:pStyle w:val="afc"/>
              <w:numPr>
                <w:ilvl w:val="0"/>
                <w:numId w:val="38"/>
              </w:numPr>
              <w:spacing w:afterLines="50"/>
              <w:ind w:left="430"/>
              <w:rPr>
                <w:i/>
                <w:lang w:eastAsia="zh-CN"/>
              </w:rPr>
            </w:pPr>
            <w:r>
              <w:rPr>
                <w:i/>
                <w:lang w:eastAsia="zh-CN"/>
              </w:rPr>
              <w:lastRenderedPageBreak/>
              <w:t>The goal of model generalization verification is to make sure the trained model can generalize to test data samples unseen during the training phase while the test samples are generated from the same scenario.</w:t>
            </w:r>
          </w:p>
          <w:p w14:paraId="617B664F" w14:textId="77777777" w:rsidR="00E35DAC" w:rsidRDefault="00DF6EBC">
            <w:pPr>
              <w:pStyle w:val="afc"/>
              <w:numPr>
                <w:ilvl w:val="0"/>
                <w:numId w:val="38"/>
              </w:numPr>
              <w:spacing w:afterLines="50"/>
              <w:ind w:left="430"/>
              <w:rPr>
                <w:i/>
                <w:lang w:eastAsia="zh-CN"/>
              </w:rPr>
            </w:pPr>
            <w:r>
              <w:rPr>
                <w:i/>
                <w:lang w:eastAsia="zh-CN"/>
              </w:rPr>
              <w:t>Data generation:</w:t>
            </w:r>
          </w:p>
          <w:p w14:paraId="5610D4DE" w14:textId="77777777" w:rsidR="00E35DAC" w:rsidRDefault="00DF6EBC">
            <w:pPr>
              <w:pStyle w:val="afc"/>
              <w:numPr>
                <w:ilvl w:val="1"/>
                <w:numId w:val="38"/>
              </w:numPr>
              <w:spacing w:afterLines="50"/>
              <w:ind w:left="790"/>
              <w:rPr>
                <w:i/>
                <w:lang w:eastAsia="zh-CN"/>
              </w:rPr>
            </w:pPr>
            <w:r>
              <w:rPr>
                <w:i/>
                <w:lang w:eastAsia="zh-CN"/>
              </w:rPr>
              <w:t>Training data: generated from many realizations/drops belong to the scenario that the AI/ML model is designed for.</w:t>
            </w:r>
          </w:p>
          <w:p w14:paraId="5EC31F44" w14:textId="77777777" w:rsidR="00E35DAC" w:rsidRDefault="00DF6EBC">
            <w:pPr>
              <w:pStyle w:val="afc"/>
              <w:numPr>
                <w:ilvl w:val="1"/>
                <w:numId w:val="38"/>
              </w:numPr>
              <w:spacing w:afterLines="50"/>
              <w:ind w:left="790"/>
              <w:rPr>
                <w:i/>
                <w:lang w:eastAsia="zh-CN"/>
              </w:rPr>
            </w:pPr>
            <w:r>
              <w:rPr>
                <w:i/>
                <w:lang w:eastAsia="zh-CN"/>
              </w:rPr>
              <w:t xml:space="preserve">Testing data: generated from a separate set of realizations/drops belong to the same scenario.  </w:t>
            </w:r>
          </w:p>
          <w:p w14:paraId="7E934CA4" w14:textId="77777777" w:rsidR="00E35DAC" w:rsidRDefault="00DF6EBC">
            <w:pPr>
              <w:spacing w:afterLines="50"/>
              <w:rPr>
                <w:i/>
                <w:lang w:eastAsia="zh-CN"/>
              </w:rPr>
            </w:pPr>
            <w:r>
              <w:rPr>
                <w:i/>
                <w:lang w:eastAsia="zh-CN"/>
              </w:rPr>
              <w:t>For generalized solution option:</w:t>
            </w:r>
          </w:p>
          <w:p w14:paraId="73F020B8" w14:textId="77777777" w:rsidR="00E35DAC" w:rsidRDefault="00DF6EBC">
            <w:pPr>
              <w:pStyle w:val="afc"/>
              <w:numPr>
                <w:ilvl w:val="0"/>
                <w:numId w:val="38"/>
              </w:numPr>
              <w:spacing w:afterLines="50"/>
              <w:ind w:left="430"/>
              <w:rPr>
                <w:i/>
                <w:lang w:eastAsia="zh-CN"/>
              </w:rPr>
            </w:pPr>
            <w:r>
              <w:rPr>
                <w:i/>
                <w:lang w:eastAsia="zh-CN"/>
              </w:rPr>
              <w:t>In this option, the AI/ML is designed for multiple scenarios (each associated configurations), e.g., scenarios 1-10.</w:t>
            </w:r>
          </w:p>
          <w:p w14:paraId="5E241779" w14:textId="77777777" w:rsidR="00E35DAC" w:rsidRDefault="00DF6EBC">
            <w:pPr>
              <w:pStyle w:val="afc"/>
              <w:numPr>
                <w:ilvl w:val="0"/>
                <w:numId w:val="38"/>
              </w:numPr>
              <w:spacing w:afterLines="50"/>
              <w:ind w:left="430"/>
              <w:rPr>
                <w:i/>
                <w:lang w:eastAsia="zh-CN"/>
              </w:rPr>
            </w:pPr>
            <w:r>
              <w:rPr>
                <w:i/>
                <w:lang w:eastAsia="zh-CN"/>
              </w:rPr>
              <w:t xml:space="preserve">There are </w:t>
            </w:r>
            <w:r>
              <w:rPr>
                <w:i/>
                <w:u w:val="single"/>
                <w:lang w:eastAsia="zh-CN"/>
              </w:rPr>
              <w:t>different situations in terms of</w:t>
            </w:r>
            <w:r>
              <w:rPr>
                <w:i/>
                <w:lang w:eastAsia="zh-CN"/>
              </w:rPr>
              <w:t xml:space="preserve"> </w:t>
            </w:r>
            <w:r>
              <w:rPr>
                <w:i/>
                <w:u w:val="single"/>
                <w:lang w:eastAsia="zh-CN"/>
              </w:rPr>
              <w:t xml:space="preserve">data availability </w:t>
            </w:r>
            <w:r>
              <w:rPr>
                <w:i/>
                <w:lang w:eastAsia="zh-CN"/>
              </w:rPr>
              <w:t>in this option. Some typical situations include:</w:t>
            </w:r>
          </w:p>
          <w:p w14:paraId="29A554B3" w14:textId="77777777" w:rsidR="00E35DAC" w:rsidRDefault="00DF6EBC">
            <w:pPr>
              <w:pStyle w:val="afc"/>
              <w:numPr>
                <w:ilvl w:val="1"/>
                <w:numId w:val="39"/>
              </w:numPr>
              <w:spacing w:afterLines="50"/>
              <w:ind w:left="790"/>
              <w:rPr>
                <w:i/>
                <w:lang w:eastAsia="zh-CN"/>
              </w:rPr>
            </w:pPr>
            <w:r>
              <w:rPr>
                <w:i/>
                <w:lang w:eastAsia="zh-CN"/>
              </w:rPr>
              <w:t xml:space="preserve">Sufficient representative data is </w:t>
            </w:r>
            <w:r>
              <w:rPr>
                <w:i/>
                <w:u w:val="single"/>
                <w:lang w:eastAsia="zh-CN"/>
              </w:rPr>
              <w:t>available from all the scenarios</w:t>
            </w:r>
            <w:r>
              <w:rPr>
                <w:i/>
                <w:lang w:eastAsia="zh-CN"/>
              </w:rPr>
              <w:t xml:space="preserve"> that the AI/ML model is intended to be deployed to.</w:t>
            </w:r>
          </w:p>
          <w:p w14:paraId="46AF2567" w14:textId="77777777" w:rsidR="00E35DAC" w:rsidRDefault="00DF6EBC">
            <w:pPr>
              <w:pStyle w:val="afc"/>
              <w:numPr>
                <w:ilvl w:val="1"/>
                <w:numId w:val="39"/>
              </w:numPr>
              <w:spacing w:afterLines="50"/>
              <w:ind w:left="790"/>
              <w:rPr>
                <w:i/>
                <w:lang w:eastAsia="zh-CN"/>
              </w:rPr>
            </w:pPr>
            <w:r>
              <w:rPr>
                <w:i/>
                <w:lang w:eastAsia="zh-CN"/>
              </w:rPr>
              <w:t xml:space="preserve">Sufficient representative </w:t>
            </w:r>
            <w:r>
              <w:rPr>
                <w:i/>
                <w:u w:val="single"/>
                <w:lang w:eastAsia="zh-CN"/>
              </w:rPr>
              <w:t>data is available from a subset of the scenarios</w:t>
            </w:r>
            <w:r>
              <w:rPr>
                <w:i/>
                <w:lang w:eastAsia="zh-CN"/>
              </w:rPr>
              <w:t xml:space="preserve"> (e.g., scenarios 1, 3-5, 8-10) while </w:t>
            </w:r>
            <w:r>
              <w:rPr>
                <w:i/>
                <w:u w:val="single"/>
                <w:lang w:eastAsia="zh-CN"/>
              </w:rPr>
              <w:t>a small number of samples is available</w:t>
            </w:r>
            <w:r>
              <w:rPr>
                <w:i/>
                <w:lang w:eastAsia="zh-CN"/>
              </w:rPr>
              <w:t xml:space="preserve"> for the remaining scenarios (e.g., scenarios 2, 4, 6, 7, 9).</w:t>
            </w:r>
          </w:p>
          <w:p w14:paraId="483ABA1B" w14:textId="77777777" w:rsidR="00E35DAC" w:rsidRDefault="00DF6EBC">
            <w:pPr>
              <w:pStyle w:val="afc"/>
              <w:numPr>
                <w:ilvl w:val="1"/>
                <w:numId w:val="39"/>
              </w:numPr>
              <w:spacing w:afterLines="50"/>
              <w:ind w:left="790"/>
              <w:rPr>
                <w:i/>
                <w:lang w:eastAsia="zh-CN"/>
              </w:rPr>
            </w:pPr>
            <w:r>
              <w:rPr>
                <w:i/>
                <w:lang w:eastAsia="zh-CN"/>
              </w:rPr>
              <w:t xml:space="preserve">Sufficient representative </w:t>
            </w:r>
            <w:r>
              <w:rPr>
                <w:i/>
                <w:u w:val="single"/>
                <w:lang w:eastAsia="zh-CN"/>
              </w:rPr>
              <w:t>data is available from a subset of the scenarios</w:t>
            </w:r>
            <w:r>
              <w:rPr>
                <w:i/>
                <w:lang w:eastAsia="zh-CN"/>
              </w:rPr>
              <w:t xml:space="preserve"> (e.g., scenarios 1, 3-5, 8-10) while </w:t>
            </w:r>
            <w:r>
              <w:rPr>
                <w:i/>
                <w:u w:val="single"/>
                <w:lang w:eastAsia="zh-CN"/>
              </w:rPr>
              <w:t>NO sample data is available for the remaining scenarios</w:t>
            </w:r>
            <w:r>
              <w:rPr>
                <w:i/>
                <w:lang w:eastAsia="zh-CN"/>
              </w:rPr>
              <w:t xml:space="preserve"> (e.g., scenarios 2, 4, 6, 7, 9).</w:t>
            </w:r>
          </w:p>
          <w:p w14:paraId="100287E9" w14:textId="77777777" w:rsidR="00E35DAC" w:rsidRDefault="00DF6EBC">
            <w:pPr>
              <w:pStyle w:val="afc"/>
              <w:numPr>
                <w:ilvl w:val="0"/>
                <w:numId w:val="38"/>
              </w:numPr>
              <w:spacing w:afterLines="50"/>
              <w:ind w:left="430"/>
              <w:rPr>
                <w:i/>
                <w:lang w:eastAsia="zh-CN"/>
              </w:rPr>
            </w:pPr>
            <w:r>
              <w:rPr>
                <w:i/>
                <w:lang w:eastAsia="zh-CN"/>
              </w:rPr>
              <w:t xml:space="preserve">The </w:t>
            </w:r>
            <w:r>
              <w:rPr>
                <w:i/>
                <w:u w:val="single"/>
                <w:lang w:eastAsia="zh-CN"/>
              </w:rPr>
              <w:t>expectation of generalization</w:t>
            </w:r>
            <w:r>
              <w:rPr>
                <w:i/>
                <w:lang w:eastAsia="zh-CN"/>
              </w:rPr>
              <w:t xml:space="preserve"> for each situation:</w:t>
            </w:r>
          </w:p>
          <w:p w14:paraId="4C24B0EA" w14:textId="77777777" w:rsidR="00E35DAC" w:rsidRDefault="00DF6EBC">
            <w:pPr>
              <w:pStyle w:val="afc"/>
              <w:numPr>
                <w:ilvl w:val="1"/>
                <w:numId w:val="40"/>
              </w:numPr>
              <w:spacing w:afterLines="50"/>
              <w:ind w:left="790"/>
              <w:rPr>
                <w:i/>
                <w:lang w:eastAsia="zh-CN"/>
              </w:rPr>
            </w:pPr>
            <w:r>
              <w:rPr>
                <w:i/>
                <w:lang w:eastAsia="zh-CN"/>
              </w:rPr>
              <w:t>For this situation, the model may be trained using a subset of the available data from all the scenarios and the expectation is for the trained model to perform well with new/unseen data samples from any of target scenarios (e.g., scenarios 1-10).</w:t>
            </w:r>
          </w:p>
          <w:p w14:paraId="36A3CE7C" w14:textId="77777777" w:rsidR="00E35DAC" w:rsidRDefault="00DF6EBC">
            <w:pPr>
              <w:pStyle w:val="afc"/>
              <w:numPr>
                <w:ilvl w:val="1"/>
                <w:numId w:val="40"/>
              </w:numPr>
              <w:spacing w:afterLines="50"/>
              <w:ind w:left="790"/>
              <w:rPr>
                <w:i/>
                <w:lang w:eastAsia="zh-CN"/>
              </w:rPr>
            </w:pPr>
            <w:r>
              <w:rPr>
                <w:i/>
                <w:lang w:eastAsia="zh-CN"/>
              </w:rPr>
              <w:t>For this situation, the model may be trained initially using a subset of the available data from scenarios 1, 3-5, 8-10 then applied transfer or domain generalization techniques before / during / after the model training. After this tuning/adaptation procedure, the model is expected to work well with new/unseen data samples from scenarios 1, 3-5, 8-10 and data samples from scenarios 2, 4, 6, 7, 9 as well.</w:t>
            </w:r>
          </w:p>
          <w:p w14:paraId="45353DD8" w14:textId="77777777" w:rsidR="00E35DAC" w:rsidRDefault="00DF6EBC">
            <w:pPr>
              <w:pStyle w:val="afc"/>
              <w:numPr>
                <w:ilvl w:val="1"/>
                <w:numId w:val="40"/>
              </w:numPr>
              <w:spacing w:afterLines="50"/>
              <w:ind w:left="790"/>
              <w:rPr>
                <w:i/>
                <w:lang w:eastAsia="zh-CN"/>
              </w:rPr>
            </w:pPr>
            <w:r>
              <w:rPr>
                <w:i/>
                <w:lang w:eastAsia="zh-CN"/>
              </w:rPr>
              <w:t xml:space="preserve">For this situation, if NO data (labeled or unlabeled) is available from scenarios 2, 4, 6, 7, 9, </w:t>
            </w:r>
            <w:r>
              <w:rPr>
                <w:i/>
                <w:u w:val="single"/>
                <w:lang w:eastAsia="zh-CN"/>
              </w:rPr>
              <w:t>we should NOT expect the trained model (using data from scenarios 1, 3-5, 8-10) to perform as well</w:t>
            </w:r>
            <w:r>
              <w:rPr>
                <w:i/>
                <w:lang w:eastAsia="zh-CN"/>
              </w:rPr>
              <w:t xml:space="preserve"> with samples from scenarios 2, 4, 6, 7, 9. However, some meta learning techniques may be leveraged to allow the model to have decent performance.</w:t>
            </w:r>
          </w:p>
          <w:p w14:paraId="2692564C" w14:textId="77777777" w:rsidR="00E35DAC" w:rsidRDefault="00DF6EBC">
            <w:pPr>
              <w:pStyle w:val="afc"/>
              <w:numPr>
                <w:ilvl w:val="0"/>
                <w:numId w:val="38"/>
              </w:numPr>
              <w:spacing w:afterLines="50"/>
              <w:ind w:left="430"/>
              <w:rPr>
                <w:i/>
                <w:lang w:eastAsia="zh-CN"/>
              </w:rPr>
            </w:pPr>
            <w:r>
              <w:rPr>
                <w:i/>
                <w:lang w:eastAsia="zh-CN"/>
              </w:rPr>
              <w:t>The goal of model generalization verification for these situations:</w:t>
            </w:r>
          </w:p>
          <w:p w14:paraId="57055862" w14:textId="77777777" w:rsidR="00E35DAC" w:rsidRDefault="00DF6EBC">
            <w:pPr>
              <w:pStyle w:val="afc"/>
              <w:numPr>
                <w:ilvl w:val="1"/>
                <w:numId w:val="41"/>
              </w:numPr>
              <w:spacing w:afterLines="50"/>
              <w:ind w:left="790"/>
              <w:rPr>
                <w:i/>
                <w:lang w:eastAsia="zh-CN"/>
              </w:rPr>
            </w:pPr>
            <w:r>
              <w:rPr>
                <w:i/>
                <w:lang w:eastAsia="zh-CN"/>
              </w:rPr>
              <w:t>For this situation, the goal is to verify that the trained model (using data from scenarios 1-10) can generalize to data samples unseen during the training phase from any of the 1-10 scenarios.</w:t>
            </w:r>
          </w:p>
          <w:p w14:paraId="031C78FA" w14:textId="77777777" w:rsidR="00E35DAC" w:rsidRDefault="00DF6EBC">
            <w:pPr>
              <w:pStyle w:val="afc"/>
              <w:numPr>
                <w:ilvl w:val="1"/>
                <w:numId w:val="41"/>
              </w:numPr>
              <w:spacing w:afterLines="50"/>
              <w:ind w:left="790"/>
              <w:rPr>
                <w:i/>
                <w:lang w:eastAsia="zh-CN"/>
              </w:rPr>
            </w:pPr>
            <w:r>
              <w:rPr>
                <w:i/>
                <w:lang w:eastAsia="zh-CN"/>
              </w:rPr>
              <w:t>For this situation, the goal is to verify that the final model (either via meta/transfer learning or domain generalization) can generalize to data samples unseen during the training phase from any of the 1-10 scenarios.</w:t>
            </w:r>
          </w:p>
          <w:p w14:paraId="7659CC55" w14:textId="77777777" w:rsidR="00E35DAC" w:rsidRDefault="00DF6EBC">
            <w:pPr>
              <w:pStyle w:val="afc"/>
              <w:numPr>
                <w:ilvl w:val="1"/>
                <w:numId w:val="41"/>
              </w:numPr>
              <w:spacing w:afterLines="50"/>
              <w:ind w:left="790"/>
              <w:rPr>
                <w:i/>
                <w:lang w:eastAsia="zh-CN"/>
              </w:rPr>
            </w:pPr>
            <w:r>
              <w:rPr>
                <w:i/>
                <w:lang w:eastAsia="zh-CN"/>
              </w:rPr>
              <w:t>For this situation, the goal is like situation b) by leveraging meta-learning techniques.</w:t>
            </w:r>
          </w:p>
          <w:p w14:paraId="6E00DDF4" w14:textId="77777777" w:rsidR="00E35DAC" w:rsidRDefault="00DF6EBC">
            <w:pPr>
              <w:pStyle w:val="afc"/>
              <w:numPr>
                <w:ilvl w:val="0"/>
                <w:numId w:val="38"/>
              </w:numPr>
              <w:spacing w:afterLines="50"/>
              <w:ind w:left="430"/>
              <w:rPr>
                <w:i/>
                <w:lang w:eastAsia="zh-CN"/>
              </w:rPr>
            </w:pPr>
            <w:r>
              <w:rPr>
                <w:i/>
                <w:lang w:eastAsia="zh-CN"/>
              </w:rPr>
              <w:t>Data generation:</w:t>
            </w:r>
          </w:p>
          <w:p w14:paraId="324FBAF9" w14:textId="77777777" w:rsidR="00E35DAC" w:rsidRDefault="00DF6EBC">
            <w:pPr>
              <w:pStyle w:val="afc"/>
              <w:numPr>
                <w:ilvl w:val="1"/>
                <w:numId w:val="42"/>
              </w:numPr>
              <w:spacing w:afterLines="50"/>
              <w:ind w:left="790"/>
              <w:rPr>
                <w:i/>
                <w:lang w:eastAsia="zh-CN"/>
              </w:rPr>
            </w:pPr>
            <w:r>
              <w:rPr>
                <w:i/>
                <w:lang w:eastAsia="zh-CN"/>
              </w:rPr>
              <w:t>Situation a)</w:t>
            </w:r>
          </w:p>
          <w:p w14:paraId="37C4BA80" w14:textId="77777777" w:rsidR="00E35DAC" w:rsidRDefault="00DF6EBC">
            <w:pPr>
              <w:pStyle w:val="afc"/>
              <w:numPr>
                <w:ilvl w:val="2"/>
                <w:numId w:val="42"/>
              </w:numPr>
              <w:spacing w:afterLines="50"/>
              <w:ind w:left="1150"/>
              <w:rPr>
                <w:i/>
                <w:lang w:eastAsia="zh-CN"/>
              </w:rPr>
            </w:pPr>
            <w:r>
              <w:rPr>
                <w:i/>
                <w:lang w:eastAsia="zh-CN"/>
              </w:rPr>
              <w:t>Training data: generated from many realizations of scenarios 1-10.</w:t>
            </w:r>
          </w:p>
          <w:p w14:paraId="11338463" w14:textId="77777777" w:rsidR="00E35DAC" w:rsidRDefault="00DF6EBC">
            <w:pPr>
              <w:pStyle w:val="afc"/>
              <w:numPr>
                <w:ilvl w:val="2"/>
                <w:numId w:val="42"/>
              </w:numPr>
              <w:spacing w:afterLines="50"/>
              <w:ind w:left="1150"/>
              <w:rPr>
                <w:i/>
                <w:lang w:eastAsia="zh-CN"/>
              </w:rPr>
            </w:pPr>
            <w:r>
              <w:rPr>
                <w:i/>
                <w:lang w:eastAsia="zh-CN"/>
              </w:rPr>
              <w:lastRenderedPageBreak/>
              <w:t>Testing data: generated from a separate set of realizations for scenarios 1-10.</w:t>
            </w:r>
          </w:p>
          <w:p w14:paraId="006A932D" w14:textId="77777777" w:rsidR="00E35DAC" w:rsidRDefault="00DF6EBC">
            <w:pPr>
              <w:pStyle w:val="afc"/>
              <w:numPr>
                <w:ilvl w:val="1"/>
                <w:numId w:val="42"/>
              </w:numPr>
              <w:spacing w:afterLines="50"/>
              <w:ind w:left="790"/>
              <w:rPr>
                <w:i/>
                <w:lang w:eastAsia="zh-CN"/>
              </w:rPr>
            </w:pPr>
            <w:r>
              <w:rPr>
                <w:i/>
                <w:lang w:eastAsia="zh-CN"/>
              </w:rPr>
              <w:t xml:space="preserve">Situation b) </w:t>
            </w:r>
          </w:p>
          <w:p w14:paraId="139CC439" w14:textId="77777777" w:rsidR="00E35DAC" w:rsidRDefault="00DF6EBC">
            <w:pPr>
              <w:pStyle w:val="afc"/>
              <w:numPr>
                <w:ilvl w:val="2"/>
                <w:numId w:val="42"/>
              </w:numPr>
              <w:spacing w:afterLines="50"/>
              <w:ind w:left="1150"/>
              <w:rPr>
                <w:i/>
                <w:lang w:eastAsia="zh-CN"/>
              </w:rPr>
            </w:pPr>
            <w:r>
              <w:rPr>
                <w:i/>
                <w:lang w:eastAsia="zh-CN"/>
              </w:rPr>
              <w:t>Training data: generated from many realizations of scenarios 1, 3-5, 8-10 and a small number of realizations of scenarios 2, 4, 6, 7, 9.</w:t>
            </w:r>
          </w:p>
          <w:p w14:paraId="00206BE5" w14:textId="77777777" w:rsidR="00E35DAC" w:rsidRDefault="00DF6EBC">
            <w:pPr>
              <w:pStyle w:val="afc"/>
              <w:numPr>
                <w:ilvl w:val="2"/>
                <w:numId w:val="42"/>
              </w:numPr>
              <w:spacing w:afterLines="50"/>
              <w:ind w:left="1150"/>
              <w:rPr>
                <w:i/>
                <w:lang w:eastAsia="zh-CN"/>
              </w:rPr>
            </w:pPr>
            <w:r>
              <w:rPr>
                <w:i/>
                <w:lang w:eastAsia="zh-CN"/>
              </w:rPr>
              <w:t>Testing data: generated from a separate set of realizations for scenarios 10.</w:t>
            </w:r>
          </w:p>
          <w:p w14:paraId="76D7DD1C" w14:textId="77777777" w:rsidR="00E35DAC" w:rsidRDefault="00DF6EBC">
            <w:pPr>
              <w:pStyle w:val="afc"/>
              <w:numPr>
                <w:ilvl w:val="1"/>
                <w:numId w:val="42"/>
              </w:numPr>
              <w:spacing w:afterLines="50"/>
              <w:ind w:left="790"/>
              <w:rPr>
                <w:i/>
                <w:lang w:eastAsia="zh-CN"/>
              </w:rPr>
            </w:pPr>
            <w:r>
              <w:rPr>
                <w:i/>
                <w:lang w:eastAsia="zh-CN"/>
              </w:rPr>
              <w:t>Situation c)</w:t>
            </w:r>
          </w:p>
          <w:p w14:paraId="524A641C" w14:textId="77777777" w:rsidR="00E35DAC" w:rsidRDefault="00DF6EBC">
            <w:pPr>
              <w:pStyle w:val="afc"/>
              <w:numPr>
                <w:ilvl w:val="2"/>
                <w:numId w:val="42"/>
              </w:numPr>
              <w:spacing w:afterLines="50"/>
              <w:ind w:left="1150"/>
              <w:rPr>
                <w:i/>
                <w:lang w:eastAsia="zh-CN"/>
              </w:rPr>
            </w:pPr>
            <w:r>
              <w:rPr>
                <w:i/>
                <w:lang w:eastAsia="zh-CN"/>
              </w:rPr>
              <w:t>Training data: generated from many realizations of scenarios 1, 3-5, 8-10.</w:t>
            </w:r>
          </w:p>
          <w:p w14:paraId="0AEF6A34" w14:textId="77777777" w:rsidR="00E35DAC" w:rsidRDefault="00DF6EBC">
            <w:pPr>
              <w:pStyle w:val="afc"/>
              <w:numPr>
                <w:ilvl w:val="2"/>
                <w:numId w:val="42"/>
              </w:numPr>
              <w:spacing w:afterLines="50"/>
              <w:ind w:left="1150"/>
              <w:rPr>
                <w:i/>
                <w:lang w:eastAsia="zh-CN"/>
              </w:rPr>
            </w:pPr>
            <w:r>
              <w:rPr>
                <w:i/>
                <w:lang w:eastAsia="zh-CN"/>
              </w:rPr>
              <w:t>Testing data: generated from a separate set of realizations for scenarios 1, 3-5, 8-10 and a set of realizations for scenarios 2, 4, 6, 7, 9.</w:t>
            </w:r>
          </w:p>
          <w:p w14:paraId="1DCA132D" w14:textId="77777777" w:rsidR="00E35DAC" w:rsidRDefault="00DF6EBC">
            <w:pPr>
              <w:spacing w:afterLines="50"/>
              <w:rPr>
                <w:i/>
                <w:lang w:eastAsia="zh-CN"/>
              </w:rPr>
            </w:pPr>
            <w:r>
              <w:rPr>
                <w:i/>
                <w:lang w:eastAsia="zh-CN"/>
              </w:rPr>
              <w:t>For CSI feedback enhancement use case, we should discuss what model deployment options should be considered as the corresponding data availability situations before directly jumping into discussing what data to generate and how to mix them. Once we are aligned with deployment options that should be supported, the discussion regarding data generation should be much easier.</w:t>
            </w:r>
          </w:p>
          <w:p w14:paraId="6C4E675B" w14:textId="77777777" w:rsidR="00E35DAC" w:rsidRDefault="00DF6EBC">
            <w:pPr>
              <w:spacing w:afterLines="50"/>
              <w:rPr>
                <w:i/>
                <w:lang w:eastAsia="zh-CN"/>
              </w:rPr>
            </w:pPr>
            <w:r>
              <w:rPr>
                <w:i/>
                <w:lang w:eastAsia="zh-CN"/>
              </w:rPr>
              <w:t xml:space="preserve">For study purpose, it is recommended to only </w:t>
            </w:r>
            <w:r>
              <w:rPr>
                <w:i/>
                <w:u w:val="single"/>
                <w:lang w:eastAsia="zh-CN"/>
              </w:rPr>
              <w:t>focus on data availability situations a and b</w:t>
            </w:r>
            <w:r>
              <w:rPr>
                <w:i/>
                <w:lang w:eastAsia="zh-CN"/>
              </w:rPr>
              <w:t xml:space="preserve"> for the generalized deployment option, at least initially.</w:t>
            </w:r>
          </w:p>
        </w:tc>
      </w:tr>
      <w:tr w:rsidR="00E35DAC" w14:paraId="63CAED8B" w14:textId="77777777">
        <w:tc>
          <w:tcPr>
            <w:tcW w:w="1350" w:type="dxa"/>
            <w:tcBorders>
              <w:top w:val="single" w:sz="4" w:space="0" w:color="auto"/>
              <w:left w:val="single" w:sz="4" w:space="0" w:color="auto"/>
              <w:bottom w:val="single" w:sz="4" w:space="0" w:color="auto"/>
              <w:right w:val="single" w:sz="4" w:space="0" w:color="auto"/>
            </w:tcBorders>
          </w:tcPr>
          <w:p w14:paraId="2CB55055"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2D7970F" w14:textId="77777777" w:rsidR="00E35DAC" w:rsidRDefault="00E35DAC">
            <w:pPr>
              <w:adjustRightInd/>
              <w:spacing w:line="252" w:lineRule="auto"/>
              <w:contextualSpacing/>
              <w:jc w:val="left"/>
              <w:rPr>
                <w:lang w:eastAsia="zh-CN"/>
              </w:rPr>
            </w:pPr>
          </w:p>
        </w:tc>
      </w:tr>
      <w:tr w:rsidR="00E35DAC" w14:paraId="00279EE0" w14:textId="77777777">
        <w:tc>
          <w:tcPr>
            <w:tcW w:w="1350" w:type="dxa"/>
            <w:tcBorders>
              <w:top w:val="single" w:sz="4" w:space="0" w:color="auto"/>
              <w:left w:val="single" w:sz="4" w:space="0" w:color="auto"/>
              <w:bottom w:val="single" w:sz="4" w:space="0" w:color="auto"/>
              <w:right w:val="single" w:sz="4" w:space="0" w:color="auto"/>
            </w:tcBorders>
          </w:tcPr>
          <w:p w14:paraId="7B07D831"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6FDC2D0" w14:textId="77777777" w:rsidR="00E35DAC" w:rsidRDefault="00E35DAC">
            <w:pPr>
              <w:adjustRightInd/>
              <w:spacing w:line="252" w:lineRule="auto"/>
              <w:contextualSpacing/>
              <w:jc w:val="left"/>
              <w:rPr>
                <w:lang w:eastAsia="zh-CN"/>
              </w:rPr>
            </w:pPr>
          </w:p>
        </w:tc>
      </w:tr>
      <w:tr w:rsidR="00E35DAC" w14:paraId="5FDA3E0A" w14:textId="77777777">
        <w:tc>
          <w:tcPr>
            <w:tcW w:w="1350" w:type="dxa"/>
            <w:tcBorders>
              <w:top w:val="single" w:sz="4" w:space="0" w:color="auto"/>
              <w:left w:val="single" w:sz="4" w:space="0" w:color="auto"/>
              <w:bottom w:val="single" w:sz="4" w:space="0" w:color="auto"/>
              <w:right w:val="single" w:sz="4" w:space="0" w:color="auto"/>
            </w:tcBorders>
          </w:tcPr>
          <w:p w14:paraId="0B06ADDA"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A4839B3" w14:textId="77777777" w:rsidR="00E35DAC" w:rsidRDefault="00E35DAC">
            <w:pPr>
              <w:adjustRightInd/>
              <w:spacing w:line="252" w:lineRule="auto"/>
              <w:contextualSpacing/>
              <w:jc w:val="left"/>
              <w:rPr>
                <w:iCs/>
                <w:kern w:val="2"/>
                <w:lang w:eastAsia="zh-CN"/>
              </w:rPr>
            </w:pPr>
          </w:p>
        </w:tc>
      </w:tr>
      <w:tr w:rsidR="00E35DAC" w14:paraId="78C38728" w14:textId="77777777">
        <w:tc>
          <w:tcPr>
            <w:tcW w:w="1350" w:type="dxa"/>
            <w:tcBorders>
              <w:top w:val="single" w:sz="4" w:space="0" w:color="auto"/>
              <w:left w:val="single" w:sz="4" w:space="0" w:color="auto"/>
              <w:bottom w:val="single" w:sz="4" w:space="0" w:color="auto"/>
              <w:right w:val="single" w:sz="4" w:space="0" w:color="auto"/>
            </w:tcBorders>
          </w:tcPr>
          <w:p w14:paraId="528AF52A"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7EC213A" w14:textId="77777777" w:rsidR="00E35DAC" w:rsidRDefault="00E35DAC">
            <w:pPr>
              <w:adjustRightInd/>
              <w:spacing w:line="252" w:lineRule="auto"/>
              <w:contextualSpacing/>
              <w:jc w:val="left"/>
              <w:rPr>
                <w:iCs/>
                <w:kern w:val="2"/>
                <w:lang w:eastAsia="zh-CN"/>
              </w:rPr>
            </w:pPr>
          </w:p>
        </w:tc>
      </w:tr>
      <w:tr w:rsidR="00E35DAC" w14:paraId="443CC920" w14:textId="77777777">
        <w:tc>
          <w:tcPr>
            <w:tcW w:w="1350" w:type="dxa"/>
            <w:tcBorders>
              <w:top w:val="single" w:sz="4" w:space="0" w:color="auto"/>
              <w:left w:val="single" w:sz="4" w:space="0" w:color="auto"/>
              <w:bottom w:val="single" w:sz="4" w:space="0" w:color="auto"/>
              <w:right w:val="single" w:sz="4" w:space="0" w:color="auto"/>
            </w:tcBorders>
          </w:tcPr>
          <w:p w14:paraId="0025089D"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7C824E9" w14:textId="77777777" w:rsidR="00E35DAC" w:rsidRDefault="00E35DAC">
            <w:pPr>
              <w:adjustRightInd/>
              <w:spacing w:line="252" w:lineRule="auto"/>
              <w:contextualSpacing/>
              <w:jc w:val="left"/>
              <w:rPr>
                <w:iCs/>
                <w:kern w:val="2"/>
                <w:lang w:eastAsia="zh-CN"/>
              </w:rPr>
            </w:pPr>
          </w:p>
        </w:tc>
      </w:tr>
      <w:tr w:rsidR="00E35DAC" w14:paraId="03658777" w14:textId="77777777">
        <w:tc>
          <w:tcPr>
            <w:tcW w:w="1350" w:type="dxa"/>
            <w:tcBorders>
              <w:top w:val="single" w:sz="4" w:space="0" w:color="auto"/>
              <w:left w:val="single" w:sz="4" w:space="0" w:color="auto"/>
              <w:bottom w:val="single" w:sz="4" w:space="0" w:color="auto"/>
              <w:right w:val="single" w:sz="4" w:space="0" w:color="auto"/>
            </w:tcBorders>
          </w:tcPr>
          <w:p w14:paraId="6AFCA79D"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9B72DD0" w14:textId="77777777" w:rsidR="00E35DAC" w:rsidRDefault="00E35DAC">
            <w:pPr>
              <w:adjustRightInd/>
              <w:spacing w:line="252" w:lineRule="auto"/>
              <w:contextualSpacing/>
              <w:jc w:val="left"/>
              <w:rPr>
                <w:iCs/>
                <w:kern w:val="2"/>
                <w:lang w:eastAsia="zh-CN"/>
              </w:rPr>
            </w:pPr>
          </w:p>
        </w:tc>
      </w:tr>
      <w:tr w:rsidR="00E35DAC" w14:paraId="396FA49F" w14:textId="77777777">
        <w:tc>
          <w:tcPr>
            <w:tcW w:w="1350" w:type="dxa"/>
            <w:tcBorders>
              <w:top w:val="single" w:sz="4" w:space="0" w:color="auto"/>
              <w:left w:val="single" w:sz="4" w:space="0" w:color="auto"/>
              <w:bottom w:val="single" w:sz="4" w:space="0" w:color="auto"/>
              <w:right w:val="single" w:sz="4" w:space="0" w:color="auto"/>
            </w:tcBorders>
          </w:tcPr>
          <w:p w14:paraId="690AA04B"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7B442B3" w14:textId="77777777" w:rsidR="00E35DAC" w:rsidRDefault="00E35DAC">
            <w:pPr>
              <w:adjustRightInd/>
              <w:spacing w:line="252" w:lineRule="auto"/>
              <w:contextualSpacing/>
              <w:jc w:val="left"/>
              <w:rPr>
                <w:iCs/>
                <w:kern w:val="2"/>
                <w:lang w:eastAsia="zh-CN"/>
              </w:rPr>
            </w:pPr>
          </w:p>
        </w:tc>
      </w:tr>
      <w:tr w:rsidR="00E35DAC" w14:paraId="3DC187DB" w14:textId="77777777">
        <w:tc>
          <w:tcPr>
            <w:tcW w:w="1350" w:type="dxa"/>
            <w:tcBorders>
              <w:top w:val="single" w:sz="4" w:space="0" w:color="auto"/>
              <w:left w:val="single" w:sz="4" w:space="0" w:color="auto"/>
              <w:bottom w:val="single" w:sz="4" w:space="0" w:color="auto"/>
              <w:right w:val="single" w:sz="4" w:space="0" w:color="auto"/>
            </w:tcBorders>
          </w:tcPr>
          <w:p w14:paraId="0B0B2834"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6120E75" w14:textId="77777777" w:rsidR="00E35DAC" w:rsidRDefault="00E35DAC">
            <w:pPr>
              <w:adjustRightInd/>
              <w:spacing w:line="252" w:lineRule="auto"/>
              <w:contextualSpacing/>
              <w:jc w:val="left"/>
              <w:rPr>
                <w:iCs/>
                <w:kern w:val="2"/>
                <w:lang w:eastAsia="zh-CN"/>
              </w:rPr>
            </w:pPr>
          </w:p>
        </w:tc>
      </w:tr>
    </w:tbl>
    <w:p w14:paraId="44859EDF" w14:textId="77777777" w:rsidR="00E35DAC" w:rsidRDefault="00E35DAC">
      <w:pPr>
        <w:spacing w:after="0" w:line="240" w:lineRule="auto"/>
        <w:rPr>
          <w:b/>
          <w:lang w:eastAsia="zh-CN"/>
        </w:rPr>
      </w:pPr>
    </w:p>
    <w:p w14:paraId="552CA155" w14:textId="77777777" w:rsidR="00E35DAC" w:rsidRDefault="00E35DAC">
      <w:pPr>
        <w:spacing w:after="0" w:line="240" w:lineRule="auto"/>
        <w:rPr>
          <w:b/>
          <w:lang w:eastAsia="zh-CN"/>
        </w:rPr>
      </w:pPr>
    </w:p>
    <w:p w14:paraId="2C362F4B" w14:textId="77777777" w:rsidR="00E35DAC" w:rsidRDefault="00E35DAC">
      <w:pPr>
        <w:rPr>
          <w:lang w:eastAsia="zh-CN"/>
        </w:rPr>
      </w:pPr>
    </w:p>
    <w:p w14:paraId="35C11BED" w14:textId="77777777" w:rsidR="00E35DAC" w:rsidRDefault="00DF6EBC">
      <w:pPr>
        <w:pStyle w:val="20"/>
        <w:rPr>
          <w:lang w:eastAsia="zh-CN"/>
        </w:rPr>
      </w:pPr>
      <w:r>
        <w:rPr>
          <w:lang w:eastAsia="zh-CN"/>
        </w:rPr>
        <w:t>2</w:t>
      </w:r>
      <w:r>
        <w:rPr>
          <w:vertAlign w:val="superscript"/>
          <w:lang w:eastAsia="zh-CN"/>
        </w:rPr>
        <w:t>nd</w:t>
      </w:r>
      <w:r>
        <w:rPr>
          <w:lang w:eastAsia="zh-CN"/>
        </w:rPr>
        <w:t xml:space="preserve"> round email discussions</w:t>
      </w:r>
    </w:p>
    <w:p w14:paraId="4C59181B" w14:textId="77777777" w:rsidR="00E35DAC" w:rsidRDefault="00DF6EBC">
      <w:pPr>
        <w:spacing w:after="0" w:line="240" w:lineRule="auto"/>
        <w:rPr>
          <w:lang w:eastAsia="zh-CN"/>
        </w:rPr>
      </w:pPr>
      <w:r>
        <w:rPr>
          <w:lang w:eastAsia="zh-CN"/>
        </w:rPr>
        <w:t>Some high priority questions/proposals are given in the 2</w:t>
      </w:r>
      <w:r>
        <w:rPr>
          <w:vertAlign w:val="superscript"/>
          <w:lang w:eastAsia="zh-CN"/>
        </w:rPr>
        <w:t>nd</w:t>
      </w:r>
      <w:r>
        <w:rPr>
          <w:lang w:eastAsia="zh-CN"/>
        </w:rPr>
        <w:t xml:space="preserve"> round.</w:t>
      </w:r>
    </w:p>
    <w:p w14:paraId="10FEA8D1" w14:textId="77777777" w:rsidR="00E35DAC" w:rsidRDefault="00E35DAC">
      <w:pPr>
        <w:spacing w:after="0" w:line="240" w:lineRule="auto"/>
        <w:rPr>
          <w:lang w:eastAsia="zh-CN"/>
        </w:rPr>
      </w:pPr>
    </w:p>
    <w:p w14:paraId="149F07B6" w14:textId="77777777" w:rsidR="00E35DAC" w:rsidRDefault="00DF6EBC">
      <w:pPr>
        <w:outlineLvl w:val="2"/>
        <w:rPr>
          <w:b/>
          <w:lang w:eastAsia="zh-CN"/>
        </w:rPr>
      </w:pPr>
      <w:r>
        <w:rPr>
          <w:b/>
          <w:lang w:eastAsia="zh-CN"/>
        </w:rPr>
        <w:t>2.3-1: Generic evaluation methodology</w:t>
      </w:r>
    </w:p>
    <w:p w14:paraId="33F783EB" w14:textId="77777777" w:rsidR="00E35DAC" w:rsidRDefault="00DF6EBC">
      <w:pPr>
        <w:rPr>
          <w:b/>
          <w:u w:val="single"/>
          <w:lang w:eastAsia="zh-CN"/>
        </w:rPr>
      </w:pPr>
      <w:r>
        <w:rPr>
          <w:rFonts w:hint="eastAsia"/>
          <w:b/>
          <w:u w:val="single"/>
          <w:lang w:eastAsia="zh-CN"/>
        </w:rPr>
        <w:t>S</w:t>
      </w:r>
      <w:r>
        <w:rPr>
          <w:b/>
          <w:u w:val="single"/>
          <w:lang w:eastAsia="zh-CN"/>
        </w:rPr>
        <w:t>imulation approach</w:t>
      </w:r>
    </w:p>
    <w:p w14:paraId="398CAE0E" w14:textId="77777777" w:rsidR="00E35DAC" w:rsidRDefault="00DF6EBC">
      <w:pPr>
        <w:rPr>
          <w:iCs/>
          <w:lang w:eastAsia="zh-CN"/>
        </w:rPr>
      </w:pPr>
      <w:r>
        <w:rPr>
          <w:lang w:eastAsia="zh-CN"/>
        </w:rPr>
        <w:t>A proposal is given based on Question 2.2.1 on the simulation approach</w:t>
      </w:r>
      <w:r>
        <w:rPr>
          <w:iCs/>
          <w:lang w:eastAsia="zh-CN"/>
        </w:rPr>
        <w:t xml:space="preserve">. It looks majority companies think it is a good direction to take SLS as a baseline, while also optionally consider LLS as complement. </w:t>
      </w:r>
    </w:p>
    <w:p w14:paraId="64FE2733" w14:textId="77777777" w:rsidR="00E35DAC" w:rsidRDefault="00DF6EBC">
      <w:pPr>
        <w:rPr>
          <w:lang w:eastAsia="zh-CN"/>
        </w:rPr>
      </w:pPr>
      <w:r>
        <w:rPr>
          <w:iCs/>
          <w:lang w:eastAsia="zh-CN"/>
        </w:rPr>
        <w:t xml:space="preserve">One additional view from NVIDIA is also to consider other </w:t>
      </w:r>
      <w:r>
        <w:rPr>
          <w:lang w:eastAsia="zh-CN"/>
        </w:rPr>
        <w:t xml:space="preserve">open approaches such as </w:t>
      </w:r>
      <w:r>
        <w:rPr>
          <w:iCs/>
          <w:lang w:eastAsia="zh-CN"/>
        </w:rPr>
        <w:t>virtual world simulation for this brand new feature. From Moderator’s view, it may be time consuming for discussion such brand new simulation methods at 3GPP, but let’s see if other companies can accept a FFS on whether/how other approaches are open for discussions.</w:t>
      </w:r>
    </w:p>
    <w:tbl>
      <w:tblPr>
        <w:tblStyle w:val="af4"/>
        <w:tblW w:w="0" w:type="auto"/>
        <w:tblLook w:val="04A0" w:firstRow="1" w:lastRow="0" w:firstColumn="1" w:lastColumn="0" w:noHBand="0" w:noVBand="1"/>
      </w:tblPr>
      <w:tblGrid>
        <w:gridCol w:w="9307"/>
      </w:tblGrid>
      <w:tr w:rsidR="00E35DAC" w14:paraId="3E8222C4" w14:textId="77777777">
        <w:tc>
          <w:tcPr>
            <w:tcW w:w="9533" w:type="dxa"/>
          </w:tcPr>
          <w:p w14:paraId="0532C0BF" w14:textId="77777777" w:rsidR="00E35DAC" w:rsidRDefault="00DF6EBC">
            <w:pPr>
              <w:spacing w:line="240" w:lineRule="auto"/>
              <w:rPr>
                <w:b/>
                <w:bCs/>
                <w:lang w:eastAsia="zh-CN"/>
              </w:rPr>
            </w:pPr>
            <w:r>
              <w:rPr>
                <w:b/>
                <w:bCs/>
                <w:highlight w:val="yellow"/>
                <w:lang w:eastAsia="zh-CN"/>
              </w:rPr>
              <w:lastRenderedPageBreak/>
              <w:t>Question 2.2.1:</w:t>
            </w:r>
            <w:r>
              <w:rPr>
                <w:b/>
                <w:bCs/>
                <w:lang w:eastAsia="zh-CN"/>
              </w:rPr>
              <w:t xml:space="preserve"> For the evaluation of the AI/ML based CSI feedback enhancement, which of the following simulation approach should be adopted:</w:t>
            </w:r>
          </w:p>
          <w:p w14:paraId="07192479" w14:textId="77777777" w:rsidR="00E35DAC" w:rsidRDefault="00DF6EBC">
            <w:pPr>
              <w:pStyle w:val="afc"/>
              <w:numPr>
                <w:ilvl w:val="0"/>
                <w:numId w:val="20"/>
              </w:numPr>
              <w:rPr>
                <w:b/>
                <w:bCs/>
                <w:lang w:eastAsia="zh-CN"/>
              </w:rPr>
            </w:pPr>
            <w:r>
              <w:rPr>
                <w:b/>
                <w:lang w:eastAsia="zh-CN"/>
              </w:rPr>
              <w:t xml:space="preserve">Option 1: </w:t>
            </w:r>
            <w:r>
              <w:rPr>
                <w:rFonts w:hint="eastAsia"/>
                <w:b/>
                <w:lang w:eastAsia="zh-CN"/>
              </w:rPr>
              <w:t>S</w:t>
            </w:r>
            <w:r>
              <w:rPr>
                <w:b/>
                <w:lang w:eastAsia="zh-CN"/>
              </w:rPr>
              <w:t>ystem level simulation</w:t>
            </w:r>
          </w:p>
          <w:p w14:paraId="6A98FB90" w14:textId="77777777" w:rsidR="00E35DAC" w:rsidRDefault="00DF6EBC">
            <w:pPr>
              <w:pStyle w:val="afc"/>
              <w:numPr>
                <w:ilvl w:val="1"/>
                <w:numId w:val="20"/>
              </w:numPr>
              <w:rPr>
                <w:b/>
                <w:bCs/>
                <w:lang w:eastAsia="zh-CN"/>
              </w:rPr>
            </w:pPr>
            <w:r>
              <w:rPr>
                <w:b/>
                <w:iCs/>
                <w:kern w:val="2"/>
                <w:lang w:eastAsia="zh-CN"/>
              </w:rPr>
              <w:t>(24 companies)</w:t>
            </w:r>
            <w:r>
              <w:rPr>
                <w:iCs/>
                <w:kern w:val="2"/>
                <w:lang w:eastAsia="zh-CN"/>
              </w:rPr>
              <w:t xml:space="preserve"> </w:t>
            </w:r>
            <w:r>
              <w:rPr>
                <w:rFonts w:hint="eastAsia"/>
                <w:iCs/>
                <w:kern w:val="2"/>
                <w:lang w:eastAsia="zh-CN"/>
              </w:rPr>
              <w:t>Xiaomi</w:t>
            </w:r>
            <w:r>
              <w:rPr>
                <w:rFonts w:eastAsia="MS Mincho" w:hint="eastAsia"/>
                <w:iCs/>
                <w:kern w:val="2"/>
                <w:lang w:eastAsia="ja-JP"/>
              </w:rPr>
              <w:t>,</w:t>
            </w:r>
            <w:r>
              <w:rPr>
                <w:rFonts w:eastAsia="MS Mincho"/>
                <w:iCs/>
                <w:kern w:val="2"/>
                <w:lang w:eastAsia="ja-JP"/>
              </w:rPr>
              <w:t xml:space="preserve"> vivo</w:t>
            </w:r>
            <w:r>
              <w:rPr>
                <w:iCs/>
                <w:kern w:val="2"/>
                <w:lang w:eastAsia="zh-CN"/>
              </w:rPr>
              <w:t xml:space="preserve"> Huawei/Hisi, </w:t>
            </w:r>
            <w:r>
              <w:rPr>
                <w:rFonts w:hint="eastAsia"/>
                <w:iCs/>
                <w:kern w:val="2"/>
                <w:lang w:eastAsia="zh-CN"/>
              </w:rPr>
              <w:t>C</w:t>
            </w:r>
            <w:r>
              <w:rPr>
                <w:iCs/>
                <w:kern w:val="2"/>
                <w:lang w:eastAsia="zh-CN"/>
              </w:rPr>
              <w:t>AICT, MediaTek, Ericsson</w:t>
            </w:r>
            <w:r>
              <w:rPr>
                <w:rFonts w:eastAsia="MS Mincho"/>
                <w:iCs/>
                <w:kern w:val="2"/>
                <w:lang w:eastAsia="ja-JP"/>
              </w:rPr>
              <w:t xml:space="preserve">, CMCC, Nokia/NSB, NVIDIA, InterDigital, Fraunhofer, Charter, </w:t>
            </w:r>
            <w:r>
              <w:rPr>
                <w:iCs/>
                <w:smallCaps/>
                <w:kern w:val="2"/>
                <w:lang w:eastAsia="zh-CN"/>
              </w:rPr>
              <w:t xml:space="preserve">Futurewei, </w:t>
            </w:r>
            <w:r>
              <w:rPr>
                <w:kern w:val="2"/>
                <w:lang w:eastAsia="zh-CN"/>
              </w:rPr>
              <w:t>Lenovo</w:t>
            </w:r>
            <w:r>
              <w:rPr>
                <w:iCs/>
                <w:smallCaps/>
                <w:kern w:val="2"/>
                <w:lang w:eastAsia="zh-CN"/>
              </w:rPr>
              <w:t>, LG</w:t>
            </w:r>
            <w:r>
              <w:rPr>
                <w:rFonts w:eastAsia="MS Mincho" w:hint="eastAsia"/>
                <w:iCs/>
                <w:smallCaps/>
                <w:kern w:val="2"/>
                <w:lang w:eastAsia="ja-JP"/>
              </w:rPr>
              <w:t>,</w:t>
            </w:r>
            <w:r>
              <w:rPr>
                <w:rFonts w:eastAsia="MS Mincho"/>
                <w:iCs/>
                <w:smallCaps/>
                <w:kern w:val="2"/>
                <w:lang w:eastAsia="ja-JP"/>
              </w:rPr>
              <w:t xml:space="preserve"> </w:t>
            </w:r>
            <w:r>
              <w:rPr>
                <w:kern w:val="2"/>
                <w:lang w:eastAsia="zh-CN"/>
              </w:rPr>
              <w:t>Panasonic</w:t>
            </w:r>
            <w:r>
              <w:rPr>
                <w:rFonts w:hint="eastAsia"/>
                <w:kern w:val="2"/>
                <w:lang w:eastAsia="zh-CN"/>
              </w:rPr>
              <w:t>,</w:t>
            </w:r>
            <w:r>
              <w:rPr>
                <w:rFonts w:hint="eastAsia"/>
                <w:iCs/>
                <w:kern w:val="2"/>
                <w:lang w:eastAsia="zh-CN"/>
              </w:rPr>
              <w:t xml:space="preserve"> CATT, ZTE</w:t>
            </w:r>
            <w:r>
              <w:rPr>
                <w:kern w:val="2"/>
                <w:lang w:eastAsia="zh-CN"/>
              </w:rPr>
              <w:t xml:space="preserve"> Samsung</w:t>
            </w:r>
            <w:r>
              <w:rPr>
                <w:iCs/>
                <w:kern w:val="2"/>
                <w:lang w:eastAsia="zh-CN"/>
              </w:rPr>
              <w:t xml:space="preserve"> Fujitsu</w:t>
            </w:r>
            <w:r>
              <w:rPr>
                <w:kern w:val="2"/>
                <w:lang w:eastAsia="zh-CN"/>
              </w:rPr>
              <w:t xml:space="preserve"> Qualcomm Apple</w:t>
            </w:r>
            <w:r>
              <w:rPr>
                <w:iCs/>
                <w:kern w:val="2"/>
                <w:lang w:eastAsia="zh-CN"/>
              </w:rPr>
              <w:t xml:space="preserve"> OPPO, Intel</w:t>
            </w:r>
          </w:p>
          <w:p w14:paraId="09F7B9B4" w14:textId="77777777" w:rsidR="00E35DAC" w:rsidRDefault="00DF6EBC">
            <w:pPr>
              <w:pStyle w:val="afc"/>
              <w:numPr>
                <w:ilvl w:val="0"/>
                <w:numId w:val="20"/>
              </w:numPr>
              <w:rPr>
                <w:b/>
                <w:bCs/>
                <w:lang w:eastAsia="zh-CN"/>
              </w:rPr>
            </w:pPr>
            <w:r>
              <w:rPr>
                <w:b/>
                <w:lang w:eastAsia="zh-CN"/>
              </w:rPr>
              <w:t xml:space="preserve">Option 2: </w:t>
            </w:r>
            <w:r>
              <w:rPr>
                <w:rFonts w:hint="eastAsia"/>
                <w:b/>
                <w:lang w:eastAsia="zh-CN"/>
              </w:rPr>
              <w:t>Link</w:t>
            </w:r>
            <w:r>
              <w:rPr>
                <w:b/>
                <w:lang w:eastAsia="zh-CN"/>
              </w:rPr>
              <w:t xml:space="preserve"> level simulation</w:t>
            </w:r>
          </w:p>
          <w:p w14:paraId="7F9BE190" w14:textId="77777777" w:rsidR="00E35DAC" w:rsidRPr="008D38E4" w:rsidRDefault="00DF6EBC">
            <w:pPr>
              <w:pStyle w:val="afc"/>
              <w:numPr>
                <w:ilvl w:val="1"/>
                <w:numId w:val="20"/>
              </w:numPr>
              <w:rPr>
                <w:b/>
                <w:bCs/>
                <w:lang w:val="de-DE" w:eastAsia="zh-CN"/>
              </w:rPr>
            </w:pPr>
            <w:r w:rsidRPr="008D38E4">
              <w:rPr>
                <w:b/>
                <w:iCs/>
                <w:kern w:val="2"/>
                <w:lang w:val="de-DE" w:eastAsia="zh-CN"/>
              </w:rPr>
              <w:t xml:space="preserve">(10 companies) </w:t>
            </w:r>
            <w:r w:rsidRPr="008D38E4">
              <w:rPr>
                <w:kern w:val="2"/>
                <w:lang w:val="de-DE" w:eastAsia="zh-CN"/>
              </w:rPr>
              <w:t>Xiaomi, InterDigital, Fraunhofer, Charter</w:t>
            </w:r>
            <w:r w:rsidRPr="008D38E4">
              <w:rPr>
                <w:iCs/>
                <w:smallCaps/>
                <w:kern w:val="2"/>
                <w:lang w:val="de-DE" w:eastAsia="zh-CN"/>
              </w:rPr>
              <w:t xml:space="preserve">, LG, </w:t>
            </w:r>
            <w:r w:rsidRPr="008D38E4">
              <w:rPr>
                <w:kern w:val="2"/>
                <w:lang w:val="de-DE" w:eastAsia="zh-CN"/>
              </w:rPr>
              <w:t>Panasonic Samsung</w:t>
            </w:r>
            <w:r w:rsidRPr="008D38E4">
              <w:rPr>
                <w:iCs/>
                <w:kern w:val="2"/>
                <w:lang w:val="de-DE" w:eastAsia="zh-CN"/>
              </w:rPr>
              <w:t xml:space="preserve"> Fujitsu OPPO, Intel</w:t>
            </w:r>
          </w:p>
          <w:p w14:paraId="1A2953D7" w14:textId="77777777" w:rsidR="00E35DAC" w:rsidRDefault="00DF6EBC">
            <w:pPr>
              <w:pStyle w:val="afc"/>
              <w:numPr>
                <w:ilvl w:val="0"/>
                <w:numId w:val="20"/>
              </w:numPr>
              <w:rPr>
                <w:b/>
                <w:bCs/>
                <w:lang w:eastAsia="zh-CN"/>
              </w:rPr>
            </w:pPr>
            <w:r>
              <w:rPr>
                <w:b/>
                <w:lang w:eastAsia="zh-CN"/>
              </w:rPr>
              <w:t>Option 3: Others</w:t>
            </w:r>
          </w:p>
        </w:tc>
      </w:tr>
    </w:tbl>
    <w:p w14:paraId="217C93DE" w14:textId="77777777" w:rsidR="00E35DAC" w:rsidRDefault="00E35DAC">
      <w:pPr>
        <w:rPr>
          <w:lang w:eastAsia="zh-CN"/>
        </w:rPr>
      </w:pPr>
    </w:p>
    <w:p w14:paraId="43417D3F" w14:textId="77777777" w:rsidR="00E35DAC" w:rsidRDefault="00DF6EBC">
      <w:pPr>
        <w:rPr>
          <w:color w:val="BFBFBF" w:themeColor="background1" w:themeShade="BF"/>
          <w:lang w:eastAsia="zh-CN"/>
        </w:rPr>
      </w:pPr>
      <w:r>
        <w:rPr>
          <w:color w:val="BFBFBF" w:themeColor="background1" w:themeShade="BF"/>
          <w:lang w:eastAsia="zh-CN"/>
        </w:rPr>
        <w:t xml:space="preserve">The proposal is given as </w:t>
      </w:r>
      <w:r>
        <w:rPr>
          <w:iCs/>
          <w:color w:val="BFBFBF" w:themeColor="background1" w:themeShade="BF"/>
          <w:lang w:eastAsia="zh-CN"/>
        </w:rPr>
        <w:t xml:space="preserve">(Proposal 2.3.1 is editorially </w:t>
      </w:r>
      <w:r>
        <w:rPr>
          <w:b/>
          <w:iCs/>
          <w:color w:val="BFBFBF" w:themeColor="background1" w:themeShade="BF"/>
          <w:highlight w:val="yellow"/>
          <w:lang w:eastAsia="zh-CN"/>
        </w:rPr>
        <w:t>changed</w:t>
      </w:r>
      <w:r>
        <w:rPr>
          <w:iCs/>
          <w:color w:val="BFBFBF" w:themeColor="background1" w:themeShade="BF"/>
          <w:lang w:eastAsia="zh-CN"/>
        </w:rPr>
        <w:t xml:space="preserve"> on top of Question 2.2.1)</w:t>
      </w:r>
      <w:r>
        <w:rPr>
          <w:color w:val="BFBFBF" w:themeColor="background1" w:themeShade="BF"/>
          <w:lang w:eastAsia="zh-CN"/>
        </w:rPr>
        <w:t>:</w:t>
      </w:r>
    </w:p>
    <w:p w14:paraId="426EAC4F" w14:textId="77777777" w:rsidR="00E35DAC" w:rsidRDefault="00DF6EBC">
      <w:pPr>
        <w:rPr>
          <w:b/>
          <w:bCs/>
          <w:strike/>
          <w:color w:val="BFBFBF" w:themeColor="background1" w:themeShade="BF"/>
          <w:lang w:eastAsia="zh-CN"/>
        </w:rPr>
      </w:pPr>
      <w:r>
        <w:rPr>
          <w:b/>
          <w:bCs/>
          <w:color w:val="BFBFBF" w:themeColor="background1" w:themeShade="BF"/>
          <w:highlight w:val="yellow"/>
          <w:lang w:eastAsia="zh-CN"/>
        </w:rPr>
        <w:t>Proposal 2.3.1:</w:t>
      </w:r>
      <w:r>
        <w:rPr>
          <w:b/>
          <w:bCs/>
          <w:strike/>
          <w:color w:val="BFBFBF" w:themeColor="background1" w:themeShade="BF"/>
          <w:highlight w:val="yellow"/>
          <w:lang w:eastAsia="zh-CN"/>
        </w:rPr>
        <w:t>Question 2.2.1:</w:t>
      </w:r>
      <w:r>
        <w:rPr>
          <w:b/>
          <w:bCs/>
          <w:color w:val="BFBFBF" w:themeColor="background1" w:themeShade="BF"/>
          <w:lang w:eastAsia="zh-CN"/>
        </w:rPr>
        <w:t xml:space="preserve"> For the evaluation of the AI/ML based CSI feedback enhancement, </w:t>
      </w:r>
      <w:r>
        <w:rPr>
          <w:b/>
          <w:bCs/>
          <w:strike/>
          <w:color w:val="BFBFBF" w:themeColor="background1" w:themeShade="BF"/>
          <w:highlight w:val="yellow"/>
          <w:lang w:eastAsia="zh-CN"/>
        </w:rPr>
        <w:t>which of the following</w:t>
      </w:r>
      <w:r>
        <w:rPr>
          <w:b/>
          <w:bCs/>
          <w:color w:val="BFBFBF" w:themeColor="background1" w:themeShade="BF"/>
          <w:highlight w:val="yellow"/>
          <w:lang w:eastAsia="zh-CN"/>
        </w:rPr>
        <w:t xml:space="preserve"> </w:t>
      </w:r>
      <w:r>
        <w:rPr>
          <w:b/>
          <w:color w:val="BFBFBF" w:themeColor="background1" w:themeShade="BF"/>
          <w:highlight w:val="yellow"/>
          <w:lang w:eastAsia="zh-CN"/>
        </w:rPr>
        <w:t>system level</w:t>
      </w:r>
      <w:r>
        <w:rPr>
          <w:b/>
          <w:color w:val="BFBFBF" w:themeColor="background1" w:themeShade="BF"/>
          <w:lang w:eastAsia="zh-CN"/>
        </w:rPr>
        <w:t xml:space="preserve"> </w:t>
      </w:r>
      <w:r>
        <w:rPr>
          <w:b/>
          <w:bCs/>
          <w:color w:val="BFBFBF" w:themeColor="background1" w:themeShade="BF"/>
          <w:lang w:eastAsia="zh-CN"/>
        </w:rPr>
        <w:t xml:space="preserve">simulation approach </w:t>
      </w:r>
      <w:r>
        <w:rPr>
          <w:b/>
          <w:bCs/>
          <w:strike/>
          <w:color w:val="BFBFBF" w:themeColor="background1" w:themeShade="BF"/>
          <w:highlight w:val="yellow"/>
          <w:lang w:eastAsia="zh-CN"/>
        </w:rPr>
        <w:t>should be</w:t>
      </w:r>
      <w:r>
        <w:rPr>
          <w:b/>
          <w:bCs/>
          <w:color w:val="BFBFBF" w:themeColor="background1" w:themeShade="BF"/>
          <w:highlight w:val="yellow"/>
          <w:lang w:eastAsia="zh-CN"/>
        </w:rPr>
        <w:t xml:space="preserve"> is</w:t>
      </w:r>
      <w:r>
        <w:rPr>
          <w:b/>
          <w:bCs/>
          <w:color w:val="BFBFBF" w:themeColor="background1" w:themeShade="BF"/>
          <w:lang w:eastAsia="zh-CN"/>
        </w:rPr>
        <w:t xml:space="preserve"> adopted </w:t>
      </w:r>
      <w:r>
        <w:rPr>
          <w:b/>
          <w:bCs/>
          <w:color w:val="BFBFBF" w:themeColor="background1" w:themeShade="BF"/>
          <w:highlight w:val="yellow"/>
          <w:lang w:eastAsia="zh-CN"/>
        </w:rPr>
        <w:t>as baseline</w:t>
      </w:r>
      <w:r>
        <w:rPr>
          <w:b/>
          <w:bCs/>
          <w:strike/>
          <w:color w:val="BFBFBF" w:themeColor="background1" w:themeShade="BF"/>
          <w:lang w:eastAsia="zh-CN"/>
        </w:rPr>
        <w:t>:</w:t>
      </w:r>
    </w:p>
    <w:p w14:paraId="2AD5250C" w14:textId="77777777" w:rsidR="00E35DAC" w:rsidRDefault="00DF6EBC">
      <w:pPr>
        <w:pStyle w:val="afc"/>
        <w:numPr>
          <w:ilvl w:val="0"/>
          <w:numId w:val="20"/>
        </w:numPr>
        <w:rPr>
          <w:b/>
          <w:bCs/>
          <w:color w:val="BFBFBF" w:themeColor="background1" w:themeShade="BF"/>
          <w:highlight w:val="yellow"/>
          <w:lang w:eastAsia="zh-CN"/>
        </w:rPr>
      </w:pPr>
      <w:r>
        <w:rPr>
          <w:b/>
          <w:color w:val="BFBFBF" w:themeColor="background1" w:themeShade="BF"/>
          <w:highlight w:val="yellow"/>
          <w:lang w:eastAsia="zh-CN"/>
        </w:rPr>
        <w:t>Link level simulation is optionally adopted</w:t>
      </w:r>
    </w:p>
    <w:p w14:paraId="4DFB08BD" w14:textId="77777777" w:rsidR="00E35DAC" w:rsidRDefault="00DF6EBC">
      <w:pPr>
        <w:pStyle w:val="afc"/>
        <w:numPr>
          <w:ilvl w:val="0"/>
          <w:numId w:val="20"/>
        </w:numPr>
        <w:rPr>
          <w:b/>
          <w:bCs/>
          <w:color w:val="BFBFBF" w:themeColor="background1" w:themeShade="BF"/>
          <w:highlight w:val="yellow"/>
          <w:lang w:eastAsia="zh-CN"/>
        </w:rPr>
      </w:pPr>
      <w:r>
        <w:rPr>
          <w:b/>
          <w:color w:val="BFBFBF" w:themeColor="background1" w:themeShade="BF"/>
          <w:highlight w:val="yellow"/>
          <w:lang w:eastAsia="zh-CN"/>
        </w:rPr>
        <w:t>[FFS: whether/how other simulation approach can be considered]</w:t>
      </w:r>
    </w:p>
    <w:p w14:paraId="328B0A29" w14:textId="77777777" w:rsidR="00E35DAC" w:rsidRDefault="00E35DAC">
      <w:pPr>
        <w:pStyle w:val="afc"/>
        <w:ind w:left="360"/>
        <w:rPr>
          <w:b/>
          <w:bCs/>
          <w:color w:val="BFBFBF" w:themeColor="background1" w:themeShade="BF"/>
          <w:highlight w:val="yellow"/>
          <w:lang w:eastAsia="zh-CN"/>
        </w:rPr>
      </w:pPr>
    </w:p>
    <w:p w14:paraId="1B119605" w14:textId="77777777" w:rsidR="00E35DAC" w:rsidRDefault="00DF6EBC">
      <w:pPr>
        <w:pStyle w:val="afc"/>
        <w:numPr>
          <w:ilvl w:val="0"/>
          <w:numId w:val="20"/>
        </w:numPr>
        <w:rPr>
          <w:b/>
          <w:bCs/>
          <w:strike/>
          <w:color w:val="BFBFBF" w:themeColor="background1" w:themeShade="BF"/>
          <w:highlight w:val="yellow"/>
          <w:lang w:eastAsia="zh-CN"/>
        </w:rPr>
      </w:pPr>
      <w:r>
        <w:rPr>
          <w:b/>
          <w:strike/>
          <w:color w:val="BFBFBF" w:themeColor="background1" w:themeShade="BF"/>
          <w:highlight w:val="yellow"/>
          <w:lang w:eastAsia="zh-CN"/>
        </w:rPr>
        <w:t xml:space="preserve">Option 1: </w:t>
      </w:r>
      <w:r>
        <w:rPr>
          <w:rFonts w:hint="eastAsia"/>
          <w:b/>
          <w:strike/>
          <w:color w:val="BFBFBF" w:themeColor="background1" w:themeShade="BF"/>
          <w:highlight w:val="yellow"/>
          <w:lang w:eastAsia="zh-CN"/>
        </w:rPr>
        <w:t>S</w:t>
      </w:r>
      <w:r>
        <w:rPr>
          <w:b/>
          <w:strike/>
          <w:color w:val="BFBFBF" w:themeColor="background1" w:themeShade="BF"/>
          <w:highlight w:val="yellow"/>
          <w:lang w:eastAsia="zh-CN"/>
        </w:rPr>
        <w:t>ystem level simulation</w:t>
      </w:r>
    </w:p>
    <w:p w14:paraId="0CB51077" w14:textId="77777777" w:rsidR="00E35DAC" w:rsidRDefault="00DF6EBC">
      <w:pPr>
        <w:pStyle w:val="afc"/>
        <w:numPr>
          <w:ilvl w:val="0"/>
          <w:numId w:val="20"/>
        </w:numPr>
        <w:rPr>
          <w:b/>
          <w:bCs/>
          <w:strike/>
          <w:color w:val="BFBFBF" w:themeColor="background1" w:themeShade="BF"/>
          <w:highlight w:val="yellow"/>
          <w:lang w:eastAsia="zh-CN"/>
        </w:rPr>
      </w:pPr>
      <w:r>
        <w:rPr>
          <w:b/>
          <w:strike/>
          <w:color w:val="BFBFBF" w:themeColor="background1" w:themeShade="BF"/>
          <w:highlight w:val="yellow"/>
          <w:lang w:eastAsia="zh-CN"/>
        </w:rPr>
        <w:t xml:space="preserve">Option 2: </w:t>
      </w:r>
      <w:r>
        <w:rPr>
          <w:rFonts w:hint="eastAsia"/>
          <w:b/>
          <w:strike/>
          <w:color w:val="BFBFBF" w:themeColor="background1" w:themeShade="BF"/>
          <w:highlight w:val="yellow"/>
          <w:lang w:eastAsia="zh-CN"/>
        </w:rPr>
        <w:t>Link</w:t>
      </w:r>
      <w:r>
        <w:rPr>
          <w:b/>
          <w:strike/>
          <w:color w:val="BFBFBF" w:themeColor="background1" w:themeShade="BF"/>
          <w:highlight w:val="yellow"/>
          <w:lang w:eastAsia="zh-CN"/>
        </w:rPr>
        <w:t xml:space="preserve"> level simulation</w:t>
      </w:r>
    </w:p>
    <w:p w14:paraId="1945661F" w14:textId="77777777" w:rsidR="00E35DAC" w:rsidRDefault="00DF6EBC">
      <w:pPr>
        <w:pStyle w:val="afc"/>
        <w:numPr>
          <w:ilvl w:val="0"/>
          <w:numId w:val="20"/>
        </w:numPr>
        <w:rPr>
          <w:b/>
          <w:bCs/>
          <w:color w:val="BFBFBF" w:themeColor="background1" w:themeShade="BF"/>
          <w:highlight w:val="yellow"/>
          <w:lang w:eastAsia="zh-CN"/>
        </w:rPr>
      </w:pPr>
      <w:r>
        <w:rPr>
          <w:b/>
          <w:strike/>
          <w:color w:val="BFBFBF" w:themeColor="background1" w:themeShade="BF"/>
          <w:highlight w:val="yellow"/>
          <w:lang w:eastAsia="zh-CN"/>
        </w:rPr>
        <w:t>Option 3: Others</w:t>
      </w:r>
    </w:p>
    <w:p w14:paraId="166B7247" w14:textId="77777777" w:rsidR="00E35DAC" w:rsidRDefault="00E35DAC">
      <w:pPr>
        <w:spacing w:after="0" w:line="240" w:lineRule="auto"/>
        <w:rPr>
          <w:b/>
          <w:lang w:eastAsia="zh-CN"/>
        </w:rPr>
      </w:pPr>
    </w:p>
    <w:p w14:paraId="330BDE6B" w14:textId="77777777" w:rsidR="00E35DAC" w:rsidRDefault="00DF6EBC">
      <w:pPr>
        <w:spacing w:after="0" w:line="240" w:lineRule="auto"/>
        <w:rPr>
          <w:lang w:eastAsia="zh-CN"/>
        </w:rPr>
      </w:pPr>
      <w:r>
        <w:rPr>
          <w:rFonts w:hint="eastAsia"/>
          <w:lang w:eastAsia="zh-CN"/>
        </w:rPr>
        <w:t>I</w:t>
      </w:r>
      <w:r>
        <w:rPr>
          <w:lang w:eastAsia="zh-CN"/>
        </w:rPr>
        <w:t>t looks the [FFS] part in the last version causes some confusions. Moderator updates the Proposal 2.3.1 by removing that part as in below. @Companies please provide your preference/comments based on the updated proposal (</w:t>
      </w:r>
      <w:r>
        <w:rPr>
          <w:color w:val="C00000"/>
          <w:highlight w:val="yellow"/>
          <w:lang w:eastAsia="zh-CN"/>
        </w:rPr>
        <w:t>changed</w:t>
      </w:r>
      <w:r>
        <w:rPr>
          <w:color w:val="C00000"/>
          <w:lang w:eastAsia="zh-CN"/>
        </w:rPr>
        <w:t xml:space="preserve"> </w:t>
      </w:r>
      <w:r>
        <w:rPr>
          <w:lang w:eastAsia="zh-CN"/>
        </w:rPr>
        <w:t>on top of Ericsson’s clean version):</w:t>
      </w:r>
    </w:p>
    <w:p w14:paraId="6960736E" w14:textId="77777777" w:rsidR="00E35DAC" w:rsidRDefault="00E35DAC">
      <w:pPr>
        <w:spacing w:after="0" w:line="240" w:lineRule="auto"/>
        <w:rPr>
          <w:lang w:eastAsia="zh-CN"/>
        </w:rPr>
      </w:pPr>
    </w:p>
    <w:p w14:paraId="34392485" w14:textId="77777777" w:rsidR="00E35DAC" w:rsidRDefault="00DF6EBC">
      <w:pPr>
        <w:rPr>
          <w:b/>
          <w:bCs/>
          <w:strike/>
          <w:lang w:eastAsia="zh-CN"/>
        </w:rPr>
      </w:pPr>
      <w:r>
        <w:rPr>
          <w:b/>
          <w:bCs/>
          <w:highlight w:val="yellow"/>
          <w:lang w:eastAsia="zh-CN"/>
        </w:rPr>
        <w:t>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14:paraId="0F3AC8D4" w14:textId="77777777" w:rsidR="00E35DAC" w:rsidRDefault="00DF6EBC">
      <w:pPr>
        <w:pStyle w:val="afc"/>
        <w:numPr>
          <w:ilvl w:val="0"/>
          <w:numId w:val="20"/>
        </w:numPr>
        <w:rPr>
          <w:b/>
          <w:bCs/>
          <w:lang w:eastAsia="zh-CN"/>
        </w:rPr>
      </w:pPr>
      <w:r>
        <w:rPr>
          <w:b/>
          <w:lang w:eastAsia="zh-CN"/>
        </w:rPr>
        <w:t>Link level simulation is optionally adopted</w:t>
      </w:r>
    </w:p>
    <w:p w14:paraId="5D371D91" w14:textId="77777777" w:rsidR="00E35DAC" w:rsidRDefault="00DF6EBC">
      <w:pPr>
        <w:pStyle w:val="afc"/>
        <w:numPr>
          <w:ilvl w:val="0"/>
          <w:numId w:val="20"/>
        </w:numPr>
        <w:rPr>
          <w:b/>
          <w:bCs/>
          <w:strike/>
          <w:color w:val="C00000"/>
          <w:highlight w:val="yellow"/>
          <w:lang w:eastAsia="zh-CN"/>
        </w:rPr>
      </w:pPr>
      <w:r>
        <w:rPr>
          <w:b/>
          <w:strike/>
          <w:color w:val="C00000"/>
          <w:highlight w:val="yellow"/>
          <w:lang w:eastAsia="zh-CN"/>
        </w:rPr>
        <w:t>[FFS: whether/how other simulation approach can be considered]</w:t>
      </w:r>
    </w:p>
    <w:p w14:paraId="2676387E" w14:textId="77777777" w:rsidR="00E35DAC" w:rsidRDefault="00E35DAC">
      <w:pPr>
        <w:spacing w:after="0" w:line="240" w:lineRule="auto"/>
        <w:rPr>
          <w:b/>
          <w:lang w:eastAsia="zh-CN"/>
        </w:rPr>
      </w:pPr>
    </w:p>
    <w:p w14:paraId="2061F412" w14:textId="77777777" w:rsidR="00E35DAC" w:rsidRDefault="00E35DAC">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35DAC" w14:paraId="3151604E" w14:textId="77777777">
        <w:tc>
          <w:tcPr>
            <w:tcW w:w="2268" w:type="dxa"/>
            <w:tcBorders>
              <w:top w:val="single" w:sz="4" w:space="0" w:color="auto"/>
              <w:left w:val="single" w:sz="4" w:space="0" w:color="auto"/>
              <w:bottom w:val="single" w:sz="4" w:space="0" w:color="auto"/>
              <w:right w:val="single" w:sz="4" w:space="0" w:color="auto"/>
            </w:tcBorders>
          </w:tcPr>
          <w:p w14:paraId="68DD1627"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4A7B82E" w14:textId="46AFBC5E" w:rsidR="00E35DAC" w:rsidRDefault="00DF6EBC">
            <w:pPr>
              <w:spacing w:beforeLines="50" w:before="120"/>
              <w:rPr>
                <w:rFonts w:eastAsiaTheme="minorEastAsia"/>
                <w:iCs/>
                <w:kern w:val="2"/>
                <w:lang w:eastAsia="ko-KR"/>
              </w:rPr>
            </w:pPr>
            <w:r>
              <w:rPr>
                <w:iCs/>
                <w:kern w:val="2"/>
                <w:lang w:eastAsia="zh-CN"/>
              </w:rPr>
              <w:t>Apple, Ericsson, OPPO, Samsung (with modification) ,</w:t>
            </w:r>
            <w:r>
              <w:t xml:space="preserve"> </w:t>
            </w:r>
            <w:r>
              <w:rPr>
                <w:iCs/>
                <w:kern w:val="2"/>
                <w:lang w:eastAsia="zh-CN"/>
              </w:rPr>
              <w:t xml:space="preserve">Beijing Jiaotong University, </w:t>
            </w:r>
            <w:r>
              <w:rPr>
                <w:rFonts w:hint="eastAsia"/>
                <w:iCs/>
                <w:kern w:val="2"/>
                <w:lang w:eastAsia="zh-CN"/>
              </w:rPr>
              <w:t>LG</w:t>
            </w:r>
            <w:r>
              <w:rPr>
                <w:iCs/>
                <w:kern w:val="2"/>
                <w:lang w:eastAsia="zh-CN"/>
              </w:rPr>
              <w:t xml:space="preserve"> Huawei/Hisi, Spreadtrum, CMCC, vivo, CAICT, </w:t>
            </w:r>
            <w:r>
              <w:rPr>
                <w:iCs/>
                <w:smallCaps/>
                <w:kern w:val="2"/>
                <w:lang w:eastAsia="zh-CN"/>
              </w:rPr>
              <w:t>Futurewei</w:t>
            </w:r>
            <w:r>
              <w:rPr>
                <w:iCs/>
                <w:kern w:val="2"/>
                <w:lang w:eastAsia="zh-CN"/>
              </w:rPr>
              <w:t>, Fujitsu, Xiaomi, NVIDIA</w:t>
            </w:r>
            <w:r>
              <w:rPr>
                <w:rFonts w:hint="eastAsia"/>
                <w:iCs/>
                <w:kern w:val="2"/>
                <w:lang w:eastAsia="zh-CN"/>
              </w:rPr>
              <w:t>, ZTE</w:t>
            </w:r>
            <w:r w:rsidR="00CE5A3A">
              <w:rPr>
                <w:iCs/>
                <w:kern w:val="2"/>
                <w:lang w:eastAsia="zh-CN"/>
              </w:rPr>
              <w:t>, MediaTek</w:t>
            </w:r>
            <w:r w:rsidR="00791E9D">
              <w:rPr>
                <w:iCs/>
                <w:kern w:val="2"/>
                <w:lang w:eastAsia="zh-CN"/>
              </w:rPr>
              <w:t>, Nokia/NSB</w:t>
            </w:r>
            <w:r w:rsidR="0021346C">
              <w:rPr>
                <w:iCs/>
                <w:kern w:val="2"/>
                <w:lang w:eastAsia="zh-CN"/>
              </w:rPr>
              <w:t>, Lenovo</w:t>
            </w:r>
            <w:r w:rsidR="00960864">
              <w:rPr>
                <w:iCs/>
                <w:kern w:val="2"/>
                <w:lang w:eastAsia="zh-CN"/>
              </w:rPr>
              <w:t xml:space="preserve">, </w:t>
            </w:r>
            <w:r w:rsidR="00F9463A">
              <w:rPr>
                <w:iCs/>
                <w:kern w:val="2"/>
                <w:lang w:eastAsia="zh-CN"/>
              </w:rPr>
              <w:t>Qualcomm</w:t>
            </w:r>
            <w:r w:rsidR="0026050B">
              <w:rPr>
                <w:iCs/>
                <w:kern w:val="2"/>
                <w:lang w:eastAsia="zh-CN"/>
              </w:rPr>
              <w:t>, AT&amp;T</w:t>
            </w:r>
            <w:r w:rsidR="00F729E4">
              <w:rPr>
                <w:iCs/>
                <w:kern w:val="2"/>
                <w:lang w:eastAsia="zh-CN"/>
              </w:rPr>
              <w:t>, InterDigital</w:t>
            </w:r>
            <w:r w:rsidR="00057D11">
              <w:rPr>
                <w:iCs/>
                <w:kern w:val="2"/>
                <w:lang w:eastAsia="zh-CN"/>
              </w:rPr>
              <w:t>, DCM</w:t>
            </w:r>
          </w:p>
        </w:tc>
      </w:tr>
      <w:tr w:rsidR="00E35DAC" w14:paraId="68C7818D" w14:textId="77777777">
        <w:tc>
          <w:tcPr>
            <w:tcW w:w="2268" w:type="dxa"/>
            <w:tcBorders>
              <w:top w:val="single" w:sz="4" w:space="0" w:color="auto"/>
              <w:left w:val="single" w:sz="4" w:space="0" w:color="auto"/>
              <w:bottom w:val="single" w:sz="4" w:space="0" w:color="auto"/>
              <w:right w:val="single" w:sz="4" w:space="0" w:color="auto"/>
            </w:tcBorders>
          </w:tcPr>
          <w:p w14:paraId="19E84E87" w14:textId="77777777" w:rsidR="00E35DAC" w:rsidRDefault="00DF6EB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001961BF" w14:textId="77777777" w:rsidR="00E35DAC" w:rsidRDefault="00E35DAC">
            <w:pPr>
              <w:spacing w:beforeLines="50" w:before="120"/>
              <w:rPr>
                <w:kern w:val="2"/>
                <w:lang w:eastAsia="zh-CN"/>
              </w:rPr>
            </w:pPr>
          </w:p>
        </w:tc>
      </w:tr>
    </w:tbl>
    <w:p w14:paraId="48C1DBA9"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0C5145C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14B6EA"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BA04A7" w14:textId="77777777" w:rsidR="00E35DAC" w:rsidRDefault="00DF6EBC">
            <w:pPr>
              <w:spacing w:beforeLines="50" w:before="120"/>
              <w:rPr>
                <w:i/>
                <w:iCs/>
                <w:kern w:val="2"/>
                <w:lang w:eastAsia="zh-CN"/>
              </w:rPr>
            </w:pPr>
            <w:r>
              <w:rPr>
                <w:i/>
                <w:iCs/>
                <w:kern w:val="2"/>
                <w:lang w:eastAsia="zh-CN"/>
              </w:rPr>
              <w:t>View</w:t>
            </w:r>
          </w:p>
        </w:tc>
      </w:tr>
      <w:tr w:rsidR="00E35DAC" w14:paraId="4F34DF23" w14:textId="77777777">
        <w:tc>
          <w:tcPr>
            <w:tcW w:w="1350" w:type="dxa"/>
            <w:tcBorders>
              <w:top w:val="single" w:sz="4" w:space="0" w:color="auto"/>
              <w:left w:val="single" w:sz="4" w:space="0" w:color="auto"/>
              <w:bottom w:val="single" w:sz="4" w:space="0" w:color="auto"/>
              <w:right w:val="single" w:sz="4" w:space="0" w:color="auto"/>
            </w:tcBorders>
          </w:tcPr>
          <w:p w14:paraId="24ED8A61" w14:textId="77777777" w:rsidR="00E35DAC" w:rsidRDefault="00DF6EBC">
            <w:pPr>
              <w:spacing w:beforeLines="50" w:before="120"/>
              <w:rPr>
                <w:iCs/>
                <w:kern w:val="2"/>
                <w:lang w:eastAsia="zh-CN"/>
              </w:rPr>
            </w:pPr>
            <w:r>
              <w:rPr>
                <w:rFonts w:hint="eastAsia"/>
                <w:iCs/>
                <w:kern w:val="2"/>
                <w:lang w:eastAsia="zh-CN"/>
              </w:rPr>
              <w:t>M</w:t>
            </w:r>
            <w:r>
              <w:rPr>
                <w:iCs/>
                <w:kern w:val="2"/>
                <w:lang w:eastAsia="zh-CN"/>
              </w:rPr>
              <w:t>oderator (replies to 1</w:t>
            </w:r>
            <w:r>
              <w:rPr>
                <w:iCs/>
                <w:kern w:val="2"/>
                <w:vertAlign w:val="superscript"/>
                <w:lang w:eastAsia="zh-CN"/>
              </w:rPr>
              <w:t>st</w:t>
            </w:r>
            <w:r>
              <w:rPr>
                <w:iCs/>
                <w:kern w:val="2"/>
                <w:lang w:eastAsia="zh-CN"/>
              </w:rPr>
              <w:t xml:space="preserve"> round comments)</w:t>
            </w:r>
          </w:p>
        </w:tc>
        <w:tc>
          <w:tcPr>
            <w:tcW w:w="7859" w:type="dxa"/>
            <w:tcBorders>
              <w:top w:val="single" w:sz="4" w:space="0" w:color="auto"/>
              <w:left w:val="single" w:sz="4" w:space="0" w:color="auto"/>
              <w:bottom w:val="single" w:sz="4" w:space="0" w:color="auto"/>
              <w:right w:val="single" w:sz="4" w:space="0" w:color="auto"/>
            </w:tcBorders>
          </w:tcPr>
          <w:p w14:paraId="47E2647C" w14:textId="77777777" w:rsidR="00E35DAC" w:rsidRDefault="00DF6EBC">
            <w:pPr>
              <w:rPr>
                <w:lang w:eastAsia="zh-CN"/>
              </w:rPr>
            </w:pPr>
            <w:r>
              <w:rPr>
                <w:lang w:eastAsia="zh-CN"/>
              </w:rPr>
              <w:t>@CATT: to Moderator, it is up to companies to provide what kind of results (intermediate KPIs, or eventual KPIs), during the SI phase. For SLS, companies may also use intermediate KPIs if the results are convincing.</w:t>
            </w:r>
          </w:p>
          <w:p w14:paraId="5335BA32" w14:textId="77777777" w:rsidR="00E35DAC" w:rsidRDefault="00DF6EBC">
            <w:pPr>
              <w:spacing w:beforeLines="50" w:before="120"/>
              <w:rPr>
                <w:rFonts w:eastAsiaTheme="minorEastAsia"/>
                <w:iCs/>
                <w:kern w:val="2"/>
                <w:lang w:eastAsia="zh-CN"/>
              </w:rPr>
            </w:pPr>
            <w:r>
              <w:rPr>
                <w:lang w:eastAsia="zh-CN"/>
              </w:rPr>
              <w:t xml:space="preserve">@ Samsung: to Moderator, yes, the eventual performance is based on SLS, so we need to align SLS EVM with higher priority. For representative sub use case selection, it is encouraged to adopt SLS also (may be intermediate KPI can be used for simplicity) to </w:t>
            </w:r>
            <w:r>
              <w:rPr>
                <w:lang w:eastAsia="zh-CN"/>
              </w:rPr>
              <w:lastRenderedPageBreak/>
              <w:t>better align companies and compare with R16/17 benchmark which are SLS based, but as said in the 1</w:t>
            </w:r>
            <w:r>
              <w:rPr>
                <w:vertAlign w:val="superscript"/>
                <w:lang w:eastAsia="zh-CN"/>
              </w:rPr>
              <w:t>st</w:t>
            </w:r>
            <w:r>
              <w:rPr>
                <w:lang w:eastAsia="zh-CN"/>
              </w:rPr>
              <w:t xml:space="preserve"> bullet of the proposal, companies may optionally use LLS if the results are convincing.</w:t>
            </w:r>
          </w:p>
        </w:tc>
      </w:tr>
      <w:tr w:rsidR="00E35DAC" w14:paraId="531CBCA3" w14:textId="77777777">
        <w:tc>
          <w:tcPr>
            <w:tcW w:w="1350" w:type="dxa"/>
            <w:tcBorders>
              <w:top w:val="single" w:sz="4" w:space="0" w:color="auto"/>
              <w:left w:val="single" w:sz="4" w:space="0" w:color="auto"/>
              <w:bottom w:val="single" w:sz="4" w:space="0" w:color="auto"/>
              <w:right w:val="single" w:sz="4" w:space="0" w:color="auto"/>
            </w:tcBorders>
          </w:tcPr>
          <w:p w14:paraId="3A612CCA" w14:textId="77777777" w:rsidR="00E35DAC" w:rsidRDefault="00DF6EBC">
            <w:pPr>
              <w:spacing w:beforeLines="50" w:before="120"/>
              <w:rPr>
                <w:rFonts w:eastAsia="MS Mincho"/>
                <w:iCs/>
                <w:kern w:val="2"/>
                <w:lang w:eastAsia="ja-JP"/>
              </w:rPr>
            </w:pPr>
            <w:r>
              <w:rPr>
                <w:rFonts w:eastAsia="MS Mincho"/>
                <w:iCs/>
                <w:kern w:val="2"/>
                <w:lang w:eastAsia="ja-JP"/>
              </w:rPr>
              <w:lastRenderedPageBreak/>
              <w:t>Ericsson</w:t>
            </w:r>
          </w:p>
        </w:tc>
        <w:tc>
          <w:tcPr>
            <w:tcW w:w="7859" w:type="dxa"/>
            <w:tcBorders>
              <w:top w:val="single" w:sz="4" w:space="0" w:color="auto"/>
              <w:left w:val="single" w:sz="4" w:space="0" w:color="auto"/>
              <w:bottom w:val="single" w:sz="4" w:space="0" w:color="auto"/>
              <w:right w:val="single" w:sz="4" w:space="0" w:color="auto"/>
            </w:tcBorders>
          </w:tcPr>
          <w:p w14:paraId="3D000A83" w14:textId="77777777" w:rsidR="00E35DAC" w:rsidRDefault="00DF6EBC">
            <w:pPr>
              <w:spacing w:beforeLines="50" w:before="120"/>
              <w:rPr>
                <w:rFonts w:eastAsia="MS Mincho"/>
                <w:iCs/>
                <w:kern w:val="2"/>
                <w:lang w:eastAsia="ja-JP"/>
              </w:rPr>
            </w:pPr>
            <w:r>
              <w:rPr>
                <w:rFonts w:eastAsia="MS Mincho"/>
                <w:iCs/>
                <w:kern w:val="2"/>
                <w:lang w:eastAsia="ja-JP"/>
              </w:rPr>
              <w:t>The proposal is hard to read. I copy it here for readibility:</w:t>
            </w:r>
          </w:p>
          <w:p w14:paraId="45A02838" w14:textId="77777777" w:rsidR="00E35DAC" w:rsidRDefault="00DF6EBC">
            <w:pPr>
              <w:rPr>
                <w:b/>
                <w:bCs/>
                <w:strike/>
                <w:lang w:eastAsia="zh-CN"/>
              </w:rPr>
            </w:pPr>
            <w:r>
              <w:rPr>
                <w:b/>
                <w:bCs/>
                <w:lang w:eastAsia="zh-CN"/>
              </w:rPr>
              <w:t xml:space="preserve">Proposal 2.3.1: For the evaluation of the AI/ML based CSI feedback enhancement, </w:t>
            </w:r>
            <w:r>
              <w:rPr>
                <w:b/>
                <w:lang w:eastAsia="zh-CN"/>
              </w:rPr>
              <w:t xml:space="preserve">system level </w:t>
            </w:r>
            <w:r>
              <w:rPr>
                <w:b/>
                <w:bCs/>
                <w:lang w:eastAsia="zh-CN"/>
              </w:rPr>
              <w:t>simulation approach is adopted as baseline</w:t>
            </w:r>
          </w:p>
          <w:p w14:paraId="2C33C403" w14:textId="77777777" w:rsidR="00E35DAC" w:rsidRDefault="00DF6EBC">
            <w:pPr>
              <w:pStyle w:val="afc"/>
              <w:numPr>
                <w:ilvl w:val="0"/>
                <w:numId w:val="20"/>
              </w:numPr>
              <w:rPr>
                <w:b/>
                <w:bCs/>
                <w:lang w:eastAsia="zh-CN"/>
              </w:rPr>
            </w:pPr>
            <w:r>
              <w:rPr>
                <w:b/>
                <w:lang w:eastAsia="zh-CN"/>
              </w:rPr>
              <w:t>Link level simulation is optionally adopted</w:t>
            </w:r>
          </w:p>
          <w:p w14:paraId="58F36E7F" w14:textId="77777777" w:rsidR="00E35DAC" w:rsidRDefault="00DF6EBC">
            <w:pPr>
              <w:pStyle w:val="afc"/>
              <w:numPr>
                <w:ilvl w:val="0"/>
                <w:numId w:val="20"/>
              </w:numPr>
              <w:rPr>
                <w:b/>
                <w:bCs/>
                <w:lang w:eastAsia="zh-CN"/>
              </w:rPr>
            </w:pPr>
            <w:r>
              <w:rPr>
                <w:b/>
                <w:lang w:eastAsia="zh-CN"/>
              </w:rPr>
              <w:t>[FFS: whether/how other simulation approach can be considered]</w:t>
            </w:r>
          </w:p>
          <w:p w14:paraId="0DE2DBF3" w14:textId="77777777" w:rsidR="00E35DAC" w:rsidRDefault="00DF6EBC">
            <w:pPr>
              <w:spacing w:beforeLines="50" w:before="120"/>
              <w:rPr>
                <w:rFonts w:eastAsia="MS Mincho"/>
                <w:iCs/>
                <w:kern w:val="2"/>
                <w:lang w:eastAsia="ja-JP"/>
              </w:rPr>
            </w:pPr>
            <w:r>
              <w:rPr>
                <w:rFonts w:eastAsia="MS Mincho"/>
                <w:iCs/>
                <w:kern w:val="2"/>
                <w:lang w:eastAsia="ja-JP"/>
              </w:rPr>
              <w:t>I have a question what is the meaning of the brackets around an FFS?</w:t>
            </w:r>
          </w:p>
        </w:tc>
      </w:tr>
      <w:tr w:rsidR="00E35DAC" w14:paraId="06F8CE5C" w14:textId="77777777">
        <w:tc>
          <w:tcPr>
            <w:tcW w:w="1350" w:type="dxa"/>
            <w:tcBorders>
              <w:top w:val="single" w:sz="4" w:space="0" w:color="auto"/>
              <w:left w:val="single" w:sz="4" w:space="0" w:color="auto"/>
              <w:bottom w:val="single" w:sz="4" w:space="0" w:color="auto"/>
              <w:right w:val="single" w:sz="4" w:space="0" w:color="auto"/>
            </w:tcBorders>
          </w:tcPr>
          <w:p w14:paraId="107D9E5F" w14:textId="77777777" w:rsidR="00E35DAC" w:rsidRDefault="00DF6EBC">
            <w:pPr>
              <w:spacing w:beforeLines="50" w:before="120"/>
              <w:rPr>
                <w:iCs/>
                <w:kern w:val="2"/>
                <w:lang w:eastAsia="zh-CN"/>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3E315E3B" w14:textId="77777777" w:rsidR="00E35DAC" w:rsidRDefault="00DF6EBC">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agree with this proposal. </w:t>
            </w:r>
          </w:p>
        </w:tc>
      </w:tr>
      <w:tr w:rsidR="00E35DAC" w14:paraId="07F03A48" w14:textId="77777777">
        <w:tc>
          <w:tcPr>
            <w:tcW w:w="1350" w:type="dxa"/>
            <w:tcBorders>
              <w:top w:val="single" w:sz="4" w:space="0" w:color="auto"/>
              <w:left w:val="single" w:sz="4" w:space="0" w:color="auto"/>
              <w:bottom w:val="single" w:sz="4" w:space="0" w:color="auto"/>
              <w:right w:val="single" w:sz="4" w:space="0" w:color="auto"/>
            </w:tcBorders>
          </w:tcPr>
          <w:p w14:paraId="1211597F" w14:textId="77777777" w:rsidR="00E35DAC" w:rsidRDefault="00DF6EBC">
            <w:pPr>
              <w:spacing w:beforeLines="50" w:before="120"/>
              <w:rPr>
                <w:iCs/>
                <w:kern w:val="2"/>
                <w:lang w:eastAsia="zh-CN"/>
              </w:rPr>
            </w:pPr>
            <w:r>
              <w:rPr>
                <w:rFonts w:eastAsia="Malgun Gothic" w:hint="eastAsia"/>
                <w:iCs/>
                <w:kern w:val="2"/>
                <w:lang w:eastAsia="ko-KR"/>
              </w:rPr>
              <w:t>S</w:t>
            </w:r>
            <w:r>
              <w:rPr>
                <w:rFonts w:eastAsia="Malgun Gothic"/>
                <w:iCs/>
                <w:kern w:val="2"/>
                <w:lang w:eastAsia="ko-KR"/>
              </w:rPr>
              <w:t>amsung</w:t>
            </w:r>
          </w:p>
        </w:tc>
        <w:tc>
          <w:tcPr>
            <w:tcW w:w="7859" w:type="dxa"/>
            <w:tcBorders>
              <w:top w:val="single" w:sz="4" w:space="0" w:color="auto"/>
              <w:left w:val="single" w:sz="4" w:space="0" w:color="auto"/>
              <w:bottom w:val="single" w:sz="4" w:space="0" w:color="auto"/>
              <w:right w:val="single" w:sz="4" w:space="0" w:color="auto"/>
            </w:tcBorders>
          </w:tcPr>
          <w:p w14:paraId="3EA307D9" w14:textId="77777777" w:rsidR="00E35DAC" w:rsidRDefault="00DF6EBC">
            <w:pPr>
              <w:spacing w:beforeLines="50" w:before="120"/>
              <w:rPr>
                <w:rFonts w:eastAsia="Malgun Gothic"/>
                <w:iCs/>
                <w:kern w:val="2"/>
                <w:lang w:eastAsia="ko-KR"/>
              </w:rPr>
            </w:pPr>
            <w:r>
              <w:rPr>
                <w:rFonts w:eastAsia="Malgun Gothic" w:hint="eastAsia"/>
                <w:iCs/>
                <w:kern w:val="2"/>
                <w:lang w:eastAsia="ko-KR"/>
              </w:rPr>
              <w:t xml:space="preserve">Thank you FL for your </w:t>
            </w:r>
            <w:r>
              <w:rPr>
                <w:rFonts w:eastAsia="Malgun Gothic"/>
                <w:iCs/>
                <w:kern w:val="2"/>
                <w:lang w:eastAsia="ko-KR"/>
              </w:rPr>
              <w:t>consideration. We support this proposal in principle.</w:t>
            </w:r>
          </w:p>
          <w:p w14:paraId="0F70D7D7" w14:textId="77777777" w:rsidR="00E35DAC" w:rsidRDefault="00DF6EBC">
            <w:pPr>
              <w:spacing w:beforeLines="50" w:before="120"/>
              <w:rPr>
                <w:rFonts w:eastAsia="Malgun Gothic"/>
                <w:iCs/>
                <w:kern w:val="2"/>
                <w:lang w:eastAsia="ko-KR"/>
              </w:rPr>
            </w:pPr>
            <w:r>
              <w:rPr>
                <w:rFonts w:eastAsia="Malgun Gothic"/>
                <w:iCs/>
                <w:kern w:val="2"/>
                <w:lang w:eastAsia="ko-KR"/>
              </w:rPr>
              <w:t xml:space="preserve">We agree the eventual performance evaluation is better to be via SLS (not precluding LLS). However, for representative sub-use case selection, we may rely on simpler evaluations on the AI/ML models themselves. We support dataset generation via SLS or LLS, but the first-stage evaluation (until sub-use case selection) can be simplified by considering simpler metrics such as NMSE and GCS. </w:t>
            </w:r>
          </w:p>
          <w:p w14:paraId="77151BEF" w14:textId="77777777" w:rsidR="00E35DAC" w:rsidRDefault="00DF6EBC">
            <w:pPr>
              <w:spacing w:beforeLines="50" w:before="120"/>
              <w:rPr>
                <w:rFonts w:eastAsia="Malgun Gothic"/>
                <w:iCs/>
                <w:kern w:val="2"/>
                <w:lang w:eastAsia="ko-KR"/>
              </w:rPr>
            </w:pPr>
            <w:r>
              <w:rPr>
                <w:rFonts w:eastAsia="Malgun Gothic"/>
                <w:iCs/>
                <w:kern w:val="2"/>
                <w:lang w:eastAsia="ko-KR"/>
              </w:rPr>
              <w:t xml:space="preserve">To highlight that this proposal is for the eventual evaluation, the following </w:t>
            </w:r>
            <w:r>
              <w:rPr>
                <w:b/>
                <w:bCs/>
                <w:color w:val="002060"/>
                <w:highlight w:val="yellow"/>
                <w:lang w:eastAsia="zh-CN"/>
              </w:rPr>
              <w:t>modification</w:t>
            </w:r>
            <w:r>
              <w:rPr>
                <w:b/>
                <w:bCs/>
                <w:color w:val="002060"/>
                <w:lang w:eastAsia="zh-CN"/>
              </w:rPr>
              <w:t xml:space="preserve"> </w:t>
            </w:r>
            <w:r>
              <w:rPr>
                <w:rFonts w:eastAsia="Malgun Gothic"/>
                <w:iCs/>
                <w:kern w:val="2"/>
                <w:lang w:eastAsia="ko-KR"/>
              </w:rPr>
              <w:t>is proposed from our side.</w:t>
            </w:r>
            <w:r>
              <w:rPr>
                <w:rFonts w:eastAsia="Malgun Gothic" w:hint="eastAsia"/>
                <w:iCs/>
                <w:kern w:val="2"/>
                <w:lang w:eastAsia="ko-KR"/>
              </w:rPr>
              <w:t xml:space="preserve"> </w:t>
            </w:r>
          </w:p>
          <w:p w14:paraId="7FDD8EF0" w14:textId="77777777" w:rsidR="00E35DAC" w:rsidRDefault="00DF6EBC">
            <w:pPr>
              <w:rPr>
                <w:b/>
                <w:bCs/>
                <w:strike/>
                <w:lang w:eastAsia="zh-CN"/>
              </w:rPr>
            </w:pPr>
            <w:r>
              <w:rPr>
                <w:b/>
                <w:bCs/>
                <w:lang w:eastAsia="zh-CN"/>
              </w:rPr>
              <w:t xml:space="preserve">Proposal 2.3.1: For the </w:t>
            </w:r>
            <w:r>
              <w:rPr>
                <w:b/>
                <w:bCs/>
                <w:color w:val="002060"/>
                <w:highlight w:val="yellow"/>
                <w:lang w:eastAsia="zh-CN"/>
              </w:rPr>
              <w:t>final phase of</w:t>
            </w:r>
            <w:r>
              <w:rPr>
                <w:b/>
                <w:bCs/>
                <w:lang w:eastAsia="zh-CN"/>
              </w:rPr>
              <w:t xml:space="preserve"> evaluation of the AI/ML based CSI feedback enhancement, </w:t>
            </w:r>
            <w:r>
              <w:rPr>
                <w:b/>
                <w:lang w:eastAsia="zh-CN"/>
              </w:rPr>
              <w:t xml:space="preserve">system level </w:t>
            </w:r>
            <w:r>
              <w:rPr>
                <w:b/>
                <w:bCs/>
                <w:lang w:eastAsia="zh-CN"/>
              </w:rPr>
              <w:t>simulation approach is adopted as baseline</w:t>
            </w:r>
          </w:p>
          <w:p w14:paraId="71C19BC6" w14:textId="77777777" w:rsidR="00E35DAC" w:rsidRDefault="00DF6EBC">
            <w:pPr>
              <w:pStyle w:val="afc"/>
              <w:numPr>
                <w:ilvl w:val="0"/>
                <w:numId w:val="20"/>
              </w:numPr>
              <w:rPr>
                <w:b/>
                <w:bCs/>
                <w:lang w:eastAsia="zh-CN"/>
              </w:rPr>
            </w:pPr>
            <w:r>
              <w:rPr>
                <w:b/>
                <w:lang w:eastAsia="zh-CN"/>
              </w:rPr>
              <w:t>Link level simulation is optionally adopted</w:t>
            </w:r>
          </w:p>
          <w:p w14:paraId="2B81EE3F" w14:textId="77777777" w:rsidR="00E35DAC" w:rsidRDefault="00DF6EBC">
            <w:pPr>
              <w:pStyle w:val="afc"/>
              <w:numPr>
                <w:ilvl w:val="0"/>
                <w:numId w:val="20"/>
              </w:numPr>
              <w:rPr>
                <w:b/>
                <w:highlight w:val="yellow"/>
                <w:lang w:eastAsia="zh-CN"/>
              </w:rPr>
            </w:pPr>
            <w:r>
              <w:rPr>
                <w:b/>
                <w:highlight w:val="yellow"/>
                <w:lang w:eastAsia="zh-CN"/>
              </w:rPr>
              <w:t xml:space="preserve">For Phase I, i.e., representative sub-use case selection, simplified evaluation is adopted. </w:t>
            </w:r>
          </w:p>
          <w:p w14:paraId="329DAF58" w14:textId="77777777" w:rsidR="00E35DAC" w:rsidRDefault="00DF6EBC">
            <w:pPr>
              <w:pStyle w:val="afc"/>
              <w:numPr>
                <w:ilvl w:val="0"/>
                <w:numId w:val="20"/>
              </w:numPr>
              <w:rPr>
                <w:b/>
                <w:bCs/>
                <w:lang w:eastAsia="zh-CN"/>
              </w:rPr>
            </w:pPr>
            <w:r>
              <w:rPr>
                <w:b/>
                <w:lang w:eastAsia="zh-CN"/>
              </w:rPr>
              <w:t>[FFS: whether/how other simulation approach can be considered]</w:t>
            </w:r>
          </w:p>
          <w:p w14:paraId="665C8F3E" w14:textId="77777777" w:rsidR="00E35DAC" w:rsidRDefault="00DF6EBC">
            <w:pPr>
              <w:spacing w:beforeLines="50" w:before="120"/>
              <w:rPr>
                <w:rFonts w:eastAsia="MS Mincho"/>
                <w:iCs/>
                <w:kern w:val="2"/>
                <w:lang w:eastAsia="ja-JP"/>
              </w:rPr>
            </w:pPr>
            <w:r>
              <w:rPr>
                <w:b/>
                <w:highlight w:val="yellow"/>
                <w:lang w:eastAsia="zh-CN"/>
              </w:rPr>
              <w:t>FFS: Details of simplified evaluation.</w:t>
            </w:r>
            <w:r>
              <w:rPr>
                <w:b/>
                <w:lang w:eastAsia="zh-CN"/>
              </w:rPr>
              <w:t xml:space="preserve"> </w:t>
            </w:r>
          </w:p>
        </w:tc>
      </w:tr>
      <w:tr w:rsidR="00E35DAC" w14:paraId="2EAF56E8" w14:textId="77777777">
        <w:tc>
          <w:tcPr>
            <w:tcW w:w="1350" w:type="dxa"/>
            <w:tcBorders>
              <w:top w:val="single" w:sz="4" w:space="0" w:color="auto"/>
              <w:left w:val="single" w:sz="4" w:space="0" w:color="auto"/>
              <w:bottom w:val="single" w:sz="4" w:space="0" w:color="auto"/>
              <w:right w:val="single" w:sz="4" w:space="0" w:color="auto"/>
            </w:tcBorders>
          </w:tcPr>
          <w:p w14:paraId="25F8A031" w14:textId="77777777" w:rsidR="00E35DAC" w:rsidRDefault="00DF6EBC">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E264EF1" w14:textId="77777777" w:rsidR="00E35DAC" w:rsidRDefault="00DF6EBC">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agree with this proposal. </w:t>
            </w:r>
          </w:p>
        </w:tc>
      </w:tr>
      <w:tr w:rsidR="00E35DAC" w14:paraId="5057A84E" w14:textId="77777777">
        <w:tc>
          <w:tcPr>
            <w:tcW w:w="1350" w:type="dxa"/>
            <w:tcBorders>
              <w:top w:val="single" w:sz="4" w:space="0" w:color="auto"/>
              <w:left w:val="single" w:sz="4" w:space="0" w:color="auto"/>
              <w:bottom w:val="single" w:sz="4" w:space="0" w:color="auto"/>
              <w:right w:val="single" w:sz="4" w:space="0" w:color="auto"/>
            </w:tcBorders>
          </w:tcPr>
          <w:p w14:paraId="17A5D694" w14:textId="77777777" w:rsidR="00E35DAC" w:rsidRDefault="00DF6EBC">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5025AC81" w14:textId="77777777" w:rsidR="00E35DAC" w:rsidRDefault="00DF6EBC">
            <w:pPr>
              <w:spacing w:beforeLines="50" w:before="120"/>
              <w:rPr>
                <w:rFonts w:eastAsia="MS Mincho"/>
                <w:iCs/>
                <w:kern w:val="2"/>
                <w:lang w:eastAsia="ja-JP"/>
              </w:rPr>
            </w:pPr>
            <w:r>
              <w:rPr>
                <w:rFonts w:eastAsia="Malgun Gothic" w:hint="eastAsia"/>
                <w:iCs/>
                <w:kern w:val="2"/>
                <w:lang w:eastAsia="ko-KR"/>
              </w:rPr>
              <w:t>We are fine with the modified proposal.</w:t>
            </w:r>
            <w:r>
              <w:rPr>
                <w:rFonts w:eastAsia="Malgun Gothic"/>
                <w:iCs/>
                <w:kern w:val="2"/>
                <w:lang w:eastAsia="ko-KR"/>
              </w:rPr>
              <w:t xml:space="preserve"> One question is what are other simulation approaches other than LLS and SLS? Since there is no supporting company for other simulation approach, can we just delete FFS? </w:t>
            </w:r>
          </w:p>
        </w:tc>
      </w:tr>
      <w:tr w:rsidR="00E35DAC" w14:paraId="1E122AA1" w14:textId="77777777">
        <w:tc>
          <w:tcPr>
            <w:tcW w:w="1350" w:type="dxa"/>
            <w:tcBorders>
              <w:top w:val="single" w:sz="4" w:space="0" w:color="auto"/>
              <w:left w:val="single" w:sz="4" w:space="0" w:color="auto"/>
              <w:bottom w:val="single" w:sz="4" w:space="0" w:color="auto"/>
              <w:right w:val="single" w:sz="4" w:space="0" w:color="auto"/>
            </w:tcBorders>
          </w:tcPr>
          <w:p w14:paraId="4DE09133"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3B2F3BB4" w14:textId="77777777" w:rsidR="00E35DAC" w:rsidRDefault="00DF6EBC">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the two bullets, and for the bracket [FFS], suggest to remove it as long as there is no clear interpretation and corresponding evaluation results.</w:t>
            </w:r>
          </w:p>
        </w:tc>
      </w:tr>
      <w:tr w:rsidR="00E35DAC" w14:paraId="062C461A" w14:textId="77777777">
        <w:tc>
          <w:tcPr>
            <w:tcW w:w="1350" w:type="dxa"/>
            <w:tcBorders>
              <w:top w:val="single" w:sz="4" w:space="0" w:color="auto"/>
              <w:left w:val="single" w:sz="4" w:space="0" w:color="auto"/>
              <w:bottom w:val="single" w:sz="4" w:space="0" w:color="auto"/>
              <w:right w:val="single" w:sz="4" w:space="0" w:color="auto"/>
            </w:tcBorders>
          </w:tcPr>
          <w:p w14:paraId="39FA2BD8" w14:textId="77777777" w:rsidR="00E35DAC" w:rsidRDefault="00DF6EBC">
            <w:pPr>
              <w:spacing w:beforeLines="50" w:before="120"/>
              <w:rPr>
                <w:b/>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4D70D0A3" w14:textId="77777777" w:rsidR="00E35DAC" w:rsidRDefault="00DF6EBC">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 xml:space="preserve">Samsung Generally we should not limit companies to </w:t>
            </w:r>
            <w:r>
              <w:rPr>
                <w:rFonts w:eastAsiaTheme="minorEastAsia"/>
                <w:iCs/>
                <w:kern w:val="2"/>
                <w:u w:val="single"/>
                <w:lang w:eastAsia="zh-CN"/>
              </w:rPr>
              <w:t>only</w:t>
            </w:r>
            <w:r>
              <w:rPr>
                <w:rFonts w:eastAsiaTheme="minorEastAsia"/>
                <w:iCs/>
                <w:kern w:val="2"/>
                <w:lang w:eastAsia="zh-CN"/>
              </w:rPr>
              <w:t xml:space="preserve"> evaluate with ‘simplified evaluation’ even at a starting phase rather than a comprehensive one. Which option (‘simplified evaluation’/’ comprehensive evaluation’) or which KPI (intermediate/eventual) to adopt should be up to companies selection.</w:t>
            </w:r>
          </w:p>
          <w:p w14:paraId="7C00EEE1" w14:textId="77777777" w:rsidR="00E35DAC" w:rsidRDefault="00E35DAC">
            <w:pPr>
              <w:spacing w:beforeLines="50" w:before="120"/>
              <w:rPr>
                <w:rFonts w:eastAsiaTheme="minorEastAsia"/>
                <w:iCs/>
                <w:kern w:val="2"/>
                <w:lang w:eastAsia="zh-CN"/>
              </w:rPr>
            </w:pPr>
          </w:p>
          <w:p w14:paraId="4AD91CA2" w14:textId="77777777" w:rsidR="00E35DAC" w:rsidRDefault="00DF6EBC">
            <w:pPr>
              <w:spacing w:beforeLines="50" w:before="120"/>
              <w:rPr>
                <w:rFonts w:eastAsiaTheme="minorEastAsia"/>
                <w:iCs/>
                <w:kern w:val="2"/>
                <w:lang w:eastAsia="zh-CN"/>
              </w:rPr>
            </w:pPr>
            <w:r>
              <w:rPr>
                <w:rFonts w:eastAsiaTheme="minorEastAsia" w:hint="eastAsia"/>
                <w:iCs/>
                <w:kern w:val="2"/>
                <w:lang w:eastAsia="zh-CN"/>
              </w:rPr>
              <w:t>@</w:t>
            </w:r>
            <w:r>
              <w:rPr>
                <w:iCs/>
                <w:lang w:eastAsia="zh-CN"/>
              </w:rPr>
              <w:t xml:space="preserve"> Apple @OPPO @ Samsung @Beijing Jiaotong University please check if the </w:t>
            </w:r>
            <w:r>
              <w:rPr>
                <w:iCs/>
                <w:lang w:eastAsia="zh-CN"/>
              </w:rPr>
              <w:lastRenderedPageBreak/>
              <w:t>updated version is good for you.</w:t>
            </w:r>
          </w:p>
        </w:tc>
      </w:tr>
      <w:tr w:rsidR="00E35DAC" w14:paraId="709C7149" w14:textId="77777777">
        <w:tc>
          <w:tcPr>
            <w:tcW w:w="1350" w:type="dxa"/>
            <w:tcBorders>
              <w:top w:val="single" w:sz="4" w:space="0" w:color="auto"/>
              <w:left w:val="single" w:sz="4" w:space="0" w:color="auto"/>
              <w:bottom w:val="single" w:sz="4" w:space="0" w:color="auto"/>
              <w:right w:val="single" w:sz="4" w:space="0" w:color="auto"/>
            </w:tcBorders>
          </w:tcPr>
          <w:p w14:paraId="6B89FF5A" w14:textId="77777777" w:rsidR="00E35DAC" w:rsidRDefault="00DF6EBC">
            <w:pPr>
              <w:spacing w:beforeLines="50" w:before="120"/>
              <w:rPr>
                <w:iCs/>
                <w:kern w:val="2"/>
                <w:lang w:eastAsia="zh-CN"/>
              </w:rPr>
            </w:pPr>
            <w:r>
              <w:rPr>
                <w:iCs/>
                <w:kern w:val="2"/>
                <w:lang w:eastAsia="zh-CN"/>
              </w:rPr>
              <w:lastRenderedPageBreak/>
              <w:t>Ericsson</w:t>
            </w:r>
          </w:p>
        </w:tc>
        <w:tc>
          <w:tcPr>
            <w:tcW w:w="7859" w:type="dxa"/>
            <w:tcBorders>
              <w:top w:val="single" w:sz="4" w:space="0" w:color="auto"/>
              <w:left w:val="single" w:sz="4" w:space="0" w:color="auto"/>
              <w:bottom w:val="single" w:sz="4" w:space="0" w:color="auto"/>
              <w:right w:val="single" w:sz="4" w:space="0" w:color="auto"/>
            </w:tcBorders>
          </w:tcPr>
          <w:p w14:paraId="28160A78" w14:textId="77777777" w:rsidR="00E35DAC" w:rsidRDefault="00DF6EBC">
            <w:pPr>
              <w:spacing w:beforeLines="50" w:before="120"/>
              <w:rPr>
                <w:rFonts w:eastAsia="MS Mincho"/>
                <w:iCs/>
                <w:kern w:val="2"/>
                <w:lang w:eastAsia="ja-JP"/>
              </w:rPr>
            </w:pPr>
            <w:r>
              <w:rPr>
                <w:rFonts w:eastAsia="MS Mincho"/>
                <w:iCs/>
                <w:kern w:val="2"/>
                <w:lang w:eastAsia="ja-JP"/>
              </w:rPr>
              <w:t xml:space="preserve">Support to remove the bracketed sentence. </w:t>
            </w:r>
          </w:p>
        </w:tc>
      </w:tr>
      <w:tr w:rsidR="00E35DAC" w14:paraId="5C959824" w14:textId="77777777">
        <w:tc>
          <w:tcPr>
            <w:tcW w:w="1350" w:type="dxa"/>
            <w:tcBorders>
              <w:top w:val="single" w:sz="4" w:space="0" w:color="auto"/>
              <w:left w:val="single" w:sz="4" w:space="0" w:color="auto"/>
              <w:bottom w:val="single" w:sz="4" w:space="0" w:color="auto"/>
              <w:right w:val="single" w:sz="4" w:space="0" w:color="auto"/>
            </w:tcBorders>
          </w:tcPr>
          <w:p w14:paraId="3CB2F99A" w14:textId="77777777" w:rsidR="00E35DAC" w:rsidRDefault="00DF6EBC">
            <w:pPr>
              <w:spacing w:beforeLines="50" w:before="120"/>
              <w:jc w:val="left"/>
              <w:rPr>
                <w:iCs/>
                <w:kern w:val="2"/>
                <w:lang w:eastAsia="zh-CN"/>
              </w:rPr>
            </w:pPr>
            <w:r>
              <w:rPr>
                <w:rFonts w:hint="eastAsia"/>
                <w:iCs/>
                <w:kern w:val="2"/>
                <w:lang w:eastAsia="zh-CN"/>
              </w:rPr>
              <w:t>S</w:t>
            </w:r>
            <w:r>
              <w:rPr>
                <w:iCs/>
                <w:kern w:val="2"/>
                <w:lang w:eastAsia="zh-CN"/>
              </w:rPr>
              <w:t>preadtrum</w:t>
            </w:r>
          </w:p>
        </w:tc>
        <w:tc>
          <w:tcPr>
            <w:tcW w:w="7859" w:type="dxa"/>
            <w:tcBorders>
              <w:top w:val="single" w:sz="4" w:space="0" w:color="auto"/>
              <w:left w:val="single" w:sz="4" w:space="0" w:color="auto"/>
              <w:bottom w:val="single" w:sz="4" w:space="0" w:color="auto"/>
              <w:right w:val="single" w:sz="4" w:space="0" w:color="auto"/>
            </w:tcBorders>
          </w:tcPr>
          <w:p w14:paraId="391E5AFE" w14:textId="77777777" w:rsidR="00E35DAC" w:rsidRDefault="00DF6EBC">
            <w:pPr>
              <w:spacing w:beforeLines="50" w:before="120"/>
              <w:rPr>
                <w:rFonts w:eastAsia="MS Mincho"/>
                <w:iCs/>
                <w:kern w:val="2"/>
                <w:lang w:eastAsia="ja-JP"/>
              </w:rPr>
            </w:pPr>
            <w:r>
              <w:rPr>
                <w:iCs/>
                <w:lang w:eastAsia="zh-CN"/>
              </w:rPr>
              <w:t>We agree with the updated version.</w:t>
            </w:r>
          </w:p>
        </w:tc>
      </w:tr>
      <w:tr w:rsidR="00E35DAC" w14:paraId="602A556B" w14:textId="77777777">
        <w:tc>
          <w:tcPr>
            <w:tcW w:w="1350" w:type="dxa"/>
            <w:tcBorders>
              <w:top w:val="single" w:sz="4" w:space="0" w:color="auto"/>
              <w:left w:val="single" w:sz="4" w:space="0" w:color="auto"/>
              <w:bottom w:val="single" w:sz="4" w:space="0" w:color="auto"/>
              <w:right w:val="single" w:sz="4" w:space="0" w:color="auto"/>
            </w:tcBorders>
          </w:tcPr>
          <w:p w14:paraId="71FA7D0F"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319C9C70" w14:textId="77777777" w:rsidR="00E35DAC" w:rsidRDefault="00DF6EBC">
            <w:pPr>
              <w:spacing w:beforeLines="50" w:before="120"/>
              <w:rPr>
                <w:rFonts w:eastAsia="MS Mincho"/>
                <w:iCs/>
                <w:kern w:val="2"/>
                <w:lang w:eastAsia="ja-JP"/>
              </w:rPr>
            </w:pPr>
            <w:r>
              <w:rPr>
                <w:rFonts w:eastAsia="MS Mincho"/>
                <w:iCs/>
                <w:kern w:val="2"/>
                <w:lang w:eastAsia="ja-JP"/>
              </w:rPr>
              <w:t>Support the updated proposal.</w:t>
            </w:r>
          </w:p>
        </w:tc>
      </w:tr>
      <w:tr w:rsidR="00E35DAC" w14:paraId="010C0EE5" w14:textId="77777777">
        <w:tc>
          <w:tcPr>
            <w:tcW w:w="1350" w:type="dxa"/>
            <w:tcBorders>
              <w:top w:val="single" w:sz="4" w:space="0" w:color="auto"/>
              <w:left w:val="single" w:sz="4" w:space="0" w:color="auto"/>
              <w:bottom w:val="single" w:sz="4" w:space="0" w:color="auto"/>
              <w:right w:val="single" w:sz="4" w:space="0" w:color="auto"/>
            </w:tcBorders>
          </w:tcPr>
          <w:p w14:paraId="531BD6D1" w14:textId="77777777" w:rsidR="00E35DAC" w:rsidRDefault="00DF6EBC">
            <w:pPr>
              <w:spacing w:beforeLines="50" w:before="120"/>
              <w:rPr>
                <w:rFonts w:eastAsia="MS Mincho"/>
                <w:iCs/>
                <w:smallCap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6E0CEDCF" w14:textId="77777777" w:rsidR="00E35DAC" w:rsidRDefault="00DF6EBC">
            <w:pPr>
              <w:spacing w:beforeLines="50" w:before="120"/>
              <w:rPr>
                <w:rFonts w:eastAsia="MS Mincho"/>
                <w:iCs/>
                <w:kern w:val="2"/>
                <w:lang w:eastAsia="ja-JP"/>
              </w:rPr>
            </w:pPr>
            <w:r>
              <w:rPr>
                <w:rFonts w:eastAsia="MS Mincho"/>
                <w:iCs/>
                <w:kern w:val="2"/>
                <w:lang w:eastAsia="ja-JP"/>
              </w:rPr>
              <w:t>We are supportive of this proposal.</w:t>
            </w:r>
          </w:p>
        </w:tc>
      </w:tr>
      <w:tr w:rsidR="00E35DAC" w14:paraId="6D1FF7E2" w14:textId="77777777">
        <w:tc>
          <w:tcPr>
            <w:tcW w:w="1350" w:type="dxa"/>
            <w:tcBorders>
              <w:top w:val="single" w:sz="4" w:space="0" w:color="auto"/>
              <w:left w:val="single" w:sz="4" w:space="0" w:color="auto"/>
              <w:bottom w:val="single" w:sz="4" w:space="0" w:color="auto"/>
              <w:right w:val="single" w:sz="4" w:space="0" w:color="auto"/>
            </w:tcBorders>
          </w:tcPr>
          <w:p w14:paraId="46A421DC" w14:textId="77777777" w:rsidR="00E35DAC" w:rsidRDefault="00DF6EBC">
            <w:pPr>
              <w:spacing w:beforeLines="50" w:before="120"/>
              <w:rPr>
                <w:iCs/>
                <w:kern w:val="2"/>
                <w:lang w:eastAsia="zh-CN"/>
              </w:rPr>
            </w:pPr>
            <w:r>
              <w:rPr>
                <w:rFonts w:hint="eastAsia"/>
                <w:iCs/>
                <w:smallCap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21B3D762" w14:textId="77777777" w:rsidR="00E35DAC" w:rsidRDefault="00DF6EBC">
            <w:pPr>
              <w:spacing w:beforeLines="50" w:before="120"/>
              <w:rPr>
                <w:rFonts w:eastAsiaTheme="minorEastAsia"/>
                <w:iCs/>
                <w:kern w:val="2"/>
                <w:lang w:eastAsia="zh-CN"/>
              </w:rPr>
            </w:pPr>
            <w:r>
              <w:rPr>
                <w:rFonts w:eastAsiaTheme="minorEastAsia" w:hint="eastAsia"/>
                <w:iCs/>
                <w:kern w:val="2"/>
                <w:lang w:eastAsia="zh-CN"/>
              </w:rPr>
              <w:t xml:space="preserve">While we are OK that SLS should be evaluated, we have the same understanding with Samsung. </w:t>
            </w:r>
          </w:p>
          <w:p w14:paraId="0B5A7D1B" w14:textId="77777777" w:rsidR="00E35DAC" w:rsidRDefault="00DF6EBC">
            <w:pPr>
              <w:spacing w:beforeLines="50" w:before="120"/>
              <w:rPr>
                <w:rFonts w:eastAsiaTheme="minorEastAsia"/>
                <w:iCs/>
                <w:kern w:val="2"/>
                <w:lang w:eastAsia="zh-CN"/>
              </w:rPr>
            </w:pPr>
            <w:r>
              <w:rPr>
                <w:rFonts w:eastAsiaTheme="minorEastAsia" w:hint="eastAsia"/>
                <w:iCs/>
                <w:kern w:val="2"/>
                <w:lang w:eastAsia="zh-CN"/>
              </w:rPr>
              <w:t xml:space="preserve">Other than SLS and LLS, intermedia results (e.g. GCS, MMSE of resumed/estimated channel) can also be reported, at least optionally for fast cross check. In fact it is already </w:t>
            </w:r>
            <w:r>
              <w:rPr>
                <w:rFonts w:eastAsiaTheme="minorEastAsia"/>
                <w:iCs/>
                <w:kern w:val="2"/>
                <w:lang w:eastAsia="zh-CN"/>
              </w:rPr>
              <w:t>parallel</w:t>
            </w:r>
            <w:r>
              <w:rPr>
                <w:rFonts w:eastAsiaTheme="minorEastAsia" w:hint="eastAsia"/>
                <w:iCs/>
                <w:kern w:val="2"/>
                <w:lang w:eastAsia="zh-CN"/>
              </w:rPr>
              <w:t xml:space="preserve"> discussed in 2.3-4 (intermediate KPI). But the current proposal seems precluding such intermediate evaluation?</w:t>
            </w:r>
          </w:p>
          <w:p w14:paraId="297E389F" w14:textId="77777777" w:rsidR="00E35DAC" w:rsidRDefault="00DF6EBC">
            <w:pPr>
              <w:spacing w:beforeLines="50" w:before="120"/>
              <w:rPr>
                <w:rFonts w:eastAsiaTheme="minorEastAsia"/>
                <w:iCs/>
                <w:kern w:val="2"/>
                <w:lang w:eastAsia="zh-CN"/>
              </w:rPr>
            </w:pPr>
            <w:r>
              <w:rPr>
                <w:rFonts w:eastAsiaTheme="minorEastAsia"/>
                <w:iCs/>
                <w:kern w:val="2"/>
                <w:lang w:eastAsia="zh-CN"/>
              </w:rPr>
              <w:t>W</w:t>
            </w:r>
            <w:r>
              <w:rPr>
                <w:rFonts w:eastAsiaTheme="minorEastAsia" w:hint="eastAsia"/>
                <w:iCs/>
                <w:kern w:val="2"/>
                <w:lang w:eastAsia="zh-CN"/>
              </w:rPr>
              <w:t>e suggest the following update incorporating Samsung</w:t>
            </w:r>
            <w:r>
              <w:rPr>
                <w:rFonts w:eastAsiaTheme="minorEastAsia"/>
                <w:iCs/>
                <w:kern w:val="2"/>
                <w:lang w:eastAsia="zh-CN"/>
              </w:rPr>
              <w:t>’</w:t>
            </w:r>
            <w:r>
              <w:rPr>
                <w:rFonts w:eastAsiaTheme="minorEastAsia" w:hint="eastAsia"/>
                <w:iCs/>
                <w:kern w:val="2"/>
                <w:lang w:eastAsia="zh-CN"/>
              </w:rPr>
              <w:t>s view:</w:t>
            </w:r>
          </w:p>
          <w:p w14:paraId="6A4EEDFF" w14:textId="77777777" w:rsidR="00E35DAC" w:rsidRDefault="00DF6EBC">
            <w:pPr>
              <w:rPr>
                <w:b/>
                <w:bCs/>
                <w:strike/>
                <w:lang w:eastAsia="zh-CN"/>
              </w:rPr>
            </w:pPr>
            <w:r>
              <w:rPr>
                <w:b/>
                <w:bCs/>
                <w:highlight w:val="yellow"/>
                <w:lang w:eastAsia="zh-CN"/>
              </w:rPr>
              <w:t>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14:paraId="710D3F5A" w14:textId="77777777" w:rsidR="00E35DAC" w:rsidRDefault="00DF6EBC">
            <w:pPr>
              <w:pStyle w:val="afc"/>
              <w:numPr>
                <w:ilvl w:val="0"/>
                <w:numId w:val="20"/>
              </w:numPr>
              <w:rPr>
                <w:b/>
                <w:bCs/>
                <w:lang w:eastAsia="zh-CN"/>
              </w:rPr>
            </w:pPr>
            <w:r>
              <w:rPr>
                <w:b/>
                <w:lang w:eastAsia="zh-CN"/>
              </w:rPr>
              <w:t>Link level simulation is optionally adopted</w:t>
            </w:r>
          </w:p>
          <w:p w14:paraId="2444593B" w14:textId="77777777" w:rsidR="00E35DAC" w:rsidRDefault="00DF6EBC">
            <w:pPr>
              <w:pStyle w:val="afc"/>
              <w:numPr>
                <w:ilvl w:val="0"/>
                <w:numId w:val="20"/>
              </w:numPr>
              <w:spacing w:beforeLines="50" w:before="120"/>
              <w:rPr>
                <w:rFonts w:eastAsia="MS Mincho"/>
                <w:iCs/>
                <w:kern w:val="2"/>
                <w:lang w:eastAsia="ja-JP"/>
              </w:rPr>
            </w:pPr>
            <w:r>
              <w:rPr>
                <w:rFonts w:hint="eastAsia"/>
                <w:b/>
                <w:bCs/>
                <w:color w:val="FF0000"/>
                <w:lang w:eastAsia="zh-CN"/>
              </w:rPr>
              <w:t>S</w:t>
            </w:r>
            <w:r>
              <w:rPr>
                <w:b/>
                <w:bCs/>
                <w:color w:val="FF0000"/>
                <w:lang w:eastAsia="zh-CN"/>
              </w:rPr>
              <w:t>implified evaluation</w:t>
            </w:r>
            <w:r>
              <w:rPr>
                <w:rFonts w:hint="eastAsia"/>
                <w:b/>
                <w:bCs/>
                <w:color w:val="FF0000"/>
                <w:lang w:eastAsia="zh-CN"/>
              </w:rPr>
              <w:t>, e.g. intermediate evaluation on AI/ML output, is optionally adopted.</w:t>
            </w:r>
          </w:p>
        </w:tc>
      </w:tr>
      <w:tr w:rsidR="00E35DAC" w14:paraId="772FA3D9" w14:textId="77777777">
        <w:tc>
          <w:tcPr>
            <w:tcW w:w="1350" w:type="dxa"/>
            <w:tcBorders>
              <w:top w:val="single" w:sz="4" w:space="0" w:color="auto"/>
              <w:left w:val="single" w:sz="4" w:space="0" w:color="auto"/>
              <w:bottom w:val="single" w:sz="4" w:space="0" w:color="auto"/>
              <w:right w:val="single" w:sz="4" w:space="0" w:color="auto"/>
            </w:tcBorders>
          </w:tcPr>
          <w:p w14:paraId="7E7595EE" w14:textId="77777777" w:rsidR="00E35DAC" w:rsidRDefault="00DF6EBC">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0005BCFB" w14:textId="77777777" w:rsidR="00E35DAC" w:rsidRDefault="00DF6EBC">
            <w:pPr>
              <w:spacing w:beforeLines="50" w:before="120"/>
              <w:rPr>
                <w:rFonts w:eastAsiaTheme="minorEastAsia"/>
                <w:iCs/>
                <w:kern w:val="2"/>
                <w:lang w:eastAsia="zh-CN"/>
              </w:rPr>
            </w:pPr>
            <w:r>
              <w:rPr>
                <w:rFonts w:eastAsiaTheme="minorEastAsia" w:hint="eastAsia"/>
                <w:iCs/>
                <w:kern w:val="2"/>
                <w:lang w:eastAsia="zh-CN"/>
              </w:rPr>
              <w:t>Supp</w:t>
            </w:r>
            <w:r>
              <w:rPr>
                <w:rFonts w:eastAsiaTheme="minorEastAsia"/>
                <w:iCs/>
                <w:kern w:val="2"/>
                <w:lang w:eastAsia="zh-CN"/>
              </w:rPr>
              <w:t>ort the latest version.</w:t>
            </w:r>
          </w:p>
        </w:tc>
      </w:tr>
      <w:tr w:rsidR="00E35DAC" w14:paraId="267F0E64" w14:textId="77777777">
        <w:tc>
          <w:tcPr>
            <w:tcW w:w="1350" w:type="dxa"/>
            <w:tcBorders>
              <w:top w:val="single" w:sz="4" w:space="0" w:color="auto"/>
              <w:left w:val="single" w:sz="4" w:space="0" w:color="auto"/>
              <w:bottom w:val="single" w:sz="4" w:space="0" w:color="auto"/>
              <w:right w:val="single" w:sz="4" w:space="0" w:color="auto"/>
            </w:tcBorders>
          </w:tcPr>
          <w:p w14:paraId="79ADC4A6" w14:textId="77777777" w:rsidR="00E35DAC" w:rsidRDefault="00DF6EBC">
            <w:pPr>
              <w:spacing w:beforeLines="50" w:before="120"/>
              <w:rPr>
                <w:iC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1A5E1602" w14:textId="77777777" w:rsidR="00E35DAC" w:rsidRDefault="00DF6EBC">
            <w:pPr>
              <w:spacing w:beforeLines="50" w:before="120"/>
              <w:rPr>
                <w:rFonts w:eastAsia="MS Mincho"/>
                <w:iCs/>
                <w:kern w:val="2"/>
                <w:lang w:eastAsia="ja-JP"/>
              </w:rPr>
            </w:pPr>
            <w:r>
              <w:rPr>
                <w:rFonts w:eastAsia="MS Mincho"/>
                <w:iCs/>
                <w:kern w:val="2"/>
                <w:lang w:eastAsia="ja-JP"/>
              </w:rPr>
              <w:t xml:space="preserve">We think the modification from Samsung make sense. The intermediate KPI can be optional adopted for cross check. The CATT’s updated version is fine to us. </w:t>
            </w:r>
          </w:p>
        </w:tc>
      </w:tr>
      <w:tr w:rsidR="00E35DAC" w14:paraId="0A807E7E" w14:textId="77777777">
        <w:tc>
          <w:tcPr>
            <w:tcW w:w="1350" w:type="dxa"/>
            <w:tcBorders>
              <w:top w:val="single" w:sz="4" w:space="0" w:color="auto"/>
              <w:left w:val="single" w:sz="4" w:space="0" w:color="auto"/>
              <w:bottom w:val="single" w:sz="4" w:space="0" w:color="auto"/>
              <w:right w:val="single" w:sz="4" w:space="0" w:color="auto"/>
            </w:tcBorders>
          </w:tcPr>
          <w:p w14:paraId="7357C6A0" w14:textId="77777777" w:rsidR="00E35DAC" w:rsidRDefault="00DF6EBC">
            <w:pPr>
              <w:spacing w:beforeLines="50" w:before="120"/>
              <w:rPr>
                <w:iCs/>
                <w:kern w:val="2"/>
                <w:lang w:eastAsia="zh-CN"/>
              </w:rPr>
            </w:pPr>
            <w:r>
              <w:rPr>
                <w:iC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096BE017" w14:textId="77777777" w:rsidR="00E35DAC" w:rsidRDefault="00DF6EBC">
            <w:pPr>
              <w:spacing w:beforeLines="50" w:before="120"/>
              <w:rPr>
                <w:rFonts w:eastAsia="MS Mincho"/>
                <w:iCs/>
                <w:kern w:val="2"/>
                <w:lang w:eastAsia="ja-JP"/>
              </w:rPr>
            </w:pPr>
            <w:r>
              <w:rPr>
                <w:rFonts w:eastAsia="MS Mincho"/>
                <w:iCs/>
                <w:kern w:val="2"/>
                <w:lang w:eastAsia="ja-JP"/>
              </w:rPr>
              <w:t>Fine with the latest version.</w:t>
            </w:r>
          </w:p>
        </w:tc>
      </w:tr>
      <w:tr w:rsidR="00E35DAC" w14:paraId="7A968CF6" w14:textId="77777777">
        <w:tc>
          <w:tcPr>
            <w:tcW w:w="1350" w:type="dxa"/>
            <w:tcBorders>
              <w:top w:val="single" w:sz="4" w:space="0" w:color="auto"/>
              <w:left w:val="single" w:sz="4" w:space="0" w:color="auto"/>
              <w:bottom w:val="single" w:sz="4" w:space="0" w:color="auto"/>
              <w:right w:val="single" w:sz="4" w:space="0" w:color="auto"/>
            </w:tcBorders>
          </w:tcPr>
          <w:p w14:paraId="7E815AB9"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38258D4" w14:textId="77777777" w:rsidR="00E35DAC" w:rsidRDefault="00DF6EBC">
            <w:pPr>
              <w:spacing w:beforeLines="50" w:before="120"/>
              <w:rPr>
                <w:rFonts w:eastAsia="MS Mincho"/>
                <w:iCs/>
                <w:kern w:val="2"/>
                <w:lang w:eastAsia="ja-JP"/>
              </w:rPr>
            </w:pPr>
            <w:r>
              <w:rPr>
                <w:rFonts w:hint="eastAsia"/>
                <w:iCs/>
                <w:lang w:eastAsia="zh-CN"/>
              </w:rPr>
              <w:t>We agree with the proposal that system level simulation evaluation is adopted as baseline.</w:t>
            </w:r>
          </w:p>
        </w:tc>
      </w:tr>
      <w:tr w:rsidR="00CE5A3A" w14:paraId="58301CCB" w14:textId="77777777">
        <w:tc>
          <w:tcPr>
            <w:tcW w:w="1350" w:type="dxa"/>
            <w:tcBorders>
              <w:top w:val="single" w:sz="4" w:space="0" w:color="auto"/>
              <w:left w:val="single" w:sz="4" w:space="0" w:color="auto"/>
              <w:bottom w:val="single" w:sz="4" w:space="0" w:color="auto"/>
              <w:right w:val="single" w:sz="4" w:space="0" w:color="auto"/>
            </w:tcBorders>
          </w:tcPr>
          <w:p w14:paraId="72ECBF9A" w14:textId="59ADF89F" w:rsidR="00CE5A3A" w:rsidRDefault="00CE5A3A">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7F7F781E" w14:textId="265598DD" w:rsidR="00CE5A3A" w:rsidRPr="00CE5A3A" w:rsidRDefault="00CE5A3A">
            <w:pPr>
              <w:spacing w:beforeLines="50" w:before="120"/>
              <w:rPr>
                <w:rFonts w:eastAsia="MS Mincho"/>
                <w:iCs/>
                <w:kern w:val="2"/>
                <w:lang w:eastAsia="ja-JP"/>
              </w:rPr>
            </w:pPr>
            <w:r>
              <w:rPr>
                <w:rFonts w:eastAsia="MS Mincho"/>
                <w:iCs/>
                <w:kern w:val="2"/>
                <w:lang w:eastAsia="ja-JP"/>
              </w:rPr>
              <w:t xml:space="preserve">Support the proposal in principle. We prefer Samsung or CATT’s version. </w:t>
            </w:r>
          </w:p>
        </w:tc>
      </w:tr>
      <w:tr w:rsidR="00791E9D" w14:paraId="7E6B3180" w14:textId="77777777">
        <w:tc>
          <w:tcPr>
            <w:tcW w:w="1350" w:type="dxa"/>
            <w:tcBorders>
              <w:top w:val="single" w:sz="4" w:space="0" w:color="auto"/>
              <w:left w:val="single" w:sz="4" w:space="0" w:color="auto"/>
              <w:bottom w:val="single" w:sz="4" w:space="0" w:color="auto"/>
              <w:right w:val="single" w:sz="4" w:space="0" w:color="auto"/>
            </w:tcBorders>
          </w:tcPr>
          <w:p w14:paraId="21C30235" w14:textId="09F6377A" w:rsidR="00791E9D" w:rsidRDefault="00791E9D" w:rsidP="00791E9D">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51387848" w14:textId="319A9646" w:rsidR="00791E9D" w:rsidRDefault="00791E9D" w:rsidP="00791E9D">
            <w:pPr>
              <w:spacing w:beforeLines="50" w:before="120"/>
              <w:rPr>
                <w:rFonts w:eastAsia="MS Mincho"/>
                <w:iCs/>
                <w:kern w:val="2"/>
                <w:lang w:eastAsia="ja-JP"/>
              </w:rPr>
            </w:pPr>
            <w:r w:rsidRPr="14215B94">
              <w:rPr>
                <w:rFonts w:eastAsia="MS Mincho"/>
                <w:lang w:eastAsia="ja-JP"/>
              </w:rPr>
              <w:t>We support the latest version from the moderator.  However, we agree that intermediate results can be reported, but the final performance evaluation is based on SLS results.</w:t>
            </w:r>
          </w:p>
        </w:tc>
      </w:tr>
      <w:tr w:rsidR="00980B51" w14:paraId="46808AC7" w14:textId="77777777" w:rsidTr="009900AA">
        <w:tc>
          <w:tcPr>
            <w:tcW w:w="1350" w:type="dxa"/>
            <w:tcBorders>
              <w:top w:val="single" w:sz="4" w:space="0" w:color="auto"/>
              <w:left w:val="single" w:sz="4" w:space="0" w:color="auto"/>
              <w:bottom w:val="single" w:sz="4" w:space="0" w:color="auto"/>
              <w:right w:val="single" w:sz="4" w:space="0" w:color="auto"/>
            </w:tcBorders>
          </w:tcPr>
          <w:p w14:paraId="66E0252F" w14:textId="77777777" w:rsidR="00980B51" w:rsidRDefault="00980B51" w:rsidP="009900AA">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3FFF76E2" w14:textId="77777777" w:rsidR="00980B51" w:rsidRPr="00E55A01" w:rsidRDefault="00980B51" w:rsidP="009900AA">
            <w:pPr>
              <w:spacing w:beforeLines="50" w:before="120"/>
              <w:rPr>
                <w:rFonts w:eastAsia="MS Mincho"/>
                <w:iCs/>
                <w:kern w:val="2"/>
                <w:lang w:eastAsia="ja-JP"/>
              </w:rPr>
            </w:pPr>
            <w:r>
              <w:rPr>
                <w:iCs/>
                <w:lang w:eastAsia="zh-CN"/>
              </w:rPr>
              <w:t xml:space="preserve">We agree with the </w:t>
            </w:r>
            <w:r w:rsidRPr="00E95B15">
              <w:rPr>
                <w:iCs/>
                <w:lang w:eastAsia="zh-CN"/>
              </w:rPr>
              <w:t>updated version</w:t>
            </w:r>
            <w:r>
              <w:rPr>
                <w:iCs/>
                <w:lang w:eastAsia="zh-CN"/>
              </w:rPr>
              <w:t>.</w:t>
            </w:r>
          </w:p>
        </w:tc>
      </w:tr>
      <w:tr w:rsidR="0057712B" w14:paraId="7F61D2C7" w14:textId="77777777">
        <w:tc>
          <w:tcPr>
            <w:tcW w:w="1350" w:type="dxa"/>
            <w:tcBorders>
              <w:top w:val="single" w:sz="4" w:space="0" w:color="auto"/>
              <w:left w:val="single" w:sz="4" w:space="0" w:color="auto"/>
              <w:bottom w:val="single" w:sz="4" w:space="0" w:color="auto"/>
              <w:right w:val="single" w:sz="4" w:space="0" w:color="auto"/>
            </w:tcBorders>
          </w:tcPr>
          <w:p w14:paraId="232AAAD2" w14:textId="6BD3C232" w:rsidR="0057712B" w:rsidRDefault="0057712B" w:rsidP="0057712B">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36E80DAF" w14:textId="35CDEBEE" w:rsidR="0057712B" w:rsidRPr="14215B94" w:rsidRDefault="0057712B" w:rsidP="0057712B">
            <w:pPr>
              <w:spacing w:beforeLines="50" w:before="120"/>
              <w:rPr>
                <w:rFonts w:eastAsia="MS Mincho"/>
                <w:lang w:eastAsia="ja-JP"/>
              </w:rPr>
            </w:pPr>
            <w:r>
              <w:rPr>
                <w:rFonts w:eastAsia="MS Mincho"/>
                <w:iCs/>
                <w:kern w:val="2"/>
                <w:lang w:eastAsia="ja-JP"/>
              </w:rPr>
              <w:t>Not sure about the wording - same view as Samsung – also it is unclear what is the meaning of baseline and optional?</w:t>
            </w:r>
          </w:p>
        </w:tc>
      </w:tr>
      <w:tr w:rsidR="00F9463A" w14:paraId="193EC738" w14:textId="77777777">
        <w:tc>
          <w:tcPr>
            <w:tcW w:w="1350" w:type="dxa"/>
            <w:tcBorders>
              <w:top w:val="single" w:sz="4" w:space="0" w:color="auto"/>
              <w:left w:val="single" w:sz="4" w:space="0" w:color="auto"/>
              <w:bottom w:val="single" w:sz="4" w:space="0" w:color="auto"/>
              <w:right w:val="single" w:sz="4" w:space="0" w:color="auto"/>
            </w:tcBorders>
          </w:tcPr>
          <w:p w14:paraId="22D37501" w14:textId="102E0249" w:rsidR="00F9463A" w:rsidRDefault="00D445CA" w:rsidP="0057712B">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253C66C1" w14:textId="4AEE4733" w:rsidR="00F9463A" w:rsidRDefault="00D445CA" w:rsidP="0057712B">
            <w:pPr>
              <w:spacing w:beforeLines="50" w:before="120"/>
              <w:rPr>
                <w:rFonts w:eastAsia="MS Mincho"/>
                <w:iCs/>
                <w:kern w:val="2"/>
                <w:lang w:eastAsia="ja-JP"/>
              </w:rPr>
            </w:pPr>
            <w:r w:rsidRPr="00D445CA">
              <w:rPr>
                <w:rFonts w:eastAsia="MS Mincho"/>
                <w:iCs/>
                <w:kern w:val="2"/>
                <w:lang w:eastAsia="ja-JP"/>
              </w:rPr>
              <w:t>We agree with the proposal. Intermediate KPIs should also be included in the metrics to evaluate.</w:t>
            </w:r>
          </w:p>
        </w:tc>
      </w:tr>
      <w:tr w:rsidR="0093650F" w14:paraId="1784A336" w14:textId="77777777" w:rsidTr="009900AA">
        <w:tc>
          <w:tcPr>
            <w:tcW w:w="1350" w:type="dxa"/>
            <w:tcBorders>
              <w:top w:val="single" w:sz="4" w:space="0" w:color="auto"/>
              <w:left w:val="single" w:sz="4" w:space="0" w:color="auto"/>
              <w:bottom w:val="single" w:sz="4" w:space="0" w:color="auto"/>
              <w:right w:val="single" w:sz="4" w:space="0" w:color="auto"/>
            </w:tcBorders>
          </w:tcPr>
          <w:p w14:paraId="2747D44D" w14:textId="77777777" w:rsidR="0093650F" w:rsidRDefault="0093650F" w:rsidP="009900AA">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09A845A6" w14:textId="77777777" w:rsidR="0093650F" w:rsidRPr="14215B94" w:rsidRDefault="0093650F" w:rsidP="009900AA">
            <w:pPr>
              <w:spacing w:beforeLines="50" w:before="120"/>
              <w:rPr>
                <w:rFonts w:eastAsia="MS Mincho"/>
                <w:lang w:eastAsia="ja-JP"/>
              </w:rPr>
            </w:pPr>
            <w:r>
              <w:rPr>
                <w:rFonts w:eastAsia="MS Mincho"/>
                <w:lang w:eastAsia="ja-JP"/>
              </w:rPr>
              <w:t>We agree with the current version of the proposal</w:t>
            </w:r>
          </w:p>
        </w:tc>
      </w:tr>
      <w:tr w:rsidR="00F729E4" w14:paraId="05330B4B" w14:textId="77777777" w:rsidTr="009900AA">
        <w:tc>
          <w:tcPr>
            <w:tcW w:w="1350" w:type="dxa"/>
            <w:tcBorders>
              <w:top w:val="single" w:sz="4" w:space="0" w:color="auto"/>
              <w:left w:val="single" w:sz="4" w:space="0" w:color="auto"/>
              <w:bottom w:val="single" w:sz="4" w:space="0" w:color="auto"/>
              <w:right w:val="single" w:sz="4" w:space="0" w:color="auto"/>
            </w:tcBorders>
          </w:tcPr>
          <w:p w14:paraId="2D0DF78F" w14:textId="312190D4" w:rsidR="00F729E4" w:rsidRDefault="00F729E4" w:rsidP="009900AA">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0BDF00EC" w14:textId="2B95A5DE" w:rsidR="00F729E4" w:rsidRDefault="00F729E4" w:rsidP="009900AA">
            <w:pPr>
              <w:spacing w:beforeLines="50" w:before="120"/>
              <w:rPr>
                <w:rFonts w:eastAsia="MS Mincho"/>
                <w:lang w:eastAsia="ja-JP"/>
              </w:rPr>
            </w:pPr>
            <w:r>
              <w:rPr>
                <w:rFonts w:eastAsia="MS Mincho"/>
                <w:lang w:eastAsia="ja-JP"/>
              </w:rPr>
              <w:t>We are ok with the proposal</w:t>
            </w:r>
          </w:p>
        </w:tc>
      </w:tr>
    </w:tbl>
    <w:p w14:paraId="7CAAB24C" w14:textId="77777777" w:rsidR="00E35DAC" w:rsidRDefault="00E35DAC">
      <w:pPr>
        <w:spacing w:after="0" w:line="240" w:lineRule="auto"/>
        <w:rPr>
          <w:b/>
          <w:lang w:eastAsia="zh-CN"/>
        </w:rPr>
      </w:pPr>
    </w:p>
    <w:p w14:paraId="3B871468" w14:textId="77777777" w:rsidR="00E35DAC" w:rsidRDefault="00E35DAC">
      <w:pPr>
        <w:spacing w:after="0" w:line="240" w:lineRule="auto"/>
        <w:rPr>
          <w:b/>
          <w:lang w:eastAsia="zh-CN"/>
        </w:rPr>
      </w:pPr>
    </w:p>
    <w:p w14:paraId="4826AAEE" w14:textId="77777777" w:rsidR="00E35DAC" w:rsidRDefault="00DF6EBC">
      <w:pPr>
        <w:rPr>
          <w:b/>
          <w:u w:val="single"/>
          <w:lang w:eastAsia="zh-CN"/>
        </w:rPr>
      </w:pPr>
      <w:r>
        <w:rPr>
          <w:b/>
          <w:u w:val="single"/>
          <w:lang w:eastAsia="zh-CN"/>
        </w:rPr>
        <w:t>Baseline SLS EVM table-overall</w:t>
      </w:r>
    </w:p>
    <w:p w14:paraId="0E783B70" w14:textId="77777777" w:rsidR="00E35DAC" w:rsidRDefault="00E35DAC">
      <w:pPr>
        <w:spacing w:after="0" w:line="240" w:lineRule="auto"/>
        <w:rPr>
          <w:b/>
          <w:lang w:eastAsia="zh-CN"/>
        </w:rPr>
      </w:pPr>
    </w:p>
    <w:p w14:paraId="358CFC66" w14:textId="77777777" w:rsidR="00E35DAC" w:rsidRDefault="00DF6EBC">
      <w:pPr>
        <w:spacing w:after="0" w:line="240" w:lineRule="auto"/>
        <w:rPr>
          <w:lang w:eastAsia="zh-CN"/>
        </w:rPr>
      </w:pPr>
      <w:r>
        <w:rPr>
          <w:rFonts w:hint="eastAsia"/>
          <w:lang w:eastAsia="zh-CN"/>
        </w:rPr>
        <w:t>F</w:t>
      </w:r>
      <w:r>
        <w:rPr>
          <w:lang w:eastAsia="zh-CN"/>
        </w:rPr>
        <w:t xml:space="preserve">or the baseline EVM, it looks most companies are fine/can accept the following table except for the FFS parts. So let’s see if we can support this proposal </w:t>
      </w:r>
      <w:r>
        <w:rPr>
          <w:iCs/>
          <w:lang w:eastAsia="zh-CN"/>
        </w:rPr>
        <w:t xml:space="preserve">(Proposal 2.3.2 is editorially </w:t>
      </w:r>
      <w:r>
        <w:rPr>
          <w:b/>
          <w:iCs/>
          <w:color w:val="0000FF"/>
          <w:highlight w:val="yellow"/>
          <w:lang w:eastAsia="zh-CN"/>
        </w:rPr>
        <w:t>changed</w:t>
      </w:r>
      <w:r>
        <w:rPr>
          <w:iCs/>
          <w:color w:val="0000FF"/>
          <w:lang w:eastAsia="zh-CN"/>
        </w:rPr>
        <w:t xml:space="preserve"> </w:t>
      </w:r>
      <w:r>
        <w:rPr>
          <w:iCs/>
          <w:lang w:eastAsia="zh-CN"/>
        </w:rPr>
        <w:t>on top of Question 2.2.2), with a ‘</w:t>
      </w:r>
      <w:r>
        <w:rPr>
          <w:iCs/>
          <w:highlight w:val="yellow"/>
          <w:lang w:eastAsia="zh-CN"/>
        </w:rPr>
        <w:t>FFS’</w:t>
      </w:r>
      <w:r>
        <w:rPr>
          <w:iCs/>
          <w:lang w:eastAsia="zh-CN"/>
        </w:rPr>
        <w:t xml:space="preserve"> added for better clarifying in the text, an optional 30kHz for 4GHz in ‘</w:t>
      </w:r>
      <w:r>
        <w:rPr>
          <w:iCs/>
          <w:highlight w:val="yellow"/>
          <w:lang w:eastAsia="zh-CN"/>
        </w:rPr>
        <w:t>SCS’</w:t>
      </w:r>
      <w:r>
        <w:rPr>
          <w:iCs/>
          <w:lang w:eastAsia="zh-CN"/>
        </w:rPr>
        <w:t>, and an explanation added in ‘</w:t>
      </w:r>
      <w:r>
        <w:rPr>
          <w:iCs/>
          <w:highlight w:val="yellow"/>
          <w:lang w:eastAsia="zh-CN"/>
        </w:rPr>
        <w:t>Overhead’</w:t>
      </w:r>
      <w:r>
        <w:rPr>
          <w:iCs/>
          <w:lang w:eastAsia="zh-CN"/>
        </w:rPr>
        <w:t xml:space="preserve"> in the table</w:t>
      </w:r>
    </w:p>
    <w:p w14:paraId="7CBB9E2E" w14:textId="77777777" w:rsidR="00E35DAC" w:rsidRDefault="00E35DAC">
      <w:pPr>
        <w:spacing w:after="0" w:line="240" w:lineRule="auto"/>
        <w:rPr>
          <w:lang w:eastAsia="zh-CN"/>
        </w:rPr>
      </w:pPr>
    </w:p>
    <w:p w14:paraId="44B055B4" w14:textId="77777777" w:rsidR="00E35DAC" w:rsidRDefault="00DF6EBC">
      <w:pPr>
        <w:spacing w:line="240" w:lineRule="auto"/>
        <w:rPr>
          <w:b/>
          <w:bCs/>
          <w:lang w:eastAsia="zh-CN"/>
        </w:rPr>
      </w:pPr>
      <w:r>
        <w:rPr>
          <w:b/>
          <w:bCs/>
          <w:color w:val="0000FF"/>
          <w:highlight w:val="yellow"/>
          <w:lang w:eastAsia="zh-CN"/>
        </w:rPr>
        <w:t>Proposal 2.3.2:</w:t>
      </w:r>
      <w:r>
        <w:rPr>
          <w:b/>
          <w:bCs/>
          <w:strike/>
          <w:color w:val="0000FF"/>
          <w:highlight w:val="yellow"/>
          <w:lang w:eastAsia="zh-CN"/>
        </w:rPr>
        <w:t>Question 2.2.2:</w:t>
      </w:r>
      <w:r>
        <w:rPr>
          <w:b/>
          <w:bCs/>
          <w:color w:val="0000FF"/>
          <w:lang w:eastAsia="zh-CN"/>
        </w:rPr>
        <w:t xml:space="preserve"> </w:t>
      </w:r>
      <w:r>
        <w:rPr>
          <w:b/>
          <w:bCs/>
          <w:lang w:eastAsia="zh-CN"/>
        </w:rPr>
        <w:t xml:space="preserve">For the evaluation of the AI/ML based CSI feedback enhancement, if SLS is adopted, </w:t>
      </w:r>
      <w:r>
        <w:rPr>
          <w:b/>
          <w:bCs/>
          <w:strike/>
          <w:color w:val="0000FF"/>
          <w:lang w:eastAsia="zh-CN"/>
        </w:rPr>
        <w:t>do you agree</w:t>
      </w:r>
      <w:r>
        <w:rPr>
          <w:b/>
          <w:bCs/>
          <w:color w:val="0000FF"/>
          <w:lang w:eastAsia="zh-CN"/>
        </w:rPr>
        <w:t xml:space="preserve"> </w:t>
      </w:r>
      <w:r>
        <w:rPr>
          <w:b/>
          <w:bCs/>
          <w:lang w:eastAsia="zh-CN"/>
        </w:rPr>
        <w:t>the following table is taken as a baseline of EVM</w:t>
      </w:r>
      <w:r>
        <w:rPr>
          <w:b/>
          <w:bCs/>
          <w:strike/>
          <w:color w:val="0000FF"/>
          <w:lang w:eastAsia="zh-CN"/>
        </w:rPr>
        <w:t>?</w:t>
      </w:r>
    </w:p>
    <w:p w14:paraId="3BD4B222" w14:textId="77777777" w:rsidR="00E35DAC" w:rsidRDefault="00DF6EBC">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69C290B9" w14:textId="77777777" w:rsidR="00E35DAC" w:rsidRDefault="00DF6EBC">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68370942" w14:textId="77777777" w:rsidR="00E35DAC" w:rsidRDefault="00DF6EBC">
      <w:pPr>
        <w:pStyle w:val="afc"/>
        <w:numPr>
          <w:ilvl w:val="0"/>
          <w:numId w:val="20"/>
        </w:numPr>
        <w:rPr>
          <w:b/>
          <w:bCs/>
          <w:i/>
          <w:color w:val="0000FF"/>
          <w:highlight w:val="yellow"/>
          <w:lang w:eastAsia="zh-CN"/>
        </w:rPr>
      </w:pPr>
      <w:r>
        <w:rPr>
          <w:b/>
          <w:bCs/>
          <w:i/>
          <w:color w:val="0000FF"/>
          <w:highlight w:val="yellow"/>
          <w:lang w:eastAsia="zh-CN"/>
        </w:rPr>
        <w:t>FFS: modifications on top of the following table for the purpose of AI/ML related evaluations.</w:t>
      </w:r>
    </w:p>
    <w:p w14:paraId="226B1314" w14:textId="77777777" w:rsidR="00E35DAC" w:rsidRDefault="00E35DAC">
      <w:pPr>
        <w:spacing w:after="0" w:line="240" w:lineRule="auto"/>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E35DAC" w14:paraId="066A8DB0" w14:textId="77777777">
        <w:trPr>
          <w:trHeight w:val="312"/>
        </w:trPr>
        <w:tc>
          <w:tcPr>
            <w:tcW w:w="3048" w:type="dxa"/>
            <w:gridSpan w:val="2"/>
            <w:shd w:val="clear" w:color="auto" w:fill="D9D9D9"/>
            <w:tcMar>
              <w:top w:w="72" w:type="dxa"/>
              <w:left w:w="144" w:type="dxa"/>
              <w:bottom w:w="72" w:type="dxa"/>
              <w:right w:w="144" w:type="dxa"/>
            </w:tcMar>
          </w:tcPr>
          <w:p w14:paraId="00C7A18A"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058CD240"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E35DAC" w14:paraId="6A1017C6" w14:textId="77777777">
        <w:trPr>
          <w:trHeight w:val="312"/>
        </w:trPr>
        <w:tc>
          <w:tcPr>
            <w:tcW w:w="3048" w:type="dxa"/>
            <w:gridSpan w:val="2"/>
            <w:shd w:val="clear" w:color="auto" w:fill="auto"/>
            <w:tcMar>
              <w:top w:w="72" w:type="dxa"/>
              <w:left w:w="144" w:type="dxa"/>
              <w:bottom w:w="72" w:type="dxa"/>
              <w:right w:w="144" w:type="dxa"/>
            </w:tcMar>
          </w:tcPr>
          <w:p w14:paraId="40CA4CE5"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14:paraId="2BF4D159"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E35DAC" w14:paraId="2D159EDD" w14:textId="77777777">
        <w:trPr>
          <w:trHeight w:val="312"/>
        </w:trPr>
        <w:tc>
          <w:tcPr>
            <w:tcW w:w="3048" w:type="dxa"/>
            <w:gridSpan w:val="2"/>
            <w:shd w:val="clear" w:color="auto" w:fill="auto"/>
            <w:tcMar>
              <w:top w:w="72" w:type="dxa"/>
              <w:left w:w="144" w:type="dxa"/>
              <w:bottom w:w="72" w:type="dxa"/>
              <w:right w:w="144" w:type="dxa"/>
            </w:tcMar>
          </w:tcPr>
          <w:p w14:paraId="066CFBF9"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14:paraId="1E0B284C"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E35DAC" w14:paraId="0BDA838E" w14:textId="77777777">
        <w:trPr>
          <w:trHeight w:val="938"/>
        </w:trPr>
        <w:tc>
          <w:tcPr>
            <w:tcW w:w="3048" w:type="dxa"/>
            <w:gridSpan w:val="2"/>
            <w:shd w:val="clear" w:color="auto" w:fill="auto"/>
            <w:tcMar>
              <w:top w:w="72" w:type="dxa"/>
              <w:left w:w="144" w:type="dxa"/>
              <w:bottom w:w="72" w:type="dxa"/>
              <w:right w:w="144" w:type="dxa"/>
            </w:tcMar>
          </w:tcPr>
          <w:p w14:paraId="317C410E"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14:paraId="06D8757B"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391F966C" w14:textId="77777777" w:rsidR="00E35DAC" w:rsidRDefault="00DF6EBC">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E35DAC" w14:paraId="689EFD70" w14:textId="77777777">
        <w:trPr>
          <w:trHeight w:val="312"/>
        </w:trPr>
        <w:tc>
          <w:tcPr>
            <w:tcW w:w="3048" w:type="dxa"/>
            <w:gridSpan w:val="2"/>
            <w:shd w:val="clear" w:color="auto" w:fill="auto"/>
            <w:tcMar>
              <w:top w:w="72" w:type="dxa"/>
              <w:left w:w="144" w:type="dxa"/>
              <w:bottom w:w="72" w:type="dxa"/>
              <w:right w:w="144" w:type="dxa"/>
            </w:tcMar>
          </w:tcPr>
          <w:p w14:paraId="58F59BA7"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616130EE" w14:textId="77777777" w:rsidR="00E35DAC" w:rsidRDefault="00DF6EBC">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E35DAC" w14:paraId="19F961D8" w14:textId="77777777">
        <w:trPr>
          <w:trHeight w:val="312"/>
        </w:trPr>
        <w:tc>
          <w:tcPr>
            <w:tcW w:w="3048" w:type="dxa"/>
            <w:gridSpan w:val="2"/>
            <w:shd w:val="clear" w:color="auto" w:fill="auto"/>
            <w:tcMar>
              <w:top w:w="72" w:type="dxa"/>
              <w:left w:w="144" w:type="dxa"/>
              <w:bottom w:w="72" w:type="dxa"/>
              <w:right w:w="144" w:type="dxa"/>
            </w:tcMar>
          </w:tcPr>
          <w:p w14:paraId="366DAFDE"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2900ACFE" w14:textId="77777777" w:rsidR="00E35DAC" w:rsidRDefault="00DF6EBC">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E35DAC" w14:paraId="79BC069B" w14:textId="77777777">
        <w:trPr>
          <w:trHeight w:val="312"/>
        </w:trPr>
        <w:tc>
          <w:tcPr>
            <w:tcW w:w="3048" w:type="dxa"/>
            <w:gridSpan w:val="2"/>
            <w:shd w:val="clear" w:color="auto" w:fill="auto"/>
            <w:tcMar>
              <w:top w:w="72" w:type="dxa"/>
              <w:left w:w="144" w:type="dxa"/>
              <w:bottom w:w="72" w:type="dxa"/>
              <w:right w:w="144" w:type="dxa"/>
            </w:tcMar>
          </w:tcPr>
          <w:p w14:paraId="0F2B5F95" w14:textId="77777777" w:rsidR="00E35DAC" w:rsidRDefault="00DF6EBC">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6161" w:type="dxa"/>
            <w:shd w:val="clear" w:color="auto" w:fill="auto"/>
            <w:tcMar>
              <w:top w:w="72" w:type="dxa"/>
              <w:left w:w="144" w:type="dxa"/>
              <w:bottom w:w="72" w:type="dxa"/>
              <w:right w:w="144" w:type="dxa"/>
            </w:tcMar>
          </w:tcPr>
          <w:p w14:paraId="0DFE8EE1" w14:textId="77777777" w:rsidR="00E35DAC" w:rsidRDefault="00DF6EBC">
            <w:pPr>
              <w:autoSpaceDE/>
              <w:autoSpaceDN/>
              <w:adjustRightInd/>
              <w:snapToGrid/>
              <w:spacing w:after="0" w:line="240" w:lineRule="auto"/>
              <w:contextualSpacing/>
              <w:rPr>
                <w:rFonts w:eastAsia="Batang"/>
                <w:b/>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35DAC" w14:paraId="70D69079" w14:textId="77777777">
        <w:trPr>
          <w:trHeight w:val="1089"/>
        </w:trPr>
        <w:tc>
          <w:tcPr>
            <w:tcW w:w="3048" w:type="dxa"/>
            <w:gridSpan w:val="2"/>
            <w:shd w:val="clear" w:color="auto" w:fill="auto"/>
            <w:tcMar>
              <w:top w:w="72" w:type="dxa"/>
              <w:left w:w="144" w:type="dxa"/>
              <w:bottom w:w="72" w:type="dxa"/>
              <w:right w:w="144" w:type="dxa"/>
            </w:tcMar>
          </w:tcPr>
          <w:p w14:paraId="3D566357"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14:paraId="362DE456"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199D8804" w14:textId="77777777" w:rsidR="00E35DAC" w:rsidRDefault="00DF6EBC">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14:paraId="4B77D3F3" w14:textId="77777777" w:rsidR="00E35DAC" w:rsidRDefault="00DF6EBC">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4F0AEA97"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E35DAC" w14:paraId="68D02763" w14:textId="77777777">
        <w:trPr>
          <w:trHeight w:val="962"/>
        </w:trPr>
        <w:tc>
          <w:tcPr>
            <w:tcW w:w="3048" w:type="dxa"/>
            <w:gridSpan w:val="2"/>
            <w:shd w:val="clear" w:color="auto" w:fill="auto"/>
            <w:tcMar>
              <w:top w:w="72" w:type="dxa"/>
              <w:left w:w="144" w:type="dxa"/>
              <w:bottom w:w="72" w:type="dxa"/>
              <w:right w:w="144" w:type="dxa"/>
            </w:tcMar>
          </w:tcPr>
          <w:p w14:paraId="72716831"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UE</w:t>
            </w:r>
          </w:p>
        </w:tc>
        <w:tc>
          <w:tcPr>
            <w:tcW w:w="6161" w:type="dxa"/>
            <w:shd w:val="clear" w:color="auto" w:fill="auto"/>
            <w:tcMar>
              <w:top w:w="72" w:type="dxa"/>
              <w:left w:w="144" w:type="dxa"/>
              <w:bottom w:w="72" w:type="dxa"/>
              <w:right w:w="144" w:type="dxa"/>
            </w:tcMar>
          </w:tcPr>
          <w:p w14:paraId="03B711EC"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&gt; 2</w:t>
            </w:r>
          </w:p>
          <w:p w14:paraId="2137306D"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5D498715"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E35DAC" w14:paraId="24641E37" w14:textId="77777777">
        <w:trPr>
          <w:trHeight w:val="312"/>
        </w:trPr>
        <w:tc>
          <w:tcPr>
            <w:tcW w:w="3048" w:type="dxa"/>
            <w:gridSpan w:val="2"/>
            <w:shd w:val="clear" w:color="auto" w:fill="auto"/>
            <w:tcMar>
              <w:top w:w="72" w:type="dxa"/>
              <w:left w:w="144" w:type="dxa"/>
              <w:bottom w:w="72" w:type="dxa"/>
              <w:right w:w="144" w:type="dxa"/>
            </w:tcMar>
          </w:tcPr>
          <w:p w14:paraId="1483FD59"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14:paraId="269B06E4"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E35DAC" w14:paraId="16474996" w14:textId="77777777">
        <w:trPr>
          <w:trHeight w:val="312"/>
        </w:trPr>
        <w:tc>
          <w:tcPr>
            <w:tcW w:w="3048" w:type="dxa"/>
            <w:gridSpan w:val="2"/>
            <w:shd w:val="clear" w:color="auto" w:fill="auto"/>
            <w:tcMar>
              <w:top w:w="72" w:type="dxa"/>
              <w:left w:w="144" w:type="dxa"/>
              <w:bottom w:w="72" w:type="dxa"/>
              <w:right w:w="144" w:type="dxa"/>
            </w:tcMar>
          </w:tcPr>
          <w:p w14:paraId="2FE7DF1A"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14:paraId="6D66A7FB"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E35DAC" w14:paraId="66C36AAB" w14:textId="77777777">
        <w:trPr>
          <w:trHeight w:val="312"/>
        </w:trPr>
        <w:tc>
          <w:tcPr>
            <w:tcW w:w="3048" w:type="dxa"/>
            <w:gridSpan w:val="2"/>
            <w:shd w:val="clear" w:color="auto" w:fill="auto"/>
            <w:tcMar>
              <w:top w:w="72" w:type="dxa"/>
              <w:left w:w="144" w:type="dxa"/>
              <w:bottom w:w="72" w:type="dxa"/>
              <w:right w:w="144" w:type="dxa"/>
            </w:tcMar>
          </w:tcPr>
          <w:p w14:paraId="47DECDA4"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4983F7BA"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E35DAC" w14:paraId="3CBACF5E" w14:textId="77777777">
        <w:trPr>
          <w:trHeight w:val="312"/>
        </w:trPr>
        <w:tc>
          <w:tcPr>
            <w:tcW w:w="3048" w:type="dxa"/>
            <w:gridSpan w:val="2"/>
            <w:shd w:val="clear" w:color="auto" w:fill="auto"/>
            <w:tcMar>
              <w:top w:w="72" w:type="dxa"/>
              <w:left w:w="144" w:type="dxa"/>
              <w:bottom w:w="72" w:type="dxa"/>
              <w:right w:w="144" w:type="dxa"/>
            </w:tcMar>
          </w:tcPr>
          <w:p w14:paraId="71E002A0"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14:paraId="39D1B288"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E35DAC" w14:paraId="2CCE72A0" w14:textId="77777777">
        <w:trPr>
          <w:trHeight w:val="312"/>
        </w:trPr>
        <w:tc>
          <w:tcPr>
            <w:tcW w:w="3048" w:type="dxa"/>
            <w:gridSpan w:val="2"/>
            <w:shd w:val="clear" w:color="auto" w:fill="auto"/>
            <w:tcMar>
              <w:top w:w="72" w:type="dxa"/>
              <w:left w:w="144" w:type="dxa"/>
              <w:bottom w:w="72" w:type="dxa"/>
              <w:right w:w="144" w:type="dxa"/>
            </w:tcMar>
          </w:tcPr>
          <w:p w14:paraId="65B21952"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14:paraId="7C824643"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E35DAC" w14:paraId="1AA22F08" w14:textId="77777777">
        <w:trPr>
          <w:trHeight w:val="625"/>
        </w:trPr>
        <w:tc>
          <w:tcPr>
            <w:tcW w:w="3048" w:type="dxa"/>
            <w:gridSpan w:val="2"/>
            <w:shd w:val="clear" w:color="auto" w:fill="auto"/>
            <w:tcMar>
              <w:top w:w="72" w:type="dxa"/>
              <w:left w:w="144" w:type="dxa"/>
              <w:bottom w:w="72" w:type="dxa"/>
              <w:right w:w="144" w:type="dxa"/>
            </w:tcMar>
          </w:tcPr>
          <w:p w14:paraId="07102863"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 xml:space="preserve">Coding on PDSCH </w:t>
            </w:r>
          </w:p>
        </w:tc>
        <w:tc>
          <w:tcPr>
            <w:tcW w:w="6161" w:type="dxa"/>
            <w:shd w:val="clear" w:color="auto" w:fill="auto"/>
            <w:tcMar>
              <w:top w:w="72" w:type="dxa"/>
              <w:left w:w="144" w:type="dxa"/>
              <w:bottom w:w="72" w:type="dxa"/>
              <w:right w:w="144" w:type="dxa"/>
            </w:tcMar>
          </w:tcPr>
          <w:p w14:paraId="11EA23A7"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5E666E4B"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E35DAC" w14:paraId="0A41F1D1" w14:textId="77777777">
        <w:trPr>
          <w:trHeight w:val="388"/>
        </w:trPr>
        <w:tc>
          <w:tcPr>
            <w:tcW w:w="1299" w:type="dxa"/>
            <w:vMerge w:val="restart"/>
            <w:shd w:val="clear" w:color="auto" w:fill="auto"/>
            <w:tcMar>
              <w:top w:w="72" w:type="dxa"/>
              <w:left w:w="144" w:type="dxa"/>
              <w:bottom w:w="72" w:type="dxa"/>
              <w:right w:w="144" w:type="dxa"/>
            </w:tcMar>
          </w:tcPr>
          <w:p w14:paraId="5AF2FC14"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36BD719E" w14:textId="77777777" w:rsidR="00E35DAC" w:rsidRDefault="00DF6EBC">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14:paraId="1CBC98E3"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E35DAC" w14:paraId="3C0831AD" w14:textId="77777777">
        <w:trPr>
          <w:trHeight w:val="388"/>
        </w:trPr>
        <w:tc>
          <w:tcPr>
            <w:tcW w:w="1299" w:type="dxa"/>
            <w:vMerge/>
            <w:tcMar>
              <w:top w:w="72" w:type="dxa"/>
              <w:left w:w="144" w:type="dxa"/>
              <w:bottom w:w="72" w:type="dxa"/>
              <w:right w:w="144" w:type="dxa"/>
            </w:tcMar>
          </w:tcPr>
          <w:p w14:paraId="1EE69EFE" w14:textId="77777777" w:rsidR="00E35DAC" w:rsidRDefault="00E35DAC">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106E355E" w14:textId="77777777" w:rsidR="00E35DAC" w:rsidRDefault="00DF6EBC">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14:paraId="6F020860" w14:textId="77777777" w:rsidR="00E35DAC" w:rsidRDefault="00DF6EBC">
            <w:pPr>
              <w:autoSpaceDE/>
              <w:autoSpaceDN/>
              <w:adjustRightInd/>
              <w:snapToGrid/>
              <w:spacing w:after="0" w:line="240" w:lineRule="auto"/>
              <w:contextualSpacing/>
              <w:rPr>
                <w:rFonts w:eastAsia="Batang"/>
                <w:bCs/>
                <w:sz w:val="20"/>
                <w:szCs w:val="20"/>
                <w:lang w:val="en-GB"/>
              </w:rPr>
            </w:pPr>
            <w:r>
              <w:rPr>
                <w:rFonts w:eastAsia="Batang"/>
                <w:bCs/>
                <w:sz w:val="20"/>
                <w:szCs w:val="20"/>
                <w:lang w:val="en-GB"/>
              </w:rPr>
              <w:t xml:space="preserve">15kHz, </w:t>
            </w:r>
            <w:r>
              <w:rPr>
                <w:rFonts w:eastAsia="Batang"/>
                <w:bCs/>
                <w:color w:val="0000FF"/>
                <w:sz w:val="20"/>
                <w:szCs w:val="20"/>
                <w:highlight w:val="yellow"/>
                <w:lang w:val="en-GB"/>
              </w:rPr>
              <w:t>optionally 30kHz for 4GHz</w:t>
            </w:r>
          </w:p>
        </w:tc>
      </w:tr>
      <w:tr w:rsidR="00E35DAC" w14:paraId="706C1E40" w14:textId="77777777">
        <w:trPr>
          <w:trHeight w:val="212"/>
        </w:trPr>
        <w:tc>
          <w:tcPr>
            <w:tcW w:w="3048" w:type="dxa"/>
            <w:gridSpan w:val="2"/>
            <w:shd w:val="clear" w:color="auto" w:fill="auto"/>
            <w:tcMar>
              <w:top w:w="72" w:type="dxa"/>
              <w:left w:w="144" w:type="dxa"/>
              <w:bottom w:w="72" w:type="dxa"/>
              <w:right w:w="144" w:type="dxa"/>
            </w:tcMar>
          </w:tcPr>
          <w:p w14:paraId="21669BC8" w14:textId="77777777" w:rsidR="00E35DAC" w:rsidRDefault="00DF6EBC">
            <w:pPr>
              <w:tabs>
                <w:tab w:val="left" w:pos="1770"/>
              </w:tabs>
              <w:autoSpaceDE/>
              <w:autoSpaceDN/>
              <w:adjustRightInd/>
              <w:snapToGrid/>
              <w:spacing w:after="0" w:line="240" w:lineRule="auto"/>
              <w:contextualSpacing/>
              <w:rPr>
                <w:rFonts w:eastAsia="Batang"/>
                <w:sz w:val="20"/>
                <w:szCs w:val="20"/>
                <w:lang w:val="en-GB"/>
              </w:rPr>
            </w:pPr>
            <w:r>
              <w:rPr>
                <w:sz w:val="20"/>
                <w:szCs w:val="20"/>
                <w:lang w:eastAsia="zh-CN"/>
              </w:rPr>
              <w:t>N</w:t>
            </w:r>
            <w:r>
              <w:rPr>
                <w:sz w:val="20"/>
                <w:szCs w:val="20"/>
              </w:rPr>
              <w:t xml:space="preserve">umber </w:t>
            </w:r>
            <w:r>
              <w:rPr>
                <w:sz w:val="20"/>
                <w:szCs w:val="20"/>
                <w:lang w:eastAsia="zh-CN"/>
              </w:rPr>
              <w:t>of RBs</w:t>
            </w:r>
          </w:p>
        </w:tc>
        <w:tc>
          <w:tcPr>
            <w:tcW w:w="6161" w:type="dxa"/>
            <w:shd w:val="clear" w:color="auto" w:fill="auto"/>
            <w:tcMar>
              <w:top w:w="72" w:type="dxa"/>
              <w:left w:w="144" w:type="dxa"/>
              <w:bottom w:w="72" w:type="dxa"/>
              <w:right w:w="144" w:type="dxa"/>
            </w:tcMar>
          </w:tcPr>
          <w:p w14:paraId="78730AA4" w14:textId="77777777" w:rsidR="00E35DAC" w:rsidRDefault="00DF6EBC">
            <w:pPr>
              <w:autoSpaceDE/>
              <w:autoSpaceDN/>
              <w:adjustRightInd/>
              <w:snapToGrid/>
              <w:spacing w:after="0" w:line="240" w:lineRule="auto"/>
              <w:contextualSpacing/>
              <w:rPr>
                <w:rFonts w:eastAsiaTheme="minorEastAsia"/>
                <w:snapToGrid w:val="0"/>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35DAC" w14:paraId="28D572AD" w14:textId="77777777">
        <w:trPr>
          <w:trHeight w:val="212"/>
        </w:trPr>
        <w:tc>
          <w:tcPr>
            <w:tcW w:w="3048" w:type="dxa"/>
            <w:gridSpan w:val="2"/>
            <w:shd w:val="clear" w:color="auto" w:fill="auto"/>
            <w:tcMar>
              <w:top w:w="72" w:type="dxa"/>
              <w:left w:w="144" w:type="dxa"/>
              <w:bottom w:w="72" w:type="dxa"/>
              <w:right w:w="144" w:type="dxa"/>
            </w:tcMar>
          </w:tcPr>
          <w:p w14:paraId="7ED17402"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14:paraId="445C6D2F"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35DAC" w14:paraId="3DDE82C2" w14:textId="77777777">
        <w:trPr>
          <w:trHeight w:val="312"/>
        </w:trPr>
        <w:tc>
          <w:tcPr>
            <w:tcW w:w="3048" w:type="dxa"/>
            <w:gridSpan w:val="2"/>
            <w:shd w:val="clear" w:color="auto" w:fill="auto"/>
            <w:tcMar>
              <w:top w:w="72" w:type="dxa"/>
              <w:left w:w="144" w:type="dxa"/>
              <w:bottom w:w="72" w:type="dxa"/>
              <w:right w:w="144" w:type="dxa"/>
            </w:tcMar>
          </w:tcPr>
          <w:p w14:paraId="1F9D1F15"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14:paraId="69BE2000"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E35DAC" w14:paraId="6363DCED" w14:textId="77777777">
        <w:trPr>
          <w:trHeight w:val="620"/>
        </w:trPr>
        <w:tc>
          <w:tcPr>
            <w:tcW w:w="3048" w:type="dxa"/>
            <w:gridSpan w:val="2"/>
            <w:shd w:val="clear" w:color="auto" w:fill="auto"/>
            <w:tcMar>
              <w:top w:w="72" w:type="dxa"/>
              <w:left w:w="144" w:type="dxa"/>
              <w:bottom w:w="72" w:type="dxa"/>
              <w:right w:w="144" w:type="dxa"/>
            </w:tcMar>
          </w:tcPr>
          <w:p w14:paraId="1C4B0F64" w14:textId="77777777" w:rsidR="00E35DAC" w:rsidRDefault="00DF6EBC">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14:paraId="069A2AAD" w14:textId="77777777" w:rsidR="00E35DAC" w:rsidRDefault="00DF6EBC">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35DAC" w14:paraId="50E3F09F" w14:textId="77777777">
        <w:trPr>
          <w:trHeight w:val="631"/>
        </w:trPr>
        <w:tc>
          <w:tcPr>
            <w:tcW w:w="3048" w:type="dxa"/>
            <w:gridSpan w:val="2"/>
            <w:shd w:val="clear" w:color="auto" w:fill="auto"/>
            <w:vAlign w:val="center"/>
          </w:tcPr>
          <w:p w14:paraId="091F6524" w14:textId="77777777" w:rsidR="00E35DAC" w:rsidRDefault="00DF6EBC">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14:paraId="1477BEEB"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E35DAC" w14:paraId="188C812F" w14:textId="77777777">
        <w:trPr>
          <w:trHeight w:val="913"/>
        </w:trPr>
        <w:tc>
          <w:tcPr>
            <w:tcW w:w="3048" w:type="dxa"/>
            <w:gridSpan w:val="2"/>
            <w:shd w:val="clear" w:color="auto" w:fill="auto"/>
            <w:vAlign w:val="center"/>
          </w:tcPr>
          <w:p w14:paraId="5392E6E4" w14:textId="77777777" w:rsidR="00E35DAC" w:rsidRDefault="00DF6EBC">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14:paraId="45B09E95" w14:textId="77777777" w:rsidR="00E35DAC" w:rsidRDefault="00DF6EBC">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23C0873B" w14:textId="77777777" w:rsidR="00E35DAC" w:rsidRDefault="00DF6EBC">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2C10B8C1" w14:textId="77777777" w:rsidR="00E35DAC" w:rsidRDefault="00DF6EBC">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E35DAC" w14:paraId="59F6A381" w14:textId="77777777">
        <w:trPr>
          <w:trHeight w:val="312"/>
        </w:trPr>
        <w:tc>
          <w:tcPr>
            <w:tcW w:w="3048" w:type="dxa"/>
            <w:gridSpan w:val="2"/>
            <w:shd w:val="clear" w:color="auto" w:fill="auto"/>
          </w:tcPr>
          <w:p w14:paraId="61449CF9" w14:textId="77777777" w:rsidR="00E35DAC" w:rsidRDefault="00DF6EBC">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14:paraId="2046DF71" w14:textId="77777777" w:rsidR="00E35DAC" w:rsidRDefault="00DF6EBC">
            <w:pPr>
              <w:autoSpaceDE/>
              <w:autoSpaceDN/>
              <w:adjustRightInd/>
              <w:snapToGrid/>
              <w:spacing w:after="0" w:line="240" w:lineRule="auto"/>
              <w:contextualSpacing/>
              <w:rPr>
                <w:rFonts w:eastAsia="Malgun Gothic"/>
                <w:kern w:val="24"/>
                <w:sz w:val="20"/>
                <w:szCs w:val="20"/>
                <w:lang w:val="en-GB"/>
              </w:rPr>
            </w:pPr>
            <w:r>
              <w:rPr>
                <w:rFonts w:eastAsia="Malgun Gothic"/>
                <w:snapToGrid w:val="0"/>
                <w:sz w:val="20"/>
                <w:szCs w:val="20"/>
                <w:lang w:val="en-GB" w:eastAsia="ko-KR"/>
              </w:rPr>
              <w:t xml:space="preserve">Companies shall provide the downlink overhead assumption </w:t>
            </w:r>
            <w:r>
              <w:rPr>
                <w:rFonts w:eastAsia="Malgun Gothic" w:hint="eastAsia"/>
                <w:snapToGrid w:val="0"/>
                <w:color w:val="0000FF"/>
                <w:sz w:val="20"/>
                <w:szCs w:val="20"/>
                <w:highlight w:val="yellow"/>
                <w:lang w:val="en-GB" w:eastAsia="ko-KR"/>
              </w:rPr>
              <w:t>(</w:t>
            </w:r>
            <w:r>
              <w:rPr>
                <w:rFonts w:eastAsia="Malgun Gothic"/>
                <w:snapToGrid w:val="0"/>
                <w:color w:val="0000FF"/>
                <w:sz w:val="20"/>
                <w:szCs w:val="20"/>
                <w:highlight w:val="yellow"/>
                <w:lang w:val="en-GB" w:eastAsia="ko-KR"/>
              </w:rPr>
              <w:t>i.e., whether the CSI-RS transmission is UE-specific or not and take that into account for overhead computation)</w:t>
            </w:r>
          </w:p>
        </w:tc>
      </w:tr>
      <w:tr w:rsidR="00E35DAC" w14:paraId="6E3B4882" w14:textId="77777777">
        <w:trPr>
          <w:trHeight w:val="638"/>
        </w:trPr>
        <w:tc>
          <w:tcPr>
            <w:tcW w:w="3048" w:type="dxa"/>
            <w:gridSpan w:val="2"/>
            <w:shd w:val="clear" w:color="auto" w:fill="auto"/>
          </w:tcPr>
          <w:p w14:paraId="65EB6134"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11FD03D3"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as a baseline</w:t>
            </w:r>
          </w:p>
          <w:p w14:paraId="328879C3"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38B40BF3"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full buffer</w:t>
            </w:r>
          </w:p>
        </w:tc>
      </w:tr>
      <w:tr w:rsidR="00E35DAC" w14:paraId="70FB4999" w14:textId="77777777">
        <w:trPr>
          <w:trHeight w:val="790"/>
        </w:trPr>
        <w:tc>
          <w:tcPr>
            <w:tcW w:w="3048" w:type="dxa"/>
            <w:gridSpan w:val="2"/>
            <w:shd w:val="clear" w:color="auto" w:fill="auto"/>
          </w:tcPr>
          <w:p w14:paraId="73599E42"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50192DB5" w14:textId="77777777" w:rsidR="00E35DAC" w:rsidRDefault="00DF6EBC">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E35DAC" w14:paraId="0B24C00F" w14:textId="77777777">
        <w:trPr>
          <w:trHeight w:val="312"/>
        </w:trPr>
        <w:tc>
          <w:tcPr>
            <w:tcW w:w="3048" w:type="dxa"/>
            <w:gridSpan w:val="2"/>
            <w:shd w:val="clear" w:color="auto" w:fill="auto"/>
          </w:tcPr>
          <w:p w14:paraId="73437268"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7D88FB7C"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tc>
      </w:tr>
      <w:tr w:rsidR="00E35DAC" w14:paraId="3D8BEF63" w14:textId="77777777">
        <w:trPr>
          <w:trHeight w:val="312"/>
        </w:trPr>
        <w:tc>
          <w:tcPr>
            <w:tcW w:w="3048" w:type="dxa"/>
            <w:gridSpan w:val="2"/>
            <w:shd w:val="clear" w:color="auto" w:fill="auto"/>
          </w:tcPr>
          <w:p w14:paraId="1BE8A43E"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14:paraId="46F1991E"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E35DAC" w14:paraId="72FA6CC0" w14:textId="77777777">
        <w:trPr>
          <w:trHeight w:val="312"/>
        </w:trPr>
        <w:tc>
          <w:tcPr>
            <w:tcW w:w="3048" w:type="dxa"/>
            <w:gridSpan w:val="2"/>
            <w:shd w:val="clear" w:color="auto" w:fill="auto"/>
          </w:tcPr>
          <w:p w14:paraId="3C6B7A7D"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0246D8DE"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E35DAC" w14:paraId="6A11D9A6" w14:textId="77777777">
        <w:trPr>
          <w:trHeight w:val="312"/>
        </w:trPr>
        <w:tc>
          <w:tcPr>
            <w:tcW w:w="3048" w:type="dxa"/>
            <w:gridSpan w:val="2"/>
            <w:shd w:val="clear" w:color="auto" w:fill="auto"/>
          </w:tcPr>
          <w:p w14:paraId="0C2AF31F" w14:textId="77777777" w:rsidR="00E35DAC" w:rsidRDefault="00DF6EBC">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66BDAFEC" w14:textId="77777777" w:rsidR="00E35DAC" w:rsidRDefault="00DF6EBC">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14:paraId="1612CB67"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E35DAC" w14:paraId="4489420B" w14:textId="77777777">
        <w:trPr>
          <w:trHeight w:val="1669"/>
        </w:trPr>
        <w:tc>
          <w:tcPr>
            <w:tcW w:w="3048" w:type="dxa"/>
            <w:gridSpan w:val="2"/>
            <w:shd w:val="clear" w:color="auto" w:fill="auto"/>
          </w:tcPr>
          <w:p w14:paraId="49D7AE17"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Evaluation Metric</w:t>
            </w:r>
          </w:p>
        </w:tc>
        <w:tc>
          <w:tcPr>
            <w:tcW w:w="6161" w:type="dxa"/>
            <w:shd w:val="clear" w:color="auto" w:fill="auto"/>
            <w:tcMar>
              <w:top w:w="72" w:type="dxa"/>
              <w:left w:w="144" w:type="dxa"/>
              <w:bottom w:w="72" w:type="dxa"/>
              <w:right w:w="144" w:type="dxa"/>
            </w:tcMar>
          </w:tcPr>
          <w:p w14:paraId="723E7AB3" w14:textId="77777777" w:rsidR="00E35DAC" w:rsidRDefault="00DF6EBC">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61F616C4" w14:textId="77777777" w:rsidR="00E35DAC" w:rsidRDefault="00DF6EBC">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38D45337" w14:textId="77777777" w:rsidR="00E35DAC" w:rsidRDefault="00DF6EBC">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E35DAC" w14:paraId="12D6FE6C" w14:textId="77777777">
        <w:trPr>
          <w:trHeight w:val="831"/>
        </w:trPr>
        <w:tc>
          <w:tcPr>
            <w:tcW w:w="3048" w:type="dxa"/>
            <w:gridSpan w:val="2"/>
            <w:shd w:val="clear" w:color="auto" w:fill="auto"/>
          </w:tcPr>
          <w:p w14:paraId="60B76A66"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7779B30D" w14:textId="77777777" w:rsidR="00E35DAC" w:rsidRDefault="00DF6EBC">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14:paraId="5CEB4315" w14:textId="77777777" w:rsidR="00E35DAC" w:rsidRDefault="00E35DAC">
      <w:pPr>
        <w:spacing w:after="0" w:line="240" w:lineRule="auto"/>
        <w:rPr>
          <w:b/>
          <w:lang w:eastAsia="zh-CN"/>
        </w:rPr>
      </w:pPr>
    </w:p>
    <w:p w14:paraId="48797244" w14:textId="77777777" w:rsidR="00E35DAC" w:rsidRDefault="00E35DAC">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35DAC" w14:paraId="3899E72C" w14:textId="77777777">
        <w:tc>
          <w:tcPr>
            <w:tcW w:w="2268" w:type="dxa"/>
            <w:tcBorders>
              <w:top w:val="single" w:sz="4" w:space="0" w:color="auto"/>
              <w:left w:val="single" w:sz="4" w:space="0" w:color="auto"/>
              <w:bottom w:val="single" w:sz="4" w:space="0" w:color="auto"/>
              <w:right w:val="single" w:sz="4" w:space="0" w:color="auto"/>
            </w:tcBorders>
          </w:tcPr>
          <w:p w14:paraId="76217B48" w14:textId="77777777" w:rsidR="00E35DAC" w:rsidRDefault="00DF6EBC">
            <w:pPr>
              <w:spacing w:beforeLines="50" w:before="120"/>
              <w:rPr>
                <w:iCs/>
                <w:color w:val="00B050"/>
                <w:kern w:val="2"/>
                <w:lang w:eastAsia="zh-CN"/>
              </w:rPr>
            </w:pPr>
            <w:r>
              <w:rPr>
                <w:iCs/>
                <w:color w:val="00B050"/>
                <w:kern w:val="2"/>
                <w:lang w:eastAsia="zh-CN"/>
              </w:rPr>
              <w:lastRenderedPageBreak/>
              <w:t>Supporting companies</w:t>
            </w:r>
          </w:p>
        </w:tc>
        <w:tc>
          <w:tcPr>
            <w:tcW w:w="6941" w:type="dxa"/>
            <w:tcBorders>
              <w:top w:val="single" w:sz="4" w:space="0" w:color="auto"/>
              <w:left w:val="single" w:sz="4" w:space="0" w:color="auto"/>
              <w:bottom w:val="single" w:sz="4" w:space="0" w:color="auto"/>
              <w:right w:val="single" w:sz="4" w:space="0" w:color="auto"/>
            </w:tcBorders>
          </w:tcPr>
          <w:p w14:paraId="7D837E86" w14:textId="5EA316E5" w:rsidR="00E35DAC" w:rsidRDefault="00DF6EBC">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iCs/>
                <w:smallCaps/>
                <w:kern w:val="2"/>
                <w:lang w:eastAsia="zh-CN"/>
              </w:rPr>
              <w:t>Futurewei</w:t>
            </w:r>
            <w:r>
              <w:rPr>
                <w:iCs/>
                <w:kern w:val="2"/>
                <w:lang w:eastAsia="zh-CN"/>
              </w:rPr>
              <w:t>, Fujitsu, Xiaomi, NVIDIA</w:t>
            </w:r>
            <w:r>
              <w:rPr>
                <w:rFonts w:hint="eastAsia"/>
                <w:iCs/>
                <w:kern w:val="2"/>
                <w:lang w:eastAsia="zh-CN"/>
              </w:rPr>
              <w:t>, ZT</w:t>
            </w:r>
            <w:r w:rsidR="001545D5">
              <w:rPr>
                <w:iCs/>
                <w:kern w:val="2"/>
                <w:lang w:eastAsia="zh-CN"/>
              </w:rPr>
              <w:t>E, MediaTek</w:t>
            </w:r>
            <w:r w:rsidR="00AA4488">
              <w:rPr>
                <w:iCs/>
                <w:kern w:val="2"/>
                <w:lang w:eastAsia="zh-CN"/>
              </w:rPr>
              <w:t>, Nokia/NSB</w:t>
            </w:r>
            <w:r w:rsidR="00444697">
              <w:rPr>
                <w:iCs/>
                <w:kern w:val="2"/>
                <w:lang w:eastAsia="zh-CN"/>
              </w:rPr>
              <w:t xml:space="preserve">, </w:t>
            </w:r>
            <w:r w:rsidR="00444697">
              <w:rPr>
                <w:kern w:val="2"/>
                <w:lang w:eastAsia="zh-CN"/>
              </w:rPr>
              <w:t>Lenovo (with a slight change on note2)</w:t>
            </w:r>
            <w:r w:rsidR="007477E9">
              <w:rPr>
                <w:kern w:val="2"/>
                <w:lang w:eastAsia="zh-CN"/>
              </w:rPr>
              <w:t>, Qualcomm</w:t>
            </w:r>
            <w:r w:rsidR="0093650F">
              <w:rPr>
                <w:kern w:val="2"/>
                <w:lang w:eastAsia="zh-CN"/>
              </w:rPr>
              <w:t>, AT&amp;T</w:t>
            </w:r>
            <w:r w:rsidR="00F729E4">
              <w:rPr>
                <w:kern w:val="2"/>
                <w:lang w:eastAsia="zh-CN"/>
              </w:rPr>
              <w:t>, InterDigital</w:t>
            </w:r>
            <w:r w:rsidR="00057D11">
              <w:rPr>
                <w:iCs/>
                <w:kern w:val="2"/>
                <w:lang w:eastAsia="zh-CN"/>
              </w:rPr>
              <w:t>, DCM</w:t>
            </w:r>
          </w:p>
        </w:tc>
      </w:tr>
      <w:tr w:rsidR="00E35DAC" w14:paraId="2F9EDD2A" w14:textId="77777777">
        <w:tc>
          <w:tcPr>
            <w:tcW w:w="2268" w:type="dxa"/>
            <w:tcBorders>
              <w:top w:val="single" w:sz="4" w:space="0" w:color="auto"/>
              <w:left w:val="single" w:sz="4" w:space="0" w:color="auto"/>
              <w:bottom w:val="single" w:sz="4" w:space="0" w:color="auto"/>
              <w:right w:val="single" w:sz="4" w:space="0" w:color="auto"/>
            </w:tcBorders>
          </w:tcPr>
          <w:p w14:paraId="03464CA5" w14:textId="77777777" w:rsidR="00E35DAC" w:rsidRDefault="00DF6EB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3AF6F842" w14:textId="77777777" w:rsidR="00E35DAC" w:rsidRDefault="00E35DAC">
            <w:pPr>
              <w:spacing w:beforeLines="50" w:before="120"/>
              <w:rPr>
                <w:kern w:val="2"/>
                <w:lang w:eastAsia="zh-CN"/>
              </w:rPr>
            </w:pPr>
          </w:p>
        </w:tc>
      </w:tr>
    </w:tbl>
    <w:p w14:paraId="7C974EEC"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21C4557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BBBC8D"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3D6123" w14:textId="77777777" w:rsidR="00E35DAC" w:rsidRDefault="00DF6EBC">
            <w:pPr>
              <w:spacing w:beforeLines="50" w:before="120"/>
              <w:rPr>
                <w:i/>
                <w:iCs/>
                <w:kern w:val="2"/>
                <w:lang w:eastAsia="zh-CN"/>
              </w:rPr>
            </w:pPr>
            <w:r>
              <w:rPr>
                <w:i/>
                <w:iCs/>
                <w:kern w:val="2"/>
                <w:lang w:eastAsia="zh-CN"/>
              </w:rPr>
              <w:t>View</w:t>
            </w:r>
          </w:p>
        </w:tc>
      </w:tr>
      <w:tr w:rsidR="00E35DAC" w14:paraId="0B7A6D01" w14:textId="77777777">
        <w:tc>
          <w:tcPr>
            <w:tcW w:w="1350" w:type="dxa"/>
            <w:tcBorders>
              <w:top w:val="single" w:sz="4" w:space="0" w:color="auto"/>
              <w:left w:val="single" w:sz="4" w:space="0" w:color="auto"/>
              <w:bottom w:val="single" w:sz="4" w:space="0" w:color="auto"/>
              <w:right w:val="single" w:sz="4" w:space="0" w:color="auto"/>
            </w:tcBorders>
          </w:tcPr>
          <w:p w14:paraId="04101A64" w14:textId="77777777" w:rsidR="00E35DAC" w:rsidRDefault="00DF6EBC">
            <w:pPr>
              <w:spacing w:beforeLines="50" w:before="120"/>
              <w:rPr>
                <w:iCs/>
                <w:kern w:val="2"/>
                <w:lang w:eastAsia="zh-CN"/>
              </w:rPr>
            </w:pPr>
            <w:r>
              <w:rPr>
                <w:rFonts w:hint="eastAsia"/>
                <w:iCs/>
                <w:kern w:val="2"/>
                <w:lang w:eastAsia="zh-CN"/>
              </w:rPr>
              <w:t>M</w:t>
            </w:r>
            <w:r>
              <w:rPr>
                <w:iCs/>
                <w:kern w:val="2"/>
                <w:lang w:eastAsia="zh-CN"/>
              </w:rPr>
              <w:t>oderator (replies to 1</w:t>
            </w:r>
            <w:r>
              <w:rPr>
                <w:iCs/>
                <w:kern w:val="2"/>
                <w:vertAlign w:val="superscript"/>
                <w:lang w:eastAsia="zh-CN"/>
              </w:rPr>
              <w:t>st</w:t>
            </w:r>
            <w:r>
              <w:rPr>
                <w:iCs/>
                <w:kern w:val="2"/>
                <w:lang w:eastAsia="zh-CN"/>
              </w:rPr>
              <w:t xml:space="preserve"> round comments)</w:t>
            </w:r>
          </w:p>
        </w:tc>
        <w:tc>
          <w:tcPr>
            <w:tcW w:w="7859" w:type="dxa"/>
            <w:tcBorders>
              <w:top w:val="single" w:sz="4" w:space="0" w:color="auto"/>
              <w:left w:val="single" w:sz="4" w:space="0" w:color="auto"/>
              <w:bottom w:val="single" w:sz="4" w:space="0" w:color="auto"/>
              <w:right w:val="single" w:sz="4" w:space="0" w:color="auto"/>
            </w:tcBorders>
          </w:tcPr>
          <w:p w14:paraId="78D12579" w14:textId="77777777" w:rsidR="00E35DAC" w:rsidRDefault="00DF6EBC">
            <w:pPr>
              <w:rPr>
                <w:lang w:eastAsia="zh-CN"/>
              </w:rPr>
            </w:pPr>
            <w:r>
              <w:rPr>
                <w:lang w:eastAsia="zh-CN"/>
              </w:rPr>
              <w:t>@</w:t>
            </w:r>
            <w:r>
              <w:rPr>
                <w:iCs/>
                <w:kern w:val="2"/>
                <w:lang w:eastAsia="zh-CN"/>
              </w:rPr>
              <w:t xml:space="preserve"> Lenovo @Samsung</w:t>
            </w:r>
            <w:r>
              <w:rPr>
                <w:lang w:eastAsia="zh-CN"/>
              </w:rPr>
              <w:t>: Please see in the 2</w:t>
            </w:r>
            <w:r>
              <w:rPr>
                <w:vertAlign w:val="superscript"/>
                <w:lang w:eastAsia="zh-CN"/>
              </w:rPr>
              <w:t>nd</w:t>
            </w:r>
            <w:r>
              <w:rPr>
                <w:lang w:eastAsia="zh-CN"/>
              </w:rPr>
              <w:t xml:space="preserve"> note, that ‘</w:t>
            </w: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r>
              <w:rPr>
                <w:lang w:eastAsia="zh-CN"/>
              </w:rPr>
              <w:t>’. Generalization issues will be discussed in later sections.</w:t>
            </w:r>
          </w:p>
          <w:p w14:paraId="0A97872D" w14:textId="77777777" w:rsidR="00E35DAC" w:rsidRDefault="00DF6EBC">
            <w:pPr>
              <w:rPr>
                <w:lang w:eastAsia="zh-CN"/>
              </w:rPr>
            </w:pPr>
            <w:r>
              <w:rPr>
                <w:rFonts w:hint="eastAsia"/>
                <w:lang w:eastAsia="zh-CN"/>
              </w:rPr>
              <w:t>T</w:t>
            </w:r>
            <w:r>
              <w:rPr>
                <w:lang w:eastAsia="zh-CN"/>
              </w:rPr>
              <w:t xml:space="preserve">o make it clearer and self-explanatory, Moderator adds a </w:t>
            </w:r>
            <w:r>
              <w:rPr>
                <w:highlight w:val="yellow"/>
                <w:lang w:eastAsia="zh-CN"/>
              </w:rPr>
              <w:t>FFS</w:t>
            </w:r>
            <w:r>
              <w:rPr>
                <w:lang w:eastAsia="zh-CN"/>
              </w:rPr>
              <w:t xml:space="preserve"> in the end (from ZTE’s suggestion). Hope that can address your concerns.</w:t>
            </w:r>
          </w:p>
          <w:p w14:paraId="72297255" w14:textId="77777777" w:rsidR="00E35DAC" w:rsidRDefault="00DF6EBC">
            <w:pPr>
              <w:spacing w:beforeLines="50" w:before="120"/>
              <w:rPr>
                <w:lang w:eastAsia="zh-CN"/>
              </w:rPr>
            </w:pPr>
            <w:r>
              <w:rPr>
                <w:lang w:eastAsia="zh-CN"/>
              </w:rPr>
              <w:t>@ Qualcomm: The feedback assumption is reused from R16/17 EVM, so the meaning is inherited. For the CSI-RS overhead issue, the explanation has been added in ‘Overhead’ entry. For SCS, optional 30kHz is now added.</w:t>
            </w:r>
          </w:p>
          <w:p w14:paraId="3B140E6E" w14:textId="77777777" w:rsidR="00E35DAC" w:rsidRDefault="00DF6EBC">
            <w:pPr>
              <w:spacing w:beforeLines="50" w:before="120"/>
              <w:rPr>
                <w:rFonts w:eastAsiaTheme="minorEastAsia"/>
                <w:iCs/>
                <w:kern w:val="2"/>
                <w:lang w:eastAsia="zh-CN"/>
              </w:rPr>
            </w:pPr>
            <w:r>
              <w:rPr>
                <w:lang w:eastAsia="zh-CN"/>
              </w:rPr>
              <w:t>@CMCC @vivo for the channel estimation and traffic model issues, as some companies are not supporting even the optional parameter, Moderator is thinking to make it optional may be a middle ground.</w:t>
            </w:r>
          </w:p>
        </w:tc>
      </w:tr>
      <w:tr w:rsidR="00E35DAC" w14:paraId="5E8581EC" w14:textId="77777777">
        <w:tc>
          <w:tcPr>
            <w:tcW w:w="1350" w:type="dxa"/>
            <w:tcBorders>
              <w:top w:val="single" w:sz="4" w:space="0" w:color="auto"/>
              <w:left w:val="single" w:sz="4" w:space="0" w:color="auto"/>
              <w:bottom w:val="single" w:sz="4" w:space="0" w:color="auto"/>
              <w:right w:val="single" w:sz="4" w:space="0" w:color="auto"/>
            </w:tcBorders>
          </w:tcPr>
          <w:p w14:paraId="72B46713" w14:textId="77777777" w:rsidR="00E35DAC" w:rsidRDefault="00DF6EBC">
            <w:pPr>
              <w:spacing w:beforeLines="50" w:before="120"/>
              <w:rPr>
                <w:rFonts w:eastAsia="MS Mincho"/>
                <w:iCs/>
                <w:kern w:val="2"/>
                <w:lang w:eastAsia="ja-JP"/>
              </w:rPr>
            </w:pPr>
            <w:r>
              <w:rPr>
                <w:rFonts w:eastAsiaTheme="minorEastAsia" w:hint="eastAsia"/>
                <w:iCs/>
                <w:kern w:val="2"/>
                <w:lang w:eastAsia="zh-CN"/>
              </w:rPr>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0DE32816" w14:textId="77777777" w:rsidR="00E35DAC" w:rsidRDefault="00DF6EBC">
            <w:pPr>
              <w:spacing w:beforeLines="50" w:before="120"/>
              <w:rPr>
                <w:rFonts w:eastAsia="MS Mincho"/>
                <w:iCs/>
                <w:kern w:val="2"/>
                <w:lang w:eastAsia="ja-JP"/>
              </w:rPr>
            </w:pPr>
            <w:r>
              <w:rPr>
                <w:rFonts w:eastAsiaTheme="minorEastAsia"/>
                <w:iCs/>
                <w:kern w:val="2"/>
                <w:lang w:eastAsia="zh-CN"/>
              </w:rPr>
              <w:t xml:space="preserve">We agree with most parameters in this EVE table. However, we also suggest that 4RX antenna setup at UE side can be used for </w:t>
            </w:r>
            <w:r>
              <w:rPr>
                <w:rFonts w:eastAsiaTheme="minorEastAsia" w:hint="eastAsia"/>
                <w:iCs/>
                <w:kern w:val="2"/>
                <w:lang w:eastAsia="zh-CN"/>
              </w:rPr>
              <w:t>rank</w:t>
            </w:r>
            <w:r>
              <w:rPr>
                <w:rFonts w:eastAsiaTheme="minorEastAsia"/>
                <w:iCs/>
                <w:kern w:val="2"/>
                <w:lang w:eastAsia="zh-CN"/>
              </w:rPr>
              <w:t xml:space="preserve"> = 1 </w:t>
            </w:r>
            <w:r>
              <w:rPr>
                <w:rFonts w:eastAsiaTheme="minorEastAsia" w:hint="eastAsia"/>
                <w:iCs/>
                <w:kern w:val="2"/>
                <w:lang w:eastAsia="zh-CN"/>
              </w:rPr>
              <w:t>configuration</w:t>
            </w:r>
            <w:r>
              <w:rPr>
                <w:rFonts w:eastAsiaTheme="minorEastAsia"/>
                <w:iCs/>
                <w:kern w:val="2"/>
                <w:lang w:eastAsia="zh-CN"/>
              </w:rPr>
              <w:t>. Whether 2RX and 4RX is adopted should be reported by companies.</w:t>
            </w:r>
          </w:p>
        </w:tc>
      </w:tr>
      <w:tr w:rsidR="00E35DAC" w14:paraId="547771F0" w14:textId="77777777">
        <w:tc>
          <w:tcPr>
            <w:tcW w:w="1350" w:type="dxa"/>
            <w:tcBorders>
              <w:top w:val="single" w:sz="4" w:space="0" w:color="auto"/>
              <w:left w:val="single" w:sz="4" w:space="0" w:color="auto"/>
              <w:bottom w:val="single" w:sz="4" w:space="0" w:color="auto"/>
              <w:right w:val="single" w:sz="4" w:space="0" w:color="auto"/>
            </w:tcBorders>
          </w:tcPr>
          <w:p w14:paraId="42D621D6" w14:textId="77777777" w:rsidR="00E35DAC" w:rsidRDefault="00DF6EBC">
            <w:pPr>
              <w:spacing w:beforeLines="50" w:before="120"/>
              <w:rPr>
                <w:iCs/>
                <w:kern w:val="2"/>
                <w:lang w:eastAsia="zh-CN"/>
              </w:rPr>
            </w:pPr>
            <w:r>
              <w:rPr>
                <w:rFonts w:eastAsia="Malgun Gothic" w:hint="eastAsia"/>
                <w:iCs/>
                <w:kern w:val="2"/>
                <w:lang w:eastAsia="ko-KR"/>
              </w:rPr>
              <w:t>S</w:t>
            </w:r>
            <w:r>
              <w:rPr>
                <w:rFonts w:eastAsia="Malgun Gothic"/>
                <w:iCs/>
                <w:kern w:val="2"/>
                <w:lang w:eastAsia="ko-KR"/>
              </w:rPr>
              <w:t>amsung</w:t>
            </w:r>
          </w:p>
        </w:tc>
        <w:tc>
          <w:tcPr>
            <w:tcW w:w="7859" w:type="dxa"/>
            <w:tcBorders>
              <w:top w:val="single" w:sz="4" w:space="0" w:color="auto"/>
              <w:left w:val="single" w:sz="4" w:space="0" w:color="auto"/>
              <w:bottom w:val="single" w:sz="4" w:space="0" w:color="auto"/>
              <w:right w:val="single" w:sz="4" w:space="0" w:color="auto"/>
            </w:tcBorders>
          </w:tcPr>
          <w:p w14:paraId="2BDCE62F" w14:textId="77777777" w:rsidR="00E35DAC" w:rsidRDefault="00DF6EBC">
            <w:pPr>
              <w:spacing w:beforeLines="50" w:before="120"/>
              <w:rPr>
                <w:rFonts w:eastAsia="MS Mincho"/>
                <w:iCs/>
                <w:kern w:val="2"/>
                <w:lang w:eastAsia="ja-JP"/>
              </w:rPr>
            </w:pPr>
            <w:r>
              <w:rPr>
                <w:rFonts w:eastAsia="Malgun Gothic" w:hint="eastAsia"/>
                <w:iCs/>
                <w:kern w:val="2"/>
                <w:lang w:eastAsia="ko-KR"/>
              </w:rPr>
              <w:t>T</w:t>
            </w:r>
            <w:r>
              <w:rPr>
                <w:rFonts w:eastAsia="Malgun Gothic"/>
                <w:iCs/>
                <w:kern w:val="2"/>
                <w:lang w:eastAsia="ko-KR"/>
              </w:rPr>
              <w:t xml:space="preserve">hank you FL for clarification. We support this. </w:t>
            </w:r>
          </w:p>
        </w:tc>
      </w:tr>
      <w:tr w:rsidR="00E35DAC" w14:paraId="52473789" w14:textId="77777777">
        <w:tc>
          <w:tcPr>
            <w:tcW w:w="1350" w:type="dxa"/>
            <w:tcBorders>
              <w:top w:val="single" w:sz="4" w:space="0" w:color="auto"/>
              <w:left w:val="single" w:sz="4" w:space="0" w:color="auto"/>
              <w:bottom w:val="single" w:sz="4" w:space="0" w:color="auto"/>
              <w:right w:val="single" w:sz="4" w:space="0" w:color="auto"/>
            </w:tcBorders>
          </w:tcPr>
          <w:p w14:paraId="055AEE5D" w14:textId="77777777" w:rsidR="00E35DAC" w:rsidRDefault="00DF6EBC">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0C772806" w14:textId="77777777" w:rsidR="00E35DAC" w:rsidRDefault="00DF6EBC">
            <w:pPr>
              <w:spacing w:beforeLines="50" w:before="120"/>
              <w:rPr>
                <w:rFonts w:eastAsia="MS Mincho"/>
                <w:iCs/>
                <w:kern w:val="2"/>
                <w:lang w:eastAsia="ja-JP"/>
              </w:rPr>
            </w:pPr>
            <w:r>
              <w:rPr>
                <w:rFonts w:eastAsiaTheme="minorEastAsia"/>
                <w:iCs/>
                <w:kern w:val="2"/>
                <w:lang w:eastAsia="zh-CN"/>
              </w:rPr>
              <w:t>We agree with those parameters.</w:t>
            </w:r>
          </w:p>
        </w:tc>
      </w:tr>
      <w:tr w:rsidR="00E35DAC" w14:paraId="645F9F16" w14:textId="77777777">
        <w:tc>
          <w:tcPr>
            <w:tcW w:w="1350" w:type="dxa"/>
            <w:tcBorders>
              <w:top w:val="single" w:sz="4" w:space="0" w:color="auto"/>
              <w:left w:val="single" w:sz="4" w:space="0" w:color="auto"/>
              <w:bottom w:val="single" w:sz="4" w:space="0" w:color="auto"/>
              <w:right w:val="single" w:sz="4" w:space="0" w:color="auto"/>
            </w:tcBorders>
          </w:tcPr>
          <w:p w14:paraId="112A55F1" w14:textId="77777777" w:rsidR="00E35DAC" w:rsidRDefault="00DF6EBC">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202FC9DB" w14:textId="77777777" w:rsidR="00E35DAC" w:rsidRDefault="00DF6EBC">
            <w:pPr>
              <w:spacing w:beforeLines="50" w:before="120"/>
              <w:rPr>
                <w:rFonts w:eastAsia="MS Mincho"/>
                <w:iCs/>
                <w:kern w:val="2"/>
                <w:lang w:eastAsia="ja-JP"/>
              </w:rPr>
            </w:pPr>
            <w:r>
              <w:rPr>
                <w:rFonts w:eastAsia="Malgun Gothic"/>
                <w:iCs/>
                <w:kern w:val="2"/>
                <w:lang w:eastAsia="ko-KR"/>
              </w:rPr>
              <w:t>Ok. One comment is SCS has dependency on carrier frequency, so maybe putting FFS on 30GHz is better.</w:t>
            </w:r>
          </w:p>
        </w:tc>
      </w:tr>
      <w:tr w:rsidR="00E35DAC" w14:paraId="4010FEC1" w14:textId="77777777">
        <w:tc>
          <w:tcPr>
            <w:tcW w:w="1350" w:type="dxa"/>
            <w:tcBorders>
              <w:top w:val="single" w:sz="4" w:space="0" w:color="auto"/>
              <w:left w:val="single" w:sz="4" w:space="0" w:color="auto"/>
              <w:bottom w:val="single" w:sz="4" w:space="0" w:color="auto"/>
              <w:right w:val="single" w:sz="4" w:space="0" w:color="auto"/>
            </w:tcBorders>
          </w:tcPr>
          <w:p w14:paraId="4367089A"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62C1CE37" w14:textId="77777777" w:rsidR="00E35DAC" w:rsidRDefault="00DF6EBC">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w:t>
            </w:r>
          </w:p>
        </w:tc>
      </w:tr>
      <w:tr w:rsidR="00E35DAC" w14:paraId="15C2BE88" w14:textId="77777777">
        <w:tc>
          <w:tcPr>
            <w:tcW w:w="1350" w:type="dxa"/>
            <w:tcBorders>
              <w:top w:val="single" w:sz="4" w:space="0" w:color="auto"/>
              <w:left w:val="single" w:sz="4" w:space="0" w:color="auto"/>
              <w:bottom w:val="single" w:sz="4" w:space="0" w:color="auto"/>
              <w:right w:val="single" w:sz="4" w:space="0" w:color="auto"/>
            </w:tcBorders>
          </w:tcPr>
          <w:p w14:paraId="670A05BB" w14:textId="77777777" w:rsidR="00E35DAC" w:rsidRDefault="00DF6EBC">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068ACC0D" w14:textId="77777777" w:rsidR="00E35DAC" w:rsidRDefault="00DF6EBC">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LG Please consider that in ‘</w:t>
            </w:r>
            <w:r>
              <w:rPr>
                <w:rFonts w:eastAsia="Batang"/>
                <w:sz w:val="20"/>
                <w:szCs w:val="20"/>
                <w:lang w:val="en-GB"/>
              </w:rPr>
              <w:t>Frequency Range</w:t>
            </w:r>
            <w:r>
              <w:rPr>
                <w:rFonts w:eastAsiaTheme="minorEastAsia"/>
                <w:iCs/>
                <w:kern w:val="2"/>
                <w:lang w:eastAsia="zh-CN"/>
              </w:rPr>
              <w:t>’ we only adopt FR1.</w:t>
            </w:r>
          </w:p>
        </w:tc>
      </w:tr>
      <w:tr w:rsidR="00E35DAC" w14:paraId="238E2655" w14:textId="77777777">
        <w:tc>
          <w:tcPr>
            <w:tcW w:w="1350" w:type="dxa"/>
            <w:tcBorders>
              <w:top w:val="single" w:sz="4" w:space="0" w:color="auto"/>
              <w:left w:val="single" w:sz="4" w:space="0" w:color="auto"/>
              <w:bottom w:val="single" w:sz="4" w:space="0" w:color="auto"/>
              <w:right w:val="single" w:sz="4" w:space="0" w:color="auto"/>
            </w:tcBorders>
          </w:tcPr>
          <w:p w14:paraId="6B141689"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7CB16945" w14:textId="77777777" w:rsidR="00E35DAC" w:rsidRDefault="00DF6EBC">
            <w:pPr>
              <w:spacing w:beforeLines="50" w:before="120"/>
              <w:rPr>
                <w:rFonts w:eastAsia="MS Mincho"/>
                <w:iCs/>
                <w:kern w:val="2"/>
                <w:lang w:eastAsia="ja-JP"/>
              </w:rPr>
            </w:pPr>
            <w:r>
              <w:rPr>
                <w:rFonts w:eastAsia="MS Mincho"/>
                <w:iCs/>
                <w:kern w:val="2"/>
                <w:lang w:eastAsia="ja-JP"/>
              </w:rPr>
              <w:t>Support the proposal in principle.</w:t>
            </w:r>
          </w:p>
          <w:p w14:paraId="3D2084A9" w14:textId="77777777" w:rsidR="00E35DAC" w:rsidRDefault="00DF6EBC">
            <w:pPr>
              <w:spacing w:beforeLines="50" w:before="120"/>
              <w:rPr>
                <w:rFonts w:eastAsia="MS Mincho"/>
                <w:iCs/>
                <w:kern w:val="2"/>
                <w:lang w:eastAsia="ja-JP"/>
              </w:rPr>
            </w:pPr>
            <w:r>
              <w:rPr>
                <w:rFonts w:eastAsia="MS Mincho"/>
                <w:iCs/>
                <w:kern w:val="2"/>
                <w:lang w:eastAsia="ja-JP"/>
              </w:rPr>
              <w:t>Full buffer and ideal channel estimation can be optional.</w:t>
            </w:r>
          </w:p>
        </w:tc>
      </w:tr>
      <w:tr w:rsidR="00E35DAC" w14:paraId="26A40F90" w14:textId="77777777">
        <w:tc>
          <w:tcPr>
            <w:tcW w:w="1350" w:type="dxa"/>
            <w:tcBorders>
              <w:top w:val="single" w:sz="4" w:space="0" w:color="auto"/>
              <w:left w:val="single" w:sz="4" w:space="0" w:color="auto"/>
              <w:bottom w:val="single" w:sz="4" w:space="0" w:color="auto"/>
              <w:right w:val="single" w:sz="4" w:space="0" w:color="auto"/>
            </w:tcBorders>
          </w:tcPr>
          <w:p w14:paraId="1F6143AD" w14:textId="77777777" w:rsidR="00E35DAC" w:rsidRDefault="00DF6EBC">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716E118C" w14:textId="77777777" w:rsidR="00E35DAC" w:rsidRDefault="00DF6EBC">
            <w:pPr>
              <w:spacing w:beforeLines="50" w:before="120"/>
              <w:rPr>
                <w:rFonts w:eastAsia="MS Mincho"/>
                <w:iCs/>
                <w:kern w:val="2"/>
                <w:lang w:eastAsia="ja-JP"/>
              </w:rPr>
            </w:pPr>
            <w:r>
              <w:rPr>
                <w:rFonts w:eastAsia="MS Mincho"/>
                <w:iCs/>
                <w:kern w:val="2"/>
                <w:lang w:eastAsia="ja-JP"/>
              </w:rPr>
              <w:t>We prefer to add InH in the scenario, and realistic/ideal in feedback assumption.</w:t>
            </w:r>
          </w:p>
        </w:tc>
      </w:tr>
      <w:tr w:rsidR="00E35DAC" w14:paraId="4B0A19D7" w14:textId="77777777">
        <w:tc>
          <w:tcPr>
            <w:tcW w:w="1350" w:type="dxa"/>
            <w:tcBorders>
              <w:top w:val="single" w:sz="4" w:space="0" w:color="auto"/>
              <w:left w:val="single" w:sz="4" w:space="0" w:color="auto"/>
              <w:bottom w:val="single" w:sz="4" w:space="0" w:color="auto"/>
              <w:right w:val="single" w:sz="4" w:space="0" w:color="auto"/>
            </w:tcBorders>
          </w:tcPr>
          <w:p w14:paraId="7EF5C9C5" w14:textId="77777777" w:rsidR="00E35DAC" w:rsidRDefault="00DF6EBC">
            <w:pPr>
              <w:spacing w:beforeLines="50" w:before="120"/>
              <w:jc w:val="left"/>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364A8F31" w14:textId="77777777" w:rsidR="00E35DAC" w:rsidRDefault="00DF6EBC">
            <w:pPr>
              <w:spacing w:beforeLines="50" w:before="120"/>
              <w:rPr>
                <w:rFonts w:eastAsiaTheme="minorEastAsia"/>
                <w:iCs/>
                <w:kern w:val="2"/>
                <w:lang w:eastAsia="zh-CN"/>
              </w:rPr>
            </w:pPr>
            <w:r>
              <w:rPr>
                <w:rFonts w:eastAsiaTheme="minorEastAsia" w:hint="eastAsia"/>
                <w:iCs/>
                <w:kern w:val="2"/>
                <w:lang w:eastAsia="zh-CN"/>
              </w:rPr>
              <w:t xml:space="preserve">Agree with CMCC to optionally consider </w:t>
            </w:r>
            <w:r>
              <w:rPr>
                <w:rFonts w:eastAsia="MS Mincho"/>
                <w:iCs/>
                <w:kern w:val="2"/>
                <w:lang w:eastAsia="ja-JP"/>
              </w:rPr>
              <w:t>ideal channel estimation</w:t>
            </w:r>
            <w:r>
              <w:rPr>
                <w:rFonts w:eastAsiaTheme="minorEastAsia" w:hint="eastAsia"/>
                <w:iCs/>
                <w:kern w:val="2"/>
                <w:lang w:eastAsia="zh-CN"/>
              </w:rPr>
              <w:t xml:space="preserve">. </w:t>
            </w:r>
          </w:p>
          <w:p w14:paraId="656411C2" w14:textId="77777777" w:rsidR="00E35DAC" w:rsidRDefault="00DF6EBC">
            <w:pPr>
              <w:spacing w:beforeLines="50" w:before="120"/>
              <w:rPr>
                <w:rFonts w:eastAsia="MS Mincho"/>
                <w:iCs/>
                <w:kern w:val="2"/>
                <w:lang w:eastAsia="ja-JP"/>
              </w:rPr>
            </w:pPr>
            <w:r>
              <w:rPr>
                <w:rFonts w:eastAsiaTheme="minorEastAsia" w:hint="eastAsia"/>
                <w:iCs/>
                <w:kern w:val="2"/>
                <w:lang w:eastAsia="zh-CN"/>
              </w:rPr>
              <w:t>Above all, we have concern for the SCS in 4GHz. we should r</w:t>
            </w:r>
            <w:r>
              <w:rPr>
                <w:rFonts w:hint="eastAsia"/>
                <w:lang w:eastAsia="zh-CN"/>
              </w:rPr>
              <w:t xml:space="preserve">emove </w:t>
            </w:r>
            <w:r>
              <w:rPr>
                <w:lang w:eastAsia="zh-CN"/>
              </w:rPr>
              <w:t>‘</w:t>
            </w:r>
            <w:r>
              <w:rPr>
                <w:rFonts w:hint="eastAsia"/>
                <w:lang w:eastAsia="zh-CN"/>
              </w:rPr>
              <w:t>optionally</w:t>
            </w:r>
            <w:r>
              <w:rPr>
                <w:lang w:eastAsia="zh-CN"/>
              </w:rPr>
              <w:t>’</w:t>
            </w:r>
            <w:r>
              <w:rPr>
                <w:rFonts w:hint="eastAsia"/>
                <w:lang w:eastAsia="zh-CN"/>
              </w:rPr>
              <w:t xml:space="preserve"> for 30kHz. </w:t>
            </w:r>
            <w:r>
              <w:rPr>
                <w:rFonts w:hint="eastAsia"/>
                <w:b/>
                <w:lang w:eastAsia="zh-CN"/>
              </w:rPr>
              <w:t xml:space="preserve">For 4GHz carrier frequency, SCS=30 kHz is commonly assumed and </w:t>
            </w:r>
            <w:r>
              <w:rPr>
                <w:rFonts w:hint="eastAsia"/>
                <w:b/>
                <w:lang w:eastAsia="zh-CN"/>
              </w:rPr>
              <w:lastRenderedPageBreak/>
              <w:t>should be the baseline SCS</w:t>
            </w:r>
            <w:r>
              <w:rPr>
                <w:rFonts w:hint="eastAsia"/>
                <w:lang w:eastAsia="zh-CN"/>
              </w:rPr>
              <w:t>. Companies can to check with their research team.</w:t>
            </w:r>
          </w:p>
        </w:tc>
      </w:tr>
      <w:tr w:rsidR="00E35DAC" w14:paraId="72003399" w14:textId="77777777">
        <w:tc>
          <w:tcPr>
            <w:tcW w:w="1350" w:type="dxa"/>
            <w:tcBorders>
              <w:top w:val="single" w:sz="4" w:space="0" w:color="auto"/>
              <w:left w:val="single" w:sz="4" w:space="0" w:color="auto"/>
              <w:bottom w:val="single" w:sz="4" w:space="0" w:color="auto"/>
              <w:right w:val="single" w:sz="4" w:space="0" w:color="auto"/>
            </w:tcBorders>
          </w:tcPr>
          <w:p w14:paraId="5D8E2931" w14:textId="77777777" w:rsidR="00E35DAC" w:rsidRDefault="00DF6EBC">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31CF1FB5" w14:textId="77777777" w:rsidR="00E35DAC" w:rsidRDefault="00DF6EBC">
            <w:pPr>
              <w:spacing w:beforeLines="50" w:before="120"/>
              <w:rPr>
                <w:rFonts w:eastAsiaTheme="minorEastAsia"/>
                <w:iCs/>
                <w:kern w:val="2"/>
                <w:lang w:eastAsia="zh-CN"/>
              </w:rPr>
            </w:pPr>
            <w:r>
              <w:rPr>
                <w:rFonts w:eastAsiaTheme="minorEastAsia"/>
                <w:iCs/>
                <w:kern w:val="2"/>
                <w:lang w:eastAsia="zh-CN"/>
              </w:rPr>
              <w:t>Support this proposal.</w:t>
            </w:r>
          </w:p>
        </w:tc>
      </w:tr>
      <w:tr w:rsidR="00E35DAC" w14:paraId="450D51FA" w14:textId="77777777">
        <w:tc>
          <w:tcPr>
            <w:tcW w:w="1350" w:type="dxa"/>
            <w:tcBorders>
              <w:top w:val="single" w:sz="4" w:space="0" w:color="auto"/>
              <w:left w:val="single" w:sz="4" w:space="0" w:color="auto"/>
              <w:bottom w:val="single" w:sz="4" w:space="0" w:color="auto"/>
              <w:right w:val="single" w:sz="4" w:space="0" w:color="auto"/>
            </w:tcBorders>
          </w:tcPr>
          <w:p w14:paraId="0CC8746A" w14:textId="77777777" w:rsidR="00E35DAC" w:rsidRDefault="00DF6EBC">
            <w:pPr>
              <w:spacing w:beforeLines="50" w:before="120"/>
              <w:rPr>
                <w:iCs/>
                <w:smallCap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0126B57E" w14:textId="77777777" w:rsidR="00E35DAC" w:rsidRDefault="00DF6EBC">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 xml:space="preserve">e agree with CMCC </w:t>
            </w:r>
            <w:r>
              <w:rPr>
                <w:rFonts w:eastAsia="MS Mincho"/>
                <w:iCs/>
                <w:kern w:val="2"/>
                <w:lang w:eastAsia="ja-JP"/>
              </w:rPr>
              <w:t>ideal channel estimation as an option.</w:t>
            </w:r>
          </w:p>
        </w:tc>
      </w:tr>
      <w:tr w:rsidR="00E35DAC" w14:paraId="774BDB81" w14:textId="77777777">
        <w:tc>
          <w:tcPr>
            <w:tcW w:w="1350" w:type="dxa"/>
            <w:tcBorders>
              <w:top w:val="single" w:sz="4" w:space="0" w:color="auto"/>
              <w:left w:val="single" w:sz="4" w:space="0" w:color="auto"/>
              <w:bottom w:val="single" w:sz="4" w:space="0" w:color="auto"/>
              <w:right w:val="single" w:sz="4" w:space="0" w:color="auto"/>
            </w:tcBorders>
          </w:tcPr>
          <w:p w14:paraId="2B0ECE4C" w14:textId="77777777" w:rsidR="00E35DAC" w:rsidRDefault="00DF6EBC">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720CFCD1" w14:textId="77777777" w:rsidR="00E35DAC" w:rsidRDefault="00DF6EBC">
            <w:pPr>
              <w:spacing w:beforeLines="50" w:before="120"/>
              <w:rPr>
                <w:rFonts w:eastAsia="MS Mincho"/>
                <w:iCs/>
                <w:kern w:val="2"/>
                <w:lang w:eastAsia="ja-JP"/>
              </w:rPr>
            </w:pPr>
            <w:r>
              <w:rPr>
                <w:rFonts w:eastAsia="MS Mincho"/>
                <w:iCs/>
                <w:kern w:val="2"/>
                <w:lang w:eastAsia="ja-JP"/>
              </w:rPr>
              <w:t>Support this proposal to move forward.</w:t>
            </w:r>
          </w:p>
        </w:tc>
      </w:tr>
      <w:tr w:rsidR="00E35DAC" w14:paraId="1DF94305" w14:textId="77777777">
        <w:tc>
          <w:tcPr>
            <w:tcW w:w="1350" w:type="dxa"/>
            <w:tcBorders>
              <w:top w:val="single" w:sz="4" w:space="0" w:color="auto"/>
              <w:left w:val="single" w:sz="4" w:space="0" w:color="auto"/>
              <w:bottom w:val="single" w:sz="4" w:space="0" w:color="auto"/>
              <w:right w:val="single" w:sz="4" w:space="0" w:color="auto"/>
            </w:tcBorders>
          </w:tcPr>
          <w:p w14:paraId="3430CE30"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F62D7AF" w14:textId="77777777" w:rsidR="00E35DAC" w:rsidRDefault="00DF6EBC">
            <w:pPr>
              <w:spacing w:beforeLines="50" w:before="120"/>
              <w:rPr>
                <w:rFonts w:eastAsia="MS Mincho"/>
                <w:iCs/>
                <w:kern w:val="2"/>
                <w:lang w:eastAsia="ja-JP"/>
              </w:rPr>
            </w:pPr>
            <w:r>
              <w:rPr>
                <w:rFonts w:hint="eastAsia"/>
                <w:lang w:eastAsia="zh-CN"/>
              </w:rPr>
              <w:t xml:space="preserve">We generally agree with the table as baseline. </w:t>
            </w:r>
            <w:r>
              <w:rPr>
                <w:rFonts w:eastAsiaTheme="minorEastAsia" w:hint="eastAsia"/>
                <w:iCs/>
                <w:kern w:val="2"/>
                <w:lang w:eastAsia="zh-CN"/>
              </w:rPr>
              <w:t xml:space="preserve">From our view, </w:t>
            </w:r>
            <w:r>
              <w:rPr>
                <w:rFonts w:eastAsiaTheme="minorEastAsia"/>
                <w:iCs/>
                <w:kern w:val="2"/>
                <w:lang w:eastAsia="zh-CN"/>
              </w:rPr>
              <w:t xml:space="preserve">we also suggest that 4RX antenna </w:t>
            </w:r>
            <w:r>
              <w:rPr>
                <w:rFonts w:eastAsiaTheme="minorEastAsia" w:hint="eastAsia"/>
                <w:iCs/>
                <w:kern w:val="2"/>
                <w:lang w:eastAsia="zh-CN"/>
              </w:rPr>
              <w:t xml:space="preserve">configuration </w:t>
            </w:r>
            <w:r>
              <w:rPr>
                <w:rFonts w:eastAsiaTheme="minorEastAsia"/>
                <w:iCs/>
                <w:kern w:val="2"/>
                <w:lang w:eastAsia="zh-CN"/>
              </w:rPr>
              <w:t xml:space="preserve">at UE side can be used for </w:t>
            </w:r>
            <w:r>
              <w:rPr>
                <w:rFonts w:eastAsiaTheme="minorEastAsia" w:hint="eastAsia"/>
                <w:iCs/>
                <w:kern w:val="2"/>
                <w:lang w:eastAsia="zh-CN"/>
              </w:rPr>
              <w:t>rank</w:t>
            </w:r>
            <w:r>
              <w:rPr>
                <w:rFonts w:eastAsiaTheme="minorEastAsia"/>
                <w:iCs/>
                <w:kern w:val="2"/>
                <w:lang w:eastAsia="zh-CN"/>
              </w:rPr>
              <w:t xml:space="preserve"> = 1 </w:t>
            </w:r>
            <w:r>
              <w:rPr>
                <w:rFonts w:eastAsiaTheme="minorEastAsia" w:hint="eastAsia"/>
                <w:iCs/>
                <w:kern w:val="2"/>
                <w:lang w:eastAsia="zh-CN"/>
              </w:rPr>
              <w:t>configuration as well</w:t>
            </w:r>
            <w:r>
              <w:rPr>
                <w:rFonts w:eastAsiaTheme="minorEastAsia"/>
                <w:iCs/>
                <w:kern w:val="2"/>
                <w:lang w:eastAsia="zh-CN"/>
              </w:rPr>
              <w:t>.</w:t>
            </w:r>
            <w:r>
              <w:rPr>
                <w:rFonts w:eastAsiaTheme="minorEastAsia" w:hint="eastAsia"/>
                <w:iCs/>
                <w:kern w:val="2"/>
                <w:lang w:eastAsia="zh-CN"/>
              </w:rPr>
              <w:t xml:space="preserve"> Additionally, </w:t>
            </w:r>
            <w:r>
              <w:rPr>
                <w:rFonts w:eastAsia="MS Mincho"/>
                <w:iCs/>
                <w:kern w:val="2"/>
                <w:lang w:eastAsia="ja-JP"/>
              </w:rPr>
              <w:t xml:space="preserve">ideal channel estimation can be </w:t>
            </w:r>
            <w:r>
              <w:rPr>
                <w:rFonts w:hint="eastAsia"/>
                <w:iCs/>
                <w:kern w:val="2"/>
                <w:lang w:eastAsia="zh-CN"/>
              </w:rPr>
              <w:t>adopted as baseline for calibration</w:t>
            </w:r>
            <w:r>
              <w:rPr>
                <w:rFonts w:eastAsia="MS Mincho"/>
                <w:iCs/>
                <w:kern w:val="2"/>
                <w:lang w:eastAsia="ja-JP"/>
              </w:rPr>
              <w:t>.</w:t>
            </w:r>
            <w:r>
              <w:rPr>
                <w:rFonts w:eastAsiaTheme="minorEastAsia" w:hint="eastAsia"/>
                <w:iCs/>
                <w:kern w:val="2"/>
                <w:lang w:eastAsia="zh-CN"/>
              </w:rPr>
              <w:t xml:space="preserve"> </w:t>
            </w:r>
          </w:p>
        </w:tc>
      </w:tr>
      <w:tr w:rsidR="00E35DAC" w14:paraId="5CA61B6E" w14:textId="77777777">
        <w:tc>
          <w:tcPr>
            <w:tcW w:w="1350" w:type="dxa"/>
            <w:tcBorders>
              <w:top w:val="single" w:sz="4" w:space="0" w:color="auto"/>
              <w:left w:val="single" w:sz="4" w:space="0" w:color="auto"/>
              <w:bottom w:val="single" w:sz="4" w:space="0" w:color="auto"/>
              <w:right w:val="single" w:sz="4" w:space="0" w:color="auto"/>
            </w:tcBorders>
          </w:tcPr>
          <w:p w14:paraId="7E8CE69D" w14:textId="0220101C" w:rsidR="00E35DAC" w:rsidRDefault="001545D5">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7E780007" w14:textId="1D227415" w:rsidR="00E35DAC" w:rsidRDefault="001545D5">
            <w:pPr>
              <w:spacing w:beforeLines="50" w:before="120"/>
              <w:rPr>
                <w:rFonts w:eastAsia="MS Mincho"/>
                <w:iCs/>
                <w:kern w:val="2"/>
                <w:lang w:eastAsia="ja-JP"/>
              </w:rPr>
            </w:pPr>
            <w:r>
              <w:rPr>
                <w:rFonts w:eastAsia="MS Mincho"/>
                <w:iCs/>
                <w:kern w:val="2"/>
                <w:lang w:eastAsia="ja-JP"/>
              </w:rPr>
              <w:t>Support</w:t>
            </w:r>
          </w:p>
        </w:tc>
      </w:tr>
      <w:tr w:rsidR="00AA4488" w14:paraId="4981851D" w14:textId="77777777">
        <w:tc>
          <w:tcPr>
            <w:tcW w:w="1350" w:type="dxa"/>
            <w:tcBorders>
              <w:top w:val="single" w:sz="4" w:space="0" w:color="auto"/>
              <w:left w:val="single" w:sz="4" w:space="0" w:color="auto"/>
              <w:bottom w:val="single" w:sz="4" w:space="0" w:color="auto"/>
              <w:right w:val="single" w:sz="4" w:space="0" w:color="auto"/>
            </w:tcBorders>
          </w:tcPr>
          <w:p w14:paraId="6B7733C9" w14:textId="028037CF" w:rsidR="00AA4488" w:rsidRDefault="00AA4488" w:rsidP="00AA4488">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570A8447" w14:textId="2139D308" w:rsidR="00AA4488" w:rsidRDefault="00AA4488" w:rsidP="00AA4488">
            <w:pPr>
              <w:spacing w:beforeLines="50" w:before="120"/>
              <w:rPr>
                <w:rFonts w:eastAsia="MS Mincho"/>
                <w:iCs/>
                <w:kern w:val="2"/>
                <w:lang w:eastAsia="ja-JP"/>
              </w:rPr>
            </w:pPr>
            <w:r w:rsidRPr="04CB3EA5">
              <w:rPr>
                <w:rFonts w:eastAsia="MS Mincho"/>
                <w:lang w:eastAsia="ja-JP"/>
              </w:rPr>
              <w:t>Support. In some cases, scenarios other than dense urban macro may be needed, for example for model generalisation testing, but the current formulation does not preclude this possibility</w:t>
            </w:r>
          </w:p>
        </w:tc>
      </w:tr>
      <w:tr w:rsidR="00C55462" w14:paraId="400C209F" w14:textId="77777777" w:rsidTr="009900AA">
        <w:tc>
          <w:tcPr>
            <w:tcW w:w="1350" w:type="dxa"/>
            <w:tcBorders>
              <w:top w:val="single" w:sz="4" w:space="0" w:color="auto"/>
              <w:left w:val="single" w:sz="4" w:space="0" w:color="auto"/>
              <w:bottom w:val="single" w:sz="4" w:space="0" w:color="auto"/>
              <w:right w:val="single" w:sz="4" w:space="0" w:color="auto"/>
            </w:tcBorders>
          </w:tcPr>
          <w:p w14:paraId="487DC6A7" w14:textId="77777777" w:rsidR="00C55462" w:rsidRDefault="00C55462" w:rsidP="009900AA">
            <w:pPr>
              <w:spacing w:beforeLines="50" w:before="120"/>
              <w:rPr>
                <w:iCs/>
                <w:kern w:val="2"/>
                <w:lang w:eastAsia="zh-CN"/>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14:paraId="1C3AC42B" w14:textId="77777777" w:rsidR="00C55462" w:rsidRDefault="00C55462" w:rsidP="009900AA">
            <w:pPr>
              <w:spacing w:beforeLines="50" w:before="120"/>
              <w:rPr>
                <w:rFonts w:eastAsia="MS Mincho"/>
                <w:iCs/>
                <w:kern w:val="2"/>
                <w:lang w:eastAsia="ja-JP"/>
              </w:rPr>
            </w:pPr>
            <w:r>
              <w:rPr>
                <w:rFonts w:eastAsia="MS Mincho"/>
                <w:iCs/>
                <w:kern w:val="2"/>
                <w:lang w:eastAsia="ja-JP"/>
              </w:rPr>
              <w:t>@Moderator: Thanks a lot for the clarification.</w:t>
            </w:r>
          </w:p>
          <w:p w14:paraId="158474C0" w14:textId="77777777" w:rsidR="00C55462" w:rsidRDefault="00C55462" w:rsidP="009900AA">
            <w:pPr>
              <w:spacing w:beforeLines="50" w:before="120"/>
              <w:rPr>
                <w:rFonts w:eastAsia="MS Mincho"/>
                <w:iCs/>
                <w:kern w:val="2"/>
                <w:lang w:eastAsia="ja-JP"/>
              </w:rPr>
            </w:pPr>
          </w:p>
          <w:p w14:paraId="157F9609" w14:textId="77777777" w:rsidR="00C55462" w:rsidRDefault="00C55462" w:rsidP="009900AA">
            <w:pPr>
              <w:spacing w:beforeLines="50" w:before="120"/>
              <w:rPr>
                <w:rFonts w:eastAsia="MS Mincho"/>
                <w:iCs/>
                <w:kern w:val="2"/>
                <w:lang w:eastAsia="ja-JP"/>
              </w:rPr>
            </w:pPr>
            <w:r w:rsidRPr="00B56680">
              <w:rPr>
                <w:rFonts w:eastAsia="MS Mincho"/>
                <w:iCs/>
                <w:kern w:val="2"/>
                <w:lang w:eastAsia="ja-JP"/>
              </w:rPr>
              <w:t>We still have concerns on the proposal. To clarify, if only one simulation configuration is supported</w:t>
            </w:r>
            <w:r>
              <w:rPr>
                <w:rFonts w:eastAsia="MS Mincho"/>
                <w:iCs/>
                <w:kern w:val="2"/>
                <w:lang w:eastAsia="ja-JP"/>
              </w:rPr>
              <w:t xml:space="preserve"> in the baseline EVM</w:t>
            </w:r>
            <w:r w:rsidRPr="00B56680">
              <w:rPr>
                <w:rFonts w:eastAsia="MS Mincho"/>
                <w:iCs/>
                <w:kern w:val="2"/>
                <w:lang w:eastAsia="ja-JP"/>
              </w:rPr>
              <w:t xml:space="preserve">, the </w:t>
            </w:r>
            <w:r>
              <w:rPr>
                <w:rFonts w:eastAsia="MS Mincho"/>
                <w:iCs/>
                <w:kern w:val="2"/>
                <w:lang w:eastAsia="ja-JP"/>
              </w:rPr>
              <w:t xml:space="preserve">model </w:t>
            </w:r>
            <w:r w:rsidRPr="00B56680">
              <w:rPr>
                <w:rFonts w:eastAsia="MS Mincho"/>
                <w:iCs/>
                <w:kern w:val="2"/>
                <w:lang w:eastAsia="ja-JP"/>
              </w:rPr>
              <w:t xml:space="preserve">could </w:t>
            </w:r>
            <w:r>
              <w:rPr>
                <w:rFonts w:eastAsia="MS Mincho"/>
                <w:iCs/>
                <w:kern w:val="2"/>
                <w:lang w:eastAsia="ja-JP"/>
              </w:rPr>
              <w:t xml:space="preserve">“overfit” to that </w:t>
            </w:r>
            <w:r w:rsidRPr="00B56680">
              <w:rPr>
                <w:rFonts w:eastAsia="MS Mincho"/>
                <w:iCs/>
                <w:kern w:val="2"/>
                <w:lang w:eastAsia="ja-JP"/>
              </w:rPr>
              <w:t>configuration</w:t>
            </w:r>
            <w:r>
              <w:rPr>
                <w:rFonts w:eastAsia="MS Mincho"/>
                <w:iCs/>
                <w:kern w:val="2"/>
                <w:lang w:eastAsia="ja-JP"/>
              </w:rPr>
              <w:t xml:space="preserve"> and can show good results compared to non-ML method, although it may not achieve the similar gains for other simulation configurations.   </w:t>
            </w:r>
            <w:r w:rsidRPr="00B56680">
              <w:rPr>
                <w:rFonts w:eastAsia="MS Mincho"/>
                <w:iCs/>
                <w:kern w:val="2"/>
                <w:lang w:eastAsia="ja-JP"/>
              </w:rPr>
              <w:t xml:space="preserve"> </w:t>
            </w:r>
          </w:p>
          <w:p w14:paraId="5AAB9828" w14:textId="77777777" w:rsidR="00C55462" w:rsidRDefault="00C55462" w:rsidP="009900AA">
            <w:pPr>
              <w:spacing w:beforeLines="50" w:before="120"/>
              <w:rPr>
                <w:rFonts w:eastAsia="MS Mincho"/>
                <w:iCs/>
                <w:kern w:val="2"/>
                <w:lang w:eastAsia="ja-JP"/>
              </w:rPr>
            </w:pPr>
            <w:r>
              <w:rPr>
                <w:rFonts w:eastAsia="MS Mincho"/>
                <w:iCs/>
                <w:kern w:val="2"/>
                <w:lang w:eastAsia="ja-JP"/>
              </w:rPr>
              <w:t xml:space="preserve">Therefore, even for </w:t>
            </w:r>
            <w:r w:rsidRPr="001E3848">
              <w:rPr>
                <w:rFonts w:eastAsia="MS Mincho"/>
                <w:iCs/>
                <w:kern w:val="2"/>
                <w:lang w:eastAsia="ja-JP"/>
              </w:rPr>
              <w:t>compar</w:t>
            </w:r>
            <w:r>
              <w:rPr>
                <w:rFonts w:eastAsia="MS Mincho"/>
                <w:iCs/>
                <w:kern w:val="2"/>
                <w:lang w:eastAsia="ja-JP"/>
              </w:rPr>
              <w:t>ison</w:t>
            </w:r>
            <w:r w:rsidRPr="001E3848">
              <w:rPr>
                <w:rFonts w:eastAsia="MS Mincho"/>
                <w:iCs/>
                <w:kern w:val="2"/>
                <w:lang w:eastAsia="ja-JP"/>
              </w:rPr>
              <w:t xml:space="preserve"> with the benchmark release</w:t>
            </w:r>
            <w:r>
              <w:rPr>
                <w:rFonts w:eastAsia="MS Mincho"/>
                <w:iCs/>
                <w:kern w:val="2"/>
                <w:lang w:eastAsia="ja-JP"/>
              </w:rPr>
              <w:t xml:space="preserve">, we prefer to have an evaluation dataset which captures multiple simulation configurations. </w:t>
            </w:r>
          </w:p>
          <w:p w14:paraId="03F91BEA" w14:textId="77777777" w:rsidR="00C55462" w:rsidRDefault="00C55462" w:rsidP="009900AA">
            <w:pPr>
              <w:spacing w:beforeLines="50" w:before="120"/>
              <w:rPr>
                <w:rFonts w:eastAsia="MS Mincho"/>
                <w:iCs/>
                <w:kern w:val="2"/>
                <w:lang w:eastAsia="ja-JP"/>
              </w:rPr>
            </w:pPr>
            <w:r>
              <w:rPr>
                <w:rFonts w:eastAsia="MS Mincho"/>
                <w:iCs/>
                <w:kern w:val="2"/>
                <w:lang w:eastAsia="ja-JP"/>
              </w:rPr>
              <w:t xml:space="preserve">So we suggest to update </w:t>
            </w:r>
            <w:r w:rsidRPr="008E72FE">
              <w:rPr>
                <w:rFonts w:eastAsia="MS Mincho"/>
                <w:i/>
                <w:kern w:val="2"/>
                <w:lang w:eastAsia="ja-JP"/>
              </w:rPr>
              <w:t>Note2</w:t>
            </w:r>
            <w:r>
              <w:rPr>
                <w:rFonts w:eastAsia="MS Mincho"/>
                <w:iCs/>
                <w:kern w:val="2"/>
                <w:lang w:eastAsia="ja-JP"/>
              </w:rPr>
              <w:t xml:space="preserve"> as below:</w:t>
            </w:r>
          </w:p>
          <w:p w14:paraId="06B08A45" w14:textId="77777777" w:rsidR="00C55462" w:rsidRDefault="00C55462" w:rsidP="009900AA">
            <w:pPr>
              <w:spacing w:beforeLines="50" w:before="120"/>
              <w:rPr>
                <w:b/>
                <w:bCs/>
                <w:i/>
                <w:lang w:eastAsia="zh-CN"/>
              </w:rPr>
            </w:pPr>
          </w:p>
          <w:p w14:paraId="6D0A04AE" w14:textId="5AB5DE10" w:rsidR="00C55462" w:rsidRDefault="00C55462" w:rsidP="009900AA">
            <w:pPr>
              <w:spacing w:beforeLines="50" w:before="120"/>
              <w:rPr>
                <w:rFonts w:eastAsia="MS Mincho"/>
                <w:iCs/>
                <w:kern w:val="2"/>
                <w:lang w:eastAsia="ja-JP"/>
              </w:rPr>
            </w:pPr>
            <w:r w:rsidRPr="008E72FE">
              <w:rPr>
                <w:rFonts w:eastAsia="MS Mincho"/>
                <w:b/>
                <w:bCs/>
                <w:i/>
                <w:kern w:val="2"/>
                <w:lang w:eastAsia="ja-JP"/>
              </w:rPr>
              <w:t>Note2</w:t>
            </w:r>
            <w:r w:rsidRPr="008E72FE">
              <w:rPr>
                <w:rFonts w:eastAsia="MS Mincho"/>
                <w:i/>
                <w:kern w:val="2"/>
                <w:lang w:eastAsia="ja-JP"/>
              </w:rPr>
              <w:t xml:space="preserve">: </w:t>
            </w:r>
            <w:r w:rsidRPr="006555D0">
              <w:rPr>
                <w:rFonts w:eastAsia="MS Mincho"/>
                <w:iCs/>
                <w:kern w:val="2"/>
                <w:lang w:eastAsia="ja-JP"/>
              </w:rPr>
              <w:t xml:space="preserve">the baseline EVM is used to compare the performance with the benchmark release </w:t>
            </w:r>
            <w:r w:rsidRPr="008E72FE">
              <w:rPr>
                <w:rFonts w:eastAsia="MS Mincho"/>
                <w:iCs/>
                <w:color w:val="FF0000"/>
                <w:kern w:val="2"/>
                <w:lang w:eastAsia="ja-JP"/>
              </w:rPr>
              <w:t xml:space="preserve">for one scenario/configuration. The conclusions for the use-case in the SI should only be drawn after comparing performance using EVM with multiple scenarios/configurations. </w:t>
            </w:r>
            <w:r w:rsidRPr="006555D0">
              <w:rPr>
                <w:rFonts w:eastAsia="MS Mincho"/>
                <w:iCs/>
                <w:kern w:val="2"/>
                <w:lang w:eastAsia="ja-JP"/>
              </w:rPr>
              <w:t>The AI/ML related parameters (e.g., dataset construction, generalization verification, and AI/ML related metrics) can be of additional/different assumptions</w:t>
            </w:r>
            <w:r>
              <w:rPr>
                <w:rFonts w:eastAsia="MS Mincho"/>
                <w:iCs/>
                <w:kern w:val="2"/>
                <w:lang w:eastAsia="ja-JP"/>
              </w:rPr>
              <w:t>.</w:t>
            </w:r>
          </w:p>
          <w:p w14:paraId="34627415" w14:textId="77777777" w:rsidR="00C55462" w:rsidRPr="00E55A01" w:rsidRDefault="00C55462" w:rsidP="009900AA">
            <w:pPr>
              <w:spacing w:beforeLines="50" w:before="120"/>
              <w:rPr>
                <w:rFonts w:eastAsia="MS Mincho"/>
                <w:iCs/>
                <w:kern w:val="2"/>
                <w:lang w:eastAsia="ja-JP"/>
              </w:rPr>
            </w:pPr>
          </w:p>
        </w:tc>
      </w:tr>
      <w:tr w:rsidR="00847B6E" w14:paraId="356B5507" w14:textId="77777777">
        <w:tc>
          <w:tcPr>
            <w:tcW w:w="1350" w:type="dxa"/>
            <w:tcBorders>
              <w:top w:val="single" w:sz="4" w:space="0" w:color="auto"/>
              <w:left w:val="single" w:sz="4" w:space="0" w:color="auto"/>
              <w:bottom w:val="single" w:sz="4" w:space="0" w:color="auto"/>
              <w:right w:val="single" w:sz="4" w:space="0" w:color="auto"/>
            </w:tcBorders>
          </w:tcPr>
          <w:p w14:paraId="4268DDDB" w14:textId="51C931EF" w:rsidR="00847B6E" w:rsidRDefault="00847B6E" w:rsidP="00847B6E">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4C13FA04" w14:textId="2E8D908A" w:rsidR="00847B6E" w:rsidRPr="04CB3EA5" w:rsidRDefault="00847B6E" w:rsidP="00847B6E">
            <w:pPr>
              <w:spacing w:beforeLines="50" w:before="120"/>
              <w:rPr>
                <w:rFonts w:eastAsia="MS Mincho"/>
                <w:lang w:eastAsia="ja-JP"/>
              </w:rPr>
            </w:pPr>
            <w:r>
              <w:rPr>
                <w:rFonts w:eastAsia="MS Mincho"/>
                <w:iCs/>
                <w:kern w:val="2"/>
                <w:lang w:eastAsia="ja-JP"/>
              </w:rPr>
              <w:t>If we are doing time-domain prediction, it would be good to have scenario with all outdoors with different speeds. Full-buffer should be included as well because bursty result gains are much harder to reproduce because packet schedulers are very different in different companies</w:t>
            </w:r>
          </w:p>
        </w:tc>
      </w:tr>
      <w:tr w:rsidR="007477E9" w14:paraId="78CAAF64" w14:textId="77777777">
        <w:tc>
          <w:tcPr>
            <w:tcW w:w="1350" w:type="dxa"/>
            <w:tcBorders>
              <w:top w:val="single" w:sz="4" w:space="0" w:color="auto"/>
              <w:left w:val="single" w:sz="4" w:space="0" w:color="auto"/>
              <w:bottom w:val="single" w:sz="4" w:space="0" w:color="auto"/>
              <w:right w:val="single" w:sz="4" w:space="0" w:color="auto"/>
            </w:tcBorders>
          </w:tcPr>
          <w:p w14:paraId="3A1CC4B4" w14:textId="662A8357" w:rsidR="007477E9" w:rsidRDefault="007477E9" w:rsidP="00847B6E">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7CB2F76B" w14:textId="0702F479" w:rsidR="007477E9" w:rsidRDefault="009D2A6E" w:rsidP="00847B6E">
            <w:pPr>
              <w:spacing w:beforeLines="50" w:before="120"/>
              <w:rPr>
                <w:rFonts w:eastAsia="MS Mincho"/>
                <w:iCs/>
                <w:kern w:val="2"/>
                <w:lang w:eastAsia="ja-JP"/>
              </w:rPr>
            </w:pPr>
            <w:r w:rsidRPr="009D2A6E">
              <w:rPr>
                <w:rFonts w:eastAsia="MS Mincho"/>
                <w:iCs/>
                <w:kern w:val="2"/>
                <w:lang w:eastAsia="ja-JP"/>
              </w:rPr>
              <w:t>Thank you for making the clarifications. We support the proposal.</w:t>
            </w:r>
          </w:p>
        </w:tc>
      </w:tr>
      <w:tr w:rsidR="0093650F" w14:paraId="6F408F31" w14:textId="77777777" w:rsidTr="009900AA">
        <w:tc>
          <w:tcPr>
            <w:tcW w:w="1350" w:type="dxa"/>
            <w:tcBorders>
              <w:top w:val="single" w:sz="4" w:space="0" w:color="auto"/>
              <w:left w:val="single" w:sz="4" w:space="0" w:color="auto"/>
              <w:bottom w:val="single" w:sz="4" w:space="0" w:color="auto"/>
              <w:right w:val="single" w:sz="4" w:space="0" w:color="auto"/>
            </w:tcBorders>
          </w:tcPr>
          <w:p w14:paraId="10D9E629" w14:textId="77777777" w:rsidR="0093650F" w:rsidRDefault="0093650F" w:rsidP="009900AA">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125F5B5C" w14:textId="77777777" w:rsidR="0093650F" w:rsidRPr="14215B94" w:rsidRDefault="0093650F" w:rsidP="009900AA">
            <w:pPr>
              <w:spacing w:beforeLines="50" w:before="120"/>
              <w:rPr>
                <w:rFonts w:eastAsia="MS Mincho"/>
                <w:lang w:eastAsia="ja-JP"/>
              </w:rPr>
            </w:pPr>
            <w:r>
              <w:rPr>
                <w:rFonts w:eastAsia="MS Mincho"/>
                <w:lang w:eastAsia="ja-JP"/>
              </w:rPr>
              <w:t>We agree with the current version of the proposal</w:t>
            </w:r>
          </w:p>
        </w:tc>
      </w:tr>
      <w:tr w:rsidR="00F729E4" w14:paraId="731D28E7" w14:textId="77777777" w:rsidTr="009900AA">
        <w:tc>
          <w:tcPr>
            <w:tcW w:w="1350" w:type="dxa"/>
            <w:tcBorders>
              <w:top w:val="single" w:sz="4" w:space="0" w:color="auto"/>
              <w:left w:val="single" w:sz="4" w:space="0" w:color="auto"/>
              <w:bottom w:val="single" w:sz="4" w:space="0" w:color="auto"/>
              <w:right w:val="single" w:sz="4" w:space="0" w:color="auto"/>
            </w:tcBorders>
          </w:tcPr>
          <w:p w14:paraId="7D24D1BC" w14:textId="7C2D310A" w:rsidR="00F729E4" w:rsidRDefault="00F729E4" w:rsidP="009900AA">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088F0E1D" w14:textId="317CA2F5" w:rsidR="00F729E4" w:rsidRDefault="00F729E4" w:rsidP="009900AA">
            <w:pPr>
              <w:spacing w:beforeLines="50" w:before="120"/>
              <w:rPr>
                <w:rFonts w:eastAsia="MS Mincho"/>
                <w:lang w:eastAsia="ko-KR"/>
              </w:rPr>
            </w:pPr>
            <w:r>
              <w:rPr>
                <w:rFonts w:eastAsia="MS Mincho"/>
                <w:lang w:eastAsia="ja-JP"/>
              </w:rPr>
              <w:t>Ok with the proposal</w:t>
            </w:r>
          </w:p>
        </w:tc>
      </w:tr>
    </w:tbl>
    <w:p w14:paraId="08DC83E7" w14:textId="77777777" w:rsidR="00E35DAC" w:rsidRDefault="00E35DAC">
      <w:pPr>
        <w:spacing w:after="0" w:line="240" w:lineRule="auto"/>
        <w:rPr>
          <w:b/>
          <w:lang w:eastAsia="zh-CN"/>
        </w:rPr>
      </w:pPr>
    </w:p>
    <w:p w14:paraId="0EBCEAA5" w14:textId="77777777" w:rsidR="00E35DAC" w:rsidRDefault="00E35DAC">
      <w:pPr>
        <w:spacing w:after="0" w:line="240" w:lineRule="auto"/>
        <w:rPr>
          <w:b/>
          <w:lang w:eastAsia="zh-CN"/>
        </w:rPr>
      </w:pPr>
    </w:p>
    <w:p w14:paraId="0082787D" w14:textId="77777777" w:rsidR="00E35DAC" w:rsidRDefault="00DF6EBC">
      <w:pPr>
        <w:spacing w:after="0" w:line="240" w:lineRule="auto"/>
        <w:rPr>
          <w:lang w:eastAsia="zh-CN"/>
        </w:rPr>
      </w:pPr>
      <w:r>
        <w:rPr>
          <w:rFonts w:hint="eastAsia"/>
          <w:lang w:eastAsia="zh-CN"/>
        </w:rPr>
        <w:lastRenderedPageBreak/>
        <w:t>F</w:t>
      </w:r>
      <w:r>
        <w:rPr>
          <w:lang w:eastAsia="zh-CN"/>
        </w:rPr>
        <w:t xml:space="preserve">or the R16/R17 difference entries, as per the suggestion from ZTE, these parameters are separated into two tables for R16 and R17 respectively, so companies can choose and report which table to use. Let’s see if this can be accepted or not. The R16 EVM and R17 EVM are pasted in the following table with </w:t>
      </w:r>
      <w:r>
        <w:rPr>
          <w:color w:val="0000FF"/>
          <w:highlight w:val="yellow"/>
          <w:lang w:eastAsia="zh-CN"/>
        </w:rPr>
        <w:t>changes</w:t>
      </w:r>
      <w:r>
        <w:rPr>
          <w:color w:val="0000FF"/>
          <w:lang w:eastAsia="zh-CN"/>
        </w:rPr>
        <w:t xml:space="preserve"> </w:t>
      </w:r>
      <w:r>
        <w:rPr>
          <w:lang w:eastAsia="zh-CN"/>
        </w:rPr>
        <w:t>on top of them. ‘</w:t>
      </w:r>
      <w:r>
        <w:rPr>
          <w:sz w:val="20"/>
          <w:szCs w:val="20"/>
          <w:lang w:eastAsia="zh-CN"/>
        </w:rPr>
        <w:t>N</w:t>
      </w:r>
      <w:r>
        <w:rPr>
          <w:sz w:val="20"/>
          <w:szCs w:val="20"/>
        </w:rPr>
        <w:t xml:space="preserve">umber </w:t>
      </w:r>
      <w:r>
        <w:rPr>
          <w:sz w:val="20"/>
          <w:szCs w:val="20"/>
          <w:lang w:eastAsia="zh-CN"/>
        </w:rPr>
        <w:t>of RBs</w:t>
      </w:r>
      <w:r>
        <w:rPr>
          <w:lang w:eastAsia="zh-CN"/>
        </w:rPr>
        <w:t>’ entry is removed as per the suggestion of Ericsson. ‘Frequency range’ changing 2GHz as baseline as it operates for FDD mainly. 30kHz for 4GHz is added per the suggestion of QC. ‘MIMO scheme’ and ‘Traffic load’ changed as per suggestion from LG and Ericsson. ‘FFS’ added for the text same as Proposal 2.3.2.</w:t>
      </w:r>
    </w:p>
    <w:p w14:paraId="2854FDE5" w14:textId="77777777" w:rsidR="00E35DAC" w:rsidRDefault="00E35DAC">
      <w:pPr>
        <w:spacing w:after="0" w:line="240" w:lineRule="auto"/>
        <w:rPr>
          <w:b/>
          <w:lang w:eastAsia="zh-CN"/>
        </w:rPr>
      </w:pPr>
    </w:p>
    <w:p w14:paraId="5F9D13A8" w14:textId="77777777" w:rsidR="00E35DAC" w:rsidRDefault="00DF6EBC">
      <w:pPr>
        <w:spacing w:line="240" w:lineRule="auto"/>
        <w:rPr>
          <w:b/>
          <w:bCs/>
          <w:lang w:eastAsia="zh-CN"/>
        </w:rPr>
      </w:pPr>
      <w:r>
        <w:rPr>
          <w:b/>
          <w:bCs/>
          <w:highlight w:val="yellow"/>
          <w:lang w:eastAsia="zh-CN"/>
        </w:rPr>
        <w:t>Proposal 2.3.3:</w:t>
      </w:r>
      <w:r>
        <w:rPr>
          <w:b/>
          <w:bCs/>
          <w:lang w:eastAsia="zh-CN"/>
        </w:rPr>
        <w:t xml:space="preserve"> For the evaluation of the AI/ML based CSI feedback enhancement, if SLS is adopted, the following parameters are taken into the baseline of EVM</w:t>
      </w:r>
    </w:p>
    <w:p w14:paraId="2807F4BA" w14:textId="77777777" w:rsidR="00E35DAC" w:rsidRDefault="00DF6EBC">
      <w:pPr>
        <w:pStyle w:val="afc"/>
        <w:numPr>
          <w:ilvl w:val="0"/>
          <w:numId w:val="20"/>
        </w:numPr>
        <w:rPr>
          <w:b/>
          <w:bCs/>
          <w:i/>
          <w:lang w:eastAsia="zh-CN"/>
        </w:rPr>
      </w:pP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14:paraId="544459E3" w14:textId="77777777" w:rsidR="00E35DAC" w:rsidRDefault="00DF6EBC">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5D393CE5" w14:textId="77777777" w:rsidR="00E35DAC" w:rsidRDefault="00DF6EBC">
      <w:pPr>
        <w:pStyle w:val="afc"/>
        <w:numPr>
          <w:ilvl w:val="0"/>
          <w:numId w:val="20"/>
        </w:numPr>
        <w:rPr>
          <w:b/>
          <w:bCs/>
          <w:i/>
          <w:lang w:eastAsia="zh-CN"/>
        </w:rPr>
      </w:pPr>
      <w:r>
        <w:rPr>
          <w:b/>
          <w:bCs/>
          <w:i/>
          <w:lang w:eastAsia="zh-CN"/>
        </w:rPr>
        <w:t>FFS: modifications on top of the following table for the purpose of AI/ML related evaluations.</w:t>
      </w:r>
    </w:p>
    <w:p w14:paraId="77E1F873" w14:textId="77777777" w:rsidR="00E35DAC" w:rsidRDefault="00E35DAC">
      <w:pPr>
        <w:spacing w:after="0" w:line="240" w:lineRule="auto"/>
        <w:rPr>
          <w:b/>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E35DAC" w14:paraId="7B699A21" w14:textId="77777777">
        <w:trPr>
          <w:trHeight w:val="312"/>
        </w:trPr>
        <w:tc>
          <w:tcPr>
            <w:tcW w:w="3048" w:type="dxa"/>
            <w:shd w:val="clear" w:color="auto" w:fill="D9D9D9"/>
            <w:tcMar>
              <w:top w:w="72" w:type="dxa"/>
              <w:left w:w="144" w:type="dxa"/>
              <w:bottom w:w="72" w:type="dxa"/>
              <w:right w:w="144" w:type="dxa"/>
            </w:tcMar>
          </w:tcPr>
          <w:p w14:paraId="33055D1F"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14:paraId="6FD24626"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14:paraId="70DA227A"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E35DAC" w14:paraId="10EA68DE" w14:textId="77777777">
        <w:trPr>
          <w:trHeight w:val="312"/>
        </w:trPr>
        <w:tc>
          <w:tcPr>
            <w:tcW w:w="3048" w:type="dxa"/>
            <w:shd w:val="clear" w:color="auto" w:fill="auto"/>
            <w:tcMar>
              <w:top w:w="72" w:type="dxa"/>
              <w:left w:w="144" w:type="dxa"/>
              <w:bottom w:w="72" w:type="dxa"/>
              <w:right w:w="144" w:type="dxa"/>
            </w:tcMar>
          </w:tcPr>
          <w:p w14:paraId="1D4ACEEA"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3080" w:type="dxa"/>
            <w:shd w:val="clear" w:color="auto" w:fill="auto"/>
            <w:tcMar>
              <w:top w:w="72" w:type="dxa"/>
              <w:left w:w="144" w:type="dxa"/>
              <w:bottom w:w="72" w:type="dxa"/>
              <w:right w:w="144" w:type="dxa"/>
            </w:tcMar>
          </w:tcPr>
          <w:p w14:paraId="59F0A246" w14:textId="77777777" w:rsidR="00E35DAC" w:rsidRDefault="00DF6EBC">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snapToGrid w:val="0"/>
                <w:color w:val="0000FF"/>
                <w:sz w:val="20"/>
                <w:szCs w:val="20"/>
                <w:highlight w:val="yellow"/>
              </w:rPr>
              <w:t>2GHz as baseline, optional for</w:t>
            </w:r>
            <w:r>
              <w:rPr>
                <w:snapToGrid w:val="0"/>
                <w:color w:val="0000FF"/>
                <w:sz w:val="20"/>
                <w:szCs w:val="20"/>
              </w:rPr>
              <w:t xml:space="preserve"> </w:t>
            </w:r>
            <w:r>
              <w:rPr>
                <w:snapToGrid w:val="0"/>
                <w:sz w:val="20"/>
                <w:szCs w:val="20"/>
              </w:rPr>
              <w:t>4GHz.</w:t>
            </w:r>
          </w:p>
        </w:tc>
        <w:tc>
          <w:tcPr>
            <w:tcW w:w="3081" w:type="dxa"/>
            <w:shd w:val="clear" w:color="auto" w:fill="auto"/>
          </w:tcPr>
          <w:p w14:paraId="7F8E4B44"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E35DAC" w14:paraId="07FD3EA0" w14:textId="77777777">
        <w:trPr>
          <w:trHeight w:val="312"/>
        </w:trPr>
        <w:tc>
          <w:tcPr>
            <w:tcW w:w="3048" w:type="dxa"/>
            <w:shd w:val="clear" w:color="auto" w:fill="auto"/>
            <w:tcMar>
              <w:top w:w="72" w:type="dxa"/>
              <w:left w:w="144" w:type="dxa"/>
              <w:bottom w:w="72" w:type="dxa"/>
              <w:right w:w="144" w:type="dxa"/>
            </w:tcMar>
          </w:tcPr>
          <w:p w14:paraId="0BC5B530" w14:textId="77777777" w:rsidR="00E35DAC" w:rsidRDefault="00DF6EBC">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3080" w:type="dxa"/>
            <w:shd w:val="clear" w:color="auto" w:fill="auto"/>
            <w:tcMar>
              <w:top w:w="72" w:type="dxa"/>
              <w:left w:w="144" w:type="dxa"/>
              <w:bottom w:w="72" w:type="dxa"/>
              <w:right w:w="144" w:type="dxa"/>
            </w:tcMar>
          </w:tcPr>
          <w:p w14:paraId="3AC4B02E" w14:textId="77777777" w:rsidR="00E35DAC" w:rsidRDefault="00DF6EBC">
            <w:pPr>
              <w:autoSpaceDE/>
              <w:autoSpaceDN/>
              <w:adjustRightInd/>
              <w:snapToGrid/>
              <w:spacing w:after="0" w:line="240" w:lineRule="auto"/>
              <w:contextualSpacing/>
              <w:rPr>
                <w:rFonts w:eastAsia="Batang"/>
                <w:b/>
                <w:strike/>
                <w:snapToGrid w:val="0"/>
                <w:color w:val="FF0000"/>
                <w:sz w:val="20"/>
                <w:szCs w:val="20"/>
                <w:lang w:val="en-GB"/>
              </w:rPr>
            </w:pPr>
            <w:r>
              <w:rPr>
                <w:snapToGrid w:val="0"/>
                <w:sz w:val="20"/>
                <w:szCs w:val="20"/>
              </w:rPr>
              <w:t>According to TR 38.901</w:t>
            </w:r>
          </w:p>
        </w:tc>
        <w:tc>
          <w:tcPr>
            <w:tcW w:w="3081" w:type="dxa"/>
            <w:shd w:val="clear" w:color="auto" w:fill="auto"/>
          </w:tcPr>
          <w:p w14:paraId="26A7A1F7" w14:textId="77777777" w:rsidR="00E35DAC" w:rsidRDefault="00DF6EBC">
            <w:pPr>
              <w:autoSpaceDE/>
              <w:autoSpaceDN/>
              <w:adjustRightInd/>
              <w:snapToGrid/>
              <w:spacing w:after="0" w:line="240" w:lineRule="auto"/>
              <w:contextualSpacing/>
              <w:rPr>
                <w:rFonts w:eastAsia="Batang"/>
                <w:b/>
                <w:strike/>
                <w:snapToGrid w:val="0"/>
                <w:color w:val="FF0000"/>
                <w:sz w:val="20"/>
                <w:szCs w:val="20"/>
                <w:lang w:val="en-GB"/>
              </w:rPr>
            </w:pPr>
            <w:r>
              <w:rPr>
                <w:snapToGrid w:val="0"/>
                <w:sz w:val="20"/>
                <w:szCs w:val="20"/>
              </w:rPr>
              <w:t>According to TR 38.901</w:t>
            </w:r>
          </w:p>
        </w:tc>
      </w:tr>
      <w:tr w:rsidR="00E35DAC" w14:paraId="38823142" w14:textId="77777777">
        <w:trPr>
          <w:trHeight w:val="212"/>
        </w:trPr>
        <w:tc>
          <w:tcPr>
            <w:tcW w:w="3048" w:type="dxa"/>
            <w:shd w:val="clear" w:color="auto" w:fill="auto"/>
            <w:tcMar>
              <w:top w:w="72" w:type="dxa"/>
              <w:left w:w="144" w:type="dxa"/>
              <w:bottom w:w="72" w:type="dxa"/>
              <w:right w:w="144" w:type="dxa"/>
            </w:tcMar>
          </w:tcPr>
          <w:p w14:paraId="195834F4" w14:textId="77777777" w:rsidR="00E35DAC" w:rsidRDefault="00DF6EBC">
            <w:pPr>
              <w:tabs>
                <w:tab w:val="left" w:pos="1770"/>
              </w:tabs>
              <w:autoSpaceDE/>
              <w:autoSpaceDN/>
              <w:adjustRightInd/>
              <w:snapToGrid/>
              <w:spacing w:after="0" w:line="240" w:lineRule="auto"/>
              <w:contextualSpacing/>
              <w:rPr>
                <w:rFonts w:eastAsia="Batang"/>
                <w:strike/>
                <w:color w:val="0000FF"/>
                <w:sz w:val="20"/>
                <w:szCs w:val="20"/>
                <w:highlight w:val="yellow"/>
                <w:lang w:val="en-GB"/>
              </w:rPr>
            </w:pPr>
            <w:r>
              <w:rPr>
                <w:strike/>
                <w:color w:val="0000FF"/>
                <w:sz w:val="20"/>
                <w:szCs w:val="20"/>
                <w:highlight w:val="yellow"/>
                <w:lang w:eastAsia="zh-CN"/>
              </w:rPr>
              <w:t>N</w:t>
            </w:r>
            <w:r>
              <w:rPr>
                <w:strike/>
                <w:color w:val="0000FF"/>
                <w:sz w:val="20"/>
                <w:szCs w:val="20"/>
                <w:highlight w:val="yellow"/>
              </w:rPr>
              <w:t xml:space="preserve">umber </w:t>
            </w:r>
            <w:r>
              <w:rPr>
                <w:strike/>
                <w:color w:val="0000FF"/>
                <w:sz w:val="20"/>
                <w:szCs w:val="20"/>
                <w:highlight w:val="yellow"/>
                <w:lang w:eastAsia="zh-CN"/>
              </w:rPr>
              <w:t>of RBs</w:t>
            </w:r>
          </w:p>
        </w:tc>
        <w:tc>
          <w:tcPr>
            <w:tcW w:w="3080" w:type="dxa"/>
            <w:shd w:val="clear" w:color="auto" w:fill="auto"/>
            <w:tcMar>
              <w:top w:w="72" w:type="dxa"/>
              <w:left w:w="144" w:type="dxa"/>
              <w:bottom w:w="72" w:type="dxa"/>
              <w:right w:w="144" w:type="dxa"/>
            </w:tcMar>
          </w:tcPr>
          <w:p w14:paraId="67F42A4A" w14:textId="77777777" w:rsidR="00E35DAC" w:rsidRDefault="00E35DAC">
            <w:pPr>
              <w:autoSpaceDE/>
              <w:autoSpaceDN/>
              <w:adjustRightInd/>
              <w:snapToGrid/>
              <w:spacing w:after="0" w:line="240" w:lineRule="auto"/>
              <w:contextualSpacing/>
              <w:rPr>
                <w:rFonts w:eastAsiaTheme="minorEastAsia"/>
                <w:strike/>
                <w:snapToGrid w:val="0"/>
                <w:color w:val="FF0000"/>
                <w:sz w:val="20"/>
                <w:szCs w:val="20"/>
                <w:lang w:val="en-GB" w:eastAsia="zh-CN"/>
              </w:rPr>
            </w:pPr>
          </w:p>
        </w:tc>
        <w:tc>
          <w:tcPr>
            <w:tcW w:w="3081" w:type="dxa"/>
            <w:shd w:val="clear" w:color="auto" w:fill="auto"/>
          </w:tcPr>
          <w:p w14:paraId="1D0734D3" w14:textId="77777777" w:rsidR="00E35DAC" w:rsidRDefault="00E35DAC">
            <w:pPr>
              <w:autoSpaceDE/>
              <w:autoSpaceDN/>
              <w:adjustRightInd/>
              <w:snapToGrid/>
              <w:spacing w:after="0" w:line="240" w:lineRule="auto"/>
              <w:contextualSpacing/>
              <w:rPr>
                <w:rFonts w:eastAsiaTheme="minorEastAsia"/>
                <w:strike/>
                <w:snapToGrid w:val="0"/>
                <w:color w:val="FF0000"/>
                <w:sz w:val="20"/>
                <w:szCs w:val="20"/>
                <w:lang w:val="en-GB" w:eastAsia="zh-CN"/>
              </w:rPr>
            </w:pPr>
          </w:p>
        </w:tc>
      </w:tr>
      <w:tr w:rsidR="00E35DAC" w14:paraId="643317A7" w14:textId="77777777">
        <w:trPr>
          <w:trHeight w:val="212"/>
        </w:trPr>
        <w:tc>
          <w:tcPr>
            <w:tcW w:w="3048" w:type="dxa"/>
            <w:shd w:val="clear" w:color="auto" w:fill="auto"/>
            <w:tcMar>
              <w:top w:w="72" w:type="dxa"/>
              <w:left w:w="144" w:type="dxa"/>
              <w:bottom w:w="72" w:type="dxa"/>
              <w:right w:w="144" w:type="dxa"/>
            </w:tcMar>
          </w:tcPr>
          <w:p w14:paraId="75A88A10" w14:textId="77777777" w:rsidR="00E35DAC" w:rsidRDefault="00DF6EBC">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14:paraId="5DC586E4"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10 MHz for 15kHz as a baseline, and configurations which emulate larger BW, e.g., same sub-band size as 40/100 MHz with 30kHz, may be optionally considered. </w:t>
            </w:r>
            <w:r>
              <w:rPr>
                <w:rFonts w:eastAsia="Batang"/>
                <w:snapToGrid w:val="0"/>
                <w:color w:val="0000FF"/>
                <w:sz w:val="20"/>
                <w:szCs w:val="20"/>
                <w:highlight w:val="yellow"/>
                <w:lang w:val="en-GB"/>
              </w:rPr>
              <w:t>Above 15kHz is replaced with 30kHz SCS for 4GHz</w:t>
            </w:r>
            <w:r>
              <w:rPr>
                <w:rFonts w:eastAsia="Batang"/>
                <w:snapToGrid w:val="0"/>
                <w:sz w:val="20"/>
                <w:szCs w:val="20"/>
                <w:lang w:val="en-GB"/>
              </w:rPr>
              <w:t>.</w:t>
            </w:r>
          </w:p>
        </w:tc>
        <w:tc>
          <w:tcPr>
            <w:tcW w:w="3081" w:type="dxa"/>
            <w:shd w:val="clear" w:color="auto" w:fill="auto"/>
          </w:tcPr>
          <w:p w14:paraId="7DD4B510" w14:textId="77777777" w:rsidR="00E35DAC" w:rsidRDefault="00DF6EBC">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20 MHz for 15kHz as a baseline (optional for 10 MHz with 15KHz), and configurations which emulate larger BW, e.g., same sub-band size as 40/100 MHz with 30kHz, may be optionally considered. </w:t>
            </w:r>
            <w:r>
              <w:rPr>
                <w:rFonts w:eastAsia="Batang"/>
                <w:snapToGrid w:val="0"/>
                <w:color w:val="0000FF"/>
                <w:sz w:val="20"/>
                <w:szCs w:val="20"/>
                <w:highlight w:val="yellow"/>
                <w:lang w:val="en-GB"/>
              </w:rPr>
              <w:t>Above 15kHz is replaced with 30kHz SCS for 4GHz</w:t>
            </w:r>
          </w:p>
        </w:tc>
      </w:tr>
      <w:tr w:rsidR="00E35DAC" w14:paraId="6F389822" w14:textId="77777777">
        <w:trPr>
          <w:trHeight w:val="620"/>
        </w:trPr>
        <w:tc>
          <w:tcPr>
            <w:tcW w:w="3048" w:type="dxa"/>
            <w:shd w:val="clear" w:color="auto" w:fill="auto"/>
            <w:tcMar>
              <w:top w:w="72" w:type="dxa"/>
              <w:left w:w="144" w:type="dxa"/>
              <w:bottom w:w="72" w:type="dxa"/>
              <w:right w:w="144" w:type="dxa"/>
            </w:tcMar>
          </w:tcPr>
          <w:p w14:paraId="171F50CA" w14:textId="77777777" w:rsidR="00E35DAC" w:rsidRDefault="00DF6EBC">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3080" w:type="dxa"/>
            <w:shd w:val="clear" w:color="auto" w:fill="auto"/>
            <w:tcMar>
              <w:top w:w="72" w:type="dxa"/>
              <w:left w:w="144" w:type="dxa"/>
              <w:bottom w:w="72" w:type="dxa"/>
              <w:right w:w="144" w:type="dxa"/>
            </w:tcMar>
          </w:tcPr>
          <w:p w14:paraId="276B172C" w14:textId="77777777" w:rsidR="00E35DAC" w:rsidRDefault="00DF6EBC">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SU/MU-MIMO with rank adaptation is a baseline for overhead reduction.</w:t>
            </w:r>
          </w:p>
          <w:p w14:paraId="5264B8E4" w14:textId="77777777" w:rsidR="00E35DAC" w:rsidRDefault="00DF6EBC">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For low RU, SU-MIMO or SU/MU-MIMO with rank adaptation are assumed for higher rank extension.</w:t>
            </w:r>
          </w:p>
          <w:p w14:paraId="7D15EEB9" w14:textId="77777777" w:rsidR="00E35DAC" w:rsidRDefault="00DF6EBC">
            <w:pPr>
              <w:autoSpaceDE/>
              <w:autoSpaceDN/>
              <w:adjustRightInd/>
              <w:snapToGrid/>
              <w:spacing w:after="0" w:line="240" w:lineRule="auto"/>
              <w:contextualSpacing/>
              <w:rPr>
                <w:rFonts w:eastAsia="Batang"/>
                <w:color w:val="0000FF"/>
                <w:sz w:val="20"/>
                <w:szCs w:val="20"/>
                <w:lang w:val="en-GB"/>
              </w:rPr>
            </w:pPr>
            <w:r>
              <w:rPr>
                <w:rFonts w:eastAsia="Batang"/>
                <w:strike/>
                <w:color w:val="0000FF"/>
                <w:sz w:val="20"/>
                <w:szCs w:val="20"/>
                <w:highlight w:val="yellow"/>
                <w:lang w:val="en-GB"/>
              </w:rPr>
              <w:t>For medium/high RU, SU/MU-MIMO with rank adaptation is assumed for higher rank extension</w:t>
            </w:r>
            <w:r>
              <w:rPr>
                <w:rFonts w:eastAsia="Batang"/>
                <w:color w:val="0000FF"/>
                <w:sz w:val="20"/>
                <w:szCs w:val="20"/>
                <w:highlight w:val="yellow"/>
                <w:lang w:val="en-GB"/>
              </w:rPr>
              <w:t>.</w:t>
            </w:r>
          </w:p>
          <w:p w14:paraId="4D741EA0" w14:textId="77777777" w:rsidR="00E35DAC" w:rsidRDefault="00E35DAC">
            <w:pPr>
              <w:autoSpaceDE/>
              <w:autoSpaceDN/>
              <w:adjustRightInd/>
              <w:snapToGrid/>
              <w:spacing w:after="0" w:line="240" w:lineRule="auto"/>
              <w:contextualSpacing/>
              <w:rPr>
                <w:rFonts w:eastAsia="Batang"/>
                <w:color w:val="0000FF"/>
                <w:sz w:val="20"/>
                <w:szCs w:val="20"/>
                <w:highlight w:val="yellow"/>
                <w:lang w:val="en-GB"/>
              </w:rPr>
            </w:pPr>
          </w:p>
          <w:p w14:paraId="7AC7BDDB" w14:textId="77777777" w:rsidR="00E35DAC" w:rsidRDefault="00DF6EBC">
            <w:pPr>
              <w:autoSpaceDE/>
              <w:autoSpaceDN/>
              <w:adjustRightInd/>
              <w:snapToGrid/>
              <w:spacing w:after="0" w:line="240" w:lineRule="auto"/>
              <w:contextualSpacing/>
              <w:rPr>
                <w:rFonts w:eastAsia="Batang"/>
                <w:color w:val="0000FF"/>
                <w:sz w:val="20"/>
                <w:szCs w:val="20"/>
                <w:lang w:val="en-GB"/>
              </w:rPr>
            </w:pPr>
            <w:r>
              <w:rPr>
                <w:rFonts w:eastAsia="Batang"/>
                <w:color w:val="0000FF"/>
                <w:sz w:val="20"/>
                <w:szCs w:val="20"/>
                <w:highlight w:val="yellow"/>
                <w:lang w:val="en-GB"/>
              </w:rPr>
              <w:t>SU/MU-MIMO with rank adaptation</w:t>
            </w:r>
            <w:r>
              <w:rPr>
                <w:rFonts w:eastAsia="Batang"/>
                <w:color w:val="0000FF"/>
                <w:sz w:val="20"/>
                <w:szCs w:val="20"/>
                <w:lang w:val="en-GB"/>
              </w:rPr>
              <w:t>.</w:t>
            </w:r>
          </w:p>
          <w:p w14:paraId="5BCB83AD" w14:textId="77777777" w:rsidR="00E35DAC" w:rsidRDefault="00DF6EBC">
            <w:pPr>
              <w:autoSpaceDE/>
              <w:autoSpaceDN/>
              <w:adjustRightInd/>
              <w:snapToGrid/>
              <w:spacing w:after="0" w:line="240" w:lineRule="auto"/>
              <w:contextualSpacing/>
              <w:rPr>
                <w:rFonts w:eastAsiaTheme="minorEastAsia"/>
                <w:strike/>
                <w:color w:val="FF0000"/>
                <w:sz w:val="20"/>
                <w:szCs w:val="20"/>
                <w:lang w:val="en-GB" w:eastAsia="zh-CN"/>
              </w:rPr>
            </w:pPr>
            <w:r>
              <w:rPr>
                <w:snapToGrid w:val="0"/>
                <w:color w:val="0000FF"/>
                <w:sz w:val="20"/>
                <w:highlight w:val="yellow"/>
              </w:rPr>
              <w:t>Companies are encouraged to report the SU/MU-MIMO with RU</w:t>
            </w:r>
          </w:p>
        </w:tc>
        <w:tc>
          <w:tcPr>
            <w:tcW w:w="3081" w:type="dxa"/>
            <w:shd w:val="clear" w:color="auto" w:fill="auto"/>
          </w:tcPr>
          <w:p w14:paraId="29876D46" w14:textId="77777777" w:rsidR="00E35DAC" w:rsidRDefault="00DF6EBC">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 xml:space="preserve">For low RU, SU-MIMO with rank adaptation are assumed </w:t>
            </w:r>
          </w:p>
          <w:p w14:paraId="4B77DFB6" w14:textId="77777777" w:rsidR="00E35DAC" w:rsidRDefault="00DF6EBC">
            <w:pPr>
              <w:autoSpaceDE/>
              <w:autoSpaceDN/>
              <w:adjustRightInd/>
              <w:snapToGrid/>
              <w:spacing w:after="0" w:line="240" w:lineRule="auto"/>
              <w:contextualSpacing/>
              <w:rPr>
                <w:rFonts w:eastAsia="Batang"/>
                <w:strike/>
                <w:color w:val="0000FF"/>
                <w:sz w:val="20"/>
                <w:szCs w:val="20"/>
                <w:lang w:val="en-GB"/>
              </w:rPr>
            </w:pPr>
            <w:r>
              <w:rPr>
                <w:rFonts w:eastAsia="Batang"/>
                <w:strike/>
                <w:color w:val="0000FF"/>
                <w:sz w:val="20"/>
                <w:szCs w:val="20"/>
                <w:highlight w:val="yellow"/>
                <w:lang w:val="en-GB"/>
              </w:rPr>
              <w:t>For medium/high RU, SU/MU-MIMO with rank adaptation is assumed</w:t>
            </w:r>
          </w:p>
          <w:p w14:paraId="50CE1552" w14:textId="77777777" w:rsidR="00E35DAC" w:rsidRDefault="00E35DAC">
            <w:pPr>
              <w:autoSpaceDE/>
              <w:autoSpaceDN/>
              <w:adjustRightInd/>
              <w:snapToGrid/>
              <w:spacing w:after="0" w:line="240" w:lineRule="auto"/>
              <w:contextualSpacing/>
              <w:rPr>
                <w:rFonts w:eastAsia="Batang"/>
                <w:strike/>
                <w:color w:val="0000FF"/>
                <w:sz w:val="20"/>
                <w:szCs w:val="20"/>
                <w:lang w:val="en-GB"/>
              </w:rPr>
            </w:pPr>
          </w:p>
          <w:p w14:paraId="0D14BA37" w14:textId="77777777" w:rsidR="00E35DAC" w:rsidRDefault="00DF6EBC">
            <w:pPr>
              <w:autoSpaceDE/>
              <w:autoSpaceDN/>
              <w:adjustRightInd/>
              <w:snapToGrid/>
              <w:spacing w:after="0" w:line="240" w:lineRule="auto"/>
              <w:contextualSpacing/>
              <w:rPr>
                <w:rFonts w:eastAsiaTheme="minorEastAsia"/>
                <w:strike/>
                <w:color w:val="FF0000"/>
                <w:sz w:val="20"/>
                <w:szCs w:val="20"/>
                <w:lang w:val="en-GB" w:eastAsia="zh-CN"/>
              </w:rPr>
            </w:pPr>
            <w:r>
              <w:rPr>
                <w:rFonts w:eastAsia="Batang"/>
                <w:color w:val="0000FF"/>
                <w:sz w:val="20"/>
                <w:szCs w:val="20"/>
                <w:highlight w:val="yellow"/>
                <w:lang w:val="en-GB"/>
              </w:rPr>
              <w:t>SU/MU-MIMO with rank adaptation.</w:t>
            </w:r>
            <w:r>
              <w:rPr>
                <w:rFonts w:eastAsia="Batang"/>
                <w:color w:val="0000FF"/>
                <w:sz w:val="20"/>
                <w:szCs w:val="20"/>
                <w:lang w:val="en-GB"/>
              </w:rPr>
              <w:t xml:space="preserve"> </w:t>
            </w:r>
            <w:r>
              <w:rPr>
                <w:snapToGrid w:val="0"/>
                <w:color w:val="0000FF"/>
                <w:sz w:val="20"/>
                <w:highlight w:val="yellow"/>
              </w:rPr>
              <w:t>Companies are encouraged to report the SU/MU-MIMO with RU</w:t>
            </w:r>
          </w:p>
        </w:tc>
      </w:tr>
      <w:tr w:rsidR="00E35DAC" w14:paraId="47735651" w14:textId="77777777">
        <w:trPr>
          <w:trHeight w:val="938"/>
        </w:trPr>
        <w:tc>
          <w:tcPr>
            <w:tcW w:w="3048" w:type="dxa"/>
            <w:shd w:val="clear" w:color="auto" w:fill="auto"/>
          </w:tcPr>
          <w:p w14:paraId="69314D7B" w14:textId="77777777" w:rsidR="00E35DAC" w:rsidRDefault="00DF6EBC">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14:paraId="23764EB6" w14:textId="77777777" w:rsidR="00E35DAC" w:rsidRDefault="00DF6EBC">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50/70 % for CSI overhead reduction</w:t>
            </w:r>
          </w:p>
          <w:p w14:paraId="0CB66C98" w14:textId="77777777" w:rsidR="00E35DAC" w:rsidRDefault="00DF6EBC">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20/50 % for high rank extension</w:t>
            </w:r>
          </w:p>
          <w:p w14:paraId="4D70B9D7" w14:textId="77777777" w:rsidR="00E35DAC" w:rsidRDefault="00DF6EBC">
            <w:pPr>
              <w:autoSpaceDE/>
              <w:autoSpaceDN/>
              <w:adjustRightInd/>
              <w:snapToGrid/>
              <w:spacing w:after="0" w:line="240" w:lineRule="auto"/>
              <w:contextualSpacing/>
              <w:jc w:val="left"/>
              <w:rPr>
                <w:snapToGrid w:val="0"/>
                <w:color w:val="0000FF"/>
                <w:sz w:val="20"/>
                <w:lang w:eastAsia="zh-CN"/>
              </w:rPr>
            </w:pPr>
            <w:r>
              <w:rPr>
                <w:rFonts w:hint="eastAsia"/>
                <w:snapToGrid w:val="0"/>
                <w:color w:val="0000FF"/>
                <w:sz w:val="20"/>
                <w:highlight w:val="yellow"/>
                <w:lang w:eastAsia="zh-CN"/>
              </w:rPr>
              <w:t>2</w:t>
            </w:r>
            <w:r>
              <w:rPr>
                <w:snapToGrid w:val="0"/>
                <w:color w:val="0000FF"/>
                <w:sz w:val="20"/>
                <w:highlight w:val="yellow"/>
                <w:lang w:eastAsia="zh-CN"/>
              </w:rPr>
              <w:t>0/50/70%</w:t>
            </w:r>
          </w:p>
          <w:p w14:paraId="789656E7" w14:textId="77777777" w:rsidR="00E35DAC" w:rsidRDefault="00DF6EBC">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lastRenderedPageBreak/>
              <w:t>Companies are encouraged to report the MU-MIMO utilization.</w:t>
            </w:r>
          </w:p>
        </w:tc>
        <w:tc>
          <w:tcPr>
            <w:tcW w:w="3081" w:type="dxa"/>
            <w:shd w:val="clear" w:color="auto" w:fill="auto"/>
          </w:tcPr>
          <w:p w14:paraId="3A90C80A" w14:textId="77777777" w:rsidR="00E35DAC" w:rsidRDefault="00DF6EBC">
            <w:pPr>
              <w:numPr>
                <w:ilvl w:val="0"/>
                <w:numId w:val="25"/>
              </w:numPr>
              <w:autoSpaceDE/>
              <w:autoSpaceDN/>
              <w:adjustRightInd/>
              <w:snapToGrid/>
              <w:spacing w:after="0" w:line="240" w:lineRule="auto"/>
              <w:contextualSpacing/>
              <w:jc w:val="left"/>
              <w:rPr>
                <w:rFonts w:eastAsia="Malgun Gothic"/>
                <w:strike/>
                <w:color w:val="0000FF"/>
                <w:kern w:val="24"/>
                <w:sz w:val="20"/>
                <w:szCs w:val="20"/>
                <w:highlight w:val="yellow"/>
                <w:lang w:eastAsia="ko-KR"/>
              </w:rPr>
            </w:pPr>
            <w:r>
              <w:rPr>
                <w:rFonts w:eastAsia="Malgun Gothic"/>
                <w:strike/>
                <w:color w:val="0000FF"/>
                <w:kern w:val="24"/>
                <w:sz w:val="20"/>
                <w:szCs w:val="20"/>
                <w:highlight w:val="yellow"/>
                <w:lang w:eastAsia="ko-KR"/>
              </w:rPr>
              <w:lastRenderedPageBreak/>
              <w:t>70% for SU/MU-MIMO with rank adaptation</w:t>
            </w:r>
          </w:p>
          <w:p w14:paraId="5F5705AB" w14:textId="77777777" w:rsidR="00E35DAC" w:rsidRDefault="00DF6EBC">
            <w:pPr>
              <w:numPr>
                <w:ilvl w:val="0"/>
                <w:numId w:val="25"/>
              </w:numPr>
              <w:autoSpaceDE/>
              <w:autoSpaceDN/>
              <w:adjustRightInd/>
              <w:snapToGrid/>
              <w:spacing w:after="0" w:line="240" w:lineRule="auto"/>
              <w:contextualSpacing/>
              <w:jc w:val="left"/>
              <w:rPr>
                <w:rFonts w:eastAsia="Malgun Gothic"/>
                <w:strike/>
                <w:kern w:val="24"/>
                <w:sz w:val="20"/>
                <w:szCs w:val="20"/>
                <w:lang w:eastAsia="ko-KR"/>
              </w:rPr>
            </w:pPr>
            <w:r>
              <w:rPr>
                <w:rFonts w:eastAsia="Malgun Gothic"/>
                <w:strike/>
                <w:color w:val="0000FF"/>
                <w:kern w:val="24"/>
                <w:sz w:val="20"/>
                <w:szCs w:val="20"/>
                <w:highlight w:val="yellow"/>
                <w:lang w:eastAsia="ko-KR"/>
              </w:rPr>
              <w:t>20% for SU-MIMO with rank adaptation</w:t>
            </w:r>
          </w:p>
          <w:p w14:paraId="28814963" w14:textId="77777777" w:rsidR="00E35DAC" w:rsidRDefault="00DF6EBC">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color w:val="0000FF"/>
                <w:sz w:val="20"/>
                <w:highlight w:val="yellow"/>
                <w:lang w:eastAsia="zh-CN"/>
              </w:rPr>
              <w:t>2</w:t>
            </w:r>
            <w:r>
              <w:rPr>
                <w:snapToGrid w:val="0"/>
                <w:color w:val="0000FF"/>
                <w:sz w:val="20"/>
                <w:highlight w:val="yellow"/>
                <w:lang w:eastAsia="zh-CN"/>
              </w:rPr>
              <w:t>0/50/70%</w:t>
            </w:r>
          </w:p>
          <w:p w14:paraId="02E933C2" w14:textId="77777777" w:rsidR="00E35DAC" w:rsidRDefault="00DF6EBC">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lastRenderedPageBreak/>
              <w:t>Companies are encouraged to report the MU-MIMO utilization.</w:t>
            </w:r>
          </w:p>
        </w:tc>
      </w:tr>
    </w:tbl>
    <w:p w14:paraId="2EC34E27" w14:textId="77777777" w:rsidR="00E35DAC" w:rsidRDefault="00E35DAC">
      <w:pPr>
        <w:spacing w:after="0" w:line="240" w:lineRule="auto"/>
        <w:rPr>
          <w:b/>
          <w:lang w:eastAsia="zh-CN"/>
        </w:rPr>
      </w:pPr>
    </w:p>
    <w:p w14:paraId="1599E7CA" w14:textId="77777777" w:rsidR="00E35DAC" w:rsidRDefault="00E35DAC">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35DAC" w14:paraId="3FE83C73" w14:textId="77777777">
        <w:tc>
          <w:tcPr>
            <w:tcW w:w="2268" w:type="dxa"/>
            <w:tcBorders>
              <w:top w:val="single" w:sz="4" w:space="0" w:color="auto"/>
              <w:left w:val="single" w:sz="4" w:space="0" w:color="auto"/>
              <w:bottom w:val="single" w:sz="4" w:space="0" w:color="auto"/>
              <w:right w:val="single" w:sz="4" w:space="0" w:color="auto"/>
            </w:tcBorders>
          </w:tcPr>
          <w:p w14:paraId="4C5DFE02"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CE67375" w14:textId="6F6CAFE2" w:rsidR="00E35DAC" w:rsidRDefault="00DF6EBC">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CMCC, vivo</w:t>
            </w:r>
            <w:r>
              <w:rPr>
                <w:rFonts w:hint="eastAsia"/>
                <w:kern w:val="2"/>
                <w:lang w:eastAsia="zh-CN"/>
              </w:rPr>
              <w:t>, CATT</w:t>
            </w:r>
            <w:r>
              <w:rPr>
                <w:kern w:val="2"/>
                <w:lang w:eastAsia="zh-CN"/>
              </w:rPr>
              <w:t xml:space="preserve">, CAICT, </w:t>
            </w:r>
            <w:r>
              <w:rPr>
                <w:iCs/>
                <w:smallCaps/>
                <w:kern w:val="2"/>
                <w:lang w:eastAsia="zh-CN"/>
              </w:rPr>
              <w:t>Futurewei</w:t>
            </w:r>
            <w:r>
              <w:rPr>
                <w:iCs/>
                <w:kern w:val="2"/>
                <w:lang w:eastAsia="zh-CN"/>
              </w:rPr>
              <w:t>, Fujitsu, Xiaomi, NVIDIA</w:t>
            </w:r>
            <w:r>
              <w:rPr>
                <w:rFonts w:hint="eastAsia"/>
                <w:iCs/>
                <w:kern w:val="2"/>
                <w:lang w:eastAsia="zh-CN"/>
              </w:rPr>
              <w:t>, ZTE</w:t>
            </w:r>
            <w:r w:rsidR="009D4CBF">
              <w:rPr>
                <w:iCs/>
                <w:kern w:val="2"/>
                <w:lang w:eastAsia="zh-CN"/>
              </w:rPr>
              <w:t>, MediaTek</w:t>
            </w:r>
            <w:r w:rsidR="00505028">
              <w:rPr>
                <w:iCs/>
                <w:kern w:val="2"/>
                <w:lang w:eastAsia="zh-CN"/>
              </w:rPr>
              <w:t>, Nokia/NSB</w:t>
            </w:r>
            <w:r w:rsidR="00AA35BA">
              <w:rPr>
                <w:iCs/>
                <w:kern w:val="2"/>
                <w:lang w:eastAsia="zh-CN"/>
              </w:rPr>
              <w:t>, Lenovo</w:t>
            </w:r>
            <w:r w:rsidR="00FE121D">
              <w:rPr>
                <w:iCs/>
                <w:kern w:val="2"/>
                <w:lang w:eastAsia="zh-CN"/>
              </w:rPr>
              <w:t>, Qualcomm</w:t>
            </w:r>
            <w:r w:rsidR="0093650F">
              <w:rPr>
                <w:iCs/>
                <w:kern w:val="2"/>
                <w:lang w:eastAsia="zh-CN"/>
              </w:rPr>
              <w:t>, AT&amp;T</w:t>
            </w:r>
            <w:r w:rsidR="00F729E4">
              <w:rPr>
                <w:iCs/>
                <w:kern w:val="2"/>
                <w:lang w:eastAsia="zh-CN"/>
              </w:rPr>
              <w:t>, InterDigital</w:t>
            </w:r>
          </w:p>
        </w:tc>
      </w:tr>
      <w:tr w:rsidR="00E35DAC" w14:paraId="728EAE06" w14:textId="77777777">
        <w:tc>
          <w:tcPr>
            <w:tcW w:w="2268" w:type="dxa"/>
            <w:tcBorders>
              <w:top w:val="single" w:sz="4" w:space="0" w:color="auto"/>
              <w:left w:val="single" w:sz="4" w:space="0" w:color="auto"/>
              <w:bottom w:val="single" w:sz="4" w:space="0" w:color="auto"/>
              <w:right w:val="single" w:sz="4" w:space="0" w:color="auto"/>
            </w:tcBorders>
          </w:tcPr>
          <w:p w14:paraId="4B63E5AA" w14:textId="77777777" w:rsidR="00E35DAC" w:rsidRDefault="00DF6EB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526E7516" w14:textId="77777777" w:rsidR="00E35DAC" w:rsidRDefault="00E35DAC">
            <w:pPr>
              <w:spacing w:beforeLines="50" w:before="120"/>
              <w:rPr>
                <w:kern w:val="2"/>
                <w:lang w:eastAsia="zh-CN"/>
              </w:rPr>
            </w:pPr>
          </w:p>
        </w:tc>
      </w:tr>
    </w:tbl>
    <w:p w14:paraId="66B6FEA2"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21E7CCC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5380C5"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7FB8F8" w14:textId="77777777" w:rsidR="00E35DAC" w:rsidRDefault="00DF6EBC">
            <w:pPr>
              <w:spacing w:beforeLines="50" w:before="120"/>
              <w:rPr>
                <w:i/>
                <w:iCs/>
                <w:kern w:val="2"/>
                <w:lang w:eastAsia="zh-CN"/>
              </w:rPr>
            </w:pPr>
            <w:r>
              <w:rPr>
                <w:i/>
                <w:iCs/>
                <w:kern w:val="2"/>
                <w:lang w:eastAsia="zh-CN"/>
              </w:rPr>
              <w:t>View</w:t>
            </w:r>
          </w:p>
        </w:tc>
      </w:tr>
      <w:tr w:rsidR="00E35DAC" w14:paraId="034CF650" w14:textId="77777777">
        <w:tc>
          <w:tcPr>
            <w:tcW w:w="1350" w:type="dxa"/>
            <w:tcBorders>
              <w:top w:val="single" w:sz="4" w:space="0" w:color="auto"/>
              <w:left w:val="single" w:sz="4" w:space="0" w:color="auto"/>
              <w:bottom w:val="single" w:sz="4" w:space="0" w:color="auto"/>
              <w:right w:val="single" w:sz="4" w:space="0" w:color="auto"/>
            </w:tcBorders>
          </w:tcPr>
          <w:p w14:paraId="54A88B9E"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6101209C" w14:textId="77777777" w:rsidR="00E35DAC" w:rsidRDefault="00DF6EBC">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agree with this proposal.</w:t>
            </w:r>
          </w:p>
        </w:tc>
      </w:tr>
      <w:tr w:rsidR="00E35DAC" w14:paraId="76F52A63" w14:textId="77777777">
        <w:tc>
          <w:tcPr>
            <w:tcW w:w="1350" w:type="dxa"/>
            <w:tcBorders>
              <w:top w:val="single" w:sz="4" w:space="0" w:color="auto"/>
              <w:left w:val="single" w:sz="4" w:space="0" w:color="auto"/>
              <w:bottom w:val="single" w:sz="4" w:space="0" w:color="auto"/>
              <w:right w:val="single" w:sz="4" w:space="0" w:color="auto"/>
            </w:tcBorders>
          </w:tcPr>
          <w:p w14:paraId="3A921548" w14:textId="77777777" w:rsidR="00E35DAC" w:rsidRDefault="00DF6EBC">
            <w:pPr>
              <w:spacing w:beforeLines="50" w:before="120"/>
              <w:rPr>
                <w:rFonts w:eastAsia="MS Mincho"/>
                <w:iCs/>
                <w:kern w:val="2"/>
                <w:lang w:eastAsia="ja-JP"/>
              </w:rPr>
            </w:pPr>
            <w:r>
              <w:rPr>
                <w:rFonts w:eastAsia="Malgun Gothic" w:hint="eastAsia"/>
                <w:iCs/>
                <w:kern w:val="2"/>
                <w:lang w:eastAsia="ko-KR"/>
              </w:rPr>
              <w:t>S</w:t>
            </w:r>
            <w:r>
              <w:rPr>
                <w:rFonts w:eastAsia="Malgun Gothic"/>
                <w:iCs/>
                <w:kern w:val="2"/>
                <w:lang w:eastAsia="ko-KR"/>
              </w:rPr>
              <w:t>amsung</w:t>
            </w:r>
          </w:p>
        </w:tc>
        <w:tc>
          <w:tcPr>
            <w:tcW w:w="7859" w:type="dxa"/>
            <w:tcBorders>
              <w:top w:val="single" w:sz="4" w:space="0" w:color="auto"/>
              <w:left w:val="single" w:sz="4" w:space="0" w:color="auto"/>
              <w:bottom w:val="single" w:sz="4" w:space="0" w:color="auto"/>
              <w:right w:val="single" w:sz="4" w:space="0" w:color="auto"/>
            </w:tcBorders>
          </w:tcPr>
          <w:p w14:paraId="11474A2C" w14:textId="77777777" w:rsidR="00E35DAC" w:rsidRDefault="00DF6EBC">
            <w:pPr>
              <w:spacing w:beforeLines="50" w:before="120"/>
              <w:rPr>
                <w:rFonts w:eastAsia="MS Mincho"/>
                <w:iCs/>
                <w:kern w:val="2"/>
                <w:lang w:eastAsia="ja-JP"/>
              </w:rPr>
            </w:pPr>
            <w:r>
              <w:rPr>
                <w:rFonts w:eastAsia="Malgun Gothic" w:hint="eastAsia"/>
                <w:iCs/>
                <w:kern w:val="2"/>
                <w:lang w:eastAsia="ko-KR"/>
              </w:rPr>
              <w:t>We support in principle</w:t>
            </w:r>
            <w:r>
              <w:rPr>
                <w:rFonts w:eastAsia="Malgun Gothic"/>
                <w:iCs/>
                <w:kern w:val="2"/>
                <w:lang w:eastAsia="ko-KR"/>
              </w:rPr>
              <w:t xml:space="preserve">. </w:t>
            </w:r>
          </w:p>
        </w:tc>
      </w:tr>
      <w:tr w:rsidR="00E35DAC" w14:paraId="2D875677" w14:textId="77777777">
        <w:tc>
          <w:tcPr>
            <w:tcW w:w="1350" w:type="dxa"/>
            <w:tcBorders>
              <w:top w:val="single" w:sz="4" w:space="0" w:color="auto"/>
              <w:left w:val="single" w:sz="4" w:space="0" w:color="auto"/>
              <w:bottom w:val="single" w:sz="4" w:space="0" w:color="auto"/>
              <w:right w:val="single" w:sz="4" w:space="0" w:color="auto"/>
            </w:tcBorders>
          </w:tcPr>
          <w:p w14:paraId="3667FED8" w14:textId="77777777" w:rsidR="00E35DAC" w:rsidRDefault="00DF6EBC">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EA86714" w14:textId="77777777" w:rsidR="00E35DAC" w:rsidRDefault="00DF6EBC">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E35DAC" w14:paraId="755069CD" w14:textId="77777777">
        <w:tc>
          <w:tcPr>
            <w:tcW w:w="1350" w:type="dxa"/>
            <w:tcBorders>
              <w:top w:val="single" w:sz="4" w:space="0" w:color="auto"/>
              <w:left w:val="single" w:sz="4" w:space="0" w:color="auto"/>
              <w:bottom w:val="single" w:sz="4" w:space="0" w:color="auto"/>
              <w:right w:val="single" w:sz="4" w:space="0" w:color="auto"/>
            </w:tcBorders>
          </w:tcPr>
          <w:p w14:paraId="3C0CD1CC" w14:textId="77777777" w:rsidR="00E35DAC" w:rsidRDefault="00DF6EBC">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52D94C49" w14:textId="77777777" w:rsidR="00E35DAC" w:rsidRDefault="00DF6EBC">
            <w:pPr>
              <w:spacing w:beforeLines="50" w:before="120"/>
              <w:rPr>
                <w:rFonts w:eastAsia="MS Mincho"/>
                <w:iCs/>
                <w:kern w:val="2"/>
                <w:lang w:eastAsia="ja-JP"/>
              </w:rPr>
            </w:pPr>
            <w:r>
              <w:rPr>
                <w:rFonts w:eastAsia="Malgun Gothic" w:hint="eastAsia"/>
                <w:iCs/>
                <w:kern w:val="2"/>
                <w:lang w:eastAsia="ko-KR"/>
              </w:rPr>
              <w:t xml:space="preserve">We are generally fine with </w:t>
            </w:r>
            <w:r>
              <w:rPr>
                <w:rFonts w:eastAsia="Malgun Gothic"/>
                <w:iCs/>
                <w:kern w:val="2"/>
                <w:lang w:eastAsia="ko-KR"/>
              </w:rPr>
              <w:t>proposal</w:t>
            </w:r>
            <w:r>
              <w:rPr>
                <w:rFonts w:eastAsia="Malgun Gothic" w:hint="eastAsia"/>
                <w:iCs/>
                <w:kern w:val="2"/>
                <w:lang w:eastAsia="ko-KR"/>
              </w:rPr>
              <w:t>,</w:t>
            </w:r>
            <w:r>
              <w:rPr>
                <w:rFonts w:eastAsia="Malgun Gothic"/>
                <w:iCs/>
                <w:kern w:val="2"/>
                <w:lang w:eastAsia="ko-KR"/>
              </w:rPr>
              <w:t xml:space="preserve"> but it should be aligned with proposal 2.3.2, e.g., frequency range.</w:t>
            </w:r>
          </w:p>
        </w:tc>
      </w:tr>
      <w:tr w:rsidR="00E35DAC" w14:paraId="364184BA" w14:textId="77777777">
        <w:tc>
          <w:tcPr>
            <w:tcW w:w="1350" w:type="dxa"/>
            <w:tcBorders>
              <w:top w:val="single" w:sz="4" w:space="0" w:color="auto"/>
              <w:left w:val="single" w:sz="4" w:space="0" w:color="auto"/>
              <w:bottom w:val="single" w:sz="4" w:space="0" w:color="auto"/>
              <w:right w:val="single" w:sz="4" w:space="0" w:color="auto"/>
            </w:tcBorders>
          </w:tcPr>
          <w:p w14:paraId="28F7E325"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8D1DE14" w14:textId="77777777" w:rsidR="00E35DAC" w:rsidRDefault="00DF6EBC">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w:t>
            </w:r>
          </w:p>
        </w:tc>
      </w:tr>
      <w:tr w:rsidR="00E35DAC" w14:paraId="0F5E4E57" w14:textId="77777777">
        <w:tc>
          <w:tcPr>
            <w:tcW w:w="1350" w:type="dxa"/>
            <w:tcBorders>
              <w:top w:val="single" w:sz="4" w:space="0" w:color="auto"/>
              <w:left w:val="single" w:sz="4" w:space="0" w:color="auto"/>
              <w:bottom w:val="single" w:sz="4" w:space="0" w:color="auto"/>
              <w:right w:val="single" w:sz="4" w:space="0" w:color="auto"/>
            </w:tcBorders>
          </w:tcPr>
          <w:p w14:paraId="0A8D96C9"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74DE4DDF" w14:textId="77777777" w:rsidR="00E35DAC" w:rsidRDefault="00DF6EBC">
            <w:pPr>
              <w:spacing w:beforeLines="50" w:before="120"/>
              <w:rPr>
                <w:rFonts w:eastAsia="MS Mincho"/>
                <w:iCs/>
                <w:kern w:val="2"/>
                <w:lang w:eastAsia="ja-JP"/>
              </w:rPr>
            </w:pPr>
            <w:r>
              <w:rPr>
                <w:rFonts w:eastAsia="MS Mincho"/>
                <w:iCs/>
                <w:kern w:val="2"/>
                <w:lang w:eastAsia="ja-JP"/>
              </w:rPr>
              <w:t>We support in principle.</w:t>
            </w:r>
          </w:p>
        </w:tc>
      </w:tr>
      <w:tr w:rsidR="00E35DAC" w14:paraId="39E0175C" w14:textId="77777777">
        <w:tc>
          <w:tcPr>
            <w:tcW w:w="1350" w:type="dxa"/>
            <w:tcBorders>
              <w:top w:val="single" w:sz="4" w:space="0" w:color="auto"/>
              <w:left w:val="single" w:sz="4" w:space="0" w:color="auto"/>
              <w:bottom w:val="single" w:sz="4" w:space="0" w:color="auto"/>
              <w:right w:val="single" w:sz="4" w:space="0" w:color="auto"/>
            </w:tcBorders>
          </w:tcPr>
          <w:p w14:paraId="2FF0097E" w14:textId="77777777" w:rsidR="00E35DAC" w:rsidRDefault="00DF6EBC">
            <w:pPr>
              <w:spacing w:beforeLines="50" w:before="120"/>
              <w:rPr>
                <w:rFonts w:eastAsia="MS Mincho"/>
                <w:iCs/>
                <w:kern w:val="2"/>
                <w:lang w:eastAsia="ja-JP"/>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26A8EEDB" w14:textId="77777777" w:rsidR="00E35DAC" w:rsidRDefault="00DF6EBC">
            <w:pPr>
              <w:spacing w:beforeLines="50" w:before="120"/>
              <w:rPr>
                <w:rFonts w:eastAsia="MS Mincho"/>
                <w:iCs/>
                <w:kern w:val="2"/>
                <w:lang w:eastAsia="ja-JP"/>
              </w:rPr>
            </w:pPr>
            <w:r>
              <w:rPr>
                <w:rFonts w:eastAsia="MS Mincho"/>
                <w:iCs/>
                <w:kern w:val="2"/>
                <w:lang w:eastAsia="ja-JP"/>
              </w:rPr>
              <w:t>We are supportive of this proposal.</w:t>
            </w:r>
          </w:p>
        </w:tc>
      </w:tr>
      <w:tr w:rsidR="00E35DAC" w14:paraId="26C5976C" w14:textId="77777777">
        <w:tc>
          <w:tcPr>
            <w:tcW w:w="1350" w:type="dxa"/>
            <w:tcBorders>
              <w:top w:val="single" w:sz="4" w:space="0" w:color="auto"/>
              <w:left w:val="single" w:sz="4" w:space="0" w:color="auto"/>
              <w:bottom w:val="single" w:sz="4" w:space="0" w:color="auto"/>
              <w:right w:val="single" w:sz="4" w:space="0" w:color="auto"/>
            </w:tcBorders>
          </w:tcPr>
          <w:p w14:paraId="64ECE90E" w14:textId="77777777" w:rsidR="00E35DAC" w:rsidRDefault="00DF6EBC">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6FB5A69C" w14:textId="77777777" w:rsidR="00E35DAC" w:rsidRDefault="00DF6EBC">
            <w:pPr>
              <w:spacing w:beforeLines="50" w:before="120"/>
              <w:rPr>
                <w:rFonts w:eastAsiaTheme="minorEastAsia"/>
                <w:iCs/>
                <w:kern w:val="2"/>
                <w:lang w:eastAsia="zh-CN"/>
              </w:rPr>
            </w:pPr>
            <w:r>
              <w:rPr>
                <w:rFonts w:eastAsiaTheme="minorEastAsia" w:hint="eastAsia"/>
                <w:iCs/>
                <w:kern w:val="2"/>
                <w:lang w:eastAsia="zh-CN"/>
              </w:rPr>
              <w:t>Support.</w:t>
            </w:r>
          </w:p>
        </w:tc>
      </w:tr>
      <w:tr w:rsidR="00E35DAC" w14:paraId="7F876A49" w14:textId="77777777">
        <w:tc>
          <w:tcPr>
            <w:tcW w:w="1350" w:type="dxa"/>
            <w:tcBorders>
              <w:top w:val="single" w:sz="4" w:space="0" w:color="auto"/>
              <w:left w:val="single" w:sz="4" w:space="0" w:color="auto"/>
              <w:bottom w:val="single" w:sz="4" w:space="0" w:color="auto"/>
              <w:right w:val="single" w:sz="4" w:space="0" w:color="auto"/>
            </w:tcBorders>
          </w:tcPr>
          <w:p w14:paraId="054EE1AE" w14:textId="77777777" w:rsidR="00E35DAC" w:rsidRDefault="00DF6EBC">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3E3482B7" w14:textId="77777777" w:rsidR="00E35DAC" w:rsidRDefault="00DF6EBC">
            <w:pPr>
              <w:spacing w:beforeLines="50" w:before="120"/>
              <w:rPr>
                <w:rFonts w:eastAsiaTheme="minorEastAsia"/>
                <w:iCs/>
                <w:kern w:val="2"/>
                <w:lang w:eastAsia="zh-CN"/>
              </w:rPr>
            </w:pPr>
            <w:r>
              <w:rPr>
                <w:rFonts w:eastAsiaTheme="minorEastAsia" w:hint="eastAsia"/>
                <w:iCs/>
                <w:kern w:val="2"/>
                <w:lang w:eastAsia="zh-CN"/>
              </w:rPr>
              <w:t>S</w:t>
            </w:r>
            <w:r>
              <w:rPr>
                <w:rFonts w:eastAsiaTheme="minorEastAsia"/>
                <w:iCs/>
                <w:kern w:val="2"/>
                <w:lang w:eastAsia="zh-CN"/>
              </w:rPr>
              <w:t>upport</w:t>
            </w:r>
          </w:p>
        </w:tc>
      </w:tr>
      <w:tr w:rsidR="00E35DAC" w14:paraId="0204B198" w14:textId="77777777">
        <w:tc>
          <w:tcPr>
            <w:tcW w:w="1350" w:type="dxa"/>
            <w:tcBorders>
              <w:top w:val="single" w:sz="4" w:space="0" w:color="auto"/>
              <w:left w:val="single" w:sz="4" w:space="0" w:color="auto"/>
              <w:bottom w:val="single" w:sz="4" w:space="0" w:color="auto"/>
              <w:right w:val="single" w:sz="4" w:space="0" w:color="auto"/>
            </w:tcBorders>
          </w:tcPr>
          <w:p w14:paraId="0905817D" w14:textId="77777777" w:rsidR="00E35DAC" w:rsidRDefault="00DF6EBC">
            <w:pPr>
              <w:spacing w:beforeLines="50" w:before="120"/>
              <w:jc w:val="left"/>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33453B67" w14:textId="77777777" w:rsidR="00E35DAC" w:rsidRDefault="00DF6EBC">
            <w:pPr>
              <w:spacing w:beforeLines="50" w:before="120"/>
              <w:rPr>
                <w:rFonts w:eastAsia="MS Mincho"/>
                <w:iCs/>
                <w:kern w:val="2"/>
                <w:lang w:eastAsia="ja-JP"/>
              </w:rPr>
            </w:pPr>
            <w:r>
              <w:rPr>
                <w:rFonts w:eastAsia="MS Mincho"/>
                <w:iCs/>
                <w:kern w:val="2"/>
                <w:lang w:eastAsia="ja-JP"/>
              </w:rPr>
              <w:t>Support this proposal to move forward.</w:t>
            </w:r>
          </w:p>
        </w:tc>
      </w:tr>
      <w:tr w:rsidR="00E35DAC" w14:paraId="611699D6" w14:textId="77777777">
        <w:tc>
          <w:tcPr>
            <w:tcW w:w="1350" w:type="dxa"/>
            <w:tcBorders>
              <w:top w:val="single" w:sz="4" w:space="0" w:color="auto"/>
              <w:left w:val="single" w:sz="4" w:space="0" w:color="auto"/>
              <w:bottom w:val="single" w:sz="4" w:space="0" w:color="auto"/>
              <w:right w:val="single" w:sz="4" w:space="0" w:color="auto"/>
            </w:tcBorders>
          </w:tcPr>
          <w:p w14:paraId="091DB929"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5455226D" w14:textId="77777777" w:rsidR="00E35DAC" w:rsidRDefault="00DF6EBC">
            <w:pPr>
              <w:spacing w:beforeLines="50" w:before="120"/>
              <w:rPr>
                <w:rFonts w:eastAsiaTheme="minorEastAsia"/>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E35DAC" w14:paraId="36D21576" w14:textId="77777777">
        <w:tc>
          <w:tcPr>
            <w:tcW w:w="1350" w:type="dxa"/>
            <w:tcBorders>
              <w:top w:val="single" w:sz="4" w:space="0" w:color="auto"/>
              <w:left w:val="single" w:sz="4" w:space="0" w:color="auto"/>
              <w:bottom w:val="single" w:sz="4" w:space="0" w:color="auto"/>
              <w:right w:val="single" w:sz="4" w:space="0" w:color="auto"/>
            </w:tcBorders>
          </w:tcPr>
          <w:p w14:paraId="3B188707" w14:textId="57699CA1" w:rsidR="00E35DAC" w:rsidRDefault="009D4CBF">
            <w:pPr>
              <w:spacing w:beforeLines="50" w:before="120"/>
              <w:rPr>
                <w:iCs/>
                <w:smallCaps/>
                <w:kern w:val="2"/>
                <w:lang w:eastAsia="zh-CN"/>
              </w:rPr>
            </w:pPr>
            <w:r>
              <w:rPr>
                <w:iCs/>
                <w:smallCap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3700DAAE" w14:textId="5F13E491" w:rsidR="00E35DAC" w:rsidRDefault="009D4CBF">
            <w:pPr>
              <w:spacing w:beforeLines="50" w:before="120"/>
              <w:rPr>
                <w:rFonts w:eastAsia="MS Mincho"/>
                <w:iCs/>
                <w:kern w:val="2"/>
                <w:lang w:eastAsia="ja-JP"/>
              </w:rPr>
            </w:pPr>
            <w:r>
              <w:rPr>
                <w:rFonts w:eastAsia="MS Mincho"/>
                <w:iCs/>
                <w:kern w:val="2"/>
                <w:lang w:eastAsia="ja-JP"/>
              </w:rPr>
              <w:t>Support</w:t>
            </w:r>
          </w:p>
        </w:tc>
      </w:tr>
      <w:tr w:rsidR="00E35DAC" w14:paraId="1E18E4E7" w14:textId="77777777">
        <w:tc>
          <w:tcPr>
            <w:tcW w:w="1350" w:type="dxa"/>
            <w:tcBorders>
              <w:top w:val="single" w:sz="4" w:space="0" w:color="auto"/>
              <w:left w:val="single" w:sz="4" w:space="0" w:color="auto"/>
              <w:bottom w:val="single" w:sz="4" w:space="0" w:color="auto"/>
              <w:right w:val="single" w:sz="4" w:space="0" w:color="auto"/>
            </w:tcBorders>
          </w:tcPr>
          <w:p w14:paraId="348E17F3" w14:textId="6994DC58" w:rsidR="00E35DAC" w:rsidRDefault="00505028">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4A399513" w14:textId="26D052E7" w:rsidR="00E35DAC" w:rsidRDefault="00505028">
            <w:pPr>
              <w:spacing w:beforeLines="50" w:before="120"/>
              <w:rPr>
                <w:rFonts w:eastAsia="MS Mincho"/>
                <w:iCs/>
                <w:kern w:val="2"/>
                <w:lang w:eastAsia="ja-JP"/>
              </w:rPr>
            </w:pPr>
            <w:r>
              <w:rPr>
                <w:rFonts w:eastAsia="MS Mincho"/>
                <w:iCs/>
                <w:kern w:val="2"/>
                <w:lang w:eastAsia="ja-JP"/>
              </w:rPr>
              <w:t>We support in principle. I</w:t>
            </w:r>
            <w:r w:rsidRPr="00505028">
              <w:rPr>
                <w:rFonts w:eastAsia="MS Mincho"/>
                <w:iCs/>
                <w:kern w:val="2"/>
                <w:lang w:eastAsia="ja-JP"/>
              </w:rPr>
              <w:t>t is</w:t>
            </w:r>
            <w:r>
              <w:rPr>
                <w:rFonts w:eastAsia="MS Mincho"/>
                <w:iCs/>
                <w:kern w:val="2"/>
                <w:lang w:eastAsia="ja-JP"/>
              </w:rPr>
              <w:t xml:space="preserve"> our</w:t>
            </w:r>
            <w:r w:rsidRPr="00505028">
              <w:rPr>
                <w:rFonts w:eastAsia="MS Mincho"/>
                <w:iCs/>
                <w:kern w:val="2"/>
                <w:lang w:eastAsia="ja-JP"/>
              </w:rPr>
              <w:t xml:space="preserve"> understood that companies may not (a</w:t>
            </w:r>
            <w:r>
              <w:rPr>
                <w:rFonts w:eastAsia="MS Mincho"/>
                <w:iCs/>
                <w:kern w:val="2"/>
                <w:lang w:eastAsia="ja-JP"/>
              </w:rPr>
              <w:t>nd</w:t>
            </w:r>
            <w:r w:rsidRPr="00505028">
              <w:rPr>
                <w:rFonts w:eastAsia="MS Mincho"/>
                <w:iCs/>
                <w:kern w:val="2"/>
                <w:lang w:eastAsia="ja-JP"/>
              </w:rPr>
              <w:t xml:space="preserve"> most likely </w:t>
            </w:r>
            <w:r>
              <w:rPr>
                <w:rFonts w:eastAsia="MS Mincho"/>
                <w:iCs/>
                <w:kern w:val="2"/>
                <w:lang w:eastAsia="ja-JP"/>
              </w:rPr>
              <w:t xml:space="preserve">will </w:t>
            </w:r>
            <w:r w:rsidRPr="00505028">
              <w:rPr>
                <w:rFonts w:eastAsia="MS Mincho"/>
                <w:iCs/>
                <w:kern w:val="2"/>
                <w:lang w:eastAsia="ja-JP"/>
              </w:rPr>
              <w:t>not)</w:t>
            </w:r>
            <w:r>
              <w:rPr>
                <w:rFonts w:eastAsia="MS Mincho"/>
                <w:iCs/>
                <w:kern w:val="2"/>
                <w:lang w:eastAsia="ja-JP"/>
              </w:rPr>
              <w:t xml:space="preserve"> be</w:t>
            </w:r>
            <w:r w:rsidRPr="00505028">
              <w:rPr>
                <w:rFonts w:eastAsia="MS Mincho"/>
                <w:iCs/>
                <w:kern w:val="2"/>
                <w:lang w:eastAsia="ja-JP"/>
              </w:rPr>
              <w:t xml:space="preserve"> able to simulate all the combination cases in the EVM</w:t>
            </w:r>
          </w:p>
        </w:tc>
      </w:tr>
      <w:tr w:rsidR="00175B85" w14:paraId="5F5E80B6" w14:textId="77777777" w:rsidTr="009900AA">
        <w:tc>
          <w:tcPr>
            <w:tcW w:w="1350" w:type="dxa"/>
            <w:tcBorders>
              <w:top w:val="single" w:sz="4" w:space="0" w:color="auto"/>
              <w:left w:val="single" w:sz="4" w:space="0" w:color="auto"/>
              <w:bottom w:val="single" w:sz="4" w:space="0" w:color="auto"/>
              <w:right w:val="single" w:sz="4" w:space="0" w:color="auto"/>
            </w:tcBorders>
          </w:tcPr>
          <w:p w14:paraId="73E47A7E" w14:textId="77777777" w:rsidR="00175B85" w:rsidRDefault="00175B85" w:rsidP="009900AA">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1F3C1781" w14:textId="77777777" w:rsidR="00175B85" w:rsidRPr="00E55A01" w:rsidRDefault="00175B85" w:rsidP="009900AA">
            <w:pPr>
              <w:spacing w:beforeLines="50" w:before="120"/>
              <w:rPr>
                <w:rFonts w:eastAsia="MS Mincho"/>
                <w:iCs/>
                <w:kern w:val="2"/>
                <w:lang w:eastAsia="ja-JP"/>
              </w:rPr>
            </w:pPr>
            <w:r>
              <w:rPr>
                <w:rFonts w:eastAsia="MS Mincho"/>
                <w:iCs/>
                <w:kern w:val="2"/>
                <w:lang w:eastAsia="ja-JP"/>
              </w:rPr>
              <w:t xml:space="preserve">We agree as the first </w:t>
            </w:r>
            <w:r w:rsidRPr="00DD273B">
              <w:rPr>
                <w:rFonts w:eastAsia="MS Mincho"/>
                <w:iCs/>
                <w:kern w:val="2"/>
                <w:lang w:eastAsia="ja-JP"/>
              </w:rPr>
              <w:t>scenario/configuration</w:t>
            </w:r>
            <w:r>
              <w:rPr>
                <w:rFonts w:eastAsia="MS Mincho"/>
                <w:iCs/>
                <w:kern w:val="2"/>
                <w:lang w:eastAsia="ja-JP"/>
              </w:rPr>
              <w:t>.</w:t>
            </w:r>
          </w:p>
        </w:tc>
      </w:tr>
      <w:tr w:rsidR="00E35DAC" w14:paraId="32F38CBF" w14:textId="77777777">
        <w:tc>
          <w:tcPr>
            <w:tcW w:w="1350" w:type="dxa"/>
            <w:tcBorders>
              <w:top w:val="single" w:sz="4" w:space="0" w:color="auto"/>
              <w:left w:val="single" w:sz="4" w:space="0" w:color="auto"/>
              <w:bottom w:val="single" w:sz="4" w:space="0" w:color="auto"/>
              <w:right w:val="single" w:sz="4" w:space="0" w:color="auto"/>
            </w:tcBorders>
          </w:tcPr>
          <w:p w14:paraId="3C123415" w14:textId="7F928CC6" w:rsidR="00E35DAC" w:rsidRDefault="001E134D">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2164CC04" w14:textId="0D47E1FF" w:rsidR="00E35DAC" w:rsidRDefault="001E134D">
            <w:pPr>
              <w:spacing w:beforeLines="50" w:before="120"/>
              <w:rPr>
                <w:rFonts w:eastAsia="MS Mincho"/>
                <w:iCs/>
                <w:kern w:val="2"/>
                <w:lang w:eastAsia="ja-JP"/>
              </w:rPr>
            </w:pPr>
            <w:r>
              <w:rPr>
                <w:rFonts w:eastAsia="MS Mincho"/>
                <w:iCs/>
                <w:kern w:val="2"/>
                <w:lang w:eastAsia="ja-JP"/>
              </w:rPr>
              <w:t>We agree with this proposal.</w:t>
            </w:r>
          </w:p>
        </w:tc>
      </w:tr>
      <w:tr w:rsidR="00E35DAC" w14:paraId="4B8FF92C" w14:textId="77777777">
        <w:tc>
          <w:tcPr>
            <w:tcW w:w="1350" w:type="dxa"/>
            <w:tcBorders>
              <w:top w:val="single" w:sz="4" w:space="0" w:color="auto"/>
              <w:left w:val="single" w:sz="4" w:space="0" w:color="auto"/>
              <w:bottom w:val="single" w:sz="4" w:space="0" w:color="auto"/>
              <w:right w:val="single" w:sz="4" w:space="0" w:color="auto"/>
            </w:tcBorders>
          </w:tcPr>
          <w:p w14:paraId="446B4651" w14:textId="51BD4710" w:rsidR="00E35DAC" w:rsidRDefault="0093650F">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62755D7A" w14:textId="1A54D619" w:rsidR="00E35DAC" w:rsidRDefault="0093650F">
            <w:pPr>
              <w:spacing w:beforeLines="50" w:before="120"/>
              <w:rPr>
                <w:rFonts w:eastAsia="MS Mincho"/>
                <w:iCs/>
                <w:kern w:val="2"/>
                <w:lang w:eastAsia="ja-JP"/>
              </w:rPr>
            </w:pPr>
            <w:r>
              <w:rPr>
                <w:rFonts w:eastAsia="MS Mincho"/>
                <w:iCs/>
                <w:kern w:val="2"/>
                <w:lang w:eastAsia="ja-JP"/>
              </w:rPr>
              <w:t>support</w:t>
            </w:r>
          </w:p>
        </w:tc>
      </w:tr>
      <w:tr w:rsidR="00E35DAC" w14:paraId="673E7151" w14:textId="77777777">
        <w:tc>
          <w:tcPr>
            <w:tcW w:w="1350" w:type="dxa"/>
            <w:tcBorders>
              <w:top w:val="single" w:sz="4" w:space="0" w:color="auto"/>
              <w:left w:val="single" w:sz="4" w:space="0" w:color="auto"/>
              <w:bottom w:val="single" w:sz="4" w:space="0" w:color="auto"/>
              <w:right w:val="single" w:sz="4" w:space="0" w:color="auto"/>
            </w:tcBorders>
          </w:tcPr>
          <w:p w14:paraId="6D56DD61" w14:textId="75FA0B07" w:rsidR="00E35DAC" w:rsidRPr="00F729E4" w:rsidRDefault="00F729E4">
            <w:pPr>
              <w:spacing w:beforeLines="50" w:before="120"/>
              <w:rPr>
                <w:iCs/>
                <w:kern w:val="2"/>
                <w:lang w:eastAsia="zh-CN"/>
              </w:rPr>
            </w:pPr>
            <w:r>
              <w:rPr>
                <w:rFonts w:eastAsia="Batang"/>
                <w:iCs/>
                <w:kern w:val="2"/>
                <w:lang w:eastAsia="ko-KR"/>
              </w:rPr>
              <w:lastRenderedPageBreak/>
              <w:t>InterDigital</w:t>
            </w:r>
          </w:p>
        </w:tc>
        <w:tc>
          <w:tcPr>
            <w:tcW w:w="7859" w:type="dxa"/>
            <w:tcBorders>
              <w:top w:val="single" w:sz="4" w:space="0" w:color="auto"/>
              <w:left w:val="single" w:sz="4" w:space="0" w:color="auto"/>
              <w:bottom w:val="single" w:sz="4" w:space="0" w:color="auto"/>
              <w:right w:val="single" w:sz="4" w:space="0" w:color="auto"/>
            </w:tcBorders>
          </w:tcPr>
          <w:p w14:paraId="3877CE9F" w14:textId="4436666B" w:rsidR="00E35DAC" w:rsidRDefault="00F729E4">
            <w:pPr>
              <w:spacing w:beforeLines="50" w:before="120"/>
              <w:rPr>
                <w:rFonts w:eastAsia="MS Mincho"/>
                <w:iCs/>
                <w:kern w:val="2"/>
                <w:lang w:eastAsia="ja-JP"/>
              </w:rPr>
            </w:pPr>
            <w:r>
              <w:rPr>
                <w:rFonts w:eastAsia="MS Mincho"/>
                <w:iCs/>
                <w:kern w:val="2"/>
                <w:lang w:eastAsia="ja-JP"/>
              </w:rPr>
              <w:t>Ok with the proposal</w:t>
            </w:r>
          </w:p>
        </w:tc>
      </w:tr>
    </w:tbl>
    <w:p w14:paraId="618E1C2C" w14:textId="77777777" w:rsidR="00E35DAC" w:rsidRDefault="00E35DAC">
      <w:pPr>
        <w:spacing w:after="0" w:line="240" w:lineRule="auto"/>
        <w:rPr>
          <w:b/>
          <w:lang w:eastAsia="zh-CN"/>
        </w:rPr>
      </w:pPr>
    </w:p>
    <w:p w14:paraId="23DBA578" w14:textId="77777777" w:rsidR="00E35DAC" w:rsidRDefault="00E35DAC">
      <w:pPr>
        <w:spacing w:after="0" w:line="240" w:lineRule="auto"/>
        <w:rPr>
          <w:b/>
          <w:lang w:eastAsia="zh-CN"/>
        </w:rPr>
      </w:pPr>
    </w:p>
    <w:p w14:paraId="3C67AC22" w14:textId="77777777" w:rsidR="00E35DAC" w:rsidRDefault="00DF6EBC">
      <w:pPr>
        <w:rPr>
          <w:b/>
          <w:u w:val="single"/>
          <w:lang w:eastAsia="zh-CN"/>
        </w:rPr>
      </w:pPr>
      <w:r>
        <w:rPr>
          <w:b/>
          <w:u w:val="single"/>
          <w:lang w:eastAsia="zh-CN"/>
        </w:rPr>
        <w:t>Baseline SLS EVM table-channel estimation</w:t>
      </w:r>
    </w:p>
    <w:p w14:paraId="70436F63" w14:textId="77777777" w:rsidR="00E35DAC" w:rsidRDefault="00DF6EBC">
      <w:pPr>
        <w:rPr>
          <w:lang w:eastAsia="zh-CN"/>
        </w:rPr>
      </w:pPr>
      <w:r>
        <w:rPr>
          <w:rFonts w:hint="eastAsia"/>
          <w:lang w:eastAsia="zh-CN"/>
        </w:rPr>
        <w:t>F</w:t>
      </w:r>
      <w:r>
        <w:rPr>
          <w:lang w:eastAsia="zh-CN"/>
        </w:rPr>
        <w:t xml:space="preserve">or the channel estimation, it seems different companies have different understandings, but let’s see if we can add a note to ensure the purpose of the ideal CE. In addition, as mentioned by </w:t>
      </w:r>
      <w:r>
        <w:rPr>
          <w:iCs/>
          <w:kern w:val="2"/>
          <w:lang w:eastAsia="zh-CN"/>
        </w:rPr>
        <w:t>NVIDIA, channel estimation applicable phase may be discussed as FFS.</w:t>
      </w:r>
    </w:p>
    <w:p w14:paraId="66151D67" w14:textId="77777777" w:rsidR="00E35DAC" w:rsidRDefault="00DF6EBC">
      <w:pPr>
        <w:rPr>
          <w:iCs/>
          <w:lang w:eastAsia="zh-CN"/>
        </w:rPr>
      </w:pPr>
      <w:r>
        <w:rPr>
          <w:iCs/>
          <w:lang w:eastAsia="zh-CN"/>
        </w:rPr>
        <w:t xml:space="preserve">(Proposal 2.3.4 is </w:t>
      </w:r>
      <w:r>
        <w:rPr>
          <w:b/>
          <w:iCs/>
          <w:color w:val="C00000"/>
          <w:highlight w:val="yellow"/>
          <w:lang w:eastAsia="zh-CN"/>
        </w:rPr>
        <w:t>changed</w:t>
      </w:r>
      <w:r>
        <w:rPr>
          <w:iCs/>
          <w:color w:val="C00000"/>
          <w:lang w:eastAsia="zh-CN"/>
        </w:rPr>
        <w:t xml:space="preserve"> </w:t>
      </w:r>
      <w:r>
        <w:rPr>
          <w:iCs/>
          <w:lang w:eastAsia="zh-CN"/>
        </w:rPr>
        <w:t>on top of Question 2.2.4)</w:t>
      </w:r>
    </w:p>
    <w:p w14:paraId="5315DCBF" w14:textId="77777777" w:rsidR="00E35DAC" w:rsidRDefault="00E35DAC">
      <w:pPr>
        <w:rPr>
          <w:lang w:eastAsia="zh-CN"/>
        </w:rPr>
      </w:pPr>
    </w:p>
    <w:p w14:paraId="08C26D8C" w14:textId="77777777" w:rsidR="00E35DAC" w:rsidRDefault="00DF6EBC">
      <w:pPr>
        <w:spacing w:line="240" w:lineRule="auto"/>
        <w:rPr>
          <w:b/>
          <w:bCs/>
          <w:lang w:eastAsia="zh-CN"/>
        </w:rPr>
      </w:pPr>
      <w:r>
        <w:rPr>
          <w:b/>
          <w:bCs/>
          <w:highlight w:val="yellow"/>
          <w:lang w:eastAsia="zh-CN"/>
        </w:rPr>
        <w:t>Proposal 2.3.4:</w:t>
      </w:r>
      <w:r>
        <w:rPr>
          <w:b/>
          <w:bCs/>
          <w:lang w:eastAsia="zh-CN"/>
        </w:rPr>
        <w:t xml:space="preserve"> For the evaluation of the AI/ML based CSI feedback enhancement, if SLS is adopted, for ‘Channel estimation’, </w:t>
      </w:r>
      <w:r>
        <w:rPr>
          <w:b/>
          <w:bCs/>
          <w:strike/>
          <w:color w:val="C00000"/>
          <w:highlight w:val="yellow"/>
          <w:lang w:eastAsia="zh-CN"/>
        </w:rPr>
        <w:t>whether</w:t>
      </w:r>
      <w:r>
        <w:rPr>
          <w:b/>
          <w:bCs/>
          <w:color w:val="C00000"/>
          <w:lang w:eastAsia="zh-CN"/>
        </w:rPr>
        <w:t xml:space="preserve"> </w:t>
      </w:r>
      <w:r>
        <w:rPr>
          <w:b/>
          <w:bCs/>
          <w:lang w:eastAsia="zh-CN"/>
        </w:rPr>
        <w:t xml:space="preserve">ideal DL channel estimation is optionally taken into the baseline of EVM </w:t>
      </w:r>
      <w:r>
        <w:rPr>
          <w:b/>
          <w:bCs/>
          <w:color w:val="C00000"/>
          <w:highlight w:val="yellow"/>
          <w:lang w:eastAsia="zh-CN"/>
        </w:rPr>
        <w:t>for the purpose of calibration</w:t>
      </w:r>
      <w:r>
        <w:rPr>
          <w:b/>
          <w:bCs/>
          <w:strike/>
          <w:color w:val="C00000"/>
          <w:highlight w:val="yellow"/>
          <w:lang w:eastAsia="zh-CN"/>
        </w:rPr>
        <w:t>?</w:t>
      </w:r>
    </w:p>
    <w:p w14:paraId="25F14564" w14:textId="77777777" w:rsidR="00E35DAC" w:rsidRDefault="00DF6EBC">
      <w:pPr>
        <w:pStyle w:val="afc"/>
        <w:numPr>
          <w:ilvl w:val="0"/>
          <w:numId w:val="20"/>
        </w:numPr>
        <w:rPr>
          <w:b/>
          <w:bCs/>
          <w:i/>
          <w:color w:val="C00000"/>
          <w:highlight w:val="yellow"/>
          <w:lang w:eastAsia="zh-CN"/>
        </w:rPr>
      </w:pPr>
      <w:r>
        <w:rPr>
          <w:b/>
          <w:bCs/>
          <w:i/>
          <w:color w:val="C00000"/>
          <w:highlight w:val="yellow"/>
          <w:lang w:eastAsia="zh-CN"/>
        </w:rPr>
        <w:t>Note: Realistic</w:t>
      </w:r>
      <w:r>
        <w:rPr>
          <w:rFonts w:hint="eastAsia"/>
          <w:b/>
          <w:bCs/>
          <w:i/>
          <w:color w:val="C00000"/>
          <w:highlight w:val="yellow"/>
          <w:lang w:eastAsia="zh-CN"/>
        </w:rPr>
        <w:t xml:space="preserve"> DL channel estimation with error modeling</w:t>
      </w:r>
      <w:r>
        <w:rPr>
          <w:b/>
          <w:bCs/>
          <w:i/>
          <w:color w:val="C00000"/>
          <w:highlight w:val="yellow"/>
          <w:lang w:eastAsia="zh-CN"/>
        </w:rPr>
        <w:t xml:space="preserve"> should be used for performance comparison with the benchmark release and drawing SI conclusions.</w:t>
      </w:r>
    </w:p>
    <w:p w14:paraId="33FFC347" w14:textId="77777777" w:rsidR="00E35DAC" w:rsidRDefault="00DF6EBC">
      <w:pPr>
        <w:pStyle w:val="afc"/>
        <w:numPr>
          <w:ilvl w:val="0"/>
          <w:numId w:val="20"/>
        </w:numPr>
        <w:rPr>
          <w:b/>
          <w:bCs/>
          <w:i/>
          <w:color w:val="C00000"/>
          <w:highlight w:val="yellow"/>
          <w:lang w:eastAsia="zh-CN"/>
        </w:rPr>
      </w:pPr>
      <w:r>
        <w:rPr>
          <w:b/>
          <w:bCs/>
          <w:i/>
          <w:color w:val="C00000"/>
          <w:highlight w:val="yellow"/>
          <w:lang w:eastAsia="zh-CN"/>
        </w:rPr>
        <w:t xml:space="preserve">FFS: the ideal channel estimation is applied for dataset construction, or performance evaluation/inference. </w:t>
      </w:r>
    </w:p>
    <w:p w14:paraId="75F34C3D" w14:textId="77777777" w:rsidR="00E35DAC" w:rsidRDefault="00E35DAC">
      <w:pPr>
        <w:spacing w:after="0" w:line="240" w:lineRule="auto"/>
        <w:rPr>
          <w:b/>
          <w:lang w:eastAsia="zh-CN"/>
        </w:rPr>
      </w:pPr>
    </w:p>
    <w:p w14:paraId="11C0AB03" w14:textId="77777777" w:rsidR="00E35DAC" w:rsidRDefault="00E35DAC">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35DAC" w14:paraId="5E782F68" w14:textId="77777777">
        <w:tc>
          <w:tcPr>
            <w:tcW w:w="2268" w:type="dxa"/>
            <w:tcBorders>
              <w:top w:val="single" w:sz="4" w:space="0" w:color="auto"/>
              <w:left w:val="single" w:sz="4" w:space="0" w:color="auto"/>
              <w:bottom w:val="single" w:sz="4" w:space="0" w:color="auto"/>
              <w:right w:val="single" w:sz="4" w:space="0" w:color="auto"/>
            </w:tcBorders>
          </w:tcPr>
          <w:p w14:paraId="276D4677"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26351BCC" w14:textId="621F8135" w:rsidR="00E35DAC" w:rsidRDefault="00DF6EBC">
            <w:pPr>
              <w:spacing w:beforeLines="50" w:before="120"/>
              <w:rPr>
                <w:iCs/>
                <w:kern w:val="2"/>
                <w:lang w:eastAsia="zh-CN"/>
              </w:rPr>
            </w:pPr>
            <w:r>
              <w:rPr>
                <w:rFonts w:hint="eastAsia"/>
                <w:iCs/>
                <w:kern w:val="2"/>
                <w:lang w:eastAsia="zh-CN"/>
              </w:rPr>
              <w:t>O</w:t>
            </w:r>
            <w:r>
              <w:rPr>
                <w:iCs/>
                <w:kern w:val="2"/>
                <w:lang w:eastAsia="zh-CN"/>
              </w:rPr>
              <w:t xml:space="preserve">PPO, </w:t>
            </w:r>
            <w:r>
              <w:rPr>
                <w:rFonts w:eastAsia="Malgun Gothic" w:hint="eastAsia"/>
                <w:iCs/>
                <w:kern w:val="2"/>
                <w:lang w:eastAsia="ko-KR"/>
              </w:rPr>
              <w:t>Samsung</w:t>
            </w:r>
            <w:r>
              <w:rPr>
                <w:rFonts w:eastAsia="Malgun Gothic"/>
                <w:iCs/>
                <w:kern w:val="2"/>
                <w:lang w:eastAsia="ko-KR"/>
              </w:rPr>
              <w:t xml:space="preserve"> (with removing FFS), </w:t>
            </w:r>
            <w:r>
              <w:rPr>
                <w:kern w:val="2"/>
                <w:lang w:eastAsia="zh-CN"/>
              </w:rPr>
              <w:t>Beijing Jiaotong University, LG</w:t>
            </w:r>
            <w:r>
              <w:rPr>
                <w:iCs/>
                <w:kern w:val="2"/>
                <w:lang w:eastAsia="zh-CN"/>
              </w:rPr>
              <w:t xml:space="preserve"> Huawei/Hisi, Spreadtrum</w:t>
            </w:r>
            <w:r>
              <w:rPr>
                <w:kern w:val="2"/>
                <w:lang w:eastAsia="zh-CN"/>
              </w:rPr>
              <w:t xml:space="preserve">, CMCC, </w:t>
            </w:r>
            <w:r>
              <w:rPr>
                <w:rFonts w:eastAsia="MS Mincho"/>
                <w:iCs/>
                <w:kern w:val="2"/>
                <w:lang w:eastAsia="ja-JP"/>
              </w:rPr>
              <w:t xml:space="preserve">vivo (with removing for the purpose of calibration), </w:t>
            </w:r>
            <w:r>
              <w:rPr>
                <w:rFonts w:eastAsiaTheme="minorEastAsia" w:hint="eastAsia"/>
                <w:iCs/>
                <w:kern w:val="2"/>
                <w:lang w:eastAsia="zh-CN"/>
              </w:rPr>
              <w:t>CATT</w:t>
            </w:r>
            <w:r>
              <w:rPr>
                <w:rFonts w:eastAsiaTheme="minorEastAsia"/>
                <w:iCs/>
                <w:kern w:val="2"/>
                <w:lang w:eastAsia="zh-CN"/>
              </w:rPr>
              <w:t xml:space="preserve">, CAICT, </w:t>
            </w:r>
            <w:r>
              <w:rPr>
                <w:iCs/>
                <w:smallCaps/>
                <w:kern w:val="2"/>
                <w:lang w:eastAsia="zh-CN"/>
              </w:rPr>
              <w:t>Futurewei</w:t>
            </w:r>
            <w:r>
              <w:rPr>
                <w:rFonts w:hint="eastAsia"/>
                <w:iCs/>
                <w:smallCaps/>
                <w:kern w:val="2"/>
                <w:lang w:eastAsia="zh-CN"/>
              </w:rPr>
              <w:t>,</w:t>
            </w:r>
            <w:r>
              <w:rPr>
                <w:iCs/>
                <w:smallCaps/>
                <w:kern w:val="2"/>
                <w:lang w:eastAsia="zh-CN"/>
              </w:rPr>
              <w:t xml:space="preserve"> </w:t>
            </w:r>
            <w:r>
              <w:rPr>
                <w:rFonts w:eastAsia="MS Mincho"/>
                <w:iCs/>
                <w:kern w:val="2"/>
                <w:lang w:eastAsia="ja-JP"/>
              </w:rPr>
              <w:t>Xiaomi, NVIDIA</w:t>
            </w:r>
            <w:r>
              <w:rPr>
                <w:rFonts w:hint="eastAsia"/>
                <w:iCs/>
                <w:kern w:val="2"/>
                <w:lang w:eastAsia="zh-CN"/>
              </w:rPr>
              <w:t>, ZTE</w:t>
            </w:r>
            <w:r w:rsidR="00E47846">
              <w:rPr>
                <w:iCs/>
                <w:kern w:val="2"/>
                <w:lang w:eastAsia="zh-CN"/>
              </w:rPr>
              <w:t>, MediaTek</w:t>
            </w:r>
            <w:r w:rsidR="00D66BD4">
              <w:rPr>
                <w:iCs/>
                <w:kern w:val="2"/>
                <w:lang w:eastAsia="zh-CN"/>
              </w:rPr>
              <w:t>, Nokia/NSB</w:t>
            </w:r>
            <w:r w:rsidR="0081590C">
              <w:rPr>
                <w:iCs/>
                <w:kern w:val="2"/>
                <w:lang w:eastAsia="zh-CN"/>
              </w:rPr>
              <w:t>, Lenovo</w:t>
            </w:r>
            <w:r w:rsidR="00356CBE" w:rsidRPr="00356CBE">
              <w:rPr>
                <w:iCs/>
                <w:kern w:val="2"/>
                <w:lang w:eastAsia="zh-CN"/>
              </w:rPr>
              <w:t>, Qualcomm (comment</w:t>
            </w:r>
            <w:r w:rsidR="001236FE">
              <w:rPr>
                <w:iCs/>
                <w:kern w:val="2"/>
                <w:lang w:eastAsia="zh-CN"/>
              </w:rPr>
              <w:t>s</w:t>
            </w:r>
            <w:r w:rsidR="00356CBE" w:rsidRPr="00356CBE">
              <w:rPr>
                <w:iCs/>
                <w:kern w:val="2"/>
                <w:lang w:eastAsia="zh-CN"/>
              </w:rPr>
              <w:t xml:space="preserve"> below)</w:t>
            </w:r>
            <w:r w:rsidR="00B13C28">
              <w:rPr>
                <w:iCs/>
                <w:kern w:val="2"/>
                <w:lang w:eastAsia="zh-CN"/>
              </w:rPr>
              <w:t>, AT&amp;T</w:t>
            </w:r>
            <w:r w:rsidR="001A11C4">
              <w:rPr>
                <w:iCs/>
                <w:kern w:val="2"/>
                <w:lang w:eastAsia="zh-CN"/>
              </w:rPr>
              <w:t>, InterDigital</w:t>
            </w:r>
            <w:r w:rsidR="00057D11">
              <w:rPr>
                <w:iCs/>
                <w:kern w:val="2"/>
                <w:lang w:eastAsia="zh-CN"/>
              </w:rPr>
              <w:t>, DCM</w:t>
            </w:r>
          </w:p>
        </w:tc>
      </w:tr>
      <w:tr w:rsidR="00E35DAC" w14:paraId="1AF4FB1F" w14:textId="77777777">
        <w:tc>
          <w:tcPr>
            <w:tcW w:w="2268" w:type="dxa"/>
            <w:tcBorders>
              <w:top w:val="single" w:sz="4" w:space="0" w:color="auto"/>
              <w:left w:val="single" w:sz="4" w:space="0" w:color="auto"/>
              <w:bottom w:val="single" w:sz="4" w:space="0" w:color="auto"/>
              <w:right w:val="single" w:sz="4" w:space="0" w:color="auto"/>
            </w:tcBorders>
          </w:tcPr>
          <w:p w14:paraId="43BFA1DE" w14:textId="77777777" w:rsidR="00E35DAC" w:rsidRDefault="00DF6EB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29B18982" w14:textId="77777777" w:rsidR="00E35DAC" w:rsidRDefault="00E35DAC">
            <w:pPr>
              <w:spacing w:beforeLines="50" w:before="120"/>
              <w:rPr>
                <w:kern w:val="2"/>
                <w:lang w:eastAsia="zh-CN"/>
              </w:rPr>
            </w:pPr>
          </w:p>
        </w:tc>
      </w:tr>
    </w:tbl>
    <w:p w14:paraId="4352A542"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710FFA2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9ABC60"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39A230" w14:textId="77777777" w:rsidR="00E35DAC" w:rsidRDefault="00DF6EBC">
            <w:pPr>
              <w:spacing w:beforeLines="50" w:before="120"/>
              <w:rPr>
                <w:i/>
                <w:iCs/>
                <w:kern w:val="2"/>
                <w:lang w:eastAsia="zh-CN"/>
              </w:rPr>
            </w:pPr>
            <w:r>
              <w:rPr>
                <w:i/>
                <w:iCs/>
                <w:kern w:val="2"/>
                <w:lang w:eastAsia="zh-CN"/>
              </w:rPr>
              <w:t>View</w:t>
            </w:r>
          </w:p>
        </w:tc>
      </w:tr>
      <w:tr w:rsidR="00E35DAC" w14:paraId="5C4F766E" w14:textId="77777777">
        <w:tc>
          <w:tcPr>
            <w:tcW w:w="1350" w:type="dxa"/>
            <w:tcBorders>
              <w:top w:val="single" w:sz="4" w:space="0" w:color="auto"/>
              <w:left w:val="single" w:sz="4" w:space="0" w:color="auto"/>
              <w:bottom w:val="single" w:sz="4" w:space="0" w:color="auto"/>
              <w:right w:val="single" w:sz="4" w:space="0" w:color="auto"/>
            </w:tcBorders>
          </w:tcPr>
          <w:p w14:paraId="0CFDA263"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794B6430" w14:textId="77777777" w:rsidR="00E35DAC" w:rsidRDefault="00DF6EBC">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think that ideal channel estimation can be added to the baseline.</w:t>
            </w:r>
          </w:p>
        </w:tc>
      </w:tr>
      <w:tr w:rsidR="00E35DAC" w14:paraId="061A094E" w14:textId="77777777">
        <w:tc>
          <w:tcPr>
            <w:tcW w:w="1350" w:type="dxa"/>
            <w:tcBorders>
              <w:top w:val="single" w:sz="4" w:space="0" w:color="auto"/>
              <w:left w:val="single" w:sz="4" w:space="0" w:color="auto"/>
              <w:bottom w:val="single" w:sz="4" w:space="0" w:color="auto"/>
              <w:right w:val="single" w:sz="4" w:space="0" w:color="auto"/>
            </w:tcBorders>
          </w:tcPr>
          <w:p w14:paraId="6F7F3080" w14:textId="77777777" w:rsidR="00E35DAC" w:rsidRDefault="00DF6EBC">
            <w:pPr>
              <w:spacing w:beforeLines="50" w:before="120"/>
              <w:rPr>
                <w:rFonts w:eastAsia="MS Mincho"/>
                <w:iCs/>
                <w:kern w:val="2"/>
                <w:lang w:eastAsia="ja-JP"/>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7D7496D5" w14:textId="77777777" w:rsidR="00E35DAC" w:rsidRDefault="00DF6EBC">
            <w:pPr>
              <w:spacing w:beforeLines="50" w:before="120"/>
              <w:rPr>
                <w:rFonts w:eastAsia="Malgun Gothic"/>
                <w:iCs/>
                <w:kern w:val="2"/>
                <w:lang w:eastAsia="ko-KR"/>
              </w:rPr>
            </w:pPr>
            <w:r>
              <w:rPr>
                <w:rFonts w:eastAsia="Malgun Gothic" w:hint="eastAsia"/>
                <w:iCs/>
                <w:kern w:val="2"/>
                <w:lang w:eastAsia="ko-KR"/>
              </w:rPr>
              <w:t>In order to start early e</w:t>
            </w:r>
            <w:r>
              <w:rPr>
                <w:rFonts w:eastAsia="Malgun Gothic"/>
                <w:iCs/>
                <w:kern w:val="2"/>
                <w:lang w:eastAsia="ko-KR"/>
              </w:rPr>
              <w:t>valuation</w:t>
            </w:r>
            <w:r>
              <w:rPr>
                <w:rFonts w:eastAsia="Malgun Gothic" w:hint="eastAsia"/>
                <w:iCs/>
                <w:kern w:val="2"/>
                <w:lang w:eastAsia="ko-KR"/>
              </w:rPr>
              <w:t xml:space="preserve"> </w:t>
            </w:r>
            <w:r>
              <w:rPr>
                <w:rFonts w:eastAsia="Malgun Gothic"/>
                <w:iCs/>
                <w:kern w:val="2"/>
                <w:lang w:eastAsia="ko-KR"/>
              </w:rPr>
              <w:t>on candidate</w:t>
            </w:r>
            <w:r>
              <w:rPr>
                <w:rFonts w:eastAsia="Malgun Gothic" w:hint="eastAsia"/>
                <w:iCs/>
                <w:kern w:val="2"/>
                <w:lang w:eastAsia="ko-KR"/>
              </w:rPr>
              <w:t xml:space="preserve"> sub-use cases, companies should agree on dataset generation as early as possible. </w:t>
            </w:r>
            <w:r>
              <w:rPr>
                <w:rFonts w:eastAsia="Malgun Gothic"/>
                <w:iCs/>
                <w:kern w:val="2"/>
                <w:lang w:eastAsia="ko-KR"/>
              </w:rPr>
              <w:t xml:space="preserve">That said, we propose to remove the FFS in the above proposal. </w:t>
            </w:r>
          </w:p>
          <w:p w14:paraId="7CCB5ECA" w14:textId="77777777" w:rsidR="00E35DAC" w:rsidRDefault="00DF6EBC">
            <w:pPr>
              <w:spacing w:line="240" w:lineRule="auto"/>
              <w:rPr>
                <w:b/>
                <w:bCs/>
                <w:lang w:eastAsia="zh-CN"/>
              </w:rPr>
            </w:pPr>
            <w:r>
              <w:rPr>
                <w:b/>
                <w:bCs/>
                <w:highlight w:val="yellow"/>
                <w:lang w:eastAsia="zh-CN"/>
              </w:rPr>
              <w:t>Proposal 2.3.4:</w:t>
            </w:r>
            <w:r>
              <w:rPr>
                <w:b/>
                <w:bCs/>
                <w:lang w:eastAsia="zh-CN"/>
              </w:rPr>
              <w:t xml:space="preserve"> For the evaluation of the AI/ML based CSI feedback enhancement, if SLS is adopted, for ‘Channel estimation’, </w:t>
            </w:r>
            <w:r>
              <w:rPr>
                <w:b/>
                <w:bCs/>
                <w:strike/>
                <w:color w:val="C00000"/>
                <w:highlight w:val="yellow"/>
                <w:lang w:eastAsia="zh-CN"/>
              </w:rPr>
              <w:t>whether</w:t>
            </w:r>
            <w:r>
              <w:rPr>
                <w:b/>
                <w:bCs/>
                <w:color w:val="C00000"/>
                <w:lang w:eastAsia="zh-CN"/>
              </w:rPr>
              <w:t xml:space="preserve"> </w:t>
            </w:r>
            <w:r>
              <w:rPr>
                <w:b/>
                <w:bCs/>
                <w:lang w:eastAsia="zh-CN"/>
              </w:rPr>
              <w:t xml:space="preserve">ideal DL channel estimation is optionally taken into the baseline of EVM </w:t>
            </w:r>
            <w:r>
              <w:rPr>
                <w:b/>
                <w:bCs/>
                <w:color w:val="C00000"/>
                <w:highlight w:val="yellow"/>
                <w:lang w:eastAsia="zh-CN"/>
              </w:rPr>
              <w:t>for the purpose of calibration</w:t>
            </w:r>
            <w:r>
              <w:rPr>
                <w:b/>
                <w:bCs/>
                <w:strike/>
                <w:color w:val="C00000"/>
                <w:highlight w:val="yellow"/>
                <w:lang w:eastAsia="zh-CN"/>
              </w:rPr>
              <w:t>?</w:t>
            </w:r>
          </w:p>
          <w:p w14:paraId="21005D80" w14:textId="77777777" w:rsidR="00E35DAC" w:rsidRDefault="00DF6EBC">
            <w:pPr>
              <w:pStyle w:val="afc"/>
              <w:numPr>
                <w:ilvl w:val="0"/>
                <w:numId w:val="20"/>
              </w:numPr>
              <w:rPr>
                <w:b/>
                <w:bCs/>
                <w:i/>
                <w:color w:val="C00000"/>
                <w:highlight w:val="yellow"/>
                <w:lang w:eastAsia="zh-CN"/>
              </w:rPr>
            </w:pPr>
            <w:r>
              <w:rPr>
                <w:b/>
                <w:bCs/>
                <w:i/>
                <w:color w:val="C00000"/>
                <w:highlight w:val="yellow"/>
                <w:lang w:eastAsia="zh-CN"/>
              </w:rPr>
              <w:t>Note: Realistic</w:t>
            </w:r>
            <w:r>
              <w:rPr>
                <w:rFonts w:hint="eastAsia"/>
                <w:b/>
                <w:bCs/>
                <w:i/>
                <w:color w:val="C00000"/>
                <w:highlight w:val="yellow"/>
                <w:lang w:eastAsia="zh-CN"/>
              </w:rPr>
              <w:t xml:space="preserve"> DL channel estimation with error modeling</w:t>
            </w:r>
            <w:r>
              <w:rPr>
                <w:b/>
                <w:bCs/>
                <w:i/>
                <w:color w:val="C00000"/>
                <w:highlight w:val="yellow"/>
                <w:lang w:eastAsia="zh-CN"/>
              </w:rPr>
              <w:t xml:space="preserve"> should be used for performance comparison with the benchmark release and drawing SI conclusions.</w:t>
            </w:r>
          </w:p>
          <w:p w14:paraId="260FC38E" w14:textId="77777777" w:rsidR="00E35DAC" w:rsidRDefault="00DF6EBC">
            <w:pPr>
              <w:pStyle w:val="afc"/>
              <w:numPr>
                <w:ilvl w:val="0"/>
                <w:numId w:val="20"/>
              </w:numPr>
              <w:rPr>
                <w:b/>
                <w:bCs/>
                <w:i/>
                <w:color w:val="C00000"/>
                <w:highlight w:val="yellow"/>
                <w:lang w:eastAsia="zh-CN"/>
              </w:rPr>
            </w:pPr>
            <w:r>
              <w:rPr>
                <w:b/>
                <w:bCs/>
                <w:i/>
                <w:strike/>
                <w:color w:val="002060"/>
                <w:highlight w:val="yellow"/>
                <w:lang w:eastAsia="zh-CN"/>
              </w:rPr>
              <w:t>FFS:</w:t>
            </w:r>
            <w:r>
              <w:rPr>
                <w:b/>
                <w:bCs/>
                <w:i/>
                <w:color w:val="002060"/>
                <w:highlight w:val="yellow"/>
                <w:lang w:eastAsia="zh-CN"/>
              </w:rPr>
              <w:t xml:space="preserve"> </w:t>
            </w:r>
            <w:r>
              <w:rPr>
                <w:b/>
                <w:bCs/>
                <w:i/>
                <w:strike/>
                <w:color w:val="002060"/>
                <w:highlight w:val="yellow"/>
                <w:lang w:eastAsia="zh-CN"/>
              </w:rPr>
              <w:t>t</w:t>
            </w:r>
            <w:r>
              <w:rPr>
                <w:b/>
                <w:bCs/>
                <w:i/>
                <w:color w:val="002060"/>
                <w:highlight w:val="yellow"/>
                <w:lang w:eastAsia="zh-CN"/>
              </w:rPr>
              <w:t xml:space="preserve"> T</w:t>
            </w:r>
            <w:r>
              <w:rPr>
                <w:b/>
                <w:bCs/>
                <w:i/>
                <w:color w:val="C00000"/>
                <w:highlight w:val="yellow"/>
                <w:lang w:eastAsia="zh-CN"/>
              </w:rPr>
              <w:t xml:space="preserve">he ideal channel estimation is applied for dataset construction, or performance evaluation/inference. </w:t>
            </w:r>
          </w:p>
          <w:p w14:paraId="45CDE013" w14:textId="77777777" w:rsidR="00E35DAC" w:rsidRDefault="00E35DAC">
            <w:pPr>
              <w:spacing w:beforeLines="50" w:before="120"/>
              <w:rPr>
                <w:rFonts w:eastAsia="MS Mincho"/>
                <w:iCs/>
                <w:kern w:val="2"/>
                <w:lang w:eastAsia="ja-JP"/>
              </w:rPr>
            </w:pPr>
          </w:p>
        </w:tc>
      </w:tr>
      <w:tr w:rsidR="00E35DAC" w14:paraId="0E5E8FC4" w14:textId="77777777">
        <w:tc>
          <w:tcPr>
            <w:tcW w:w="1350" w:type="dxa"/>
            <w:tcBorders>
              <w:top w:val="single" w:sz="4" w:space="0" w:color="auto"/>
              <w:left w:val="single" w:sz="4" w:space="0" w:color="auto"/>
              <w:bottom w:val="single" w:sz="4" w:space="0" w:color="auto"/>
              <w:right w:val="single" w:sz="4" w:space="0" w:color="auto"/>
            </w:tcBorders>
          </w:tcPr>
          <w:p w14:paraId="2FE3A4FE" w14:textId="77777777" w:rsidR="00E35DAC" w:rsidRDefault="00DF6EBC">
            <w:pPr>
              <w:spacing w:beforeLines="50" w:before="120"/>
              <w:rPr>
                <w:iCs/>
                <w:kern w:val="2"/>
                <w:lang w:eastAsia="zh-CN"/>
              </w:rPr>
            </w:pPr>
            <w:r>
              <w:rPr>
                <w:kern w:val="2"/>
                <w:lang w:eastAsia="zh-CN"/>
              </w:rPr>
              <w:t xml:space="preserve">Beijing Jiaotong </w:t>
            </w:r>
            <w:r>
              <w:rPr>
                <w:kern w:val="2"/>
                <w:lang w:eastAsia="zh-CN"/>
              </w:rPr>
              <w:lastRenderedPageBreak/>
              <w:t>University</w:t>
            </w:r>
          </w:p>
        </w:tc>
        <w:tc>
          <w:tcPr>
            <w:tcW w:w="7859" w:type="dxa"/>
            <w:tcBorders>
              <w:top w:val="single" w:sz="4" w:space="0" w:color="auto"/>
              <w:left w:val="single" w:sz="4" w:space="0" w:color="auto"/>
              <w:bottom w:val="single" w:sz="4" w:space="0" w:color="auto"/>
              <w:right w:val="single" w:sz="4" w:space="0" w:color="auto"/>
            </w:tcBorders>
          </w:tcPr>
          <w:p w14:paraId="4B3D6BD4" w14:textId="77777777" w:rsidR="00E35DAC" w:rsidRDefault="00DF6EBC">
            <w:pPr>
              <w:spacing w:beforeLines="50" w:before="120"/>
              <w:rPr>
                <w:rFonts w:eastAsia="MS Mincho"/>
                <w:iCs/>
                <w:kern w:val="2"/>
                <w:lang w:eastAsia="ja-JP"/>
              </w:rPr>
            </w:pPr>
            <w:r>
              <w:rPr>
                <w:rFonts w:eastAsiaTheme="minorEastAsia" w:hint="eastAsia"/>
                <w:iCs/>
                <w:kern w:val="2"/>
                <w:lang w:eastAsia="zh-CN"/>
              </w:rPr>
              <w:lastRenderedPageBreak/>
              <w:t>W</w:t>
            </w:r>
            <w:r>
              <w:rPr>
                <w:rFonts w:eastAsiaTheme="minorEastAsia"/>
                <w:iCs/>
                <w:kern w:val="2"/>
                <w:lang w:eastAsia="zh-CN"/>
              </w:rPr>
              <w:t xml:space="preserve">e agree with this proposal. But realistic DL channel estimation with error modeling should be considered for performance comparison. And Channel capacity (bit/s) with </w:t>
            </w:r>
            <w:r>
              <w:rPr>
                <w:rFonts w:eastAsiaTheme="minorEastAsia"/>
                <w:iCs/>
                <w:kern w:val="2"/>
                <w:lang w:eastAsia="zh-CN"/>
              </w:rPr>
              <w:lastRenderedPageBreak/>
              <w:t>imperfect CSI could be considered as performance KPIs for evaluation for CSI compression.</w:t>
            </w:r>
          </w:p>
        </w:tc>
      </w:tr>
      <w:tr w:rsidR="00E35DAC" w14:paraId="0418A958" w14:textId="77777777">
        <w:tc>
          <w:tcPr>
            <w:tcW w:w="1350" w:type="dxa"/>
            <w:tcBorders>
              <w:top w:val="single" w:sz="4" w:space="0" w:color="auto"/>
              <w:left w:val="single" w:sz="4" w:space="0" w:color="auto"/>
              <w:bottom w:val="single" w:sz="4" w:space="0" w:color="auto"/>
              <w:right w:val="single" w:sz="4" w:space="0" w:color="auto"/>
            </w:tcBorders>
          </w:tcPr>
          <w:p w14:paraId="5CBE0D52" w14:textId="77777777" w:rsidR="00E35DAC" w:rsidRDefault="00DF6EBC">
            <w:pPr>
              <w:spacing w:beforeLines="50" w:before="120"/>
              <w:rPr>
                <w:iCs/>
                <w:kern w:val="2"/>
                <w:lang w:eastAsia="zh-CN"/>
              </w:rPr>
            </w:pPr>
            <w:r>
              <w:rPr>
                <w:iCs/>
                <w:kern w:val="2"/>
                <w:lang w:eastAsia="zh-CN"/>
              </w:rPr>
              <w:lastRenderedPageBreak/>
              <w:t>Huawei/Hisi</w:t>
            </w:r>
          </w:p>
        </w:tc>
        <w:tc>
          <w:tcPr>
            <w:tcW w:w="7859" w:type="dxa"/>
            <w:tcBorders>
              <w:top w:val="single" w:sz="4" w:space="0" w:color="auto"/>
              <w:left w:val="single" w:sz="4" w:space="0" w:color="auto"/>
              <w:bottom w:val="single" w:sz="4" w:space="0" w:color="auto"/>
              <w:right w:val="single" w:sz="4" w:space="0" w:color="auto"/>
            </w:tcBorders>
          </w:tcPr>
          <w:p w14:paraId="0211E8B2" w14:textId="77777777" w:rsidR="00E35DAC" w:rsidRDefault="00DF6EBC">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Realistic DL channel estimation should be used for final throughput evaluation.</w:t>
            </w:r>
          </w:p>
        </w:tc>
      </w:tr>
      <w:tr w:rsidR="00E35DAC" w14:paraId="7550A13C" w14:textId="77777777">
        <w:tc>
          <w:tcPr>
            <w:tcW w:w="1350" w:type="dxa"/>
            <w:tcBorders>
              <w:top w:val="single" w:sz="4" w:space="0" w:color="auto"/>
              <w:left w:val="single" w:sz="4" w:space="0" w:color="auto"/>
              <w:bottom w:val="single" w:sz="4" w:space="0" w:color="auto"/>
              <w:right w:val="single" w:sz="4" w:space="0" w:color="auto"/>
            </w:tcBorders>
          </w:tcPr>
          <w:p w14:paraId="41253CAF"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C95DA62" w14:textId="77777777" w:rsidR="00E35DAC" w:rsidRDefault="00DF6EBC">
            <w:pPr>
              <w:spacing w:beforeLines="50" w:before="120"/>
              <w:rPr>
                <w:rFonts w:eastAsia="MS Mincho"/>
                <w:iCs/>
                <w:kern w:val="2"/>
                <w:lang w:eastAsia="ja-JP"/>
              </w:rPr>
            </w:pPr>
            <w:r>
              <w:rPr>
                <w:rFonts w:eastAsia="MS Mincho"/>
                <w:iCs/>
                <w:kern w:val="2"/>
                <w:lang w:eastAsia="ja-JP"/>
              </w:rPr>
              <w:t>We agree with this proposal.</w:t>
            </w:r>
          </w:p>
          <w:p w14:paraId="2BE7C3D6" w14:textId="77777777" w:rsidR="00E35DAC" w:rsidRDefault="00DF6EBC">
            <w:pPr>
              <w:spacing w:beforeLines="50" w:before="120"/>
              <w:rPr>
                <w:rFonts w:eastAsia="MS Mincho"/>
                <w:iCs/>
                <w:kern w:val="2"/>
                <w:lang w:eastAsia="ja-JP"/>
              </w:rPr>
            </w:pPr>
            <w:r>
              <w:rPr>
                <w:rFonts w:eastAsia="MS Mincho"/>
                <w:iCs/>
                <w:kern w:val="2"/>
                <w:lang w:eastAsia="ja-JP"/>
              </w:rPr>
              <w:t xml:space="preserve">Ideal channel estimation can be an optional baseline for the purpose of calibration. Realistic channel estimation can be adopted for performance </w:t>
            </w:r>
            <w:r>
              <w:rPr>
                <w:rFonts w:eastAsiaTheme="minorEastAsia"/>
                <w:iCs/>
                <w:kern w:val="2"/>
                <w:lang w:eastAsia="zh-CN"/>
              </w:rPr>
              <w:t>comparison</w:t>
            </w:r>
            <w:r>
              <w:rPr>
                <w:rFonts w:eastAsia="MS Mincho"/>
                <w:iCs/>
                <w:kern w:val="2"/>
                <w:lang w:eastAsia="ja-JP"/>
              </w:rPr>
              <w:t>.</w:t>
            </w:r>
          </w:p>
        </w:tc>
      </w:tr>
      <w:tr w:rsidR="00E35DAC" w14:paraId="59EFE626" w14:textId="77777777">
        <w:tc>
          <w:tcPr>
            <w:tcW w:w="1350" w:type="dxa"/>
            <w:tcBorders>
              <w:top w:val="single" w:sz="4" w:space="0" w:color="auto"/>
              <w:left w:val="single" w:sz="4" w:space="0" w:color="auto"/>
              <w:bottom w:val="single" w:sz="4" w:space="0" w:color="auto"/>
              <w:right w:val="single" w:sz="4" w:space="0" w:color="auto"/>
            </w:tcBorders>
          </w:tcPr>
          <w:p w14:paraId="3146795A" w14:textId="77777777" w:rsidR="00E35DAC" w:rsidRDefault="00DF6EBC">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77AA4397" w14:textId="77777777" w:rsidR="00E35DAC" w:rsidRDefault="00DF6EBC">
            <w:pPr>
              <w:spacing w:beforeLines="50" w:before="120"/>
              <w:rPr>
                <w:rFonts w:eastAsia="MS Mincho"/>
                <w:iCs/>
                <w:kern w:val="2"/>
                <w:lang w:eastAsia="ja-JP"/>
              </w:rPr>
            </w:pPr>
            <w:r>
              <w:rPr>
                <w:rFonts w:eastAsiaTheme="minorEastAsia"/>
                <w:iCs/>
                <w:kern w:val="2"/>
                <w:lang w:eastAsia="zh-CN"/>
              </w:rPr>
              <w:t>We believe that ideal DL channel estimation is not only used for calibration purpose, but also for performance evaluation purpose. Companies are encouraged to provide the evaluation results using both ideal and realistic channel estimation.</w:t>
            </w:r>
          </w:p>
        </w:tc>
      </w:tr>
      <w:tr w:rsidR="00E35DAC" w14:paraId="25C6EB6F" w14:textId="77777777">
        <w:tc>
          <w:tcPr>
            <w:tcW w:w="1350" w:type="dxa"/>
            <w:tcBorders>
              <w:top w:val="single" w:sz="4" w:space="0" w:color="auto"/>
              <w:left w:val="single" w:sz="4" w:space="0" w:color="auto"/>
              <w:bottom w:val="single" w:sz="4" w:space="0" w:color="auto"/>
              <w:right w:val="single" w:sz="4" w:space="0" w:color="auto"/>
            </w:tcBorders>
          </w:tcPr>
          <w:p w14:paraId="635D2807" w14:textId="77777777" w:rsidR="00E35DAC" w:rsidRDefault="00DF6EBC">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07D587C9" w14:textId="77777777" w:rsidR="00E35DAC" w:rsidRDefault="00DF6EBC">
            <w:pPr>
              <w:spacing w:beforeLines="50" w:before="120"/>
              <w:rPr>
                <w:rFonts w:eastAsiaTheme="minorEastAsia"/>
                <w:iCs/>
                <w:kern w:val="2"/>
                <w:lang w:eastAsia="zh-CN"/>
              </w:rPr>
            </w:pPr>
            <w:r>
              <w:rPr>
                <w:rFonts w:eastAsiaTheme="minorEastAsia"/>
                <w:iCs/>
                <w:kern w:val="2"/>
                <w:lang w:eastAsia="zh-CN"/>
              </w:rPr>
              <w:t>Ideal channel estimation could be used as baseline.</w:t>
            </w:r>
          </w:p>
        </w:tc>
      </w:tr>
      <w:tr w:rsidR="00E35DAC" w14:paraId="593A0CCB" w14:textId="77777777">
        <w:tc>
          <w:tcPr>
            <w:tcW w:w="1350" w:type="dxa"/>
            <w:tcBorders>
              <w:top w:val="single" w:sz="4" w:space="0" w:color="auto"/>
              <w:left w:val="single" w:sz="4" w:space="0" w:color="auto"/>
              <w:bottom w:val="single" w:sz="4" w:space="0" w:color="auto"/>
              <w:right w:val="single" w:sz="4" w:space="0" w:color="auto"/>
            </w:tcBorders>
          </w:tcPr>
          <w:p w14:paraId="5B42CAC1" w14:textId="77777777" w:rsidR="00E35DAC" w:rsidRDefault="00DF6EBC">
            <w:pPr>
              <w:spacing w:beforeLines="50" w:before="120"/>
              <w:rPr>
                <w:iC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2C692841" w14:textId="77777777" w:rsidR="00E35DAC" w:rsidRDefault="00DF6EBC">
            <w:pPr>
              <w:spacing w:beforeLines="50" w:before="120"/>
              <w:rPr>
                <w:rFonts w:eastAsia="MS Mincho"/>
                <w:iCs/>
                <w:kern w:val="2"/>
                <w:lang w:eastAsia="ja-JP"/>
              </w:rPr>
            </w:pPr>
            <w:r>
              <w:rPr>
                <w:rFonts w:eastAsiaTheme="minorEastAsia"/>
                <w:iCs/>
                <w:kern w:val="2"/>
                <w:lang w:eastAsia="zh-CN"/>
              </w:rPr>
              <w:t>Ideal channel estimation should be considered to generate dataset for aligning simulation results.</w:t>
            </w:r>
          </w:p>
        </w:tc>
      </w:tr>
      <w:tr w:rsidR="00E35DAC" w14:paraId="24447661" w14:textId="77777777">
        <w:tc>
          <w:tcPr>
            <w:tcW w:w="1350" w:type="dxa"/>
            <w:tcBorders>
              <w:top w:val="single" w:sz="4" w:space="0" w:color="auto"/>
              <w:left w:val="single" w:sz="4" w:space="0" w:color="auto"/>
              <w:bottom w:val="single" w:sz="4" w:space="0" w:color="auto"/>
              <w:right w:val="single" w:sz="4" w:space="0" w:color="auto"/>
            </w:tcBorders>
          </w:tcPr>
          <w:p w14:paraId="2309B704" w14:textId="77777777" w:rsidR="00E35DAC" w:rsidRDefault="00DF6EBC">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6BEE42D" w14:textId="77777777" w:rsidR="00E35DAC" w:rsidRDefault="00DF6EBC">
            <w:pPr>
              <w:spacing w:beforeLines="50" w:before="120"/>
              <w:rPr>
                <w:rFonts w:eastAsia="MS Mincho"/>
                <w:iCs/>
                <w:kern w:val="2"/>
                <w:lang w:eastAsia="ja-JP"/>
              </w:rPr>
            </w:pPr>
            <w:r>
              <w:rPr>
                <w:rFonts w:eastAsia="MS Mincho"/>
                <w:iCs/>
                <w:kern w:val="2"/>
                <w:lang w:eastAsia="ja-JP"/>
              </w:rPr>
              <w:t>Support this proposal to move forward.</w:t>
            </w:r>
          </w:p>
        </w:tc>
      </w:tr>
      <w:tr w:rsidR="00E35DAC" w14:paraId="2C237431" w14:textId="77777777">
        <w:tc>
          <w:tcPr>
            <w:tcW w:w="1350" w:type="dxa"/>
            <w:tcBorders>
              <w:top w:val="single" w:sz="4" w:space="0" w:color="auto"/>
              <w:left w:val="single" w:sz="4" w:space="0" w:color="auto"/>
              <w:bottom w:val="single" w:sz="4" w:space="0" w:color="auto"/>
              <w:right w:val="single" w:sz="4" w:space="0" w:color="auto"/>
            </w:tcBorders>
          </w:tcPr>
          <w:p w14:paraId="717E2D85"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10A52FB2" w14:textId="77777777" w:rsidR="00E35DAC" w:rsidRDefault="00DF6EBC">
            <w:pPr>
              <w:spacing w:beforeLines="50" w:before="120"/>
              <w:rPr>
                <w:rFonts w:eastAsiaTheme="minorEastAsia"/>
                <w:iCs/>
                <w:kern w:val="2"/>
                <w:lang w:eastAsia="ja-JP"/>
              </w:rPr>
            </w:pPr>
            <w:r>
              <w:rPr>
                <w:rFonts w:hint="eastAsia"/>
                <w:lang w:eastAsia="zh-CN"/>
              </w:rPr>
              <w:t xml:space="preserve">We think </w:t>
            </w:r>
            <w:r>
              <w:rPr>
                <w:rFonts w:eastAsia="MS Mincho"/>
                <w:lang w:eastAsia="ja-JP"/>
              </w:rPr>
              <w:t xml:space="preserve">ideal channel estimation should be taken as </w:t>
            </w:r>
            <w:r>
              <w:rPr>
                <w:rFonts w:hint="eastAsia"/>
                <w:lang w:eastAsia="zh-CN"/>
              </w:rPr>
              <w:t>a baseline for ease of initial simulation calibration among companies</w:t>
            </w:r>
            <w:r>
              <w:rPr>
                <w:rFonts w:eastAsia="MS Mincho"/>
                <w:lang w:eastAsia="ja-JP"/>
              </w:rPr>
              <w:t xml:space="preserve">. </w:t>
            </w:r>
            <w:r>
              <w:rPr>
                <w:rFonts w:hint="eastAsia"/>
                <w:lang w:eastAsia="zh-CN"/>
              </w:rPr>
              <w:t>While in the evaluation phase,</w:t>
            </w:r>
            <w:r>
              <w:rPr>
                <w:rFonts w:eastAsia="MS Mincho"/>
                <w:lang w:eastAsia="ja-JP"/>
              </w:rPr>
              <w:t xml:space="preserve"> realistic channel estimation with</w:t>
            </w:r>
            <w:r>
              <w:rPr>
                <w:rFonts w:hint="eastAsia"/>
                <w:lang w:eastAsia="zh-CN"/>
              </w:rPr>
              <w:t xml:space="preserve"> </w:t>
            </w:r>
            <w:r>
              <w:rPr>
                <w:rFonts w:eastAsia="MS Mincho"/>
                <w:lang w:eastAsia="ja-JP"/>
              </w:rPr>
              <w:t>error</w:t>
            </w:r>
            <w:r>
              <w:rPr>
                <w:rFonts w:hint="eastAsia"/>
                <w:lang w:eastAsia="zh-CN"/>
              </w:rPr>
              <w:t xml:space="preserve"> modeling should be adopted for performance comparison with the benchmark release</w:t>
            </w:r>
            <w:r>
              <w:rPr>
                <w:rFonts w:eastAsia="MS Mincho"/>
                <w:lang w:eastAsia="ja-JP"/>
              </w:rPr>
              <w:t>.</w:t>
            </w:r>
          </w:p>
        </w:tc>
      </w:tr>
      <w:tr w:rsidR="00E35DAC" w14:paraId="29AAFE25" w14:textId="77777777">
        <w:tc>
          <w:tcPr>
            <w:tcW w:w="1350" w:type="dxa"/>
            <w:tcBorders>
              <w:top w:val="single" w:sz="4" w:space="0" w:color="auto"/>
              <w:left w:val="single" w:sz="4" w:space="0" w:color="auto"/>
              <w:bottom w:val="single" w:sz="4" w:space="0" w:color="auto"/>
              <w:right w:val="single" w:sz="4" w:space="0" w:color="auto"/>
            </w:tcBorders>
          </w:tcPr>
          <w:p w14:paraId="672D3BF0" w14:textId="4C35B315" w:rsidR="00E35DAC" w:rsidRDefault="00E47846">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4D61529C" w14:textId="5D7A0302" w:rsidR="00E35DAC" w:rsidRDefault="00E47846">
            <w:pPr>
              <w:spacing w:beforeLines="50" w:before="120"/>
              <w:rPr>
                <w:rFonts w:eastAsia="MS Mincho"/>
                <w:iCs/>
                <w:kern w:val="2"/>
                <w:lang w:eastAsia="ja-JP"/>
              </w:rPr>
            </w:pPr>
            <w:r>
              <w:rPr>
                <w:rFonts w:eastAsia="MS Mincho"/>
                <w:iCs/>
                <w:kern w:val="2"/>
                <w:lang w:eastAsia="ja-JP"/>
              </w:rPr>
              <w:t>Better to use ideal channel estimation for calibration.</w:t>
            </w:r>
          </w:p>
        </w:tc>
      </w:tr>
      <w:tr w:rsidR="00E35DAC" w14:paraId="05AD08ED" w14:textId="77777777">
        <w:tc>
          <w:tcPr>
            <w:tcW w:w="1350" w:type="dxa"/>
            <w:tcBorders>
              <w:top w:val="single" w:sz="4" w:space="0" w:color="auto"/>
              <w:left w:val="single" w:sz="4" w:space="0" w:color="auto"/>
              <w:bottom w:val="single" w:sz="4" w:space="0" w:color="auto"/>
              <w:right w:val="single" w:sz="4" w:space="0" w:color="auto"/>
            </w:tcBorders>
          </w:tcPr>
          <w:p w14:paraId="1FE49242" w14:textId="7B58AC84" w:rsidR="00E35DAC" w:rsidRPr="00D66BD4" w:rsidRDefault="00D66BD4">
            <w:pPr>
              <w:spacing w:beforeLines="50" w:before="120"/>
              <w:rPr>
                <w:iCs/>
                <w:kern w:val="2"/>
                <w:lang w:eastAsia="zh-CN"/>
              </w:rPr>
            </w:pPr>
            <w:r w:rsidRPr="00D66BD4">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1ECBA606" w14:textId="65498561" w:rsidR="00E35DAC" w:rsidRPr="00D66BD4" w:rsidRDefault="00D66BD4">
            <w:pPr>
              <w:spacing w:beforeLines="50" w:before="120"/>
              <w:rPr>
                <w:rFonts w:eastAsia="MS Mincho"/>
                <w:iCs/>
                <w:kern w:val="2"/>
                <w:lang w:eastAsia="ja-JP"/>
              </w:rPr>
            </w:pPr>
            <w:r w:rsidRPr="067946F7">
              <w:rPr>
                <w:rFonts w:eastAsia="MS Mincho"/>
                <w:lang w:eastAsia="ja-JP"/>
              </w:rPr>
              <w:t>The input to the encoder will be based on an estimated channel so it would be best to include the effect of channel estimation when training.  However, early results could be provided with ideal channel estimation.</w:t>
            </w:r>
          </w:p>
        </w:tc>
      </w:tr>
      <w:tr w:rsidR="002B7EE7" w14:paraId="74A47C9A" w14:textId="77777777" w:rsidTr="009900AA">
        <w:tc>
          <w:tcPr>
            <w:tcW w:w="1350" w:type="dxa"/>
            <w:tcBorders>
              <w:top w:val="single" w:sz="4" w:space="0" w:color="auto"/>
              <w:left w:val="single" w:sz="4" w:space="0" w:color="auto"/>
              <w:bottom w:val="single" w:sz="4" w:space="0" w:color="auto"/>
              <w:right w:val="single" w:sz="4" w:space="0" w:color="auto"/>
            </w:tcBorders>
          </w:tcPr>
          <w:p w14:paraId="1CC65A6D" w14:textId="77777777" w:rsidR="002B7EE7" w:rsidRDefault="002B7EE7" w:rsidP="009900AA">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0087CBDD" w14:textId="519E5FD4" w:rsidR="002B7EE7" w:rsidRPr="00E55A01" w:rsidRDefault="002B7EE7" w:rsidP="009900AA">
            <w:pPr>
              <w:spacing w:beforeLines="50" w:before="120"/>
              <w:rPr>
                <w:rFonts w:eastAsia="MS Mincho"/>
                <w:iCs/>
                <w:kern w:val="2"/>
                <w:lang w:eastAsia="ja-JP"/>
              </w:rPr>
            </w:pPr>
            <w:r>
              <w:rPr>
                <w:rFonts w:eastAsia="MS Mincho"/>
                <w:iCs/>
                <w:kern w:val="2"/>
                <w:lang w:eastAsia="ja-JP"/>
              </w:rPr>
              <w:t>We support.</w:t>
            </w:r>
          </w:p>
        </w:tc>
      </w:tr>
      <w:tr w:rsidR="00E13F7C" w14:paraId="0F5C1BEA" w14:textId="77777777">
        <w:tc>
          <w:tcPr>
            <w:tcW w:w="1350" w:type="dxa"/>
            <w:tcBorders>
              <w:top w:val="single" w:sz="4" w:space="0" w:color="auto"/>
              <w:left w:val="single" w:sz="4" w:space="0" w:color="auto"/>
              <w:bottom w:val="single" w:sz="4" w:space="0" w:color="auto"/>
              <w:right w:val="single" w:sz="4" w:space="0" w:color="auto"/>
            </w:tcBorders>
          </w:tcPr>
          <w:p w14:paraId="5A3C3048" w14:textId="27DED50A" w:rsidR="00E13F7C" w:rsidRDefault="00E13F7C" w:rsidP="00E13F7C">
            <w:pPr>
              <w:spacing w:beforeLines="50" w:before="120"/>
              <w:rPr>
                <w:iCs/>
                <w:kern w:val="2"/>
                <w:lang w:eastAsia="zh-CN"/>
              </w:rPr>
            </w:pPr>
            <w:r>
              <w:rPr>
                <w:iCs/>
                <w:smallCap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52151F3C" w14:textId="2A9FA62B" w:rsidR="00E13F7C" w:rsidRDefault="00E13F7C" w:rsidP="00E13F7C">
            <w:pPr>
              <w:spacing w:beforeLines="50" w:before="120"/>
              <w:rPr>
                <w:rFonts w:eastAsia="MS Mincho"/>
                <w:iCs/>
                <w:kern w:val="2"/>
                <w:lang w:eastAsia="ja-JP"/>
              </w:rPr>
            </w:pPr>
            <w:r>
              <w:rPr>
                <w:rFonts w:eastAsia="MS Mincho"/>
                <w:iCs/>
                <w:kern w:val="2"/>
                <w:lang w:eastAsia="ja-JP"/>
              </w:rPr>
              <w:t xml:space="preserve">Suggest ideal channel estimation for calibration </w:t>
            </w:r>
          </w:p>
        </w:tc>
      </w:tr>
      <w:tr w:rsidR="00E35DAC" w14:paraId="68336C3B" w14:textId="77777777">
        <w:tc>
          <w:tcPr>
            <w:tcW w:w="1350" w:type="dxa"/>
            <w:tcBorders>
              <w:top w:val="single" w:sz="4" w:space="0" w:color="auto"/>
              <w:left w:val="single" w:sz="4" w:space="0" w:color="auto"/>
              <w:bottom w:val="single" w:sz="4" w:space="0" w:color="auto"/>
              <w:right w:val="single" w:sz="4" w:space="0" w:color="auto"/>
            </w:tcBorders>
          </w:tcPr>
          <w:p w14:paraId="5BA78EB0" w14:textId="690D6FF3" w:rsidR="00E35DAC" w:rsidRDefault="00356CBE">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427CC3AB" w14:textId="77777777" w:rsidR="005E0D53" w:rsidRPr="005E0D53" w:rsidRDefault="005E0D53" w:rsidP="005E0D53">
            <w:pPr>
              <w:spacing w:beforeLines="50" w:before="120"/>
              <w:rPr>
                <w:rFonts w:eastAsia="MS Mincho"/>
                <w:iCs/>
                <w:kern w:val="2"/>
                <w:lang w:eastAsia="ja-JP"/>
              </w:rPr>
            </w:pPr>
            <w:r w:rsidRPr="005E0D53">
              <w:rPr>
                <w:rFonts w:eastAsia="MS Mincho"/>
                <w:iCs/>
                <w:kern w:val="2"/>
                <w:lang w:eastAsia="ja-JP"/>
              </w:rPr>
              <w:t>We support the proposal and have the following comments.</w:t>
            </w:r>
          </w:p>
          <w:p w14:paraId="476B5C20" w14:textId="77777777" w:rsidR="005E0D53" w:rsidRPr="005E0D53" w:rsidRDefault="005E0D53" w:rsidP="005E0D53">
            <w:pPr>
              <w:spacing w:beforeLines="50" w:before="120"/>
              <w:rPr>
                <w:rFonts w:eastAsia="MS Mincho"/>
                <w:iCs/>
                <w:kern w:val="2"/>
                <w:lang w:eastAsia="ja-JP"/>
              </w:rPr>
            </w:pPr>
            <w:r w:rsidRPr="005E0D53">
              <w:rPr>
                <w:rFonts w:eastAsia="MS Mincho"/>
                <w:iCs/>
                <w:kern w:val="2"/>
                <w:lang w:eastAsia="ja-JP"/>
              </w:rPr>
              <w:t>Comment on the wording: doesn’t “Realistic DL channel estimation” already imply “with error modeling”? If yes, then “with error modeling” could be removed to avoid confusion.</w:t>
            </w:r>
          </w:p>
          <w:p w14:paraId="4619D5FF" w14:textId="7CBA0BC4" w:rsidR="00E35DAC" w:rsidRDefault="005E0D53" w:rsidP="005E0D53">
            <w:pPr>
              <w:spacing w:beforeLines="50" w:before="120"/>
              <w:rPr>
                <w:rFonts w:eastAsia="MS Mincho"/>
                <w:iCs/>
                <w:kern w:val="2"/>
                <w:lang w:eastAsia="ja-JP"/>
              </w:rPr>
            </w:pPr>
            <w:r w:rsidRPr="005E0D53">
              <w:rPr>
                <w:rFonts w:eastAsia="MS Mincho"/>
                <w:iCs/>
                <w:kern w:val="2"/>
                <w:lang w:eastAsia="ja-JP"/>
              </w:rPr>
              <w:t>If realistic channel estimation is to be modeled, then for intermediate KPI evaluation, it should be clarified whether the reference should be based on the ideal channel or the realistic estimated channel. We prefer to use a reference based on the ideal channel.</w:t>
            </w:r>
          </w:p>
        </w:tc>
      </w:tr>
      <w:tr w:rsidR="00E35DAC" w14:paraId="6885D4CA" w14:textId="77777777">
        <w:tc>
          <w:tcPr>
            <w:tcW w:w="1350" w:type="dxa"/>
            <w:tcBorders>
              <w:top w:val="single" w:sz="4" w:space="0" w:color="auto"/>
              <w:left w:val="single" w:sz="4" w:space="0" w:color="auto"/>
              <w:bottom w:val="single" w:sz="4" w:space="0" w:color="auto"/>
              <w:right w:val="single" w:sz="4" w:space="0" w:color="auto"/>
            </w:tcBorders>
          </w:tcPr>
          <w:p w14:paraId="17CBF00C" w14:textId="150D766E" w:rsidR="00E35DAC" w:rsidRDefault="00DE4DF9">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05C4C352" w14:textId="440B5591" w:rsidR="00E35DAC" w:rsidRDefault="00DE4DF9">
            <w:pPr>
              <w:spacing w:beforeLines="50" w:before="120"/>
              <w:rPr>
                <w:rFonts w:eastAsia="MS Mincho"/>
                <w:iCs/>
                <w:kern w:val="2"/>
                <w:lang w:eastAsia="ja-JP"/>
              </w:rPr>
            </w:pPr>
            <w:r>
              <w:rPr>
                <w:rFonts w:eastAsia="MS Mincho"/>
                <w:iCs/>
                <w:kern w:val="2"/>
                <w:lang w:eastAsia="ja-JP"/>
              </w:rPr>
              <w:t>Support ideal channel estimation as optional</w:t>
            </w:r>
          </w:p>
        </w:tc>
      </w:tr>
      <w:tr w:rsidR="00E35DAC" w14:paraId="29C1B259" w14:textId="77777777">
        <w:tc>
          <w:tcPr>
            <w:tcW w:w="1350" w:type="dxa"/>
            <w:tcBorders>
              <w:top w:val="single" w:sz="4" w:space="0" w:color="auto"/>
              <w:left w:val="single" w:sz="4" w:space="0" w:color="auto"/>
              <w:bottom w:val="single" w:sz="4" w:space="0" w:color="auto"/>
              <w:right w:val="single" w:sz="4" w:space="0" w:color="auto"/>
            </w:tcBorders>
          </w:tcPr>
          <w:p w14:paraId="71412578" w14:textId="770B7972" w:rsidR="00E35DAC" w:rsidRDefault="001A11C4">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6B474F7F" w14:textId="0BE6464F" w:rsidR="00E35DAC" w:rsidRDefault="001A11C4">
            <w:pPr>
              <w:spacing w:beforeLines="50" w:before="120"/>
              <w:rPr>
                <w:rFonts w:eastAsia="MS Mincho"/>
                <w:iCs/>
                <w:kern w:val="2"/>
                <w:lang w:eastAsia="ja-JP"/>
              </w:rPr>
            </w:pPr>
            <w:r>
              <w:rPr>
                <w:rFonts w:eastAsia="MS Mincho"/>
                <w:iCs/>
                <w:kern w:val="2"/>
                <w:lang w:eastAsia="ja-JP"/>
              </w:rPr>
              <w:t xml:space="preserve">Support the proposal. </w:t>
            </w:r>
          </w:p>
        </w:tc>
      </w:tr>
    </w:tbl>
    <w:p w14:paraId="06E3D9E0" w14:textId="77777777" w:rsidR="00E35DAC" w:rsidRDefault="00E35DAC">
      <w:pPr>
        <w:spacing w:after="0" w:line="240" w:lineRule="auto"/>
        <w:rPr>
          <w:b/>
          <w:lang w:eastAsia="zh-CN"/>
        </w:rPr>
      </w:pPr>
    </w:p>
    <w:p w14:paraId="6E2A1C2C" w14:textId="77777777" w:rsidR="00E35DAC" w:rsidRDefault="00E35DAC">
      <w:pPr>
        <w:spacing w:after="0" w:line="240" w:lineRule="auto"/>
        <w:rPr>
          <w:b/>
          <w:lang w:eastAsia="zh-CN"/>
        </w:rPr>
      </w:pPr>
    </w:p>
    <w:p w14:paraId="6087ADDB" w14:textId="77777777" w:rsidR="00E35DAC" w:rsidRDefault="00DF6EBC">
      <w:pPr>
        <w:rPr>
          <w:b/>
          <w:u w:val="single"/>
          <w:lang w:eastAsia="zh-CN"/>
        </w:rPr>
      </w:pPr>
      <w:r>
        <w:rPr>
          <w:b/>
          <w:u w:val="single"/>
          <w:lang w:eastAsia="zh-CN"/>
        </w:rPr>
        <w:t>Baseline SLS EVM table-Traffic model</w:t>
      </w:r>
    </w:p>
    <w:p w14:paraId="50259DB9" w14:textId="77777777" w:rsidR="00E35DAC" w:rsidRDefault="00DF6EBC">
      <w:pPr>
        <w:rPr>
          <w:iCs/>
          <w:lang w:eastAsia="zh-CN"/>
        </w:rPr>
      </w:pPr>
      <w:r>
        <w:rPr>
          <w:rFonts w:hint="eastAsia"/>
          <w:iCs/>
          <w:lang w:eastAsia="zh-CN"/>
        </w:rPr>
        <w:lastRenderedPageBreak/>
        <w:t>S</w:t>
      </w:r>
      <w:r>
        <w:rPr>
          <w:iCs/>
          <w:lang w:eastAsia="zh-CN"/>
        </w:rPr>
        <w:t>imilar to Proposal 2.3.4, a note is added to ensure the purpose.</w:t>
      </w:r>
    </w:p>
    <w:p w14:paraId="4E20A304" w14:textId="77777777" w:rsidR="00E35DAC" w:rsidRDefault="00DF6EBC">
      <w:pPr>
        <w:rPr>
          <w:iCs/>
          <w:lang w:eastAsia="zh-CN"/>
        </w:rPr>
      </w:pPr>
      <w:r>
        <w:rPr>
          <w:iCs/>
          <w:lang w:eastAsia="zh-CN"/>
        </w:rPr>
        <w:t xml:space="preserve">(Proposal 2.3.5 is </w:t>
      </w:r>
      <w:r>
        <w:rPr>
          <w:b/>
          <w:iCs/>
          <w:color w:val="C00000"/>
          <w:highlight w:val="yellow"/>
          <w:lang w:eastAsia="zh-CN"/>
        </w:rPr>
        <w:t>changed</w:t>
      </w:r>
      <w:r>
        <w:rPr>
          <w:iCs/>
          <w:color w:val="C00000"/>
          <w:lang w:eastAsia="zh-CN"/>
        </w:rPr>
        <w:t xml:space="preserve"> </w:t>
      </w:r>
      <w:r>
        <w:rPr>
          <w:iCs/>
          <w:lang w:eastAsia="zh-CN"/>
        </w:rPr>
        <w:t>on top of Question 2.2.5)</w:t>
      </w:r>
    </w:p>
    <w:p w14:paraId="551A9E01" w14:textId="77777777" w:rsidR="00E35DAC" w:rsidRDefault="00E35DAC">
      <w:pPr>
        <w:rPr>
          <w:iCs/>
          <w:lang w:eastAsia="zh-CN"/>
        </w:rPr>
      </w:pPr>
    </w:p>
    <w:p w14:paraId="792C6620" w14:textId="77777777" w:rsidR="00E35DAC" w:rsidRDefault="00DF6EBC">
      <w:pPr>
        <w:spacing w:line="240" w:lineRule="auto"/>
        <w:rPr>
          <w:b/>
          <w:bCs/>
          <w:lang w:eastAsia="zh-CN"/>
        </w:rPr>
      </w:pPr>
      <w:r>
        <w:rPr>
          <w:b/>
          <w:bCs/>
          <w:color w:val="C00000"/>
          <w:highlight w:val="yellow"/>
          <w:lang w:eastAsia="zh-CN"/>
        </w:rPr>
        <w:t xml:space="preserve">Proposal 2.3.5 </w:t>
      </w:r>
      <w:r>
        <w:rPr>
          <w:b/>
          <w:bCs/>
          <w:strike/>
          <w:color w:val="C00000"/>
          <w:highlight w:val="yellow"/>
          <w:lang w:eastAsia="zh-CN"/>
        </w:rPr>
        <w:t>Question 2.2.5</w:t>
      </w:r>
      <w:r>
        <w:rPr>
          <w:b/>
          <w:bCs/>
          <w:color w:val="C00000"/>
          <w:highlight w:val="yellow"/>
          <w:lang w:eastAsia="zh-CN"/>
        </w:rPr>
        <w:t>:</w:t>
      </w:r>
      <w:r>
        <w:rPr>
          <w:b/>
          <w:bCs/>
          <w:lang w:eastAsia="zh-CN"/>
        </w:rPr>
        <w:t xml:space="preserve"> For the evaluation of the AI/ML based CSI feedback enhancement, if SLS is adopted, for ‘Traffic model’, </w:t>
      </w:r>
      <w:r>
        <w:rPr>
          <w:b/>
          <w:bCs/>
          <w:strike/>
          <w:color w:val="C00000"/>
          <w:highlight w:val="yellow"/>
          <w:lang w:eastAsia="zh-CN"/>
        </w:rPr>
        <w:t>whether</w:t>
      </w:r>
      <w:r>
        <w:rPr>
          <w:b/>
          <w:bCs/>
          <w:color w:val="C00000"/>
          <w:lang w:eastAsia="zh-CN"/>
        </w:rPr>
        <w:t xml:space="preserve"> </w:t>
      </w:r>
      <w:r>
        <w:rPr>
          <w:b/>
          <w:bCs/>
          <w:lang w:eastAsia="zh-CN"/>
        </w:rPr>
        <w:t>full buffer traffic is optionally taken into the baseline of EVM</w:t>
      </w:r>
      <w:r>
        <w:rPr>
          <w:b/>
          <w:bCs/>
          <w:color w:val="C00000"/>
          <w:highlight w:val="yellow"/>
          <w:lang w:eastAsia="zh-CN"/>
        </w:rPr>
        <w:t xml:space="preserve"> for the purpose of calibration</w:t>
      </w:r>
      <w:r>
        <w:rPr>
          <w:b/>
          <w:bCs/>
          <w:strike/>
          <w:color w:val="C00000"/>
          <w:highlight w:val="yellow"/>
          <w:lang w:eastAsia="zh-CN"/>
        </w:rPr>
        <w:t>?</w:t>
      </w:r>
    </w:p>
    <w:p w14:paraId="3756CAB1" w14:textId="77777777" w:rsidR="00E35DAC" w:rsidRDefault="00DF6EBC">
      <w:pPr>
        <w:pStyle w:val="afc"/>
        <w:numPr>
          <w:ilvl w:val="0"/>
          <w:numId w:val="20"/>
        </w:numPr>
        <w:rPr>
          <w:b/>
          <w:bCs/>
          <w:i/>
          <w:color w:val="C00000"/>
          <w:highlight w:val="yellow"/>
          <w:lang w:eastAsia="zh-CN"/>
        </w:rPr>
      </w:pPr>
      <w:r>
        <w:rPr>
          <w:b/>
          <w:bCs/>
          <w:i/>
          <w:color w:val="C00000"/>
          <w:highlight w:val="yellow"/>
          <w:lang w:eastAsia="zh-CN"/>
        </w:rPr>
        <w:t>Note: FTP</w:t>
      </w:r>
      <w:r>
        <w:rPr>
          <w:rFonts w:hint="eastAsia"/>
          <w:b/>
          <w:bCs/>
          <w:i/>
          <w:color w:val="C00000"/>
          <w:highlight w:val="yellow"/>
          <w:lang w:eastAsia="zh-CN"/>
        </w:rPr>
        <w:t xml:space="preserve"> </w:t>
      </w:r>
      <w:r>
        <w:rPr>
          <w:b/>
          <w:bCs/>
          <w:i/>
          <w:color w:val="C00000"/>
          <w:highlight w:val="yellow"/>
          <w:lang w:eastAsia="zh-CN"/>
        </w:rPr>
        <w:t>traffic should be used for performance comparison with the benchmark release and drawing SI conclusions.</w:t>
      </w:r>
    </w:p>
    <w:p w14:paraId="17AAC5E4" w14:textId="77777777" w:rsidR="00E35DAC" w:rsidRDefault="00E35DAC">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35DAC" w14:paraId="0CC2D072" w14:textId="77777777">
        <w:tc>
          <w:tcPr>
            <w:tcW w:w="2268" w:type="dxa"/>
            <w:tcBorders>
              <w:top w:val="single" w:sz="4" w:space="0" w:color="auto"/>
              <w:left w:val="single" w:sz="4" w:space="0" w:color="auto"/>
              <w:bottom w:val="single" w:sz="4" w:space="0" w:color="auto"/>
              <w:right w:val="single" w:sz="4" w:space="0" w:color="auto"/>
            </w:tcBorders>
          </w:tcPr>
          <w:p w14:paraId="0D766A49"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12D83DAD" w14:textId="4C1CA737" w:rsidR="00E35DAC" w:rsidRDefault="00DF6EBC">
            <w:pPr>
              <w:spacing w:beforeLines="50" w:before="120"/>
              <w:rPr>
                <w:rFonts w:eastAsiaTheme="minorEastAsia"/>
                <w:iCs/>
                <w:kern w:val="2"/>
                <w:lang w:eastAsia="zh-CN"/>
              </w:rPr>
            </w:pPr>
            <w:r>
              <w:rPr>
                <w:rFonts w:hint="eastAsia"/>
                <w:iCs/>
                <w:kern w:val="2"/>
                <w:lang w:eastAsia="zh-CN"/>
              </w:rPr>
              <w:t>O</w:t>
            </w:r>
            <w:r>
              <w:rPr>
                <w:iCs/>
                <w:kern w:val="2"/>
                <w:lang w:eastAsia="zh-CN"/>
              </w:rPr>
              <w:t>PPO, Samsung,</w:t>
            </w:r>
            <w:r>
              <w:rPr>
                <w:kern w:val="2"/>
                <w:lang w:eastAsia="zh-CN"/>
              </w:rPr>
              <w:t xml:space="preserve"> Beijing Jiaotong University, LG</w:t>
            </w:r>
            <w:r>
              <w:rPr>
                <w:iCs/>
                <w:kern w:val="2"/>
                <w:lang w:eastAsia="zh-CN"/>
              </w:rPr>
              <w:t xml:space="preserve"> Huawei/Hisi, Spreadtrum</w:t>
            </w:r>
            <w:r>
              <w:rPr>
                <w:kern w:val="2"/>
                <w:lang w:eastAsia="zh-CN"/>
              </w:rPr>
              <w:t>, CMCC,</w:t>
            </w:r>
            <w:r>
              <w:rPr>
                <w:rFonts w:eastAsia="MS Mincho"/>
                <w:iCs/>
                <w:kern w:val="2"/>
                <w:lang w:eastAsia="ja-JP"/>
              </w:rPr>
              <w:t xml:space="preserve"> vivo (with removing for the purpose of calibration),</w:t>
            </w:r>
            <w:r>
              <w:rPr>
                <w:rFonts w:eastAsiaTheme="minorEastAsia" w:hint="eastAsia"/>
                <w:iCs/>
                <w:kern w:val="2"/>
                <w:lang w:eastAsia="zh-CN"/>
              </w:rPr>
              <w:t xml:space="preserve"> CATT</w:t>
            </w:r>
            <w:r>
              <w:rPr>
                <w:rFonts w:eastAsiaTheme="minorEastAsia"/>
                <w:iCs/>
                <w:kern w:val="2"/>
                <w:lang w:eastAsia="zh-CN"/>
              </w:rPr>
              <w:t xml:space="preserve">, CAICT, </w:t>
            </w:r>
            <w:r>
              <w:rPr>
                <w:iCs/>
                <w:smallCaps/>
                <w:kern w:val="2"/>
                <w:lang w:eastAsia="zh-CN"/>
              </w:rPr>
              <w:t>Futurewei,</w:t>
            </w:r>
            <w:r>
              <w:rPr>
                <w:iCs/>
                <w:kern w:val="2"/>
                <w:lang w:eastAsia="zh-CN"/>
              </w:rPr>
              <w:t xml:space="preserve"> Xiaomi, NVIDIA</w:t>
            </w:r>
            <w:r w:rsidR="00E47846">
              <w:rPr>
                <w:iCs/>
                <w:kern w:val="2"/>
                <w:lang w:eastAsia="zh-CN"/>
              </w:rPr>
              <w:t>, MediaTek</w:t>
            </w:r>
            <w:r w:rsidR="006E5451">
              <w:rPr>
                <w:iCs/>
                <w:kern w:val="2"/>
                <w:lang w:eastAsia="zh-CN"/>
              </w:rPr>
              <w:t>, Nokia/NSB</w:t>
            </w:r>
            <w:r w:rsidR="00740C2B">
              <w:rPr>
                <w:iCs/>
                <w:kern w:val="2"/>
                <w:lang w:eastAsia="zh-CN"/>
              </w:rPr>
              <w:t>, Lenovo</w:t>
            </w:r>
            <w:r w:rsidR="0020486A">
              <w:rPr>
                <w:iCs/>
                <w:kern w:val="2"/>
                <w:lang w:eastAsia="zh-CN"/>
              </w:rPr>
              <w:t>, Qualcomm</w:t>
            </w:r>
            <w:r w:rsidR="00B13C28">
              <w:rPr>
                <w:iCs/>
                <w:kern w:val="2"/>
                <w:lang w:eastAsia="zh-CN"/>
              </w:rPr>
              <w:t>, AT&amp;T</w:t>
            </w:r>
            <w:r w:rsidR="001A11C4">
              <w:rPr>
                <w:iCs/>
                <w:kern w:val="2"/>
                <w:lang w:eastAsia="zh-CN"/>
              </w:rPr>
              <w:t>, InterDigital</w:t>
            </w:r>
          </w:p>
        </w:tc>
      </w:tr>
      <w:tr w:rsidR="00E35DAC" w14:paraId="4FFEC57C" w14:textId="77777777">
        <w:tc>
          <w:tcPr>
            <w:tcW w:w="2268" w:type="dxa"/>
            <w:tcBorders>
              <w:top w:val="single" w:sz="4" w:space="0" w:color="auto"/>
              <w:left w:val="single" w:sz="4" w:space="0" w:color="auto"/>
              <w:bottom w:val="single" w:sz="4" w:space="0" w:color="auto"/>
              <w:right w:val="single" w:sz="4" w:space="0" w:color="auto"/>
            </w:tcBorders>
          </w:tcPr>
          <w:p w14:paraId="28C35A8A" w14:textId="77777777" w:rsidR="00E35DAC" w:rsidRDefault="00DF6EB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697531A7" w14:textId="77777777" w:rsidR="00E35DAC" w:rsidRDefault="00E35DAC">
            <w:pPr>
              <w:spacing w:beforeLines="50" w:before="120"/>
              <w:rPr>
                <w:kern w:val="2"/>
                <w:lang w:eastAsia="zh-CN"/>
              </w:rPr>
            </w:pPr>
          </w:p>
        </w:tc>
      </w:tr>
    </w:tbl>
    <w:p w14:paraId="7BEAFC83"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515F59C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E61EF6"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3E701A" w14:textId="77777777" w:rsidR="00E35DAC" w:rsidRDefault="00DF6EBC">
            <w:pPr>
              <w:spacing w:beforeLines="50" w:before="120"/>
              <w:rPr>
                <w:i/>
                <w:iCs/>
                <w:kern w:val="2"/>
                <w:lang w:eastAsia="zh-CN"/>
              </w:rPr>
            </w:pPr>
            <w:r>
              <w:rPr>
                <w:i/>
                <w:iCs/>
                <w:kern w:val="2"/>
                <w:lang w:eastAsia="zh-CN"/>
              </w:rPr>
              <w:t>View</w:t>
            </w:r>
          </w:p>
        </w:tc>
      </w:tr>
      <w:tr w:rsidR="00E35DAC" w14:paraId="0DD273FD" w14:textId="77777777">
        <w:tc>
          <w:tcPr>
            <w:tcW w:w="1350" w:type="dxa"/>
            <w:tcBorders>
              <w:top w:val="single" w:sz="4" w:space="0" w:color="auto"/>
              <w:left w:val="single" w:sz="4" w:space="0" w:color="auto"/>
              <w:bottom w:val="single" w:sz="4" w:space="0" w:color="auto"/>
              <w:right w:val="single" w:sz="4" w:space="0" w:color="auto"/>
            </w:tcBorders>
          </w:tcPr>
          <w:p w14:paraId="520425CF"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042B57C3" w14:textId="77777777" w:rsidR="00E35DAC" w:rsidRDefault="00DF6EBC">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think that full buffer can be optionally taken into the baseline of EVM for calibration.</w:t>
            </w:r>
          </w:p>
        </w:tc>
      </w:tr>
      <w:tr w:rsidR="00E35DAC" w14:paraId="15DB53DF" w14:textId="77777777">
        <w:tc>
          <w:tcPr>
            <w:tcW w:w="1350" w:type="dxa"/>
            <w:tcBorders>
              <w:top w:val="single" w:sz="4" w:space="0" w:color="auto"/>
              <w:left w:val="single" w:sz="4" w:space="0" w:color="auto"/>
              <w:bottom w:val="single" w:sz="4" w:space="0" w:color="auto"/>
              <w:right w:val="single" w:sz="4" w:space="0" w:color="auto"/>
            </w:tcBorders>
          </w:tcPr>
          <w:p w14:paraId="5DB86176" w14:textId="77777777" w:rsidR="00E35DAC" w:rsidRDefault="00DF6EBC">
            <w:pPr>
              <w:spacing w:beforeLines="50" w:before="120"/>
              <w:rPr>
                <w:rFonts w:eastAsia="MS Mincho"/>
                <w:iCs/>
                <w:kern w:val="2"/>
                <w:lang w:eastAsia="ja-JP"/>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057FE0AF" w14:textId="77777777" w:rsidR="00E35DAC" w:rsidRDefault="00DF6EBC">
            <w:pPr>
              <w:spacing w:beforeLines="50" w:before="120"/>
              <w:rPr>
                <w:rFonts w:eastAsia="MS Mincho"/>
                <w:iCs/>
                <w:kern w:val="2"/>
                <w:lang w:eastAsia="ja-JP"/>
              </w:rPr>
            </w:pPr>
            <w:r>
              <w:rPr>
                <w:rFonts w:eastAsia="Malgun Gothic" w:hint="eastAsia"/>
                <w:iCs/>
                <w:kern w:val="2"/>
                <w:lang w:eastAsia="ko-KR"/>
              </w:rPr>
              <w:t xml:space="preserve">Fine with the proposal. </w:t>
            </w:r>
          </w:p>
        </w:tc>
      </w:tr>
      <w:tr w:rsidR="00E35DAC" w14:paraId="617F674E" w14:textId="77777777">
        <w:tc>
          <w:tcPr>
            <w:tcW w:w="1350" w:type="dxa"/>
            <w:tcBorders>
              <w:top w:val="single" w:sz="4" w:space="0" w:color="auto"/>
              <w:left w:val="single" w:sz="4" w:space="0" w:color="auto"/>
              <w:bottom w:val="single" w:sz="4" w:space="0" w:color="auto"/>
              <w:right w:val="single" w:sz="4" w:space="0" w:color="auto"/>
            </w:tcBorders>
          </w:tcPr>
          <w:p w14:paraId="1A2D51A1" w14:textId="77777777" w:rsidR="00E35DAC" w:rsidRDefault="00DF6EBC">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57A14921" w14:textId="77777777" w:rsidR="00E35DAC" w:rsidRDefault="00DF6EBC">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E35DAC" w14:paraId="20F96CA6" w14:textId="77777777">
        <w:tc>
          <w:tcPr>
            <w:tcW w:w="1350" w:type="dxa"/>
            <w:tcBorders>
              <w:top w:val="single" w:sz="4" w:space="0" w:color="auto"/>
              <w:left w:val="single" w:sz="4" w:space="0" w:color="auto"/>
              <w:bottom w:val="single" w:sz="4" w:space="0" w:color="auto"/>
              <w:right w:val="single" w:sz="4" w:space="0" w:color="auto"/>
            </w:tcBorders>
          </w:tcPr>
          <w:p w14:paraId="6FAAFFE3"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0E279E87" w14:textId="77777777" w:rsidR="00E35DAC" w:rsidRDefault="00DF6EBC">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FTP model 1 should be used for final throughput evaluation.</w:t>
            </w:r>
          </w:p>
        </w:tc>
      </w:tr>
      <w:tr w:rsidR="00E35DAC" w14:paraId="7E52B718" w14:textId="77777777">
        <w:tc>
          <w:tcPr>
            <w:tcW w:w="1350" w:type="dxa"/>
            <w:tcBorders>
              <w:top w:val="single" w:sz="4" w:space="0" w:color="auto"/>
              <w:left w:val="single" w:sz="4" w:space="0" w:color="auto"/>
              <w:bottom w:val="single" w:sz="4" w:space="0" w:color="auto"/>
              <w:right w:val="single" w:sz="4" w:space="0" w:color="auto"/>
            </w:tcBorders>
          </w:tcPr>
          <w:p w14:paraId="1BC9DA59"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29CA4B18" w14:textId="77777777" w:rsidR="00E35DAC" w:rsidRDefault="00DF6EBC">
            <w:pPr>
              <w:spacing w:beforeLines="50" w:before="120"/>
              <w:rPr>
                <w:rFonts w:eastAsia="MS Mincho"/>
                <w:iCs/>
                <w:kern w:val="2"/>
                <w:lang w:eastAsia="ja-JP"/>
              </w:rPr>
            </w:pPr>
            <w:r>
              <w:rPr>
                <w:rFonts w:eastAsia="MS Mincho"/>
                <w:iCs/>
                <w:kern w:val="2"/>
                <w:lang w:eastAsia="ja-JP"/>
              </w:rPr>
              <w:t>We agree with this proposal.</w:t>
            </w:r>
          </w:p>
          <w:p w14:paraId="50AFAB7D" w14:textId="77777777" w:rsidR="00E35DAC" w:rsidRDefault="00DF6EBC">
            <w:pPr>
              <w:spacing w:beforeLines="50" w:before="120"/>
              <w:rPr>
                <w:rFonts w:eastAsia="MS Mincho"/>
                <w:iCs/>
                <w:kern w:val="2"/>
                <w:lang w:eastAsia="ja-JP"/>
              </w:rPr>
            </w:pPr>
            <w:r>
              <w:rPr>
                <w:rFonts w:eastAsia="MS Mincho"/>
                <w:iCs/>
                <w:kern w:val="2"/>
                <w:lang w:eastAsia="ja-JP"/>
              </w:rPr>
              <w:t>Full buffer can be an optional baseline, at least for the purpose of calibration.</w:t>
            </w:r>
          </w:p>
        </w:tc>
      </w:tr>
      <w:tr w:rsidR="00E35DAC" w14:paraId="78B0A88D" w14:textId="77777777">
        <w:tc>
          <w:tcPr>
            <w:tcW w:w="1350" w:type="dxa"/>
            <w:tcBorders>
              <w:top w:val="single" w:sz="4" w:space="0" w:color="auto"/>
              <w:left w:val="single" w:sz="4" w:space="0" w:color="auto"/>
              <w:bottom w:val="single" w:sz="4" w:space="0" w:color="auto"/>
              <w:right w:val="single" w:sz="4" w:space="0" w:color="auto"/>
            </w:tcBorders>
          </w:tcPr>
          <w:p w14:paraId="46470802" w14:textId="77777777" w:rsidR="00E35DAC" w:rsidRDefault="00DF6EBC">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2E0B0AF8" w14:textId="77777777" w:rsidR="00E35DAC" w:rsidRDefault="00DF6EBC">
            <w:pPr>
              <w:spacing w:beforeLines="50" w:before="120"/>
              <w:rPr>
                <w:rFonts w:eastAsia="MS Mincho"/>
                <w:iCs/>
                <w:kern w:val="2"/>
                <w:lang w:eastAsia="ja-JP"/>
              </w:rPr>
            </w:pPr>
            <w:r>
              <w:rPr>
                <w:rFonts w:eastAsiaTheme="minorEastAsia"/>
                <w:iCs/>
                <w:kern w:val="2"/>
                <w:lang w:eastAsia="zh-CN"/>
              </w:rPr>
              <w:t>We believe that full buffer traffic is not only used for calibration purpose, but also for performance evaluation purpose. Companies are encouraged to provide the evaluation results using both FTP and full buffer traffics.</w:t>
            </w:r>
          </w:p>
        </w:tc>
      </w:tr>
      <w:tr w:rsidR="00E35DAC" w14:paraId="1EB2083D" w14:textId="77777777">
        <w:tc>
          <w:tcPr>
            <w:tcW w:w="1350" w:type="dxa"/>
            <w:tcBorders>
              <w:top w:val="single" w:sz="4" w:space="0" w:color="auto"/>
              <w:left w:val="single" w:sz="4" w:space="0" w:color="auto"/>
              <w:bottom w:val="single" w:sz="4" w:space="0" w:color="auto"/>
              <w:right w:val="single" w:sz="4" w:space="0" w:color="auto"/>
            </w:tcBorders>
          </w:tcPr>
          <w:p w14:paraId="2C3F2EF9" w14:textId="77777777" w:rsidR="00E35DAC" w:rsidRDefault="00DF6EBC">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0EF9C2C7" w14:textId="77777777" w:rsidR="00E35DAC" w:rsidRDefault="00DF6EBC">
            <w:pPr>
              <w:spacing w:beforeLines="50" w:before="120"/>
              <w:rPr>
                <w:rFonts w:eastAsia="MS Mincho"/>
                <w:iCs/>
                <w:kern w:val="2"/>
                <w:lang w:eastAsia="ja-JP"/>
              </w:rPr>
            </w:pPr>
            <w:r>
              <w:rPr>
                <w:rFonts w:eastAsia="MS Mincho"/>
                <w:iCs/>
                <w:kern w:val="2"/>
                <w:lang w:eastAsia="ja-JP"/>
              </w:rPr>
              <w:t>We support using full buffer as optional baseline for calibration at least for intermediate metric, e.g., GCS comparison.</w:t>
            </w:r>
          </w:p>
        </w:tc>
      </w:tr>
      <w:tr w:rsidR="00E35DAC" w14:paraId="7F87895B" w14:textId="77777777">
        <w:tc>
          <w:tcPr>
            <w:tcW w:w="1350" w:type="dxa"/>
            <w:tcBorders>
              <w:top w:val="single" w:sz="4" w:space="0" w:color="auto"/>
              <w:left w:val="single" w:sz="4" w:space="0" w:color="auto"/>
              <w:bottom w:val="single" w:sz="4" w:space="0" w:color="auto"/>
              <w:right w:val="single" w:sz="4" w:space="0" w:color="auto"/>
            </w:tcBorders>
          </w:tcPr>
          <w:p w14:paraId="2EF2CBA0" w14:textId="77777777" w:rsidR="00E35DAC" w:rsidRDefault="00DF6EBC">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337A8D32" w14:textId="77777777" w:rsidR="00E35DAC" w:rsidRDefault="00DF6EBC">
            <w:pPr>
              <w:spacing w:beforeLines="50" w:before="120"/>
              <w:rPr>
                <w:rFonts w:eastAsia="MS Mincho"/>
                <w:iCs/>
                <w:kern w:val="2"/>
                <w:lang w:eastAsia="ja-JP"/>
              </w:rPr>
            </w:pPr>
            <w:r>
              <w:rPr>
                <w:rFonts w:eastAsia="MS Mincho"/>
                <w:iCs/>
                <w:kern w:val="2"/>
                <w:lang w:eastAsia="ja-JP"/>
              </w:rPr>
              <w:t>Support this proposal to move forward.</w:t>
            </w:r>
          </w:p>
        </w:tc>
      </w:tr>
      <w:tr w:rsidR="00E35DAC" w14:paraId="7C86E3EF" w14:textId="77777777">
        <w:tc>
          <w:tcPr>
            <w:tcW w:w="1350" w:type="dxa"/>
            <w:tcBorders>
              <w:top w:val="single" w:sz="4" w:space="0" w:color="auto"/>
              <w:left w:val="single" w:sz="4" w:space="0" w:color="auto"/>
              <w:bottom w:val="single" w:sz="4" w:space="0" w:color="auto"/>
              <w:right w:val="single" w:sz="4" w:space="0" w:color="auto"/>
            </w:tcBorders>
          </w:tcPr>
          <w:p w14:paraId="0DAD723B"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5203F2D0" w14:textId="77777777" w:rsidR="00E35DAC" w:rsidRDefault="00DF6EBC">
            <w:pPr>
              <w:spacing w:beforeLines="50" w:before="120"/>
              <w:rPr>
                <w:rFonts w:eastAsiaTheme="minorEastAsia"/>
                <w:iCs/>
                <w:kern w:val="2"/>
                <w:lang w:eastAsia="ja-JP"/>
              </w:rPr>
            </w:pPr>
            <w:r>
              <w:rPr>
                <w:rFonts w:hint="eastAsia"/>
                <w:iCs/>
                <w:lang w:eastAsia="zh-CN"/>
              </w:rPr>
              <w:t xml:space="preserve">We think we can continue to use </w:t>
            </w:r>
            <w:r>
              <w:rPr>
                <w:rFonts w:hint="eastAsia"/>
                <w:iCs/>
                <w:lang w:eastAsia="ko-KR"/>
              </w:rPr>
              <w:t xml:space="preserve">FTP </w:t>
            </w:r>
            <w:r>
              <w:rPr>
                <w:rFonts w:hint="eastAsia"/>
                <w:iCs/>
                <w:lang w:eastAsia="zh-CN"/>
              </w:rPr>
              <w:t>traffic model for performance evaluation, which is closer to real environment. Note that other FTP models can also be good options for performance evaluation. Additionally, full buffer traffic may be optionally used for calibration purpose.</w:t>
            </w:r>
          </w:p>
        </w:tc>
      </w:tr>
      <w:tr w:rsidR="00E35DAC" w14:paraId="5D245175" w14:textId="77777777">
        <w:tc>
          <w:tcPr>
            <w:tcW w:w="1350" w:type="dxa"/>
            <w:tcBorders>
              <w:top w:val="single" w:sz="4" w:space="0" w:color="auto"/>
              <w:left w:val="single" w:sz="4" w:space="0" w:color="auto"/>
              <w:bottom w:val="single" w:sz="4" w:space="0" w:color="auto"/>
              <w:right w:val="single" w:sz="4" w:space="0" w:color="auto"/>
            </w:tcBorders>
          </w:tcPr>
          <w:p w14:paraId="5DE347E0" w14:textId="78834BC2" w:rsidR="00E35DAC" w:rsidRDefault="00E47846">
            <w:pPr>
              <w:spacing w:beforeLines="50" w:before="120"/>
              <w:jc w:val="left"/>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7349468C" w14:textId="0466FC17" w:rsidR="00E35DAC" w:rsidRDefault="00E47846">
            <w:pPr>
              <w:spacing w:beforeLines="50" w:before="120"/>
              <w:rPr>
                <w:rFonts w:eastAsia="MS Mincho"/>
                <w:iCs/>
                <w:kern w:val="2"/>
                <w:lang w:eastAsia="ja-JP"/>
              </w:rPr>
            </w:pPr>
            <w:r>
              <w:rPr>
                <w:rFonts w:eastAsia="MS Mincho"/>
                <w:iCs/>
                <w:kern w:val="2"/>
                <w:lang w:eastAsia="ja-JP"/>
              </w:rPr>
              <w:t>Support</w:t>
            </w:r>
          </w:p>
        </w:tc>
      </w:tr>
      <w:tr w:rsidR="00E35DAC" w14:paraId="6341190A" w14:textId="77777777">
        <w:tc>
          <w:tcPr>
            <w:tcW w:w="1350" w:type="dxa"/>
            <w:tcBorders>
              <w:top w:val="single" w:sz="4" w:space="0" w:color="auto"/>
              <w:left w:val="single" w:sz="4" w:space="0" w:color="auto"/>
              <w:bottom w:val="single" w:sz="4" w:space="0" w:color="auto"/>
              <w:right w:val="single" w:sz="4" w:space="0" w:color="auto"/>
            </w:tcBorders>
          </w:tcPr>
          <w:p w14:paraId="5555E539" w14:textId="1E363E79" w:rsidR="00E35DAC" w:rsidRDefault="006E5451">
            <w:pPr>
              <w:spacing w:beforeLines="50" w:before="120"/>
              <w:rPr>
                <w:iCs/>
                <w:kern w:val="2"/>
                <w:lang w:eastAsia="zh-CN"/>
              </w:rPr>
            </w:pPr>
            <w:r>
              <w:rPr>
                <w:iCs/>
                <w:kern w:val="2"/>
                <w:lang w:eastAsia="zh-CN"/>
              </w:rPr>
              <w:lastRenderedPageBreak/>
              <w:t>Nokia/NSB</w:t>
            </w:r>
          </w:p>
        </w:tc>
        <w:tc>
          <w:tcPr>
            <w:tcW w:w="7859" w:type="dxa"/>
            <w:tcBorders>
              <w:top w:val="single" w:sz="4" w:space="0" w:color="auto"/>
              <w:left w:val="single" w:sz="4" w:space="0" w:color="auto"/>
              <w:bottom w:val="single" w:sz="4" w:space="0" w:color="auto"/>
              <w:right w:val="single" w:sz="4" w:space="0" w:color="auto"/>
            </w:tcBorders>
          </w:tcPr>
          <w:p w14:paraId="5B478EE0" w14:textId="21669CCC" w:rsidR="00E35DAC" w:rsidRDefault="006E5451">
            <w:pPr>
              <w:spacing w:beforeLines="50" w:before="120"/>
              <w:rPr>
                <w:rFonts w:eastAsia="MS Mincho"/>
                <w:iCs/>
                <w:kern w:val="2"/>
                <w:lang w:eastAsia="ja-JP"/>
              </w:rPr>
            </w:pPr>
            <w:r>
              <w:rPr>
                <w:rFonts w:eastAsia="MS Mincho"/>
                <w:iCs/>
                <w:kern w:val="2"/>
                <w:lang w:eastAsia="ja-JP"/>
              </w:rPr>
              <w:t>We agree with full buffer being optional</w:t>
            </w:r>
          </w:p>
        </w:tc>
      </w:tr>
      <w:tr w:rsidR="004462AF" w14:paraId="452A15F4" w14:textId="77777777" w:rsidTr="009900AA">
        <w:tc>
          <w:tcPr>
            <w:tcW w:w="1350" w:type="dxa"/>
            <w:tcBorders>
              <w:top w:val="single" w:sz="4" w:space="0" w:color="auto"/>
              <w:left w:val="single" w:sz="4" w:space="0" w:color="auto"/>
              <w:bottom w:val="single" w:sz="4" w:space="0" w:color="auto"/>
              <w:right w:val="single" w:sz="4" w:space="0" w:color="auto"/>
            </w:tcBorders>
          </w:tcPr>
          <w:p w14:paraId="17FE4C4A" w14:textId="77777777" w:rsidR="004462AF" w:rsidRDefault="004462AF" w:rsidP="009900AA">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11C17173" w14:textId="77777777" w:rsidR="004462AF" w:rsidRPr="00E55A01" w:rsidRDefault="004462AF" w:rsidP="009900AA">
            <w:pPr>
              <w:spacing w:beforeLines="50" w:before="120"/>
              <w:rPr>
                <w:rFonts w:eastAsia="MS Mincho"/>
                <w:iCs/>
                <w:kern w:val="2"/>
                <w:lang w:eastAsia="ja-JP"/>
              </w:rPr>
            </w:pPr>
            <w:r>
              <w:rPr>
                <w:rFonts w:eastAsia="MS Mincho"/>
                <w:iCs/>
                <w:kern w:val="2"/>
                <w:lang w:eastAsia="ja-JP"/>
              </w:rPr>
              <w:t>We support the proposal.</w:t>
            </w:r>
          </w:p>
        </w:tc>
      </w:tr>
      <w:tr w:rsidR="00B91CED" w14:paraId="3C85DA28" w14:textId="77777777">
        <w:tc>
          <w:tcPr>
            <w:tcW w:w="1350" w:type="dxa"/>
            <w:tcBorders>
              <w:top w:val="single" w:sz="4" w:space="0" w:color="auto"/>
              <w:left w:val="single" w:sz="4" w:space="0" w:color="auto"/>
              <w:bottom w:val="single" w:sz="4" w:space="0" w:color="auto"/>
              <w:right w:val="single" w:sz="4" w:space="0" w:color="auto"/>
            </w:tcBorders>
          </w:tcPr>
          <w:p w14:paraId="536A8387" w14:textId="58BB32D2" w:rsidR="00B91CED" w:rsidRDefault="00B91CED" w:rsidP="00B91CED">
            <w:pPr>
              <w:spacing w:beforeLines="50" w:before="120"/>
              <w:rPr>
                <w:iCs/>
                <w:smallCap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3844A54A" w14:textId="20998F3D" w:rsidR="00B91CED" w:rsidRDefault="00B91CED" w:rsidP="00B91CED">
            <w:pPr>
              <w:spacing w:beforeLines="50" w:before="120"/>
              <w:rPr>
                <w:rFonts w:eastAsia="MS Mincho"/>
                <w:iCs/>
                <w:kern w:val="2"/>
                <w:lang w:eastAsia="ja-JP"/>
              </w:rPr>
            </w:pPr>
            <w:r>
              <w:rPr>
                <w:rFonts w:eastAsia="MS Mincho"/>
                <w:iCs/>
                <w:kern w:val="2"/>
                <w:lang w:eastAsia="ja-JP"/>
              </w:rPr>
              <w:t>agree with Vivo, suggest full-buffer for calibration and evaluation</w:t>
            </w:r>
          </w:p>
        </w:tc>
      </w:tr>
      <w:tr w:rsidR="00E35DAC" w14:paraId="078287BD" w14:textId="77777777">
        <w:tc>
          <w:tcPr>
            <w:tcW w:w="1350" w:type="dxa"/>
            <w:tcBorders>
              <w:top w:val="single" w:sz="4" w:space="0" w:color="auto"/>
              <w:left w:val="single" w:sz="4" w:space="0" w:color="auto"/>
              <w:bottom w:val="single" w:sz="4" w:space="0" w:color="auto"/>
              <w:right w:val="single" w:sz="4" w:space="0" w:color="auto"/>
            </w:tcBorders>
          </w:tcPr>
          <w:p w14:paraId="760EF4F0" w14:textId="2B014DF1" w:rsidR="00E35DAC" w:rsidRDefault="0020486A">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36D7952C" w14:textId="2392C4BC" w:rsidR="00E35DAC" w:rsidRDefault="009A0CB2">
            <w:pPr>
              <w:spacing w:beforeLines="50" w:before="120"/>
              <w:rPr>
                <w:rFonts w:eastAsia="MS Mincho"/>
                <w:iCs/>
                <w:kern w:val="2"/>
                <w:lang w:eastAsia="ja-JP"/>
              </w:rPr>
            </w:pPr>
            <w:r w:rsidRPr="009A0CB2">
              <w:rPr>
                <w:rFonts w:eastAsia="MS Mincho"/>
                <w:iCs/>
                <w:kern w:val="2"/>
                <w:lang w:eastAsia="ja-JP"/>
              </w:rPr>
              <w:t>We agree with this proposal.</w:t>
            </w:r>
          </w:p>
        </w:tc>
      </w:tr>
      <w:tr w:rsidR="00E35DAC" w14:paraId="7E3993B5" w14:textId="77777777">
        <w:tc>
          <w:tcPr>
            <w:tcW w:w="1350" w:type="dxa"/>
            <w:tcBorders>
              <w:top w:val="single" w:sz="4" w:space="0" w:color="auto"/>
              <w:left w:val="single" w:sz="4" w:space="0" w:color="auto"/>
              <w:bottom w:val="single" w:sz="4" w:space="0" w:color="auto"/>
              <w:right w:val="single" w:sz="4" w:space="0" w:color="auto"/>
            </w:tcBorders>
          </w:tcPr>
          <w:p w14:paraId="359E0D77" w14:textId="2356DCF7" w:rsidR="00E35DAC" w:rsidRDefault="00DE4DF9">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0B7763BA" w14:textId="2B75DC1D" w:rsidR="00E35DAC" w:rsidRDefault="00DE4DF9">
            <w:pPr>
              <w:spacing w:beforeLines="50" w:before="120"/>
              <w:rPr>
                <w:rFonts w:eastAsia="MS Mincho"/>
                <w:iCs/>
                <w:kern w:val="2"/>
                <w:lang w:eastAsia="ja-JP"/>
              </w:rPr>
            </w:pPr>
            <w:r>
              <w:rPr>
                <w:rFonts w:eastAsia="MS Mincho"/>
                <w:iCs/>
                <w:kern w:val="2"/>
                <w:lang w:eastAsia="ja-JP"/>
              </w:rPr>
              <w:t>Support the proposal on calibration and agree with Vivo and intel that full buffer is used for evaluation as well</w:t>
            </w:r>
          </w:p>
        </w:tc>
      </w:tr>
      <w:tr w:rsidR="00E35DAC" w14:paraId="428197DD" w14:textId="77777777">
        <w:tc>
          <w:tcPr>
            <w:tcW w:w="1350" w:type="dxa"/>
            <w:tcBorders>
              <w:top w:val="single" w:sz="4" w:space="0" w:color="auto"/>
              <w:left w:val="single" w:sz="4" w:space="0" w:color="auto"/>
              <w:bottom w:val="single" w:sz="4" w:space="0" w:color="auto"/>
              <w:right w:val="single" w:sz="4" w:space="0" w:color="auto"/>
            </w:tcBorders>
          </w:tcPr>
          <w:p w14:paraId="01E48F5A" w14:textId="636B7815" w:rsidR="00E35DAC" w:rsidRDefault="001A11C4">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385C2844" w14:textId="63BE53B8" w:rsidR="00E35DAC" w:rsidRDefault="001A11C4">
            <w:pPr>
              <w:spacing w:beforeLines="50" w:before="120"/>
              <w:rPr>
                <w:rFonts w:eastAsia="MS Mincho"/>
                <w:iCs/>
                <w:kern w:val="2"/>
                <w:lang w:eastAsia="ja-JP"/>
              </w:rPr>
            </w:pPr>
            <w:r>
              <w:rPr>
                <w:rFonts w:eastAsia="MS Mincho"/>
                <w:iCs/>
                <w:kern w:val="2"/>
                <w:lang w:eastAsia="ja-JP"/>
              </w:rPr>
              <w:t>Support the proposal</w:t>
            </w:r>
          </w:p>
        </w:tc>
      </w:tr>
      <w:tr w:rsidR="00E35DAC" w14:paraId="525DEB25" w14:textId="77777777">
        <w:tc>
          <w:tcPr>
            <w:tcW w:w="1350" w:type="dxa"/>
            <w:tcBorders>
              <w:top w:val="single" w:sz="4" w:space="0" w:color="auto"/>
              <w:left w:val="single" w:sz="4" w:space="0" w:color="auto"/>
              <w:bottom w:val="single" w:sz="4" w:space="0" w:color="auto"/>
              <w:right w:val="single" w:sz="4" w:space="0" w:color="auto"/>
            </w:tcBorders>
          </w:tcPr>
          <w:p w14:paraId="00ABDDFE"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C70118B" w14:textId="77777777" w:rsidR="00E35DAC" w:rsidRDefault="00E35DAC">
            <w:pPr>
              <w:spacing w:beforeLines="50" w:before="120"/>
              <w:rPr>
                <w:rFonts w:eastAsia="MS Mincho"/>
                <w:iCs/>
                <w:kern w:val="2"/>
                <w:lang w:eastAsia="ja-JP"/>
              </w:rPr>
            </w:pPr>
          </w:p>
        </w:tc>
      </w:tr>
    </w:tbl>
    <w:p w14:paraId="7812D416" w14:textId="77777777" w:rsidR="00E35DAC" w:rsidRDefault="00E35DAC">
      <w:pPr>
        <w:spacing w:after="0" w:line="240" w:lineRule="auto"/>
        <w:rPr>
          <w:b/>
          <w:lang w:eastAsia="zh-CN"/>
        </w:rPr>
      </w:pPr>
    </w:p>
    <w:p w14:paraId="055F548B" w14:textId="77777777" w:rsidR="00E35DAC" w:rsidRDefault="00E35DAC">
      <w:pPr>
        <w:spacing w:after="0" w:line="240" w:lineRule="auto"/>
        <w:rPr>
          <w:b/>
          <w:lang w:eastAsia="zh-CN"/>
        </w:rPr>
      </w:pPr>
    </w:p>
    <w:p w14:paraId="353B1869" w14:textId="77777777" w:rsidR="00E35DAC" w:rsidRDefault="00DF6EBC">
      <w:pPr>
        <w:outlineLvl w:val="2"/>
        <w:rPr>
          <w:b/>
          <w:u w:val="single"/>
          <w:lang w:eastAsia="zh-CN"/>
        </w:rPr>
      </w:pPr>
      <w:r>
        <w:rPr>
          <w:b/>
          <w:u w:val="single"/>
          <w:lang w:eastAsia="zh-CN"/>
        </w:rPr>
        <w:t>2.3-2: Source to generate the dataset</w:t>
      </w:r>
    </w:p>
    <w:p w14:paraId="37244BA9" w14:textId="77777777" w:rsidR="00E35DAC" w:rsidRDefault="00E35DAC">
      <w:pPr>
        <w:spacing w:after="0" w:line="240" w:lineRule="auto"/>
        <w:rPr>
          <w:b/>
          <w:lang w:eastAsia="zh-CN"/>
        </w:rPr>
      </w:pPr>
    </w:p>
    <w:p w14:paraId="0677723B" w14:textId="77777777" w:rsidR="00E35DAC" w:rsidRDefault="00DF6EBC">
      <w:pPr>
        <w:spacing w:after="0" w:line="240" w:lineRule="auto"/>
        <w:rPr>
          <w:lang w:eastAsia="zh-CN"/>
        </w:rPr>
      </w:pPr>
      <w:r>
        <w:rPr>
          <w:rFonts w:hint="eastAsia"/>
          <w:lang w:eastAsia="zh-CN"/>
        </w:rPr>
        <w:t>B</w:t>
      </w:r>
      <w:r>
        <w:rPr>
          <w:lang w:eastAsia="zh-CN"/>
        </w:rPr>
        <w:t>ased on the discussions of the 1</w:t>
      </w:r>
      <w:r>
        <w:rPr>
          <w:vertAlign w:val="superscript"/>
          <w:lang w:eastAsia="zh-CN"/>
        </w:rPr>
        <w:t>st</w:t>
      </w:r>
      <w:r>
        <w:rPr>
          <w:lang w:eastAsia="zh-CN"/>
        </w:rPr>
        <w:t xml:space="preserve"> round, it seems Question 2.2.8 is clear and stable, so Moderator makes editorial </w:t>
      </w:r>
      <w:r>
        <w:rPr>
          <w:color w:val="C00000"/>
          <w:highlight w:val="yellow"/>
          <w:lang w:eastAsia="zh-CN"/>
        </w:rPr>
        <w:t>changes</w:t>
      </w:r>
      <w:r>
        <w:rPr>
          <w:lang w:eastAsia="zh-CN"/>
        </w:rPr>
        <w:t>, and to wait for discussion at Fri. GTW. No discussion needed in this round.</w:t>
      </w:r>
    </w:p>
    <w:p w14:paraId="2F660120" w14:textId="77777777" w:rsidR="00E35DAC" w:rsidRDefault="00E35DAC">
      <w:pPr>
        <w:spacing w:after="0" w:line="240" w:lineRule="auto"/>
        <w:rPr>
          <w:b/>
          <w:bCs/>
          <w:color w:val="C00000"/>
          <w:highlight w:val="yellow"/>
          <w:lang w:eastAsia="zh-CN"/>
        </w:rPr>
      </w:pPr>
    </w:p>
    <w:p w14:paraId="7745EB3C" w14:textId="77777777" w:rsidR="00E35DAC" w:rsidRDefault="00DF6EBC">
      <w:pPr>
        <w:spacing w:after="0" w:line="240" w:lineRule="auto"/>
        <w:rPr>
          <w:b/>
          <w:bCs/>
          <w:lang w:eastAsia="zh-CN"/>
        </w:rPr>
      </w:pPr>
      <w:r>
        <w:rPr>
          <w:b/>
          <w:bCs/>
          <w:color w:val="C00000"/>
          <w:highlight w:val="yellow"/>
          <w:lang w:eastAsia="zh-CN"/>
        </w:rPr>
        <w:t xml:space="preserve">Proposal 2.3.6 </w:t>
      </w:r>
      <w:r>
        <w:rPr>
          <w:b/>
          <w:bCs/>
          <w:strike/>
          <w:color w:val="C00000"/>
          <w:highlight w:val="yellow"/>
          <w:lang w:eastAsia="zh-CN"/>
        </w:rPr>
        <w:t>Question 2.2.8</w:t>
      </w:r>
      <w:r>
        <w:rPr>
          <w:b/>
          <w:bCs/>
          <w:highlight w:val="yellow"/>
          <w:lang w:eastAsia="zh-CN"/>
        </w:rPr>
        <w:t>:</w:t>
      </w:r>
      <w:r>
        <w:rPr>
          <w:b/>
          <w:bCs/>
          <w:lang w:eastAsia="zh-CN"/>
        </w:rPr>
        <w:t xml:space="preserve"> For the evaluation of the AI/ML based CSI feedback enhancement, </w:t>
      </w:r>
      <w:r>
        <w:rPr>
          <w:b/>
          <w:bCs/>
          <w:strike/>
          <w:color w:val="C00000"/>
          <w:highlight w:val="yellow"/>
          <w:lang w:eastAsia="zh-CN"/>
        </w:rPr>
        <w:t>do you agree that</w:t>
      </w:r>
      <w:r>
        <w:rPr>
          <w:b/>
          <w:bCs/>
          <w:color w:val="C00000"/>
          <w:lang w:eastAsia="zh-CN"/>
        </w:rPr>
        <w:t xml:space="preserve"> </w:t>
      </w:r>
      <w:r>
        <w:rPr>
          <w:b/>
          <w:bCs/>
          <w:lang w:eastAsia="zh-CN"/>
        </w:rPr>
        <w:t xml:space="preserve">the dataset for </w:t>
      </w:r>
      <w:r>
        <w:rPr>
          <w:b/>
          <w:lang w:eastAsia="zh-CN"/>
        </w:rPr>
        <w:t>AI/ML training/validation/testing is</w:t>
      </w:r>
      <w:r>
        <w:rPr>
          <w:b/>
          <w:bCs/>
          <w:lang w:eastAsia="zh-CN"/>
        </w:rPr>
        <w:t xml:space="preserve"> generated by </w:t>
      </w:r>
      <w:r>
        <w:rPr>
          <w:b/>
          <w:lang w:eastAsia="zh-CN"/>
        </w:rPr>
        <w:t>TR 38.901 channel models as a starting point</w:t>
      </w:r>
      <w:r>
        <w:rPr>
          <w:b/>
          <w:strike/>
          <w:color w:val="C00000"/>
          <w:highlight w:val="yellow"/>
          <w:lang w:eastAsia="zh-CN"/>
        </w:rPr>
        <w:t>?</w:t>
      </w:r>
    </w:p>
    <w:p w14:paraId="505E48FE" w14:textId="77777777" w:rsidR="00E35DAC" w:rsidRDefault="00DF6EBC">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14:paraId="4C231D34" w14:textId="77777777" w:rsidR="00E35DAC" w:rsidRDefault="00E35DAC">
      <w:pPr>
        <w:spacing w:after="0" w:line="240" w:lineRule="auto"/>
        <w:rPr>
          <w:b/>
          <w:lang w:eastAsia="zh-CN"/>
        </w:rPr>
      </w:pPr>
    </w:p>
    <w:p w14:paraId="7A242110" w14:textId="77777777" w:rsidR="00E35DAC" w:rsidRDefault="00E35DAC">
      <w:pPr>
        <w:spacing w:after="0" w:line="240" w:lineRule="auto"/>
        <w:rPr>
          <w:b/>
          <w:lang w:eastAsia="zh-CN"/>
        </w:rPr>
      </w:pPr>
    </w:p>
    <w:p w14:paraId="57156676" w14:textId="77777777" w:rsidR="00E35DAC" w:rsidRDefault="00DF6EBC">
      <w:pPr>
        <w:outlineLvl w:val="2"/>
        <w:rPr>
          <w:b/>
          <w:u w:val="single"/>
          <w:lang w:eastAsia="zh-CN"/>
        </w:rPr>
      </w:pPr>
      <w:r>
        <w:rPr>
          <w:b/>
          <w:u w:val="single"/>
          <w:lang w:eastAsia="zh-CN"/>
        </w:rPr>
        <w:t>2.3-3: Calibration of dataset and/or AI/ML model</w:t>
      </w:r>
    </w:p>
    <w:p w14:paraId="6B089C40" w14:textId="77777777" w:rsidR="00E35DAC" w:rsidRDefault="00E35DAC">
      <w:pPr>
        <w:spacing w:after="0" w:line="240" w:lineRule="auto"/>
        <w:rPr>
          <w:b/>
          <w:lang w:eastAsia="zh-CN"/>
        </w:rPr>
      </w:pPr>
    </w:p>
    <w:p w14:paraId="445F25DB" w14:textId="77777777" w:rsidR="00E35DAC" w:rsidRDefault="00DF6EBC">
      <w:pPr>
        <w:spacing w:after="0" w:line="240" w:lineRule="auto"/>
        <w:rPr>
          <w:lang w:eastAsia="zh-CN"/>
        </w:rPr>
      </w:pPr>
      <w:r>
        <w:rPr>
          <w:rFonts w:hint="eastAsia"/>
          <w:lang w:eastAsia="zh-CN"/>
        </w:rPr>
        <w:t>B</w:t>
      </w:r>
      <w:r>
        <w:rPr>
          <w:lang w:eastAsia="zh-CN"/>
        </w:rPr>
        <w:t>ased on the 1</w:t>
      </w:r>
      <w:r>
        <w:rPr>
          <w:vertAlign w:val="superscript"/>
          <w:lang w:eastAsia="zh-CN"/>
        </w:rPr>
        <w:t>st</w:t>
      </w:r>
      <w:r>
        <w:rPr>
          <w:lang w:eastAsia="zh-CN"/>
        </w:rPr>
        <w:t xml:space="preserve"> round discussion of Question 2.2.9, Option 1 is supported by most companies, and there seems to objection received. For Option 2-4, there are also some companies supporting, while at least one company objecting. So Moderator tries to first take Option 1 as a starting point (as it is anyhow needed even for Option2-4), and trigger the detailed solutions for carrying out Option 2-4 (if supported) in the next round.</w:t>
      </w:r>
    </w:p>
    <w:p w14:paraId="113C1DE6" w14:textId="77777777" w:rsidR="00E35DAC" w:rsidRDefault="00E35DAC">
      <w:pPr>
        <w:spacing w:after="0" w:line="240" w:lineRule="auto"/>
        <w:rPr>
          <w:b/>
          <w:lang w:eastAsia="zh-CN"/>
        </w:rPr>
      </w:pPr>
    </w:p>
    <w:p w14:paraId="4A53C424" w14:textId="77777777" w:rsidR="00E35DAC" w:rsidRDefault="00DF6EBC">
      <w:pPr>
        <w:spacing w:after="0" w:line="240" w:lineRule="auto"/>
        <w:rPr>
          <w:b/>
          <w:bCs/>
          <w:lang w:eastAsia="zh-CN"/>
        </w:rPr>
      </w:pPr>
      <w:r>
        <w:rPr>
          <w:b/>
          <w:bCs/>
          <w:highlight w:val="yellow"/>
          <w:lang w:eastAsia="zh-CN"/>
        </w:rPr>
        <w:t>Proposal 2.3.7:</w:t>
      </w:r>
      <w:r>
        <w:rPr>
          <w:b/>
          <w:bCs/>
          <w:lang w:eastAsia="zh-CN"/>
        </w:rPr>
        <w:t xml:space="preserve"> For the evaluation of the AI/ML based CSI feedback enhancement, if the dataset for </w:t>
      </w:r>
      <w:r>
        <w:rPr>
          <w:b/>
          <w:lang w:eastAsia="zh-CN"/>
        </w:rPr>
        <w:t>AI/ML training/validation/testing is</w:t>
      </w:r>
      <w:r>
        <w:rPr>
          <w:b/>
          <w:bCs/>
          <w:lang w:eastAsia="zh-CN"/>
        </w:rPr>
        <w:t xml:space="preserve"> generated by </w:t>
      </w:r>
      <w:r>
        <w:rPr>
          <w:b/>
          <w:lang w:eastAsia="zh-CN"/>
        </w:rPr>
        <w:t>TR 38.901 channel models</w:t>
      </w:r>
      <w:r>
        <w:rPr>
          <w:b/>
          <w:bCs/>
          <w:lang w:eastAsia="zh-CN"/>
        </w:rPr>
        <w:t xml:space="preserve">, for the calibration purpose on the dataset and/or AI/ML model over companies, consider to </w:t>
      </w:r>
      <w:r>
        <w:rPr>
          <w:b/>
        </w:rPr>
        <w:t xml:space="preserve">align the parameters (e.g., for scenarios/channels) for generating the </w:t>
      </w:r>
      <w:r>
        <w:rPr>
          <w:b/>
          <w:bCs/>
          <w:lang w:eastAsia="zh-CN"/>
        </w:rPr>
        <w:t>dataset</w:t>
      </w:r>
      <w:r>
        <w:rPr>
          <w:b/>
        </w:rPr>
        <w:t xml:space="preserve"> in the simulation as a starting point.</w:t>
      </w:r>
    </w:p>
    <w:p w14:paraId="0A986CC7" w14:textId="77777777" w:rsidR="00E35DAC" w:rsidRDefault="00E35DAC">
      <w:pPr>
        <w:spacing w:after="0" w:line="240" w:lineRule="auto"/>
        <w:rPr>
          <w:b/>
          <w:lang w:eastAsia="zh-CN"/>
        </w:rPr>
      </w:pPr>
    </w:p>
    <w:p w14:paraId="1491BDA7" w14:textId="77777777" w:rsidR="00E35DAC" w:rsidRDefault="00E35DAC">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35DAC" w14:paraId="5861B14B" w14:textId="77777777">
        <w:tc>
          <w:tcPr>
            <w:tcW w:w="2268" w:type="dxa"/>
            <w:tcBorders>
              <w:top w:val="single" w:sz="4" w:space="0" w:color="auto"/>
              <w:left w:val="single" w:sz="4" w:space="0" w:color="auto"/>
              <w:bottom w:val="single" w:sz="4" w:space="0" w:color="auto"/>
              <w:right w:val="single" w:sz="4" w:space="0" w:color="auto"/>
            </w:tcBorders>
          </w:tcPr>
          <w:p w14:paraId="36255B5A"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522E6190" w14:textId="61C82024" w:rsidR="00E35DAC" w:rsidRDefault="00DF6EBC">
            <w:pPr>
              <w:spacing w:beforeLines="50" w:before="120"/>
              <w:rPr>
                <w:iCs/>
                <w:kern w:val="2"/>
                <w:lang w:eastAsia="zh-CN"/>
              </w:rPr>
            </w:pPr>
            <w:r>
              <w:rPr>
                <w:iCs/>
                <w:kern w:val="2"/>
                <w:lang w:eastAsia="zh-CN"/>
              </w:rPr>
              <w:t>Apple, Ericsson, OPPO, Samsung,</w:t>
            </w:r>
            <w:r>
              <w:rPr>
                <w:kern w:val="2"/>
                <w:lang w:eastAsia="zh-CN"/>
              </w:rPr>
              <w:t xml:space="preserve"> Beijing Jiaotong University, LG</w:t>
            </w:r>
            <w:r>
              <w:rPr>
                <w:iCs/>
                <w:kern w:val="2"/>
                <w:lang w:eastAsia="zh-CN"/>
              </w:rPr>
              <w:t xml:space="preserve"> Huawei/Hisi, Spreadtrum</w:t>
            </w:r>
            <w:r>
              <w:rPr>
                <w:kern w:val="2"/>
                <w:lang w:eastAsia="zh-CN"/>
              </w:rPr>
              <w:t>, CMCC, vivo</w:t>
            </w:r>
            <w:r>
              <w:rPr>
                <w:rFonts w:hint="eastAsia"/>
                <w:kern w:val="2"/>
                <w:lang w:eastAsia="zh-CN"/>
              </w:rPr>
              <w:t>, CATT</w:t>
            </w:r>
            <w:r>
              <w:rPr>
                <w:kern w:val="2"/>
                <w:lang w:eastAsia="zh-CN"/>
              </w:rPr>
              <w:t xml:space="preserve">, CAICT, </w:t>
            </w:r>
            <w:r>
              <w:rPr>
                <w:iCs/>
                <w:smallCaps/>
                <w:kern w:val="2"/>
                <w:lang w:eastAsia="zh-CN"/>
              </w:rPr>
              <w:t>Futurewei</w:t>
            </w:r>
            <w:r>
              <w:rPr>
                <w:iCs/>
                <w:kern w:val="2"/>
                <w:lang w:eastAsia="zh-CN"/>
              </w:rPr>
              <w:t>, Fujitsu, Xiaomi, NVIDA</w:t>
            </w:r>
            <w:r>
              <w:rPr>
                <w:rFonts w:hint="eastAsia"/>
                <w:iCs/>
                <w:kern w:val="2"/>
                <w:lang w:eastAsia="zh-CN"/>
              </w:rPr>
              <w:t>, ZTE</w:t>
            </w:r>
            <w:r w:rsidR="00E47846">
              <w:rPr>
                <w:iCs/>
                <w:kern w:val="2"/>
                <w:lang w:eastAsia="zh-CN"/>
              </w:rPr>
              <w:t>, MediaTek</w:t>
            </w:r>
            <w:r w:rsidR="006E5451">
              <w:rPr>
                <w:iCs/>
                <w:kern w:val="2"/>
                <w:lang w:eastAsia="zh-CN"/>
              </w:rPr>
              <w:t>, Nokia/NSB</w:t>
            </w:r>
            <w:r w:rsidR="00C0088C">
              <w:rPr>
                <w:iCs/>
                <w:kern w:val="2"/>
                <w:lang w:eastAsia="zh-CN"/>
              </w:rPr>
              <w:t>, Lenovo</w:t>
            </w:r>
            <w:r w:rsidR="000412D7">
              <w:rPr>
                <w:iCs/>
                <w:kern w:val="2"/>
                <w:lang w:eastAsia="zh-CN"/>
              </w:rPr>
              <w:t>, Qualcomm</w:t>
            </w:r>
            <w:r w:rsidR="00DE4DF9">
              <w:rPr>
                <w:iCs/>
                <w:kern w:val="2"/>
                <w:lang w:eastAsia="zh-CN"/>
              </w:rPr>
              <w:t>, AT&amp;T</w:t>
            </w:r>
            <w:r w:rsidR="00404314">
              <w:rPr>
                <w:iCs/>
                <w:kern w:val="2"/>
                <w:lang w:eastAsia="zh-CN"/>
              </w:rPr>
              <w:t>, InterDigital</w:t>
            </w:r>
            <w:r w:rsidR="00057D11">
              <w:rPr>
                <w:iCs/>
                <w:kern w:val="2"/>
                <w:lang w:eastAsia="zh-CN"/>
              </w:rPr>
              <w:t>, DCM</w:t>
            </w:r>
          </w:p>
        </w:tc>
      </w:tr>
      <w:tr w:rsidR="00E35DAC" w14:paraId="5162BBFD" w14:textId="77777777">
        <w:tc>
          <w:tcPr>
            <w:tcW w:w="2268" w:type="dxa"/>
            <w:tcBorders>
              <w:top w:val="single" w:sz="4" w:space="0" w:color="auto"/>
              <w:left w:val="single" w:sz="4" w:space="0" w:color="auto"/>
              <w:bottom w:val="single" w:sz="4" w:space="0" w:color="auto"/>
              <w:right w:val="single" w:sz="4" w:space="0" w:color="auto"/>
            </w:tcBorders>
          </w:tcPr>
          <w:p w14:paraId="36DB7E3C" w14:textId="77777777" w:rsidR="00E35DAC" w:rsidRDefault="00DF6EB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1D86A488" w14:textId="77777777" w:rsidR="00E35DAC" w:rsidRDefault="00E35DAC">
            <w:pPr>
              <w:spacing w:beforeLines="50" w:before="120"/>
              <w:rPr>
                <w:kern w:val="2"/>
                <w:lang w:eastAsia="zh-CN"/>
              </w:rPr>
            </w:pPr>
          </w:p>
        </w:tc>
      </w:tr>
    </w:tbl>
    <w:p w14:paraId="53D2B6CB"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1B49A44D"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BB7A70"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54FBB9" w14:textId="77777777" w:rsidR="00E35DAC" w:rsidRDefault="00DF6EBC">
            <w:pPr>
              <w:spacing w:beforeLines="50" w:before="120"/>
              <w:rPr>
                <w:i/>
                <w:iCs/>
                <w:kern w:val="2"/>
                <w:lang w:eastAsia="zh-CN"/>
              </w:rPr>
            </w:pPr>
            <w:r>
              <w:rPr>
                <w:i/>
                <w:iCs/>
                <w:kern w:val="2"/>
                <w:lang w:eastAsia="zh-CN"/>
              </w:rPr>
              <w:t>View</w:t>
            </w:r>
          </w:p>
        </w:tc>
      </w:tr>
      <w:tr w:rsidR="00E35DAC" w14:paraId="60C30556" w14:textId="77777777">
        <w:tc>
          <w:tcPr>
            <w:tcW w:w="1350" w:type="dxa"/>
            <w:tcBorders>
              <w:top w:val="single" w:sz="4" w:space="0" w:color="auto"/>
              <w:left w:val="single" w:sz="4" w:space="0" w:color="auto"/>
              <w:bottom w:val="single" w:sz="4" w:space="0" w:color="auto"/>
              <w:right w:val="single" w:sz="4" w:space="0" w:color="auto"/>
            </w:tcBorders>
          </w:tcPr>
          <w:p w14:paraId="7330EB5F" w14:textId="77777777" w:rsidR="00E35DAC" w:rsidRDefault="00DF6EBC">
            <w:pPr>
              <w:spacing w:beforeLines="50" w:before="120"/>
              <w:rPr>
                <w:iCs/>
                <w:kern w:val="2"/>
                <w:lang w:eastAsia="zh-CN"/>
              </w:rPr>
            </w:pPr>
            <w:r>
              <w:rPr>
                <w:rFonts w:hint="eastAsia"/>
                <w:iCs/>
                <w:kern w:val="2"/>
                <w:lang w:eastAsia="zh-CN"/>
              </w:rPr>
              <w:lastRenderedPageBreak/>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36C28DB4" w14:textId="77777777" w:rsidR="00E35DAC" w:rsidRDefault="00DF6EBC">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agree with that the parameters for generating dataset should be aligned.</w:t>
            </w:r>
          </w:p>
        </w:tc>
      </w:tr>
      <w:tr w:rsidR="00E35DAC" w14:paraId="44BEBE19" w14:textId="77777777">
        <w:tc>
          <w:tcPr>
            <w:tcW w:w="1350" w:type="dxa"/>
            <w:tcBorders>
              <w:top w:val="single" w:sz="4" w:space="0" w:color="auto"/>
              <w:left w:val="single" w:sz="4" w:space="0" w:color="auto"/>
              <w:bottom w:val="single" w:sz="4" w:space="0" w:color="auto"/>
              <w:right w:val="single" w:sz="4" w:space="0" w:color="auto"/>
            </w:tcBorders>
          </w:tcPr>
          <w:p w14:paraId="34B09101" w14:textId="77777777" w:rsidR="00E35DAC" w:rsidRDefault="00DF6EBC">
            <w:pPr>
              <w:spacing w:beforeLines="50" w:before="120"/>
              <w:rPr>
                <w:rFonts w:eastAsia="MS Mincho"/>
                <w:iCs/>
                <w:kern w:val="2"/>
                <w:lang w:eastAsia="ja-JP"/>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74B7A841" w14:textId="77777777" w:rsidR="00E35DAC" w:rsidRDefault="00DF6EBC">
            <w:pPr>
              <w:spacing w:beforeLines="50" w:before="120"/>
              <w:rPr>
                <w:rFonts w:eastAsia="MS Mincho"/>
                <w:iCs/>
                <w:kern w:val="2"/>
                <w:lang w:eastAsia="ja-JP"/>
              </w:rPr>
            </w:pPr>
            <w:r>
              <w:rPr>
                <w:rFonts w:eastAsia="Malgun Gothic" w:hint="eastAsia"/>
                <w:iCs/>
                <w:kern w:val="2"/>
                <w:lang w:eastAsia="ko-KR"/>
              </w:rPr>
              <w:t xml:space="preserve">Support the proposal. </w:t>
            </w:r>
          </w:p>
        </w:tc>
      </w:tr>
      <w:tr w:rsidR="00E35DAC" w14:paraId="3C011BCC" w14:textId="77777777">
        <w:tc>
          <w:tcPr>
            <w:tcW w:w="1350" w:type="dxa"/>
            <w:tcBorders>
              <w:top w:val="single" w:sz="4" w:space="0" w:color="auto"/>
              <w:left w:val="single" w:sz="4" w:space="0" w:color="auto"/>
              <w:bottom w:val="single" w:sz="4" w:space="0" w:color="auto"/>
              <w:right w:val="single" w:sz="4" w:space="0" w:color="auto"/>
            </w:tcBorders>
          </w:tcPr>
          <w:p w14:paraId="648FA1EB" w14:textId="77777777" w:rsidR="00E35DAC" w:rsidRDefault="00DF6EBC">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7543903B" w14:textId="77777777" w:rsidR="00E35DAC" w:rsidRDefault="00DF6EBC">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agree with this proposal.</w:t>
            </w:r>
          </w:p>
        </w:tc>
      </w:tr>
      <w:tr w:rsidR="00E35DAC" w14:paraId="1DB043A4" w14:textId="77777777">
        <w:tc>
          <w:tcPr>
            <w:tcW w:w="1350" w:type="dxa"/>
            <w:tcBorders>
              <w:top w:val="single" w:sz="4" w:space="0" w:color="auto"/>
              <w:left w:val="single" w:sz="4" w:space="0" w:color="auto"/>
              <w:bottom w:val="single" w:sz="4" w:space="0" w:color="auto"/>
              <w:right w:val="single" w:sz="4" w:space="0" w:color="auto"/>
            </w:tcBorders>
          </w:tcPr>
          <w:p w14:paraId="11943E66"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7F2A87FF" w14:textId="77777777" w:rsidR="00E35DAC" w:rsidRDefault="00DF6EBC">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The baseline EVM table can provide a well guideline for aligning the parameters.</w:t>
            </w:r>
          </w:p>
        </w:tc>
      </w:tr>
      <w:tr w:rsidR="00E35DAC" w14:paraId="33B16B8F" w14:textId="77777777">
        <w:tc>
          <w:tcPr>
            <w:tcW w:w="1350" w:type="dxa"/>
            <w:tcBorders>
              <w:top w:val="single" w:sz="4" w:space="0" w:color="auto"/>
              <w:left w:val="single" w:sz="4" w:space="0" w:color="auto"/>
              <w:bottom w:val="single" w:sz="4" w:space="0" w:color="auto"/>
              <w:right w:val="single" w:sz="4" w:space="0" w:color="auto"/>
            </w:tcBorders>
          </w:tcPr>
          <w:p w14:paraId="0E1FA3C0"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6ED9C6ED" w14:textId="77777777" w:rsidR="00E35DAC" w:rsidRDefault="00DF6EBC">
            <w:pPr>
              <w:spacing w:beforeLines="50" w:before="120"/>
              <w:rPr>
                <w:rFonts w:eastAsia="MS Mincho"/>
                <w:iCs/>
                <w:kern w:val="2"/>
                <w:lang w:eastAsia="ja-JP"/>
              </w:rPr>
            </w:pPr>
            <w:r>
              <w:rPr>
                <w:rFonts w:eastAsia="MS Mincho"/>
                <w:iCs/>
                <w:kern w:val="2"/>
                <w:lang w:eastAsia="ja-JP"/>
              </w:rPr>
              <w:t>We agree with this proposal.</w:t>
            </w:r>
          </w:p>
        </w:tc>
      </w:tr>
      <w:tr w:rsidR="00E35DAC" w14:paraId="10D9D6C0" w14:textId="77777777">
        <w:tc>
          <w:tcPr>
            <w:tcW w:w="1350" w:type="dxa"/>
            <w:tcBorders>
              <w:top w:val="single" w:sz="4" w:space="0" w:color="auto"/>
              <w:left w:val="single" w:sz="4" w:space="0" w:color="auto"/>
              <w:bottom w:val="single" w:sz="4" w:space="0" w:color="auto"/>
              <w:right w:val="single" w:sz="4" w:space="0" w:color="auto"/>
            </w:tcBorders>
          </w:tcPr>
          <w:p w14:paraId="3878115C" w14:textId="77777777" w:rsidR="00E35DAC" w:rsidRDefault="00DF6EBC">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713ECA0A" w14:textId="77777777" w:rsidR="00E35DAC" w:rsidRDefault="00DF6EBC">
            <w:pPr>
              <w:spacing w:beforeLines="50" w:before="120"/>
              <w:rPr>
                <w:rFonts w:eastAsia="MS Mincho"/>
                <w:iCs/>
                <w:kern w:val="2"/>
                <w:lang w:eastAsia="ja-JP"/>
              </w:rPr>
            </w:pPr>
            <w:r>
              <w:rPr>
                <w:rFonts w:eastAsia="MS Mincho"/>
                <w:iCs/>
                <w:kern w:val="2"/>
                <w:lang w:eastAsia="ja-JP"/>
              </w:rPr>
              <w:t>We are supportive of this proposal.</w:t>
            </w:r>
          </w:p>
        </w:tc>
      </w:tr>
      <w:tr w:rsidR="00E35DAC" w14:paraId="1467E0AA" w14:textId="77777777">
        <w:tc>
          <w:tcPr>
            <w:tcW w:w="1350" w:type="dxa"/>
            <w:tcBorders>
              <w:top w:val="single" w:sz="4" w:space="0" w:color="auto"/>
              <w:left w:val="single" w:sz="4" w:space="0" w:color="auto"/>
              <w:bottom w:val="single" w:sz="4" w:space="0" w:color="auto"/>
              <w:right w:val="single" w:sz="4" w:space="0" w:color="auto"/>
            </w:tcBorders>
          </w:tcPr>
          <w:p w14:paraId="101033A2" w14:textId="77777777" w:rsidR="00E35DAC" w:rsidRDefault="00DF6EBC">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589983F3" w14:textId="77777777" w:rsidR="00E35DAC" w:rsidRDefault="00DF6EBC">
            <w:pPr>
              <w:spacing w:beforeLines="50" w:before="120"/>
              <w:rPr>
                <w:rFonts w:eastAsiaTheme="minorEastAsia"/>
                <w:iCs/>
                <w:kern w:val="2"/>
                <w:lang w:eastAsia="zh-CN"/>
              </w:rPr>
            </w:pPr>
            <w:r>
              <w:rPr>
                <w:rFonts w:eastAsiaTheme="minorEastAsia"/>
                <w:iCs/>
                <w:kern w:val="2"/>
                <w:lang w:eastAsia="zh-CN"/>
              </w:rPr>
              <w:t>Support</w:t>
            </w:r>
          </w:p>
        </w:tc>
      </w:tr>
      <w:tr w:rsidR="00E35DAC" w14:paraId="552D2244" w14:textId="77777777">
        <w:tc>
          <w:tcPr>
            <w:tcW w:w="1350" w:type="dxa"/>
            <w:tcBorders>
              <w:top w:val="single" w:sz="4" w:space="0" w:color="auto"/>
              <w:left w:val="single" w:sz="4" w:space="0" w:color="auto"/>
              <w:bottom w:val="single" w:sz="4" w:space="0" w:color="auto"/>
              <w:right w:val="single" w:sz="4" w:space="0" w:color="auto"/>
            </w:tcBorders>
          </w:tcPr>
          <w:p w14:paraId="702295FF" w14:textId="77777777" w:rsidR="00E35DAC" w:rsidRDefault="00DF6EBC">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79E15956" w14:textId="77777777" w:rsidR="00E35DAC" w:rsidRDefault="00DF6EBC">
            <w:pPr>
              <w:spacing w:beforeLines="50" w:before="120"/>
              <w:rPr>
                <w:rFonts w:eastAsia="MS Mincho"/>
                <w:iCs/>
                <w:kern w:val="2"/>
                <w:lang w:eastAsia="ja-JP"/>
              </w:rPr>
            </w:pPr>
            <w:r>
              <w:rPr>
                <w:rFonts w:eastAsia="MS Mincho"/>
                <w:iCs/>
                <w:kern w:val="2"/>
                <w:lang w:eastAsia="ja-JP"/>
              </w:rPr>
              <w:t xml:space="preserve">Even the parameters are aligned, the channel data may different between companies. We think a common data set generated by 38.901 is more suitable for calibration purpose. </w:t>
            </w:r>
          </w:p>
        </w:tc>
      </w:tr>
      <w:tr w:rsidR="00E35DAC" w14:paraId="502813B3" w14:textId="77777777">
        <w:tc>
          <w:tcPr>
            <w:tcW w:w="1350" w:type="dxa"/>
            <w:tcBorders>
              <w:top w:val="single" w:sz="4" w:space="0" w:color="auto"/>
              <w:left w:val="single" w:sz="4" w:space="0" w:color="auto"/>
              <w:bottom w:val="single" w:sz="4" w:space="0" w:color="auto"/>
              <w:right w:val="single" w:sz="4" w:space="0" w:color="auto"/>
            </w:tcBorders>
          </w:tcPr>
          <w:p w14:paraId="3F886571" w14:textId="77777777" w:rsidR="00E35DAC" w:rsidRDefault="00DF6EBC">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6EA8789D" w14:textId="77777777" w:rsidR="00E35DAC" w:rsidRDefault="00DF6EBC">
            <w:pPr>
              <w:spacing w:beforeLines="50" w:before="120"/>
              <w:rPr>
                <w:rFonts w:eastAsia="MS Mincho"/>
                <w:iCs/>
                <w:kern w:val="2"/>
                <w:lang w:eastAsia="ja-JP"/>
              </w:rPr>
            </w:pPr>
            <w:r>
              <w:rPr>
                <w:rFonts w:eastAsia="MS Mincho"/>
                <w:iCs/>
                <w:kern w:val="2"/>
                <w:lang w:eastAsia="ja-JP"/>
              </w:rPr>
              <w:t>Support this proposal to move forward.</w:t>
            </w:r>
          </w:p>
        </w:tc>
      </w:tr>
      <w:tr w:rsidR="00E35DAC" w14:paraId="4D02AA75" w14:textId="77777777">
        <w:tc>
          <w:tcPr>
            <w:tcW w:w="1350" w:type="dxa"/>
            <w:tcBorders>
              <w:top w:val="single" w:sz="4" w:space="0" w:color="auto"/>
              <w:left w:val="single" w:sz="4" w:space="0" w:color="auto"/>
              <w:bottom w:val="single" w:sz="4" w:space="0" w:color="auto"/>
              <w:right w:val="single" w:sz="4" w:space="0" w:color="auto"/>
            </w:tcBorders>
          </w:tcPr>
          <w:p w14:paraId="2C888CD3"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0D8F497B" w14:textId="77777777" w:rsidR="00E35DAC" w:rsidRDefault="00DF6EBC">
            <w:pPr>
              <w:spacing w:beforeLines="50" w:before="120"/>
              <w:rPr>
                <w:rFonts w:eastAsiaTheme="minorEastAsia"/>
                <w:iCs/>
                <w:kern w:val="2"/>
                <w:lang w:eastAsia="ja-JP"/>
              </w:rPr>
            </w:pPr>
            <w:r>
              <w:rPr>
                <w:rFonts w:eastAsia="MS Mincho" w:hint="eastAsia"/>
                <w:iCs/>
                <w:kern w:val="2"/>
                <w:lang w:eastAsia="zh-CN"/>
              </w:rPr>
              <w:t>We agree with the proposal of aligning the parameters for generating the dataset.</w:t>
            </w:r>
          </w:p>
        </w:tc>
      </w:tr>
      <w:tr w:rsidR="00E35DAC" w14:paraId="2DBB5066" w14:textId="77777777">
        <w:tc>
          <w:tcPr>
            <w:tcW w:w="1350" w:type="dxa"/>
            <w:tcBorders>
              <w:top w:val="single" w:sz="4" w:space="0" w:color="auto"/>
              <w:left w:val="single" w:sz="4" w:space="0" w:color="auto"/>
              <w:bottom w:val="single" w:sz="4" w:space="0" w:color="auto"/>
              <w:right w:val="single" w:sz="4" w:space="0" w:color="auto"/>
            </w:tcBorders>
          </w:tcPr>
          <w:p w14:paraId="7A521BDF" w14:textId="64FBFF18" w:rsidR="00E35DAC" w:rsidRDefault="00E47846">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3B044441" w14:textId="35E4B37A" w:rsidR="00E35DAC" w:rsidRDefault="00E47846">
            <w:pPr>
              <w:spacing w:beforeLines="50" w:before="120"/>
              <w:rPr>
                <w:rFonts w:eastAsia="MS Mincho"/>
                <w:iCs/>
                <w:kern w:val="2"/>
                <w:lang w:eastAsia="ja-JP"/>
              </w:rPr>
            </w:pPr>
            <w:r>
              <w:rPr>
                <w:rFonts w:eastAsia="MS Mincho"/>
                <w:iCs/>
                <w:kern w:val="2"/>
                <w:lang w:eastAsia="ja-JP"/>
              </w:rPr>
              <w:t>Support</w:t>
            </w:r>
          </w:p>
        </w:tc>
      </w:tr>
      <w:tr w:rsidR="00731281" w14:paraId="004DF24C" w14:textId="77777777" w:rsidTr="009900AA">
        <w:tc>
          <w:tcPr>
            <w:tcW w:w="1350" w:type="dxa"/>
            <w:tcBorders>
              <w:top w:val="single" w:sz="4" w:space="0" w:color="auto"/>
              <w:left w:val="single" w:sz="4" w:space="0" w:color="auto"/>
              <w:bottom w:val="single" w:sz="4" w:space="0" w:color="auto"/>
              <w:right w:val="single" w:sz="4" w:space="0" w:color="auto"/>
            </w:tcBorders>
          </w:tcPr>
          <w:p w14:paraId="46211359" w14:textId="77777777" w:rsidR="00731281" w:rsidRDefault="00731281" w:rsidP="009900AA">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7DF021CF" w14:textId="77777777" w:rsidR="00731281" w:rsidRPr="00E55A01" w:rsidRDefault="00731281" w:rsidP="009900AA">
            <w:pPr>
              <w:spacing w:beforeLines="50" w:before="120"/>
              <w:rPr>
                <w:rFonts w:eastAsia="MS Mincho"/>
                <w:iCs/>
                <w:kern w:val="2"/>
                <w:lang w:eastAsia="ja-JP"/>
              </w:rPr>
            </w:pPr>
            <w:r>
              <w:rPr>
                <w:rFonts w:eastAsia="MS Mincho"/>
                <w:iCs/>
                <w:kern w:val="2"/>
                <w:lang w:eastAsia="ja-JP"/>
              </w:rPr>
              <w:t>Looks good to us.</w:t>
            </w:r>
          </w:p>
        </w:tc>
      </w:tr>
      <w:tr w:rsidR="00646243" w14:paraId="08110241" w14:textId="77777777">
        <w:tc>
          <w:tcPr>
            <w:tcW w:w="1350" w:type="dxa"/>
            <w:tcBorders>
              <w:top w:val="single" w:sz="4" w:space="0" w:color="auto"/>
              <w:left w:val="single" w:sz="4" w:space="0" w:color="auto"/>
              <w:bottom w:val="single" w:sz="4" w:space="0" w:color="auto"/>
              <w:right w:val="single" w:sz="4" w:space="0" w:color="auto"/>
            </w:tcBorders>
          </w:tcPr>
          <w:p w14:paraId="06082A48" w14:textId="4B3148F9" w:rsidR="00646243" w:rsidRDefault="00646243" w:rsidP="00646243">
            <w:pPr>
              <w:spacing w:beforeLines="50" w:before="120"/>
              <w:rPr>
                <w:iCs/>
                <w:smallCaps/>
                <w:kern w:val="2"/>
                <w:lang w:eastAsia="zh-CN"/>
              </w:rPr>
            </w:pPr>
            <w:r>
              <w:rPr>
                <w:iCs/>
                <w:smallCap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024ABBBD" w14:textId="3CC95658" w:rsidR="00646243" w:rsidRDefault="00646243" w:rsidP="00646243">
            <w:pPr>
              <w:spacing w:beforeLines="50" w:before="120"/>
              <w:rPr>
                <w:rFonts w:eastAsia="MS Mincho"/>
                <w:iCs/>
                <w:kern w:val="2"/>
                <w:lang w:eastAsia="ja-JP"/>
              </w:rPr>
            </w:pPr>
            <w:r>
              <w:rPr>
                <w:rFonts w:eastAsia="MS Mincho"/>
                <w:iCs/>
                <w:kern w:val="2"/>
                <w:lang w:eastAsia="ja-JP"/>
              </w:rPr>
              <w:t>Agree with Xiaomi, channel generation varies widely from company to company</w:t>
            </w:r>
          </w:p>
        </w:tc>
      </w:tr>
      <w:tr w:rsidR="00E35DAC" w14:paraId="327B4D17" w14:textId="77777777">
        <w:tc>
          <w:tcPr>
            <w:tcW w:w="1350" w:type="dxa"/>
            <w:tcBorders>
              <w:top w:val="single" w:sz="4" w:space="0" w:color="auto"/>
              <w:left w:val="single" w:sz="4" w:space="0" w:color="auto"/>
              <w:bottom w:val="single" w:sz="4" w:space="0" w:color="auto"/>
              <w:right w:val="single" w:sz="4" w:space="0" w:color="auto"/>
            </w:tcBorders>
          </w:tcPr>
          <w:p w14:paraId="0F901AC3" w14:textId="72F2E1D8" w:rsidR="00E35DAC" w:rsidRDefault="000412D7">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265F5637" w14:textId="4A17E199" w:rsidR="00E35DAC" w:rsidRDefault="00DD1413">
            <w:pPr>
              <w:spacing w:beforeLines="50" w:before="120"/>
              <w:rPr>
                <w:rFonts w:eastAsia="MS Mincho"/>
                <w:iCs/>
                <w:kern w:val="2"/>
                <w:lang w:eastAsia="ja-JP"/>
              </w:rPr>
            </w:pPr>
            <w:r w:rsidRPr="00DD1413">
              <w:rPr>
                <w:rFonts w:eastAsia="MS Mincho"/>
                <w:iCs/>
                <w:kern w:val="2"/>
                <w:lang w:eastAsia="ja-JP"/>
              </w:rPr>
              <w:t>We agree with the proposal.</w:t>
            </w:r>
          </w:p>
        </w:tc>
      </w:tr>
      <w:tr w:rsidR="00E35DAC" w14:paraId="017D791F" w14:textId="77777777">
        <w:tc>
          <w:tcPr>
            <w:tcW w:w="1350" w:type="dxa"/>
            <w:tcBorders>
              <w:top w:val="single" w:sz="4" w:space="0" w:color="auto"/>
              <w:left w:val="single" w:sz="4" w:space="0" w:color="auto"/>
              <w:bottom w:val="single" w:sz="4" w:space="0" w:color="auto"/>
              <w:right w:val="single" w:sz="4" w:space="0" w:color="auto"/>
            </w:tcBorders>
          </w:tcPr>
          <w:p w14:paraId="3F494A07" w14:textId="38F0F191" w:rsidR="00E35DAC" w:rsidRDefault="00DE4DF9">
            <w:pPr>
              <w:spacing w:beforeLines="50" w:before="120"/>
              <w:rPr>
                <w:iCs/>
                <w:kern w:val="2"/>
                <w:lang w:eastAsia="zh-CN"/>
              </w:rPr>
            </w:pPr>
            <w:r>
              <w:rPr>
                <w:iCs/>
                <w:kern w:val="2"/>
                <w:lang w:eastAsia="zh-CN"/>
              </w:rPr>
              <w:t>AT&amp;T</w:t>
            </w:r>
          </w:p>
        </w:tc>
        <w:tc>
          <w:tcPr>
            <w:tcW w:w="7859" w:type="dxa"/>
            <w:tcBorders>
              <w:top w:val="single" w:sz="4" w:space="0" w:color="auto"/>
              <w:left w:val="single" w:sz="4" w:space="0" w:color="auto"/>
              <w:bottom w:val="single" w:sz="4" w:space="0" w:color="auto"/>
              <w:right w:val="single" w:sz="4" w:space="0" w:color="auto"/>
            </w:tcBorders>
          </w:tcPr>
          <w:p w14:paraId="79A9C87E" w14:textId="7F323C0D" w:rsidR="00E35DAC" w:rsidRDefault="00DE4DF9">
            <w:pPr>
              <w:spacing w:beforeLines="50" w:before="120"/>
              <w:rPr>
                <w:rFonts w:eastAsia="MS Mincho"/>
                <w:iCs/>
                <w:kern w:val="2"/>
                <w:lang w:eastAsia="ja-JP"/>
              </w:rPr>
            </w:pPr>
            <w:r>
              <w:rPr>
                <w:rFonts w:eastAsia="MS Mincho"/>
                <w:iCs/>
                <w:kern w:val="2"/>
                <w:lang w:eastAsia="ja-JP"/>
              </w:rPr>
              <w:t>Support the proposal</w:t>
            </w:r>
          </w:p>
        </w:tc>
      </w:tr>
      <w:tr w:rsidR="00E35DAC" w14:paraId="58F49F1B" w14:textId="77777777">
        <w:tc>
          <w:tcPr>
            <w:tcW w:w="1350" w:type="dxa"/>
            <w:tcBorders>
              <w:top w:val="single" w:sz="4" w:space="0" w:color="auto"/>
              <w:left w:val="single" w:sz="4" w:space="0" w:color="auto"/>
              <w:bottom w:val="single" w:sz="4" w:space="0" w:color="auto"/>
              <w:right w:val="single" w:sz="4" w:space="0" w:color="auto"/>
            </w:tcBorders>
          </w:tcPr>
          <w:p w14:paraId="459C4ABE" w14:textId="2D9587A9" w:rsidR="00E35DAC" w:rsidRDefault="00404314">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17EC2282" w14:textId="763777EF" w:rsidR="00E35DAC" w:rsidRDefault="00404314">
            <w:pPr>
              <w:spacing w:beforeLines="50" w:before="120"/>
              <w:rPr>
                <w:rFonts w:eastAsia="MS Mincho"/>
                <w:iCs/>
                <w:kern w:val="2"/>
                <w:lang w:eastAsia="ja-JP"/>
              </w:rPr>
            </w:pPr>
            <w:r>
              <w:rPr>
                <w:rFonts w:eastAsia="MS Mincho"/>
                <w:iCs/>
                <w:kern w:val="2"/>
                <w:lang w:eastAsia="ja-JP"/>
              </w:rPr>
              <w:t>Support the proposal</w:t>
            </w:r>
          </w:p>
        </w:tc>
      </w:tr>
      <w:tr w:rsidR="00E35DAC" w14:paraId="143E33BF" w14:textId="77777777">
        <w:tc>
          <w:tcPr>
            <w:tcW w:w="1350" w:type="dxa"/>
            <w:tcBorders>
              <w:top w:val="single" w:sz="4" w:space="0" w:color="auto"/>
              <w:left w:val="single" w:sz="4" w:space="0" w:color="auto"/>
              <w:bottom w:val="single" w:sz="4" w:space="0" w:color="auto"/>
              <w:right w:val="single" w:sz="4" w:space="0" w:color="auto"/>
            </w:tcBorders>
          </w:tcPr>
          <w:p w14:paraId="3B88AC65"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54A7384" w14:textId="77777777" w:rsidR="00E35DAC" w:rsidRDefault="00E35DAC">
            <w:pPr>
              <w:spacing w:beforeLines="50" w:before="120"/>
              <w:rPr>
                <w:rFonts w:eastAsia="MS Mincho"/>
                <w:iCs/>
                <w:kern w:val="2"/>
                <w:lang w:eastAsia="ja-JP"/>
              </w:rPr>
            </w:pPr>
          </w:p>
        </w:tc>
      </w:tr>
    </w:tbl>
    <w:p w14:paraId="3153E0FB" w14:textId="77777777" w:rsidR="00E35DAC" w:rsidRDefault="00E35DAC">
      <w:pPr>
        <w:spacing w:after="0" w:line="240" w:lineRule="auto"/>
        <w:rPr>
          <w:b/>
          <w:lang w:eastAsia="zh-CN"/>
        </w:rPr>
      </w:pPr>
    </w:p>
    <w:p w14:paraId="79EAD8AB" w14:textId="77777777" w:rsidR="00E35DAC" w:rsidRDefault="00E35DAC">
      <w:pPr>
        <w:spacing w:after="0" w:line="240" w:lineRule="auto"/>
        <w:rPr>
          <w:b/>
          <w:lang w:eastAsia="zh-CN"/>
        </w:rPr>
      </w:pPr>
    </w:p>
    <w:p w14:paraId="41871002" w14:textId="77777777" w:rsidR="00E35DAC" w:rsidRDefault="00DF6EBC">
      <w:pPr>
        <w:outlineLvl w:val="2"/>
        <w:rPr>
          <w:b/>
          <w:lang w:eastAsia="zh-CN"/>
        </w:rPr>
      </w:pPr>
      <w:r>
        <w:rPr>
          <w:b/>
          <w:lang w:eastAsia="zh-CN"/>
        </w:rPr>
        <w:t>2.3-4: Metrics</w:t>
      </w:r>
    </w:p>
    <w:p w14:paraId="757DE82D" w14:textId="77777777" w:rsidR="00E35DAC" w:rsidRDefault="00DF6EBC">
      <w:pPr>
        <w:rPr>
          <w:b/>
          <w:u w:val="single"/>
          <w:lang w:eastAsia="zh-CN"/>
        </w:rPr>
      </w:pPr>
      <w:r>
        <w:rPr>
          <w:rFonts w:hint="eastAsia"/>
          <w:b/>
          <w:u w:val="single"/>
          <w:lang w:eastAsia="zh-CN"/>
        </w:rPr>
        <w:t>I</w:t>
      </w:r>
      <w:r>
        <w:rPr>
          <w:b/>
          <w:u w:val="single"/>
          <w:lang w:eastAsia="zh-CN"/>
        </w:rPr>
        <w:t>ntermediate KPIs</w:t>
      </w:r>
    </w:p>
    <w:p w14:paraId="7A41032D" w14:textId="77777777" w:rsidR="00E35DAC" w:rsidRDefault="00DF6EBC">
      <w:pPr>
        <w:spacing w:after="0" w:line="240" w:lineRule="auto"/>
        <w:rPr>
          <w:lang w:eastAsia="zh-CN"/>
        </w:rPr>
      </w:pPr>
      <w:r>
        <w:rPr>
          <w:rFonts w:hint="eastAsia"/>
          <w:lang w:eastAsia="zh-CN"/>
        </w:rPr>
        <w:t>I</w:t>
      </w:r>
      <w:r>
        <w:rPr>
          <w:lang w:eastAsia="zh-CN"/>
        </w:rPr>
        <w:t xml:space="preserve">t looks most companies prefer Option 1 or Option 2 or both, and the preference between Option 1 and Option 2 may depends on the specific sub use case/input channel type. But still some companies have a different view on the intermediate KPI. Moderator tries to take both Option 1 and Option 2 </w:t>
      </w:r>
      <w:r>
        <w:rPr>
          <w:b/>
          <w:u w:val="single"/>
          <w:lang w:eastAsia="zh-CN"/>
        </w:rPr>
        <w:t>as a starting point</w:t>
      </w:r>
      <w:r>
        <w:rPr>
          <w:lang w:eastAsia="zh-CN"/>
        </w:rPr>
        <w:t>, while leave FFS for other methods.</w:t>
      </w:r>
    </w:p>
    <w:p w14:paraId="2B23C6DE" w14:textId="77777777" w:rsidR="00E35DAC" w:rsidRDefault="00E35DAC">
      <w:pPr>
        <w:spacing w:after="0" w:line="240" w:lineRule="auto"/>
        <w:rPr>
          <w:lang w:eastAsia="zh-CN"/>
        </w:rPr>
      </w:pPr>
    </w:p>
    <w:p w14:paraId="1690ED52" w14:textId="77777777" w:rsidR="00E35DAC" w:rsidRDefault="00DF6EBC">
      <w:pPr>
        <w:spacing w:after="0" w:line="240" w:lineRule="auto"/>
        <w:rPr>
          <w:b/>
          <w:bCs/>
          <w:lang w:eastAsia="zh-CN"/>
        </w:rPr>
      </w:pPr>
      <w:r>
        <w:rPr>
          <w:b/>
          <w:bCs/>
          <w:highlight w:val="yellow"/>
          <w:lang w:eastAsia="zh-CN"/>
        </w:rPr>
        <w:t>Proposal 2.3.8:</w:t>
      </w:r>
      <w:r>
        <w:rPr>
          <w:b/>
          <w:bCs/>
          <w:lang w:eastAsia="zh-CN"/>
        </w:rPr>
        <w:t xml:space="preserve"> For the evaluation of the AI/ML based CSI feedback enhancement, as a starting point, take the intermediate KPIs of GCS/SGCS and NMSE as part of the ‘Evaluation Metric’ to compare the similarity/error between the input original CSI of the AI/ML model and the output CSI (e.g., recovered/predicted CSI) of the AI/ML model</w:t>
      </w:r>
    </w:p>
    <w:p w14:paraId="50ED1EE1" w14:textId="77777777" w:rsidR="00E35DAC" w:rsidRDefault="00DF6EBC">
      <w:pPr>
        <w:pStyle w:val="afc"/>
        <w:numPr>
          <w:ilvl w:val="0"/>
          <w:numId w:val="20"/>
        </w:numPr>
        <w:rPr>
          <w:b/>
          <w:lang w:eastAsia="zh-CN"/>
        </w:rPr>
      </w:pPr>
      <w:r>
        <w:rPr>
          <w:rFonts w:hint="eastAsia"/>
          <w:b/>
          <w:lang w:eastAsia="zh-CN"/>
        </w:rPr>
        <w:lastRenderedPageBreak/>
        <w:t>F</w:t>
      </w:r>
      <w:r>
        <w:rPr>
          <w:b/>
          <w:lang w:eastAsia="zh-CN"/>
        </w:rPr>
        <w:t xml:space="preserve">or GCS/SGCS, </w:t>
      </w:r>
    </w:p>
    <w:p w14:paraId="33C69181" w14:textId="77777777" w:rsidR="00E35DAC" w:rsidRDefault="00DF6EBC">
      <w:pPr>
        <w:pStyle w:val="afc"/>
        <w:numPr>
          <w:ilvl w:val="1"/>
          <w:numId w:val="20"/>
        </w:numPr>
        <w:ind w:left="709"/>
        <w:rPr>
          <w:b/>
          <w:lang w:eastAsia="zh-CN"/>
        </w:rPr>
      </w:pPr>
      <w:r>
        <w:rPr>
          <w:b/>
          <w:lang w:eastAsia="zh-CN"/>
        </w:rPr>
        <w:t>FFS: how to calculate GCS/SGCS for rank&gt;1</w:t>
      </w:r>
    </w:p>
    <w:p w14:paraId="63C8CDB0" w14:textId="77777777" w:rsidR="00E35DAC" w:rsidRDefault="00DF6EBC">
      <w:pPr>
        <w:pStyle w:val="afc"/>
        <w:numPr>
          <w:ilvl w:val="1"/>
          <w:numId w:val="20"/>
        </w:numPr>
        <w:ind w:left="709"/>
        <w:rPr>
          <w:b/>
          <w:lang w:eastAsia="zh-CN"/>
        </w:rPr>
      </w:pPr>
      <w:r>
        <w:rPr>
          <w:b/>
          <w:lang w:eastAsia="zh-CN"/>
        </w:rPr>
        <w:t>FFS: whether GCS or SGCS is adopted</w:t>
      </w:r>
    </w:p>
    <w:p w14:paraId="2987D240" w14:textId="77777777" w:rsidR="00E35DAC" w:rsidRDefault="00DF6EBC">
      <w:pPr>
        <w:pStyle w:val="afc"/>
        <w:numPr>
          <w:ilvl w:val="0"/>
          <w:numId w:val="20"/>
        </w:numPr>
        <w:rPr>
          <w:b/>
          <w:lang w:eastAsia="zh-CN"/>
        </w:rPr>
      </w:pPr>
      <w:r>
        <w:rPr>
          <w:rFonts w:hint="eastAsia"/>
          <w:b/>
          <w:lang w:eastAsia="zh-CN"/>
        </w:rPr>
        <w:t>F</w:t>
      </w:r>
      <w:r>
        <w:rPr>
          <w:b/>
          <w:lang w:eastAsia="zh-CN"/>
        </w:rPr>
        <w:t>FS other metrics, e.g., equivalent MSE, or received SNR.</w:t>
      </w:r>
    </w:p>
    <w:p w14:paraId="5A9997A6" w14:textId="77777777" w:rsidR="00E35DAC" w:rsidRDefault="00E35DAC">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35DAC" w14:paraId="654CAB24" w14:textId="77777777">
        <w:tc>
          <w:tcPr>
            <w:tcW w:w="2268" w:type="dxa"/>
            <w:tcBorders>
              <w:top w:val="single" w:sz="4" w:space="0" w:color="auto"/>
              <w:left w:val="single" w:sz="4" w:space="0" w:color="auto"/>
              <w:bottom w:val="single" w:sz="4" w:space="0" w:color="auto"/>
              <w:right w:val="single" w:sz="4" w:space="0" w:color="auto"/>
            </w:tcBorders>
          </w:tcPr>
          <w:p w14:paraId="515B9033"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40B7C6A6" w14:textId="7ED037E0" w:rsidR="00E35DAC" w:rsidRDefault="00DF6EBC">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iCs/>
                <w:smallCaps/>
                <w:kern w:val="2"/>
                <w:lang w:eastAsia="zh-CN"/>
              </w:rPr>
              <w:t>Futurewei</w:t>
            </w:r>
            <w:r>
              <w:rPr>
                <w:iCs/>
                <w:kern w:val="2"/>
                <w:lang w:eastAsia="zh-CN"/>
              </w:rPr>
              <w:t>, Fujitsu</w:t>
            </w:r>
            <w:r>
              <w:rPr>
                <w:iCs/>
                <w:smallCaps/>
                <w:kern w:val="2"/>
                <w:lang w:eastAsia="zh-CN"/>
              </w:rPr>
              <w:t xml:space="preserve">, </w:t>
            </w:r>
            <w:r>
              <w:rPr>
                <w:kern w:val="2"/>
                <w:lang w:eastAsia="zh-CN"/>
              </w:rPr>
              <w:t>Xiaomi, NVIDIA</w:t>
            </w:r>
            <w:r>
              <w:rPr>
                <w:rFonts w:hint="eastAsia"/>
                <w:kern w:val="2"/>
                <w:lang w:eastAsia="zh-CN"/>
              </w:rPr>
              <w:t>, ZTE</w:t>
            </w:r>
            <w:r w:rsidR="00E47846">
              <w:rPr>
                <w:kern w:val="2"/>
                <w:lang w:eastAsia="zh-CN"/>
              </w:rPr>
              <w:t>, MediaTek</w:t>
            </w:r>
            <w:r w:rsidR="00AE5FB8">
              <w:rPr>
                <w:kern w:val="2"/>
                <w:lang w:eastAsia="zh-CN"/>
              </w:rPr>
              <w:t>, Nokia/NSB</w:t>
            </w:r>
            <w:r w:rsidR="00C56166">
              <w:rPr>
                <w:kern w:val="2"/>
                <w:lang w:eastAsia="zh-CN"/>
              </w:rPr>
              <w:t>, Lenovo</w:t>
            </w:r>
            <w:r w:rsidR="00654F78">
              <w:rPr>
                <w:kern w:val="2"/>
                <w:lang w:eastAsia="zh-CN"/>
              </w:rPr>
              <w:t>, InterDigital</w:t>
            </w:r>
            <w:r w:rsidR="00057D11">
              <w:rPr>
                <w:iCs/>
                <w:kern w:val="2"/>
                <w:lang w:eastAsia="zh-CN"/>
              </w:rPr>
              <w:t>, DCM</w:t>
            </w:r>
          </w:p>
        </w:tc>
      </w:tr>
      <w:tr w:rsidR="00E35DAC" w14:paraId="0A74F470" w14:textId="77777777">
        <w:tc>
          <w:tcPr>
            <w:tcW w:w="2268" w:type="dxa"/>
            <w:tcBorders>
              <w:top w:val="single" w:sz="4" w:space="0" w:color="auto"/>
              <w:left w:val="single" w:sz="4" w:space="0" w:color="auto"/>
              <w:bottom w:val="single" w:sz="4" w:space="0" w:color="auto"/>
              <w:right w:val="single" w:sz="4" w:space="0" w:color="auto"/>
            </w:tcBorders>
          </w:tcPr>
          <w:p w14:paraId="494E5FF1" w14:textId="77777777" w:rsidR="00E35DAC" w:rsidRDefault="00DF6EB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5EC36E8D" w14:textId="32D4F632" w:rsidR="00E35DAC" w:rsidRDefault="00DF6EBC">
            <w:pPr>
              <w:spacing w:beforeLines="50" w:before="120"/>
              <w:rPr>
                <w:kern w:val="2"/>
                <w:lang w:eastAsia="zh-CN"/>
              </w:rPr>
            </w:pPr>
            <w:r>
              <w:rPr>
                <w:kern w:val="2"/>
                <w:lang w:eastAsia="zh-CN"/>
              </w:rPr>
              <w:t>Ericsson</w:t>
            </w:r>
            <w:r w:rsidR="00150488">
              <w:rPr>
                <w:kern w:val="2"/>
                <w:lang w:eastAsia="zh-CN"/>
              </w:rPr>
              <w:t>, Qualcomm</w:t>
            </w:r>
          </w:p>
        </w:tc>
      </w:tr>
    </w:tbl>
    <w:p w14:paraId="43D21EAA"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0B10687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EF3F83"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B648A09" w14:textId="77777777" w:rsidR="00E35DAC" w:rsidRDefault="00DF6EBC">
            <w:pPr>
              <w:spacing w:beforeLines="50" w:before="120"/>
              <w:rPr>
                <w:i/>
                <w:iCs/>
                <w:kern w:val="2"/>
                <w:lang w:eastAsia="zh-CN"/>
              </w:rPr>
            </w:pPr>
            <w:r>
              <w:rPr>
                <w:i/>
                <w:iCs/>
                <w:kern w:val="2"/>
                <w:lang w:eastAsia="zh-CN"/>
              </w:rPr>
              <w:t>View</w:t>
            </w:r>
          </w:p>
        </w:tc>
      </w:tr>
      <w:tr w:rsidR="00E35DAC" w14:paraId="0CB39529" w14:textId="77777777">
        <w:tc>
          <w:tcPr>
            <w:tcW w:w="1350" w:type="dxa"/>
            <w:tcBorders>
              <w:top w:val="single" w:sz="4" w:space="0" w:color="auto"/>
              <w:left w:val="single" w:sz="4" w:space="0" w:color="auto"/>
              <w:bottom w:val="single" w:sz="4" w:space="0" w:color="auto"/>
              <w:right w:val="single" w:sz="4" w:space="0" w:color="auto"/>
            </w:tcBorders>
          </w:tcPr>
          <w:p w14:paraId="0F83838E" w14:textId="77777777" w:rsidR="00E35DAC" w:rsidRDefault="00DF6EBC">
            <w:pPr>
              <w:spacing w:beforeLines="50" w:before="120"/>
              <w:rPr>
                <w:iCs/>
                <w:kern w:val="2"/>
                <w:lang w:eastAsia="zh-CN"/>
              </w:rPr>
            </w:pPr>
            <w:r>
              <w:rPr>
                <w:rFonts w:hint="eastAsia"/>
                <w:iCs/>
                <w:kern w:val="2"/>
                <w:lang w:eastAsia="zh-CN"/>
              </w:rPr>
              <w:t>M</w:t>
            </w:r>
            <w:r>
              <w:rPr>
                <w:iCs/>
                <w:kern w:val="2"/>
                <w:lang w:eastAsia="zh-CN"/>
              </w:rPr>
              <w:t>oderator (replies to 1</w:t>
            </w:r>
            <w:r>
              <w:rPr>
                <w:iCs/>
                <w:kern w:val="2"/>
                <w:vertAlign w:val="superscript"/>
                <w:lang w:eastAsia="zh-CN"/>
              </w:rPr>
              <w:t>st</w:t>
            </w:r>
            <w:r>
              <w:rPr>
                <w:iCs/>
                <w:kern w:val="2"/>
                <w:lang w:eastAsia="zh-CN"/>
              </w:rPr>
              <w:t xml:space="preserve"> round comments)</w:t>
            </w:r>
          </w:p>
        </w:tc>
        <w:tc>
          <w:tcPr>
            <w:tcW w:w="7859" w:type="dxa"/>
            <w:tcBorders>
              <w:top w:val="single" w:sz="4" w:space="0" w:color="auto"/>
              <w:left w:val="single" w:sz="4" w:space="0" w:color="auto"/>
              <w:bottom w:val="single" w:sz="4" w:space="0" w:color="auto"/>
              <w:right w:val="single" w:sz="4" w:space="0" w:color="auto"/>
            </w:tcBorders>
          </w:tcPr>
          <w:p w14:paraId="435AA385" w14:textId="77777777" w:rsidR="00E35DAC" w:rsidRDefault="00DF6EBC">
            <w:pPr>
              <w:spacing w:beforeLines="50" w:before="120"/>
              <w:rPr>
                <w:rFonts w:eastAsiaTheme="minorEastAsia"/>
                <w:iCs/>
                <w:kern w:val="2"/>
                <w:lang w:eastAsia="zh-CN"/>
              </w:rPr>
            </w:pPr>
            <w:r>
              <w:rPr>
                <w:rFonts w:eastAsiaTheme="minorEastAsia" w:hint="eastAsia"/>
                <w:iCs/>
                <w:kern w:val="2"/>
                <w:lang w:eastAsia="zh-CN"/>
              </w:rPr>
              <w:t>@</w:t>
            </w:r>
            <w:r>
              <w:rPr>
                <w:rFonts w:eastAsiaTheme="minorEastAsia"/>
                <w:iCs/>
                <w:kern w:val="2"/>
                <w:lang w:eastAsia="zh-CN"/>
              </w:rPr>
              <w:t>Ericsson: to Moderator, the received SNR is somehow eventual performance which is related also with precoding methods, MU paring methods, so how it can directly reflect the AI/ML model performance if the paring/precoding is not part of the AI/ML model? More elaborations are appreciated.</w:t>
            </w:r>
          </w:p>
          <w:p w14:paraId="0740035B" w14:textId="77777777" w:rsidR="00E35DAC" w:rsidRDefault="00DF6EBC">
            <w:pPr>
              <w:spacing w:beforeLines="50" w:before="120"/>
              <w:rPr>
                <w:kern w:val="2"/>
                <w:lang w:eastAsia="zh-CN"/>
              </w:rPr>
            </w:pPr>
            <w:r>
              <w:rPr>
                <w:rFonts w:eastAsiaTheme="minorEastAsia"/>
                <w:iCs/>
                <w:kern w:val="2"/>
                <w:lang w:eastAsia="zh-CN"/>
              </w:rPr>
              <w:t>@Qualcomm: can you elaborate how equivalent MSE=</w:t>
            </w:r>
            <w:r>
              <w:rPr>
                <w:kern w:val="2"/>
                <w:lang w:eastAsia="zh-CN"/>
              </w:rPr>
              <w:t>2-2*GCS is different with GCS? To moderator it is calculated based on a linear formula from GCS?</w:t>
            </w:r>
          </w:p>
          <w:p w14:paraId="3DCD6BF6" w14:textId="77777777" w:rsidR="00E35DAC" w:rsidRDefault="00DF6EBC">
            <w:pPr>
              <w:spacing w:beforeLines="50" w:before="120"/>
              <w:rPr>
                <w:rFonts w:eastAsiaTheme="minorEastAsia"/>
                <w:iCs/>
                <w:kern w:val="2"/>
                <w:lang w:eastAsia="zh-CN"/>
              </w:rPr>
            </w:pPr>
            <w:r>
              <w:rPr>
                <w:kern w:val="2"/>
                <w:lang w:eastAsia="zh-CN"/>
              </w:rPr>
              <w:t>@</w:t>
            </w:r>
            <w:r>
              <w:rPr>
                <w:iCs/>
                <w:kern w:val="2"/>
                <w:lang w:eastAsia="zh-CN"/>
              </w:rPr>
              <w:t xml:space="preserve"> Lenovo Your option 4 is still kind of GCS (of multiple ranks), right?</w:t>
            </w:r>
          </w:p>
        </w:tc>
      </w:tr>
      <w:tr w:rsidR="00E35DAC" w14:paraId="21BDA9CA" w14:textId="77777777">
        <w:tc>
          <w:tcPr>
            <w:tcW w:w="1350" w:type="dxa"/>
            <w:tcBorders>
              <w:top w:val="single" w:sz="4" w:space="0" w:color="auto"/>
              <w:left w:val="single" w:sz="4" w:space="0" w:color="auto"/>
              <w:bottom w:val="single" w:sz="4" w:space="0" w:color="auto"/>
              <w:right w:val="single" w:sz="4" w:space="0" w:color="auto"/>
            </w:tcBorders>
          </w:tcPr>
          <w:p w14:paraId="606E02BC" w14:textId="77777777" w:rsidR="00E35DAC" w:rsidRDefault="00DF6EBC">
            <w:pPr>
              <w:spacing w:beforeLines="50" w:before="120"/>
              <w:rPr>
                <w:rFonts w:eastAsia="MS Mincho"/>
                <w:iCs/>
                <w:kern w:val="2"/>
                <w:lang w:eastAsia="ja-JP"/>
              </w:rPr>
            </w:pPr>
            <w:r>
              <w:rPr>
                <w:rFonts w:eastAsia="MS Mincho"/>
                <w:iCs/>
                <w:kern w:val="2"/>
                <w:lang w:eastAsia="ja-JP"/>
              </w:rPr>
              <w:t>Ericsson</w:t>
            </w:r>
          </w:p>
        </w:tc>
        <w:tc>
          <w:tcPr>
            <w:tcW w:w="7859" w:type="dxa"/>
            <w:tcBorders>
              <w:top w:val="single" w:sz="4" w:space="0" w:color="auto"/>
              <w:left w:val="single" w:sz="4" w:space="0" w:color="auto"/>
              <w:bottom w:val="single" w:sz="4" w:space="0" w:color="auto"/>
              <w:right w:val="single" w:sz="4" w:space="0" w:color="auto"/>
            </w:tcBorders>
          </w:tcPr>
          <w:p w14:paraId="776BD304" w14:textId="49010249" w:rsidR="00E35DAC" w:rsidRDefault="00DF6EBC">
            <w:pPr>
              <w:spacing w:beforeLines="50" w:before="120"/>
              <w:rPr>
                <w:rFonts w:eastAsia="MS Mincho"/>
                <w:iCs/>
                <w:kern w:val="2"/>
                <w:lang w:eastAsia="ja-JP"/>
              </w:rPr>
            </w:pPr>
            <w:r>
              <w:rPr>
                <w:rFonts w:eastAsia="MS Mincho"/>
                <w:iCs/>
                <w:kern w:val="2"/>
                <w:lang w:eastAsia="ja-JP"/>
              </w:rPr>
              <w:t>No need to make an agreement before we have developed a metric that works for rank&gt;1 and that is relevant for MU-MIMO operation in a massive MIMO system where channels are NLOS. Looking at rank=1 metric doesn’t make for MIMO use case (but maybe good enough in academic papers?).</w:t>
            </w:r>
          </w:p>
          <w:p w14:paraId="7E8B2FCB" w14:textId="77777777" w:rsidR="00E35DAC" w:rsidRDefault="00DF6EBC">
            <w:pPr>
              <w:spacing w:beforeLines="50" w:before="120"/>
              <w:rPr>
                <w:rFonts w:eastAsia="MS Mincho"/>
                <w:iCs/>
                <w:kern w:val="2"/>
                <w:lang w:eastAsia="ja-JP"/>
              </w:rPr>
            </w:pPr>
            <w:r>
              <w:rPr>
                <w:rFonts w:eastAsia="MS Mincho"/>
                <w:iCs/>
                <w:kern w:val="2"/>
                <w:lang w:eastAsia="ja-JP"/>
              </w:rPr>
              <w:t>We risk starting off in a direction in this SI that doesn’t give any benefit in SLS later on.</w:t>
            </w:r>
          </w:p>
          <w:p w14:paraId="3CB57BF4" w14:textId="77777777" w:rsidR="00E35DAC" w:rsidRDefault="00DF6EBC">
            <w:pPr>
              <w:spacing w:beforeLines="50" w:before="120"/>
              <w:rPr>
                <w:rFonts w:eastAsia="MS Mincho"/>
                <w:iCs/>
                <w:kern w:val="2"/>
                <w:lang w:eastAsia="ja-JP"/>
              </w:rPr>
            </w:pPr>
            <w:r>
              <w:rPr>
                <w:rFonts w:eastAsia="MS Mincho"/>
                <w:iCs/>
                <w:kern w:val="2"/>
                <w:lang w:eastAsia="ja-JP"/>
              </w:rPr>
              <w:t>We need to resolve the issues with CGS and NMSE pointed out in our tdoc:</w:t>
            </w:r>
          </w:p>
          <w:p w14:paraId="19610733" w14:textId="77777777" w:rsidR="00E35DAC" w:rsidRDefault="00DF6EBC">
            <w:pPr>
              <w:pStyle w:val="afc"/>
              <w:numPr>
                <w:ilvl w:val="0"/>
                <w:numId w:val="32"/>
              </w:numPr>
              <w:autoSpaceDE/>
              <w:autoSpaceDN/>
              <w:adjustRightInd/>
              <w:snapToGrid/>
              <w:spacing w:after="0"/>
              <w:contextualSpacing w:val="0"/>
              <w:rPr>
                <w:b/>
                <w:bCs/>
                <w:sz w:val="20"/>
                <w:szCs w:val="20"/>
                <w:shd w:val="clear" w:color="auto" w:fill="FFFFFF"/>
                <w:lang w:val="en-GB"/>
              </w:rPr>
            </w:pPr>
            <w:r>
              <w:rPr>
                <w:b/>
                <w:bCs/>
                <w:sz w:val="20"/>
                <w:szCs w:val="20"/>
                <w:shd w:val="clear" w:color="auto" w:fill="FFFFFF"/>
                <w:lang w:val="en-GB"/>
              </w:rPr>
              <w:t xml:space="preserve">Problems with loss functions using cosine similarity and generalized cosine similarity </w:t>
            </w:r>
          </w:p>
          <w:p w14:paraId="3A5DF4E9" w14:textId="77777777" w:rsidR="00E35DAC" w:rsidRDefault="00E35DAC">
            <w:pPr>
              <w:pStyle w:val="afc"/>
              <w:rPr>
                <w:sz w:val="20"/>
                <w:szCs w:val="20"/>
                <w:shd w:val="clear" w:color="auto" w:fill="FFFFFF"/>
                <w:lang w:val="en-GB"/>
              </w:rPr>
            </w:pPr>
          </w:p>
          <w:p w14:paraId="41897020" w14:textId="77777777" w:rsidR="00E35DAC" w:rsidRDefault="00DF6EBC">
            <w:pPr>
              <w:pStyle w:val="afc"/>
              <w:numPr>
                <w:ilvl w:val="1"/>
                <w:numId w:val="32"/>
              </w:numPr>
              <w:autoSpaceDE/>
              <w:autoSpaceDN/>
              <w:adjustRightInd/>
              <w:snapToGrid/>
              <w:spacing w:after="0"/>
              <w:contextualSpacing w:val="0"/>
              <w:rPr>
                <w:b/>
                <w:bCs/>
                <w:sz w:val="20"/>
                <w:szCs w:val="20"/>
                <w:shd w:val="clear" w:color="auto" w:fill="FFFFFF"/>
                <w:lang w:val="en-GB"/>
              </w:rPr>
            </w:pPr>
            <w:r>
              <w:rPr>
                <w:sz w:val="20"/>
                <w:szCs w:val="20"/>
                <w:shd w:val="clear" w:color="auto" w:fill="FFFFFF"/>
                <w:lang w:val="en-GB"/>
              </w:rPr>
              <w:t>They are not defined multi-layer transmissions (i.e., rank &gt; 1).</w:t>
            </w:r>
          </w:p>
          <w:p w14:paraId="509F6187" w14:textId="77777777" w:rsidR="00E35DAC" w:rsidRDefault="00DF6EBC">
            <w:pPr>
              <w:pStyle w:val="afc"/>
              <w:numPr>
                <w:ilvl w:val="1"/>
                <w:numId w:val="32"/>
              </w:numPr>
              <w:autoSpaceDE/>
              <w:autoSpaceDN/>
              <w:adjustRightInd/>
              <w:snapToGrid/>
              <w:spacing w:after="0"/>
              <w:contextualSpacing w:val="0"/>
              <w:rPr>
                <w:b/>
                <w:bCs/>
                <w:sz w:val="20"/>
                <w:szCs w:val="20"/>
                <w:u w:val="single"/>
                <w:shd w:val="clear" w:color="auto" w:fill="FFFFFF"/>
                <w:lang w:val="en-GB"/>
              </w:rPr>
            </w:pPr>
            <w:r>
              <w:rPr>
                <w:sz w:val="20"/>
                <w:szCs w:val="20"/>
                <w:u w:val="single"/>
                <w:shd w:val="clear" w:color="auto" w:fill="FFFFFF"/>
                <w:lang w:val="en-GB"/>
              </w:rPr>
              <w:t xml:space="preserve">They do not map well to the objective of maximizing downlink throughput. </w:t>
            </w:r>
          </w:p>
          <w:p w14:paraId="0D6D5316" w14:textId="77777777" w:rsidR="00E35DAC" w:rsidRDefault="00DF6EBC">
            <w:pPr>
              <w:pStyle w:val="afc"/>
              <w:numPr>
                <w:ilvl w:val="2"/>
                <w:numId w:val="32"/>
              </w:numPr>
              <w:autoSpaceDE/>
              <w:autoSpaceDN/>
              <w:adjustRightInd/>
              <w:snapToGrid/>
              <w:spacing w:after="0"/>
              <w:contextualSpacing w:val="0"/>
              <w:rPr>
                <w:b/>
                <w:bCs/>
                <w:sz w:val="20"/>
                <w:szCs w:val="20"/>
                <w:shd w:val="clear" w:color="auto" w:fill="FFFFFF"/>
                <w:lang w:val="en-GB"/>
              </w:rPr>
            </w:pPr>
            <w:r>
              <w:rPr>
                <w:sz w:val="20"/>
                <w:szCs w:val="20"/>
                <w:shd w:val="clear" w:color="auto" w:fill="FFFFFF"/>
                <w:lang w:val="en-GB"/>
              </w:rPr>
              <w:t xml:space="preserve">For example, imagine a single-layer transmission over a channel with two distinct main clusters for which the corresponding precoding vectors are approximately orthogonal (i.e., the strongest and second strongest eigenvectors). If the pathloss of both clusters is approximately the same, then in SU-MIMO it does not matter which eigenvector is used. However, the cosine similarity of the </w:t>
            </w:r>
            <w:r>
              <w:rPr>
                <w:i/>
                <w:iCs/>
                <w:sz w:val="20"/>
                <w:szCs w:val="20"/>
                <w:shd w:val="clear" w:color="auto" w:fill="FFFFFF"/>
                <w:lang w:val="en-GB"/>
              </w:rPr>
              <w:t>reconstructed precoding vector with respect to the true strongest eigenvector</w:t>
            </w:r>
            <w:r>
              <w:rPr>
                <w:sz w:val="20"/>
                <w:szCs w:val="20"/>
                <w:shd w:val="clear" w:color="auto" w:fill="FFFFFF"/>
                <w:lang w:val="en-GB"/>
              </w:rPr>
              <w:t xml:space="preserve"> will heavily (and unnecessarily) punish selecting the </w:t>
            </w:r>
            <w:r>
              <w:rPr>
                <w:i/>
                <w:iCs/>
                <w:sz w:val="20"/>
                <w:szCs w:val="20"/>
                <w:shd w:val="clear" w:color="auto" w:fill="FFFFFF"/>
                <w:lang w:val="en-GB"/>
              </w:rPr>
              <w:t>second strongest eigenvector as the precoding vector</w:t>
            </w:r>
            <w:r>
              <w:rPr>
                <w:sz w:val="20"/>
                <w:szCs w:val="20"/>
                <w:shd w:val="clear" w:color="auto" w:fill="FFFFFF"/>
                <w:lang w:val="en-GB"/>
              </w:rPr>
              <w:t xml:space="preserve">.  </w:t>
            </w:r>
          </w:p>
          <w:p w14:paraId="36191AB5" w14:textId="77777777" w:rsidR="00E35DAC" w:rsidRDefault="00E35DAC">
            <w:pPr>
              <w:pStyle w:val="afc"/>
              <w:numPr>
                <w:ilvl w:val="0"/>
                <w:numId w:val="32"/>
              </w:numPr>
              <w:autoSpaceDE/>
              <w:autoSpaceDN/>
              <w:adjustRightInd/>
              <w:snapToGrid/>
              <w:spacing w:after="0"/>
              <w:contextualSpacing w:val="0"/>
              <w:rPr>
                <w:b/>
                <w:bCs/>
                <w:sz w:val="20"/>
                <w:szCs w:val="20"/>
                <w:shd w:val="clear" w:color="auto" w:fill="FFFFFF"/>
                <w:lang w:val="en-GB"/>
              </w:rPr>
            </w:pPr>
          </w:p>
          <w:p w14:paraId="7C224F91" w14:textId="77777777" w:rsidR="00E35DAC" w:rsidRDefault="00DF6EBC">
            <w:pPr>
              <w:pStyle w:val="afc"/>
              <w:numPr>
                <w:ilvl w:val="0"/>
                <w:numId w:val="32"/>
              </w:numPr>
              <w:autoSpaceDE/>
              <w:autoSpaceDN/>
              <w:adjustRightInd/>
              <w:snapToGrid/>
              <w:spacing w:after="0"/>
              <w:contextualSpacing w:val="0"/>
              <w:rPr>
                <w:b/>
                <w:bCs/>
                <w:sz w:val="20"/>
                <w:szCs w:val="20"/>
                <w:shd w:val="clear" w:color="auto" w:fill="FFFFFF"/>
                <w:lang w:val="en-GB"/>
              </w:rPr>
            </w:pPr>
            <w:r>
              <w:rPr>
                <w:b/>
                <w:bCs/>
                <w:sz w:val="20"/>
                <w:szCs w:val="20"/>
                <w:shd w:val="clear" w:color="auto" w:fill="FFFFFF"/>
                <w:lang w:val="en-GB"/>
              </w:rPr>
              <w:t xml:space="preserve">Problems with </w:t>
            </w:r>
            <w:r>
              <w:rPr>
                <w:b/>
                <w:sz w:val="20"/>
                <w:szCs w:val="20"/>
                <w:shd w:val="clear" w:color="auto" w:fill="FFFFFF"/>
                <w:lang w:val="en-GB"/>
              </w:rPr>
              <w:t xml:space="preserve">loss functions using </w:t>
            </w:r>
            <w:r>
              <w:rPr>
                <w:b/>
                <w:bCs/>
                <w:sz w:val="20"/>
                <w:szCs w:val="20"/>
                <w:shd w:val="clear" w:color="auto" w:fill="FFFFFF"/>
                <w:lang w:val="en-GB"/>
              </w:rPr>
              <w:t xml:space="preserve">squared error and normalized squared error </w:t>
            </w:r>
          </w:p>
          <w:p w14:paraId="4B536842" w14:textId="77777777" w:rsidR="00E35DAC" w:rsidRDefault="00E35DAC">
            <w:pPr>
              <w:pStyle w:val="afc"/>
              <w:rPr>
                <w:b/>
                <w:bCs/>
                <w:sz w:val="20"/>
                <w:szCs w:val="20"/>
                <w:shd w:val="clear" w:color="auto" w:fill="FFFFFF"/>
                <w:lang w:val="en-GB"/>
              </w:rPr>
            </w:pPr>
          </w:p>
          <w:p w14:paraId="59D38C1C" w14:textId="77777777" w:rsidR="00E35DAC" w:rsidRDefault="00DF6EBC">
            <w:pPr>
              <w:pStyle w:val="afc"/>
              <w:rPr>
                <w:b/>
                <w:bCs/>
                <w:sz w:val="20"/>
                <w:szCs w:val="20"/>
                <w:shd w:val="clear" w:color="auto" w:fill="FFFFFF"/>
                <w:lang w:val="en-GB"/>
              </w:rPr>
            </w:pPr>
            <w:r>
              <w:rPr>
                <w:sz w:val="20"/>
                <w:szCs w:val="20"/>
                <w:shd w:val="clear" w:color="auto" w:fill="FFFFFF"/>
                <w:lang w:val="en-GB"/>
              </w:rPr>
              <w:t xml:space="preserve">These per-sample loss functions can require the UE AI and NW AI to compress and </w:t>
            </w:r>
            <w:r>
              <w:rPr>
                <w:sz w:val="20"/>
                <w:szCs w:val="20"/>
                <w:u w:val="single"/>
                <w:shd w:val="clear" w:color="auto" w:fill="FFFFFF"/>
                <w:lang w:val="en-GB"/>
              </w:rPr>
              <w:t>reconstruct aspects of the channel that are irrelevant for SU or MU-MIMO performance</w:t>
            </w:r>
            <w:r>
              <w:rPr>
                <w:sz w:val="20"/>
                <w:szCs w:val="20"/>
                <w:shd w:val="clear" w:color="auto" w:fill="FFFFFF"/>
                <w:lang w:val="en-GB"/>
              </w:rPr>
              <w:t xml:space="preserve">, such as the channel subspace represented by the weakest eigenvector. Using such loss functions may thus lead to unnecessary large uplink overhead as the </w:t>
            </w:r>
            <w:r>
              <w:rPr>
                <w:sz w:val="20"/>
                <w:szCs w:val="20"/>
                <w:shd w:val="clear" w:color="auto" w:fill="FFFFFF"/>
                <w:lang w:val="en-GB"/>
              </w:rPr>
              <w:lastRenderedPageBreak/>
              <w:t xml:space="preserve">CSI contains information that is not useful for the scheduler. </w:t>
            </w:r>
          </w:p>
          <w:p w14:paraId="23B2E9BC" w14:textId="77777777" w:rsidR="00E35DAC" w:rsidRDefault="00E35DAC">
            <w:pPr>
              <w:spacing w:beforeLines="50" w:before="120"/>
              <w:rPr>
                <w:rFonts w:eastAsia="MS Mincho"/>
                <w:iCs/>
                <w:kern w:val="2"/>
                <w:lang w:eastAsia="ja-JP"/>
              </w:rPr>
            </w:pPr>
          </w:p>
        </w:tc>
      </w:tr>
      <w:tr w:rsidR="00E35DAC" w14:paraId="231047A3" w14:textId="77777777">
        <w:tc>
          <w:tcPr>
            <w:tcW w:w="1350" w:type="dxa"/>
            <w:tcBorders>
              <w:top w:val="single" w:sz="4" w:space="0" w:color="auto"/>
              <w:left w:val="single" w:sz="4" w:space="0" w:color="auto"/>
              <w:bottom w:val="single" w:sz="4" w:space="0" w:color="auto"/>
              <w:right w:val="single" w:sz="4" w:space="0" w:color="auto"/>
            </w:tcBorders>
          </w:tcPr>
          <w:p w14:paraId="042771B8" w14:textId="77777777" w:rsidR="00E35DAC" w:rsidRDefault="00DF6EBC">
            <w:pPr>
              <w:spacing w:beforeLines="50" w:before="120"/>
              <w:rPr>
                <w:iCs/>
                <w:kern w:val="2"/>
                <w:lang w:eastAsia="zh-CN"/>
              </w:rPr>
            </w:pPr>
            <w:r>
              <w:rPr>
                <w:rFonts w:eastAsiaTheme="minorEastAsia" w:hint="eastAsia"/>
                <w:iCs/>
                <w:kern w:val="2"/>
                <w:lang w:eastAsia="zh-CN"/>
              </w:rPr>
              <w:lastRenderedPageBreak/>
              <w:t>O</w:t>
            </w:r>
            <w:r>
              <w:rPr>
                <w:rFonts w:eastAsiaTheme="minorEastAsia"/>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78425052" w14:textId="77777777" w:rsidR="00E35DAC" w:rsidRDefault="00DF6EBC">
            <w:pPr>
              <w:spacing w:beforeLines="50" w:before="120"/>
              <w:rPr>
                <w:rFonts w:eastAsia="MS Mincho"/>
                <w:iCs/>
                <w:kern w:val="2"/>
                <w:lang w:eastAsia="ja-JP"/>
              </w:rPr>
            </w:pPr>
            <w:r>
              <w:rPr>
                <w:rFonts w:eastAsiaTheme="minorEastAsia" w:hint="eastAsia"/>
                <w:iCs/>
                <w:kern w:val="2"/>
                <w:lang w:eastAsia="zh-CN"/>
              </w:rPr>
              <w:t>F</w:t>
            </w:r>
            <w:r>
              <w:rPr>
                <w:rFonts w:eastAsiaTheme="minorEastAsia"/>
                <w:iCs/>
                <w:kern w:val="2"/>
                <w:lang w:eastAsia="zh-CN"/>
              </w:rPr>
              <w:t xml:space="preserve">rom our view, we prefer to use SGCS as the baseline. The SGCS for rank&gt;1 can be FFS. However, whether other metrics such as MSE or received SNR is necessary can be further discussed. </w:t>
            </w:r>
          </w:p>
        </w:tc>
      </w:tr>
      <w:tr w:rsidR="00E35DAC" w14:paraId="14AB7FAB" w14:textId="77777777">
        <w:tc>
          <w:tcPr>
            <w:tcW w:w="1350" w:type="dxa"/>
            <w:tcBorders>
              <w:top w:val="single" w:sz="4" w:space="0" w:color="auto"/>
              <w:left w:val="single" w:sz="4" w:space="0" w:color="auto"/>
              <w:bottom w:val="single" w:sz="4" w:space="0" w:color="auto"/>
              <w:right w:val="single" w:sz="4" w:space="0" w:color="auto"/>
            </w:tcBorders>
          </w:tcPr>
          <w:p w14:paraId="4298F6C8" w14:textId="77777777" w:rsidR="00E35DAC" w:rsidRDefault="00DF6EBC">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014023D6" w14:textId="77777777" w:rsidR="00E35DAC" w:rsidRDefault="00DF6EBC">
            <w:pPr>
              <w:spacing w:beforeLines="50" w:before="120"/>
              <w:rPr>
                <w:rFonts w:eastAsia="MS Mincho"/>
                <w:iCs/>
                <w:kern w:val="2"/>
                <w:lang w:eastAsia="ja-JP"/>
              </w:rPr>
            </w:pPr>
            <w:r>
              <w:rPr>
                <w:rFonts w:eastAsia="Malgun Gothic" w:hint="eastAsia"/>
                <w:iCs/>
                <w:kern w:val="2"/>
                <w:lang w:eastAsia="ko-KR"/>
              </w:rPr>
              <w:t>Support</w:t>
            </w:r>
            <w:r>
              <w:rPr>
                <w:rFonts w:eastAsia="Malgun Gothic"/>
                <w:iCs/>
                <w:kern w:val="2"/>
                <w:lang w:eastAsia="ko-KR"/>
              </w:rPr>
              <w:t xml:space="preserve">. For first FFS, Lenevo’s proposal in Round 1 for multi-rank GCS is a good starting point.  </w:t>
            </w:r>
          </w:p>
        </w:tc>
      </w:tr>
      <w:tr w:rsidR="00E35DAC" w14:paraId="522A0E2B" w14:textId="77777777">
        <w:tc>
          <w:tcPr>
            <w:tcW w:w="1350" w:type="dxa"/>
            <w:tcBorders>
              <w:top w:val="single" w:sz="4" w:space="0" w:color="auto"/>
              <w:left w:val="single" w:sz="4" w:space="0" w:color="auto"/>
              <w:bottom w:val="single" w:sz="4" w:space="0" w:color="auto"/>
              <w:right w:val="single" w:sz="4" w:space="0" w:color="auto"/>
            </w:tcBorders>
          </w:tcPr>
          <w:p w14:paraId="124D7C12" w14:textId="77777777" w:rsidR="00E35DAC" w:rsidRDefault="00DF6EBC">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419D7F51" w14:textId="77777777" w:rsidR="00E35DAC" w:rsidRDefault="00DF6EBC">
            <w:pPr>
              <w:spacing w:beforeLines="50" w:before="120"/>
              <w:rPr>
                <w:rFonts w:eastAsia="MS Mincho"/>
                <w:iCs/>
                <w:kern w:val="2"/>
                <w:lang w:eastAsia="ja-JP"/>
              </w:rPr>
            </w:pPr>
            <w:r>
              <w:rPr>
                <w:rFonts w:eastAsiaTheme="minorEastAsia"/>
                <w:iCs/>
                <w:kern w:val="2"/>
                <w:lang w:eastAsia="zh-CN"/>
              </w:rPr>
              <w:t>In our view, both GCS and SGCS can be considered for performance measurement and comparison, they have no difference. And other metrics such as MSE ,received SNR or system capcity is necessary can be discussed.</w:t>
            </w:r>
          </w:p>
        </w:tc>
      </w:tr>
      <w:tr w:rsidR="00E35DAC" w14:paraId="0EA01F05" w14:textId="77777777">
        <w:tc>
          <w:tcPr>
            <w:tcW w:w="1350" w:type="dxa"/>
            <w:tcBorders>
              <w:top w:val="single" w:sz="4" w:space="0" w:color="auto"/>
              <w:left w:val="single" w:sz="4" w:space="0" w:color="auto"/>
              <w:bottom w:val="single" w:sz="4" w:space="0" w:color="auto"/>
              <w:right w:val="single" w:sz="4" w:space="0" w:color="auto"/>
            </w:tcBorders>
          </w:tcPr>
          <w:p w14:paraId="326E7192"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5207C1BC" w14:textId="77777777" w:rsidR="00E35DAC" w:rsidRDefault="00DF6EBC">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 xml:space="preserve">upport. </w:t>
            </w:r>
            <w:r>
              <w:rPr>
                <w:rFonts w:eastAsiaTheme="minorEastAsia" w:hint="eastAsia"/>
                <w:iCs/>
                <w:kern w:val="2"/>
                <w:lang w:eastAsia="zh-CN"/>
              </w:rPr>
              <w:t>T</w:t>
            </w:r>
            <w:r>
              <w:rPr>
                <w:rFonts w:eastAsiaTheme="minorEastAsia"/>
                <w:iCs/>
                <w:kern w:val="2"/>
                <w:lang w:eastAsia="zh-CN"/>
              </w:rPr>
              <w:t>he GCS is the most related metric to the accuracy of the recovered eigenvector, which is the performance of AI model. The calculation of GCS for rank1 is clear. We only need to discuss and align on how to calculate GCS for higher rank, which is easier than to adopt a brand new metric.</w:t>
            </w:r>
          </w:p>
        </w:tc>
      </w:tr>
      <w:tr w:rsidR="00E35DAC" w14:paraId="5085CDFA" w14:textId="77777777">
        <w:tc>
          <w:tcPr>
            <w:tcW w:w="1350" w:type="dxa"/>
            <w:tcBorders>
              <w:top w:val="single" w:sz="4" w:space="0" w:color="auto"/>
              <w:left w:val="single" w:sz="4" w:space="0" w:color="auto"/>
              <w:bottom w:val="single" w:sz="4" w:space="0" w:color="auto"/>
              <w:right w:val="single" w:sz="4" w:space="0" w:color="auto"/>
            </w:tcBorders>
          </w:tcPr>
          <w:p w14:paraId="2FD2AE80"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07D3A5E" w14:textId="77777777" w:rsidR="00E35DAC" w:rsidRDefault="00DF6EBC">
            <w:pPr>
              <w:spacing w:beforeLines="50" w:before="120"/>
              <w:rPr>
                <w:rFonts w:eastAsia="MS Mincho"/>
                <w:iCs/>
                <w:kern w:val="2"/>
                <w:lang w:eastAsia="ja-JP"/>
              </w:rPr>
            </w:pPr>
            <w:r>
              <w:rPr>
                <w:rFonts w:eastAsia="MS Mincho"/>
                <w:iCs/>
                <w:kern w:val="2"/>
                <w:lang w:eastAsia="ja-JP"/>
              </w:rPr>
              <w:t>Support.</w:t>
            </w:r>
          </w:p>
          <w:p w14:paraId="1F350822" w14:textId="77777777" w:rsidR="00E35DAC" w:rsidRDefault="00DF6EBC">
            <w:pPr>
              <w:spacing w:beforeLines="50" w:before="120"/>
              <w:rPr>
                <w:rFonts w:eastAsia="MS Mincho"/>
                <w:iCs/>
                <w:kern w:val="2"/>
                <w:lang w:eastAsia="ja-JP"/>
              </w:rPr>
            </w:pPr>
            <w:r>
              <w:rPr>
                <w:rFonts w:eastAsia="MS Mincho"/>
                <w:iCs/>
                <w:kern w:val="2"/>
                <w:lang w:eastAsia="ja-JP"/>
              </w:rPr>
              <w:t>We prefer SGCS as the intermediate KPI. For the SGCS for Rank &gt;1, it can be further studied.</w:t>
            </w:r>
          </w:p>
        </w:tc>
      </w:tr>
      <w:tr w:rsidR="00E35DAC" w14:paraId="040CB583" w14:textId="77777777">
        <w:tc>
          <w:tcPr>
            <w:tcW w:w="1350" w:type="dxa"/>
            <w:tcBorders>
              <w:top w:val="single" w:sz="4" w:space="0" w:color="auto"/>
              <w:left w:val="single" w:sz="4" w:space="0" w:color="auto"/>
              <w:bottom w:val="single" w:sz="4" w:space="0" w:color="auto"/>
              <w:right w:val="single" w:sz="4" w:space="0" w:color="auto"/>
            </w:tcBorders>
          </w:tcPr>
          <w:p w14:paraId="383BD08E" w14:textId="77777777" w:rsidR="00E35DAC" w:rsidRDefault="00DF6EBC">
            <w:pPr>
              <w:spacing w:beforeLines="50" w:before="120"/>
              <w:rPr>
                <w:rFonts w:eastAsia="MS Mincho"/>
                <w:iCs/>
                <w:kern w:val="2"/>
                <w:lang w:eastAsia="ja-JP"/>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69BC9E2B" w14:textId="77777777" w:rsidR="00E35DAC" w:rsidRDefault="00DF6EBC">
            <w:pPr>
              <w:spacing w:beforeLines="50" w:before="120"/>
              <w:rPr>
                <w:rFonts w:eastAsia="MS Mincho"/>
                <w:iCs/>
                <w:kern w:val="2"/>
                <w:lang w:eastAsia="ja-JP"/>
              </w:rPr>
            </w:pPr>
            <w:r>
              <w:rPr>
                <w:rFonts w:eastAsia="MS Mincho"/>
                <w:iCs/>
                <w:kern w:val="2"/>
                <w:lang w:eastAsia="ja-JP"/>
              </w:rPr>
              <w:t>We are supportive this proposal.</w:t>
            </w:r>
          </w:p>
        </w:tc>
      </w:tr>
      <w:tr w:rsidR="00E35DAC" w14:paraId="536BCDEE" w14:textId="77777777">
        <w:tc>
          <w:tcPr>
            <w:tcW w:w="1350" w:type="dxa"/>
            <w:tcBorders>
              <w:top w:val="single" w:sz="4" w:space="0" w:color="auto"/>
              <w:left w:val="single" w:sz="4" w:space="0" w:color="auto"/>
              <w:bottom w:val="single" w:sz="4" w:space="0" w:color="auto"/>
              <w:right w:val="single" w:sz="4" w:space="0" w:color="auto"/>
            </w:tcBorders>
          </w:tcPr>
          <w:p w14:paraId="769C068D" w14:textId="77777777" w:rsidR="00E35DAC" w:rsidRDefault="00DF6EBC">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5AB4569E" w14:textId="77777777" w:rsidR="00E35DAC" w:rsidRDefault="00DF6EBC">
            <w:pPr>
              <w:spacing w:beforeLines="50" w:before="120"/>
              <w:rPr>
                <w:rFonts w:eastAsiaTheme="minorEastAsia"/>
                <w:iCs/>
                <w:kern w:val="2"/>
                <w:lang w:eastAsia="zh-CN"/>
              </w:rPr>
            </w:pPr>
            <w:r>
              <w:rPr>
                <w:rFonts w:eastAsiaTheme="minorEastAsia"/>
                <w:iCs/>
                <w:kern w:val="2"/>
                <w:lang w:eastAsia="zh-CN"/>
              </w:rPr>
              <w:t>We prefer SGCS as starting point.</w:t>
            </w:r>
          </w:p>
        </w:tc>
      </w:tr>
      <w:tr w:rsidR="00E35DAC" w14:paraId="153B1551" w14:textId="77777777">
        <w:tc>
          <w:tcPr>
            <w:tcW w:w="1350" w:type="dxa"/>
            <w:tcBorders>
              <w:top w:val="single" w:sz="4" w:space="0" w:color="auto"/>
              <w:left w:val="single" w:sz="4" w:space="0" w:color="auto"/>
              <w:bottom w:val="single" w:sz="4" w:space="0" w:color="auto"/>
              <w:right w:val="single" w:sz="4" w:space="0" w:color="auto"/>
            </w:tcBorders>
          </w:tcPr>
          <w:p w14:paraId="69C7F7D4" w14:textId="77777777" w:rsidR="00E35DAC" w:rsidRDefault="00DF6EBC">
            <w:pPr>
              <w:spacing w:beforeLines="50" w:before="120"/>
              <w:jc w:val="left"/>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377B6E16" w14:textId="77777777" w:rsidR="00E35DAC" w:rsidRDefault="00DF6EBC">
            <w:pPr>
              <w:spacing w:beforeLines="50" w:before="120"/>
              <w:rPr>
                <w:rFonts w:eastAsia="MS Mincho"/>
                <w:iCs/>
                <w:kern w:val="2"/>
                <w:lang w:eastAsia="ja-JP"/>
              </w:rPr>
            </w:pPr>
            <w:r>
              <w:rPr>
                <w:rFonts w:eastAsia="MS Mincho"/>
                <w:iCs/>
                <w:kern w:val="2"/>
                <w:lang w:eastAsia="ja-JP"/>
              </w:rPr>
              <w:t>Support this proposal to move forward.</w:t>
            </w:r>
          </w:p>
        </w:tc>
      </w:tr>
      <w:tr w:rsidR="00E35DAC" w14:paraId="3BB2ED1F" w14:textId="77777777">
        <w:tc>
          <w:tcPr>
            <w:tcW w:w="1350" w:type="dxa"/>
            <w:tcBorders>
              <w:top w:val="single" w:sz="4" w:space="0" w:color="auto"/>
              <w:left w:val="single" w:sz="4" w:space="0" w:color="auto"/>
              <w:bottom w:val="single" w:sz="4" w:space="0" w:color="auto"/>
              <w:right w:val="single" w:sz="4" w:space="0" w:color="auto"/>
            </w:tcBorders>
          </w:tcPr>
          <w:p w14:paraId="16AD774E"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17C6ABA1" w14:textId="77777777" w:rsidR="00E35DAC" w:rsidRDefault="00DF6EBC">
            <w:pPr>
              <w:spacing w:beforeLines="50" w:before="120"/>
              <w:rPr>
                <w:rFonts w:eastAsia="MS Mincho"/>
                <w:iCs/>
                <w:kern w:val="2"/>
                <w:lang w:eastAsia="ja-JP"/>
              </w:rPr>
            </w:pPr>
            <w:r>
              <w:rPr>
                <w:rFonts w:hint="eastAsia"/>
                <w:iCs/>
                <w:lang w:eastAsia="zh-CN"/>
              </w:rPr>
              <w:t>We agree with this proposal</w:t>
            </w:r>
            <w:r>
              <w:rPr>
                <w:rFonts w:hint="eastAsia"/>
                <w:lang w:eastAsia="zh-CN"/>
              </w:rPr>
              <w:t>.</w:t>
            </w:r>
            <w:r>
              <w:rPr>
                <w:lang w:eastAsia="zh-CN"/>
              </w:rPr>
              <w:t xml:space="preserve"> </w:t>
            </w:r>
            <w:r>
              <w:rPr>
                <w:rFonts w:hint="eastAsia"/>
                <w:lang w:eastAsia="zh-CN"/>
              </w:rPr>
              <w:t xml:space="preserve">From our view, </w:t>
            </w:r>
            <w:r>
              <w:rPr>
                <w:rFonts w:hint="eastAsia"/>
                <w:iCs/>
                <w:lang w:eastAsia="zh-CN"/>
              </w:rPr>
              <w:t>SGCS can be adopted as baseline for comparing the similarity among companies, because SGCS can improve the resolution of performance gap for clear comparison. In addition, we think rank=1 can be the prior option for companies to evaluate intermediate performance, which is easier for companies to align and calibrate. For GCS/SGCS for rank&gt;1, it also needs an aligned calculation approach to evaluating GCS/SGCS performance to lay a foundation for SLS.</w:t>
            </w:r>
          </w:p>
        </w:tc>
      </w:tr>
      <w:tr w:rsidR="00E35DAC" w14:paraId="22D1829C" w14:textId="77777777">
        <w:tc>
          <w:tcPr>
            <w:tcW w:w="1350" w:type="dxa"/>
            <w:tcBorders>
              <w:top w:val="single" w:sz="4" w:space="0" w:color="auto"/>
              <w:left w:val="single" w:sz="4" w:space="0" w:color="auto"/>
              <w:bottom w:val="single" w:sz="4" w:space="0" w:color="auto"/>
              <w:right w:val="single" w:sz="4" w:space="0" w:color="auto"/>
            </w:tcBorders>
          </w:tcPr>
          <w:p w14:paraId="5A3F897D" w14:textId="640386F5" w:rsidR="00E35DAC" w:rsidRDefault="00E47846">
            <w:pPr>
              <w:spacing w:beforeLines="50" w:before="120"/>
              <w:rPr>
                <w:iCs/>
                <w:smallCaps/>
                <w:kern w:val="2"/>
                <w:lang w:eastAsia="zh-CN"/>
              </w:rPr>
            </w:pPr>
            <w:r w:rsidRPr="00B97D6C">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528A6856" w14:textId="2614E7C4" w:rsidR="00E35DAC" w:rsidRDefault="00E47846">
            <w:pPr>
              <w:spacing w:beforeLines="50" w:before="120"/>
              <w:rPr>
                <w:rFonts w:eastAsia="MS Mincho"/>
                <w:iCs/>
                <w:kern w:val="2"/>
                <w:lang w:eastAsia="ja-JP"/>
              </w:rPr>
            </w:pPr>
            <w:r>
              <w:rPr>
                <w:rFonts w:eastAsia="MS Mincho"/>
                <w:iCs/>
                <w:kern w:val="2"/>
                <w:lang w:eastAsia="ja-JP"/>
              </w:rPr>
              <w:t>GCS or SGCS is enough as an intermediate KPI</w:t>
            </w:r>
          </w:p>
        </w:tc>
      </w:tr>
      <w:tr w:rsidR="00AE5FB8" w14:paraId="73B5E651" w14:textId="77777777">
        <w:tc>
          <w:tcPr>
            <w:tcW w:w="1350" w:type="dxa"/>
            <w:tcBorders>
              <w:top w:val="single" w:sz="4" w:space="0" w:color="auto"/>
              <w:left w:val="single" w:sz="4" w:space="0" w:color="auto"/>
              <w:bottom w:val="single" w:sz="4" w:space="0" w:color="auto"/>
              <w:right w:val="single" w:sz="4" w:space="0" w:color="auto"/>
            </w:tcBorders>
          </w:tcPr>
          <w:p w14:paraId="5A8C6C91" w14:textId="5BA56E85" w:rsidR="00AE5FB8" w:rsidRDefault="00AE5FB8" w:rsidP="00AE5FB8">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005F8CB2" w14:textId="77777777" w:rsidR="00AE5FB8" w:rsidRDefault="00AE5FB8" w:rsidP="00AE5FB8">
            <w:pPr>
              <w:spacing w:beforeLines="50" w:before="120"/>
              <w:rPr>
                <w:rFonts w:eastAsia="MS Mincho"/>
                <w:iCs/>
                <w:kern w:val="2"/>
                <w:lang w:eastAsia="ja-JP"/>
              </w:rPr>
            </w:pPr>
            <w:r w:rsidRPr="4BB0CB35">
              <w:rPr>
                <w:rFonts w:eastAsia="MS Mincho"/>
                <w:lang w:eastAsia="ja-JP"/>
              </w:rPr>
              <w:t>We prefer to avoid using the term “original CSI” as it is not well defined and use instead input and output</w:t>
            </w:r>
          </w:p>
          <w:p w14:paraId="6CA52941" w14:textId="77777777" w:rsidR="00AE5FB8" w:rsidRDefault="00AE5FB8" w:rsidP="00AE5FB8">
            <w:pPr>
              <w:spacing w:after="0" w:line="240" w:lineRule="auto"/>
              <w:rPr>
                <w:b/>
                <w:bCs/>
                <w:lang w:eastAsia="zh-CN"/>
              </w:rPr>
            </w:pPr>
            <w:r>
              <w:rPr>
                <w:b/>
                <w:bCs/>
                <w:highlight w:val="yellow"/>
                <w:lang w:eastAsia="zh-CN"/>
              </w:rPr>
              <w:t>Proposal</w:t>
            </w:r>
            <w:r w:rsidRPr="001046BB">
              <w:rPr>
                <w:b/>
                <w:bCs/>
                <w:highlight w:val="yellow"/>
                <w:lang w:eastAsia="zh-CN"/>
              </w:rPr>
              <w:t xml:space="preserve"> 2.</w:t>
            </w:r>
            <w:r>
              <w:rPr>
                <w:b/>
                <w:bCs/>
                <w:highlight w:val="yellow"/>
                <w:lang w:eastAsia="zh-CN"/>
              </w:rPr>
              <w:t>3.8:</w:t>
            </w:r>
            <w:r w:rsidRPr="005D6592">
              <w:rPr>
                <w:b/>
                <w:bCs/>
                <w:lang w:eastAsia="zh-CN"/>
              </w:rPr>
              <w:t xml:space="preserve"> </w:t>
            </w:r>
            <w:r>
              <w:rPr>
                <w:b/>
                <w:bCs/>
                <w:lang w:eastAsia="zh-CN"/>
              </w:rPr>
              <w:t>For the evaluation of the AI/ML based CSI feedback enhancement, as a starting point, take the intermediate KPIs of GCS/SGCS and NMSE as part of the ‘</w:t>
            </w:r>
            <w:r w:rsidRPr="0070708E">
              <w:rPr>
                <w:b/>
                <w:bCs/>
                <w:lang w:eastAsia="zh-CN"/>
              </w:rPr>
              <w:t>Evaluation Metric</w:t>
            </w:r>
            <w:r>
              <w:rPr>
                <w:b/>
                <w:bCs/>
                <w:lang w:eastAsia="zh-CN"/>
              </w:rPr>
              <w:t>’ to compare the similarity/error between the input of the AI/ML model and the output (e.g., recovered/predicted CSI) of the AI/ML model</w:t>
            </w:r>
          </w:p>
          <w:p w14:paraId="172CA358" w14:textId="77777777" w:rsidR="00AE5FB8" w:rsidRDefault="00AE5FB8" w:rsidP="00AE5FB8">
            <w:pPr>
              <w:pStyle w:val="afc"/>
              <w:numPr>
                <w:ilvl w:val="0"/>
                <w:numId w:val="20"/>
              </w:numPr>
              <w:ind w:left="1322" w:hanging="442"/>
              <w:rPr>
                <w:b/>
                <w:lang w:eastAsia="zh-CN"/>
              </w:rPr>
            </w:pPr>
            <w:r>
              <w:rPr>
                <w:rFonts w:hint="eastAsia"/>
                <w:b/>
                <w:lang w:eastAsia="zh-CN"/>
              </w:rPr>
              <w:t>F</w:t>
            </w:r>
            <w:r>
              <w:rPr>
                <w:b/>
                <w:lang w:eastAsia="zh-CN"/>
              </w:rPr>
              <w:t xml:space="preserve">or GCS/SGCS, </w:t>
            </w:r>
          </w:p>
          <w:p w14:paraId="26832B15" w14:textId="77777777" w:rsidR="00AE5FB8" w:rsidRPr="008511BC" w:rsidRDefault="00AE5FB8" w:rsidP="00AE5FB8">
            <w:pPr>
              <w:pStyle w:val="afc"/>
              <w:numPr>
                <w:ilvl w:val="1"/>
                <w:numId w:val="20"/>
              </w:numPr>
              <w:ind w:left="1322" w:hanging="442"/>
              <w:rPr>
                <w:b/>
                <w:lang w:eastAsia="zh-CN"/>
              </w:rPr>
            </w:pPr>
            <w:r w:rsidRPr="008511BC">
              <w:rPr>
                <w:b/>
                <w:lang w:eastAsia="zh-CN"/>
              </w:rPr>
              <w:t>FFS:</w:t>
            </w:r>
            <w:r>
              <w:rPr>
                <w:b/>
                <w:lang w:eastAsia="zh-CN"/>
              </w:rPr>
              <w:t xml:space="preserve"> how to calculate GCS/SGCS for</w:t>
            </w:r>
            <w:r w:rsidRPr="008511BC">
              <w:rPr>
                <w:b/>
                <w:lang w:eastAsia="zh-CN"/>
              </w:rPr>
              <w:t xml:space="preserve"> </w:t>
            </w:r>
            <w:r>
              <w:rPr>
                <w:b/>
                <w:lang w:eastAsia="zh-CN"/>
              </w:rPr>
              <w:t>rank&gt;1</w:t>
            </w:r>
          </w:p>
          <w:p w14:paraId="11187C61" w14:textId="77777777" w:rsidR="00AE5FB8" w:rsidRPr="008511BC" w:rsidRDefault="00AE5FB8" w:rsidP="00AE5FB8">
            <w:pPr>
              <w:pStyle w:val="afc"/>
              <w:numPr>
                <w:ilvl w:val="1"/>
                <w:numId w:val="20"/>
              </w:numPr>
              <w:ind w:left="1322" w:hanging="442"/>
              <w:rPr>
                <w:b/>
                <w:lang w:eastAsia="zh-CN"/>
              </w:rPr>
            </w:pPr>
            <w:r w:rsidRPr="008511BC">
              <w:rPr>
                <w:b/>
                <w:lang w:eastAsia="zh-CN"/>
              </w:rPr>
              <w:t>FFS:</w:t>
            </w:r>
            <w:r>
              <w:rPr>
                <w:b/>
                <w:lang w:eastAsia="zh-CN"/>
              </w:rPr>
              <w:t xml:space="preserve"> whether GCS or SGCS is adopted</w:t>
            </w:r>
          </w:p>
          <w:p w14:paraId="73684E1B" w14:textId="77777777" w:rsidR="00AE5FB8" w:rsidRDefault="00AE5FB8" w:rsidP="00AE5FB8">
            <w:pPr>
              <w:spacing w:beforeLines="50" w:before="120"/>
              <w:rPr>
                <w:rFonts w:eastAsia="MS Mincho"/>
                <w:iCs/>
                <w:kern w:val="2"/>
                <w:lang w:eastAsia="ja-JP"/>
              </w:rPr>
            </w:pPr>
            <w:r>
              <w:rPr>
                <w:rFonts w:hint="eastAsia"/>
                <w:b/>
                <w:lang w:eastAsia="zh-CN"/>
              </w:rPr>
              <w:t>F</w:t>
            </w:r>
            <w:r>
              <w:rPr>
                <w:b/>
                <w:lang w:eastAsia="zh-CN"/>
              </w:rPr>
              <w:t>FS other metrics, e.g., equivalent MSE, or received SNR.</w:t>
            </w:r>
          </w:p>
          <w:p w14:paraId="582DE4F8" w14:textId="77777777" w:rsidR="00AE5FB8" w:rsidRDefault="00AE5FB8" w:rsidP="00AE5FB8">
            <w:pPr>
              <w:spacing w:beforeLines="50" w:before="120"/>
              <w:rPr>
                <w:rFonts w:eastAsia="MS Mincho"/>
                <w:iCs/>
                <w:kern w:val="2"/>
                <w:lang w:eastAsia="ja-JP"/>
              </w:rPr>
            </w:pPr>
          </w:p>
        </w:tc>
      </w:tr>
      <w:tr w:rsidR="00C56166" w14:paraId="489D780C" w14:textId="77777777" w:rsidTr="009900AA">
        <w:tc>
          <w:tcPr>
            <w:tcW w:w="1350" w:type="dxa"/>
            <w:tcBorders>
              <w:top w:val="single" w:sz="4" w:space="0" w:color="auto"/>
              <w:left w:val="single" w:sz="4" w:space="0" w:color="auto"/>
              <w:bottom w:val="single" w:sz="4" w:space="0" w:color="auto"/>
              <w:right w:val="single" w:sz="4" w:space="0" w:color="auto"/>
            </w:tcBorders>
          </w:tcPr>
          <w:p w14:paraId="35662970" w14:textId="77777777" w:rsidR="00C56166" w:rsidRDefault="00C56166" w:rsidP="009900AA">
            <w:pPr>
              <w:spacing w:beforeLines="50" w:before="120"/>
              <w:rPr>
                <w:iCs/>
                <w:kern w:val="2"/>
                <w:lang w:eastAsia="zh-CN"/>
              </w:rPr>
            </w:pPr>
            <w:r>
              <w:rPr>
                <w:iCs/>
                <w:kern w:val="2"/>
                <w:lang w:eastAsia="zh-CN"/>
              </w:rPr>
              <w:lastRenderedPageBreak/>
              <w:t>Lenovo</w:t>
            </w:r>
          </w:p>
        </w:tc>
        <w:tc>
          <w:tcPr>
            <w:tcW w:w="7859" w:type="dxa"/>
            <w:tcBorders>
              <w:top w:val="single" w:sz="4" w:space="0" w:color="auto"/>
              <w:left w:val="single" w:sz="4" w:space="0" w:color="auto"/>
              <w:bottom w:val="single" w:sz="4" w:space="0" w:color="auto"/>
              <w:right w:val="single" w:sz="4" w:space="0" w:color="auto"/>
            </w:tcBorders>
          </w:tcPr>
          <w:p w14:paraId="2B5074CC" w14:textId="77777777" w:rsidR="00C56166" w:rsidRPr="00E55A01" w:rsidRDefault="00C56166" w:rsidP="009900AA">
            <w:pPr>
              <w:spacing w:beforeLines="50" w:before="120"/>
              <w:rPr>
                <w:rFonts w:eastAsia="MS Mincho"/>
                <w:iCs/>
                <w:kern w:val="2"/>
                <w:lang w:eastAsia="ja-JP"/>
              </w:rPr>
            </w:pPr>
            <w:r>
              <w:rPr>
                <w:rFonts w:eastAsia="MS Mincho"/>
                <w:iCs/>
                <w:kern w:val="2"/>
                <w:lang w:eastAsia="ja-JP"/>
              </w:rPr>
              <w:t>Yes, indeed it is based on GCS which consider both rank 1 and higher ranks.</w:t>
            </w:r>
          </w:p>
        </w:tc>
      </w:tr>
      <w:tr w:rsidR="00E35DAC" w14:paraId="50AC11F1" w14:textId="77777777">
        <w:tc>
          <w:tcPr>
            <w:tcW w:w="1350" w:type="dxa"/>
            <w:tcBorders>
              <w:top w:val="single" w:sz="4" w:space="0" w:color="auto"/>
              <w:left w:val="single" w:sz="4" w:space="0" w:color="auto"/>
              <w:bottom w:val="single" w:sz="4" w:space="0" w:color="auto"/>
              <w:right w:val="single" w:sz="4" w:space="0" w:color="auto"/>
            </w:tcBorders>
          </w:tcPr>
          <w:p w14:paraId="2451A4AB" w14:textId="1237F8EA" w:rsidR="00E35DAC" w:rsidRDefault="00150488">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27AA7AA6" w14:textId="77777777" w:rsidR="0028234A" w:rsidRPr="0028234A" w:rsidRDefault="0028234A" w:rsidP="0028234A">
            <w:pPr>
              <w:spacing w:beforeLines="50" w:before="120"/>
              <w:rPr>
                <w:rFonts w:eastAsia="MS Mincho"/>
                <w:iCs/>
                <w:kern w:val="2"/>
                <w:lang w:eastAsia="ja-JP"/>
              </w:rPr>
            </w:pPr>
            <w:r w:rsidRPr="0028234A">
              <w:rPr>
                <w:rFonts w:eastAsia="MS Mincho"/>
                <w:iCs/>
                <w:kern w:val="2"/>
                <w:lang w:eastAsia="ja-JP"/>
              </w:rPr>
              <w:t>It seems that our previous comment has not been correctly captured. So, we would like to reemphasize it:</w:t>
            </w:r>
          </w:p>
          <w:p w14:paraId="522FF5BE" w14:textId="77777777" w:rsidR="0028234A" w:rsidRPr="0028234A" w:rsidRDefault="0028234A" w:rsidP="0028234A">
            <w:pPr>
              <w:spacing w:beforeLines="50" w:before="120"/>
              <w:rPr>
                <w:rFonts w:eastAsia="MS Mincho"/>
                <w:iCs/>
                <w:kern w:val="2"/>
                <w:lang w:eastAsia="ja-JP"/>
              </w:rPr>
            </w:pPr>
            <w:r w:rsidRPr="0028234A">
              <w:rPr>
                <w:rFonts w:eastAsia="MS Mincho"/>
                <w:iCs/>
                <w:kern w:val="2"/>
                <w:lang w:eastAsia="ja-JP"/>
              </w:rPr>
              <w:t xml:space="preserve">The reference to compute the similarity metric should not be ‘input original CSI’. Instead, the similarity metric should be defined between the recovered output CSI and the </w:t>
            </w:r>
            <w:r w:rsidRPr="0028234A">
              <w:rPr>
                <w:rFonts w:eastAsia="MS Mincho"/>
                <w:b/>
                <w:bCs/>
                <w:i/>
                <w:iCs/>
                <w:kern w:val="2"/>
                <w:lang w:eastAsia="ja-JP"/>
              </w:rPr>
              <w:t>target output CSI</w:t>
            </w:r>
            <w:r w:rsidRPr="0028234A">
              <w:rPr>
                <w:rFonts w:eastAsia="MS Mincho"/>
                <w:iCs/>
                <w:kern w:val="2"/>
                <w:lang w:eastAsia="ja-JP"/>
              </w:rPr>
              <w:t>. This is related to the wording change we had proposed in Proposal 6.1.3 (now 3.3.1).</w:t>
            </w:r>
          </w:p>
          <w:p w14:paraId="14F34B49" w14:textId="77777777" w:rsidR="0028234A" w:rsidRPr="0028234A" w:rsidRDefault="0028234A" w:rsidP="0028234A">
            <w:pPr>
              <w:spacing w:beforeLines="50" w:before="120"/>
              <w:rPr>
                <w:rFonts w:eastAsia="MS Mincho"/>
                <w:iCs/>
                <w:kern w:val="2"/>
                <w:lang w:eastAsia="ja-JP"/>
              </w:rPr>
            </w:pPr>
            <w:r w:rsidRPr="0028234A">
              <w:rPr>
                <w:rFonts w:eastAsia="MS Mincho"/>
                <w:iCs/>
                <w:kern w:val="2"/>
                <w:lang w:eastAsia="ja-JP"/>
              </w:rPr>
              <w:t>The reason is that the target output CSI may be different from the input or the AI/ML model. For example, the encoder input could be the raw channel matrix and the decoder output could be the eigen vector of the channel. What input to use – whether/how to perform SVD on the channel H to derive an eigenvector v, or to directly feed H into an encoder, is up to company’s decision. The group only needs to agree on the target output and define a metric between the ideal target output and the decoder output.</w:t>
            </w:r>
          </w:p>
          <w:p w14:paraId="549BF5CD" w14:textId="77777777" w:rsidR="0028234A" w:rsidRPr="0028234A" w:rsidRDefault="0028234A" w:rsidP="0028234A">
            <w:pPr>
              <w:spacing w:beforeLines="50" w:before="120"/>
              <w:rPr>
                <w:rFonts w:eastAsia="MS Mincho"/>
                <w:iCs/>
                <w:kern w:val="2"/>
                <w:lang w:eastAsia="ja-JP"/>
              </w:rPr>
            </w:pPr>
            <w:r w:rsidRPr="0028234A">
              <w:rPr>
                <w:rFonts w:eastAsia="MS Mincho"/>
                <w:iCs/>
                <w:kern w:val="2"/>
                <w:lang w:eastAsia="ja-JP"/>
              </w:rPr>
              <w:t>If realistic channel estimation is modeled, then the target output should be based on the ideal channel.</w:t>
            </w:r>
          </w:p>
          <w:p w14:paraId="6B26F5AE" w14:textId="7E31A1D8" w:rsidR="00E35DAC" w:rsidRDefault="0028234A" w:rsidP="0028234A">
            <w:pPr>
              <w:spacing w:beforeLines="50" w:before="120"/>
              <w:rPr>
                <w:rFonts w:eastAsia="MS Mincho"/>
                <w:iCs/>
                <w:kern w:val="2"/>
                <w:lang w:eastAsia="ja-JP"/>
              </w:rPr>
            </w:pPr>
            <w:r w:rsidRPr="0028234A">
              <w:rPr>
                <w:rFonts w:eastAsia="MS Mincho"/>
                <w:iCs/>
                <w:kern w:val="2"/>
                <w:lang w:eastAsia="ja-JP"/>
              </w:rPr>
              <w:t>Regarding equivalent MSE vs. GCS, we agree they are linearly related. The benefit of using the equivalent MSE version is it gives a unified way to compare the case of raw channel target output and eigenvector target output using the same type of metric.</w:t>
            </w:r>
          </w:p>
        </w:tc>
      </w:tr>
      <w:tr w:rsidR="00E35DAC" w14:paraId="1490EEEA" w14:textId="77777777">
        <w:tc>
          <w:tcPr>
            <w:tcW w:w="1350" w:type="dxa"/>
            <w:tcBorders>
              <w:top w:val="single" w:sz="4" w:space="0" w:color="auto"/>
              <w:left w:val="single" w:sz="4" w:space="0" w:color="auto"/>
              <w:bottom w:val="single" w:sz="4" w:space="0" w:color="auto"/>
              <w:right w:val="single" w:sz="4" w:space="0" w:color="auto"/>
            </w:tcBorders>
          </w:tcPr>
          <w:p w14:paraId="74391C98"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E0AEF73" w14:textId="77777777" w:rsidR="00E35DAC" w:rsidRDefault="00E35DAC">
            <w:pPr>
              <w:spacing w:beforeLines="50" w:before="120"/>
              <w:rPr>
                <w:rFonts w:eastAsia="MS Mincho"/>
                <w:iCs/>
                <w:kern w:val="2"/>
                <w:lang w:eastAsia="ja-JP"/>
              </w:rPr>
            </w:pPr>
          </w:p>
        </w:tc>
      </w:tr>
      <w:tr w:rsidR="00E35DAC" w14:paraId="2A0187B8" w14:textId="77777777">
        <w:tc>
          <w:tcPr>
            <w:tcW w:w="1350" w:type="dxa"/>
            <w:tcBorders>
              <w:top w:val="single" w:sz="4" w:space="0" w:color="auto"/>
              <w:left w:val="single" w:sz="4" w:space="0" w:color="auto"/>
              <w:bottom w:val="single" w:sz="4" w:space="0" w:color="auto"/>
              <w:right w:val="single" w:sz="4" w:space="0" w:color="auto"/>
            </w:tcBorders>
          </w:tcPr>
          <w:p w14:paraId="172A3C36"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A5495BE" w14:textId="77777777" w:rsidR="00E35DAC" w:rsidRDefault="00E35DAC">
            <w:pPr>
              <w:spacing w:beforeLines="50" w:before="120"/>
              <w:rPr>
                <w:rFonts w:eastAsia="MS Mincho"/>
                <w:iCs/>
                <w:kern w:val="2"/>
                <w:lang w:eastAsia="ja-JP"/>
              </w:rPr>
            </w:pPr>
          </w:p>
        </w:tc>
      </w:tr>
    </w:tbl>
    <w:p w14:paraId="17C074B0" w14:textId="77777777" w:rsidR="00E35DAC" w:rsidRDefault="00E35DAC">
      <w:pPr>
        <w:spacing w:after="0" w:line="240" w:lineRule="auto"/>
        <w:rPr>
          <w:b/>
          <w:lang w:eastAsia="zh-CN"/>
        </w:rPr>
      </w:pPr>
    </w:p>
    <w:p w14:paraId="4D494B6B" w14:textId="77777777" w:rsidR="00E35DAC" w:rsidRDefault="00E35DAC">
      <w:pPr>
        <w:spacing w:after="0" w:line="240" w:lineRule="auto"/>
        <w:rPr>
          <w:b/>
          <w:lang w:eastAsia="zh-CN"/>
        </w:rPr>
      </w:pPr>
    </w:p>
    <w:p w14:paraId="0FDF2CA7" w14:textId="77777777" w:rsidR="00E35DAC" w:rsidRDefault="00DF6EBC">
      <w:pPr>
        <w:spacing w:after="0" w:line="240" w:lineRule="auto"/>
        <w:rPr>
          <w:lang w:eastAsia="zh-CN"/>
        </w:rPr>
      </w:pPr>
      <w:r>
        <w:rPr>
          <w:lang w:eastAsia="zh-CN"/>
        </w:rPr>
        <w:t>As per Moderator’s view, between GCS and SGCS, we may choose one of them as an aligned metric to avoid comparing based on different basis, so let’s see if we can align on any one of them.</w:t>
      </w:r>
    </w:p>
    <w:p w14:paraId="7FC0C1E7" w14:textId="77777777" w:rsidR="00E35DAC" w:rsidRDefault="00E35DAC">
      <w:pPr>
        <w:spacing w:line="240" w:lineRule="auto"/>
        <w:rPr>
          <w:b/>
          <w:bCs/>
          <w:highlight w:val="yellow"/>
          <w:lang w:eastAsia="zh-CN"/>
        </w:rPr>
      </w:pPr>
    </w:p>
    <w:p w14:paraId="20DBC6D0" w14:textId="77777777" w:rsidR="00E35DAC" w:rsidRDefault="00DF6EBC">
      <w:pPr>
        <w:spacing w:line="240" w:lineRule="auto"/>
        <w:rPr>
          <w:b/>
          <w:bCs/>
          <w:lang w:eastAsia="zh-CN"/>
        </w:rPr>
      </w:pPr>
      <w:r>
        <w:rPr>
          <w:b/>
          <w:bCs/>
          <w:highlight w:val="yellow"/>
          <w:lang w:eastAsia="zh-CN"/>
        </w:rPr>
        <w:t>Question 2.3.1:</w:t>
      </w:r>
      <w:r>
        <w:rPr>
          <w:b/>
          <w:bCs/>
          <w:lang w:eastAsia="zh-CN"/>
        </w:rPr>
        <w:t xml:space="preserve"> If you prefer Option 1: GCS/SGCS as the metric, which of GCS and SGCS do you prefer as the metric?</w:t>
      </w:r>
    </w:p>
    <w:p w14:paraId="2A66D1D6" w14:textId="77777777" w:rsidR="00E35DAC" w:rsidRDefault="00DF6EBC">
      <w:pPr>
        <w:pStyle w:val="afc"/>
        <w:numPr>
          <w:ilvl w:val="0"/>
          <w:numId w:val="20"/>
        </w:numPr>
        <w:rPr>
          <w:b/>
          <w:lang w:eastAsia="zh-CN"/>
        </w:rPr>
      </w:pPr>
      <w:r>
        <w:rPr>
          <w:rFonts w:hint="eastAsia"/>
          <w:b/>
          <w:lang w:eastAsia="zh-CN"/>
        </w:rPr>
        <w:t>O</w:t>
      </w:r>
      <w:r>
        <w:rPr>
          <w:b/>
          <w:lang w:eastAsia="zh-CN"/>
        </w:rPr>
        <w:t>ption 1: GCS</w:t>
      </w:r>
    </w:p>
    <w:p w14:paraId="458CC207" w14:textId="77777777" w:rsidR="00E35DAC" w:rsidRDefault="00DF6EBC">
      <w:pPr>
        <w:pStyle w:val="afc"/>
        <w:numPr>
          <w:ilvl w:val="0"/>
          <w:numId w:val="20"/>
        </w:numPr>
        <w:rPr>
          <w:b/>
          <w:lang w:eastAsia="zh-CN"/>
        </w:rPr>
      </w:pPr>
      <w:r>
        <w:rPr>
          <w:b/>
          <w:lang w:eastAsia="zh-CN"/>
        </w:rPr>
        <w:t>Option 2: SGCS</w:t>
      </w:r>
    </w:p>
    <w:p w14:paraId="43FC64BA" w14:textId="77777777" w:rsidR="00E35DAC" w:rsidRDefault="00DF6EBC">
      <w:pPr>
        <w:pStyle w:val="afc"/>
        <w:numPr>
          <w:ilvl w:val="0"/>
          <w:numId w:val="20"/>
        </w:numPr>
        <w:rPr>
          <w:b/>
          <w:i/>
          <w:lang w:eastAsia="zh-CN"/>
        </w:rPr>
      </w:pPr>
      <w:r>
        <w:rPr>
          <w:rFonts w:hint="eastAsia"/>
          <w:b/>
          <w:i/>
          <w:lang w:eastAsia="zh-CN"/>
        </w:rPr>
        <w:t>N</w:t>
      </w:r>
      <w:r>
        <w:rPr>
          <w:b/>
          <w:i/>
          <w:lang w:eastAsia="zh-CN"/>
        </w:rPr>
        <w:t xml:space="preserve">ote: </w:t>
      </w:r>
      <m:oMath>
        <m:sSub>
          <m:sSubPr>
            <m:ctrlPr>
              <w:ins w:id="255" w:author="Haruhi Echigo" w:date="2022-05-13T09:11:00Z">
                <w:rPr>
                  <w:rFonts w:ascii="Cambria Math" w:hAnsi="Cambria Math"/>
                  <w:b/>
                  <w:i/>
                  <w:lang w:eastAsia="zh-CN"/>
                </w:rPr>
              </w:ins>
            </m:ctrlPr>
          </m:sSubPr>
          <m:e>
            <m:r>
              <m:rPr>
                <m:sty m:val="bi"/>
              </m:rPr>
              <w:rPr>
                <w:rFonts w:ascii="Cambria Math" w:hAnsi="Cambria Math"/>
                <w:lang w:eastAsia="zh-CN"/>
              </w:rPr>
              <m:t>w</m:t>
            </m:r>
          </m:e>
          <m:sub>
            <m:r>
              <m:rPr>
                <m:sty m:val="bi"/>
              </m:rPr>
              <w:rPr>
                <w:rFonts w:ascii="Cambria Math" w:hAnsi="Cambria Math"/>
                <w:lang w:eastAsia="zh-CN"/>
              </w:rPr>
              <m:t>i</m:t>
            </m:r>
          </m:sub>
        </m:sSub>
      </m:oMath>
      <w:r>
        <w:rPr>
          <w:b/>
          <w:i/>
          <w:lang w:eastAsia="zh-CN"/>
        </w:rPr>
        <w:t xml:space="preserve"> is the input original </w:t>
      </w:r>
      <w:r>
        <w:rPr>
          <w:b/>
          <w:bCs/>
          <w:i/>
          <w:lang w:eastAsia="zh-CN"/>
        </w:rPr>
        <w:t>CSI</w:t>
      </w:r>
      <w:r>
        <w:rPr>
          <w:b/>
          <w:bCs/>
          <w:lang w:eastAsia="zh-CN"/>
        </w:rPr>
        <w:t xml:space="preserve"> </w:t>
      </w:r>
      <w:r>
        <w:rPr>
          <w:b/>
          <w:bCs/>
          <w:i/>
          <w:lang w:eastAsia="zh-CN"/>
        </w:rPr>
        <w:t>vector</w:t>
      </w:r>
      <w:r>
        <w:rPr>
          <w:b/>
          <w:bCs/>
          <w:lang w:eastAsia="zh-CN"/>
        </w:rPr>
        <w:t xml:space="preserve"> </w:t>
      </w:r>
      <w:r>
        <w:rPr>
          <w:b/>
          <w:i/>
          <w:lang w:eastAsia="zh-CN"/>
        </w:rPr>
        <w:t xml:space="preserve">of frequency unit i, and </w:t>
      </w:r>
      <m:oMath>
        <m:sSub>
          <m:sSubPr>
            <m:ctrlPr>
              <w:ins w:id="256" w:author="Haruhi Echigo" w:date="2022-05-13T09:11:00Z">
                <w:rPr>
                  <w:rFonts w:ascii="Cambria Math" w:hAnsi="Cambria Math"/>
                  <w:b/>
                  <w:i/>
                  <w:lang w:eastAsia="zh-CN"/>
                </w:rPr>
              </w:ins>
            </m:ctrlPr>
          </m:sSubPr>
          <m:e>
            <m:acc>
              <m:accPr>
                <m:chr m:val="̃"/>
                <m:ctrlPr>
                  <w:ins w:id="257" w:author="Haruhi Echigo" w:date="2022-05-13T09:11:00Z">
                    <w:rPr>
                      <w:rFonts w:ascii="Cambria Math" w:hAnsi="Cambria Math"/>
                      <w:b/>
                      <w:i/>
                      <w:lang w:eastAsia="zh-CN"/>
                    </w:rPr>
                  </w:ins>
                </m:ctrlPr>
              </m:accPr>
              <m:e>
                <m:r>
                  <m:rPr>
                    <m:sty m:val="bi"/>
                  </m:rPr>
                  <w:rPr>
                    <w:rFonts w:ascii="Cambria Math" w:hAnsi="Cambria Math"/>
                    <w:lang w:eastAsia="zh-CN"/>
                  </w:rPr>
                  <m:t>w</m:t>
                </m:r>
              </m:e>
            </m:acc>
          </m:e>
          <m:sub>
            <m:r>
              <m:rPr>
                <m:sty m:val="bi"/>
              </m:rPr>
              <w:rPr>
                <w:rFonts w:ascii="Cambria Math" w:hAnsi="Cambria Math"/>
                <w:lang w:eastAsia="zh-CN"/>
              </w:rPr>
              <m:t>i</m:t>
            </m:r>
          </m:sub>
        </m:sSub>
      </m:oMath>
      <w:r>
        <w:rPr>
          <w:b/>
          <w:i/>
          <w:lang w:eastAsia="zh-CN"/>
        </w:rPr>
        <w:t xml:space="preserve"> is the </w:t>
      </w:r>
      <w:r>
        <w:rPr>
          <w:b/>
          <w:bCs/>
          <w:i/>
          <w:lang w:eastAsia="zh-CN"/>
        </w:rPr>
        <w:t>output CSI</w:t>
      </w:r>
      <w:r>
        <w:rPr>
          <w:b/>
          <w:bCs/>
          <w:lang w:eastAsia="zh-CN"/>
        </w:rPr>
        <w:t xml:space="preserve"> </w:t>
      </w:r>
      <w:r>
        <w:rPr>
          <w:b/>
          <w:bCs/>
          <w:i/>
          <w:lang w:eastAsia="zh-CN"/>
        </w:rPr>
        <w:t>vector</w:t>
      </w:r>
      <w:r>
        <w:rPr>
          <w:b/>
          <w:bCs/>
          <w:lang w:eastAsia="zh-CN"/>
        </w:rPr>
        <w:t xml:space="preserve"> </w:t>
      </w:r>
      <w:r>
        <w:rPr>
          <w:b/>
          <w:i/>
          <w:lang w:eastAsia="zh-CN"/>
        </w:rPr>
        <w:t xml:space="preserve">of frequency unit i. </w:t>
      </w:r>
      <m:oMath>
        <m:r>
          <m:rPr>
            <m:sty m:val="bi"/>
          </m:rPr>
          <w:rPr>
            <w:rFonts w:ascii="Cambria Math" w:hAnsi="Cambria Math"/>
            <w:lang w:eastAsia="zh-CN"/>
          </w:rPr>
          <m:t>N</m:t>
        </m:r>
      </m:oMath>
      <w:r>
        <w:rPr>
          <w:b/>
          <w:i/>
          <w:lang w:eastAsia="zh-CN"/>
        </w:rPr>
        <w:t xml:space="preserve"> is the total number of frequency units. </w:t>
      </w:r>
      <m:oMath>
        <m:r>
          <m:rPr>
            <m:sty m:val="bi"/>
          </m:rPr>
          <w:rPr>
            <w:rFonts w:ascii="Cambria Math" w:hAnsi="Cambria Math"/>
            <w:lang w:eastAsia="zh-CN"/>
          </w:rPr>
          <m:t>E{∙}</m:t>
        </m:r>
      </m:oMath>
      <w:r>
        <w:rPr>
          <w:b/>
          <w:i/>
          <w:lang w:eastAsia="zh-CN"/>
        </w:rPr>
        <w:t xml:space="preserve"> denotes the average operation over multiple samples.</w:t>
      </w:r>
    </w:p>
    <w:p w14:paraId="44B119C6" w14:textId="77777777" w:rsidR="00E35DAC" w:rsidRDefault="00DF6EBC">
      <w:pPr>
        <w:rPr>
          <w:lang w:eastAsia="zh-CN"/>
        </w:rPr>
      </w:pPr>
      <m:oMathPara>
        <m:oMath>
          <m:r>
            <w:rPr>
              <w:rFonts w:ascii="Cambria Math" w:hAnsi="Cambria Math"/>
              <w:sz w:val="20"/>
              <w:szCs w:val="20"/>
            </w:rPr>
            <m:t>GCS=E</m:t>
          </m:r>
          <m:d>
            <m:dPr>
              <m:begChr m:val="{"/>
              <m:endChr m:val="}"/>
              <m:ctrlPr>
                <w:ins w:id="258" w:author="Haruhi Echigo" w:date="2022-05-13T09:11:00Z">
                  <w:rPr>
                    <w:rFonts w:ascii="Cambria Math" w:hAnsi="Cambria Math"/>
                    <w:i/>
                    <w:sz w:val="20"/>
                    <w:szCs w:val="20"/>
                  </w:rPr>
                </w:ins>
              </m:ctrlPr>
            </m:dPr>
            <m:e>
              <m:f>
                <m:fPr>
                  <m:ctrlPr>
                    <w:ins w:id="259" w:author="Haruhi Echigo" w:date="2022-05-13T09:11:00Z">
                      <w:rPr>
                        <w:rFonts w:ascii="Cambria Math" w:hAnsi="Cambria Math"/>
                        <w:i/>
                        <w:sz w:val="20"/>
                        <w:szCs w:val="20"/>
                      </w:rPr>
                    </w:ins>
                  </m:ctrlPr>
                </m:fPr>
                <m:num>
                  <m:r>
                    <w:rPr>
                      <w:rFonts w:ascii="Cambria Math" w:hAnsi="Cambria Math"/>
                      <w:sz w:val="20"/>
                      <w:szCs w:val="20"/>
                    </w:rPr>
                    <m:t>1</m:t>
                  </m:r>
                </m:num>
                <m:den>
                  <m:r>
                    <w:rPr>
                      <w:rFonts w:ascii="Cambria Math" w:hAnsi="Cambria Math"/>
                      <w:sz w:val="20"/>
                      <w:szCs w:val="20"/>
                    </w:rPr>
                    <m:t>N</m:t>
                  </m:r>
                </m:den>
              </m:f>
              <m:nary>
                <m:naryPr>
                  <m:chr m:val="∑"/>
                  <m:limLoc m:val="undOvr"/>
                  <m:ctrlPr>
                    <w:ins w:id="260" w:author="Haruhi Echigo" w:date="2022-05-13T09:11:00Z">
                      <w:rPr>
                        <w:rFonts w:ascii="Cambria Math" w:hAnsi="Cambria Math"/>
                        <w:i/>
                        <w:sz w:val="20"/>
                        <w:szCs w:val="20"/>
                      </w:rPr>
                    </w:ins>
                  </m:ctrlPr>
                </m:naryPr>
                <m:sub>
                  <m:r>
                    <w:rPr>
                      <w:rFonts w:ascii="Cambria Math" w:hAnsi="Cambria Math"/>
                      <w:sz w:val="20"/>
                      <w:szCs w:val="20"/>
                    </w:rPr>
                    <m:t>i=1</m:t>
                  </m:r>
                </m:sub>
                <m:sup>
                  <m:r>
                    <w:rPr>
                      <w:rFonts w:ascii="Cambria Math" w:hAnsi="Cambria Math"/>
                      <w:sz w:val="20"/>
                      <w:szCs w:val="20"/>
                    </w:rPr>
                    <m:t>N</m:t>
                  </m:r>
                </m:sup>
                <m:e>
                  <m:f>
                    <m:fPr>
                      <m:ctrlPr>
                        <w:ins w:id="261" w:author="Haruhi Echigo" w:date="2022-05-13T09:11:00Z">
                          <w:rPr>
                            <w:rFonts w:ascii="Cambria Math" w:hAnsi="Cambria Math"/>
                            <w:i/>
                            <w:sz w:val="20"/>
                            <w:szCs w:val="20"/>
                          </w:rPr>
                        </w:ins>
                      </m:ctrlPr>
                    </m:fPr>
                    <m:num>
                      <m:r>
                        <w:rPr>
                          <w:rFonts w:ascii="Cambria Math" w:hAnsi="Cambria Math"/>
                          <w:sz w:val="20"/>
                          <w:szCs w:val="20"/>
                        </w:rPr>
                        <m:t>||</m:t>
                      </m:r>
                      <m:sSubSup>
                        <m:sSubSupPr>
                          <m:ctrlPr>
                            <w:ins w:id="262" w:author="Haruhi Echigo" w:date="2022-05-13T09:11:00Z">
                              <w:rPr>
                                <w:rFonts w:ascii="Cambria Math" w:hAnsi="Cambria Math"/>
                                <w:i/>
                                <w:sz w:val="20"/>
                                <w:szCs w:val="20"/>
                              </w:rPr>
                            </w:ins>
                          </m:ctrlPr>
                        </m:sSubSupPr>
                        <m:e>
                          <m:acc>
                            <m:accPr>
                              <m:chr m:val="̃"/>
                              <m:ctrlPr>
                                <w:ins w:id="263" w:author="Haruhi Echigo" w:date="2022-05-13T09:11:00Z">
                                  <w:rPr>
                                    <w:rFonts w:ascii="Cambria Math" w:hAnsi="Cambria Math"/>
                                    <w:i/>
                                    <w:sz w:val="20"/>
                                    <w:szCs w:val="20"/>
                                  </w:rPr>
                                </w:ins>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ins w:id="264" w:author="Haruhi Echigo" w:date="2022-05-13T09:11:00Z">
                              <w:rPr>
                                <w:rFonts w:ascii="Cambria Math" w:hAnsi="Cambria Math"/>
                                <w:i/>
                                <w:sz w:val="20"/>
                                <w:szCs w:val="20"/>
                              </w:rPr>
                            </w:ins>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ins w:id="265" w:author="Haruhi Echigo" w:date="2022-05-13T09:11:00Z">
                              <w:rPr>
                                <w:rFonts w:ascii="Cambria Math" w:hAnsi="Cambria Math"/>
                                <w:i/>
                                <w:sz w:val="20"/>
                                <w:szCs w:val="20"/>
                              </w:rPr>
                            </w:ins>
                          </m:ctrlPr>
                        </m:sSubPr>
                        <m:e>
                          <m:acc>
                            <m:accPr>
                              <m:chr m:val="̃"/>
                              <m:ctrlPr>
                                <w:ins w:id="266" w:author="Haruhi Echigo" w:date="2022-05-13T09:11:00Z">
                                  <w:rPr>
                                    <w:rFonts w:ascii="Cambria Math" w:hAnsi="Cambria Math"/>
                                    <w:i/>
                                    <w:sz w:val="20"/>
                                    <w:szCs w:val="20"/>
                                  </w:rPr>
                                </w:ins>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ins w:id="267" w:author="Haruhi Echigo" w:date="2022-05-13T09:11:00Z">
                              <w:rPr>
                                <w:rFonts w:ascii="Cambria Math" w:hAnsi="Cambria Math"/>
                                <w:i/>
                                <w:sz w:val="20"/>
                                <w:szCs w:val="20"/>
                              </w:rPr>
                            </w:ins>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r>
            <w:rPr>
              <w:rFonts w:ascii="Cambria Math" w:hAnsi="Cambria Math"/>
              <w:sz w:val="20"/>
              <w:szCs w:val="20"/>
            </w:rPr>
            <m:t>,  SGCS=E</m:t>
          </m:r>
          <m:d>
            <m:dPr>
              <m:begChr m:val="{"/>
              <m:endChr m:val="}"/>
              <m:ctrlPr>
                <w:ins w:id="268" w:author="Haruhi Echigo" w:date="2022-05-13T09:11:00Z">
                  <w:rPr>
                    <w:rFonts w:ascii="Cambria Math" w:hAnsi="Cambria Math"/>
                    <w:i/>
                    <w:sz w:val="20"/>
                    <w:szCs w:val="20"/>
                  </w:rPr>
                </w:ins>
              </m:ctrlPr>
            </m:dPr>
            <m:e>
              <m:f>
                <m:fPr>
                  <m:ctrlPr>
                    <w:ins w:id="269" w:author="Haruhi Echigo" w:date="2022-05-13T09:11:00Z">
                      <w:rPr>
                        <w:rFonts w:ascii="Cambria Math" w:hAnsi="Cambria Math"/>
                        <w:i/>
                        <w:sz w:val="20"/>
                        <w:szCs w:val="20"/>
                      </w:rPr>
                    </w:ins>
                  </m:ctrlPr>
                </m:fPr>
                <m:num>
                  <m:r>
                    <w:rPr>
                      <w:rFonts w:ascii="Cambria Math" w:hAnsi="Cambria Math"/>
                      <w:sz w:val="20"/>
                      <w:szCs w:val="20"/>
                    </w:rPr>
                    <m:t>1</m:t>
                  </m:r>
                </m:num>
                <m:den>
                  <m:r>
                    <w:rPr>
                      <w:rFonts w:ascii="Cambria Math" w:hAnsi="Cambria Math"/>
                      <w:sz w:val="20"/>
                      <w:szCs w:val="20"/>
                    </w:rPr>
                    <m:t>N</m:t>
                  </m:r>
                </m:den>
              </m:f>
              <m:nary>
                <m:naryPr>
                  <m:chr m:val="∑"/>
                  <m:limLoc m:val="undOvr"/>
                  <m:ctrlPr>
                    <w:ins w:id="270" w:author="Haruhi Echigo" w:date="2022-05-13T09:11:00Z">
                      <w:rPr>
                        <w:rFonts w:ascii="Cambria Math" w:hAnsi="Cambria Math"/>
                        <w:i/>
                        <w:sz w:val="20"/>
                        <w:szCs w:val="20"/>
                      </w:rPr>
                    </w:ins>
                  </m:ctrlPr>
                </m:naryPr>
                <m:sub>
                  <m:r>
                    <w:rPr>
                      <w:rFonts w:ascii="Cambria Math" w:hAnsi="Cambria Math"/>
                      <w:sz w:val="20"/>
                      <w:szCs w:val="20"/>
                    </w:rPr>
                    <m:t>i=1</m:t>
                  </m:r>
                </m:sub>
                <m:sup>
                  <m:r>
                    <w:rPr>
                      <w:rFonts w:ascii="Cambria Math" w:hAnsi="Cambria Math"/>
                      <w:sz w:val="20"/>
                      <w:szCs w:val="20"/>
                    </w:rPr>
                    <m:t>N</m:t>
                  </m:r>
                </m:sup>
                <m:e>
                  <m:sSup>
                    <m:sSupPr>
                      <m:ctrlPr>
                        <w:ins w:id="271" w:author="Haruhi Echigo" w:date="2022-05-13T09:11:00Z">
                          <w:rPr>
                            <w:rFonts w:ascii="Cambria Math" w:hAnsi="Cambria Math"/>
                            <w:i/>
                            <w:sz w:val="20"/>
                            <w:szCs w:val="20"/>
                          </w:rPr>
                        </w:ins>
                      </m:ctrlPr>
                    </m:sSupPr>
                    <m:e>
                      <m:d>
                        <m:dPr>
                          <m:ctrlPr>
                            <w:ins w:id="272" w:author="Haruhi Echigo" w:date="2022-05-13T09:11:00Z">
                              <w:rPr>
                                <w:rFonts w:ascii="Cambria Math" w:hAnsi="Cambria Math"/>
                                <w:i/>
                                <w:sz w:val="20"/>
                                <w:szCs w:val="20"/>
                              </w:rPr>
                            </w:ins>
                          </m:ctrlPr>
                        </m:dPr>
                        <m:e>
                          <m:f>
                            <m:fPr>
                              <m:ctrlPr>
                                <w:ins w:id="273" w:author="Haruhi Echigo" w:date="2022-05-13T09:11:00Z">
                                  <w:rPr>
                                    <w:rFonts w:ascii="Cambria Math" w:hAnsi="Cambria Math"/>
                                    <w:i/>
                                    <w:sz w:val="20"/>
                                    <w:szCs w:val="20"/>
                                  </w:rPr>
                                </w:ins>
                              </m:ctrlPr>
                            </m:fPr>
                            <m:num>
                              <m:r>
                                <w:rPr>
                                  <w:rFonts w:ascii="Cambria Math" w:hAnsi="Cambria Math"/>
                                  <w:sz w:val="20"/>
                                  <w:szCs w:val="20"/>
                                </w:rPr>
                                <m:t>||</m:t>
                              </m:r>
                              <m:sSubSup>
                                <m:sSubSupPr>
                                  <m:ctrlPr>
                                    <w:ins w:id="274" w:author="Haruhi Echigo" w:date="2022-05-13T09:11:00Z">
                                      <w:rPr>
                                        <w:rFonts w:ascii="Cambria Math" w:hAnsi="Cambria Math"/>
                                        <w:i/>
                                        <w:sz w:val="20"/>
                                        <w:szCs w:val="20"/>
                                      </w:rPr>
                                    </w:ins>
                                  </m:ctrlPr>
                                </m:sSubSupPr>
                                <m:e>
                                  <m:acc>
                                    <m:accPr>
                                      <m:chr m:val="̃"/>
                                      <m:ctrlPr>
                                        <w:ins w:id="275" w:author="Haruhi Echigo" w:date="2022-05-13T09:11:00Z">
                                          <w:rPr>
                                            <w:rFonts w:ascii="Cambria Math" w:hAnsi="Cambria Math"/>
                                            <w:i/>
                                            <w:sz w:val="20"/>
                                            <w:szCs w:val="20"/>
                                          </w:rPr>
                                        </w:ins>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ins w:id="276" w:author="Haruhi Echigo" w:date="2022-05-13T09:11:00Z">
                                      <w:rPr>
                                        <w:rFonts w:ascii="Cambria Math" w:hAnsi="Cambria Math"/>
                                        <w:i/>
                                        <w:sz w:val="20"/>
                                        <w:szCs w:val="20"/>
                                      </w:rPr>
                                    </w:ins>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ins w:id="277" w:author="Haruhi Echigo" w:date="2022-05-13T09:11:00Z">
                                      <w:rPr>
                                        <w:rFonts w:ascii="Cambria Math" w:hAnsi="Cambria Math"/>
                                        <w:i/>
                                        <w:sz w:val="20"/>
                                        <w:szCs w:val="20"/>
                                      </w:rPr>
                                    </w:ins>
                                  </m:ctrlPr>
                                </m:sSubPr>
                                <m:e>
                                  <m:acc>
                                    <m:accPr>
                                      <m:chr m:val="̃"/>
                                      <m:ctrlPr>
                                        <w:ins w:id="278" w:author="Haruhi Echigo" w:date="2022-05-13T09:11:00Z">
                                          <w:rPr>
                                            <w:rFonts w:ascii="Cambria Math" w:hAnsi="Cambria Math"/>
                                            <w:i/>
                                            <w:sz w:val="20"/>
                                            <w:szCs w:val="20"/>
                                          </w:rPr>
                                        </w:ins>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ins w:id="279" w:author="Haruhi Echigo" w:date="2022-05-13T09:11:00Z">
                                      <w:rPr>
                                        <w:rFonts w:ascii="Cambria Math" w:hAnsi="Cambria Math"/>
                                        <w:i/>
                                        <w:sz w:val="20"/>
                                        <w:szCs w:val="20"/>
                                      </w:rPr>
                                    </w:ins>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d>
                    </m:e>
                    <m:sup>
                      <m:r>
                        <w:rPr>
                          <w:rFonts w:ascii="Cambria Math" w:hAnsi="Cambria Math"/>
                          <w:sz w:val="20"/>
                          <w:szCs w:val="20"/>
                        </w:rPr>
                        <m:t>2</m:t>
                      </m:r>
                    </m:sup>
                  </m:sSup>
                </m:e>
              </m:nary>
            </m:e>
          </m:d>
        </m:oMath>
      </m:oMathPara>
    </w:p>
    <w:p w14:paraId="5936917A" w14:textId="77777777" w:rsidR="00E35DAC" w:rsidRDefault="00E35DAC">
      <w:pPr>
        <w:spacing w:after="0" w:line="240" w:lineRule="auto"/>
        <w:rPr>
          <w:b/>
          <w:lang w:eastAsia="zh-CN"/>
        </w:rPr>
      </w:pPr>
    </w:p>
    <w:tbl>
      <w:tblPr>
        <w:tblStyle w:val="af4"/>
        <w:tblW w:w="9209" w:type="dxa"/>
        <w:tblLook w:val="04A0" w:firstRow="1" w:lastRow="0" w:firstColumn="1" w:lastColumn="0" w:noHBand="0" w:noVBand="1"/>
      </w:tblPr>
      <w:tblGrid>
        <w:gridCol w:w="1271"/>
        <w:gridCol w:w="7938"/>
      </w:tblGrid>
      <w:tr w:rsidR="00E35DAC" w14:paraId="6B659AC6" w14:textId="77777777">
        <w:tc>
          <w:tcPr>
            <w:tcW w:w="1271" w:type="dxa"/>
            <w:tcBorders>
              <w:top w:val="single" w:sz="4" w:space="0" w:color="auto"/>
              <w:left w:val="single" w:sz="4" w:space="0" w:color="auto"/>
              <w:right w:val="single" w:sz="4" w:space="0" w:color="auto"/>
            </w:tcBorders>
          </w:tcPr>
          <w:p w14:paraId="1D77D947" w14:textId="77777777" w:rsidR="00E35DAC" w:rsidRDefault="00DF6EBC">
            <w:pPr>
              <w:spacing w:beforeLines="50" w:before="120" w:after="0" w:line="240" w:lineRule="auto"/>
              <w:rPr>
                <w:b/>
                <w:lang w:eastAsia="zh-CN"/>
              </w:rPr>
            </w:pPr>
            <w:r>
              <w:rPr>
                <w:b/>
                <w:lang w:eastAsia="zh-CN"/>
              </w:rPr>
              <w:t>Option 1</w:t>
            </w:r>
          </w:p>
          <w:p w14:paraId="19D7381C" w14:textId="77777777" w:rsidR="00E35DAC" w:rsidRDefault="00DF6EBC">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7090504D" w14:textId="319B37DA" w:rsidR="00E35DAC" w:rsidRPr="00534A76" w:rsidRDefault="00DF6EBC">
            <w:pPr>
              <w:spacing w:beforeLines="50" w:before="120"/>
              <w:rPr>
                <w:iCs/>
                <w:kern w:val="2"/>
                <w:lang w:eastAsia="zh-CN"/>
              </w:rPr>
            </w:pPr>
            <w:r>
              <w:rPr>
                <w:iCs/>
                <w:kern w:val="2"/>
                <w:lang w:eastAsia="zh-CN"/>
              </w:rPr>
              <w:t>Apple, LG Huawei/Hisi, Spreadtrum</w:t>
            </w:r>
            <w:r>
              <w:rPr>
                <w:rFonts w:hint="eastAsia"/>
                <w:iCs/>
                <w:kern w:val="2"/>
                <w:lang w:eastAsia="zh-CN"/>
              </w:rPr>
              <w:t>, CATT</w:t>
            </w:r>
            <w:r>
              <w:rPr>
                <w:iCs/>
                <w:kern w:val="2"/>
                <w:lang w:eastAsia="zh-CN"/>
              </w:rPr>
              <w:t xml:space="preserve">, </w:t>
            </w:r>
            <w:r>
              <w:rPr>
                <w:iCs/>
                <w:smallCaps/>
                <w:kern w:val="2"/>
                <w:lang w:eastAsia="zh-CN"/>
              </w:rPr>
              <w:t>Futurewei</w:t>
            </w:r>
            <w:r>
              <w:rPr>
                <w:iCs/>
                <w:kern w:val="2"/>
                <w:lang w:eastAsia="zh-CN"/>
              </w:rPr>
              <w:t>, Fujitsu</w:t>
            </w:r>
            <w:r>
              <w:rPr>
                <w:iCs/>
                <w:smallCaps/>
                <w:kern w:val="2"/>
                <w:lang w:eastAsia="zh-CN"/>
              </w:rPr>
              <w:t xml:space="preserve">, </w:t>
            </w:r>
            <w:r>
              <w:rPr>
                <w:kern w:val="2"/>
                <w:lang w:eastAsia="zh-CN"/>
              </w:rPr>
              <w:t>Xiaomi, NVIDIA</w:t>
            </w:r>
            <w:r w:rsidR="00897354">
              <w:rPr>
                <w:kern w:val="2"/>
                <w:lang w:eastAsia="zh-CN"/>
              </w:rPr>
              <w:t>, MediaTek</w:t>
            </w:r>
            <w:r w:rsidR="00534A76">
              <w:rPr>
                <w:kern w:val="2"/>
                <w:lang w:eastAsia="zh-CN"/>
              </w:rPr>
              <w:t xml:space="preserve">, </w:t>
            </w:r>
            <w:r w:rsidR="00534A76" w:rsidRPr="00534A76">
              <w:rPr>
                <w:iCs/>
                <w:kern w:val="2"/>
                <w:lang w:eastAsia="zh-CN"/>
              </w:rPr>
              <w:t>Lenovo</w:t>
            </w:r>
            <w:r w:rsidR="00654F78">
              <w:rPr>
                <w:iCs/>
                <w:kern w:val="2"/>
                <w:lang w:eastAsia="zh-CN"/>
              </w:rPr>
              <w:t>, InterDigital</w:t>
            </w:r>
          </w:p>
        </w:tc>
      </w:tr>
      <w:tr w:rsidR="00E35DAC" w14:paraId="6A08BD7B" w14:textId="77777777">
        <w:tc>
          <w:tcPr>
            <w:tcW w:w="1271" w:type="dxa"/>
            <w:tcBorders>
              <w:left w:val="single" w:sz="4" w:space="0" w:color="auto"/>
              <w:right w:val="single" w:sz="4" w:space="0" w:color="auto"/>
            </w:tcBorders>
          </w:tcPr>
          <w:p w14:paraId="33EF8110" w14:textId="77777777" w:rsidR="00E35DAC" w:rsidRDefault="00DF6EBC">
            <w:pPr>
              <w:spacing w:beforeLines="50" w:before="120" w:after="0" w:line="240" w:lineRule="auto"/>
              <w:rPr>
                <w:b/>
                <w:lang w:eastAsia="zh-CN"/>
              </w:rPr>
            </w:pPr>
            <w:r>
              <w:rPr>
                <w:b/>
                <w:lang w:eastAsia="zh-CN"/>
              </w:rPr>
              <w:t>Option 2</w:t>
            </w:r>
          </w:p>
          <w:p w14:paraId="06370248" w14:textId="77777777" w:rsidR="00E35DAC" w:rsidRDefault="00DF6EBC">
            <w:pPr>
              <w:spacing w:beforeLines="50" w:before="120" w:after="0" w:line="240" w:lineRule="auto"/>
              <w:rPr>
                <w:color w:val="FF0000"/>
                <w:kern w:val="2"/>
                <w:lang w:eastAsia="zh-CN"/>
              </w:rPr>
            </w:pPr>
            <w:r>
              <w:rPr>
                <w:iCs/>
                <w:color w:val="00B050"/>
                <w:kern w:val="2"/>
                <w:lang w:eastAsia="zh-CN"/>
              </w:rPr>
              <w:t xml:space="preserve">Supporting </w:t>
            </w:r>
            <w:r>
              <w:rPr>
                <w:iCs/>
                <w:color w:val="00B050"/>
                <w:kern w:val="2"/>
                <w:lang w:eastAsia="zh-CN"/>
              </w:rPr>
              <w:lastRenderedPageBreak/>
              <w:t>companies</w:t>
            </w:r>
          </w:p>
        </w:tc>
        <w:tc>
          <w:tcPr>
            <w:tcW w:w="7938" w:type="dxa"/>
            <w:tcBorders>
              <w:top w:val="single" w:sz="4" w:space="0" w:color="auto"/>
              <w:left w:val="single" w:sz="4" w:space="0" w:color="auto"/>
              <w:bottom w:val="single" w:sz="4" w:space="0" w:color="auto"/>
              <w:right w:val="single" w:sz="4" w:space="0" w:color="auto"/>
            </w:tcBorders>
          </w:tcPr>
          <w:p w14:paraId="075F31DE" w14:textId="6CDFF46C" w:rsidR="00E35DAC" w:rsidRDefault="00DF6EBC">
            <w:pPr>
              <w:spacing w:beforeLines="50" w:before="120"/>
              <w:rPr>
                <w:kern w:val="2"/>
                <w:lang w:eastAsia="zh-CN"/>
              </w:rPr>
            </w:pPr>
            <w:r>
              <w:rPr>
                <w:rFonts w:hint="eastAsia"/>
                <w:kern w:val="2"/>
                <w:lang w:eastAsia="zh-CN"/>
              </w:rPr>
              <w:lastRenderedPageBreak/>
              <w:t>O</w:t>
            </w:r>
            <w:r>
              <w:rPr>
                <w:kern w:val="2"/>
                <w:lang w:eastAsia="zh-CN"/>
              </w:rPr>
              <w:t>PPO, , Beijing Jiaotong University</w:t>
            </w:r>
            <w:r>
              <w:rPr>
                <w:iCs/>
                <w:kern w:val="2"/>
                <w:lang w:eastAsia="zh-CN"/>
              </w:rPr>
              <w:t xml:space="preserve"> </w:t>
            </w:r>
            <w:r>
              <w:rPr>
                <w:kern w:val="2"/>
                <w:lang w:eastAsia="zh-CN"/>
              </w:rPr>
              <w:t>, CMCC, vivo, CAICT</w:t>
            </w:r>
            <w:r>
              <w:rPr>
                <w:iCs/>
                <w:smallCaps/>
                <w:kern w:val="2"/>
                <w:lang w:eastAsia="zh-CN"/>
              </w:rPr>
              <w:t xml:space="preserve">, </w:t>
            </w:r>
            <w:r>
              <w:rPr>
                <w:kern w:val="2"/>
                <w:lang w:eastAsia="zh-CN"/>
              </w:rPr>
              <w:t>Xiaomi, NVIDIA</w:t>
            </w:r>
            <w:r>
              <w:rPr>
                <w:rFonts w:hint="eastAsia"/>
                <w:kern w:val="2"/>
                <w:lang w:eastAsia="zh-CN"/>
              </w:rPr>
              <w:t>, ZTE</w:t>
            </w:r>
            <w:r w:rsidR="00897354">
              <w:rPr>
                <w:kern w:val="2"/>
                <w:lang w:eastAsia="zh-CN"/>
              </w:rPr>
              <w:t>, MediaTek</w:t>
            </w:r>
            <w:r w:rsidR="003F3596">
              <w:rPr>
                <w:kern w:val="2"/>
                <w:lang w:eastAsia="zh-CN"/>
              </w:rPr>
              <w:t>, Qualcomm</w:t>
            </w:r>
            <w:r w:rsidR="00654F78">
              <w:rPr>
                <w:kern w:val="2"/>
                <w:lang w:eastAsia="zh-CN"/>
              </w:rPr>
              <w:t>, InterDigital</w:t>
            </w:r>
          </w:p>
        </w:tc>
      </w:tr>
      <w:tr w:rsidR="00E35DAC" w14:paraId="48BA2E0E" w14:textId="77777777">
        <w:tc>
          <w:tcPr>
            <w:tcW w:w="1271" w:type="dxa"/>
            <w:tcBorders>
              <w:left w:val="single" w:sz="4" w:space="0" w:color="auto"/>
              <w:right w:val="single" w:sz="4" w:space="0" w:color="auto"/>
            </w:tcBorders>
          </w:tcPr>
          <w:p w14:paraId="6C59FB7C" w14:textId="77777777" w:rsidR="00E35DAC" w:rsidRDefault="00DF6EBC">
            <w:pPr>
              <w:spacing w:beforeLines="50" w:before="120" w:after="0" w:line="240" w:lineRule="auto"/>
              <w:rPr>
                <w:b/>
                <w:strike/>
                <w:color w:val="C00000"/>
                <w:lang w:eastAsia="zh-CN"/>
              </w:rPr>
            </w:pPr>
            <w:r>
              <w:rPr>
                <w:b/>
                <w:strike/>
                <w:color w:val="C00000"/>
                <w:lang w:eastAsia="zh-CN"/>
              </w:rPr>
              <w:t>Option 3</w:t>
            </w:r>
          </w:p>
          <w:p w14:paraId="5311C226" w14:textId="77777777" w:rsidR="00E35DAC" w:rsidRDefault="00DF6EBC">
            <w:pPr>
              <w:spacing w:beforeLines="50" w:before="120" w:after="0" w:line="240" w:lineRule="auto"/>
              <w:rPr>
                <w:color w:val="FF0000"/>
                <w:kern w:val="2"/>
                <w:lang w:eastAsia="zh-CN"/>
              </w:rPr>
            </w:pPr>
            <w:r>
              <w:rPr>
                <w:iCs/>
                <w:strike/>
                <w:color w:val="C0000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6B52209E" w14:textId="77777777" w:rsidR="00E35DAC" w:rsidRDefault="00E35DAC">
            <w:pPr>
              <w:spacing w:beforeLines="50" w:before="120"/>
              <w:rPr>
                <w:kern w:val="2"/>
                <w:lang w:eastAsia="zh-CN"/>
              </w:rPr>
            </w:pPr>
          </w:p>
        </w:tc>
      </w:tr>
    </w:tbl>
    <w:p w14:paraId="2985B537" w14:textId="77777777" w:rsidR="00E35DAC" w:rsidRDefault="00E35DAC">
      <w:pPr>
        <w:spacing w:after="0" w:line="240" w:lineRule="auto"/>
        <w:rPr>
          <w:b/>
          <w:lang w:eastAsia="zh-CN"/>
        </w:rPr>
      </w:pPr>
    </w:p>
    <w:p w14:paraId="0985C890"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58948BB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6BFE06"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FD117D" w14:textId="77777777" w:rsidR="00E35DAC" w:rsidRDefault="00DF6EBC">
            <w:pPr>
              <w:spacing w:beforeLines="50" w:before="120"/>
              <w:rPr>
                <w:i/>
                <w:iCs/>
                <w:kern w:val="2"/>
                <w:lang w:eastAsia="zh-CN"/>
              </w:rPr>
            </w:pPr>
            <w:r>
              <w:rPr>
                <w:i/>
                <w:iCs/>
                <w:kern w:val="2"/>
                <w:lang w:eastAsia="zh-CN"/>
              </w:rPr>
              <w:t>View</w:t>
            </w:r>
          </w:p>
        </w:tc>
      </w:tr>
      <w:tr w:rsidR="00E35DAC" w14:paraId="0292F33E" w14:textId="77777777">
        <w:tc>
          <w:tcPr>
            <w:tcW w:w="1350" w:type="dxa"/>
            <w:tcBorders>
              <w:top w:val="single" w:sz="4" w:space="0" w:color="auto"/>
              <w:left w:val="single" w:sz="4" w:space="0" w:color="auto"/>
              <w:bottom w:val="single" w:sz="4" w:space="0" w:color="auto"/>
              <w:right w:val="single" w:sz="4" w:space="0" w:color="auto"/>
            </w:tcBorders>
          </w:tcPr>
          <w:p w14:paraId="55C04112" w14:textId="77777777" w:rsidR="00E35DAC" w:rsidRDefault="00DF6EBC">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4B8D30B8" w14:textId="77777777" w:rsidR="00E35DAC" w:rsidRDefault="00DF6EBC">
            <w:pPr>
              <w:spacing w:beforeLines="50" w:before="120"/>
              <w:rPr>
                <w:rFonts w:eastAsiaTheme="minorEastAsia"/>
                <w:iCs/>
                <w:kern w:val="2"/>
                <w:lang w:eastAsia="zh-CN"/>
              </w:rPr>
            </w:pPr>
            <w:r>
              <w:rPr>
                <w:rFonts w:eastAsia="Malgun Gothic" w:hint="eastAsia"/>
                <w:iCs/>
                <w:kern w:val="2"/>
                <w:lang w:eastAsia="ko-KR"/>
              </w:rPr>
              <w:t xml:space="preserve">Is option 3 both? </w:t>
            </w:r>
          </w:p>
        </w:tc>
      </w:tr>
      <w:tr w:rsidR="00E35DAC" w14:paraId="186BA70E" w14:textId="77777777">
        <w:tc>
          <w:tcPr>
            <w:tcW w:w="1350" w:type="dxa"/>
            <w:tcBorders>
              <w:top w:val="single" w:sz="4" w:space="0" w:color="auto"/>
              <w:left w:val="single" w:sz="4" w:space="0" w:color="auto"/>
              <w:bottom w:val="single" w:sz="4" w:space="0" w:color="auto"/>
              <w:right w:val="single" w:sz="4" w:space="0" w:color="auto"/>
            </w:tcBorders>
          </w:tcPr>
          <w:p w14:paraId="5A8A3051" w14:textId="77777777" w:rsidR="00E35DAC" w:rsidRDefault="00DF6EBC">
            <w:pPr>
              <w:spacing w:beforeLines="50" w:before="120"/>
              <w:rPr>
                <w:rFonts w:eastAsia="MS Mincho"/>
                <w:iCs/>
                <w:kern w:val="2"/>
                <w:lang w:eastAsia="ja-JP"/>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026C865F" w14:textId="77777777" w:rsidR="00E35DAC" w:rsidRDefault="00DF6EBC">
            <w:pPr>
              <w:spacing w:beforeLines="50" w:before="120"/>
              <w:rPr>
                <w:rFonts w:eastAsia="MS Mincho"/>
                <w:iCs/>
                <w:kern w:val="2"/>
                <w:lang w:eastAsia="ja-JP"/>
              </w:rPr>
            </w:pPr>
            <w:r>
              <w:rPr>
                <w:rFonts w:eastAsiaTheme="minorEastAsia"/>
                <w:iCs/>
                <w:kern w:val="2"/>
                <w:lang w:eastAsia="zh-CN"/>
              </w:rPr>
              <w:t>Option 2 is preferred</w:t>
            </w:r>
          </w:p>
        </w:tc>
      </w:tr>
      <w:tr w:rsidR="00E35DAC" w14:paraId="09C05A74" w14:textId="77777777">
        <w:tc>
          <w:tcPr>
            <w:tcW w:w="1350" w:type="dxa"/>
            <w:tcBorders>
              <w:top w:val="single" w:sz="4" w:space="0" w:color="auto"/>
              <w:left w:val="single" w:sz="4" w:space="0" w:color="auto"/>
              <w:bottom w:val="single" w:sz="4" w:space="0" w:color="auto"/>
              <w:right w:val="single" w:sz="4" w:space="0" w:color="auto"/>
            </w:tcBorders>
          </w:tcPr>
          <w:p w14:paraId="74F494EF"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6602854A" w14:textId="77777777" w:rsidR="00E35DAC" w:rsidRDefault="00DF6EBC">
            <w:pPr>
              <w:spacing w:beforeLines="50" w:before="120"/>
              <w:rPr>
                <w:rFonts w:eastAsia="MS Mincho"/>
                <w:iCs/>
                <w:kern w:val="2"/>
                <w:lang w:eastAsia="ja-JP"/>
              </w:rPr>
            </w:pPr>
            <w:r>
              <w:rPr>
                <w:rFonts w:eastAsiaTheme="minorEastAsia"/>
                <w:iCs/>
                <w:kern w:val="2"/>
                <w:lang w:eastAsia="zh-CN"/>
              </w:rPr>
              <w:t>Either option 1 and 2 is fine for us. We slightly prefer option 1.</w:t>
            </w:r>
          </w:p>
        </w:tc>
      </w:tr>
      <w:tr w:rsidR="00E35DAC" w14:paraId="52216F20" w14:textId="77777777">
        <w:tc>
          <w:tcPr>
            <w:tcW w:w="1350" w:type="dxa"/>
            <w:tcBorders>
              <w:top w:val="single" w:sz="4" w:space="0" w:color="auto"/>
              <w:left w:val="single" w:sz="4" w:space="0" w:color="auto"/>
              <w:bottom w:val="single" w:sz="4" w:space="0" w:color="auto"/>
              <w:right w:val="single" w:sz="4" w:space="0" w:color="auto"/>
            </w:tcBorders>
          </w:tcPr>
          <w:p w14:paraId="335ABD34"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3B193C0C" w14:textId="77777777" w:rsidR="00E35DAC" w:rsidRDefault="00DF6EBC">
            <w:pPr>
              <w:spacing w:beforeLines="50" w:before="120"/>
              <w:rPr>
                <w:rFonts w:eastAsia="MS Mincho"/>
                <w:iCs/>
                <w:kern w:val="2"/>
                <w:lang w:eastAsia="ja-JP"/>
              </w:rPr>
            </w:pPr>
            <w:r>
              <w:rPr>
                <w:rFonts w:eastAsia="MS Mincho"/>
                <w:iCs/>
                <w:kern w:val="2"/>
                <w:lang w:eastAsia="ja-JP"/>
              </w:rPr>
              <w:t>We prefer SGCS as the intermediate KPI.</w:t>
            </w:r>
          </w:p>
        </w:tc>
      </w:tr>
      <w:tr w:rsidR="00E35DAC" w14:paraId="0EDC7649" w14:textId="77777777">
        <w:tc>
          <w:tcPr>
            <w:tcW w:w="1350" w:type="dxa"/>
            <w:tcBorders>
              <w:top w:val="single" w:sz="4" w:space="0" w:color="auto"/>
              <w:left w:val="single" w:sz="4" w:space="0" w:color="auto"/>
              <w:bottom w:val="single" w:sz="4" w:space="0" w:color="auto"/>
              <w:right w:val="single" w:sz="4" w:space="0" w:color="auto"/>
            </w:tcBorders>
          </w:tcPr>
          <w:p w14:paraId="67B10580" w14:textId="77777777" w:rsidR="00E35DAC" w:rsidRDefault="00DF6EBC">
            <w:pPr>
              <w:spacing w:beforeLines="50" w:before="120"/>
              <w:rPr>
                <w:iCs/>
                <w:kern w:val="2"/>
                <w:lang w:eastAsia="zh-CN"/>
              </w:rPr>
            </w:pPr>
            <w:r>
              <w:rPr>
                <w:rFonts w:hint="eastAsia"/>
                <w:b/>
                <w:iCs/>
                <w:color w:val="C00000"/>
                <w:kern w:val="2"/>
                <w:lang w:eastAsia="zh-CN"/>
              </w:rPr>
              <w:t>M</w:t>
            </w:r>
            <w:r>
              <w:rPr>
                <w:b/>
                <w:iCs/>
                <w:color w:val="C00000"/>
                <w:kern w:val="2"/>
                <w:lang w:eastAsia="zh-CN"/>
              </w:rPr>
              <w:t>oderator</w:t>
            </w:r>
          </w:p>
        </w:tc>
        <w:tc>
          <w:tcPr>
            <w:tcW w:w="7859" w:type="dxa"/>
            <w:tcBorders>
              <w:top w:val="single" w:sz="4" w:space="0" w:color="auto"/>
              <w:left w:val="single" w:sz="4" w:space="0" w:color="auto"/>
              <w:bottom w:val="single" w:sz="4" w:space="0" w:color="auto"/>
              <w:right w:val="single" w:sz="4" w:space="0" w:color="auto"/>
            </w:tcBorders>
          </w:tcPr>
          <w:p w14:paraId="0D2CE867" w14:textId="77777777" w:rsidR="00E35DAC" w:rsidRDefault="00DF6EBC">
            <w:pPr>
              <w:spacing w:beforeLines="50" w:before="120"/>
              <w:rPr>
                <w:rFonts w:eastAsia="MS Mincho"/>
                <w:iCs/>
                <w:kern w:val="2"/>
                <w:lang w:eastAsia="ja-JP"/>
              </w:rPr>
            </w:pPr>
            <w:r>
              <w:rPr>
                <w:rFonts w:eastAsiaTheme="minorEastAsia" w:hint="eastAsia"/>
                <w:iCs/>
                <w:kern w:val="2"/>
                <w:lang w:eastAsia="zh-CN"/>
              </w:rPr>
              <w:t>@</w:t>
            </w:r>
            <w:r>
              <w:rPr>
                <w:rFonts w:eastAsiaTheme="minorEastAsia"/>
                <w:iCs/>
                <w:kern w:val="2"/>
                <w:lang w:eastAsia="zh-CN"/>
              </w:rPr>
              <w:t>Samsung Wrongly copy-paste. Now crossed out.</w:t>
            </w:r>
          </w:p>
        </w:tc>
      </w:tr>
      <w:tr w:rsidR="00E35DAC" w14:paraId="200CD8E5" w14:textId="77777777">
        <w:tc>
          <w:tcPr>
            <w:tcW w:w="1350" w:type="dxa"/>
            <w:tcBorders>
              <w:top w:val="single" w:sz="4" w:space="0" w:color="auto"/>
              <w:left w:val="single" w:sz="4" w:space="0" w:color="auto"/>
              <w:bottom w:val="single" w:sz="4" w:space="0" w:color="auto"/>
              <w:right w:val="single" w:sz="4" w:space="0" w:color="auto"/>
            </w:tcBorders>
          </w:tcPr>
          <w:p w14:paraId="3AB29135" w14:textId="77777777" w:rsidR="00E35DAC" w:rsidRDefault="00DF6EBC">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6F796B0E" w14:textId="77777777" w:rsidR="00E35DAC" w:rsidRDefault="00DF6EBC">
            <w:pPr>
              <w:spacing w:beforeLines="50" w:before="120"/>
              <w:rPr>
                <w:rFonts w:eastAsia="MS Mincho"/>
                <w:iCs/>
                <w:kern w:val="2"/>
                <w:lang w:eastAsia="ja-JP"/>
              </w:rPr>
            </w:pPr>
            <w:r>
              <w:rPr>
                <w:rFonts w:eastAsia="MS Mincho"/>
                <w:iCs/>
                <w:kern w:val="2"/>
                <w:lang w:eastAsia="ja-JP"/>
              </w:rPr>
              <w:t>Either option is fine.</w:t>
            </w:r>
          </w:p>
        </w:tc>
      </w:tr>
      <w:tr w:rsidR="00E35DAC" w14:paraId="4F7EA016" w14:textId="77777777">
        <w:tc>
          <w:tcPr>
            <w:tcW w:w="1350" w:type="dxa"/>
            <w:tcBorders>
              <w:top w:val="single" w:sz="4" w:space="0" w:color="auto"/>
              <w:left w:val="single" w:sz="4" w:space="0" w:color="auto"/>
              <w:bottom w:val="single" w:sz="4" w:space="0" w:color="auto"/>
              <w:right w:val="single" w:sz="4" w:space="0" w:color="auto"/>
            </w:tcBorders>
          </w:tcPr>
          <w:p w14:paraId="27E996BE"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4748D0CA" w14:textId="77777777" w:rsidR="00E35DAC" w:rsidRDefault="00DF6EBC">
            <w:pPr>
              <w:spacing w:beforeLines="50" w:before="120"/>
              <w:rPr>
                <w:rFonts w:eastAsiaTheme="minorEastAsia"/>
                <w:iCs/>
                <w:kern w:val="2"/>
                <w:lang w:eastAsia="ja-JP"/>
              </w:rPr>
            </w:pPr>
            <w:r>
              <w:rPr>
                <w:rFonts w:hint="eastAsia"/>
                <w:iCs/>
                <w:lang w:eastAsia="zh-CN"/>
              </w:rPr>
              <w:t xml:space="preserve">We prefer SGCS to be a baseline, because when the GCS performance is so good that GCS gap becomes so small that it is hard to tell the difference between AI models. However, SGCS can improve the resolution of performance gap for clear comparison. </w:t>
            </w:r>
          </w:p>
        </w:tc>
      </w:tr>
      <w:tr w:rsidR="00E35DAC" w14:paraId="5A4EE6C1" w14:textId="77777777">
        <w:tc>
          <w:tcPr>
            <w:tcW w:w="1350" w:type="dxa"/>
            <w:tcBorders>
              <w:top w:val="single" w:sz="4" w:space="0" w:color="auto"/>
              <w:left w:val="single" w:sz="4" w:space="0" w:color="auto"/>
              <w:bottom w:val="single" w:sz="4" w:space="0" w:color="auto"/>
              <w:right w:val="single" w:sz="4" w:space="0" w:color="auto"/>
            </w:tcBorders>
          </w:tcPr>
          <w:p w14:paraId="47D04981" w14:textId="0EFEF211" w:rsidR="00E35DAC" w:rsidRDefault="00897354">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1CA0A7B7" w14:textId="3D37B2D2" w:rsidR="00E35DAC" w:rsidRDefault="00897354">
            <w:pPr>
              <w:spacing w:beforeLines="50" w:before="120"/>
              <w:rPr>
                <w:rFonts w:eastAsia="MS Mincho"/>
                <w:iCs/>
                <w:kern w:val="2"/>
                <w:lang w:eastAsia="ja-JP"/>
              </w:rPr>
            </w:pPr>
            <w:r>
              <w:rPr>
                <w:rFonts w:eastAsia="MS Mincho"/>
                <w:iCs/>
                <w:kern w:val="2"/>
                <w:lang w:eastAsia="ja-JP"/>
              </w:rPr>
              <w:t>Both options are fine.</w:t>
            </w:r>
          </w:p>
        </w:tc>
      </w:tr>
      <w:tr w:rsidR="00E35DAC" w14:paraId="33CDD59D" w14:textId="77777777">
        <w:tc>
          <w:tcPr>
            <w:tcW w:w="1350" w:type="dxa"/>
            <w:tcBorders>
              <w:top w:val="single" w:sz="4" w:space="0" w:color="auto"/>
              <w:left w:val="single" w:sz="4" w:space="0" w:color="auto"/>
              <w:bottom w:val="single" w:sz="4" w:space="0" w:color="auto"/>
              <w:right w:val="single" w:sz="4" w:space="0" w:color="auto"/>
            </w:tcBorders>
          </w:tcPr>
          <w:p w14:paraId="1FF75AB3" w14:textId="474F51C2" w:rsidR="00E35DAC" w:rsidRDefault="001A315F">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6F5F3DAC" w14:textId="57BD7200" w:rsidR="00E35DAC" w:rsidRDefault="001A315F">
            <w:pPr>
              <w:spacing w:beforeLines="50" w:before="120"/>
              <w:rPr>
                <w:rFonts w:eastAsia="MS Mincho"/>
                <w:iCs/>
                <w:kern w:val="2"/>
                <w:lang w:eastAsia="ja-JP"/>
              </w:rPr>
            </w:pPr>
            <w:r>
              <w:rPr>
                <w:rFonts w:eastAsia="MS Mincho"/>
                <w:iCs/>
                <w:kern w:val="2"/>
                <w:lang w:eastAsia="ja-JP"/>
              </w:rPr>
              <w:t>Either is fine</w:t>
            </w:r>
          </w:p>
        </w:tc>
      </w:tr>
      <w:tr w:rsidR="00531326" w14:paraId="1F0D0A31" w14:textId="77777777" w:rsidTr="009900AA">
        <w:tc>
          <w:tcPr>
            <w:tcW w:w="1350" w:type="dxa"/>
            <w:tcBorders>
              <w:top w:val="single" w:sz="4" w:space="0" w:color="auto"/>
              <w:left w:val="single" w:sz="4" w:space="0" w:color="auto"/>
              <w:bottom w:val="single" w:sz="4" w:space="0" w:color="auto"/>
              <w:right w:val="single" w:sz="4" w:space="0" w:color="auto"/>
            </w:tcBorders>
          </w:tcPr>
          <w:p w14:paraId="333BF891" w14:textId="77777777" w:rsidR="00531326" w:rsidRDefault="00531326" w:rsidP="009900AA">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1EBBA09B" w14:textId="77777777" w:rsidR="00531326" w:rsidRPr="00E55A01" w:rsidRDefault="00531326" w:rsidP="009900AA">
            <w:pPr>
              <w:spacing w:beforeLines="50" w:before="120"/>
              <w:rPr>
                <w:rFonts w:eastAsia="MS Mincho"/>
                <w:iCs/>
                <w:kern w:val="2"/>
                <w:lang w:eastAsia="ja-JP"/>
              </w:rPr>
            </w:pPr>
            <w:r>
              <w:rPr>
                <w:rFonts w:eastAsia="MS Mincho"/>
                <w:iCs/>
                <w:kern w:val="2"/>
                <w:lang w:eastAsia="ja-JP"/>
              </w:rPr>
              <w:t>We prefer Option1. Option2 and other variants can be FFS.</w:t>
            </w:r>
          </w:p>
        </w:tc>
      </w:tr>
      <w:tr w:rsidR="00E35DAC" w14:paraId="7D0DCD83" w14:textId="77777777">
        <w:tc>
          <w:tcPr>
            <w:tcW w:w="1350" w:type="dxa"/>
            <w:tcBorders>
              <w:top w:val="single" w:sz="4" w:space="0" w:color="auto"/>
              <w:left w:val="single" w:sz="4" w:space="0" w:color="auto"/>
              <w:bottom w:val="single" w:sz="4" w:space="0" w:color="auto"/>
              <w:right w:val="single" w:sz="4" w:space="0" w:color="auto"/>
            </w:tcBorders>
          </w:tcPr>
          <w:p w14:paraId="7A88B1B0" w14:textId="2A1F8311" w:rsidR="00E35DAC" w:rsidRDefault="003F3596">
            <w:pPr>
              <w:spacing w:beforeLines="50" w:before="120"/>
              <w:jc w:val="left"/>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69159BFB" w14:textId="76E995BF" w:rsidR="00E35DAC" w:rsidRDefault="006466D6">
            <w:pPr>
              <w:spacing w:beforeLines="50" w:before="120"/>
              <w:rPr>
                <w:rFonts w:eastAsia="MS Mincho"/>
                <w:iCs/>
                <w:kern w:val="2"/>
                <w:lang w:eastAsia="ja-JP"/>
              </w:rPr>
            </w:pPr>
            <w:r w:rsidRPr="006466D6">
              <w:rPr>
                <w:rFonts w:eastAsia="MS Mincho"/>
                <w:iCs/>
                <w:kern w:val="2"/>
                <w:lang w:eastAsia="ja-JP"/>
              </w:rPr>
              <w:t>Either option is fine. We slightly prefer option 2.</w:t>
            </w:r>
          </w:p>
        </w:tc>
      </w:tr>
      <w:tr w:rsidR="00E35DAC" w14:paraId="52EDDDBC" w14:textId="77777777">
        <w:tc>
          <w:tcPr>
            <w:tcW w:w="1350" w:type="dxa"/>
            <w:tcBorders>
              <w:top w:val="single" w:sz="4" w:space="0" w:color="auto"/>
              <w:left w:val="single" w:sz="4" w:space="0" w:color="auto"/>
              <w:bottom w:val="single" w:sz="4" w:space="0" w:color="auto"/>
              <w:right w:val="single" w:sz="4" w:space="0" w:color="auto"/>
            </w:tcBorders>
          </w:tcPr>
          <w:p w14:paraId="159218EC" w14:textId="37D042C9" w:rsidR="00E35DAC" w:rsidRDefault="00654F78">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20D2D2CE" w14:textId="3E64497D" w:rsidR="00E35DAC" w:rsidRDefault="00654F78">
            <w:pPr>
              <w:spacing w:beforeLines="50" w:before="120"/>
              <w:rPr>
                <w:rFonts w:eastAsia="MS Mincho"/>
                <w:iCs/>
                <w:kern w:val="2"/>
                <w:lang w:eastAsia="ja-JP"/>
              </w:rPr>
            </w:pPr>
            <w:r>
              <w:rPr>
                <w:rFonts w:eastAsia="MS Mincho"/>
                <w:iCs/>
                <w:kern w:val="2"/>
                <w:lang w:eastAsia="ja-JP"/>
              </w:rPr>
              <w:t>Either option should be fine</w:t>
            </w:r>
          </w:p>
        </w:tc>
      </w:tr>
      <w:tr w:rsidR="00E35DAC" w14:paraId="5D8AFD04" w14:textId="77777777">
        <w:tc>
          <w:tcPr>
            <w:tcW w:w="1350" w:type="dxa"/>
            <w:tcBorders>
              <w:top w:val="single" w:sz="4" w:space="0" w:color="auto"/>
              <w:left w:val="single" w:sz="4" w:space="0" w:color="auto"/>
              <w:bottom w:val="single" w:sz="4" w:space="0" w:color="auto"/>
              <w:right w:val="single" w:sz="4" w:space="0" w:color="auto"/>
            </w:tcBorders>
          </w:tcPr>
          <w:p w14:paraId="0A605848" w14:textId="77777777" w:rsidR="00E35DAC" w:rsidRDefault="00E35DAC">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D27739C" w14:textId="77777777" w:rsidR="00E35DAC" w:rsidRDefault="00E35DAC">
            <w:pPr>
              <w:spacing w:beforeLines="50" w:before="120"/>
              <w:rPr>
                <w:rFonts w:eastAsia="MS Mincho"/>
                <w:iCs/>
                <w:kern w:val="2"/>
                <w:lang w:eastAsia="ja-JP"/>
              </w:rPr>
            </w:pPr>
          </w:p>
        </w:tc>
      </w:tr>
      <w:tr w:rsidR="00E35DAC" w14:paraId="6028CEFE" w14:textId="77777777">
        <w:tc>
          <w:tcPr>
            <w:tcW w:w="1350" w:type="dxa"/>
            <w:tcBorders>
              <w:top w:val="single" w:sz="4" w:space="0" w:color="auto"/>
              <w:left w:val="single" w:sz="4" w:space="0" w:color="auto"/>
              <w:bottom w:val="single" w:sz="4" w:space="0" w:color="auto"/>
              <w:right w:val="single" w:sz="4" w:space="0" w:color="auto"/>
            </w:tcBorders>
          </w:tcPr>
          <w:p w14:paraId="38195806"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F52A24A" w14:textId="77777777" w:rsidR="00E35DAC" w:rsidRDefault="00E35DAC">
            <w:pPr>
              <w:spacing w:beforeLines="50" w:before="120"/>
              <w:rPr>
                <w:rFonts w:eastAsia="MS Mincho"/>
                <w:iCs/>
                <w:kern w:val="2"/>
                <w:lang w:eastAsia="ja-JP"/>
              </w:rPr>
            </w:pPr>
          </w:p>
        </w:tc>
      </w:tr>
      <w:tr w:rsidR="00E35DAC" w14:paraId="13D294C6" w14:textId="77777777">
        <w:tc>
          <w:tcPr>
            <w:tcW w:w="1350" w:type="dxa"/>
            <w:tcBorders>
              <w:top w:val="single" w:sz="4" w:space="0" w:color="auto"/>
              <w:left w:val="single" w:sz="4" w:space="0" w:color="auto"/>
              <w:bottom w:val="single" w:sz="4" w:space="0" w:color="auto"/>
              <w:right w:val="single" w:sz="4" w:space="0" w:color="auto"/>
            </w:tcBorders>
          </w:tcPr>
          <w:p w14:paraId="1899C583"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E3AE0E5" w14:textId="77777777" w:rsidR="00E35DAC" w:rsidRDefault="00E35DAC">
            <w:pPr>
              <w:spacing w:beforeLines="50" w:before="120"/>
              <w:rPr>
                <w:rFonts w:eastAsia="MS Mincho"/>
                <w:iCs/>
                <w:kern w:val="2"/>
                <w:lang w:eastAsia="ja-JP"/>
              </w:rPr>
            </w:pPr>
          </w:p>
        </w:tc>
      </w:tr>
      <w:tr w:rsidR="00E35DAC" w14:paraId="5A40ED1D" w14:textId="77777777">
        <w:tc>
          <w:tcPr>
            <w:tcW w:w="1350" w:type="dxa"/>
            <w:tcBorders>
              <w:top w:val="single" w:sz="4" w:space="0" w:color="auto"/>
              <w:left w:val="single" w:sz="4" w:space="0" w:color="auto"/>
              <w:bottom w:val="single" w:sz="4" w:space="0" w:color="auto"/>
              <w:right w:val="single" w:sz="4" w:space="0" w:color="auto"/>
            </w:tcBorders>
          </w:tcPr>
          <w:p w14:paraId="10A232C5"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98263F1" w14:textId="77777777" w:rsidR="00E35DAC" w:rsidRDefault="00E35DAC">
            <w:pPr>
              <w:spacing w:beforeLines="50" w:before="120"/>
              <w:rPr>
                <w:rFonts w:eastAsia="MS Mincho"/>
                <w:iCs/>
                <w:kern w:val="2"/>
                <w:lang w:eastAsia="ja-JP"/>
              </w:rPr>
            </w:pPr>
          </w:p>
        </w:tc>
      </w:tr>
      <w:tr w:rsidR="00E35DAC" w14:paraId="480AB01B" w14:textId="77777777">
        <w:tc>
          <w:tcPr>
            <w:tcW w:w="1350" w:type="dxa"/>
            <w:tcBorders>
              <w:top w:val="single" w:sz="4" w:space="0" w:color="auto"/>
              <w:left w:val="single" w:sz="4" w:space="0" w:color="auto"/>
              <w:bottom w:val="single" w:sz="4" w:space="0" w:color="auto"/>
              <w:right w:val="single" w:sz="4" w:space="0" w:color="auto"/>
            </w:tcBorders>
          </w:tcPr>
          <w:p w14:paraId="07D56634"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0BE8540" w14:textId="77777777" w:rsidR="00E35DAC" w:rsidRDefault="00E35DAC">
            <w:pPr>
              <w:spacing w:beforeLines="50" w:before="120"/>
              <w:rPr>
                <w:rFonts w:eastAsia="MS Mincho"/>
                <w:iCs/>
                <w:kern w:val="2"/>
                <w:lang w:eastAsia="ja-JP"/>
              </w:rPr>
            </w:pPr>
          </w:p>
        </w:tc>
      </w:tr>
    </w:tbl>
    <w:p w14:paraId="5D12DD10" w14:textId="77777777" w:rsidR="00E35DAC" w:rsidRDefault="00E35DAC">
      <w:pPr>
        <w:spacing w:after="0" w:line="240" w:lineRule="auto"/>
        <w:rPr>
          <w:b/>
          <w:lang w:eastAsia="zh-CN"/>
        </w:rPr>
      </w:pPr>
    </w:p>
    <w:p w14:paraId="37B7A62D" w14:textId="77777777" w:rsidR="00E35DAC" w:rsidRDefault="00E35DAC">
      <w:pPr>
        <w:spacing w:after="0" w:line="240" w:lineRule="auto"/>
        <w:rPr>
          <w:b/>
          <w:lang w:eastAsia="zh-CN"/>
        </w:rPr>
      </w:pPr>
    </w:p>
    <w:p w14:paraId="1B6ECD63" w14:textId="77777777" w:rsidR="00E35DAC" w:rsidRDefault="00DF6EBC">
      <w:pPr>
        <w:spacing w:after="0" w:line="240" w:lineRule="auto"/>
        <w:rPr>
          <w:lang w:eastAsia="zh-CN"/>
        </w:rPr>
      </w:pPr>
      <w:r>
        <w:rPr>
          <w:iCs/>
          <w:kern w:val="2"/>
          <w:lang w:eastAsia="zh-CN"/>
        </w:rPr>
        <w:t>Lenovo raises that for rank&gt;1, and if GCS is selected as the metric, we need to consider how to express the GCS value/values.</w:t>
      </w:r>
    </w:p>
    <w:p w14:paraId="04CA1BEC" w14:textId="77777777" w:rsidR="00E35DAC" w:rsidRDefault="00E35DAC">
      <w:pPr>
        <w:spacing w:after="0" w:line="240" w:lineRule="auto"/>
        <w:rPr>
          <w:b/>
          <w:lang w:eastAsia="zh-CN"/>
        </w:rPr>
      </w:pPr>
    </w:p>
    <w:p w14:paraId="589DCEC0" w14:textId="77777777" w:rsidR="00E35DAC" w:rsidRDefault="00DF6EBC">
      <w:pPr>
        <w:spacing w:line="240" w:lineRule="auto"/>
        <w:rPr>
          <w:b/>
          <w:bCs/>
          <w:lang w:eastAsia="zh-CN"/>
        </w:rPr>
      </w:pPr>
      <w:r>
        <w:rPr>
          <w:b/>
          <w:bCs/>
          <w:highlight w:val="yellow"/>
          <w:lang w:eastAsia="zh-CN"/>
        </w:rPr>
        <w:lastRenderedPageBreak/>
        <w:t>Question 2.3.2:</w:t>
      </w:r>
      <w:r>
        <w:rPr>
          <w:b/>
          <w:bCs/>
          <w:lang w:eastAsia="zh-CN"/>
        </w:rPr>
        <w:t xml:space="preserve"> If you prefer Option 1: GCS/SGCS as the metric, how to evaluate the rank&gt;1 cases by using GCS/SGCS (take GCS for example)?</w:t>
      </w:r>
    </w:p>
    <w:p w14:paraId="3911876C" w14:textId="77777777" w:rsidR="00E35DAC" w:rsidRDefault="00DF6EBC">
      <w:pPr>
        <w:pStyle w:val="afc"/>
        <w:numPr>
          <w:ilvl w:val="0"/>
          <w:numId w:val="20"/>
        </w:numPr>
        <w:contextualSpacing w:val="0"/>
        <w:rPr>
          <w:b/>
          <w:lang w:eastAsia="zh-CN"/>
        </w:rPr>
      </w:pPr>
      <w:r>
        <w:rPr>
          <w:rFonts w:hint="eastAsia"/>
          <w:b/>
          <w:lang w:eastAsia="zh-CN"/>
        </w:rPr>
        <w:t>O</w:t>
      </w:r>
      <w:r>
        <w:rPr>
          <w:b/>
          <w:lang w:eastAsia="zh-CN"/>
        </w:rPr>
        <w:t>ption 1: Average over all ranks</w:t>
      </w:r>
    </w:p>
    <w:p w14:paraId="708514BF" w14:textId="77777777" w:rsidR="00E35DAC" w:rsidRDefault="00DF6EBC">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ins w:id="280" w:author="Haruhi Echigo" w:date="2022-05-13T09:11:00Z">
                <w:rPr>
                  <w:rFonts w:ascii="Cambria Math" w:hAnsi="Cambria Math"/>
                  <w:b/>
                </w:rPr>
              </w:ins>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 is the </w:t>
      </w:r>
      <m:oMath>
        <m:sSup>
          <m:sSupPr>
            <m:ctrlPr>
              <w:ins w:id="281" w:author="Haruhi Echigo" w:date="2022-05-13T09:11:00Z">
                <w:rPr>
                  <w:rFonts w:ascii="Cambria Math" w:hAnsi="Cambria Math"/>
                  <w:b/>
                </w:rPr>
              </w:ins>
            </m:ctrlPr>
          </m:sSupPr>
          <m:e>
            <m:r>
              <m:rPr>
                <m:sty m:val="b"/>
              </m:rPr>
              <w:rPr>
                <w:rFonts w:ascii="Cambria Math" w:hAnsi="Cambria Math"/>
              </w:rPr>
              <m:t>j</m:t>
            </m:r>
          </m:e>
          <m:sup>
            <m:r>
              <m:rPr>
                <m:sty m:val="b"/>
              </m:rPr>
              <w:rPr>
                <w:rFonts w:ascii="Cambria Math" w:hAnsi="Cambria Math"/>
              </w:rPr>
              <m:t>th</m:t>
            </m:r>
          </m:sup>
        </m:sSup>
      </m:oMath>
      <w:r>
        <w:rPr>
          <w:b/>
        </w:rPr>
        <w:t>eigenvector at frequency unit i and K is the rank of the channel</w:t>
      </w:r>
    </w:p>
    <w:p w14:paraId="3C79CD69" w14:textId="77777777" w:rsidR="00E35DAC" w:rsidRDefault="00DF6EBC">
      <w:pPr>
        <w:pStyle w:val="afc"/>
        <w:contextualSpacing w:val="0"/>
        <w:rPr>
          <w:sz w:val="20"/>
          <w:szCs w:val="20"/>
          <w:lang w:eastAsia="zh-CN"/>
        </w:rPr>
      </w:pPr>
      <m:oMathPara>
        <m:oMath>
          <m:r>
            <w:rPr>
              <w:rFonts w:ascii="Cambria Math" w:hAnsi="Cambria Math"/>
              <w:sz w:val="20"/>
              <w:szCs w:val="20"/>
            </w:rPr>
            <m:t>GCS=</m:t>
          </m:r>
          <m:r>
            <w:rPr>
              <w:rFonts w:ascii="Cambria Math" w:hAnsi="Cambria Math"/>
            </w:rPr>
            <m:t>E</m:t>
          </m:r>
          <m:d>
            <m:dPr>
              <m:begChr m:val="{"/>
              <m:endChr m:val="}"/>
              <m:ctrlPr>
                <w:ins w:id="282" w:author="Haruhi Echigo" w:date="2022-05-13T09:11:00Z">
                  <w:rPr>
                    <w:rFonts w:ascii="Cambria Math" w:hAnsi="Cambria Math"/>
                    <w:i/>
                  </w:rPr>
                </w:ins>
              </m:ctrlPr>
            </m:dPr>
            <m:e>
              <m:f>
                <m:fPr>
                  <m:ctrlPr>
                    <w:ins w:id="283" w:author="Haruhi Echigo" w:date="2022-05-13T09:11:00Z">
                      <w:rPr>
                        <w:rFonts w:ascii="Cambria Math" w:hAnsi="Cambria Math"/>
                        <w:i/>
                      </w:rPr>
                    </w:ins>
                  </m:ctrlPr>
                </m:fPr>
                <m:num>
                  <m:r>
                    <w:rPr>
                      <w:rFonts w:ascii="Cambria Math" w:hAnsi="Cambria Math"/>
                    </w:rPr>
                    <m:t>1</m:t>
                  </m:r>
                </m:num>
                <m:den>
                  <m:r>
                    <w:rPr>
                      <w:rFonts w:ascii="Cambria Math" w:hAnsi="Cambria Math"/>
                    </w:rPr>
                    <m:t>N</m:t>
                  </m:r>
                </m:den>
              </m:f>
              <m:nary>
                <m:naryPr>
                  <m:chr m:val="∑"/>
                  <m:limLoc m:val="undOvr"/>
                  <m:ctrlPr>
                    <w:ins w:id="284" w:author="Haruhi Echigo" w:date="2022-05-13T09:11:00Z">
                      <w:rPr>
                        <w:rFonts w:ascii="Cambria Math" w:hAnsi="Cambria Math"/>
                        <w:i/>
                      </w:rPr>
                    </w:ins>
                  </m:ctrlPr>
                </m:naryPr>
                <m:sub>
                  <m:r>
                    <w:rPr>
                      <w:rFonts w:ascii="Cambria Math" w:hAnsi="Cambria Math"/>
                    </w:rPr>
                    <m:t>i=1</m:t>
                  </m:r>
                </m:sub>
                <m:sup>
                  <m:r>
                    <w:rPr>
                      <w:rFonts w:ascii="Cambria Math" w:hAnsi="Cambria Math"/>
                    </w:rPr>
                    <m:t>N</m:t>
                  </m:r>
                </m:sup>
                <m:e>
                  <m:nary>
                    <m:naryPr>
                      <m:chr m:val="∑"/>
                      <m:limLoc m:val="undOvr"/>
                      <m:ctrlPr>
                        <w:ins w:id="285" w:author="Haruhi Echigo" w:date="2022-05-13T09:11:00Z">
                          <w:rPr>
                            <w:rFonts w:ascii="Cambria Math" w:hAnsi="Cambria Math"/>
                            <w:i/>
                          </w:rPr>
                        </w:ins>
                      </m:ctrlPr>
                    </m:naryPr>
                    <m:sub>
                      <m:r>
                        <w:rPr>
                          <w:rFonts w:ascii="Cambria Math" w:hAnsi="Cambria Math"/>
                        </w:rPr>
                        <m:t>j</m:t>
                      </m:r>
                    </m:sub>
                    <m:sup>
                      <m:r>
                        <w:rPr>
                          <w:rFonts w:ascii="Cambria Math" w:hAnsi="Cambria Math"/>
                        </w:rPr>
                        <m:t>K</m:t>
                      </m:r>
                    </m:sup>
                    <m:e>
                      <m:f>
                        <m:fPr>
                          <m:ctrlPr>
                            <w:ins w:id="286" w:author="Haruhi Echigo" w:date="2022-05-13T09:11:00Z">
                              <w:rPr>
                                <w:rFonts w:ascii="Cambria Math" w:hAnsi="Cambria Math"/>
                                <w:i/>
                              </w:rPr>
                            </w:ins>
                          </m:ctrlPr>
                        </m:fPr>
                        <m:num>
                          <m:r>
                            <w:rPr>
                              <w:rFonts w:ascii="Cambria Math" w:hAnsi="Cambria Math"/>
                            </w:rPr>
                            <m:t>||</m:t>
                          </m:r>
                          <m:sSup>
                            <m:sSupPr>
                              <m:ctrlPr>
                                <w:ins w:id="287" w:author="Haruhi Echigo" w:date="2022-05-13T09:11:00Z">
                                  <w:rPr>
                                    <w:rFonts w:ascii="Cambria Math" w:hAnsi="Cambria Math"/>
                                    <w:i/>
                                  </w:rPr>
                                </w:ins>
                              </m:ctrlPr>
                            </m:sSupPr>
                            <m:e>
                              <m:sSubSup>
                                <m:sSubSupPr>
                                  <m:ctrlPr>
                                    <w:ins w:id="288" w:author="Haruhi Echigo" w:date="2022-05-13T09:11:00Z">
                                      <w:rPr>
                                        <w:rFonts w:ascii="Cambria Math" w:hAnsi="Cambria Math"/>
                                        <w:i/>
                                      </w:rPr>
                                    </w:ins>
                                  </m:ctrlPr>
                                </m:sSubSupPr>
                                <m:e>
                                  <m:acc>
                                    <m:accPr>
                                      <m:chr m:val="̃"/>
                                      <m:ctrlPr>
                                        <w:ins w:id="289" w:author="Haruhi Echigo" w:date="2022-05-13T09:11:00Z">
                                          <w:rPr>
                                            <w:rFonts w:ascii="Cambria Math" w:hAnsi="Cambria Math"/>
                                            <w:i/>
                                          </w:rPr>
                                        </w:ins>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ins w:id="290" w:author="Haruhi Echigo" w:date="2022-05-13T09:11:00Z">
                                  <w:rPr>
                                    <w:rFonts w:ascii="Cambria Math" w:hAnsi="Cambria Math"/>
                                    <w:i/>
                                  </w:rPr>
                                </w:ins>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ins w:id="291" w:author="Haruhi Echigo" w:date="2022-05-13T09:11:00Z">
                                  <w:rPr>
                                    <w:rFonts w:ascii="Cambria Math" w:hAnsi="Cambria Math"/>
                                    <w:i/>
                                  </w:rPr>
                                </w:ins>
                              </m:ctrlPr>
                            </m:sSubSupPr>
                            <m:e>
                              <m:acc>
                                <m:accPr>
                                  <m:chr m:val="̃"/>
                                  <m:ctrlPr>
                                    <w:ins w:id="292" w:author="Haruhi Echigo" w:date="2022-05-13T09:11:00Z">
                                      <w:rPr>
                                        <w:rFonts w:ascii="Cambria Math" w:hAnsi="Cambria Math"/>
                                        <w:i/>
                                      </w:rPr>
                                    </w:ins>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ins w:id="293" w:author="Haruhi Echigo" w:date="2022-05-13T09:11:00Z">
                                  <w:rPr>
                                    <w:rFonts w:ascii="Cambria Math" w:hAnsi="Cambria Math"/>
                                    <w:i/>
                                  </w:rPr>
                                </w:ins>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oMath>
      </m:oMathPara>
    </w:p>
    <w:p w14:paraId="27CA0FE2" w14:textId="77777777" w:rsidR="00E35DAC" w:rsidRDefault="00DF6EBC">
      <w:pPr>
        <w:pStyle w:val="afc"/>
        <w:numPr>
          <w:ilvl w:val="0"/>
          <w:numId w:val="20"/>
        </w:numPr>
        <w:contextualSpacing w:val="0"/>
        <w:rPr>
          <w:b/>
          <w:lang w:eastAsia="zh-CN"/>
        </w:rPr>
      </w:pPr>
      <w:r>
        <w:rPr>
          <w:b/>
          <w:lang w:eastAsia="zh-CN"/>
        </w:rPr>
        <w:t>Option 2: Weighted average over all ranks</w:t>
      </w:r>
    </w:p>
    <w:p w14:paraId="0DD029AC" w14:textId="77777777" w:rsidR="00E35DAC" w:rsidRDefault="00DF6EBC">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ins w:id="294" w:author="Haruhi Echigo" w:date="2022-05-13T09:11:00Z">
                <w:rPr>
                  <w:rFonts w:ascii="Cambria Math" w:hAnsi="Cambria Math"/>
                  <w:b/>
                </w:rPr>
              </w:ins>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and </w:t>
      </w:r>
      <m:oMath>
        <m:sSubSup>
          <m:sSubSupPr>
            <m:ctrlPr>
              <w:ins w:id="295" w:author="Haruhi Echigo" w:date="2022-05-13T09:11:00Z">
                <w:rPr>
                  <w:rFonts w:ascii="Cambria Math" w:hAnsi="Cambria Math"/>
                  <w:b/>
                </w:rPr>
              </w:ins>
            </m:ctrlPr>
          </m:sSubSupPr>
          <m:e>
            <m:r>
              <m:rPr>
                <m:sty m:val="b"/>
              </m:rPr>
              <w:rPr>
                <w:rFonts w:ascii="Cambria Math" w:hAnsi="Cambria Math"/>
              </w:rPr>
              <m:t>λ</m:t>
            </m:r>
          </m:e>
          <m:sub>
            <m:r>
              <m:rPr>
                <m:sty m:val="b"/>
              </m:rPr>
              <w:rPr>
                <w:rFonts w:ascii="Cambria Math" w:hAnsi="Cambria Math"/>
              </w:rPr>
              <m:t>i</m:t>
            </m:r>
          </m:sub>
          <m:sup>
            <m:r>
              <m:rPr>
                <m:sty m:val="b"/>
              </m:rPr>
              <w:rPr>
                <w:rFonts w:ascii="Cambria Math" w:hAnsi="Cambria Math"/>
              </w:rPr>
              <m:t>j</m:t>
            </m:r>
          </m:sup>
        </m:sSubSup>
      </m:oMath>
      <w:r>
        <w:rPr>
          <w:b/>
        </w:rPr>
        <w:t xml:space="preserve"> are the </w:t>
      </w:r>
      <m:oMath>
        <m:sSup>
          <m:sSupPr>
            <m:ctrlPr>
              <w:ins w:id="296" w:author="Haruhi Echigo" w:date="2022-05-13T09:11:00Z">
                <w:rPr>
                  <w:rFonts w:ascii="Cambria Math" w:hAnsi="Cambria Math"/>
                  <w:b/>
                </w:rPr>
              </w:ins>
            </m:ctrlPr>
          </m:sSupPr>
          <m:e>
            <m:r>
              <m:rPr>
                <m:sty m:val="b"/>
              </m:rPr>
              <w:rPr>
                <w:rFonts w:ascii="Cambria Math" w:hAnsi="Cambria Math"/>
              </w:rPr>
              <m:t>j</m:t>
            </m:r>
          </m:e>
          <m:sup>
            <m:r>
              <m:rPr>
                <m:sty m:val="b"/>
              </m:rPr>
              <w:rPr>
                <w:rFonts w:ascii="Cambria Math" w:hAnsi="Cambria Math"/>
              </w:rPr>
              <m:t>th</m:t>
            </m:r>
          </m:sup>
        </m:sSup>
      </m:oMath>
      <w:r>
        <w:rPr>
          <w:b/>
        </w:rPr>
        <w:t>eigenvector and its associated eigenvalue at frequency unit i and K is the rank of the channel</w:t>
      </w:r>
    </w:p>
    <w:p w14:paraId="05DB536D" w14:textId="77777777" w:rsidR="00E35DAC" w:rsidRDefault="00DF6EBC">
      <w:pPr>
        <w:pStyle w:val="afc"/>
        <w:contextualSpacing w:val="0"/>
        <w:rPr>
          <w:sz w:val="20"/>
          <w:szCs w:val="20"/>
          <w:lang w:eastAsia="zh-CN"/>
        </w:rPr>
      </w:pPr>
      <m:oMathPara>
        <m:oMath>
          <m:r>
            <w:rPr>
              <w:rFonts w:ascii="Cambria Math" w:hAnsi="Cambria Math"/>
              <w:sz w:val="20"/>
              <w:szCs w:val="20"/>
            </w:rPr>
            <m:t>GCS=</m:t>
          </m:r>
          <m:r>
            <w:rPr>
              <w:rFonts w:ascii="Cambria Math" w:hAnsi="Cambria Math"/>
            </w:rPr>
            <m:t>E</m:t>
          </m:r>
          <m:d>
            <m:dPr>
              <m:begChr m:val="{"/>
              <m:endChr m:val="}"/>
              <m:ctrlPr>
                <w:ins w:id="297" w:author="Haruhi Echigo" w:date="2022-05-13T09:11:00Z">
                  <w:rPr>
                    <w:rFonts w:ascii="Cambria Math" w:hAnsi="Cambria Math"/>
                    <w:i/>
                  </w:rPr>
                </w:ins>
              </m:ctrlPr>
            </m:dPr>
            <m:e>
              <m:f>
                <m:fPr>
                  <m:ctrlPr>
                    <w:ins w:id="298" w:author="Haruhi Echigo" w:date="2022-05-13T09:11:00Z">
                      <w:rPr>
                        <w:rFonts w:ascii="Cambria Math" w:hAnsi="Cambria Math"/>
                        <w:i/>
                      </w:rPr>
                    </w:ins>
                  </m:ctrlPr>
                </m:fPr>
                <m:num>
                  <m:r>
                    <w:rPr>
                      <w:rFonts w:ascii="Cambria Math" w:hAnsi="Cambria Math"/>
                    </w:rPr>
                    <m:t>1</m:t>
                  </m:r>
                </m:num>
                <m:den>
                  <m:r>
                    <w:rPr>
                      <w:rFonts w:ascii="Cambria Math" w:hAnsi="Cambria Math"/>
                    </w:rPr>
                    <m:t>N</m:t>
                  </m:r>
                </m:den>
              </m:f>
              <m:nary>
                <m:naryPr>
                  <m:chr m:val="∑"/>
                  <m:limLoc m:val="undOvr"/>
                  <m:ctrlPr>
                    <w:ins w:id="299" w:author="Haruhi Echigo" w:date="2022-05-13T09:11:00Z">
                      <w:rPr>
                        <w:rFonts w:ascii="Cambria Math" w:hAnsi="Cambria Math"/>
                        <w:i/>
                      </w:rPr>
                    </w:ins>
                  </m:ctrlPr>
                </m:naryPr>
                <m:sub>
                  <m:r>
                    <w:rPr>
                      <w:rFonts w:ascii="Cambria Math" w:hAnsi="Cambria Math"/>
                    </w:rPr>
                    <m:t>i=1</m:t>
                  </m:r>
                </m:sub>
                <m:sup>
                  <m:r>
                    <w:rPr>
                      <w:rFonts w:ascii="Cambria Math" w:hAnsi="Cambria Math"/>
                    </w:rPr>
                    <m:t>N</m:t>
                  </m:r>
                </m:sup>
                <m:e>
                  <m:nary>
                    <m:naryPr>
                      <m:chr m:val="∑"/>
                      <m:limLoc m:val="undOvr"/>
                      <m:ctrlPr>
                        <w:ins w:id="300" w:author="Haruhi Echigo" w:date="2022-05-13T09:11:00Z">
                          <w:rPr>
                            <w:rFonts w:ascii="Cambria Math" w:hAnsi="Cambria Math"/>
                            <w:i/>
                          </w:rPr>
                        </w:ins>
                      </m:ctrlPr>
                    </m:naryPr>
                    <m:sub>
                      <m:r>
                        <w:rPr>
                          <w:rFonts w:ascii="Cambria Math" w:hAnsi="Cambria Math"/>
                        </w:rPr>
                        <m:t>j</m:t>
                      </m:r>
                    </m:sub>
                    <m:sup>
                      <m:r>
                        <w:rPr>
                          <w:rFonts w:ascii="Cambria Math" w:hAnsi="Cambria Math"/>
                        </w:rPr>
                        <m:t>K</m:t>
                      </m:r>
                    </m:sup>
                    <m:e>
                      <m:sSubSup>
                        <m:sSubSupPr>
                          <m:ctrlPr>
                            <w:ins w:id="301" w:author="Haruhi Echigo" w:date="2022-05-13T09:11:00Z">
                              <w:rPr>
                                <w:rFonts w:ascii="Cambria Math" w:hAnsi="Cambria Math"/>
                                <w:i/>
                              </w:rPr>
                            </w:ins>
                          </m:ctrlPr>
                        </m:sSubSupPr>
                        <m:e>
                          <m:r>
                            <w:rPr>
                              <w:rFonts w:ascii="Cambria Math" w:hAnsi="Cambria Math"/>
                            </w:rPr>
                            <m:t>λ</m:t>
                          </m:r>
                        </m:e>
                        <m:sub>
                          <m:r>
                            <w:rPr>
                              <w:rFonts w:ascii="Cambria Math" w:hAnsi="Cambria Math"/>
                            </w:rPr>
                            <m:t>i</m:t>
                          </m:r>
                        </m:sub>
                        <m:sup>
                          <m:r>
                            <w:rPr>
                              <w:rFonts w:ascii="Cambria Math" w:hAnsi="Cambria Math"/>
                            </w:rPr>
                            <m:t>j</m:t>
                          </m:r>
                        </m:sup>
                      </m:sSubSup>
                      <m:f>
                        <m:fPr>
                          <m:ctrlPr>
                            <w:ins w:id="302" w:author="Haruhi Echigo" w:date="2022-05-13T09:11:00Z">
                              <w:rPr>
                                <w:rFonts w:ascii="Cambria Math" w:hAnsi="Cambria Math"/>
                                <w:i/>
                              </w:rPr>
                            </w:ins>
                          </m:ctrlPr>
                        </m:fPr>
                        <m:num>
                          <m:r>
                            <w:rPr>
                              <w:rFonts w:ascii="Cambria Math" w:hAnsi="Cambria Math"/>
                            </w:rPr>
                            <m:t>||</m:t>
                          </m:r>
                          <m:sSup>
                            <m:sSupPr>
                              <m:ctrlPr>
                                <w:ins w:id="303" w:author="Haruhi Echigo" w:date="2022-05-13T09:11:00Z">
                                  <w:rPr>
                                    <w:rFonts w:ascii="Cambria Math" w:hAnsi="Cambria Math"/>
                                    <w:i/>
                                  </w:rPr>
                                </w:ins>
                              </m:ctrlPr>
                            </m:sSupPr>
                            <m:e>
                              <m:sSubSup>
                                <m:sSubSupPr>
                                  <m:ctrlPr>
                                    <w:ins w:id="304" w:author="Haruhi Echigo" w:date="2022-05-13T09:11:00Z">
                                      <w:rPr>
                                        <w:rFonts w:ascii="Cambria Math" w:hAnsi="Cambria Math"/>
                                        <w:i/>
                                      </w:rPr>
                                    </w:ins>
                                  </m:ctrlPr>
                                </m:sSubSupPr>
                                <m:e>
                                  <m:acc>
                                    <m:accPr>
                                      <m:chr m:val="̃"/>
                                      <m:ctrlPr>
                                        <w:ins w:id="305" w:author="Haruhi Echigo" w:date="2022-05-13T09:11:00Z">
                                          <w:rPr>
                                            <w:rFonts w:ascii="Cambria Math" w:hAnsi="Cambria Math"/>
                                            <w:i/>
                                          </w:rPr>
                                        </w:ins>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ins w:id="306" w:author="Haruhi Echigo" w:date="2022-05-13T09:11:00Z">
                                  <w:rPr>
                                    <w:rFonts w:ascii="Cambria Math" w:hAnsi="Cambria Math"/>
                                    <w:i/>
                                  </w:rPr>
                                </w:ins>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ins w:id="307" w:author="Haruhi Echigo" w:date="2022-05-13T09:11:00Z">
                                  <w:rPr>
                                    <w:rFonts w:ascii="Cambria Math" w:hAnsi="Cambria Math"/>
                                    <w:i/>
                                  </w:rPr>
                                </w:ins>
                              </m:ctrlPr>
                            </m:sSubSupPr>
                            <m:e>
                              <m:acc>
                                <m:accPr>
                                  <m:chr m:val="̃"/>
                                  <m:ctrlPr>
                                    <w:ins w:id="308" w:author="Haruhi Echigo" w:date="2022-05-13T09:11:00Z">
                                      <w:rPr>
                                        <w:rFonts w:ascii="Cambria Math" w:hAnsi="Cambria Math"/>
                                        <w:i/>
                                      </w:rPr>
                                    </w:ins>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ins w:id="309" w:author="Haruhi Echigo" w:date="2022-05-13T09:11:00Z">
                                  <w:rPr>
                                    <w:rFonts w:ascii="Cambria Math" w:hAnsi="Cambria Math"/>
                                    <w:i/>
                                  </w:rPr>
                                </w:ins>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oMath>
      </m:oMathPara>
    </w:p>
    <w:p w14:paraId="4A1C28F4" w14:textId="77777777" w:rsidR="00E35DAC" w:rsidRDefault="00DF6EBC">
      <w:pPr>
        <w:pStyle w:val="afc"/>
        <w:numPr>
          <w:ilvl w:val="0"/>
          <w:numId w:val="20"/>
        </w:numPr>
        <w:contextualSpacing w:val="0"/>
        <w:rPr>
          <w:b/>
          <w:lang w:eastAsia="zh-CN"/>
        </w:rPr>
      </w:pPr>
      <w:r>
        <w:rPr>
          <w:rFonts w:hint="eastAsia"/>
          <w:b/>
          <w:lang w:eastAsia="zh-CN"/>
        </w:rPr>
        <w:t>O</w:t>
      </w:r>
      <w:r>
        <w:rPr>
          <w:b/>
          <w:lang w:eastAsia="zh-CN"/>
        </w:rPr>
        <w:t>ption 3: GCS/SGCS is separately calculated for each rank (e.g., for K ranks, K GCS values are derived)</w:t>
      </w:r>
    </w:p>
    <w:p w14:paraId="355C06DC" w14:textId="77777777" w:rsidR="00E35DAC" w:rsidRDefault="00DF6EBC">
      <w:pPr>
        <w:pStyle w:val="afc"/>
        <w:numPr>
          <w:ilvl w:val="0"/>
          <w:numId w:val="20"/>
        </w:numPr>
        <w:contextualSpacing w:val="0"/>
        <w:rPr>
          <w:b/>
          <w:lang w:eastAsia="zh-CN"/>
        </w:rPr>
      </w:pPr>
      <w:r>
        <w:rPr>
          <w:b/>
          <w:lang w:eastAsia="zh-CN"/>
        </w:rPr>
        <w:t>Option 4: Other</w:t>
      </w:r>
    </w:p>
    <w:p w14:paraId="2680072E" w14:textId="77777777" w:rsidR="00E35DAC" w:rsidRDefault="00E35DAC">
      <w:pPr>
        <w:spacing w:after="0" w:line="240" w:lineRule="auto"/>
        <w:rPr>
          <w:b/>
          <w:lang w:eastAsia="zh-CN"/>
        </w:rPr>
      </w:pPr>
    </w:p>
    <w:tbl>
      <w:tblPr>
        <w:tblStyle w:val="af4"/>
        <w:tblW w:w="9209" w:type="dxa"/>
        <w:tblLook w:val="04A0" w:firstRow="1" w:lastRow="0" w:firstColumn="1" w:lastColumn="0" w:noHBand="0" w:noVBand="1"/>
      </w:tblPr>
      <w:tblGrid>
        <w:gridCol w:w="1271"/>
        <w:gridCol w:w="7938"/>
      </w:tblGrid>
      <w:tr w:rsidR="00E35DAC" w14:paraId="40CEDB6E" w14:textId="77777777">
        <w:tc>
          <w:tcPr>
            <w:tcW w:w="1271" w:type="dxa"/>
            <w:tcBorders>
              <w:top w:val="single" w:sz="4" w:space="0" w:color="auto"/>
              <w:left w:val="single" w:sz="4" w:space="0" w:color="auto"/>
              <w:right w:val="single" w:sz="4" w:space="0" w:color="auto"/>
            </w:tcBorders>
          </w:tcPr>
          <w:p w14:paraId="18A040B6" w14:textId="77777777" w:rsidR="00E35DAC" w:rsidRDefault="00DF6EBC">
            <w:pPr>
              <w:spacing w:beforeLines="50" w:before="120" w:after="0" w:line="240" w:lineRule="auto"/>
              <w:rPr>
                <w:b/>
                <w:lang w:eastAsia="zh-CN"/>
              </w:rPr>
            </w:pPr>
            <w:r>
              <w:rPr>
                <w:b/>
                <w:lang w:eastAsia="zh-CN"/>
              </w:rPr>
              <w:t>Option 1</w:t>
            </w:r>
          </w:p>
          <w:p w14:paraId="56DF4727" w14:textId="77777777" w:rsidR="00E35DAC" w:rsidRDefault="00DF6EBC">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4EB9967B" w14:textId="6463CF4F" w:rsidR="00E35DAC" w:rsidRDefault="00DF6EBC">
            <w:pPr>
              <w:spacing w:beforeLines="50" w:before="120"/>
              <w:rPr>
                <w:iCs/>
                <w:kern w:val="2"/>
                <w:lang w:eastAsia="zh-CN"/>
              </w:rPr>
            </w:pPr>
            <w:r>
              <w:rPr>
                <w:iCs/>
                <w:kern w:val="2"/>
                <w:lang w:eastAsia="zh-CN"/>
              </w:rPr>
              <w:t>Apple, OPPO,</w:t>
            </w:r>
            <w:r>
              <w:rPr>
                <w:kern w:val="2"/>
                <w:lang w:eastAsia="zh-CN"/>
              </w:rPr>
              <w:t xml:space="preserve"> Beijing Jiaotong University, LG</w:t>
            </w:r>
            <w:r>
              <w:rPr>
                <w:iCs/>
                <w:kern w:val="2"/>
                <w:lang w:eastAsia="zh-CN"/>
              </w:rPr>
              <w:t xml:space="preserve"> Huawei/Hisi, Spreadtrum</w:t>
            </w:r>
            <w:r>
              <w:rPr>
                <w:kern w:val="2"/>
                <w:lang w:eastAsia="zh-CN"/>
              </w:rPr>
              <w:t>, CMCC, vivo,</w:t>
            </w:r>
            <w:r>
              <w:rPr>
                <w:rFonts w:hint="eastAsia"/>
                <w:kern w:val="2"/>
                <w:lang w:eastAsia="zh-CN"/>
              </w:rPr>
              <w:t xml:space="preserve"> CATT</w:t>
            </w:r>
            <w:r>
              <w:rPr>
                <w:kern w:val="2"/>
                <w:lang w:eastAsia="zh-CN"/>
              </w:rPr>
              <w:t xml:space="preserve">, </w:t>
            </w:r>
            <w:r>
              <w:rPr>
                <w:iCs/>
                <w:smallCaps/>
                <w:kern w:val="2"/>
                <w:lang w:eastAsia="zh-CN"/>
              </w:rPr>
              <w:t xml:space="preserve">Futurewei </w:t>
            </w:r>
            <w:r>
              <w:rPr>
                <w:iCs/>
                <w:kern w:val="2"/>
                <w:lang w:eastAsia="zh-CN"/>
              </w:rPr>
              <w:t>(ok as well)</w:t>
            </w:r>
            <w:r>
              <w:rPr>
                <w:iCs/>
                <w:smallCaps/>
                <w:kern w:val="2"/>
                <w:lang w:eastAsia="zh-CN"/>
              </w:rPr>
              <w:t xml:space="preserve"> , </w:t>
            </w:r>
            <w:r>
              <w:rPr>
                <w:kern w:val="2"/>
                <w:lang w:eastAsia="zh-CN"/>
              </w:rPr>
              <w:t>Xiaomi, NVIDIA</w:t>
            </w:r>
            <w:r>
              <w:rPr>
                <w:rFonts w:hint="eastAsia"/>
                <w:kern w:val="2"/>
                <w:lang w:eastAsia="zh-CN"/>
              </w:rPr>
              <w:t>, ZTE</w:t>
            </w:r>
            <w:r w:rsidR="00897354">
              <w:rPr>
                <w:kern w:val="2"/>
                <w:lang w:eastAsia="zh-CN"/>
              </w:rPr>
              <w:t>, MediaTek</w:t>
            </w:r>
            <w:r w:rsidR="00346D51" w:rsidRPr="00346D51">
              <w:rPr>
                <w:kern w:val="2"/>
                <w:lang w:eastAsia="zh-CN"/>
              </w:rPr>
              <w:t>, Qualcomm</w:t>
            </w:r>
          </w:p>
        </w:tc>
      </w:tr>
      <w:tr w:rsidR="00E35DAC" w14:paraId="180F040C" w14:textId="77777777">
        <w:tc>
          <w:tcPr>
            <w:tcW w:w="1271" w:type="dxa"/>
            <w:tcBorders>
              <w:left w:val="single" w:sz="4" w:space="0" w:color="auto"/>
              <w:right w:val="single" w:sz="4" w:space="0" w:color="auto"/>
            </w:tcBorders>
          </w:tcPr>
          <w:p w14:paraId="5AC4D045" w14:textId="77777777" w:rsidR="00E35DAC" w:rsidRDefault="00DF6EBC">
            <w:pPr>
              <w:spacing w:beforeLines="50" w:before="120" w:after="0" w:line="240" w:lineRule="auto"/>
              <w:rPr>
                <w:b/>
                <w:lang w:eastAsia="zh-CN"/>
              </w:rPr>
            </w:pPr>
            <w:r>
              <w:rPr>
                <w:b/>
                <w:lang w:eastAsia="zh-CN"/>
              </w:rPr>
              <w:t>Option 2</w:t>
            </w:r>
          </w:p>
          <w:p w14:paraId="4B76C194" w14:textId="77777777" w:rsidR="00E35DAC" w:rsidRDefault="00DF6EBC">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25ED34CB" w14:textId="401086CE" w:rsidR="00E35DAC" w:rsidRDefault="00DF6EBC">
            <w:pPr>
              <w:spacing w:beforeLines="50" w:before="120"/>
              <w:rPr>
                <w:kern w:val="2"/>
                <w:lang w:eastAsia="zh-CN"/>
              </w:rPr>
            </w:pPr>
            <w:r>
              <w:rPr>
                <w:kern w:val="2"/>
                <w:lang w:eastAsia="zh-CN"/>
              </w:rPr>
              <w:t>Apple, OPPO, Samsung (see the extension for SGCS)</w:t>
            </w:r>
            <w:r>
              <w:rPr>
                <w:iCs/>
                <w:kern w:val="2"/>
                <w:lang w:eastAsia="zh-CN"/>
              </w:rPr>
              <w:t xml:space="preserve"> ,</w:t>
            </w:r>
            <w:r>
              <w:rPr>
                <w:kern w:val="2"/>
                <w:lang w:eastAsia="zh-CN"/>
              </w:rPr>
              <w:t xml:space="preserve"> Beijing Jiaotong University,</w:t>
            </w:r>
            <w:r>
              <w:rPr>
                <w:iCs/>
                <w:kern w:val="2"/>
                <w:lang w:eastAsia="zh-CN"/>
              </w:rPr>
              <w:t xml:space="preserve"> Spreadtrum</w:t>
            </w:r>
            <w:r>
              <w:rPr>
                <w:kern w:val="2"/>
                <w:lang w:eastAsia="zh-CN"/>
              </w:rPr>
              <w:t>, CMCC</w:t>
            </w:r>
            <w:r>
              <w:rPr>
                <w:rFonts w:hint="eastAsia"/>
                <w:kern w:val="2"/>
                <w:lang w:eastAsia="zh-CN"/>
              </w:rPr>
              <w:t>, CATT</w:t>
            </w:r>
            <w:r>
              <w:rPr>
                <w:kern w:val="2"/>
                <w:lang w:eastAsia="zh-CN"/>
              </w:rPr>
              <w:t xml:space="preserve">, </w:t>
            </w:r>
            <w:r>
              <w:rPr>
                <w:iCs/>
                <w:smallCaps/>
                <w:kern w:val="2"/>
                <w:lang w:eastAsia="zh-CN"/>
              </w:rPr>
              <w:t>Futurewei (</w:t>
            </w:r>
            <w:r>
              <w:rPr>
                <w:iCs/>
                <w:kern w:val="2"/>
                <w:lang w:eastAsia="zh-CN"/>
              </w:rPr>
              <w:t>preferred)</w:t>
            </w:r>
            <w:r>
              <w:rPr>
                <w:kern w:val="2"/>
                <w:lang w:eastAsia="zh-CN"/>
              </w:rPr>
              <w:t xml:space="preserve"> , Fujitsu (</w:t>
            </w:r>
            <w:r>
              <w:rPr>
                <w:rFonts w:hint="eastAsia"/>
                <w:kern w:val="2"/>
                <w:lang w:eastAsia="zh-CN"/>
              </w:rPr>
              <w:t>t</w:t>
            </w:r>
            <w:r>
              <w:rPr>
                <w:kern w:val="2"/>
                <w:lang w:eastAsia="zh-CN"/>
              </w:rPr>
              <w:t>he GCS formula should be updated)</w:t>
            </w:r>
            <w:r>
              <w:rPr>
                <w:iCs/>
                <w:smallCaps/>
                <w:kern w:val="2"/>
                <w:lang w:eastAsia="zh-CN"/>
              </w:rPr>
              <w:t xml:space="preserve"> , </w:t>
            </w:r>
            <w:r>
              <w:rPr>
                <w:kern w:val="2"/>
                <w:lang w:eastAsia="zh-CN"/>
              </w:rPr>
              <w:t>Xiaomi, NVIDIA</w:t>
            </w:r>
            <w:r w:rsidR="00897354">
              <w:rPr>
                <w:kern w:val="2"/>
                <w:lang w:eastAsia="zh-CN"/>
              </w:rPr>
              <w:t>, MediaTek</w:t>
            </w:r>
            <w:r w:rsidR="00035E50">
              <w:rPr>
                <w:kern w:val="2"/>
                <w:lang w:eastAsia="zh-CN"/>
              </w:rPr>
              <w:t>, Lenovo</w:t>
            </w:r>
            <w:r w:rsidR="00346D51" w:rsidRPr="00346D51">
              <w:rPr>
                <w:kern w:val="2"/>
                <w:lang w:eastAsia="zh-CN"/>
              </w:rPr>
              <w:t>, Qualcomm</w:t>
            </w:r>
          </w:p>
        </w:tc>
      </w:tr>
      <w:tr w:rsidR="00E35DAC" w14:paraId="736B204A" w14:textId="77777777">
        <w:tc>
          <w:tcPr>
            <w:tcW w:w="1271" w:type="dxa"/>
            <w:tcBorders>
              <w:left w:val="single" w:sz="4" w:space="0" w:color="auto"/>
              <w:right w:val="single" w:sz="4" w:space="0" w:color="auto"/>
            </w:tcBorders>
          </w:tcPr>
          <w:p w14:paraId="131B11F6" w14:textId="77777777" w:rsidR="00E35DAC" w:rsidRDefault="00DF6EBC">
            <w:pPr>
              <w:spacing w:beforeLines="50" w:before="120" w:after="0" w:line="240" w:lineRule="auto"/>
              <w:rPr>
                <w:b/>
                <w:lang w:eastAsia="zh-CN"/>
              </w:rPr>
            </w:pPr>
            <w:r>
              <w:rPr>
                <w:b/>
                <w:lang w:eastAsia="zh-CN"/>
              </w:rPr>
              <w:t>Option 3</w:t>
            </w:r>
          </w:p>
          <w:p w14:paraId="108CB66E" w14:textId="77777777" w:rsidR="00E35DAC" w:rsidRDefault="00DF6EBC">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013F45F3" w14:textId="415D7B90" w:rsidR="00E35DAC" w:rsidRDefault="00DF6EBC">
            <w:pPr>
              <w:spacing w:beforeLines="50" w:before="120"/>
              <w:rPr>
                <w:kern w:val="2"/>
                <w:lang w:eastAsia="zh-CN"/>
              </w:rPr>
            </w:pPr>
            <w:r>
              <w:rPr>
                <w:rFonts w:hint="eastAsia"/>
                <w:kern w:val="2"/>
                <w:lang w:eastAsia="zh-CN"/>
              </w:rPr>
              <w:t>O</w:t>
            </w:r>
            <w:r>
              <w:rPr>
                <w:kern w:val="2"/>
                <w:lang w:eastAsia="zh-CN"/>
              </w:rPr>
              <w:t>PPO</w:t>
            </w:r>
            <w:r>
              <w:rPr>
                <w:iCs/>
                <w:kern w:val="2"/>
                <w:lang w:eastAsia="zh-CN"/>
              </w:rPr>
              <w:t>,</w:t>
            </w:r>
            <w:r>
              <w:rPr>
                <w:kern w:val="2"/>
                <w:lang w:eastAsia="zh-CN"/>
              </w:rPr>
              <w:t xml:space="preserve"> Beijing Jiaotong University</w:t>
            </w:r>
            <w:r>
              <w:rPr>
                <w:iCs/>
                <w:kern w:val="2"/>
                <w:lang w:eastAsia="zh-CN"/>
              </w:rPr>
              <w:t xml:space="preserve"> Huawei/Hisi, Spreadtrum</w:t>
            </w:r>
            <w:r>
              <w:rPr>
                <w:kern w:val="2"/>
                <w:lang w:eastAsia="zh-CN"/>
              </w:rPr>
              <w:t>, CMCC</w:t>
            </w:r>
            <w:r>
              <w:rPr>
                <w:rFonts w:hint="eastAsia"/>
                <w:kern w:val="2"/>
                <w:lang w:eastAsia="zh-CN"/>
              </w:rPr>
              <w:t>, CATT</w:t>
            </w:r>
            <w:r>
              <w:rPr>
                <w:kern w:val="2"/>
                <w:lang w:eastAsia="zh-CN"/>
              </w:rPr>
              <w:t xml:space="preserve">, </w:t>
            </w:r>
            <w:r>
              <w:rPr>
                <w:iCs/>
                <w:smallCaps/>
                <w:kern w:val="2"/>
                <w:lang w:eastAsia="zh-CN"/>
              </w:rPr>
              <w:t>Futurewei (</w:t>
            </w:r>
            <w:r>
              <w:rPr>
                <w:iCs/>
                <w:kern w:val="2"/>
                <w:lang w:eastAsia="zh-CN"/>
              </w:rPr>
              <w:t>ok as well</w:t>
            </w:r>
            <w:r>
              <w:rPr>
                <w:iCs/>
                <w:smallCaps/>
                <w:kern w:val="2"/>
                <w:lang w:eastAsia="zh-CN"/>
              </w:rPr>
              <w:t xml:space="preserve">) , </w:t>
            </w:r>
            <w:r>
              <w:rPr>
                <w:kern w:val="2"/>
                <w:lang w:eastAsia="zh-CN"/>
              </w:rPr>
              <w:t>Xiaomi, NVIDIA</w:t>
            </w:r>
            <w:r w:rsidR="00346D51" w:rsidRPr="00346D51">
              <w:rPr>
                <w:kern w:val="2"/>
                <w:lang w:eastAsia="zh-CN"/>
              </w:rPr>
              <w:t>, Qualcomm</w:t>
            </w:r>
          </w:p>
        </w:tc>
      </w:tr>
      <w:tr w:rsidR="00E35DAC" w14:paraId="10A7BFFA" w14:textId="77777777">
        <w:tc>
          <w:tcPr>
            <w:tcW w:w="1271" w:type="dxa"/>
            <w:tcBorders>
              <w:left w:val="single" w:sz="4" w:space="0" w:color="auto"/>
              <w:right w:val="single" w:sz="4" w:space="0" w:color="auto"/>
            </w:tcBorders>
          </w:tcPr>
          <w:p w14:paraId="6FC2ACBE" w14:textId="77777777" w:rsidR="00E35DAC" w:rsidRDefault="00DF6EBC">
            <w:pPr>
              <w:spacing w:beforeLines="50" w:before="120" w:after="0" w:line="240" w:lineRule="auto"/>
              <w:rPr>
                <w:b/>
                <w:lang w:eastAsia="zh-CN"/>
              </w:rPr>
            </w:pPr>
            <w:r>
              <w:rPr>
                <w:b/>
                <w:lang w:eastAsia="zh-CN"/>
              </w:rPr>
              <w:t>Option 4</w:t>
            </w:r>
          </w:p>
          <w:p w14:paraId="1A69F621" w14:textId="77777777" w:rsidR="00E35DAC" w:rsidRDefault="00DF6EBC">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6E140243" w14:textId="77777777" w:rsidR="00E35DAC" w:rsidRDefault="00E35DAC">
            <w:pPr>
              <w:spacing w:beforeLines="50" w:before="120"/>
              <w:rPr>
                <w:kern w:val="2"/>
                <w:lang w:eastAsia="zh-CN"/>
              </w:rPr>
            </w:pPr>
          </w:p>
        </w:tc>
      </w:tr>
    </w:tbl>
    <w:p w14:paraId="0E7C8236"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0A85001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9C016C"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EF61BA" w14:textId="77777777" w:rsidR="00E35DAC" w:rsidRDefault="00DF6EBC">
            <w:pPr>
              <w:spacing w:beforeLines="50" w:before="120"/>
              <w:rPr>
                <w:i/>
                <w:iCs/>
                <w:kern w:val="2"/>
                <w:lang w:eastAsia="zh-CN"/>
              </w:rPr>
            </w:pPr>
            <w:r>
              <w:rPr>
                <w:i/>
                <w:iCs/>
                <w:kern w:val="2"/>
                <w:lang w:eastAsia="zh-CN"/>
              </w:rPr>
              <w:t>View</w:t>
            </w:r>
          </w:p>
        </w:tc>
      </w:tr>
      <w:tr w:rsidR="00E35DAC" w14:paraId="19477DCF" w14:textId="77777777">
        <w:tc>
          <w:tcPr>
            <w:tcW w:w="1350" w:type="dxa"/>
            <w:tcBorders>
              <w:top w:val="single" w:sz="4" w:space="0" w:color="auto"/>
              <w:left w:val="single" w:sz="4" w:space="0" w:color="auto"/>
              <w:bottom w:val="single" w:sz="4" w:space="0" w:color="auto"/>
              <w:right w:val="single" w:sz="4" w:space="0" w:color="auto"/>
            </w:tcBorders>
          </w:tcPr>
          <w:p w14:paraId="2B60BB23"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38F7E636" w14:textId="77777777" w:rsidR="00E35DAC" w:rsidRDefault="00DF6EBC">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e think that both Option 1, Option 2 and Option 3 can be considered for FFS.</w:t>
            </w:r>
          </w:p>
        </w:tc>
      </w:tr>
      <w:tr w:rsidR="00E35DAC" w14:paraId="0217EB2E" w14:textId="77777777">
        <w:tc>
          <w:tcPr>
            <w:tcW w:w="1350" w:type="dxa"/>
            <w:tcBorders>
              <w:top w:val="single" w:sz="4" w:space="0" w:color="auto"/>
              <w:left w:val="single" w:sz="4" w:space="0" w:color="auto"/>
              <w:bottom w:val="single" w:sz="4" w:space="0" w:color="auto"/>
              <w:right w:val="single" w:sz="4" w:space="0" w:color="auto"/>
            </w:tcBorders>
          </w:tcPr>
          <w:p w14:paraId="66B24005" w14:textId="77777777" w:rsidR="00E35DAC" w:rsidRDefault="00DF6EBC">
            <w:pPr>
              <w:spacing w:beforeLines="50" w:before="120"/>
              <w:rPr>
                <w:rFonts w:eastAsia="MS Mincho"/>
                <w:iCs/>
                <w:kern w:val="2"/>
                <w:lang w:eastAsia="ja-JP"/>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5F4EE724" w14:textId="77777777" w:rsidR="00E35DAC" w:rsidRDefault="00DF6EBC">
            <w:pPr>
              <w:spacing w:beforeLines="50" w:before="120"/>
              <w:rPr>
                <w:rFonts w:eastAsia="Malgun Gothic"/>
                <w:kern w:val="2"/>
                <w:lang w:eastAsia="ko-KR"/>
              </w:rPr>
            </w:pPr>
            <w:r>
              <w:rPr>
                <w:rFonts w:eastAsia="Malgun Gothic"/>
                <w:kern w:val="2"/>
                <w:lang w:eastAsia="ko-KR"/>
              </w:rPr>
              <w:t>Support the proposal with the following extension for SGCS</w:t>
            </w:r>
          </w:p>
          <w:p w14:paraId="71063C6C" w14:textId="77777777" w:rsidR="00E35DAC" w:rsidRDefault="00DF6EBC">
            <w:pPr>
              <w:pStyle w:val="afc"/>
              <w:numPr>
                <w:ilvl w:val="0"/>
                <w:numId w:val="20"/>
              </w:numPr>
              <w:contextualSpacing w:val="0"/>
              <w:rPr>
                <w:b/>
                <w:lang w:eastAsia="zh-CN"/>
              </w:rPr>
            </w:pPr>
            <w:r>
              <w:rPr>
                <w:b/>
                <w:lang w:eastAsia="zh-CN"/>
              </w:rPr>
              <w:t xml:space="preserve">Option 2: </w:t>
            </w:r>
          </w:p>
          <w:p w14:paraId="1748EE1A" w14:textId="77777777" w:rsidR="00E35DAC" w:rsidRDefault="00DF6EBC">
            <w:pPr>
              <w:pStyle w:val="afc"/>
              <w:ind w:left="360"/>
              <w:contextualSpacing w:val="0"/>
              <w:rPr>
                <w:b/>
                <w:lang w:eastAsia="zh-CN"/>
              </w:rPr>
            </w:pPr>
            <w:r>
              <w:rPr>
                <w:b/>
                <w:lang w:eastAsia="zh-CN"/>
              </w:rPr>
              <w:t>For GCS, weighted average over all ranks</w:t>
            </w:r>
          </w:p>
          <w:p w14:paraId="63E32074" w14:textId="77777777" w:rsidR="00E35DAC" w:rsidRDefault="00DF6EBC">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ins w:id="310" w:author="Haruhi Echigo" w:date="2022-05-13T09:11:00Z">
                      <w:rPr>
                        <w:rFonts w:ascii="Cambria Math" w:hAnsi="Cambria Math"/>
                        <w:b/>
                      </w:rPr>
                    </w:ins>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and </w:t>
            </w:r>
            <m:oMath>
              <m:sSubSup>
                <m:sSubSupPr>
                  <m:ctrlPr>
                    <w:ins w:id="311" w:author="Haruhi Echigo" w:date="2022-05-13T09:11:00Z">
                      <w:rPr>
                        <w:rFonts w:ascii="Cambria Math" w:hAnsi="Cambria Math"/>
                        <w:b/>
                      </w:rPr>
                    </w:ins>
                  </m:ctrlPr>
                </m:sSubSupPr>
                <m:e>
                  <m:r>
                    <m:rPr>
                      <m:sty m:val="b"/>
                    </m:rPr>
                    <w:rPr>
                      <w:rFonts w:ascii="Cambria Math" w:hAnsi="Cambria Math"/>
                    </w:rPr>
                    <m:t>λ</m:t>
                  </m:r>
                </m:e>
                <m:sub>
                  <m:r>
                    <m:rPr>
                      <m:sty m:val="b"/>
                    </m:rPr>
                    <w:rPr>
                      <w:rFonts w:ascii="Cambria Math" w:hAnsi="Cambria Math"/>
                    </w:rPr>
                    <m:t>i</m:t>
                  </m:r>
                </m:sub>
                <m:sup>
                  <m:r>
                    <m:rPr>
                      <m:sty m:val="b"/>
                    </m:rPr>
                    <w:rPr>
                      <w:rFonts w:ascii="Cambria Math" w:hAnsi="Cambria Math"/>
                    </w:rPr>
                    <m:t>j</m:t>
                  </m:r>
                </m:sup>
              </m:sSubSup>
            </m:oMath>
            <w:r>
              <w:rPr>
                <w:b/>
              </w:rPr>
              <w:t xml:space="preserve"> are the </w:t>
            </w:r>
            <m:oMath>
              <m:sSup>
                <m:sSupPr>
                  <m:ctrlPr>
                    <w:ins w:id="312" w:author="Haruhi Echigo" w:date="2022-05-13T09:11:00Z">
                      <w:rPr>
                        <w:rFonts w:ascii="Cambria Math" w:hAnsi="Cambria Math"/>
                        <w:b/>
                      </w:rPr>
                    </w:ins>
                  </m:ctrlPr>
                </m:sSupPr>
                <m:e>
                  <m:r>
                    <m:rPr>
                      <m:sty m:val="b"/>
                    </m:rPr>
                    <w:rPr>
                      <w:rFonts w:ascii="Cambria Math" w:hAnsi="Cambria Math"/>
                    </w:rPr>
                    <m:t>j</m:t>
                  </m:r>
                </m:e>
                <m:sup>
                  <m:r>
                    <m:rPr>
                      <m:sty m:val="b"/>
                    </m:rPr>
                    <w:rPr>
                      <w:rFonts w:ascii="Cambria Math" w:hAnsi="Cambria Math"/>
                    </w:rPr>
                    <m:t>th</m:t>
                  </m:r>
                </m:sup>
              </m:sSup>
            </m:oMath>
            <w:r>
              <w:rPr>
                <w:b/>
              </w:rPr>
              <w:t>eigenvector and its associated eigenvalue at frequency unit i and K is the rank of the channel</w:t>
            </w:r>
          </w:p>
          <w:p w14:paraId="1B60E726" w14:textId="77777777" w:rsidR="00E35DAC" w:rsidRDefault="00DF6EBC">
            <w:pPr>
              <w:pStyle w:val="afc"/>
              <w:contextualSpacing w:val="0"/>
            </w:pPr>
            <m:oMathPara>
              <m:oMath>
                <m:r>
                  <w:rPr>
                    <w:rFonts w:ascii="Cambria Math" w:hAnsi="Cambria Math"/>
                    <w:sz w:val="20"/>
                    <w:szCs w:val="20"/>
                  </w:rPr>
                  <w:lastRenderedPageBreak/>
                  <m:t>GCS=</m:t>
                </m:r>
                <m:r>
                  <w:rPr>
                    <w:rFonts w:ascii="Cambria Math" w:hAnsi="Cambria Math"/>
                  </w:rPr>
                  <m:t>E</m:t>
                </m:r>
                <m:d>
                  <m:dPr>
                    <m:begChr m:val="{"/>
                    <m:endChr m:val="}"/>
                    <m:ctrlPr>
                      <w:ins w:id="313" w:author="Haruhi Echigo" w:date="2022-05-13T09:11:00Z">
                        <w:rPr>
                          <w:rFonts w:ascii="Cambria Math" w:hAnsi="Cambria Math"/>
                          <w:i/>
                        </w:rPr>
                      </w:ins>
                    </m:ctrlPr>
                  </m:dPr>
                  <m:e>
                    <m:f>
                      <m:fPr>
                        <m:ctrlPr>
                          <w:ins w:id="314" w:author="Haruhi Echigo" w:date="2022-05-13T09:11:00Z">
                            <w:rPr>
                              <w:rFonts w:ascii="Cambria Math" w:hAnsi="Cambria Math"/>
                              <w:i/>
                            </w:rPr>
                          </w:ins>
                        </m:ctrlPr>
                      </m:fPr>
                      <m:num>
                        <m:r>
                          <w:rPr>
                            <w:rFonts w:ascii="Cambria Math" w:hAnsi="Cambria Math"/>
                          </w:rPr>
                          <m:t>1</m:t>
                        </m:r>
                      </m:num>
                      <m:den>
                        <m:r>
                          <w:rPr>
                            <w:rFonts w:ascii="Cambria Math" w:hAnsi="Cambria Math"/>
                          </w:rPr>
                          <m:t>N</m:t>
                        </m:r>
                      </m:den>
                    </m:f>
                    <m:nary>
                      <m:naryPr>
                        <m:chr m:val="∑"/>
                        <m:limLoc m:val="undOvr"/>
                        <m:ctrlPr>
                          <w:ins w:id="315" w:author="Haruhi Echigo" w:date="2022-05-13T09:11:00Z">
                            <w:rPr>
                              <w:rFonts w:ascii="Cambria Math" w:hAnsi="Cambria Math"/>
                              <w:i/>
                            </w:rPr>
                          </w:ins>
                        </m:ctrlPr>
                      </m:naryPr>
                      <m:sub>
                        <m:r>
                          <w:rPr>
                            <w:rFonts w:ascii="Cambria Math" w:hAnsi="Cambria Math"/>
                          </w:rPr>
                          <m:t>i=1</m:t>
                        </m:r>
                      </m:sub>
                      <m:sup>
                        <m:r>
                          <w:rPr>
                            <w:rFonts w:ascii="Cambria Math" w:hAnsi="Cambria Math"/>
                          </w:rPr>
                          <m:t>N</m:t>
                        </m:r>
                      </m:sup>
                      <m:e>
                        <m:nary>
                          <m:naryPr>
                            <m:chr m:val="∑"/>
                            <m:limLoc m:val="undOvr"/>
                            <m:ctrlPr>
                              <w:ins w:id="316" w:author="Haruhi Echigo" w:date="2022-05-13T09:11:00Z">
                                <w:rPr>
                                  <w:rFonts w:ascii="Cambria Math" w:hAnsi="Cambria Math"/>
                                  <w:i/>
                                </w:rPr>
                              </w:ins>
                            </m:ctrlPr>
                          </m:naryPr>
                          <m:sub>
                            <m:r>
                              <w:rPr>
                                <w:rFonts w:ascii="Cambria Math" w:hAnsi="Cambria Math"/>
                              </w:rPr>
                              <m:t>j</m:t>
                            </m:r>
                          </m:sub>
                          <m:sup>
                            <m:r>
                              <w:rPr>
                                <w:rFonts w:ascii="Cambria Math" w:hAnsi="Cambria Math"/>
                              </w:rPr>
                              <m:t>K</m:t>
                            </m:r>
                          </m:sup>
                          <m:e>
                            <m:sSubSup>
                              <m:sSubSupPr>
                                <m:ctrlPr>
                                  <w:ins w:id="317" w:author="Haruhi Echigo" w:date="2022-05-13T09:11:00Z">
                                    <w:rPr>
                                      <w:rFonts w:ascii="Cambria Math" w:hAnsi="Cambria Math"/>
                                      <w:i/>
                                    </w:rPr>
                                  </w:ins>
                                </m:ctrlPr>
                              </m:sSubSupPr>
                              <m:e>
                                <m:r>
                                  <w:rPr>
                                    <w:rFonts w:ascii="Cambria Math" w:hAnsi="Cambria Math"/>
                                  </w:rPr>
                                  <m:t>λ</m:t>
                                </m:r>
                              </m:e>
                              <m:sub>
                                <m:r>
                                  <w:rPr>
                                    <w:rFonts w:ascii="Cambria Math" w:hAnsi="Cambria Math"/>
                                  </w:rPr>
                                  <m:t>i</m:t>
                                </m:r>
                              </m:sub>
                              <m:sup>
                                <m:r>
                                  <w:rPr>
                                    <w:rFonts w:ascii="Cambria Math" w:hAnsi="Cambria Math"/>
                                  </w:rPr>
                                  <m:t>j</m:t>
                                </m:r>
                              </m:sup>
                            </m:sSubSup>
                            <m:f>
                              <m:fPr>
                                <m:ctrlPr>
                                  <w:ins w:id="318" w:author="Haruhi Echigo" w:date="2022-05-13T09:11:00Z">
                                    <w:rPr>
                                      <w:rFonts w:ascii="Cambria Math" w:hAnsi="Cambria Math"/>
                                      <w:i/>
                                    </w:rPr>
                                  </w:ins>
                                </m:ctrlPr>
                              </m:fPr>
                              <m:num>
                                <m:r>
                                  <w:rPr>
                                    <w:rFonts w:ascii="Cambria Math" w:hAnsi="Cambria Math"/>
                                  </w:rPr>
                                  <m:t>||</m:t>
                                </m:r>
                                <m:sSup>
                                  <m:sSupPr>
                                    <m:ctrlPr>
                                      <w:ins w:id="319" w:author="Haruhi Echigo" w:date="2022-05-13T09:11:00Z">
                                        <w:rPr>
                                          <w:rFonts w:ascii="Cambria Math" w:hAnsi="Cambria Math"/>
                                          <w:i/>
                                        </w:rPr>
                                      </w:ins>
                                    </m:ctrlPr>
                                  </m:sSupPr>
                                  <m:e>
                                    <m:sSubSup>
                                      <m:sSubSupPr>
                                        <m:ctrlPr>
                                          <w:ins w:id="320" w:author="Haruhi Echigo" w:date="2022-05-13T09:11:00Z">
                                            <w:rPr>
                                              <w:rFonts w:ascii="Cambria Math" w:hAnsi="Cambria Math"/>
                                              <w:i/>
                                            </w:rPr>
                                          </w:ins>
                                        </m:ctrlPr>
                                      </m:sSubSupPr>
                                      <m:e>
                                        <m:acc>
                                          <m:accPr>
                                            <m:chr m:val="̃"/>
                                            <m:ctrlPr>
                                              <w:ins w:id="321" w:author="Haruhi Echigo" w:date="2022-05-13T09:11:00Z">
                                                <w:rPr>
                                                  <w:rFonts w:ascii="Cambria Math" w:hAnsi="Cambria Math"/>
                                                  <w:i/>
                                                </w:rPr>
                                              </w:ins>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ins w:id="322" w:author="Haruhi Echigo" w:date="2022-05-13T09:11:00Z">
                                        <w:rPr>
                                          <w:rFonts w:ascii="Cambria Math" w:hAnsi="Cambria Math"/>
                                          <w:i/>
                                        </w:rPr>
                                      </w:ins>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ins w:id="323" w:author="Haruhi Echigo" w:date="2022-05-13T09:11:00Z">
                                        <w:rPr>
                                          <w:rFonts w:ascii="Cambria Math" w:hAnsi="Cambria Math"/>
                                          <w:i/>
                                        </w:rPr>
                                      </w:ins>
                                    </m:ctrlPr>
                                  </m:sSubSupPr>
                                  <m:e>
                                    <m:acc>
                                      <m:accPr>
                                        <m:chr m:val="̃"/>
                                        <m:ctrlPr>
                                          <w:ins w:id="324" w:author="Haruhi Echigo" w:date="2022-05-13T09:11:00Z">
                                            <w:rPr>
                                              <w:rFonts w:ascii="Cambria Math" w:hAnsi="Cambria Math"/>
                                              <w:i/>
                                            </w:rPr>
                                          </w:ins>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ins w:id="325" w:author="Haruhi Echigo" w:date="2022-05-13T09:11:00Z">
                                        <w:rPr>
                                          <w:rFonts w:ascii="Cambria Math" w:hAnsi="Cambria Math"/>
                                          <w:i/>
                                        </w:rPr>
                                      </w:ins>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oMath>
            </m:oMathPara>
          </w:p>
          <w:p w14:paraId="6F904A95" w14:textId="77777777" w:rsidR="00E35DAC" w:rsidRDefault="00DF6EBC">
            <w:pPr>
              <w:pStyle w:val="afc"/>
              <w:ind w:left="360"/>
              <w:contextualSpacing w:val="0"/>
              <w:rPr>
                <w:b/>
                <w:lang w:eastAsia="zh-CN"/>
              </w:rPr>
            </w:pPr>
            <w:r>
              <w:rPr>
                <w:b/>
                <w:lang w:eastAsia="zh-CN"/>
              </w:rPr>
              <w:t>For SGCS, weighted average over all ranks</w:t>
            </w:r>
          </w:p>
          <w:p w14:paraId="0D8A35A9" w14:textId="77777777" w:rsidR="00E35DAC" w:rsidRDefault="00DF6EBC">
            <w:pPr>
              <w:pStyle w:val="afc"/>
              <w:numPr>
                <w:ilvl w:val="1"/>
                <w:numId w:val="20"/>
              </w:numPr>
              <w:spacing w:line="240" w:lineRule="auto"/>
              <w:ind w:left="709" w:hanging="357"/>
              <w:contextualSpacing w:val="0"/>
              <w:rPr>
                <w:b/>
                <w:lang w:eastAsia="zh-CN"/>
              </w:rPr>
            </w:pPr>
            <w:r>
              <w:rPr>
                <w:rFonts w:hint="eastAsia"/>
                <w:b/>
                <w:lang w:eastAsia="zh-CN"/>
              </w:rPr>
              <w:t>Note</w:t>
            </w:r>
            <w:r>
              <w:rPr>
                <w:b/>
                <w:lang w:eastAsia="zh-CN"/>
              </w:rPr>
              <w:t xml:space="preserve">: </w:t>
            </w:r>
            <m:oMath>
              <m:sSubSup>
                <m:sSubSupPr>
                  <m:ctrlPr>
                    <w:ins w:id="326" w:author="Haruhi Echigo" w:date="2022-05-13T09:11:00Z">
                      <w:rPr>
                        <w:rFonts w:ascii="Cambria Math" w:hAnsi="Cambria Math"/>
                        <w:b/>
                      </w:rPr>
                    </w:ins>
                  </m:ctrlPr>
                </m:sSubSupPr>
                <m:e>
                  <m:r>
                    <m:rPr>
                      <m:sty m:val="b"/>
                    </m:rPr>
                    <w:rPr>
                      <w:rFonts w:ascii="Cambria Math" w:hAnsi="Cambria Math"/>
                    </w:rPr>
                    <m:t>w</m:t>
                  </m:r>
                </m:e>
                <m:sub>
                  <m:r>
                    <m:rPr>
                      <m:sty m:val="b"/>
                    </m:rPr>
                    <w:rPr>
                      <w:rFonts w:ascii="Cambria Math" w:hAnsi="Cambria Math"/>
                    </w:rPr>
                    <m:t>i</m:t>
                  </m:r>
                </m:sub>
                <m:sup>
                  <m:r>
                    <m:rPr>
                      <m:sty m:val="b"/>
                    </m:rPr>
                    <w:rPr>
                      <w:rFonts w:ascii="Cambria Math" w:hAnsi="Cambria Math"/>
                    </w:rPr>
                    <m:t>j</m:t>
                  </m:r>
                </m:sup>
              </m:sSubSup>
            </m:oMath>
            <w:r>
              <w:rPr>
                <w:b/>
              </w:rPr>
              <w:t xml:space="preserve">and </w:t>
            </w:r>
            <m:oMath>
              <m:sSubSup>
                <m:sSubSupPr>
                  <m:ctrlPr>
                    <w:ins w:id="327" w:author="Haruhi Echigo" w:date="2022-05-13T09:11:00Z">
                      <w:rPr>
                        <w:rFonts w:ascii="Cambria Math" w:hAnsi="Cambria Math"/>
                        <w:b/>
                      </w:rPr>
                    </w:ins>
                  </m:ctrlPr>
                </m:sSubSupPr>
                <m:e>
                  <m:r>
                    <m:rPr>
                      <m:sty m:val="b"/>
                    </m:rPr>
                    <w:rPr>
                      <w:rFonts w:ascii="Cambria Math" w:hAnsi="Cambria Math"/>
                    </w:rPr>
                    <m:t>λ</m:t>
                  </m:r>
                </m:e>
                <m:sub>
                  <m:r>
                    <m:rPr>
                      <m:sty m:val="b"/>
                    </m:rPr>
                    <w:rPr>
                      <w:rFonts w:ascii="Cambria Math" w:hAnsi="Cambria Math"/>
                    </w:rPr>
                    <m:t>i</m:t>
                  </m:r>
                </m:sub>
                <m:sup>
                  <m:r>
                    <m:rPr>
                      <m:sty m:val="b"/>
                    </m:rPr>
                    <w:rPr>
                      <w:rFonts w:ascii="Cambria Math" w:hAnsi="Cambria Math"/>
                    </w:rPr>
                    <m:t>j</m:t>
                  </m:r>
                </m:sup>
              </m:sSubSup>
            </m:oMath>
            <w:r>
              <w:rPr>
                <w:b/>
              </w:rPr>
              <w:t xml:space="preserve"> are the </w:t>
            </w:r>
            <m:oMath>
              <m:sSup>
                <m:sSupPr>
                  <m:ctrlPr>
                    <w:ins w:id="328" w:author="Haruhi Echigo" w:date="2022-05-13T09:11:00Z">
                      <w:rPr>
                        <w:rFonts w:ascii="Cambria Math" w:hAnsi="Cambria Math"/>
                        <w:b/>
                      </w:rPr>
                    </w:ins>
                  </m:ctrlPr>
                </m:sSupPr>
                <m:e>
                  <m:r>
                    <m:rPr>
                      <m:sty m:val="b"/>
                    </m:rPr>
                    <w:rPr>
                      <w:rFonts w:ascii="Cambria Math" w:hAnsi="Cambria Math"/>
                    </w:rPr>
                    <m:t>j</m:t>
                  </m:r>
                </m:e>
                <m:sup>
                  <m:r>
                    <m:rPr>
                      <m:sty m:val="b"/>
                    </m:rPr>
                    <w:rPr>
                      <w:rFonts w:ascii="Cambria Math" w:hAnsi="Cambria Math"/>
                    </w:rPr>
                    <m:t>th</m:t>
                  </m:r>
                </m:sup>
              </m:sSup>
            </m:oMath>
            <w:r>
              <w:rPr>
                <w:b/>
              </w:rPr>
              <w:t>eigenvector and its associated eigenvalue at frequency unit i and K is the rank of the channel</w:t>
            </w:r>
          </w:p>
          <w:p w14:paraId="0A394DDE" w14:textId="77777777" w:rsidR="00E35DAC" w:rsidRDefault="00DF6EBC">
            <w:pPr>
              <w:pStyle w:val="afc"/>
              <w:spacing w:line="240" w:lineRule="auto"/>
              <w:ind w:left="709"/>
              <w:contextualSpacing w:val="0"/>
              <w:rPr>
                <w:rFonts w:eastAsia="Malgun Gothic"/>
                <w:b/>
                <w:lang w:eastAsia="ko-KR"/>
              </w:rPr>
            </w:pPr>
            <w:r>
              <w:rPr>
                <w:b/>
              </w:rPr>
              <w:t xml:space="preserve">                  </w:t>
            </w:r>
            <w:r w:rsidR="00387D13">
              <w:rPr>
                <w:b/>
                <w:noProof/>
                <w:position w:val="-64"/>
              </w:rPr>
              <w:object w:dxaOrig="3450" w:dyaOrig="1350" w14:anchorId="0E179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2.5pt;height:67.7pt;mso-width-percent:0;mso-height-percent:0;mso-width-percent:0;mso-height-percent:0" o:ole="">
                  <v:imagedata r:id="rId11" o:title=""/>
                </v:shape>
                <o:OLEObject Type="Embed" ProgID="Equation.DSMT4" ShapeID="_x0000_i1025" DrawAspect="Content" ObjectID="_1713941842" r:id="rId12"/>
              </w:object>
            </w:r>
            <w:r>
              <w:rPr>
                <w:b/>
              </w:rPr>
              <w:t xml:space="preserve"> </w:t>
            </w:r>
          </w:p>
          <w:p w14:paraId="536CFD56" w14:textId="77777777" w:rsidR="00E35DAC" w:rsidRDefault="00DF6EBC">
            <w:pPr>
              <w:pStyle w:val="afc"/>
              <w:spacing w:line="240" w:lineRule="auto"/>
              <w:ind w:left="709"/>
              <w:contextualSpacing w:val="0"/>
              <w:rPr>
                <w:b/>
                <w:lang w:eastAsia="zh-CN"/>
              </w:rPr>
            </w:pPr>
            <w:r>
              <w:rPr>
                <w:b/>
              </w:rPr>
              <w:t xml:space="preserve">                </w:t>
            </w:r>
          </w:p>
          <w:p w14:paraId="173FB538" w14:textId="77777777" w:rsidR="00E35DAC" w:rsidRDefault="00E35DAC">
            <w:pPr>
              <w:spacing w:beforeLines="50" w:before="120"/>
              <w:rPr>
                <w:rFonts w:eastAsia="MS Mincho"/>
                <w:iCs/>
                <w:kern w:val="2"/>
                <w:lang w:eastAsia="ja-JP"/>
              </w:rPr>
            </w:pPr>
          </w:p>
        </w:tc>
      </w:tr>
      <w:tr w:rsidR="00E35DAC" w14:paraId="37276062" w14:textId="77777777">
        <w:tc>
          <w:tcPr>
            <w:tcW w:w="1350" w:type="dxa"/>
            <w:tcBorders>
              <w:top w:val="single" w:sz="4" w:space="0" w:color="auto"/>
              <w:left w:val="single" w:sz="4" w:space="0" w:color="auto"/>
              <w:bottom w:val="single" w:sz="4" w:space="0" w:color="auto"/>
              <w:right w:val="single" w:sz="4" w:space="0" w:color="auto"/>
            </w:tcBorders>
          </w:tcPr>
          <w:p w14:paraId="6AA60246" w14:textId="77777777" w:rsidR="00E35DAC" w:rsidRDefault="00DF6EBC">
            <w:pPr>
              <w:spacing w:beforeLines="50" w:before="120"/>
              <w:rPr>
                <w:iCs/>
                <w:kern w:val="2"/>
                <w:lang w:eastAsia="zh-CN"/>
              </w:rPr>
            </w:pPr>
            <w:r>
              <w:rPr>
                <w:kern w:val="2"/>
                <w:lang w:eastAsia="zh-CN"/>
              </w:rPr>
              <w:lastRenderedPageBreak/>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7DB22AF8" w14:textId="77777777" w:rsidR="00E35DAC" w:rsidRDefault="00DF6EBC">
            <w:pPr>
              <w:spacing w:beforeLines="50" w:before="120"/>
              <w:rPr>
                <w:rFonts w:eastAsia="MS Mincho"/>
                <w:iCs/>
                <w:kern w:val="2"/>
                <w:lang w:eastAsia="ja-JP"/>
              </w:rPr>
            </w:pPr>
            <w:r>
              <w:rPr>
                <w:rFonts w:hint="eastAsia"/>
                <w:iCs/>
                <w:kern w:val="2"/>
                <w:lang w:eastAsia="zh-CN"/>
              </w:rPr>
              <w:t>Either option 1</w:t>
            </w:r>
            <w:r>
              <w:rPr>
                <w:iCs/>
                <w:kern w:val="2"/>
                <w:lang w:eastAsia="zh-CN"/>
              </w:rPr>
              <w:t>-3</w:t>
            </w:r>
            <w:r>
              <w:rPr>
                <w:rFonts w:hint="eastAsia"/>
                <w:iCs/>
                <w:kern w:val="2"/>
                <w:lang w:eastAsia="zh-CN"/>
              </w:rPr>
              <w:t xml:space="preserve"> seems fine.</w:t>
            </w:r>
          </w:p>
        </w:tc>
      </w:tr>
      <w:tr w:rsidR="00E35DAC" w14:paraId="35B648D1" w14:textId="77777777">
        <w:tc>
          <w:tcPr>
            <w:tcW w:w="1350" w:type="dxa"/>
            <w:tcBorders>
              <w:top w:val="single" w:sz="4" w:space="0" w:color="auto"/>
              <w:left w:val="single" w:sz="4" w:space="0" w:color="auto"/>
              <w:bottom w:val="single" w:sz="4" w:space="0" w:color="auto"/>
              <w:right w:val="single" w:sz="4" w:space="0" w:color="auto"/>
            </w:tcBorders>
          </w:tcPr>
          <w:p w14:paraId="7CA965D7"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09B4EBEF" w14:textId="77777777" w:rsidR="00E35DAC" w:rsidRDefault="00DF6EBC">
            <w:pPr>
              <w:spacing w:beforeLines="50" w:before="120"/>
              <w:rPr>
                <w:rFonts w:eastAsiaTheme="minorEastAsia"/>
                <w:iCs/>
                <w:kern w:val="2"/>
                <w:lang w:eastAsia="zh-CN"/>
              </w:rPr>
            </w:pPr>
            <w:r>
              <w:rPr>
                <w:rFonts w:eastAsiaTheme="minorEastAsia"/>
                <w:iCs/>
                <w:kern w:val="2"/>
                <w:lang w:eastAsia="zh-CN"/>
              </w:rPr>
              <w:t>For Option 3, the performance between legacy and R18 AI/ML can be per rank compared. Linear combination or weighted combination may not straightforwardly reflect the per rank accuracy, e.g. part of rank(s) is severely degraded, but other rank(s) is quite high, the average GCS may still high.</w:t>
            </w:r>
          </w:p>
          <w:p w14:paraId="7CCBE8FE" w14:textId="77777777" w:rsidR="00E35DAC" w:rsidRDefault="00DF6EBC">
            <w:pPr>
              <w:spacing w:beforeLines="50" w:before="120"/>
              <w:rPr>
                <w:rFonts w:eastAsia="MS Mincho"/>
                <w:iCs/>
                <w:kern w:val="2"/>
                <w:lang w:eastAsia="ja-JP"/>
              </w:rPr>
            </w:pPr>
            <w:r>
              <w:rPr>
                <w:rFonts w:eastAsiaTheme="minorEastAsia"/>
                <w:iCs/>
                <w:kern w:val="2"/>
                <w:lang w:eastAsia="zh-CN"/>
              </w:rPr>
              <w:t>But we can also accept Option 1 as a 2</w:t>
            </w:r>
            <w:r>
              <w:rPr>
                <w:rFonts w:eastAsiaTheme="minorEastAsia"/>
                <w:iCs/>
                <w:kern w:val="2"/>
                <w:vertAlign w:val="superscript"/>
                <w:lang w:eastAsia="zh-CN"/>
              </w:rPr>
              <w:t>nd</w:t>
            </w:r>
            <w:r>
              <w:rPr>
                <w:rFonts w:eastAsiaTheme="minorEastAsia"/>
                <w:iCs/>
                <w:kern w:val="2"/>
                <w:lang w:eastAsia="zh-CN"/>
              </w:rPr>
              <w:t xml:space="preserve"> preference, considering its simplicity.</w:t>
            </w:r>
          </w:p>
        </w:tc>
      </w:tr>
      <w:tr w:rsidR="00E35DAC" w14:paraId="27A99F63" w14:textId="77777777">
        <w:tc>
          <w:tcPr>
            <w:tcW w:w="1350" w:type="dxa"/>
            <w:tcBorders>
              <w:top w:val="single" w:sz="4" w:space="0" w:color="auto"/>
              <w:left w:val="single" w:sz="4" w:space="0" w:color="auto"/>
              <w:bottom w:val="single" w:sz="4" w:space="0" w:color="auto"/>
              <w:right w:val="single" w:sz="4" w:space="0" w:color="auto"/>
            </w:tcBorders>
          </w:tcPr>
          <w:p w14:paraId="2D144D2C"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7EE16341" w14:textId="77777777" w:rsidR="00E35DAC" w:rsidRDefault="00DF6EBC">
            <w:pPr>
              <w:spacing w:beforeLines="50" w:before="120"/>
              <w:rPr>
                <w:rFonts w:eastAsia="MS Mincho"/>
                <w:iCs/>
                <w:kern w:val="2"/>
                <w:lang w:eastAsia="ja-JP"/>
              </w:rPr>
            </w:pPr>
            <w:r>
              <w:rPr>
                <w:rFonts w:eastAsia="MS Mincho"/>
                <w:iCs/>
                <w:kern w:val="2"/>
                <w:lang w:eastAsia="ja-JP"/>
              </w:rPr>
              <w:t>Option 1~3 can be further studied.</w:t>
            </w:r>
          </w:p>
        </w:tc>
      </w:tr>
      <w:tr w:rsidR="00E35DAC" w14:paraId="4508DB95" w14:textId="77777777">
        <w:tc>
          <w:tcPr>
            <w:tcW w:w="1350" w:type="dxa"/>
            <w:tcBorders>
              <w:top w:val="single" w:sz="4" w:space="0" w:color="auto"/>
              <w:left w:val="single" w:sz="4" w:space="0" w:color="auto"/>
              <w:bottom w:val="single" w:sz="4" w:space="0" w:color="auto"/>
              <w:right w:val="single" w:sz="4" w:space="0" w:color="auto"/>
            </w:tcBorders>
          </w:tcPr>
          <w:p w14:paraId="31546CA9" w14:textId="77777777" w:rsidR="00E35DAC" w:rsidRDefault="00DF6EBC">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0ED9651E" w14:textId="77777777" w:rsidR="00E35DAC" w:rsidRDefault="00DF6EBC">
            <w:pPr>
              <w:spacing w:beforeLines="50" w:before="120"/>
              <w:rPr>
                <w:rFonts w:eastAsia="MS Mincho"/>
                <w:iCs/>
                <w:kern w:val="2"/>
                <w:lang w:eastAsia="ja-JP"/>
              </w:rPr>
            </w:pPr>
            <w:r>
              <w:rPr>
                <w:rFonts w:eastAsiaTheme="minorEastAsia" w:hint="eastAsia"/>
                <w:iCs/>
                <w:kern w:val="2"/>
                <w:lang w:eastAsia="zh-CN"/>
              </w:rPr>
              <w:t>Either would be fine. A</w:t>
            </w:r>
            <w:r>
              <w:rPr>
                <w:rFonts w:hint="eastAsia"/>
                <w:lang w:eastAsia="zh-CN"/>
              </w:rPr>
              <w:t>ll of them can represent the performance difference</w:t>
            </w:r>
            <w:r>
              <w:rPr>
                <w:lang w:eastAsia="zh-CN"/>
              </w:rPr>
              <w:t>.</w:t>
            </w:r>
            <w:r>
              <w:rPr>
                <w:rFonts w:hint="eastAsia"/>
                <w:lang w:eastAsia="zh-CN"/>
              </w:rPr>
              <w:t xml:space="preserve"> If there is no consensus, it can be left to companies report.</w:t>
            </w:r>
          </w:p>
        </w:tc>
      </w:tr>
      <w:tr w:rsidR="00E35DAC" w14:paraId="321C1777" w14:textId="77777777">
        <w:tc>
          <w:tcPr>
            <w:tcW w:w="1350" w:type="dxa"/>
            <w:tcBorders>
              <w:top w:val="single" w:sz="4" w:space="0" w:color="auto"/>
              <w:left w:val="single" w:sz="4" w:space="0" w:color="auto"/>
              <w:bottom w:val="single" w:sz="4" w:space="0" w:color="auto"/>
              <w:right w:val="single" w:sz="4" w:space="0" w:color="auto"/>
            </w:tcBorders>
          </w:tcPr>
          <w:p w14:paraId="7FDCB8FE" w14:textId="77777777" w:rsidR="00E35DAC" w:rsidRDefault="00DF6EBC">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51B1EE9E" w14:textId="77777777" w:rsidR="00E35DAC" w:rsidRDefault="00DF6EBC">
            <w:pPr>
              <w:spacing w:beforeLines="50" w:before="120"/>
              <w:rPr>
                <w:rFonts w:eastAsiaTheme="minorEastAsia"/>
                <w:iCs/>
                <w:kern w:val="2"/>
                <w:lang w:eastAsia="zh-CN"/>
              </w:rPr>
            </w:pPr>
            <w:r>
              <w:rPr>
                <w:rFonts w:eastAsiaTheme="minorEastAsia" w:hint="eastAsia"/>
                <w:iCs/>
                <w:kern w:val="2"/>
                <w:lang w:eastAsia="zh-CN"/>
              </w:rPr>
              <w:t>W</w:t>
            </w:r>
            <w:r>
              <w:rPr>
                <w:rFonts w:eastAsiaTheme="minorEastAsia"/>
                <w:iCs/>
                <w:kern w:val="2"/>
                <w:lang w:eastAsia="zh-CN"/>
              </w:rPr>
              <w:t xml:space="preserve">e think all options are fine. </w:t>
            </w:r>
          </w:p>
        </w:tc>
      </w:tr>
      <w:tr w:rsidR="00E35DAC" w14:paraId="462D7CD6" w14:textId="77777777">
        <w:tc>
          <w:tcPr>
            <w:tcW w:w="1350" w:type="dxa"/>
            <w:tcBorders>
              <w:top w:val="single" w:sz="4" w:space="0" w:color="auto"/>
              <w:left w:val="single" w:sz="4" w:space="0" w:color="auto"/>
              <w:bottom w:val="single" w:sz="4" w:space="0" w:color="auto"/>
              <w:right w:val="single" w:sz="4" w:space="0" w:color="auto"/>
            </w:tcBorders>
          </w:tcPr>
          <w:p w14:paraId="7ABCF191" w14:textId="77777777" w:rsidR="00E35DAC" w:rsidRDefault="00DF6EBC">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3D8C3080" w14:textId="77777777" w:rsidR="00E35DAC" w:rsidRDefault="00DF6EBC">
            <w:pPr>
              <w:spacing w:beforeLines="50" w:before="120"/>
              <w:rPr>
                <w:rFonts w:eastAsia="MS Mincho"/>
                <w:iCs/>
                <w:kern w:val="2"/>
                <w:lang w:eastAsia="ja-JP"/>
              </w:rPr>
            </w:pPr>
            <w:r>
              <w:rPr>
                <w:rFonts w:eastAsiaTheme="minorEastAsia"/>
                <w:iCs/>
                <w:kern w:val="2"/>
                <w:lang w:eastAsia="zh-CN"/>
              </w:rPr>
              <w:t>We prefer the weighted average while options 1 (simpler) and 3 are also ok.</w:t>
            </w:r>
          </w:p>
        </w:tc>
      </w:tr>
      <w:tr w:rsidR="00E35DAC" w14:paraId="0331B703" w14:textId="77777777">
        <w:tc>
          <w:tcPr>
            <w:tcW w:w="1350" w:type="dxa"/>
            <w:tcBorders>
              <w:top w:val="single" w:sz="4" w:space="0" w:color="auto"/>
              <w:left w:val="single" w:sz="4" w:space="0" w:color="auto"/>
              <w:bottom w:val="single" w:sz="4" w:space="0" w:color="auto"/>
              <w:right w:val="single" w:sz="4" w:space="0" w:color="auto"/>
            </w:tcBorders>
          </w:tcPr>
          <w:p w14:paraId="5A1AEB84" w14:textId="77777777" w:rsidR="00E35DAC" w:rsidRDefault="00DF6EBC">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55CA159F" w14:textId="77777777" w:rsidR="00E35DAC" w:rsidRDefault="00DF6EBC">
            <w:pPr>
              <w:spacing w:beforeLines="50" w:before="120"/>
              <w:rPr>
                <w:kern w:val="2"/>
                <w:lang w:eastAsia="zh-CN"/>
              </w:rPr>
            </w:pPr>
            <w:r>
              <w:rPr>
                <w:rFonts w:hint="eastAsia"/>
                <w:kern w:val="2"/>
                <w:lang w:eastAsia="zh-CN"/>
              </w:rPr>
              <w:t>Our</w:t>
            </w:r>
            <w:r>
              <w:rPr>
                <w:kern w:val="2"/>
                <w:lang w:eastAsia="zh-CN"/>
              </w:rPr>
              <w:t xml:space="preserve"> view is that the GCS should depend on the specific eigenvalues in the multi-rank scenario. For this reason, we prefer Option 2 to Option 1. However, the GCS formular in Option 2 needs to be revised for the following reason:</w:t>
            </w:r>
          </w:p>
          <w:p w14:paraId="44AC5977" w14:textId="77777777" w:rsidR="00E35DAC" w:rsidRDefault="00DF6EBC">
            <w:pPr>
              <w:pStyle w:val="afc"/>
              <w:numPr>
                <w:ilvl w:val="0"/>
                <w:numId w:val="43"/>
              </w:numPr>
              <w:spacing w:beforeLines="50" w:before="120"/>
              <w:rPr>
                <w:kern w:val="2"/>
                <w:lang w:eastAsia="zh-CN"/>
              </w:rPr>
            </w:pPr>
            <w:r>
              <w:rPr>
                <w:kern w:val="2"/>
                <w:lang w:eastAsia="zh-CN"/>
              </w:rPr>
              <w:t xml:space="preserve">Normalization is needed to restrict the range of the GCS to be within </w:t>
            </w:r>
            <m:oMath>
              <m:r>
                <w:rPr>
                  <w:rFonts w:ascii="Cambria Math" w:hAnsi="Cambria Math"/>
                  <w:kern w:val="2"/>
                  <w:lang w:eastAsia="zh-CN"/>
                </w:rPr>
                <m:t>[0,1]</m:t>
              </m:r>
            </m:oMath>
            <w:r>
              <w:rPr>
                <w:rFonts w:hint="eastAsia"/>
                <w:kern w:val="2"/>
                <w:lang w:eastAsia="zh-CN"/>
              </w:rPr>
              <w:t>.</w:t>
            </w:r>
          </w:p>
          <w:p w14:paraId="22F108DE" w14:textId="77777777" w:rsidR="00E35DAC" w:rsidRDefault="00DF6EBC">
            <w:pPr>
              <w:spacing w:beforeLines="50" w:before="120"/>
              <w:rPr>
                <w:kern w:val="2"/>
                <w:lang w:eastAsia="zh-CN"/>
              </w:rPr>
            </w:pPr>
            <w:r>
              <w:rPr>
                <w:rFonts w:hint="eastAsia"/>
                <w:kern w:val="2"/>
                <w:lang w:eastAsia="zh-CN"/>
              </w:rPr>
              <w:t>W</w:t>
            </w:r>
            <w:r>
              <w:rPr>
                <w:kern w:val="2"/>
                <w:lang w:eastAsia="zh-CN"/>
              </w:rPr>
              <w:t>e propose the following GCS formulae. One option is</w:t>
            </w:r>
          </w:p>
          <w:p w14:paraId="13EDEFF0" w14:textId="77777777" w:rsidR="00E35DAC" w:rsidRDefault="00DF6EBC">
            <w:pPr>
              <w:pStyle w:val="afc"/>
              <w:contextualSpacing w:val="0"/>
              <w:rPr>
                <w:lang w:eastAsia="zh-CN"/>
              </w:rPr>
            </w:pPr>
            <m:oMathPara>
              <m:oMath>
                <m:r>
                  <w:rPr>
                    <w:rFonts w:ascii="Cambria Math" w:hAnsi="Cambria Math"/>
                    <w:sz w:val="20"/>
                    <w:szCs w:val="20"/>
                  </w:rPr>
                  <m:t>GCS=</m:t>
                </m:r>
                <m:r>
                  <w:rPr>
                    <w:rFonts w:ascii="Cambria Math" w:hAnsi="Cambria Math"/>
                  </w:rPr>
                  <m:t>E</m:t>
                </m:r>
                <m:d>
                  <m:dPr>
                    <m:begChr m:val="{"/>
                    <m:endChr m:val="}"/>
                    <m:ctrlPr>
                      <w:ins w:id="329" w:author="Haruhi Echigo" w:date="2022-05-13T09:11:00Z">
                        <w:rPr>
                          <w:rFonts w:ascii="Cambria Math" w:hAnsi="Cambria Math"/>
                          <w:i/>
                        </w:rPr>
                      </w:ins>
                    </m:ctrlPr>
                  </m:dPr>
                  <m:e>
                    <m:f>
                      <m:fPr>
                        <m:ctrlPr>
                          <w:ins w:id="330" w:author="Haruhi Echigo" w:date="2022-05-13T09:11:00Z">
                            <w:rPr>
                              <w:rFonts w:ascii="Cambria Math" w:hAnsi="Cambria Math"/>
                              <w:i/>
                            </w:rPr>
                          </w:ins>
                        </m:ctrlPr>
                      </m:fPr>
                      <m:num>
                        <m:r>
                          <w:rPr>
                            <w:rFonts w:ascii="Cambria Math" w:hAnsi="Cambria Math"/>
                          </w:rPr>
                          <m:t>1</m:t>
                        </m:r>
                      </m:num>
                      <m:den>
                        <m:r>
                          <w:rPr>
                            <w:rFonts w:ascii="Cambria Math" w:hAnsi="Cambria Math"/>
                          </w:rPr>
                          <m:t>N</m:t>
                        </m:r>
                      </m:den>
                    </m:f>
                    <m:nary>
                      <m:naryPr>
                        <m:chr m:val="∑"/>
                        <m:limLoc m:val="undOvr"/>
                        <m:ctrlPr>
                          <w:ins w:id="331" w:author="Haruhi Echigo" w:date="2022-05-13T09:11:00Z">
                            <w:rPr>
                              <w:rFonts w:ascii="Cambria Math" w:hAnsi="Cambria Math"/>
                              <w:i/>
                            </w:rPr>
                          </w:ins>
                        </m:ctrlPr>
                      </m:naryPr>
                      <m:sub>
                        <m:r>
                          <w:rPr>
                            <w:rFonts w:ascii="Cambria Math" w:hAnsi="Cambria Math"/>
                          </w:rPr>
                          <m:t>i=1</m:t>
                        </m:r>
                      </m:sub>
                      <m:sup>
                        <m:r>
                          <w:rPr>
                            <w:rFonts w:ascii="Cambria Math" w:hAnsi="Cambria Math"/>
                          </w:rPr>
                          <m:t>N</m:t>
                        </m:r>
                      </m:sup>
                      <m:e>
                        <m:nary>
                          <m:naryPr>
                            <m:chr m:val="∑"/>
                            <m:limLoc m:val="undOvr"/>
                            <m:ctrlPr>
                              <w:ins w:id="332" w:author="Haruhi Echigo" w:date="2022-05-13T09:11:00Z">
                                <w:rPr>
                                  <w:rFonts w:ascii="Cambria Math" w:hAnsi="Cambria Math"/>
                                  <w:i/>
                                </w:rPr>
                              </w:ins>
                            </m:ctrlPr>
                          </m:naryPr>
                          <m:sub>
                            <m:r>
                              <w:rPr>
                                <w:rFonts w:ascii="Cambria Math" w:hAnsi="Cambria Math"/>
                              </w:rPr>
                              <m:t>j</m:t>
                            </m:r>
                          </m:sub>
                          <m:sup>
                            <m:r>
                              <w:rPr>
                                <w:rFonts w:ascii="Cambria Math" w:hAnsi="Cambria Math"/>
                              </w:rPr>
                              <m:t>K</m:t>
                            </m:r>
                          </m:sup>
                          <m:e>
                            <m:f>
                              <m:fPr>
                                <m:ctrlPr>
                                  <w:ins w:id="333" w:author="Haruhi Echigo" w:date="2022-05-13T09:11:00Z">
                                    <w:rPr>
                                      <w:rFonts w:ascii="Cambria Math" w:hAnsi="Cambria Math"/>
                                      <w:i/>
                                    </w:rPr>
                                  </w:ins>
                                </m:ctrlPr>
                              </m:fPr>
                              <m:num>
                                <m:sSup>
                                  <m:sSupPr>
                                    <m:ctrlPr>
                                      <w:ins w:id="334" w:author="Haruhi Echigo" w:date="2022-05-13T09:11:00Z">
                                        <w:rPr>
                                          <w:rFonts w:ascii="Cambria Math" w:hAnsi="Cambria Math"/>
                                          <w:i/>
                                          <w:lang w:eastAsia="zh-CN"/>
                                        </w:rPr>
                                      </w:ins>
                                    </m:ctrlPr>
                                  </m:sSupPr>
                                  <m:e>
                                    <m:sSubSup>
                                      <m:sSubSupPr>
                                        <m:ctrlPr>
                                          <w:ins w:id="335" w:author="Haruhi Echigo" w:date="2022-05-13T09:11:00Z">
                                            <w:rPr>
                                              <w:rFonts w:ascii="Cambria Math" w:hAnsi="Cambria Math"/>
                                              <w:i/>
                                            </w:rPr>
                                          </w:ins>
                                        </m:ctrlPr>
                                      </m:sSubSupPr>
                                      <m:e>
                                        <m:r>
                                          <w:rPr>
                                            <w:rFonts w:ascii="Cambria Math" w:hAnsi="Cambria Math"/>
                                          </w:rPr>
                                          <m:t>λ</m:t>
                                        </m:r>
                                      </m:e>
                                      <m:sub>
                                        <m:r>
                                          <w:rPr>
                                            <w:rFonts w:ascii="Cambria Math" w:hAnsi="Cambria Math"/>
                                          </w:rPr>
                                          <m:t>i</m:t>
                                        </m:r>
                                      </m:sub>
                                      <m:sup>
                                        <m:r>
                                          <w:rPr>
                                            <w:rFonts w:ascii="Cambria Math" w:hAnsi="Cambria Math"/>
                                          </w:rPr>
                                          <m:t>j</m:t>
                                        </m:r>
                                      </m:sup>
                                    </m:sSubSup>
                                  </m:e>
                                  <m:sup>
                                    <m:r>
                                      <w:rPr>
                                        <w:rFonts w:ascii="Cambria Math" w:hAnsi="Cambria Math"/>
                                        <w:lang w:eastAsia="zh-CN"/>
                                      </w:rPr>
                                      <m:t>2</m:t>
                                    </m:r>
                                  </m:sup>
                                </m:sSup>
                              </m:num>
                              <m:den>
                                <m:nary>
                                  <m:naryPr>
                                    <m:chr m:val="∑"/>
                                    <m:limLoc m:val="subSup"/>
                                    <m:ctrlPr>
                                      <w:ins w:id="336" w:author="Haruhi Echigo" w:date="2022-05-13T09:11:00Z">
                                        <w:rPr>
                                          <w:rFonts w:ascii="Cambria Math" w:hAnsi="Cambria Math"/>
                                          <w:i/>
                                          <w:lang w:eastAsia="zh-CN"/>
                                        </w:rPr>
                                      </w:ins>
                                    </m:ctrlPr>
                                  </m:naryPr>
                                  <m:sub>
                                    <m:r>
                                      <w:rPr>
                                        <w:rFonts w:ascii="Cambria Math" w:hAnsi="Cambria Math"/>
                                        <w:lang w:eastAsia="zh-CN"/>
                                      </w:rPr>
                                      <m:t>j=1</m:t>
                                    </m:r>
                                  </m:sub>
                                  <m:sup>
                                    <m:r>
                                      <w:rPr>
                                        <w:rFonts w:ascii="Cambria Math" w:hAnsi="Cambria Math"/>
                                        <w:lang w:eastAsia="zh-CN"/>
                                      </w:rPr>
                                      <m:t>K</m:t>
                                    </m:r>
                                  </m:sup>
                                  <m:e>
                                    <m:sSup>
                                      <m:sSupPr>
                                        <m:ctrlPr>
                                          <w:ins w:id="337" w:author="Haruhi Echigo" w:date="2022-05-13T09:11:00Z">
                                            <w:rPr>
                                              <w:rFonts w:ascii="Cambria Math" w:hAnsi="Cambria Math"/>
                                              <w:i/>
                                              <w:lang w:eastAsia="zh-CN"/>
                                            </w:rPr>
                                          </w:ins>
                                        </m:ctrlPr>
                                      </m:sSupPr>
                                      <m:e>
                                        <m:sSubSup>
                                          <m:sSubSupPr>
                                            <m:ctrlPr>
                                              <w:ins w:id="338" w:author="Haruhi Echigo" w:date="2022-05-13T09:11:00Z">
                                                <w:rPr>
                                                  <w:rFonts w:ascii="Cambria Math" w:hAnsi="Cambria Math"/>
                                                  <w:i/>
                                                </w:rPr>
                                              </w:ins>
                                            </m:ctrlPr>
                                          </m:sSubSupPr>
                                          <m:e>
                                            <m:r>
                                              <w:rPr>
                                                <w:rFonts w:ascii="Cambria Math" w:hAnsi="Cambria Math"/>
                                              </w:rPr>
                                              <m:t>λ</m:t>
                                            </m:r>
                                          </m:e>
                                          <m:sub>
                                            <m:r>
                                              <w:rPr>
                                                <w:rFonts w:ascii="Cambria Math" w:hAnsi="Cambria Math"/>
                                              </w:rPr>
                                              <m:t>i</m:t>
                                            </m:r>
                                          </m:sub>
                                          <m:sup>
                                            <m:r>
                                              <w:rPr>
                                                <w:rFonts w:ascii="Cambria Math" w:hAnsi="Cambria Math"/>
                                              </w:rPr>
                                              <m:t>j</m:t>
                                            </m:r>
                                          </m:sup>
                                        </m:sSubSup>
                                      </m:e>
                                      <m:sup>
                                        <m:r>
                                          <w:rPr>
                                            <w:rFonts w:ascii="Cambria Math" w:hAnsi="Cambria Math"/>
                                            <w:lang w:eastAsia="zh-CN"/>
                                          </w:rPr>
                                          <m:t>2</m:t>
                                        </m:r>
                                      </m:sup>
                                    </m:sSup>
                                  </m:e>
                                </m:nary>
                              </m:den>
                            </m:f>
                            <m:f>
                              <m:fPr>
                                <m:ctrlPr>
                                  <w:ins w:id="339" w:author="Haruhi Echigo" w:date="2022-05-13T09:11:00Z">
                                    <w:rPr>
                                      <w:rFonts w:ascii="Cambria Math" w:hAnsi="Cambria Math"/>
                                      <w:i/>
                                    </w:rPr>
                                  </w:ins>
                                </m:ctrlPr>
                              </m:fPr>
                              <m:num>
                                <m:r>
                                  <w:rPr>
                                    <w:rFonts w:ascii="Cambria Math" w:hAnsi="Cambria Math"/>
                                  </w:rPr>
                                  <m:t>||</m:t>
                                </m:r>
                                <m:sSup>
                                  <m:sSupPr>
                                    <m:ctrlPr>
                                      <w:ins w:id="340" w:author="Haruhi Echigo" w:date="2022-05-13T09:11:00Z">
                                        <w:rPr>
                                          <w:rFonts w:ascii="Cambria Math" w:hAnsi="Cambria Math"/>
                                          <w:i/>
                                        </w:rPr>
                                      </w:ins>
                                    </m:ctrlPr>
                                  </m:sSupPr>
                                  <m:e>
                                    <m:sSubSup>
                                      <m:sSubSupPr>
                                        <m:ctrlPr>
                                          <w:ins w:id="341" w:author="Haruhi Echigo" w:date="2022-05-13T09:11:00Z">
                                            <w:rPr>
                                              <w:rFonts w:ascii="Cambria Math" w:hAnsi="Cambria Math"/>
                                              <w:i/>
                                            </w:rPr>
                                          </w:ins>
                                        </m:ctrlPr>
                                      </m:sSubSupPr>
                                      <m:e>
                                        <m:acc>
                                          <m:accPr>
                                            <m:chr m:val="̃"/>
                                            <m:ctrlPr>
                                              <w:ins w:id="342" w:author="Haruhi Echigo" w:date="2022-05-13T09:11:00Z">
                                                <w:rPr>
                                                  <w:rFonts w:ascii="Cambria Math" w:hAnsi="Cambria Math"/>
                                                  <w:i/>
                                                </w:rPr>
                                              </w:ins>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ins w:id="343" w:author="Haruhi Echigo" w:date="2022-05-13T09:11:00Z">
                                        <w:rPr>
                                          <w:rFonts w:ascii="Cambria Math" w:hAnsi="Cambria Math"/>
                                          <w:i/>
                                        </w:rPr>
                                      </w:ins>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ins w:id="344" w:author="Haruhi Echigo" w:date="2022-05-13T09:11:00Z">
                                        <w:rPr>
                                          <w:rFonts w:ascii="Cambria Math" w:hAnsi="Cambria Math"/>
                                          <w:i/>
                                        </w:rPr>
                                      </w:ins>
                                    </m:ctrlPr>
                                  </m:sSubSupPr>
                                  <m:e>
                                    <m:acc>
                                      <m:accPr>
                                        <m:chr m:val="̃"/>
                                        <m:ctrlPr>
                                          <w:ins w:id="345" w:author="Haruhi Echigo" w:date="2022-05-13T09:11:00Z">
                                            <w:rPr>
                                              <w:rFonts w:ascii="Cambria Math" w:hAnsi="Cambria Math"/>
                                              <w:i/>
                                            </w:rPr>
                                          </w:ins>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ins w:id="346" w:author="Haruhi Echigo" w:date="2022-05-13T09:11:00Z">
                                        <w:rPr>
                                          <w:rFonts w:ascii="Cambria Math" w:hAnsi="Cambria Math"/>
                                          <w:i/>
                                        </w:rPr>
                                      </w:ins>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rPr>
                  <m:t>.</m:t>
                </m:r>
              </m:oMath>
            </m:oMathPara>
          </w:p>
          <w:p w14:paraId="2A1A8203" w14:textId="77777777" w:rsidR="00E35DAC" w:rsidRDefault="00DF6EBC">
            <w:pPr>
              <w:rPr>
                <w:lang w:eastAsia="zh-CN"/>
              </w:rPr>
            </w:pPr>
            <w:r>
              <w:rPr>
                <w:rFonts w:hint="eastAsia"/>
                <w:lang w:eastAsia="zh-CN"/>
              </w:rPr>
              <w:t>A</w:t>
            </w:r>
            <w:r>
              <w:rPr>
                <w:lang w:eastAsia="zh-CN"/>
              </w:rPr>
              <w:t>nother option is</w:t>
            </w:r>
          </w:p>
          <w:p w14:paraId="55FA6CEE" w14:textId="77777777" w:rsidR="00E35DAC" w:rsidRDefault="00DF6EBC">
            <w:pPr>
              <w:spacing w:beforeLines="50" w:before="120"/>
              <w:rPr>
                <w:rFonts w:eastAsia="MS Mincho"/>
                <w:iCs/>
                <w:kern w:val="2"/>
                <w:lang w:eastAsia="ja-JP"/>
              </w:rPr>
            </w:pPr>
            <m:oMathPara>
              <m:oMath>
                <m:r>
                  <w:rPr>
                    <w:rFonts w:ascii="Cambria Math" w:hAnsi="Cambria Math"/>
                    <w:sz w:val="20"/>
                    <w:szCs w:val="20"/>
                  </w:rPr>
                  <m:t>GCS=</m:t>
                </m:r>
                <m:r>
                  <w:rPr>
                    <w:rFonts w:ascii="Cambria Math" w:hAnsi="Cambria Math"/>
                  </w:rPr>
                  <m:t>E</m:t>
                </m:r>
                <m:d>
                  <m:dPr>
                    <m:begChr m:val="{"/>
                    <m:endChr m:val="}"/>
                    <m:ctrlPr>
                      <w:ins w:id="347" w:author="Haruhi Echigo" w:date="2022-05-13T09:11:00Z">
                        <w:rPr>
                          <w:rFonts w:ascii="Cambria Math" w:hAnsi="Cambria Math"/>
                          <w:i/>
                        </w:rPr>
                      </w:ins>
                    </m:ctrlPr>
                  </m:dPr>
                  <m:e>
                    <m:f>
                      <m:fPr>
                        <m:ctrlPr>
                          <w:ins w:id="348" w:author="Haruhi Echigo" w:date="2022-05-13T09:11:00Z">
                            <w:rPr>
                              <w:rFonts w:ascii="Cambria Math" w:hAnsi="Cambria Math"/>
                              <w:i/>
                            </w:rPr>
                          </w:ins>
                        </m:ctrlPr>
                      </m:fPr>
                      <m:num>
                        <m:r>
                          <w:rPr>
                            <w:rFonts w:ascii="Cambria Math" w:hAnsi="Cambria Math"/>
                          </w:rPr>
                          <m:t>1</m:t>
                        </m:r>
                      </m:num>
                      <m:den>
                        <m:r>
                          <w:rPr>
                            <w:rFonts w:ascii="Cambria Math" w:hAnsi="Cambria Math"/>
                          </w:rPr>
                          <m:t>N</m:t>
                        </m:r>
                      </m:den>
                    </m:f>
                    <m:nary>
                      <m:naryPr>
                        <m:chr m:val="∑"/>
                        <m:limLoc m:val="undOvr"/>
                        <m:ctrlPr>
                          <w:ins w:id="349" w:author="Haruhi Echigo" w:date="2022-05-13T09:11:00Z">
                            <w:rPr>
                              <w:rFonts w:ascii="Cambria Math" w:hAnsi="Cambria Math"/>
                              <w:i/>
                            </w:rPr>
                          </w:ins>
                        </m:ctrlPr>
                      </m:naryPr>
                      <m:sub>
                        <m:r>
                          <w:rPr>
                            <w:rFonts w:ascii="Cambria Math" w:hAnsi="Cambria Math"/>
                          </w:rPr>
                          <m:t>i=1</m:t>
                        </m:r>
                      </m:sub>
                      <m:sup>
                        <m:r>
                          <w:rPr>
                            <w:rFonts w:ascii="Cambria Math" w:hAnsi="Cambria Math"/>
                          </w:rPr>
                          <m:t>N</m:t>
                        </m:r>
                      </m:sup>
                      <m:e>
                        <m:nary>
                          <m:naryPr>
                            <m:chr m:val="∑"/>
                            <m:limLoc m:val="undOvr"/>
                            <m:ctrlPr>
                              <w:ins w:id="350" w:author="Haruhi Echigo" w:date="2022-05-13T09:11:00Z">
                                <w:rPr>
                                  <w:rFonts w:ascii="Cambria Math" w:hAnsi="Cambria Math"/>
                                  <w:i/>
                                </w:rPr>
                              </w:ins>
                            </m:ctrlPr>
                          </m:naryPr>
                          <m:sub>
                            <m:r>
                              <w:rPr>
                                <w:rFonts w:ascii="Cambria Math" w:hAnsi="Cambria Math"/>
                              </w:rPr>
                              <m:t>j</m:t>
                            </m:r>
                          </m:sub>
                          <m:sup>
                            <m:r>
                              <w:rPr>
                                <w:rFonts w:ascii="Cambria Math" w:hAnsi="Cambria Math"/>
                              </w:rPr>
                              <m:t>K</m:t>
                            </m:r>
                          </m:sup>
                          <m:e>
                            <m:f>
                              <m:fPr>
                                <m:ctrlPr>
                                  <w:ins w:id="351" w:author="Haruhi Echigo" w:date="2022-05-13T09:11:00Z">
                                    <w:rPr>
                                      <w:rFonts w:ascii="Cambria Math" w:hAnsi="Cambria Math"/>
                                      <w:i/>
                                    </w:rPr>
                                  </w:ins>
                                </m:ctrlPr>
                              </m:fPr>
                              <m:num>
                                <m:sSubSup>
                                  <m:sSubSupPr>
                                    <m:ctrlPr>
                                      <w:ins w:id="352" w:author="Haruhi Echigo" w:date="2022-05-13T09:11:00Z">
                                        <w:rPr>
                                          <w:rFonts w:ascii="Cambria Math" w:hAnsi="Cambria Math"/>
                                          <w:i/>
                                        </w:rPr>
                                      </w:ins>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limLoc m:val="subSup"/>
                                    <m:ctrlPr>
                                      <w:ins w:id="353" w:author="Haruhi Echigo" w:date="2022-05-13T09:11:00Z">
                                        <w:rPr>
                                          <w:rFonts w:ascii="Cambria Math" w:hAnsi="Cambria Math"/>
                                          <w:i/>
                                          <w:lang w:eastAsia="zh-CN"/>
                                        </w:rPr>
                                      </w:ins>
                                    </m:ctrlPr>
                                  </m:naryPr>
                                  <m:sub>
                                    <m:r>
                                      <w:rPr>
                                        <w:rFonts w:ascii="Cambria Math" w:hAnsi="Cambria Math"/>
                                        <w:lang w:eastAsia="zh-CN"/>
                                      </w:rPr>
                                      <m:t>j=1</m:t>
                                    </m:r>
                                  </m:sub>
                                  <m:sup>
                                    <m:r>
                                      <w:rPr>
                                        <w:rFonts w:ascii="Cambria Math" w:hAnsi="Cambria Math"/>
                                        <w:lang w:eastAsia="zh-CN"/>
                                      </w:rPr>
                                      <m:t>K</m:t>
                                    </m:r>
                                  </m:sup>
                                  <m:e>
                                    <m:sSubSup>
                                      <m:sSubSupPr>
                                        <m:ctrlPr>
                                          <w:ins w:id="354" w:author="Haruhi Echigo" w:date="2022-05-13T09:11:00Z">
                                            <w:rPr>
                                              <w:rFonts w:ascii="Cambria Math" w:hAnsi="Cambria Math"/>
                                              <w:i/>
                                            </w:rPr>
                                          </w:ins>
                                        </m:ctrlPr>
                                      </m:sSubSupPr>
                                      <m:e>
                                        <m:r>
                                          <w:rPr>
                                            <w:rFonts w:ascii="Cambria Math" w:hAnsi="Cambria Math"/>
                                          </w:rPr>
                                          <m:t>λ</m:t>
                                        </m:r>
                                      </m:e>
                                      <m:sub>
                                        <m:r>
                                          <w:rPr>
                                            <w:rFonts w:ascii="Cambria Math" w:hAnsi="Cambria Math"/>
                                          </w:rPr>
                                          <m:t>i</m:t>
                                        </m:r>
                                      </m:sub>
                                      <m:sup>
                                        <m:r>
                                          <w:rPr>
                                            <w:rFonts w:ascii="Cambria Math" w:hAnsi="Cambria Math"/>
                                          </w:rPr>
                                          <m:t>j</m:t>
                                        </m:r>
                                      </m:sup>
                                    </m:sSubSup>
                                  </m:e>
                                </m:nary>
                              </m:den>
                            </m:f>
                            <m:f>
                              <m:fPr>
                                <m:ctrlPr>
                                  <w:ins w:id="355" w:author="Haruhi Echigo" w:date="2022-05-13T09:11:00Z">
                                    <w:rPr>
                                      <w:rFonts w:ascii="Cambria Math" w:hAnsi="Cambria Math"/>
                                      <w:i/>
                                    </w:rPr>
                                  </w:ins>
                                </m:ctrlPr>
                              </m:fPr>
                              <m:num>
                                <m:r>
                                  <w:rPr>
                                    <w:rFonts w:ascii="Cambria Math" w:hAnsi="Cambria Math"/>
                                  </w:rPr>
                                  <m:t>||</m:t>
                                </m:r>
                                <m:sSup>
                                  <m:sSupPr>
                                    <m:ctrlPr>
                                      <w:ins w:id="356" w:author="Haruhi Echigo" w:date="2022-05-13T09:11:00Z">
                                        <w:rPr>
                                          <w:rFonts w:ascii="Cambria Math" w:hAnsi="Cambria Math"/>
                                          <w:i/>
                                        </w:rPr>
                                      </w:ins>
                                    </m:ctrlPr>
                                  </m:sSupPr>
                                  <m:e>
                                    <m:sSubSup>
                                      <m:sSubSupPr>
                                        <m:ctrlPr>
                                          <w:ins w:id="357" w:author="Haruhi Echigo" w:date="2022-05-13T09:11:00Z">
                                            <w:rPr>
                                              <w:rFonts w:ascii="Cambria Math" w:hAnsi="Cambria Math"/>
                                              <w:i/>
                                            </w:rPr>
                                          </w:ins>
                                        </m:ctrlPr>
                                      </m:sSubSupPr>
                                      <m:e>
                                        <m:acc>
                                          <m:accPr>
                                            <m:chr m:val="̃"/>
                                            <m:ctrlPr>
                                              <w:ins w:id="358" w:author="Haruhi Echigo" w:date="2022-05-13T09:11:00Z">
                                                <w:rPr>
                                                  <w:rFonts w:ascii="Cambria Math" w:hAnsi="Cambria Math"/>
                                                  <w:i/>
                                                </w:rPr>
                                              </w:ins>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ins w:id="359" w:author="Haruhi Echigo" w:date="2022-05-13T09:11:00Z">
                                        <w:rPr>
                                          <w:rFonts w:ascii="Cambria Math" w:hAnsi="Cambria Math"/>
                                          <w:i/>
                                        </w:rPr>
                                      </w:ins>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 xml:space="preserve"> ||</m:t>
                                </m:r>
                              </m:num>
                              <m:den>
                                <m:r>
                                  <w:rPr>
                                    <w:rFonts w:ascii="Cambria Math" w:hAnsi="Cambria Math"/>
                                  </w:rPr>
                                  <m:t>||</m:t>
                                </m:r>
                                <m:sSubSup>
                                  <m:sSubSupPr>
                                    <m:ctrlPr>
                                      <w:ins w:id="360" w:author="Haruhi Echigo" w:date="2022-05-13T09:11:00Z">
                                        <w:rPr>
                                          <w:rFonts w:ascii="Cambria Math" w:hAnsi="Cambria Math"/>
                                          <w:i/>
                                        </w:rPr>
                                      </w:ins>
                                    </m:ctrlPr>
                                  </m:sSubSupPr>
                                  <m:e>
                                    <m:acc>
                                      <m:accPr>
                                        <m:chr m:val="̃"/>
                                        <m:ctrlPr>
                                          <w:ins w:id="361" w:author="Haruhi Echigo" w:date="2022-05-13T09:11:00Z">
                                            <w:rPr>
                                              <w:rFonts w:ascii="Cambria Math" w:hAnsi="Cambria Math"/>
                                              <w:i/>
                                            </w:rPr>
                                          </w:ins>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  ||</m:t>
                                </m:r>
                                <m:sSubSup>
                                  <m:sSubSupPr>
                                    <m:ctrlPr>
                                      <w:ins w:id="362" w:author="Haruhi Echigo" w:date="2022-05-13T09:11:00Z">
                                        <w:rPr>
                                          <w:rFonts w:ascii="Cambria Math" w:hAnsi="Cambria Math"/>
                                          <w:i/>
                                        </w:rPr>
                                      </w:ins>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nary>
                      </m:e>
                    </m:nary>
                  </m:e>
                </m:d>
                <m:r>
                  <w:rPr>
                    <w:rFonts w:ascii="Cambria Math" w:hAnsi="Cambria Math"/>
                  </w:rPr>
                  <m:t>.</m:t>
                </m:r>
              </m:oMath>
            </m:oMathPara>
          </w:p>
        </w:tc>
      </w:tr>
      <w:tr w:rsidR="00E35DAC" w14:paraId="46E262F7" w14:textId="77777777">
        <w:tc>
          <w:tcPr>
            <w:tcW w:w="1350" w:type="dxa"/>
            <w:tcBorders>
              <w:top w:val="single" w:sz="4" w:space="0" w:color="auto"/>
              <w:left w:val="single" w:sz="4" w:space="0" w:color="auto"/>
              <w:bottom w:val="single" w:sz="4" w:space="0" w:color="auto"/>
              <w:right w:val="single" w:sz="4" w:space="0" w:color="auto"/>
            </w:tcBorders>
          </w:tcPr>
          <w:p w14:paraId="2546ABAF" w14:textId="77777777" w:rsidR="00E35DAC" w:rsidRDefault="00DF6EBC">
            <w:pPr>
              <w:spacing w:beforeLines="50" w:before="120"/>
              <w:jc w:val="left"/>
              <w:rPr>
                <w:iCs/>
                <w:kern w:val="2"/>
                <w:lang w:eastAsia="zh-CN"/>
              </w:rPr>
            </w:pPr>
            <w:r>
              <w:rPr>
                <w:rFonts w:hint="eastAsia"/>
                <w:iCs/>
                <w:kern w:val="2"/>
                <w:lang w:eastAsia="zh-CN"/>
              </w:rPr>
              <w:lastRenderedPageBreak/>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233517E5" w14:textId="77777777" w:rsidR="00E35DAC" w:rsidRDefault="00DF6EBC">
            <w:pPr>
              <w:spacing w:beforeLines="50" w:before="120"/>
              <w:rPr>
                <w:rFonts w:eastAsia="MS Mincho"/>
                <w:iCs/>
                <w:kern w:val="2"/>
                <w:lang w:eastAsia="ja-JP"/>
              </w:rPr>
            </w:pPr>
            <w:r>
              <w:rPr>
                <w:rFonts w:eastAsiaTheme="minorEastAsia" w:hint="eastAsia"/>
                <w:iCs/>
                <w:kern w:val="2"/>
                <w:lang w:eastAsia="zh-CN"/>
              </w:rPr>
              <w:t>T</w:t>
            </w:r>
            <w:r>
              <w:rPr>
                <w:rFonts w:eastAsiaTheme="minorEastAsia"/>
                <w:iCs/>
                <w:kern w:val="2"/>
                <w:lang w:eastAsia="zh-CN"/>
              </w:rPr>
              <w:t xml:space="preserve">hese options can be further studied and evaluated. </w:t>
            </w:r>
          </w:p>
        </w:tc>
      </w:tr>
      <w:tr w:rsidR="00E35DAC" w14:paraId="02657AF1" w14:textId="77777777">
        <w:tc>
          <w:tcPr>
            <w:tcW w:w="1350" w:type="dxa"/>
            <w:tcBorders>
              <w:top w:val="single" w:sz="4" w:space="0" w:color="auto"/>
              <w:left w:val="single" w:sz="4" w:space="0" w:color="auto"/>
              <w:bottom w:val="single" w:sz="4" w:space="0" w:color="auto"/>
              <w:right w:val="single" w:sz="4" w:space="0" w:color="auto"/>
            </w:tcBorders>
          </w:tcPr>
          <w:p w14:paraId="75FB6F1A" w14:textId="77777777" w:rsidR="00E35DAC" w:rsidRDefault="00DF6EBC">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49E21C53" w14:textId="77777777" w:rsidR="00E35DAC" w:rsidRDefault="00DF6EBC">
            <w:pPr>
              <w:spacing w:beforeLines="50" w:before="120"/>
              <w:rPr>
                <w:rFonts w:eastAsia="MS Mincho"/>
                <w:iCs/>
                <w:kern w:val="2"/>
                <w:lang w:eastAsia="ja-JP"/>
              </w:rPr>
            </w:pPr>
            <w:r>
              <w:rPr>
                <w:rFonts w:eastAsia="MS Mincho"/>
                <w:iCs/>
                <w:kern w:val="2"/>
                <w:lang w:eastAsia="ja-JP"/>
              </w:rPr>
              <w:t>We support to report all these statistics to provide full information, given any of the three is not more difficult to compute than the other two.</w:t>
            </w:r>
          </w:p>
        </w:tc>
      </w:tr>
      <w:tr w:rsidR="00E35DAC" w14:paraId="285DBDF0" w14:textId="77777777">
        <w:tc>
          <w:tcPr>
            <w:tcW w:w="1350" w:type="dxa"/>
            <w:tcBorders>
              <w:top w:val="single" w:sz="4" w:space="0" w:color="auto"/>
              <w:left w:val="single" w:sz="4" w:space="0" w:color="auto"/>
              <w:bottom w:val="single" w:sz="4" w:space="0" w:color="auto"/>
              <w:right w:val="single" w:sz="4" w:space="0" w:color="auto"/>
            </w:tcBorders>
          </w:tcPr>
          <w:p w14:paraId="0A2A1A6A"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0C440418" w14:textId="77777777" w:rsidR="00E35DAC" w:rsidRDefault="00DF6EBC">
            <w:pPr>
              <w:spacing w:beforeLines="50" w:before="120"/>
              <w:rPr>
                <w:rFonts w:eastAsiaTheme="minorEastAsia"/>
                <w:iCs/>
                <w:kern w:val="2"/>
                <w:lang w:eastAsia="ja-JP"/>
              </w:rPr>
            </w:pPr>
            <w:r>
              <w:rPr>
                <w:rFonts w:hint="eastAsia"/>
                <w:iCs/>
                <w:lang w:eastAsia="zh-CN"/>
              </w:rPr>
              <w:t>We agree with the evaluation of rank&gt;1 cases, and we initially prefer Option 1 as GCS/SGCS baseline. We think Option 1 considers inter-layer interference and emphasizes the fairness of reconstruction at all layers. However, Option 2 is better to protect the accuracy of strongest layer, which may mask the poor recovered performance of other layers. While Option 3 may not jointly consider the influence between layers.</w:t>
            </w:r>
          </w:p>
        </w:tc>
      </w:tr>
      <w:tr w:rsidR="00E35DAC" w14:paraId="6C047873" w14:textId="77777777">
        <w:tc>
          <w:tcPr>
            <w:tcW w:w="1350" w:type="dxa"/>
            <w:tcBorders>
              <w:top w:val="single" w:sz="4" w:space="0" w:color="auto"/>
              <w:left w:val="single" w:sz="4" w:space="0" w:color="auto"/>
              <w:bottom w:val="single" w:sz="4" w:space="0" w:color="auto"/>
              <w:right w:val="single" w:sz="4" w:space="0" w:color="auto"/>
            </w:tcBorders>
          </w:tcPr>
          <w:p w14:paraId="2F4C77BC" w14:textId="771A6DFE" w:rsidR="00E35DAC" w:rsidRDefault="00897354">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239A2830" w14:textId="4BC95A27" w:rsidR="00E35DAC" w:rsidRDefault="00897354">
            <w:pPr>
              <w:spacing w:beforeLines="50" w:before="120"/>
              <w:rPr>
                <w:rFonts w:eastAsia="MS Mincho"/>
                <w:iCs/>
                <w:kern w:val="2"/>
                <w:lang w:eastAsia="ja-JP"/>
              </w:rPr>
            </w:pPr>
            <w:r>
              <w:rPr>
                <w:rFonts w:eastAsia="MS Mincho"/>
                <w:iCs/>
                <w:kern w:val="2"/>
                <w:lang w:eastAsia="ja-JP"/>
              </w:rPr>
              <w:t>Prefer option 1 and 2</w:t>
            </w:r>
          </w:p>
        </w:tc>
      </w:tr>
      <w:tr w:rsidR="00C576A2" w14:paraId="2FC14D4B" w14:textId="77777777" w:rsidTr="009900AA">
        <w:tc>
          <w:tcPr>
            <w:tcW w:w="1350" w:type="dxa"/>
            <w:tcBorders>
              <w:top w:val="single" w:sz="4" w:space="0" w:color="auto"/>
              <w:left w:val="single" w:sz="4" w:space="0" w:color="auto"/>
              <w:bottom w:val="single" w:sz="4" w:space="0" w:color="auto"/>
              <w:right w:val="single" w:sz="4" w:space="0" w:color="auto"/>
            </w:tcBorders>
          </w:tcPr>
          <w:p w14:paraId="6631F365" w14:textId="77777777" w:rsidR="00C576A2" w:rsidRDefault="00C576A2" w:rsidP="009900AA">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25534F5F" w14:textId="77777777" w:rsidR="00C576A2" w:rsidRDefault="00C576A2" w:rsidP="009900AA">
            <w:pPr>
              <w:spacing w:beforeLines="50" w:before="120"/>
              <w:rPr>
                <w:rFonts w:eastAsiaTheme="minorEastAsia"/>
                <w:iCs/>
                <w:kern w:val="2"/>
                <w:lang w:eastAsia="zh-CN"/>
              </w:rPr>
            </w:pPr>
            <w:r>
              <w:rPr>
                <w:rFonts w:eastAsiaTheme="minorEastAsia"/>
                <w:iCs/>
                <w:kern w:val="2"/>
                <w:lang w:eastAsia="zh-CN"/>
              </w:rPr>
              <w:t>Option 1 probably is not a good metric since it assumes same importance between all eigenvectors which is not correct.</w:t>
            </w:r>
          </w:p>
          <w:p w14:paraId="0818B5A6" w14:textId="77777777" w:rsidR="00C576A2" w:rsidRDefault="00C576A2" w:rsidP="009900AA">
            <w:pPr>
              <w:spacing w:beforeLines="50" w:before="120"/>
              <w:rPr>
                <w:rFonts w:eastAsiaTheme="minorEastAsia"/>
                <w:iCs/>
                <w:kern w:val="2"/>
                <w:lang w:eastAsia="zh-CN"/>
              </w:rPr>
            </w:pPr>
            <w:r w:rsidRPr="00F13873">
              <w:rPr>
                <w:rFonts w:eastAsiaTheme="minorEastAsia"/>
                <w:iCs/>
                <w:kern w:val="2"/>
                <w:lang w:eastAsia="zh-CN"/>
              </w:rPr>
              <w:t>For option 3</w:t>
            </w:r>
            <w:r>
              <w:rPr>
                <w:rFonts w:eastAsiaTheme="minorEastAsia"/>
                <w:iCs/>
                <w:kern w:val="2"/>
                <w:lang w:eastAsia="zh-CN"/>
              </w:rPr>
              <w:t xml:space="preserve">, </w:t>
            </w:r>
            <w:r w:rsidRPr="00F13873">
              <w:rPr>
                <w:rFonts w:eastAsiaTheme="minorEastAsia"/>
                <w:iCs/>
                <w:kern w:val="2"/>
                <w:lang w:eastAsia="zh-CN"/>
              </w:rPr>
              <w:t>we are unclear how GCS/SGCS vectors (value for each rank) will be compared between two models.</w:t>
            </w:r>
            <w:r>
              <w:rPr>
                <w:rFonts w:eastAsiaTheme="minorEastAsia"/>
                <w:iCs/>
                <w:kern w:val="2"/>
                <w:lang w:eastAsia="zh-CN"/>
              </w:rPr>
              <w:t xml:space="preserve">  </w:t>
            </w:r>
          </w:p>
          <w:p w14:paraId="36FD5561" w14:textId="77777777" w:rsidR="00C576A2" w:rsidRPr="00EE267B" w:rsidRDefault="00C576A2" w:rsidP="009900AA">
            <w:pPr>
              <w:spacing w:beforeLines="50" w:before="120"/>
              <w:rPr>
                <w:iCs/>
                <w:kern w:val="2"/>
                <w:lang w:eastAsia="zh-CN"/>
              </w:rPr>
            </w:pPr>
            <w:r>
              <w:rPr>
                <w:rFonts w:eastAsiaTheme="minorEastAsia"/>
                <w:iCs/>
                <w:kern w:val="2"/>
                <w:lang w:eastAsia="zh-CN"/>
              </w:rPr>
              <w:t>@</w:t>
            </w:r>
            <w:r>
              <w:rPr>
                <w:iCs/>
                <w:kern w:val="2"/>
                <w:lang w:eastAsia="zh-CN"/>
              </w:rPr>
              <w:t xml:space="preserve"> Fujitsu: We assume that averaged power of the channel realizations are normalized. By dividing with the sum of eigenvalues each instantaneous channel will be normalized which is not preferred.  </w:t>
            </w:r>
          </w:p>
        </w:tc>
      </w:tr>
      <w:tr w:rsidR="002A74C8" w14:paraId="20206B67" w14:textId="77777777">
        <w:tc>
          <w:tcPr>
            <w:tcW w:w="1350" w:type="dxa"/>
            <w:tcBorders>
              <w:top w:val="single" w:sz="4" w:space="0" w:color="auto"/>
              <w:left w:val="single" w:sz="4" w:space="0" w:color="auto"/>
              <w:bottom w:val="single" w:sz="4" w:space="0" w:color="auto"/>
              <w:right w:val="single" w:sz="4" w:space="0" w:color="auto"/>
            </w:tcBorders>
          </w:tcPr>
          <w:p w14:paraId="028DCAC4" w14:textId="255811CB" w:rsidR="002A74C8" w:rsidRDefault="002A74C8" w:rsidP="002A74C8">
            <w:pPr>
              <w:spacing w:beforeLines="50" w:before="120"/>
              <w:rPr>
                <w:iCs/>
                <w:kern w:val="2"/>
                <w:lang w:eastAsia="zh-CN"/>
              </w:rPr>
            </w:pPr>
            <w:r>
              <w:rPr>
                <w:iCs/>
                <w:kern w:val="2"/>
                <w:lang w:eastAsia="zh-CN"/>
              </w:rPr>
              <w:t>Intel</w:t>
            </w:r>
          </w:p>
        </w:tc>
        <w:tc>
          <w:tcPr>
            <w:tcW w:w="7859" w:type="dxa"/>
            <w:tcBorders>
              <w:top w:val="single" w:sz="4" w:space="0" w:color="auto"/>
              <w:left w:val="single" w:sz="4" w:space="0" w:color="auto"/>
              <w:bottom w:val="single" w:sz="4" w:space="0" w:color="auto"/>
              <w:right w:val="single" w:sz="4" w:space="0" w:color="auto"/>
            </w:tcBorders>
          </w:tcPr>
          <w:p w14:paraId="14A885C4" w14:textId="3EAF6CF7" w:rsidR="002A74C8" w:rsidRDefault="002A74C8" w:rsidP="002A74C8">
            <w:pPr>
              <w:spacing w:beforeLines="50" w:before="120"/>
              <w:rPr>
                <w:rFonts w:eastAsia="MS Mincho"/>
                <w:iCs/>
                <w:kern w:val="2"/>
                <w:lang w:eastAsia="ja-JP"/>
              </w:rPr>
            </w:pPr>
            <w:r>
              <w:rPr>
                <w:rFonts w:eastAsia="MS Mincho"/>
                <w:iCs/>
                <w:kern w:val="2"/>
                <w:lang w:eastAsia="ja-JP"/>
              </w:rPr>
              <w:t>It seems that one issue with option-1 above is that it is not a subspace metrics (or rotation invariant) meaning that if we use [w1 w2] vs Q[w1 w2] where Q is unitary and w1, w2 are layer-1, layer-2 precoding vectors, we will get not get the same results – Option-2 may be more relevant for explicit feedback</w:t>
            </w:r>
          </w:p>
        </w:tc>
      </w:tr>
      <w:tr w:rsidR="00E35DAC" w14:paraId="273E5F52" w14:textId="77777777">
        <w:tc>
          <w:tcPr>
            <w:tcW w:w="1350" w:type="dxa"/>
            <w:tcBorders>
              <w:top w:val="single" w:sz="4" w:space="0" w:color="auto"/>
              <w:left w:val="single" w:sz="4" w:space="0" w:color="auto"/>
              <w:bottom w:val="single" w:sz="4" w:space="0" w:color="auto"/>
              <w:right w:val="single" w:sz="4" w:space="0" w:color="auto"/>
            </w:tcBorders>
          </w:tcPr>
          <w:p w14:paraId="16C50591" w14:textId="4DDC9729" w:rsidR="00E35DAC" w:rsidRDefault="00346D51">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1F735987" w14:textId="78649201" w:rsidR="00E35DAC" w:rsidRDefault="004155C1">
            <w:pPr>
              <w:spacing w:beforeLines="50" w:before="120"/>
              <w:rPr>
                <w:rFonts w:eastAsia="MS Mincho"/>
                <w:iCs/>
                <w:kern w:val="2"/>
                <w:lang w:eastAsia="ja-JP"/>
              </w:rPr>
            </w:pPr>
            <w:r w:rsidRPr="004155C1">
              <w:rPr>
                <w:rFonts w:eastAsia="MS Mincho"/>
                <w:iCs/>
                <w:kern w:val="2"/>
                <w:lang w:eastAsia="ja-JP"/>
              </w:rPr>
              <w:t>All options 1 – 3 can be considered.</w:t>
            </w:r>
          </w:p>
        </w:tc>
      </w:tr>
      <w:tr w:rsidR="00E35DAC" w14:paraId="695BB06C" w14:textId="77777777">
        <w:tc>
          <w:tcPr>
            <w:tcW w:w="1350" w:type="dxa"/>
            <w:tcBorders>
              <w:top w:val="single" w:sz="4" w:space="0" w:color="auto"/>
              <w:left w:val="single" w:sz="4" w:space="0" w:color="auto"/>
              <w:bottom w:val="single" w:sz="4" w:space="0" w:color="auto"/>
              <w:right w:val="single" w:sz="4" w:space="0" w:color="auto"/>
            </w:tcBorders>
          </w:tcPr>
          <w:p w14:paraId="1EDB8703"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6D736BC" w14:textId="77777777" w:rsidR="00E35DAC" w:rsidRDefault="00E35DAC">
            <w:pPr>
              <w:spacing w:beforeLines="50" w:before="120"/>
              <w:rPr>
                <w:rFonts w:eastAsia="MS Mincho"/>
                <w:iCs/>
                <w:kern w:val="2"/>
                <w:lang w:eastAsia="ja-JP"/>
              </w:rPr>
            </w:pPr>
          </w:p>
        </w:tc>
      </w:tr>
    </w:tbl>
    <w:p w14:paraId="7D8C0F2C" w14:textId="77777777" w:rsidR="00E35DAC" w:rsidRDefault="00E35DAC">
      <w:pPr>
        <w:spacing w:after="0" w:line="240" w:lineRule="auto"/>
        <w:rPr>
          <w:b/>
          <w:lang w:eastAsia="zh-CN"/>
        </w:rPr>
      </w:pPr>
    </w:p>
    <w:p w14:paraId="012F196D" w14:textId="77777777" w:rsidR="00E35DAC" w:rsidRDefault="00E35DAC">
      <w:pPr>
        <w:spacing w:after="0" w:line="240" w:lineRule="auto"/>
        <w:rPr>
          <w:b/>
          <w:lang w:eastAsia="zh-CN"/>
        </w:rPr>
      </w:pPr>
    </w:p>
    <w:p w14:paraId="06EF299E" w14:textId="77777777" w:rsidR="00E35DAC" w:rsidRDefault="00DF6EBC">
      <w:pPr>
        <w:rPr>
          <w:b/>
          <w:u w:val="single"/>
          <w:lang w:eastAsia="zh-CN"/>
        </w:rPr>
      </w:pPr>
      <w:r>
        <w:rPr>
          <w:b/>
          <w:u w:val="single"/>
          <w:lang w:eastAsia="zh-CN"/>
        </w:rPr>
        <w:t>Capability/complexity related KPIs</w:t>
      </w:r>
    </w:p>
    <w:p w14:paraId="201C3CA9" w14:textId="77777777" w:rsidR="00E35DAC" w:rsidRDefault="00DF6EBC">
      <w:pPr>
        <w:spacing w:after="0" w:line="240" w:lineRule="auto"/>
        <w:rPr>
          <w:lang w:eastAsia="zh-CN"/>
        </w:rPr>
      </w:pPr>
      <w:r>
        <w:rPr>
          <w:rFonts w:hint="eastAsia"/>
          <w:lang w:eastAsia="zh-CN"/>
        </w:rPr>
        <w:t>F</w:t>
      </w:r>
      <w:r>
        <w:rPr>
          <w:lang w:eastAsia="zh-CN"/>
        </w:rPr>
        <w:t>or the processing complexity KPI,</w:t>
      </w:r>
      <w:r>
        <w:rPr>
          <w:rFonts w:hint="eastAsia"/>
          <w:lang w:eastAsia="zh-CN"/>
        </w:rPr>
        <w:t xml:space="preserve"> </w:t>
      </w:r>
      <w:r>
        <w:rPr>
          <w:lang w:eastAsia="zh-CN"/>
        </w:rPr>
        <w:t>based on the discussions of the 1</w:t>
      </w:r>
      <w:r>
        <w:rPr>
          <w:vertAlign w:val="superscript"/>
          <w:lang w:eastAsia="zh-CN"/>
        </w:rPr>
        <w:t>st</w:t>
      </w:r>
      <w:r>
        <w:rPr>
          <w:lang w:eastAsia="zh-CN"/>
        </w:rPr>
        <w:t xml:space="preserve"> round, it seems Question 2.2.11 is clear and stable, so Moderator makes editorial </w:t>
      </w:r>
      <w:r>
        <w:rPr>
          <w:color w:val="C00000"/>
          <w:highlight w:val="yellow"/>
          <w:lang w:eastAsia="zh-CN"/>
        </w:rPr>
        <w:t>changes</w:t>
      </w:r>
      <w:r>
        <w:rPr>
          <w:lang w:eastAsia="zh-CN"/>
        </w:rPr>
        <w:t>, and to wait for discussion at Fri. GTW. No discussion needed in this round.</w:t>
      </w:r>
    </w:p>
    <w:p w14:paraId="764FEF74" w14:textId="77777777" w:rsidR="00E35DAC" w:rsidRDefault="00E35DAC">
      <w:pPr>
        <w:spacing w:after="0" w:line="240" w:lineRule="auto"/>
        <w:rPr>
          <w:b/>
          <w:bCs/>
          <w:highlight w:val="yellow"/>
          <w:lang w:eastAsia="zh-CN"/>
        </w:rPr>
      </w:pPr>
    </w:p>
    <w:p w14:paraId="73A22558" w14:textId="77777777" w:rsidR="00E35DAC" w:rsidRDefault="00DF6EBC">
      <w:pPr>
        <w:spacing w:after="0" w:line="240" w:lineRule="auto"/>
        <w:rPr>
          <w:b/>
          <w:bCs/>
          <w:lang w:eastAsia="zh-CN"/>
        </w:rPr>
      </w:pPr>
      <w:r>
        <w:rPr>
          <w:b/>
          <w:bCs/>
          <w:color w:val="C00000"/>
          <w:highlight w:val="yellow"/>
          <w:lang w:eastAsia="zh-CN"/>
        </w:rPr>
        <w:t>Proposal 2.3.9</w:t>
      </w:r>
      <w:r>
        <w:rPr>
          <w:b/>
          <w:bCs/>
          <w:strike/>
          <w:color w:val="C00000"/>
          <w:highlight w:val="yellow"/>
          <w:lang w:eastAsia="zh-CN"/>
        </w:rPr>
        <w:t xml:space="preserve"> Question 2.2.11</w:t>
      </w:r>
      <w:r>
        <w:rPr>
          <w:b/>
          <w:bCs/>
          <w:color w:val="C00000"/>
          <w:highlight w:val="yellow"/>
          <w:lang w:eastAsia="zh-CN"/>
        </w:rPr>
        <w:t>:</w:t>
      </w:r>
      <w:r>
        <w:rPr>
          <w:b/>
          <w:bCs/>
          <w:lang w:eastAsia="zh-CN"/>
        </w:rPr>
        <w:t xml:space="preserve"> For the evaluation of the AI/ML based CSI feedback enhancement, </w:t>
      </w:r>
      <w:r>
        <w:rPr>
          <w:b/>
          <w:bCs/>
          <w:strike/>
          <w:color w:val="C00000"/>
          <w:highlight w:val="yellow"/>
          <w:lang w:eastAsia="zh-CN"/>
        </w:rPr>
        <w:t>do you agree that</w:t>
      </w:r>
      <w:r>
        <w:rPr>
          <w:b/>
          <w:bCs/>
          <w:color w:val="C00000"/>
          <w:lang w:eastAsia="zh-CN"/>
        </w:rPr>
        <w:t xml:space="preserve"> </w:t>
      </w:r>
      <w:r>
        <w:rPr>
          <w:b/>
          <w:lang w:eastAsia="zh-CN"/>
        </w:rPr>
        <w:t xml:space="preserve">Floating point operations (FLOPs) </w:t>
      </w:r>
      <w:r>
        <w:rPr>
          <w:b/>
          <w:color w:val="C00000"/>
          <w:highlight w:val="yellow"/>
          <w:lang w:eastAsia="zh-CN"/>
        </w:rPr>
        <w:t>is</w:t>
      </w:r>
      <w:r>
        <w:rPr>
          <w:b/>
          <w:color w:val="C00000"/>
          <w:lang w:eastAsia="zh-CN"/>
        </w:rPr>
        <w:t xml:space="preserve"> </w:t>
      </w:r>
      <w:r>
        <w:rPr>
          <w:b/>
          <w:bCs/>
          <w:strike/>
          <w:color w:val="C00000"/>
          <w:highlight w:val="yellow"/>
          <w:lang w:eastAsia="zh-CN"/>
        </w:rPr>
        <w:t>should be</w:t>
      </w:r>
      <w:r>
        <w:rPr>
          <w:b/>
          <w:bCs/>
          <w:color w:val="C00000"/>
          <w:lang w:eastAsia="zh-CN"/>
        </w:rPr>
        <w:t xml:space="preserve"> </w:t>
      </w:r>
      <w:r>
        <w:rPr>
          <w:b/>
          <w:bCs/>
          <w:lang w:eastAsia="zh-CN"/>
        </w:rPr>
        <w:t>adopted as part of the ‘Evaluation Metric’, and reported by companies</w:t>
      </w:r>
      <w:r>
        <w:rPr>
          <w:b/>
          <w:bCs/>
          <w:strike/>
          <w:color w:val="C00000"/>
          <w:highlight w:val="yellow"/>
          <w:lang w:eastAsia="zh-CN"/>
        </w:rPr>
        <w:t>?</w:t>
      </w:r>
    </w:p>
    <w:p w14:paraId="2E7F8E4A" w14:textId="77777777" w:rsidR="00E35DAC" w:rsidRDefault="00E35DAC">
      <w:pPr>
        <w:spacing w:after="0" w:line="240" w:lineRule="auto"/>
        <w:rPr>
          <w:b/>
          <w:lang w:eastAsia="zh-CN"/>
        </w:rPr>
      </w:pPr>
    </w:p>
    <w:p w14:paraId="6E828752" w14:textId="77777777" w:rsidR="00E35DAC" w:rsidRDefault="00E35DAC">
      <w:pPr>
        <w:spacing w:after="0" w:line="240" w:lineRule="auto"/>
        <w:rPr>
          <w:b/>
          <w:lang w:eastAsia="zh-CN"/>
        </w:rPr>
      </w:pPr>
    </w:p>
    <w:p w14:paraId="208E37D9" w14:textId="77777777" w:rsidR="00E35DAC" w:rsidRDefault="00E35DAC">
      <w:pPr>
        <w:spacing w:after="0" w:line="240" w:lineRule="auto"/>
        <w:rPr>
          <w:b/>
          <w:lang w:eastAsia="zh-CN"/>
        </w:rPr>
      </w:pPr>
    </w:p>
    <w:p w14:paraId="0B013868" w14:textId="77777777" w:rsidR="00E35DAC" w:rsidRDefault="00DF6EBC">
      <w:pPr>
        <w:spacing w:after="0" w:line="240" w:lineRule="auto"/>
        <w:rPr>
          <w:lang w:eastAsia="zh-CN"/>
        </w:rPr>
      </w:pPr>
      <w:r>
        <w:rPr>
          <w:rFonts w:hint="eastAsia"/>
          <w:lang w:eastAsia="zh-CN"/>
        </w:rPr>
        <w:t>F</w:t>
      </w:r>
      <w:r>
        <w:rPr>
          <w:lang w:eastAsia="zh-CN"/>
        </w:rPr>
        <w:t>or the Memory storage KPI, it looks the preference between Option 1 and Option 2 is half-half. So let’s see if we may support both based on report of companies. As to the format of the AI/ML parameters (e.g., real or complex valued), proponent companies may provide views.</w:t>
      </w:r>
    </w:p>
    <w:p w14:paraId="48DDA694" w14:textId="77777777" w:rsidR="00E35DAC" w:rsidRDefault="00E35DAC">
      <w:pPr>
        <w:spacing w:after="0" w:line="240" w:lineRule="auto"/>
        <w:rPr>
          <w:b/>
          <w:lang w:eastAsia="zh-CN"/>
        </w:rPr>
      </w:pPr>
    </w:p>
    <w:p w14:paraId="7A4C4977" w14:textId="77777777" w:rsidR="00E35DAC" w:rsidRDefault="00DF6EBC">
      <w:pPr>
        <w:spacing w:after="0" w:line="240" w:lineRule="auto"/>
        <w:rPr>
          <w:b/>
          <w:bCs/>
          <w:lang w:eastAsia="zh-CN"/>
        </w:rPr>
      </w:pPr>
      <w:r>
        <w:rPr>
          <w:b/>
          <w:bCs/>
          <w:highlight w:val="yellow"/>
          <w:lang w:eastAsia="zh-CN"/>
        </w:rPr>
        <w:t>Proposal 2.3.10:</w:t>
      </w:r>
      <w:r>
        <w:rPr>
          <w:b/>
          <w:bCs/>
          <w:lang w:eastAsia="zh-CN"/>
        </w:rPr>
        <w:t xml:space="preserve"> For the evaluation of the AI/ML based CSI feedback enhancement, AI/ML </w:t>
      </w:r>
      <w:r>
        <w:rPr>
          <w:b/>
          <w:lang w:eastAsia="zh-CN"/>
        </w:rPr>
        <w:t xml:space="preserve">memory storage in terms of </w:t>
      </w:r>
      <w:r>
        <w:rPr>
          <w:b/>
        </w:rPr>
        <w:t xml:space="preserve">AI/ML model size and </w:t>
      </w:r>
      <w:r>
        <w:rPr>
          <w:rFonts w:eastAsiaTheme="minorEastAsia"/>
          <w:b/>
          <w:lang w:eastAsia="zh-CN"/>
        </w:rPr>
        <w:t>number of AI/ML parameters</w:t>
      </w:r>
      <w:r>
        <w:rPr>
          <w:b/>
          <w:lang w:eastAsia="zh-CN"/>
        </w:rPr>
        <w:t xml:space="preserve"> </w:t>
      </w:r>
      <w:r>
        <w:rPr>
          <w:b/>
          <w:bCs/>
          <w:lang w:eastAsia="zh-CN"/>
        </w:rPr>
        <w:t>is adopted as part of the ‘Evaluation Metric’, and reported by companies.</w:t>
      </w:r>
    </w:p>
    <w:p w14:paraId="5BAB41EE" w14:textId="77777777" w:rsidR="00E35DAC" w:rsidRDefault="00DF6EBC">
      <w:pPr>
        <w:pStyle w:val="afc"/>
        <w:numPr>
          <w:ilvl w:val="0"/>
          <w:numId w:val="22"/>
        </w:numPr>
        <w:autoSpaceDE/>
        <w:autoSpaceDN/>
        <w:adjustRightInd/>
        <w:snapToGrid/>
        <w:spacing w:before="120" w:line="240" w:lineRule="auto"/>
        <w:contextualSpacing w:val="0"/>
        <w:jc w:val="left"/>
        <w:rPr>
          <w:b/>
        </w:rPr>
      </w:pPr>
      <w:r>
        <w:rPr>
          <w:b/>
        </w:rPr>
        <w:lastRenderedPageBreak/>
        <w:t>FFS: the format of the AI/ML parameters</w:t>
      </w:r>
    </w:p>
    <w:p w14:paraId="540D3049" w14:textId="77777777" w:rsidR="00E35DAC" w:rsidRDefault="00E35DAC">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35DAC" w14:paraId="5E88B2A8" w14:textId="77777777">
        <w:tc>
          <w:tcPr>
            <w:tcW w:w="2268" w:type="dxa"/>
            <w:tcBorders>
              <w:top w:val="single" w:sz="4" w:space="0" w:color="auto"/>
              <w:left w:val="single" w:sz="4" w:space="0" w:color="auto"/>
              <w:bottom w:val="single" w:sz="4" w:space="0" w:color="auto"/>
              <w:right w:val="single" w:sz="4" w:space="0" w:color="auto"/>
            </w:tcBorders>
          </w:tcPr>
          <w:p w14:paraId="19023EC8"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62F4578" w14:textId="195D2E69" w:rsidR="00E35DAC" w:rsidRDefault="00DF6EBC">
            <w:pPr>
              <w:spacing w:beforeLines="50" w:before="120"/>
              <w:rPr>
                <w:iCs/>
                <w:kern w:val="2"/>
                <w:lang w:eastAsia="zh-CN"/>
              </w:rPr>
            </w:pPr>
            <w:r>
              <w:rPr>
                <w:iCs/>
                <w:kern w:val="2"/>
                <w:lang w:eastAsia="zh-CN"/>
              </w:rPr>
              <w:t xml:space="preserve">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smallCaps/>
                <w:kern w:val="2"/>
                <w:lang w:eastAsia="zh-CN"/>
              </w:rPr>
              <w:t>Futurewei</w:t>
            </w:r>
            <w:r>
              <w:rPr>
                <w:iCs/>
                <w:kern w:val="2"/>
                <w:lang w:eastAsia="zh-CN"/>
              </w:rPr>
              <w:t>, Fujitsu</w:t>
            </w:r>
            <w:r>
              <w:rPr>
                <w:smallCaps/>
                <w:kern w:val="2"/>
                <w:lang w:eastAsia="zh-CN"/>
              </w:rPr>
              <w:t xml:space="preserve">, </w:t>
            </w:r>
            <w:r>
              <w:rPr>
                <w:rFonts w:hint="eastAsia"/>
                <w:kern w:val="2"/>
                <w:lang w:eastAsia="zh-CN"/>
              </w:rPr>
              <w:t>X</w:t>
            </w:r>
            <w:r>
              <w:rPr>
                <w:kern w:val="2"/>
                <w:lang w:eastAsia="zh-CN"/>
              </w:rPr>
              <w:t>iaomi, NVIDIA</w:t>
            </w:r>
            <w:r>
              <w:rPr>
                <w:rFonts w:hint="eastAsia"/>
                <w:kern w:val="2"/>
                <w:lang w:eastAsia="zh-CN"/>
              </w:rPr>
              <w:t>, ZTE</w:t>
            </w:r>
            <w:r w:rsidR="00840A0F">
              <w:rPr>
                <w:kern w:val="2"/>
                <w:lang w:eastAsia="zh-CN"/>
              </w:rPr>
              <w:t>, MediaTek</w:t>
            </w:r>
            <w:r w:rsidR="00417DF9">
              <w:rPr>
                <w:kern w:val="2"/>
                <w:lang w:eastAsia="zh-CN"/>
              </w:rPr>
              <w:t>, Nokia/NSB</w:t>
            </w:r>
            <w:r w:rsidR="00AD5CB3">
              <w:rPr>
                <w:kern w:val="2"/>
                <w:lang w:eastAsia="zh-CN"/>
              </w:rPr>
              <w:t>, Lenovo</w:t>
            </w:r>
            <w:r w:rsidR="00EC73CC">
              <w:rPr>
                <w:kern w:val="2"/>
                <w:lang w:eastAsia="zh-CN"/>
              </w:rPr>
              <w:t>, InterDigital</w:t>
            </w:r>
          </w:p>
        </w:tc>
      </w:tr>
      <w:tr w:rsidR="00E35DAC" w14:paraId="5D60F7A8" w14:textId="77777777">
        <w:tc>
          <w:tcPr>
            <w:tcW w:w="2268" w:type="dxa"/>
            <w:tcBorders>
              <w:top w:val="single" w:sz="4" w:space="0" w:color="auto"/>
              <w:left w:val="single" w:sz="4" w:space="0" w:color="auto"/>
              <w:bottom w:val="single" w:sz="4" w:space="0" w:color="auto"/>
              <w:right w:val="single" w:sz="4" w:space="0" w:color="auto"/>
            </w:tcBorders>
          </w:tcPr>
          <w:p w14:paraId="3D3ABB5C" w14:textId="77777777" w:rsidR="00E35DAC" w:rsidRDefault="00DF6EB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11329A95" w14:textId="77777777" w:rsidR="00E35DAC" w:rsidRDefault="00E35DAC">
            <w:pPr>
              <w:spacing w:beforeLines="50" w:before="120"/>
              <w:rPr>
                <w:kern w:val="2"/>
                <w:lang w:eastAsia="zh-CN"/>
              </w:rPr>
            </w:pPr>
          </w:p>
        </w:tc>
      </w:tr>
    </w:tbl>
    <w:p w14:paraId="6C09C457"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3D7A738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E356A"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140E6F" w14:textId="77777777" w:rsidR="00E35DAC" w:rsidRDefault="00DF6EBC">
            <w:pPr>
              <w:spacing w:beforeLines="50" w:before="120"/>
              <w:rPr>
                <w:i/>
                <w:iCs/>
                <w:kern w:val="2"/>
                <w:lang w:eastAsia="zh-CN"/>
              </w:rPr>
            </w:pPr>
            <w:r>
              <w:rPr>
                <w:i/>
                <w:iCs/>
                <w:kern w:val="2"/>
                <w:lang w:eastAsia="zh-CN"/>
              </w:rPr>
              <w:t>View</w:t>
            </w:r>
          </w:p>
        </w:tc>
      </w:tr>
      <w:tr w:rsidR="00E35DAC" w14:paraId="7774C37C" w14:textId="77777777">
        <w:tc>
          <w:tcPr>
            <w:tcW w:w="1350" w:type="dxa"/>
            <w:tcBorders>
              <w:top w:val="single" w:sz="4" w:space="0" w:color="auto"/>
              <w:left w:val="single" w:sz="4" w:space="0" w:color="auto"/>
              <w:bottom w:val="single" w:sz="4" w:space="0" w:color="auto"/>
              <w:right w:val="single" w:sz="4" w:space="0" w:color="auto"/>
            </w:tcBorders>
          </w:tcPr>
          <w:p w14:paraId="1DAE7BD4"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49D12492" w14:textId="77777777" w:rsidR="00E35DAC" w:rsidRDefault="00DF6EBC">
            <w:pPr>
              <w:spacing w:beforeLines="50" w:before="120"/>
              <w:rPr>
                <w:rFonts w:eastAsiaTheme="minorEastAsia"/>
                <w:iCs/>
                <w:kern w:val="2"/>
                <w:lang w:eastAsia="zh-CN"/>
              </w:rPr>
            </w:pPr>
            <w:r>
              <w:rPr>
                <w:rFonts w:eastAsiaTheme="minorEastAsia"/>
                <w:iCs/>
                <w:kern w:val="2"/>
                <w:lang w:eastAsia="zh-CN"/>
              </w:rPr>
              <w:t xml:space="preserve">We agree with this proposal. </w:t>
            </w:r>
            <w:r>
              <w:rPr>
                <w:lang w:eastAsia="zh-CN"/>
              </w:rPr>
              <w:t>Relative information should be provided when a company propose an AI/ML algorithm.</w:t>
            </w:r>
          </w:p>
        </w:tc>
      </w:tr>
      <w:tr w:rsidR="00E35DAC" w14:paraId="073E2EEB" w14:textId="77777777">
        <w:tc>
          <w:tcPr>
            <w:tcW w:w="1350" w:type="dxa"/>
            <w:tcBorders>
              <w:top w:val="single" w:sz="4" w:space="0" w:color="auto"/>
              <w:left w:val="single" w:sz="4" w:space="0" w:color="auto"/>
              <w:bottom w:val="single" w:sz="4" w:space="0" w:color="auto"/>
              <w:right w:val="single" w:sz="4" w:space="0" w:color="auto"/>
            </w:tcBorders>
          </w:tcPr>
          <w:p w14:paraId="557C7311" w14:textId="77777777" w:rsidR="00E35DAC" w:rsidRDefault="00DF6EBC">
            <w:pPr>
              <w:spacing w:beforeLines="50" w:before="120"/>
              <w:rPr>
                <w:rFonts w:eastAsia="MS Mincho"/>
                <w:iCs/>
                <w:kern w:val="2"/>
                <w:lang w:eastAsia="ja-JP"/>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2257394E" w14:textId="77777777" w:rsidR="00E35DAC" w:rsidRDefault="00DF6EBC">
            <w:pPr>
              <w:spacing w:beforeLines="50" w:before="120"/>
              <w:rPr>
                <w:rFonts w:eastAsia="MS Mincho"/>
                <w:iCs/>
                <w:kern w:val="2"/>
                <w:lang w:eastAsia="ja-JP"/>
              </w:rPr>
            </w:pPr>
            <w:r>
              <w:rPr>
                <w:rFonts w:eastAsiaTheme="minorEastAsia"/>
                <w:iCs/>
                <w:kern w:val="2"/>
                <w:lang w:eastAsia="zh-CN"/>
              </w:rPr>
              <w:t>We agree with this proposal.</w:t>
            </w:r>
          </w:p>
        </w:tc>
      </w:tr>
      <w:tr w:rsidR="00E35DAC" w14:paraId="7E26A37A" w14:textId="77777777">
        <w:tc>
          <w:tcPr>
            <w:tcW w:w="1350" w:type="dxa"/>
            <w:tcBorders>
              <w:top w:val="single" w:sz="4" w:space="0" w:color="auto"/>
              <w:left w:val="single" w:sz="4" w:space="0" w:color="auto"/>
              <w:bottom w:val="single" w:sz="4" w:space="0" w:color="auto"/>
              <w:right w:val="single" w:sz="4" w:space="0" w:color="auto"/>
            </w:tcBorders>
          </w:tcPr>
          <w:p w14:paraId="779AAF15"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043B9DF0" w14:textId="77777777" w:rsidR="00E35DAC" w:rsidRDefault="00DF6EBC">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w:t>
            </w:r>
          </w:p>
        </w:tc>
      </w:tr>
      <w:tr w:rsidR="00E35DAC" w14:paraId="4E0BA1DD" w14:textId="77777777">
        <w:tc>
          <w:tcPr>
            <w:tcW w:w="1350" w:type="dxa"/>
            <w:tcBorders>
              <w:top w:val="single" w:sz="4" w:space="0" w:color="auto"/>
              <w:left w:val="single" w:sz="4" w:space="0" w:color="auto"/>
              <w:bottom w:val="single" w:sz="4" w:space="0" w:color="auto"/>
              <w:right w:val="single" w:sz="4" w:space="0" w:color="auto"/>
            </w:tcBorders>
          </w:tcPr>
          <w:p w14:paraId="2B5A6E5E"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4748C71E" w14:textId="77777777" w:rsidR="00E35DAC" w:rsidRDefault="00DF6EBC">
            <w:pPr>
              <w:spacing w:beforeLines="50" w:before="120"/>
              <w:rPr>
                <w:rFonts w:eastAsia="MS Mincho"/>
                <w:iCs/>
                <w:kern w:val="2"/>
                <w:lang w:eastAsia="ja-JP"/>
              </w:rPr>
            </w:pPr>
            <w:r>
              <w:rPr>
                <w:rFonts w:eastAsia="MS Mincho"/>
                <w:iCs/>
                <w:kern w:val="2"/>
                <w:lang w:eastAsia="ja-JP"/>
              </w:rPr>
              <w:t>We agree with the proposal.</w:t>
            </w:r>
          </w:p>
        </w:tc>
      </w:tr>
      <w:tr w:rsidR="00E35DAC" w14:paraId="72A64138" w14:textId="77777777">
        <w:tc>
          <w:tcPr>
            <w:tcW w:w="1350" w:type="dxa"/>
            <w:tcBorders>
              <w:top w:val="single" w:sz="4" w:space="0" w:color="auto"/>
              <w:left w:val="single" w:sz="4" w:space="0" w:color="auto"/>
              <w:bottom w:val="single" w:sz="4" w:space="0" w:color="auto"/>
              <w:right w:val="single" w:sz="4" w:space="0" w:color="auto"/>
            </w:tcBorders>
          </w:tcPr>
          <w:p w14:paraId="2F4D7E91" w14:textId="77777777" w:rsidR="00E35DAC" w:rsidRDefault="00DF6EBC">
            <w:pPr>
              <w:spacing w:beforeLines="50" w:before="120"/>
              <w:rPr>
                <w:iC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4AFD4E00" w14:textId="77777777" w:rsidR="00E35DAC" w:rsidRDefault="00DF6EBC">
            <w:pPr>
              <w:spacing w:beforeLines="50" w:before="120"/>
              <w:rPr>
                <w:rFonts w:eastAsia="MS Mincho"/>
                <w:iCs/>
                <w:kern w:val="2"/>
                <w:lang w:eastAsia="ja-JP"/>
              </w:rPr>
            </w:pPr>
            <w:r>
              <w:rPr>
                <w:rFonts w:eastAsiaTheme="minorEastAsia"/>
                <w:iCs/>
                <w:kern w:val="2"/>
                <w:lang w:eastAsia="zh-CN"/>
              </w:rPr>
              <w:t>Using either one is ok, but we prefer not requiring both.</w:t>
            </w:r>
          </w:p>
        </w:tc>
      </w:tr>
      <w:tr w:rsidR="00E35DAC" w14:paraId="682F91A8" w14:textId="77777777">
        <w:tc>
          <w:tcPr>
            <w:tcW w:w="1350" w:type="dxa"/>
            <w:tcBorders>
              <w:top w:val="single" w:sz="4" w:space="0" w:color="auto"/>
              <w:left w:val="single" w:sz="4" w:space="0" w:color="auto"/>
              <w:bottom w:val="single" w:sz="4" w:space="0" w:color="auto"/>
              <w:right w:val="single" w:sz="4" w:space="0" w:color="auto"/>
            </w:tcBorders>
          </w:tcPr>
          <w:p w14:paraId="6F20FEC5" w14:textId="77777777" w:rsidR="00E35DAC" w:rsidRDefault="00DF6EBC">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5FDACE77" w14:textId="77777777" w:rsidR="00E35DAC" w:rsidRDefault="00DF6EBC">
            <w:pPr>
              <w:spacing w:beforeLines="50" w:before="120"/>
              <w:rPr>
                <w:rFonts w:eastAsia="MS Mincho"/>
                <w:iCs/>
                <w:kern w:val="2"/>
                <w:lang w:eastAsia="ja-JP"/>
              </w:rPr>
            </w:pPr>
            <w:r>
              <w:rPr>
                <w:rFonts w:hint="eastAsia"/>
                <w:iCs/>
                <w:lang w:eastAsia="zh-CN"/>
              </w:rPr>
              <w:t>W</w:t>
            </w:r>
            <w:r>
              <w:rPr>
                <w:iCs/>
                <w:lang w:eastAsia="zh-CN"/>
              </w:rPr>
              <w:t>e support to use model file size as the storage KPI since it is straightforward and easy to understand, it is necessary to avoid potential confusion introduced by ambiguous expressions such as “Number of AI/ML parameters” which need extra workload to first clarify related concepts.</w:t>
            </w:r>
          </w:p>
        </w:tc>
      </w:tr>
      <w:tr w:rsidR="00E35DAC" w14:paraId="2EFB8705" w14:textId="77777777">
        <w:tc>
          <w:tcPr>
            <w:tcW w:w="1350" w:type="dxa"/>
            <w:tcBorders>
              <w:top w:val="single" w:sz="4" w:space="0" w:color="auto"/>
              <w:left w:val="single" w:sz="4" w:space="0" w:color="auto"/>
              <w:bottom w:val="single" w:sz="4" w:space="0" w:color="auto"/>
              <w:right w:val="single" w:sz="4" w:space="0" w:color="auto"/>
            </w:tcBorders>
          </w:tcPr>
          <w:p w14:paraId="03F3BF7D" w14:textId="77777777" w:rsidR="00E35DAC" w:rsidRDefault="00DF6EBC">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3905CFA4" w14:textId="77777777" w:rsidR="00E35DAC" w:rsidRDefault="00DF6EBC">
            <w:pPr>
              <w:spacing w:beforeLines="50" w:before="120"/>
              <w:rPr>
                <w:rFonts w:eastAsia="MS Mincho"/>
                <w:iCs/>
                <w:kern w:val="2"/>
                <w:lang w:eastAsia="ja-JP"/>
              </w:rPr>
            </w:pPr>
            <w:r>
              <w:rPr>
                <w:rFonts w:eastAsia="MS Mincho"/>
                <w:iCs/>
                <w:kern w:val="2"/>
                <w:lang w:eastAsia="ja-JP"/>
              </w:rPr>
              <w:t>Support this proposal to move forward.</w:t>
            </w:r>
          </w:p>
        </w:tc>
      </w:tr>
      <w:tr w:rsidR="00E35DAC" w14:paraId="348DC0F5" w14:textId="77777777">
        <w:tc>
          <w:tcPr>
            <w:tcW w:w="1350" w:type="dxa"/>
            <w:tcBorders>
              <w:top w:val="single" w:sz="4" w:space="0" w:color="auto"/>
              <w:left w:val="single" w:sz="4" w:space="0" w:color="auto"/>
              <w:bottom w:val="single" w:sz="4" w:space="0" w:color="auto"/>
              <w:right w:val="single" w:sz="4" w:space="0" w:color="auto"/>
            </w:tcBorders>
          </w:tcPr>
          <w:p w14:paraId="02778663"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3E6B46F3" w14:textId="77777777" w:rsidR="00E35DAC" w:rsidRDefault="00DF6EBC">
            <w:pPr>
              <w:spacing w:beforeLines="50" w:before="120"/>
              <w:rPr>
                <w:rFonts w:eastAsiaTheme="minorEastAsia"/>
                <w:iCs/>
                <w:kern w:val="2"/>
                <w:lang w:eastAsia="ja-JP"/>
              </w:rPr>
            </w:pPr>
            <w:r>
              <w:rPr>
                <w:rFonts w:hint="eastAsia"/>
                <w:iCs/>
                <w:lang w:eastAsia="zh-CN"/>
              </w:rPr>
              <w:t>We generally agree with this proposal. We think AI/ML model size or number of AI/ML parameters can be used for evaluation initially. However, it should be clarified for companies how AI/ML model size or number of AI/ML parameters is calculated because different model formats are provided.</w:t>
            </w:r>
          </w:p>
        </w:tc>
      </w:tr>
      <w:tr w:rsidR="00AD5CB3" w14:paraId="640B135C" w14:textId="77777777" w:rsidTr="009900AA">
        <w:tc>
          <w:tcPr>
            <w:tcW w:w="1350" w:type="dxa"/>
            <w:tcBorders>
              <w:top w:val="single" w:sz="4" w:space="0" w:color="auto"/>
              <w:left w:val="single" w:sz="4" w:space="0" w:color="auto"/>
              <w:bottom w:val="single" w:sz="4" w:space="0" w:color="auto"/>
              <w:right w:val="single" w:sz="4" w:space="0" w:color="auto"/>
            </w:tcBorders>
          </w:tcPr>
          <w:p w14:paraId="1226C320" w14:textId="77777777" w:rsidR="00AD5CB3" w:rsidRDefault="00AD5CB3" w:rsidP="009900AA">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741851E7" w14:textId="77777777" w:rsidR="00AD5CB3" w:rsidRPr="00E55A01" w:rsidRDefault="00AD5CB3" w:rsidP="009900AA">
            <w:pPr>
              <w:spacing w:beforeLines="50" w:before="120"/>
              <w:rPr>
                <w:rFonts w:eastAsia="MS Mincho"/>
                <w:iCs/>
                <w:kern w:val="2"/>
                <w:lang w:eastAsia="ja-JP"/>
              </w:rPr>
            </w:pPr>
            <w:r>
              <w:rPr>
                <w:rFonts w:eastAsia="MS Mincho"/>
                <w:iCs/>
                <w:kern w:val="2"/>
                <w:lang w:eastAsia="ja-JP"/>
              </w:rPr>
              <w:t>Support</w:t>
            </w:r>
          </w:p>
        </w:tc>
      </w:tr>
      <w:tr w:rsidR="00E35DAC" w14:paraId="124A2AC5" w14:textId="77777777">
        <w:tc>
          <w:tcPr>
            <w:tcW w:w="1350" w:type="dxa"/>
            <w:tcBorders>
              <w:top w:val="single" w:sz="4" w:space="0" w:color="auto"/>
              <w:left w:val="single" w:sz="4" w:space="0" w:color="auto"/>
              <w:bottom w:val="single" w:sz="4" w:space="0" w:color="auto"/>
              <w:right w:val="single" w:sz="4" w:space="0" w:color="auto"/>
            </w:tcBorders>
          </w:tcPr>
          <w:p w14:paraId="3D3037F8" w14:textId="3E998437" w:rsidR="00E35DAC" w:rsidRDefault="00C662C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7DDFEB13" w14:textId="21F87E68" w:rsidR="00E35DAC" w:rsidRDefault="0092644A">
            <w:pPr>
              <w:spacing w:beforeLines="50" w:before="120"/>
              <w:rPr>
                <w:rFonts w:eastAsia="MS Mincho"/>
                <w:iCs/>
                <w:kern w:val="2"/>
                <w:lang w:eastAsia="ja-JP"/>
              </w:rPr>
            </w:pPr>
            <w:r w:rsidRPr="0092644A">
              <w:rPr>
                <w:rFonts w:eastAsia="MS Mincho"/>
                <w:iCs/>
                <w:kern w:val="2"/>
                <w:lang w:eastAsia="ja-JP"/>
              </w:rPr>
              <w:t>We support using the number of AI/ML parameters. From the current wording, it is not clear if both need to be reported, or if it is left to companies to choose one. We do not support AI/ML model size since it is dependent on the model format and implementation aspects.</w:t>
            </w:r>
          </w:p>
        </w:tc>
      </w:tr>
      <w:tr w:rsidR="00E35DAC" w14:paraId="52ED11ED" w14:textId="77777777">
        <w:tc>
          <w:tcPr>
            <w:tcW w:w="1350" w:type="dxa"/>
            <w:tcBorders>
              <w:top w:val="single" w:sz="4" w:space="0" w:color="auto"/>
              <w:left w:val="single" w:sz="4" w:space="0" w:color="auto"/>
              <w:bottom w:val="single" w:sz="4" w:space="0" w:color="auto"/>
              <w:right w:val="single" w:sz="4" w:space="0" w:color="auto"/>
            </w:tcBorders>
          </w:tcPr>
          <w:p w14:paraId="42578C93" w14:textId="77777777" w:rsidR="00E35DAC" w:rsidRDefault="00E35DAC">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3B8C868" w14:textId="77777777" w:rsidR="00E35DAC" w:rsidRDefault="00E35DAC">
            <w:pPr>
              <w:spacing w:beforeLines="50" w:before="120"/>
              <w:rPr>
                <w:rFonts w:eastAsia="MS Mincho"/>
                <w:iCs/>
                <w:kern w:val="2"/>
                <w:lang w:eastAsia="ja-JP"/>
              </w:rPr>
            </w:pPr>
          </w:p>
        </w:tc>
      </w:tr>
      <w:tr w:rsidR="00E35DAC" w14:paraId="20A81A5F" w14:textId="77777777">
        <w:tc>
          <w:tcPr>
            <w:tcW w:w="1350" w:type="dxa"/>
            <w:tcBorders>
              <w:top w:val="single" w:sz="4" w:space="0" w:color="auto"/>
              <w:left w:val="single" w:sz="4" w:space="0" w:color="auto"/>
              <w:bottom w:val="single" w:sz="4" w:space="0" w:color="auto"/>
              <w:right w:val="single" w:sz="4" w:space="0" w:color="auto"/>
            </w:tcBorders>
          </w:tcPr>
          <w:p w14:paraId="6BD58A43"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A260C05" w14:textId="77777777" w:rsidR="00E35DAC" w:rsidRDefault="00E35DAC">
            <w:pPr>
              <w:spacing w:beforeLines="50" w:before="120"/>
              <w:rPr>
                <w:rFonts w:eastAsia="MS Mincho"/>
                <w:iCs/>
                <w:kern w:val="2"/>
                <w:lang w:eastAsia="ja-JP"/>
              </w:rPr>
            </w:pPr>
          </w:p>
        </w:tc>
      </w:tr>
      <w:tr w:rsidR="00E35DAC" w14:paraId="49303521" w14:textId="77777777">
        <w:tc>
          <w:tcPr>
            <w:tcW w:w="1350" w:type="dxa"/>
            <w:tcBorders>
              <w:top w:val="single" w:sz="4" w:space="0" w:color="auto"/>
              <w:left w:val="single" w:sz="4" w:space="0" w:color="auto"/>
              <w:bottom w:val="single" w:sz="4" w:space="0" w:color="auto"/>
              <w:right w:val="single" w:sz="4" w:space="0" w:color="auto"/>
            </w:tcBorders>
          </w:tcPr>
          <w:p w14:paraId="6C088068" w14:textId="77777777" w:rsidR="00E35DAC" w:rsidRDefault="00E35DAC">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D330414" w14:textId="77777777" w:rsidR="00E35DAC" w:rsidRDefault="00E35DAC">
            <w:pPr>
              <w:spacing w:beforeLines="50" w:before="120"/>
              <w:rPr>
                <w:rFonts w:eastAsia="MS Mincho"/>
                <w:iCs/>
                <w:kern w:val="2"/>
                <w:lang w:eastAsia="ja-JP"/>
              </w:rPr>
            </w:pPr>
          </w:p>
        </w:tc>
      </w:tr>
      <w:tr w:rsidR="00E35DAC" w14:paraId="3238943E" w14:textId="77777777">
        <w:tc>
          <w:tcPr>
            <w:tcW w:w="1350" w:type="dxa"/>
            <w:tcBorders>
              <w:top w:val="single" w:sz="4" w:space="0" w:color="auto"/>
              <w:left w:val="single" w:sz="4" w:space="0" w:color="auto"/>
              <w:bottom w:val="single" w:sz="4" w:space="0" w:color="auto"/>
              <w:right w:val="single" w:sz="4" w:space="0" w:color="auto"/>
            </w:tcBorders>
          </w:tcPr>
          <w:p w14:paraId="5972FFDD"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BCEA910" w14:textId="77777777" w:rsidR="00E35DAC" w:rsidRDefault="00E35DAC">
            <w:pPr>
              <w:spacing w:beforeLines="50" w:before="120"/>
              <w:rPr>
                <w:rFonts w:eastAsia="MS Mincho"/>
                <w:iCs/>
                <w:kern w:val="2"/>
                <w:lang w:eastAsia="ja-JP"/>
              </w:rPr>
            </w:pPr>
          </w:p>
        </w:tc>
      </w:tr>
      <w:tr w:rsidR="00E35DAC" w14:paraId="49474E75" w14:textId="77777777">
        <w:tc>
          <w:tcPr>
            <w:tcW w:w="1350" w:type="dxa"/>
            <w:tcBorders>
              <w:top w:val="single" w:sz="4" w:space="0" w:color="auto"/>
              <w:left w:val="single" w:sz="4" w:space="0" w:color="auto"/>
              <w:bottom w:val="single" w:sz="4" w:space="0" w:color="auto"/>
              <w:right w:val="single" w:sz="4" w:space="0" w:color="auto"/>
            </w:tcBorders>
          </w:tcPr>
          <w:p w14:paraId="3F9BE8AA"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B3988F0" w14:textId="77777777" w:rsidR="00E35DAC" w:rsidRDefault="00E35DAC">
            <w:pPr>
              <w:spacing w:beforeLines="50" w:before="120"/>
              <w:rPr>
                <w:rFonts w:eastAsia="MS Mincho"/>
                <w:iCs/>
                <w:kern w:val="2"/>
                <w:lang w:eastAsia="ja-JP"/>
              </w:rPr>
            </w:pPr>
          </w:p>
        </w:tc>
      </w:tr>
      <w:tr w:rsidR="00E35DAC" w14:paraId="6D256ABA" w14:textId="77777777">
        <w:tc>
          <w:tcPr>
            <w:tcW w:w="1350" w:type="dxa"/>
            <w:tcBorders>
              <w:top w:val="single" w:sz="4" w:space="0" w:color="auto"/>
              <w:left w:val="single" w:sz="4" w:space="0" w:color="auto"/>
              <w:bottom w:val="single" w:sz="4" w:space="0" w:color="auto"/>
              <w:right w:val="single" w:sz="4" w:space="0" w:color="auto"/>
            </w:tcBorders>
          </w:tcPr>
          <w:p w14:paraId="4F99AE3A"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55BDCB19" w14:textId="77777777" w:rsidR="00E35DAC" w:rsidRDefault="00E35DAC">
            <w:pPr>
              <w:spacing w:beforeLines="50" w:before="120"/>
              <w:rPr>
                <w:rFonts w:eastAsia="MS Mincho"/>
                <w:iCs/>
                <w:kern w:val="2"/>
                <w:lang w:eastAsia="ja-JP"/>
              </w:rPr>
            </w:pPr>
          </w:p>
        </w:tc>
      </w:tr>
      <w:tr w:rsidR="00E35DAC" w14:paraId="67F1D5F9" w14:textId="77777777">
        <w:tc>
          <w:tcPr>
            <w:tcW w:w="1350" w:type="dxa"/>
            <w:tcBorders>
              <w:top w:val="single" w:sz="4" w:space="0" w:color="auto"/>
              <w:left w:val="single" w:sz="4" w:space="0" w:color="auto"/>
              <w:bottom w:val="single" w:sz="4" w:space="0" w:color="auto"/>
              <w:right w:val="single" w:sz="4" w:space="0" w:color="auto"/>
            </w:tcBorders>
          </w:tcPr>
          <w:p w14:paraId="4F7C49F2"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E2DA3CD" w14:textId="77777777" w:rsidR="00E35DAC" w:rsidRDefault="00E35DAC">
            <w:pPr>
              <w:spacing w:beforeLines="50" w:before="120"/>
              <w:rPr>
                <w:rFonts w:eastAsia="MS Mincho"/>
                <w:iCs/>
                <w:kern w:val="2"/>
                <w:lang w:eastAsia="ja-JP"/>
              </w:rPr>
            </w:pPr>
          </w:p>
        </w:tc>
      </w:tr>
    </w:tbl>
    <w:p w14:paraId="43AA9DE1" w14:textId="77777777" w:rsidR="00E35DAC" w:rsidRDefault="00E35DAC">
      <w:pPr>
        <w:spacing w:after="0" w:line="240" w:lineRule="auto"/>
        <w:rPr>
          <w:b/>
          <w:lang w:eastAsia="zh-CN"/>
        </w:rPr>
      </w:pPr>
    </w:p>
    <w:p w14:paraId="03779436" w14:textId="77777777" w:rsidR="00E35DAC" w:rsidRDefault="00E35DAC">
      <w:pPr>
        <w:spacing w:after="0" w:line="240" w:lineRule="auto"/>
        <w:rPr>
          <w:b/>
          <w:lang w:eastAsia="zh-CN"/>
        </w:rPr>
      </w:pPr>
    </w:p>
    <w:p w14:paraId="1D7D9C6F" w14:textId="77777777" w:rsidR="00E35DAC" w:rsidRDefault="00DF6EBC">
      <w:pPr>
        <w:spacing w:after="0" w:line="240" w:lineRule="auto"/>
        <w:rPr>
          <w:lang w:eastAsia="zh-CN"/>
        </w:rPr>
      </w:pPr>
      <w:r>
        <w:rPr>
          <w:rFonts w:hint="eastAsia"/>
          <w:lang w:eastAsia="zh-CN"/>
        </w:rPr>
        <w:t>B</w:t>
      </w:r>
      <w:r>
        <w:rPr>
          <w:lang w:eastAsia="zh-CN"/>
        </w:rPr>
        <w:t>esides, as raised by Xiaomi, power consumption should be considered as a complexity. Let’s see the views from companies.</w:t>
      </w:r>
    </w:p>
    <w:p w14:paraId="76E7065E" w14:textId="77777777" w:rsidR="00E35DAC" w:rsidRDefault="00E35DAC">
      <w:pPr>
        <w:spacing w:after="0" w:line="240" w:lineRule="auto"/>
        <w:rPr>
          <w:lang w:eastAsia="zh-CN"/>
        </w:rPr>
      </w:pPr>
    </w:p>
    <w:p w14:paraId="17EC3F42" w14:textId="77777777" w:rsidR="00E35DAC" w:rsidRDefault="00DF6EBC">
      <w:pPr>
        <w:spacing w:line="240" w:lineRule="auto"/>
        <w:rPr>
          <w:b/>
          <w:bCs/>
          <w:lang w:eastAsia="zh-CN"/>
        </w:rPr>
      </w:pPr>
      <w:r>
        <w:rPr>
          <w:b/>
          <w:bCs/>
          <w:highlight w:val="yellow"/>
          <w:lang w:eastAsia="zh-CN"/>
        </w:rPr>
        <w:t>Question 2.3.3:</w:t>
      </w:r>
      <w:r>
        <w:rPr>
          <w:b/>
          <w:bCs/>
          <w:lang w:eastAsia="zh-CN"/>
        </w:rPr>
        <w:t xml:space="preserve"> For the evaluation of the AI/ML based CSI feedback enhancement, whether/how the power consumption is adopted as part of the ‘Evaluation Metric’, and reported by companies?</w:t>
      </w:r>
    </w:p>
    <w:p w14:paraId="5D438B3C" w14:textId="77777777" w:rsidR="00E35DAC" w:rsidRDefault="00E35DAC">
      <w:pPr>
        <w:spacing w:after="0" w:line="240" w:lineRule="auto"/>
        <w:rPr>
          <w:lang w:eastAsia="zh-CN"/>
        </w:rPr>
      </w:pPr>
    </w:p>
    <w:tbl>
      <w:tblPr>
        <w:tblStyle w:val="af4"/>
        <w:tblW w:w="9209" w:type="dxa"/>
        <w:tblLayout w:type="fixed"/>
        <w:tblLook w:val="04A0" w:firstRow="1" w:lastRow="0" w:firstColumn="1" w:lastColumn="0" w:noHBand="0" w:noVBand="1"/>
      </w:tblPr>
      <w:tblGrid>
        <w:gridCol w:w="1350"/>
        <w:gridCol w:w="7859"/>
      </w:tblGrid>
      <w:tr w:rsidR="00E35DAC" w14:paraId="208B6D4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4168D9"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5FFD75" w14:textId="77777777" w:rsidR="00E35DAC" w:rsidRDefault="00DF6EBC">
            <w:pPr>
              <w:spacing w:beforeLines="50" w:before="120"/>
              <w:rPr>
                <w:i/>
                <w:iCs/>
                <w:kern w:val="2"/>
                <w:lang w:eastAsia="zh-CN"/>
              </w:rPr>
            </w:pPr>
            <w:r>
              <w:rPr>
                <w:i/>
                <w:iCs/>
                <w:kern w:val="2"/>
                <w:lang w:eastAsia="zh-CN"/>
              </w:rPr>
              <w:t>View</w:t>
            </w:r>
          </w:p>
        </w:tc>
      </w:tr>
      <w:tr w:rsidR="00E35DAC" w14:paraId="080BC680" w14:textId="77777777">
        <w:tc>
          <w:tcPr>
            <w:tcW w:w="1350" w:type="dxa"/>
            <w:tcBorders>
              <w:top w:val="single" w:sz="4" w:space="0" w:color="auto"/>
              <w:left w:val="single" w:sz="4" w:space="0" w:color="auto"/>
              <w:bottom w:val="single" w:sz="4" w:space="0" w:color="auto"/>
              <w:right w:val="single" w:sz="4" w:space="0" w:color="auto"/>
            </w:tcBorders>
          </w:tcPr>
          <w:p w14:paraId="1FEC7D23" w14:textId="77777777" w:rsidR="00E35DAC" w:rsidRDefault="00DF6EBC">
            <w:pPr>
              <w:spacing w:beforeLines="50" w:before="120"/>
              <w:rPr>
                <w:iCs/>
                <w:kern w:val="2"/>
                <w:lang w:eastAsia="zh-CN"/>
              </w:rPr>
            </w:pPr>
            <w:r>
              <w:rPr>
                <w:iCs/>
                <w:kern w:val="2"/>
                <w:lang w:eastAsia="zh-CN"/>
              </w:rPr>
              <w:t>Apple</w:t>
            </w:r>
          </w:p>
        </w:tc>
        <w:tc>
          <w:tcPr>
            <w:tcW w:w="7859" w:type="dxa"/>
            <w:tcBorders>
              <w:top w:val="single" w:sz="4" w:space="0" w:color="auto"/>
              <w:left w:val="single" w:sz="4" w:space="0" w:color="auto"/>
              <w:bottom w:val="single" w:sz="4" w:space="0" w:color="auto"/>
              <w:right w:val="single" w:sz="4" w:space="0" w:color="auto"/>
            </w:tcBorders>
          </w:tcPr>
          <w:p w14:paraId="4E89659B" w14:textId="77777777" w:rsidR="00E35DAC" w:rsidRDefault="00DF6EBC">
            <w:pPr>
              <w:spacing w:beforeLines="50" w:before="120"/>
              <w:rPr>
                <w:rFonts w:eastAsiaTheme="minorEastAsia"/>
                <w:iCs/>
                <w:kern w:val="2"/>
                <w:lang w:eastAsia="zh-CN"/>
              </w:rPr>
            </w:pPr>
            <w:r>
              <w:rPr>
                <w:rFonts w:eastAsiaTheme="minorEastAsia"/>
                <w:iCs/>
                <w:kern w:val="2"/>
                <w:lang w:eastAsia="zh-CN"/>
              </w:rPr>
              <w:t xml:space="preserve">Highly implementation dependent value. </w:t>
            </w:r>
          </w:p>
        </w:tc>
      </w:tr>
      <w:tr w:rsidR="00E35DAC" w14:paraId="321D68FE" w14:textId="77777777">
        <w:tc>
          <w:tcPr>
            <w:tcW w:w="1350" w:type="dxa"/>
            <w:tcBorders>
              <w:top w:val="single" w:sz="4" w:space="0" w:color="auto"/>
              <w:left w:val="single" w:sz="4" w:space="0" w:color="auto"/>
              <w:bottom w:val="single" w:sz="4" w:space="0" w:color="auto"/>
              <w:right w:val="single" w:sz="4" w:space="0" w:color="auto"/>
            </w:tcBorders>
          </w:tcPr>
          <w:p w14:paraId="46CAD226" w14:textId="77777777" w:rsidR="00E35DAC" w:rsidRDefault="00DF6EBC">
            <w:pPr>
              <w:spacing w:beforeLines="50" w:before="120"/>
              <w:rPr>
                <w:rFonts w:eastAsia="MS Mincho"/>
                <w:iCs/>
                <w:kern w:val="2"/>
                <w:lang w:eastAsia="ja-JP"/>
              </w:rPr>
            </w:pPr>
            <w:r>
              <w:rPr>
                <w:rFonts w:hint="eastAsia"/>
                <w:iCs/>
                <w:kern w:val="2"/>
                <w:lang w:eastAsia="zh-CN"/>
              </w:rPr>
              <w:t>O</w:t>
            </w:r>
            <w:r>
              <w:rPr>
                <w:iCs/>
                <w:kern w:val="2"/>
                <w:lang w:eastAsia="zh-CN"/>
              </w:rPr>
              <w:t>PPO</w:t>
            </w:r>
          </w:p>
        </w:tc>
        <w:tc>
          <w:tcPr>
            <w:tcW w:w="7859" w:type="dxa"/>
            <w:tcBorders>
              <w:top w:val="single" w:sz="4" w:space="0" w:color="auto"/>
              <w:left w:val="single" w:sz="4" w:space="0" w:color="auto"/>
              <w:bottom w:val="single" w:sz="4" w:space="0" w:color="auto"/>
              <w:right w:val="single" w:sz="4" w:space="0" w:color="auto"/>
            </w:tcBorders>
          </w:tcPr>
          <w:p w14:paraId="6DECD7BD" w14:textId="77777777" w:rsidR="00E35DAC" w:rsidRDefault="00DF6EBC">
            <w:pPr>
              <w:spacing w:beforeLines="50" w:before="120"/>
              <w:rPr>
                <w:rFonts w:eastAsia="MS Mincho"/>
                <w:iCs/>
                <w:kern w:val="2"/>
                <w:lang w:eastAsia="ja-JP"/>
              </w:rPr>
            </w:pPr>
            <w:r>
              <w:rPr>
                <w:rFonts w:eastAsiaTheme="minorEastAsia"/>
                <w:iCs/>
                <w:kern w:val="2"/>
                <w:lang w:eastAsia="zh-CN"/>
              </w:rPr>
              <w:t>We are not very clear how to evaluate the power consumption. And it seems relys on the hardware implementation.</w:t>
            </w:r>
          </w:p>
        </w:tc>
      </w:tr>
      <w:tr w:rsidR="00E35DAC" w14:paraId="3DE87F85" w14:textId="77777777">
        <w:tc>
          <w:tcPr>
            <w:tcW w:w="1350" w:type="dxa"/>
            <w:tcBorders>
              <w:top w:val="single" w:sz="4" w:space="0" w:color="auto"/>
              <w:left w:val="single" w:sz="4" w:space="0" w:color="auto"/>
              <w:bottom w:val="single" w:sz="4" w:space="0" w:color="auto"/>
              <w:right w:val="single" w:sz="4" w:space="0" w:color="auto"/>
            </w:tcBorders>
          </w:tcPr>
          <w:p w14:paraId="2D51B184" w14:textId="77777777" w:rsidR="00E35DAC" w:rsidRDefault="00DF6EBC">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3213D53E" w14:textId="77777777" w:rsidR="00E35DAC" w:rsidRDefault="00DF6EBC">
            <w:pPr>
              <w:spacing w:beforeLines="50" w:before="120"/>
              <w:rPr>
                <w:rFonts w:eastAsia="MS Mincho"/>
                <w:iCs/>
                <w:kern w:val="2"/>
                <w:lang w:eastAsia="ja-JP"/>
              </w:rPr>
            </w:pPr>
            <w:r>
              <w:rPr>
                <w:rFonts w:eastAsia="Malgun Gothic" w:hint="eastAsia"/>
                <w:iCs/>
                <w:kern w:val="2"/>
                <w:lang w:eastAsia="ko-KR"/>
              </w:rPr>
              <w:t xml:space="preserve">Power consumption is in a way related to the number of parameters or floating-point </w:t>
            </w:r>
            <w:r>
              <w:rPr>
                <w:rFonts w:eastAsia="Malgun Gothic"/>
                <w:iCs/>
                <w:kern w:val="2"/>
                <w:lang w:eastAsia="ko-KR"/>
              </w:rPr>
              <w:t>operations</w:t>
            </w:r>
            <w:r>
              <w:rPr>
                <w:rFonts w:eastAsia="Malgun Gothic" w:hint="eastAsia"/>
                <w:iCs/>
                <w:kern w:val="2"/>
                <w:lang w:eastAsia="ko-KR"/>
              </w:rPr>
              <w:t xml:space="preserve"> FLOPs</w:t>
            </w:r>
            <w:r>
              <w:rPr>
                <w:rFonts w:eastAsia="Malgun Gothic"/>
                <w:iCs/>
                <w:kern w:val="2"/>
                <w:lang w:eastAsia="ko-KR"/>
              </w:rPr>
              <w:t xml:space="preserve"> in the AI/ML model. Companies may study, if power consumption can be indirectly inferred by reporting based on Proposal 2.3.2. </w:t>
            </w:r>
          </w:p>
        </w:tc>
      </w:tr>
      <w:tr w:rsidR="00E35DAC" w14:paraId="7A4F0E99" w14:textId="77777777">
        <w:tc>
          <w:tcPr>
            <w:tcW w:w="1350" w:type="dxa"/>
            <w:tcBorders>
              <w:top w:val="single" w:sz="4" w:space="0" w:color="auto"/>
              <w:left w:val="single" w:sz="4" w:space="0" w:color="auto"/>
              <w:bottom w:val="single" w:sz="4" w:space="0" w:color="auto"/>
              <w:right w:val="single" w:sz="4" w:space="0" w:color="auto"/>
            </w:tcBorders>
          </w:tcPr>
          <w:p w14:paraId="1B70DC8C" w14:textId="77777777" w:rsidR="00E35DAC" w:rsidRDefault="00DF6EBC">
            <w:pPr>
              <w:spacing w:beforeLines="50" w:before="120"/>
              <w:rPr>
                <w:iCs/>
                <w:kern w:val="2"/>
                <w:lang w:eastAsia="zh-CN"/>
              </w:rPr>
            </w:pPr>
            <w:r>
              <w:rPr>
                <w:kern w:val="2"/>
                <w:lang w:eastAsia="zh-CN"/>
              </w:rPr>
              <w:t>Beijing Jiaotong University</w:t>
            </w:r>
          </w:p>
        </w:tc>
        <w:tc>
          <w:tcPr>
            <w:tcW w:w="7859" w:type="dxa"/>
            <w:tcBorders>
              <w:top w:val="single" w:sz="4" w:space="0" w:color="auto"/>
              <w:left w:val="single" w:sz="4" w:space="0" w:color="auto"/>
              <w:bottom w:val="single" w:sz="4" w:space="0" w:color="auto"/>
              <w:right w:val="single" w:sz="4" w:space="0" w:color="auto"/>
            </w:tcBorders>
          </w:tcPr>
          <w:p w14:paraId="53C9A86C" w14:textId="77777777" w:rsidR="00E35DAC" w:rsidRDefault="00DF6EBC">
            <w:pPr>
              <w:spacing w:beforeLines="50" w:before="120"/>
              <w:rPr>
                <w:rFonts w:eastAsia="MS Mincho"/>
                <w:iCs/>
                <w:kern w:val="2"/>
                <w:lang w:eastAsia="ja-JP"/>
              </w:rPr>
            </w:pPr>
            <w:r>
              <w:rPr>
                <w:rFonts w:eastAsiaTheme="minorEastAsia"/>
                <w:iCs/>
                <w:kern w:val="2"/>
                <w:lang w:eastAsia="zh-CN"/>
              </w:rPr>
              <w:t>Power consumption is related to many factors, and the hardware also needs to be aligned, which is difficult to use as a metric.</w:t>
            </w:r>
          </w:p>
        </w:tc>
      </w:tr>
      <w:tr w:rsidR="00E35DAC" w14:paraId="08E4F228" w14:textId="77777777">
        <w:tc>
          <w:tcPr>
            <w:tcW w:w="1350" w:type="dxa"/>
            <w:tcBorders>
              <w:top w:val="single" w:sz="4" w:space="0" w:color="auto"/>
              <w:left w:val="single" w:sz="4" w:space="0" w:color="auto"/>
              <w:bottom w:val="single" w:sz="4" w:space="0" w:color="auto"/>
              <w:right w:val="single" w:sz="4" w:space="0" w:color="auto"/>
            </w:tcBorders>
          </w:tcPr>
          <w:p w14:paraId="45EFFBD8" w14:textId="77777777" w:rsidR="00E35DAC" w:rsidRDefault="00DF6EBC">
            <w:pPr>
              <w:spacing w:beforeLines="50" w:before="120"/>
              <w:rPr>
                <w:iCs/>
                <w:kern w:val="2"/>
                <w:lang w:eastAsia="zh-CN"/>
              </w:rPr>
            </w:pPr>
            <w:r>
              <w:rPr>
                <w:rFonts w:eastAsia="Malgun Gothic" w:hint="eastAsia"/>
                <w:iCs/>
                <w:kern w:val="2"/>
                <w:lang w:eastAsia="ko-KR"/>
              </w:rPr>
              <w:t>LG</w:t>
            </w:r>
          </w:p>
        </w:tc>
        <w:tc>
          <w:tcPr>
            <w:tcW w:w="7859" w:type="dxa"/>
            <w:tcBorders>
              <w:top w:val="single" w:sz="4" w:space="0" w:color="auto"/>
              <w:left w:val="single" w:sz="4" w:space="0" w:color="auto"/>
              <w:bottom w:val="single" w:sz="4" w:space="0" w:color="auto"/>
              <w:right w:val="single" w:sz="4" w:space="0" w:color="auto"/>
            </w:tcBorders>
          </w:tcPr>
          <w:p w14:paraId="229D557A" w14:textId="77777777" w:rsidR="00E35DAC" w:rsidRDefault="00DF6EBC">
            <w:pPr>
              <w:spacing w:beforeLines="50" w:before="120"/>
              <w:rPr>
                <w:rFonts w:eastAsia="MS Mincho"/>
                <w:iCs/>
                <w:kern w:val="2"/>
                <w:lang w:eastAsia="ja-JP"/>
              </w:rPr>
            </w:pPr>
            <w:r>
              <w:rPr>
                <w:rFonts w:eastAsia="Malgun Gothic" w:hint="eastAsia"/>
                <w:iCs/>
                <w:kern w:val="2"/>
                <w:lang w:eastAsia="ko-KR"/>
              </w:rPr>
              <w:t>Agree with Apple, it depends on the implementation.</w:t>
            </w:r>
          </w:p>
        </w:tc>
      </w:tr>
      <w:tr w:rsidR="00E35DAC" w14:paraId="073E3560" w14:textId="77777777">
        <w:tc>
          <w:tcPr>
            <w:tcW w:w="1350" w:type="dxa"/>
            <w:tcBorders>
              <w:top w:val="single" w:sz="4" w:space="0" w:color="auto"/>
              <w:left w:val="single" w:sz="4" w:space="0" w:color="auto"/>
              <w:bottom w:val="single" w:sz="4" w:space="0" w:color="auto"/>
              <w:right w:val="single" w:sz="4" w:space="0" w:color="auto"/>
            </w:tcBorders>
          </w:tcPr>
          <w:p w14:paraId="522A8AEC" w14:textId="77777777" w:rsidR="00E35DAC" w:rsidRDefault="00DF6EBC">
            <w:pPr>
              <w:spacing w:beforeLines="50" w:before="120"/>
              <w:rPr>
                <w:iCs/>
                <w:kern w:val="2"/>
                <w:lang w:eastAsia="zh-CN"/>
              </w:rPr>
            </w:pPr>
            <w:r>
              <w:rPr>
                <w:iCs/>
                <w:kern w:val="2"/>
                <w:lang w:eastAsia="zh-CN"/>
              </w:rPr>
              <w:t>Huawei/Hisi</w:t>
            </w:r>
          </w:p>
        </w:tc>
        <w:tc>
          <w:tcPr>
            <w:tcW w:w="7859" w:type="dxa"/>
            <w:tcBorders>
              <w:top w:val="single" w:sz="4" w:space="0" w:color="auto"/>
              <w:left w:val="single" w:sz="4" w:space="0" w:color="auto"/>
              <w:bottom w:val="single" w:sz="4" w:space="0" w:color="auto"/>
              <w:right w:val="single" w:sz="4" w:space="0" w:color="auto"/>
            </w:tcBorders>
          </w:tcPr>
          <w:p w14:paraId="452067E2" w14:textId="77777777" w:rsidR="00E35DAC" w:rsidRDefault="00DF6EBC">
            <w:pPr>
              <w:spacing w:beforeLines="50" w:before="120"/>
              <w:rPr>
                <w:rFonts w:eastAsia="MS Mincho"/>
                <w:iCs/>
                <w:kern w:val="2"/>
                <w:lang w:eastAsia="ja-JP"/>
              </w:rPr>
            </w:pPr>
            <w:r>
              <w:rPr>
                <w:rFonts w:eastAsiaTheme="minorEastAsia"/>
                <w:iCs/>
                <w:kern w:val="2"/>
                <w:lang w:eastAsia="zh-CN"/>
              </w:rPr>
              <w:t>No need to take it as metric at the moment since it quite depends on specific hardware/firmware, but can keep studying.</w:t>
            </w:r>
          </w:p>
        </w:tc>
      </w:tr>
      <w:tr w:rsidR="00E35DAC" w14:paraId="49A84443" w14:textId="77777777">
        <w:tc>
          <w:tcPr>
            <w:tcW w:w="1350" w:type="dxa"/>
            <w:tcBorders>
              <w:top w:val="single" w:sz="4" w:space="0" w:color="auto"/>
              <w:left w:val="single" w:sz="4" w:space="0" w:color="auto"/>
              <w:bottom w:val="single" w:sz="4" w:space="0" w:color="auto"/>
              <w:right w:val="single" w:sz="4" w:space="0" w:color="auto"/>
            </w:tcBorders>
          </w:tcPr>
          <w:p w14:paraId="78926968" w14:textId="77777777" w:rsidR="00E35DAC" w:rsidRDefault="00DF6EBC">
            <w:pPr>
              <w:spacing w:beforeLines="50" w:before="120"/>
              <w:rPr>
                <w:iCs/>
                <w:kern w:val="2"/>
                <w:lang w:eastAsia="zh-CN"/>
              </w:rPr>
            </w:pPr>
            <w:r>
              <w:rPr>
                <w:rFonts w:hint="eastAsia"/>
                <w:iCs/>
                <w:kern w:val="2"/>
                <w:lang w:eastAsia="zh-CN"/>
              </w:rPr>
              <w:t>S</w:t>
            </w:r>
            <w:r>
              <w:rPr>
                <w:iCs/>
                <w:kern w:val="2"/>
                <w:lang w:eastAsia="zh-CN"/>
              </w:rPr>
              <w:t>preadtrum</w:t>
            </w:r>
          </w:p>
        </w:tc>
        <w:tc>
          <w:tcPr>
            <w:tcW w:w="7859" w:type="dxa"/>
            <w:tcBorders>
              <w:top w:val="single" w:sz="4" w:space="0" w:color="auto"/>
              <w:left w:val="single" w:sz="4" w:space="0" w:color="auto"/>
              <w:bottom w:val="single" w:sz="4" w:space="0" w:color="auto"/>
              <w:right w:val="single" w:sz="4" w:space="0" w:color="auto"/>
            </w:tcBorders>
          </w:tcPr>
          <w:p w14:paraId="23E2AA34" w14:textId="77777777" w:rsidR="00E35DAC" w:rsidRDefault="00DF6EBC">
            <w:pPr>
              <w:spacing w:beforeLines="50" w:before="120"/>
              <w:rPr>
                <w:rFonts w:eastAsia="MS Mincho"/>
                <w:iCs/>
                <w:kern w:val="2"/>
                <w:lang w:eastAsia="ja-JP"/>
              </w:rPr>
            </w:pPr>
            <w:r>
              <w:rPr>
                <w:rFonts w:eastAsia="MS Mincho"/>
                <w:iCs/>
                <w:kern w:val="2"/>
                <w:lang w:eastAsia="ja-JP"/>
              </w:rPr>
              <w:t xml:space="preserve">We also think no need to take </w:t>
            </w:r>
            <w:r>
              <w:rPr>
                <w:rFonts w:eastAsiaTheme="minorEastAsia"/>
                <w:iCs/>
                <w:kern w:val="2"/>
                <w:lang w:eastAsia="zh-CN"/>
              </w:rPr>
              <w:t>power consumption</w:t>
            </w:r>
            <w:r>
              <w:rPr>
                <w:rFonts w:eastAsia="MS Mincho"/>
                <w:iCs/>
                <w:kern w:val="2"/>
                <w:lang w:eastAsia="ja-JP"/>
              </w:rPr>
              <w:t xml:space="preserve"> as a metric now. If other companies have reasonable methods to evaluate it, we can also accept it.</w:t>
            </w:r>
          </w:p>
        </w:tc>
      </w:tr>
      <w:tr w:rsidR="00E35DAC" w14:paraId="58026CA0" w14:textId="77777777">
        <w:tc>
          <w:tcPr>
            <w:tcW w:w="1350" w:type="dxa"/>
            <w:tcBorders>
              <w:top w:val="single" w:sz="4" w:space="0" w:color="auto"/>
              <w:left w:val="single" w:sz="4" w:space="0" w:color="auto"/>
              <w:bottom w:val="single" w:sz="4" w:space="0" w:color="auto"/>
              <w:right w:val="single" w:sz="4" w:space="0" w:color="auto"/>
            </w:tcBorders>
          </w:tcPr>
          <w:p w14:paraId="574FA118" w14:textId="77777777" w:rsidR="00E35DAC" w:rsidRDefault="00DF6EBC">
            <w:pPr>
              <w:spacing w:beforeLines="50" w:before="120"/>
              <w:rPr>
                <w:iCs/>
                <w:kern w:val="2"/>
                <w:lang w:eastAsia="zh-CN"/>
              </w:rPr>
            </w:pPr>
            <w:r>
              <w:rPr>
                <w:iCs/>
                <w:kern w:val="2"/>
                <w:lang w:eastAsia="zh-CN"/>
              </w:rPr>
              <w:t>CMCC</w:t>
            </w:r>
          </w:p>
        </w:tc>
        <w:tc>
          <w:tcPr>
            <w:tcW w:w="7859" w:type="dxa"/>
            <w:tcBorders>
              <w:top w:val="single" w:sz="4" w:space="0" w:color="auto"/>
              <w:left w:val="single" w:sz="4" w:space="0" w:color="auto"/>
              <w:bottom w:val="single" w:sz="4" w:space="0" w:color="auto"/>
              <w:right w:val="single" w:sz="4" w:space="0" w:color="auto"/>
            </w:tcBorders>
          </w:tcPr>
          <w:p w14:paraId="24E3FEFF" w14:textId="77777777" w:rsidR="00E35DAC" w:rsidRDefault="00DF6EBC">
            <w:pPr>
              <w:spacing w:beforeLines="50" w:before="120"/>
              <w:rPr>
                <w:rFonts w:eastAsia="MS Mincho"/>
                <w:iCs/>
                <w:kern w:val="2"/>
                <w:lang w:eastAsia="ja-JP"/>
              </w:rPr>
            </w:pPr>
            <w:r>
              <w:rPr>
                <w:rFonts w:eastAsia="MS Mincho"/>
                <w:iCs/>
                <w:kern w:val="2"/>
                <w:lang w:eastAsia="ja-JP"/>
              </w:rPr>
              <w:t>It seems power consumption is related to many factors and hardware implementation.</w:t>
            </w:r>
          </w:p>
          <w:p w14:paraId="59BA37FB" w14:textId="77777777" w:rsidR="00E35DAC" w:rsidRDefault="00DF6EBC">
            <w:pPr>
              <w:spacing w:beforeLines="50" w:before="120"/>
              <w:rPr>
                <w:rFonts w:eastAsia="MS Mincho"/>
                <w:iCs/>
                <w:kern w:val="2"/>
                <w:lang w:eastAsia="ja-JP"/>
              </w:rPr>
            </w:pPr>
            <w:r>
              <w:rPr>
                <w:rFonts w:eastAsia="MS Mincho"/>
                <w:iCs/>
                <w:kern w:val="2"/>
                <w:lang w:eastAsia="ja-JP"/>
              </w:rPr>
              <w:t>Not easy to evaluate power consumption.</w:t>
            </w:r>
          </w:p>
        </w:tc>
      </w:tr>
      <w:tr w:rsidR="00E35DAC" w14:paraId="4CC99731" w14:textId="77777777">
        <w:tc>
          <w:tcPr>
            <w:tcW w:w="1350" w:type="dxa"/>
            <w:tcBorders>
              <w:top w:val="single" w:sz="4" w:space="0" w:color="auto"/>
              <w:left w:val="single" w:sz="4" w:space="0" w:color="auto"/>
              <w:bottom w:val="single" w:sz="4" w:space="0" w:color="auto"/>
              <w:right w:val="single" w:sz="4" w:space="0" w:color="auto"/>
            </w:tcBorders>
          </w:tcPr>
          <w:p w14:paraId="700E2B29" w14:textId="77777777" w:rsidR="00E35DAC" w:rsidRDefault="00DF6EBC">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7859" w:type="dxa"/>
            <w:tcBorders>
              <w:top w:val="single" w:sz="4" w:space="0" w:color="auto"/>
              <w:left w:val="single" w:sz="4" w:space="0" w:color="auto"/>
              <w:bottom w:val="single" w:sz="4" w:space="0" w:color="auto"/>
              <w:right w:val="single" w:sz="4" w:space="0" w:color="auto"/>
            </w:tcBorders>
          </w:tcPr>
          <w:p w14:paraId="6A9AB974" w14:textId="77777777" w:rsidR="00E35DAC" w:rsidRDefault="00DF6EBC">
            <w:pPr>
              <w:spacing w:beforeLines="50" w:before="120"/>
              <w:rPr>
                <w:rFonts w:eastAsia="MS Mincho"/>
                <w:iCs/>
                <w:kern w:val="2"/>
                <w:lang w:eastAsia="ja-JP"/>
              </w:rPr>
            </w:pPr>
            <w:r>
              <w:rPr>
                <w:rFonts w:eastAsiaTheme="minorEastAsia"/>
                <w:iCs/>
                <w:kern w:val="2"/>
                <w:lang w:eastAsia="zh-CN"/>
              </w:rPr>
              <w:t>Indeed, it is hard to measure the power consumption exactly and the power consumption level can equivalently be represented by AI/ML model size or the number of AI/ML parameters. Therefore, there is no need to adopt an extra metric for power consumption.</w:t>
            </w:r>
          </w:p>
        </w:tc>
      </w:tr>
      <w:tr w:rsidR="00E35DAC" w14:paraId="2B494FFD" w14:textId="77777777">
        <w:tc>
          <w:tcPr>
            <w:tcW w:w="1350" w:type="dxa"/>
            <w:tcBorders>
              <w:top w:val="single" w:sz="4" w:space="0" w:color="auto"/>
              <w:left w:val="single" w:sz="4" w:space="0" w:color="auto"/>
              <w:bottom w:val="single" w:sz="4" w:space="0" w:color="auto"/>
              <w:right w:val="single" w:sz="4" w:space="0" w:color="auto"/>
            </w:tcBorders>
          </w:tcPr>
          <w:p w14:paraId="6CBA1CE6" w14:textId="77777777" w:rsidR="00E35DAC" w:rsidRDefault="00DF6EBC">
            <w:pPr>
              <w:spacing w:beforeLines="50" w:before="120"/>
              <w:jc w:val="left"/>
              <w:rPr>
                <w:iCs/>
                <w:kern w:val="2"/>
                <w:lang w:eastAsia="zh-CN"/>
              </w:rPr>
            </w:pPr>
            <w:r>
              <w:rPr>
                <w:rFonts w:eastAsia="MS Mincho"/>
                <w:iCs/>
                <w:kern w:val="2"/>
                <w:lang w:eastAsia="ja-JP"/>
              </w:rPr>
              <w:t>CATT</w:t>
            </w:r>
          </w:p>
        </w:tc>
        <w:tc>
          <w:tcPr>
            <w:tcW w:w="7859" w:type="dxa"/>
            <w:tcBorders>
              <w:top w:val="single" w:sz="4" w:space="0" w:color="auto"/>
              <w:left w:val="single" w:sz="4" w:space="0" w:color="auto"/>
              <w:bottom w:val="single" w:sz="4" w:space="0" w:color="auto"/>
              <w:right w:val="single" w:sz="4" w:space="0" w:color="auto"/>
            </w:tcBorders>
          </w:tcPr>
          <w:p w14:paraId="3AF38530" w14:textId="77777777" w:rsidR="00E35DAC" w:rsidRDefault="00DF6EBC">
            <w:pPr>
              <w:spacing w:beforeLines="50" w:before="120"/>
              <w:rPr>
                <w:rFonts w:eastAsia="MS Mincho"/>
                <w:iCs/>
                <w:kern w:val="2"/>
                <w:lang w:eastAsia="ja-JP"/>
              </w:rPr>
            </w:pPr>
            <w:r>
              <w:rPr>
                <w:rFonts w:eastAsiaTheme="minorEastAsia" w:hint="eastAsia"/>
                <w:iCs/>
                <w:kern w:val="2"/>
                <w:lang w:eastAsia="zh-CN"/>
              </w:rPr>
              <w:t xml:space="preserve">We are OK to consider, but if power </w:t>
            </w:r>
            <w:r>
              <w:rPr>
                <w:rFonts w:eastAsiaTheme="minorEastAsia"/>
                <w:iCs/>
                <w:kern w:val="2"/>
                <w:lang w:eastAsia="zh-CN"/>
              </w:rPr>
              <w:t>assumption</w:t>
            </w:r>
            <w:r>
              <w:rPr>
                <w:rFonts w:eastAsiaTheme="minorEastAsia" w:hint="eastAsia"/>
                <w:iCs/>
                <w:kern w:val="2"/>
                <w:lang w:eastAsia="zh-CN"/>
              </w:rPr>
              <w:t xml:space="preserve"> is adopted as part of </w:t>
            </w:r>
            <w:r>
              <w:rPr>
                <w:rFonts w:eastAsiaTheme="minorEastAsia"/>
                <w:iCs/>
                <w:kern w:val="2"/>
                <w:lang w:eastAsia="zh-CN"/>
              </w:rPr>
              <w:t>‘</w:t>
            </w:r>
            <w:r>
              <w:rPr>
                <w:rFonts w:eastAsiaTheme="minorEastAsia" w:hint="eastAsia"/>
                <w:iCs/>
                <w:kern w:val="2"/>
                <w:lang w:eastAsia="zh-CN"/>
              </w:rPr>
              <w:t>Evaluation Metric</w:t>
            </w:r>
            <w:r>
              <w:rPr>
                <w:rFonts w:eastAsiaTheme="minorEastAsia"/>
                <w:iCs/>
                <w:kern w:val="2"/>
                <w:lang w:eastAsia="zh-CN"/>
              </w:rPr>
              <w:t>’</w:t>
            </w:r>
            <w:r>
              <w:rPr>
                <w:rFonts w:eastAsiaTheme="minorEastAsia" w:hint="eastAsia"/>
                <w:iCs/>
                <w:kern w:val="2"/>
                <w:lang w:eastAsia="zh-CN"/>
              </w:rPr>
              <w:t>, more detail on how to model and represent power consumption is needed. This may require more work.</w:t>
            </w:r>
          </w:p>
        </w:tc>
      </w:tr>
      <w:tr w:rsidR="00E35DAC" w14:paraId="44551FBC" w14:textId="77777777">
        <w:tc>
          <w:tcPr>
            <w:tcW w:w="1350" w:type="dxa"/>
            <w:tcBorders>
              <w:top w:val="single" w:sz="4" w:space="0" w:color="auto"/>
              <w:left w:val="single" w:sz="4" w:space="0" w:color="auto"/>
              <w:bottom w:val="single" w:sz="4" w:space="0" w:color="auto"/>
              <w:right w:val="single" w:sz="4" w:space="0" w:color="auto"/>
            </w:tcBorders>
          </w:tcPr>
          <w:p w14:paraId="368E76AD" w14:textId="77777777" w:rsidR="00E35DAC" w:rsidRDefault="00DF6EBC">
            <w:pPr>
              <w:spacing w:beforeLines="50" w:before="120"/>
              <w:rPr>
                <w:iCs/>
                <w:kern w:val="2"/>
                <w:lang w:eastAsia="zh-CN"/>
              </w:rPr>
            </w:pPr>
            <w:r>
              <w:rPr>
                <w:iCs/>
                <w:kern w:val="2"/>
                <w:lang w:eastAsia="zh-CN"/>
              </w:rPr>
              <w:t>CAICT</w:t>
            </w:r>
          </w:p>
        </w:tc>
        <w:tc>
          <w:tcPr>
            <w:tcW w:w="7859" w:type="dxa"/>
            <w:tcBorders>
              <w:top w:val="single" w:sz="4" w:space="0" w:color="auto"/>
              <w:left w:val="single" w:sz="4" w:space="0" w:color="auto"/>
              <w:bottom w:val="single" w:sz="4" w:space="0" w:color="auto"/>
              <w:right w:val="single" w:sz="4" w:space="0" w:color="auto"/>
            </w:tcBorders>
          </w:tcPr>
          <w:p w14:paraId="126B958E" w14:textId="77777777" w:rsidR="00E35DAC" w:rsidRDefault="00DF6EBC">
            <w:pPr>
              <w:spacing w:beforeLines="50" w:before="120"/>
              <w:rPr>
                <w:rFonts w:eastAsiaTheme="minorEastAsia"/>
                <w:iCs/>
                <w:kern w:val="2"/>
                <w:lang w:eastAsia="zh-CN"/>
              </w:rPr>
            </w:pPr>
            <w:r>
              <w:rPr>
                <w:rFonts w:eastAsiaTheme="minorEastAsia"/>
                <w:iCs/>
                <w:kern w:val="2"/>
                <w:lang w:eastAsia="zh-CN"/>
              </w:rPr>
              <w:t>We agree with Huawei’s view.</w:t>
            </w:r>
          </w:p>
        </w:tc>
      </w:tr>
      <w:tr w:rsidR="00E35DAC" w14:paraId="2C8EA1DA" w14:textId="77777777">
        <w:tc>
          <w:tcPr>
            <w:tcW w:w="1350" w:type="dxa"/>
            <w:tcBorders>
              <w:top w:val="single" w:sz="4" w:space="0" w:color="auto"/>
              <w:left w:val="single" w:sz="4" w:space="0" w:color="auto"/>
              <w:bottom w:val="single" w:sz="4" w:space="0" w:color="auto"/>
              <w:right w:val="single" w:sz="4" w:space="0" w:color="auto"/>
            </w:tcBorders>
          </w:tcPr>
          <w:p w14:paraId="10AF3D27" w14:textId="77777777" w:rsidR="00E35DAC" w:rsidRDefault="00DF6EBC">
            <w:pPr>
              <w:spacing w:beforeLines="50" w:before="120"/>
              <w:rPr>
                <w:iCs/>
                <w:smallCaps/>
                <w:kern w:val="2"/>
                <w:lang w:eastAsia="zh-CN"/>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2DC9AA15" w14:textId="77777777" w:rsidR="00E35DAC" w:rsidRDefault="00DF6EBC">
            <w:pPr>
              <w:spacing w:beforeLines="50" w:before="120"/>
              <w:rPr>
                <w:rFonts w:eastAsia="MS Mincho"/>
                <w:iCs/>
                <w:kern w:val="2"/>
                <w:lang w:eastAsia="ja-JP"/>
              </w:rPr>
            </w:pPr>
            <w:r>
              <w:t xml:space="preserve">We do not see the need to have UE power consumption as a KPI here. And it requires </w:t>
            </w:r>
            <w:r>
              <w:lastRenderedPageBreak/>
              <w:t>a lot of extra effort and more discussions across companies.</w:t>
            </w:r>
          </w:p>
        </w:tc>
      </w:tr>
      <w:tr w:rsidR="00E35DAC" w14:paraId="62388D73" w14:textId="77777777">
        <w:tc>
          <w:tcPr>
            <w:tcW w:w="1350" w:type="dxa"/>
            <w:tcBorders>
              <w:top w:val="single" w:sz="4" w:space="0" w:color="auto"/>
              <w:left w:val="single" w:sz="4" w:space="0" w:color="auto"/>
              <w:bottom w:val="single" w:sz="4" w:space="0" w:color="auto"/>
              <w:right w:val="single" w:sz="4" w:space="0" w:color="auto"/>
            </w:tcBorders>
          </w:tcPr>
          <w:p w14:paraId="76E3E0D7" w14:textId="77777777" w:rsidR="00E35DAC" w:rsidRDefault="00DF6EBC">
            <w:pPr>
              <w:spacing w:beforeLines="50" w:before="120"/>
              <w:rPr>
                <w:iCs/>
                <w:kern w:val="2"/>
                <w:lang w:eastAsia="zh-CN"/>
              </w:rPr>
            </w:pPr>
            <w:r>
              <w:rPr>
                <w:rFonts w:hint="eastAsia"/>
                <w:iCs/>
                <w:kern w:val="2"/>
                <w:lang w:eastAsia="zh-CN"/>
              </w:rPr>
              <w:lastRenderedPageBreak/>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1F357E3C" w14:textId="77777777" w:rsidR="00E35DAC" w:rsidRDefault="00DF6EBC">
            <w:pPr>
              <w:spacing w:beforeLines="50" w:before="120"/>
              <w:rPr>
                <w:rFonts w:eastAsia="MS Mincho"/>
                <w:iCs/>
                <w:kern w:val="2"/>
                <w:lang w:eastAsia="ja-JP"/>
              </w:rPr>
            </w:pPr>
            <w:r>
              <w:rPr>
                <w:rFonts w:eastAsiaTheme="minorEastAsia" w:hint="eastAsia"/>
                <w:iCs/>
                <w:kern w:val="2"/>
                <w:lang w:eastAsia="zh-CN"/>
              </w:rPr>
              <w:t>W</w:t>
            </w:r>
            <w:r>
              <w:rPr>
                <w:rFonts w:eastAsiaTheme="minorEastAsia"/>
                <w:iCs/>
                <w:kern w:val="2"/>
                <w:lang w:eastAsia="zh-CN"/>
              </w:rPr>
              <w:t>e do not support that power consumption is adopted as part of the evaluation metric. The reason is that it is difficult to be used as a measure for a simulation-based performance assessment (highly depends on GPU/CPU for the simulation).</w:t>
            </w:r>
          </w:p>
        </w:tc>
      </w:tr>
      <w:tr w:rsidR="00E35DAC" w14:paraId="4564FBFC" w14:textId="77777777">
        <w:tc>
          <w:tcPr>
            <w:tcW w:w="1350" w:type="dxa"/>
            <w:tcBorders>
              <w:top w:val="single" w:sz="4" w:space="0" w:color="auto"/>
              <w:left w:val="single" w:sz="4" w:space="0" w:color="auto"/>
              <w:bottom w:val="single" w:sz="4" w:space="0" w:color="auto"/>
              <w:right w:val="single" w:sz="4" w:space="0" w:color="auto"/>
            </w:tcBorders>
          </w:tcPr>
          <w:p w14:paraId="2E9763D3" w14:textId="77777777" w:rsidR="00E35DAC" w:rsidRDefault="00DF6EBC">
            <w:pPr>
              <w:spacing w:beforeLines="50" w:before="120"/>
              <w:rPr>
                <w:iCs/>
                <w:kern w:val="2"/>
                <w:lang w:eastAsia="zh-CN"/>
              </w:rPr>
            </w:pPr>
            <w:r>
              <w:rPr>
                <w:iCs/>
                <w:kern w:val="2"/>
                <w:lang w:eastAsia="zh-CN"/>
              </w:rPr>
              <w:t>Xiaomi</w:t>
            </w:r>
          </w:p>
        </w:tc>
        <w:tc>
          <w:tcPr>
            <w:tcW w:w="7859" w:type="dxa"/>
            <w:tcBorders>
              <w:top w:val="single" w:sz="4" w:space="0" w:color="auto"/>
              <w:left w:val="single" w:sz="4" w:space="0" w:color="auto"/>
              <w:bottom w:val="single" w:sz="4" w:space="0" w:color="auto"/>
              <w:right w:val="single" w:sz="4" w:space="0" w:color="auto"/>
            </w:tcBorders>
          </w:tcPr>
          <w:p w14:paraId="00DD507A" w14:textId="77777777" w:rsidR="00E35DAC" w:rsidRDefault="00DF6EBC">
            <w:pPr>
              <w:spacing w:beforeLines="50" w:before="120"/>
              <w:rPr>
                <w:rFonts w:eastAsia="MS Mincho"/>
                <w:iCs/>
                <w:kern w:val="2"/>
                <w:lang w:eastAsia="ja-JP"/>
              </w:rPr>
            </w:pPr>
            <w:r>
              <w:rPr>
                <w:rFonts w:eastAsia="MS Mincho"/>
                <w:iCs/>
                <w:kern w:val="2"/>
                <w:lang w:eastAsia="ja-JP"/>
              </w:rPr>
              <w:t xml:space="preserve">Power consumption is important for terminal or chip vendor. For the same AI/ML model, the power consumption may be different for different terminals. </w:t>
            </w:r>
            <w:r>
              <w:rPr>
                <w:rFonts w:eastAsia="MS Mincho" w:hint="eastAsia"/>
                <w:iCs/>
                <w:kern w:val="2"/>
                <w:lang w:eastAsia="ja-JP"/>
              </w:rPr>
              <w:t>Some</w:t>
            </w:r>
            <w:r>
              <w:rPr>
                <w:rFonts w:eastAsia="MS Mincho"/>
                <w:iCs/>
                <w:kern w:val="2"/>
                <w:lang w:eastAsia="ja-JP"/>
              </w:rPr>
              <w:t xml:space="preserve"> </w:t>
            </w:r>
            <w:r>
              <w:rPr>
                <w:rFonts w:eastAsia="MS Mincho" w:hint="eastAsia"/>
                <w:iCs/>
                <w:kern w:val="2"/>
                <w:lang w:eastAsia="ja-JP"/>
              </w:rPr>
              <w:t>t</w:t>
            </w:r>
            <w:r>
              <w:rPr>
                <w:rFonts w:eastAsia="MS Mincho"/>
                <w:iCs/>
                <w:kern w:val="2"/>
                <w:lang w:eastAsia="ja-JP"/>
              </w:rPr>
              <w:t xml:space="preserve">erminals cannot adopt the AI/ML model due to unafforded power consumption. Therefore, power consumption should be further studied although it depends on many factors. </w:t>
            </w:r>
          </w:p>
        </w:tc>
      </w:tr>
      <w:tr w:rsidR="00E35DAC" w14:paraId="35538804" w14:textId="77777777">
        <w:tc>
          <w:tcPr>
            <w:tcW w:w="1350" w:type="dxa"/>
            <w:tcBorders>
              <w:top w:val="single" w:sz="4" w:space="0" w:color="auto"/>
              <w:left w:val="single" w:sz="4" w:space="0" w:color="auto"/>
              <w:bottom w:val="single" w:sz="4" w:space="0" w:color="auto"/>
              <w:right w:val="single" w:sz="4" w:space="0" w:color="auto"/>
            </w:tcBorders>
          </w:tcPr>
          <w:p w14:paraId="4E23DE12"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510B3094" w14:textId="77777777" w:rsidR="00E35DAC" w:rsidRDefault="00DF6EBC">
            <w:pPr>
              <w:spacing w:beforeLines="50" w:before="120"/>
              <w:rPr>
                <w:iCs/>
                <w:kern w:val="2"/>
                <w:lang w:eastAsia="ja-JP"/>
              </w:rPr>
            </w:pPr>
            <w:r>
              <w:rPr>
                <w:rFonts w:hint="eastAsia"/>
                <w:iCs/>
                <w:kern w:val="2"/>
                <w:lang w:eastAsia="zh-CN"/>
              </w:rPr>
              <w:t xml:space="preserve">We think power consumption is dependent on implementation, and we are not clear how to evaluate it, which may have a lower priority. </w:t>
            </w:r>
          </w:p>
        </w:tc>
      </w:tr>
      <w:tr w:rsidR="00E35DAC" w14:paraId="41494609" w14:textId="77777777">
        <w:tc>
          <w:tcPr>
            <w:tcW w:w="1350" w:type="dxa"/>
            <w:tcBorders>
              <w:top w:val="single" w:sz="4" w:space="0" w:color="auto"/>
              <w:left w:val="single" w:sz="4" w:space="0" w:color="auto"/>
              <w:bottom w:val="single" w:sz="4" w:space="0" w:color="auto"/>
              <w:right w:val="single" w:sz="4" w:space="0" w:color="auto"/>
            </w:tcBorders>
          </w:tcPr>
          <w:p w14:paraId="6095CAA8" w14:textId="4C70290D" w:rsidR="00E35DAC" w:rsidRDefault="00840A0F">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6D8C7AA0" w14:textId="05E3B65C" w:rsidR="00E35DAC" w:rsidRDefault="00840A0F">
            <w:pPr>
              <w:spacing w:beforeLines="50" w:before="120"/>
              <w:rPr>
                <w:rFonts w:eastAsia="MS Mincho"/>
                <w:iCs/>
                <w:kern w:val="2"/>
                <w:lang w:eastAsia="ja-JP"/>
              </w:rPr>
            </w:pPr>
            <w:r>
              <w:rPr>
                <w:rFonts w:eastAsia="MS Mincho"/>
                <w:iCs/>
                <w:kern w:val="2"/>
                <w:lang w:eastAsia="ja-JP"/>
              </w:rPr>
              <w:t>We believe power consumption is important but for evaluation stage, we don’t need to discuss it since it is hard to evaluate.</w:t>
            </w:r>
          </w:p>
        </w:tc>
      </w:tr>
      <w:tr w:rsidR="00417DF9" w14:paraId="5B84FFEC" w14:textId="77777777">
        <w:tc>
          <w:tcPr>
            <w:tcW w:w="1350" w:type="dxa"/>
            <w:tcBorders>
              <w:top w:val="single" w:sz="4" w:space="0" w:color="auto"/>
              <w:left w:val="single" w:sz="4" w:space="0" w:color="auto"/>
              <w:bottom w:val="single" w:sz="4" w:space="0" w:color="auto"/>
              <w:right w:val="single" w:sz="4" w:space="0" w:color="auto"/>
            </w:tcBorders>
          </w:tcPr>
          <w:p w14:paraId="3D56854E" w14:textId="4470BE8F" w:rsidR="00417DF9" w:rsidRDefault="00417DF9" w:rsidP="00417DF9">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3B44DAA7" w14:textId="344B50A3" w:rsidR="00417DF9" w:rsidRDefault="00417DF9" w:rsidP="00417DF9">
            <w:pPr>
              <w:spacing w:beforeLines="50" w:before="120"/>
              <w:rPr>
                <w:rFonts w:eastAsia="MS Mincho"/>
                <w:iCs/>
                <w:kern w:val="2"/>
                <w:lang w:eastAsia="ja-JP"/>
              </w:rPr>
            </w:pPr>
            <w:r>
              <w:rPr>
                <w:rFonts w:eastAsia="MS Mincho"/>
                <w:iCs/>
                <w:kern w:val="2"/>
                <w:lang w:eastAsia="ja-JP"/>
              </w:rPr>
              <w:t>We don’t think this needs to be adopted in the EVM as it heavily depends on specific hardware choices. Model size and FLOP count should be enough as a starting point.</w:t>
            </w:r>
          </w:p>
        </w:tc>
      </w:tr>
      <w:tr w:rsidR="003B00CC" w14:paraId="7E3E6F5B" w14:textId="77777777" w:rsidTr="009900AA">
        <w:tc>
          <w:tcPr>
            <w:tcW w:w="1350" w:type="dxa"/>
            <w:tcBorders>
              <w:top w:val="single" w:sz="4" w:space="0" w:color="auto"/>
              <w:left w:val="single" w:sz="4" w:space="0" w:color="auto"/>
              <w:bottom w:val="single" w:sz="4" w:space="0" w:color="auto"/>
              <w:right w:val="single" w:sz="4" w:space="0" w:color="auto"/>
            </w:tcBorders>
          </w:tcPr>
          <w:p w14:paraId="4B72FE0D" w14:textId="77777777" w:rsidR="003B00CC" w:rsidRDefault="003B00CC" w:rsidP="009900AA">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15892359" w14:textId="77777777" w:rsidR="003B00CC" w:rsidRDefault="003B00CC" w:rsidP="009900AA">
            <w:pPr>
              <w:spacing w:beforeLines="50" w:before="120"/>
              <w:rPr>
                <w:rFonts w:eastAsiaTheme="minorEastAsia"/>
                <w:iCs/>
                <w:kern w:val="2"/>
                <w:lang w:eastAsia="zh-CN"/>
              </w:rPr>
            </w:pPr>
            <w:r>
              <w:rPr>
                <w:rFonts w:eastAsiaTheme="minorEastAsia"/>
                <w:iCs/>
                <w:kern w:val="2"/>
                <w:lang w:eastAsia="zh-CN"/>
              </w:rPr>
              <w:t>P</w:t>
            </w:r>
            <w:r w:rsidRPr="006D735E">
              <w:rPr>
                <w:rFonts w:eastAsiaTheme="minorEastAsia"/>
                <w:iCs/>
                <w:kern w:val="2"/>
                <w:lang w:eastAsia="zh-CN"/>
              </w:rPr>
              <w:t xml:space="preserve">ower consumption </w:t>
            </w:r>
            <w:r>
              <w:rPr>
                <w:rFonts w:eastAsiaTheme="minorEastAsia"/>
                <w:iCs/>
                <w:kern w:val="2"/>
                <w:lang w:eastAsia="zh-CN"/>
              </w:rPr>
              <w:t xml:space="preserve">evaluation </w:t>
            </w:r>
            <w:r w:rsidRPr="006D735E">
              <w:rPr>
                <w:rFonts w:eastAsiaTheme="minorEastAsia"/>
                <w:iCs/>
                <w:kern w:val="2"/>
                <w:lang w:eastAsia="zh-CN"/>
              </w:rPr>
              <w:t xml:space="preserve">is more </w:t>
            </w:r>
            <w:r>
              <w:rPr>
                <w:rFonts w:eastAsiaTheme="minorEastAsia"/>
                <w:iCs/>
                <w:kern w:val="2"/>
                <w:lang w:eastAsia="zh-CN"/>
              </w:rPr>
              <w:t>important for the model (or part of the model) running at the</w:t>
            </w:r>
            <w:r w:rsidRPr="006D735E">
              <w:rPr>
                <w:rFonts w:eastAsiaTheme="minorEastAsia"/>
                <w:iCs/>
                <w:kern w:val="2"/>
                <w:lang w:eastAsia="zh-CN"/>
              </w:rPr>
              <w:t xml:space="preserve"> UE </w:t>
            </w:r>
            <w:r>
              <w:rPr>
                <w:rFonts w:eastAsiaTheme="minorEastAsia"/>
                <w:iCs/>
                <w:kern w:val="2"/>
                <w:lang w:eastAsia="zh-CN"/>
              </w:rPr>
              <w:t>(</w:t>
            </w:r>
            <w:r w:rsidRPr="006D735E">
              <w:rPr>
                <w:rFonts w:eastAsiaTheme="minorEastAsia"/>
                <w:iCs/>
                <w:kern w:val="2"/>
                <w:lang w:eastAsia="zh-CN"/>
              </w:rPr>
              <w:t>as it operates on battery power</w:t>
            </w:r>
            <w:r>
              <w:rPr>
                <w:rFonts w:eastAsiaTheme="minorEastAsia"/>
                <w:iCs/>
                <w:kern w:val="2"/>
                <w:lang w:eastAsia="zh-CN"/>
              </w:rPr>
              <w:t>)</w:t>
            </w:r>
            <w:r w:rsidRPr="006D735E">
              <w:rPr>
                <w:rFonts w:eastAsiaTheme="minorEastAsia"/>
                <w:iCs/>
                <w:kern w:val="2"/>
                <w:lang w:eastAsia="zh-CN"/>
              </w:rPr>
              <w:t xml:space="preserve">. It can be considered as a KPI even for gNB but </w:t>
            </w:r>
            <w:r>
              <w:rPr>
                <w:rFonts w:eastAsiaTheme="minorEastAsia"/>
                <w:iCs/>
                <w:kern w:val="2"/>
                <w:lang w:eastAsia="zh-CN"/>
              </w:rPr>
              <w:t>with lower priority</w:t>
            </w:r>
            <w:r w:rsidRPr="006D735E">
              <w:rPr>
                <w:rFonts w:eastAsiaTheme="minorEastAsia"/>
                <w:iCs/>
                <w:kern w:val="2"/>
                <w:lang w:eastAsia="zh-CN"/>
              </w:rPr>
              <w:t xml:space="preserve">. </w:t>
            </w:r>
          </w:p>
          <w:p w14:paraId="491DD304" w14:textId="77777777" w:rsidR="003B00CC" w:rsidRDefault="003B00CC" w:rsidP="009900AA">
            <w:pPr>
              <w:spacing w:beforeLines="50" w:before="120"/>
              <w:rPr>
                <w:rFonts w:eastAsiaTheme="minorEastAsia"/>
                <w:iCs/>
                <w:kern w:val="2"/>
                <w:lang w:eastAsia="zh-CN"/>
              </w:rPr>
            </w:pPr>
            <w:r w:rsidRPr="006D735E">
              <w:rPr>
                <w:rFonts w:eastAsiaTheme="minorEastAsia"/>
                <w:iCs/>
                <w:kern w:val="2"/>
                <w:lang w:eastAsia="zh-CN"/>
              </w:rPr>
              <w:t xml:space="preserve">Another </w:t>
            </w:r>
            <w:r>
              <w:rPr>
                <w:rFonts w:eastAsiaTheme="minorEastAsia"/>
                <w:iCs/>
                <w:kern w:val="2"/>
                <w:lang w:eastAsia="zh-CN"/>
              </w:rPr>
              <w:t xml:space="preserve">complexity is that </w:t>
            </w:r>
            <w:r w:rsidRPr="006D735E">
              <w:rPr>
                <w:rFonts w:eastAsiaTheme="minorEastAsia"/>
                <w:iCs/>
                <w:kern w:val="2"/>
                <w:lang w:eastAsia="zh-CN"/>
              </w:rPr>
              <w:t xml:space="preserve">measuring power consumption </w:t>
            </w:r>
            <w:r>
              <w:rPr>
                <w:rFonts w:eastAsiaTheme="minorEastAsia"/>
                <w:iCs/>
                <w:kern w:val="2"/>
                <w:lang w:eastAsia="zh-CN"/>
              </w:rPr>
              <w:t xml:space="preserve">very much depended on the actual hardware that the AI/ML model running on, and usually should be performed </w:t>
            </w:r>
            <w:r w:rsidRPr="006D735E">
              <w:rPr>
                <w:rFonts w:eastAsiaTheme="minorEastAsia"/>
                <w:iCs/>
                <w:kern w:val="2"/>
                <w:lang w:eastAsia="zh-CN"/>
              </w:rPr>
              <w:t>in a controlled environment</w:t>
            </w:r>
            <w:r>
              <w:rPr>
                <w:rFonts w:eastAsiaTheme="minorEastAsia"/>
                <w:iCs/>
                <w:kern w:val="2"/>
                <w:lang w:eastAsia="zh-CN"/>
              </w:rPr>
              <w:t>. These complexities also exist for some other metrics like inference latency that was discussed during the GTW.</w:t>
            </w:r>
          </w:p>
          <w:p w14:paraId="18351773" w14:textId="77777777" w:rsidR="003B00CC" w:rsidRDefault="003B00CC" w:rsidP="009900AA">
            <w:pPr>
              <w:spacing w:beforeLines="50" w:before="120"/>
              <w:rPr>
                <w:rFonts w:eastAsiaTheme="minorEastAsia"/>
                <w:iCs/>
                <w:kern w:val="2"/>
                <w:lang w:eastAsia="zh-CN"/>
              </w:rPr>
            </w:pPr>
            <w:r>
              <w:rPr>
                <w:rFonts w:eastAsiaTheme="minorEastAsia"/>
                <w:iCs/>
                <w:kern w:val="2"/>
                <w:lang w:eastAsia="zh-CN"/>
              </w:rPr>
              <w:t>There could be some possible work around for that as:</w:t>
            </w:r>
          </w:p>
          <w:p w14:paraId="47D145D5" w14:textId="77777777" w:rsidR="003B00CC" w:rsidRDefault="003B00CC" w:rsidP="003B00CC">
            <w:pPr>
              <w:pStyle w:val="afc"/>
              <w:numPr>
                <w:ilvl w:val="0"/>
                <w:numId w:val="52"/>
              </w:numPr>
              <w:spacing w:beforeLines="50" w:before="120"/>
              <w:rPr>
                <w:rFonts w:eastAsiaTheme="minorEastAsia"/>
                <w:iCs/>
                <w:kern w:val="2"/>
                <w:lang w:eastAsia="zh-CN"/>
              </w:rPr>
            </w:pPr>
            <w:r>
              <w:rPr>
                <w:rFonts w:eastAsiaTheme="minorEastAsia"/>
                <w:iCs/>
                <w:kern w:val="2"/>
                <w:lang w:eastAsia="zh-CN"/>
              </w:rPr>
              <w:t xml:space="preserve">Try to execute two models on a same device and environment so the power consumption values can be comparable (the actual values still depends on the HW setup but we can compare the two models as they have been executed on same setting). </w:t>
            </w:r>
          </w:p>
          <w:p w14:paraId="4270D8EA" w14:textId="77777777" w:rsidR="003B00CC" w:rsidRPr="00A43B27" w:rsidRDefault="003B00CC" w:rsidP="003B00CC">
            <w:pPr>
              <w:pStyle w:val="afc"/>
              <w:numPr>
                <w:ilvl w:val="0"/>
                <w:numId w:val="52"/>
              </w:numPr>
              <w:spacing w:beforeLines="50" w:before="120"/>
              <w:rPr>
                <w:rFonts w:eastAsiaTheme="minorEastAsia"/>
                <w:iCs/>
                <w:kern w:val="2"/>
                <w:lang w:eastAsia="zh-CN"/>
              </w:rPr>
            </w:pPr>
            <w:r>
              <w:rPr>
                <w:rFonts w:eastAsiaTheme="minorEastAsia"/>
                <w:iCs/>
                <w:kern w:val="2"/>
                <w:lang w:eastAsia="zh-CN"/>
              </w:rPr>
              <w:t>As the power consumption is related to computational complexity, we may use parameters like number of operations needed, the frequency that the model should complete an inference operation. We believe this is the more straight forward method.</w:t>
            </w:r>
          </w:p>
        </w:tc>
      </w:tr>
      <w:tr w:rsidR="003B00CC" w14:paraId="1207AC8B" w14:textId="77777777">
        <w:tc>
          <w:tcPr>
            <w:tcW w:w="1350" w:type="dxa"/>
            <w:tcBorders>
              <w:top w:val="single" w:sz="4" w:space="0" w:color="auto"/>
              <w:left w:val="single" w:sz="4" w:space="0" w:color="auto"/>
              <w:bottom w:val="single" w:sz="4" w:space="0" w:color="auto"/>
              <w:right w:val="single" w:sz="4" w:space="0" w:color="auto"/>
            </w:tcBorders>
          </w:tcPr>
          <w:p w14:paraId="302CAE74" w14:textId="596CB71E" w:rsidR="003B00CC" w:rsidRDefault="00796A76" w:rsidP="00417DF9">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3D2D6850" w14:textId="50FD897D" w:rsidR="003B00CC" w:rsidRDefault="00796A76" w:rsidP="00417DF9">
            <w:pPr>
              <w:spacing w:beforeLines="50" w:before="120"/>
              <w:rPr>
                <w:rFonts w:eastAsia="MS Mincho"/>
                <w:iCs/>
                <w:kern w:val="2"/>
                <w:lang w:eastAsia="ja-JP"/>
              </w:rPr>
            </w:pPr>
            <w:r w:rsidRPr="00796A76">
              <w:rPr>
                <w:rFonts w:eastAsia="MS Mincho"/>
                <w:iCs/>
                <w:kern w:val="2"/>
                <w:lang w:eastAsia="ja-JP"/>
              </w:rPr>
              <w:t>It is implementation dependent and difficult to evaluate.</w:t>
            </w:r>
          </w:p>
        </w:tc>
      </w:tr>
      <w:tr w:rsidR="00EC73CC" w14:paraId="7BD0A9FE" w14:textId="77777777">
        <w:tc>
          <w:tcPr>
            <w:tcW w:w="1350" w:type="dxa"/>
            <w:tcBorders>
              <w:top w:val="single" w:sz="4" w:space="0" w:color="auto"/>
              <w:left w:val="single" w:sz="4" w:space="0" w:color="auto"/>
              <w:bottom w:val="single" w:sz="4" w:space="0" w:color="auto"/>
              <w:right w:val="single" w:sz="4" w:space="0" w:color="auto"/>
            </w:tcBorders>
          </w:tcPr>
          <w:p w14:paraId="2AB656C1" w14:textId="139143CB" w:rsidR="00EC73CC" w:rsidRDefault="00EC73CC" w:rsidP="00417DF9">
            <w:pPr>
              <w:spacing w:beforeLines="50" w:before="120"/>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302AFA4A" w14:textId="38A62F42" w:rsidR="00EC73CC" w:rsidRPr="00796A76" w:rsidRDefault="00EC73CC" w:rsidP="00417DF9">
            <w:pPr>
              <w:spacing w:beforeLines="50" w:before="120"/>
              <w:rPr>
                <w:rFonts w:eastAsia="MS Mincho"/>
                <w:iCs/>
                <w:kern w:val="2"/>
                <w:lang w:eastAsia="ja-JP"/>
              </w:rPr>
            </w:pPr>
            <w:r>
              <w:rPr>
                <w:rFonts w:eastAsia="MS Mincho"/>
                <w:iCs/>
                <w:kern w:val="2"/>
                <w:lang w:eastAsia="ja-JP"/>
              </w:rPr>
              <w:t>Tend to agree with other companies that it is difficult to evaluate as we don’t even have the power consumption model for this case.</w:t>
            </w:r>
          </w:p>
        </w:tc>
      </w:tr>
    </w:tbl>
    <w:p w14:paraId="33108F20" w14:textId="77777777" w:rsidR="00E35DAC" w:rsidRDefault="00E35DAC">
      <w:pPr>
        <w:spacing w:after="0" w:line="240" w:lineRule="auto"/>
        <w:rPr>
          <w:b/>
          <w:lang w:eastAsia="zh-CN"/>
        </w:rPr>
      </w:pPr>
    </w:p>
    <w:p w14:paraId="1D4F9FE2" w14:textId="77777777" w:rsidR="00E35DAC" w:rsidRDefault="00E35DAC">
      <w:pPr>
        <w:spacing w:after="0" w:line="240" w:lineRule="auto"/>
        <w:rPr>
          <w:b/>
          <w:lang w:eastAsia="zh-CN"/>
        </w:rPr>
      </w:pPr>
    </w:p>
    <w:p w14:paraId="12B5721A" w14:textId="77777777" w:rsidR="00E35DAC" w:rsidRDefault="00DF6EBC">
      <w:pPr>
        <w:outlineLvl w:val="2"/>
        <w:rPr>
          <w:b/>
          <w:lang w:eastAsia="zh-CN"/>
        </w:rPr>
      </w:pPr>
      <w:r>
        <w:rPr>
          <w:b/>
          <w:lang w:eastAsia="zh-CN"/>
        </w:rPr>
        <w:t>2.2-5: Methodology for generalization</w:t>
      </w:r>
    </w:p>
    <w:p w14:paraId="55E7107B" w14:textId="77777777" w:rsidR="00E35DAC" w:rsidRDefault="00DF6EBC">
      <w:pPr>
        <w:spacing w:after="0" w:line="240" w:lineRule="auto"/>
        <w:rPr>
          <w:lang w:eastAsia="zh-CN"/>
        </w:rPr>
      </w:pPr>
      <w:r>
        <w:rPr>
          <w:rFonts w:hint="eastAsia"/>
          <w:lang w:eastAsia="zh-CN"/>
        </w:rPr>
        <w:t>T</w:t>
      </w:r>
      <w:r>
        <w:rPr>
          <w:lang w:eastAsia="zh-CN"/>
        </w:rPr>
        <w:t>he views from companies are a bit diverse. This issue will be discussed in the next round.</w:t>
      </w:r>
    </w:p>
    <w:p w14:paraId="1C703200" w14:textId="77777777" w:rsidR="00E35DAC" w:rsidRDefault="00E35DAC">
      <w:pPr>
        <w:spacing w:after="0" w:line="240" w:lineRule="auto"/>
        <w:rPr>
          <w:b/>
          <w:lang w:eastAsia="zh-CN"/>
        </w:rPr>
      </w:pPr>
    </w:p>
    <w:p w14:paraId="173AF262" w14:textId="77777777" w:rsidR="00E35DAC" w:rsidRDefault="00DF6EBC">
      <w:pPr>
        <w:pStyle w:val="10"/>
        <w:spacing w:before="240"/>
        <w:ind w:left="431" w:hanging="431"/>
        <w:rPr>
          <w:lang w:eastAsia="zh-CN"/>
        </w:rPr>
      </w:pPr>
      <w:r>
        <w:rPr>
          <w:lang w:eastAsia="zh-CN"/>
        </w:rPr>
        <w:lastRenderedPageBreak/>
        <w:t xml:space="preserve">Specific evaluation methodology for CSI compression sub use case </w:t>
      </w:r>
    </w:p>
    <w:p w14:paraId="4B715EE9" w14:textId="77777777" w:rsidR="00E35DAC" w:rsidRDefault="00DF6EBC">
      <w:pPr>
        <w:pStyle w:val="20"/>
        <w:rPr>
          <w:lang w:eastAsia="zh-CN"/>
        </w:rPr>
      </w:pPr>
      <w:bookmarkStart w:id="363" w:name="OLE_LINK13"/>
      <w:bookmarkStart w:id="364" w:name="OLE_LINK14"/>
      <w:r>
        <w:rPr>
          <w:lang w:eastAsia="zh-CN"/>
        </w:rPr>
        <w:t>Summary of views from companies</w:t>
      </w:r>
    </w:p>
    <w:p w14:paraId="5752EB28" w14:textId="77777777" w:rsidR="00E35DAC" w:rsidRDefault="00DF6EBC">
      <w:pPr>
        <w:outlineLvl w:val="2"/>
        <w:rPr>
          <w:b/>
          <w:u w:val="single"/>
          <w:lang w:eastAsia="zh-CN"/>
        </w:rPr>
      </w:pPr>
      <w:r>
        <w:rPr>
          <w:b/>
          <w:lang w:eastAsia="zh-CN"/>
        </w:rPr>
        <w:t>3.1-1: Companies that evaluated/considered CSI compression:</w:t>
      </w:r>
      <w:r>
        <w:rPr>
          <w:rFonts w:hint="eastAsia"/>
          <w:i/>
          <w:lang w:eastAsia="zh-CN"/>
        </w:rPr>
        <w:t xml:space="preserve"> </w:t>
      </w:r>
      <w:r>
        <w:rPr>
          <w:rFonts w:hint="eastAsia"/>
          <w:i/>
          <w:color w:val="0000FF"/>
          <w:lang w:eastAsia="zh-CN"/>
        </w:rPr>
        <w:t>H</w:t>
      </w:r>
      <w:r>
        <w:rPr>
          <w:i/>
          <w:color w:val="0000FF"/>
          <w:lang w:eastAsia="zh-CN"/>
        </w:rPr>
        <w:t>uawei, Hisilicon, Ericsson, vivo, Apple, Nokia, OPPO</w:t>
      </w:r>
      <w:r>
        <w:rPr>
          <w:rFonts w:hint="eastAsia"/>
          <w:i/>
          <w:color w:val="0000FF"/>
          <w:lang w:eastAsia="zh-CN"/>
        </w:rPr>
        <w:t>,</w:t>
      </w:r>
      <w:r>
        <w:rPr>
          <w:i/>
          <w:color w:val="0000FF"/>
          <w:lang w:eastAsia="zh-CN"/>
        </w:rPr>
        <w:t xml:space="preserve"> Samsung, ZTE, Qualcomm, CATT, LG, CAICT, Xiaomi, CMCC, NTT DOCOMO, Beijing Jiao</w:t>
      </w:r>
      <w:r>
        <w:rPr>
          <w:rFonts w:hint="eastAsia"/>
          <w:i/>
          <w:color w:val="0000FF"/>
          <w:lang w:eastAsia="zh-CN"/>
        </w:rPr>
        <w:t>t</w:t>
      </w:r>
      <w:r>
        <w:rPr>
          <w:i/>
          <w:color w:val="0000FF"/>
          <w:lang w:eastAsia="zh-CN"/>
        </w:rPr>
        <w:t>ong University, Charter, FUTUREWEI,</w:t>
      </w:r>
      <w:r>
        <w:rPr>
          <w:color w:val="0000FF"/>
        </w:rPr>
        <w:t xml:space="preserve"> </w:t>
      </w:r>
      <w:r>
        <w:rPr>
          <w:i/>
          <w:color w:val="0000FF"/>
        </w:rPr>
        <w:t xml:space="preserve">NVIDIA, </w:t>
      </w:r>
      <w:r>
        <w:rPr>
          <w:rFonts w:ascii="Times" w:eastAsia="Batang" w:hAnsi="Times"/>
          <w:i/>
          <w:iCs/>
          <w:color w:val="0000FF"/>
          <w:szCs w:val="24"/>
          <w:lang w:val="en-GB" w:eastAsia="zh-CN"/>
        </w:rPr>
        <w:t>Lenovo, InterDigital, Fujitsu,</w:t>
      </w:r>
      <w:r>
        <w:rPr>
          <w:i/>
          <w:color w:val="0000FF"/>
          <w:lang w:eastAsia="zh-CN"/>
        </w:rPr>
        <w:t xml:space="preserve"> MediaTek</w:t>
      </w:r>
    </w:p>
    <w:p w14:paraId="2314478F" w14:textId="77777777" w:rsidR="00E35DAC" w:rsidRDefault="00E35DAC">
      <w:pPr>
        <w:rPr>
          <w:b/>
          <w:lang w:eastAsia="zh-CN"/>
        </w:rPr>
      </w:pPr>
    </w:p>
    <w:p w14:paraId="5C09ED3F" w14:textId="77777777" w:rsidR="00E35DAC" w:rsidRDefault="00DF6EBC">
      <w:pPr>
        <w:rPr>
          <w:i/>
          <w:lang w:eastAsia="zh-CN"/>
        </w:rPr>
      </w:pPr>
      <w:r>
        <w:rPr>
          <w:rFonts w:hint="eastAsia"/>
          <w:b/>
          <w:lang w:eastAsia="zh-CN"/>
        </w:rPr>
        <w:t>C</w:t>
      </w:r>
      <w:r>
        <w:rPr>
          <w:b/>
          <w:lang w:eastAsia="zh-CN"/>
        </w:rPr>
        <w:t>SI compression in spatial-frequency domain:</w:t>
      </w:r>
      <w:r>
        <w:rPr>
          <w:lang w:eastAsia="zh-CN"/>
        </w:rPr>
        <w:t xml:space="preserve"> </w:t>
      </w:r>
      <w:r>
        <w:rPr>
          <w:rFonts w:hint="eastAsia"/>
          <w:i/>
          <w:color w:val="0000FF"/>
          <w:lang w:eastAsia="zh-CN"/>
        </w:rPr>
        <w:t>H</w:t>
      </w:r>
      <w:r>
        <w:rPr>
          <w:i/>
          <w:color w:val="0000FF"/>
          <w:lang w:eastAsia="zh-CN"/>
        </w:rPr>
        <w:t>uawei, Hisilicon, Ericsson, vivo, Apple, Nokia, OPPO</w:t>
      </w:r>
      <w:r>
        <w:rPr>
          <w:rFonts w:hint="eastAsia"/>
          <w:i/>
          <w:color w:val="0000FF"/>
          <w:lang w:eastAsia="zh-CN"/>
        </w:rPr>
        <w:t>,</w:t>
      </w:r>
      <w:r>
        <w:rPr>
          <w:i/>
          <w:color w:val="0000FF"/>
          <w:lang w:eastAsia="zh-CN"/>
        </w:rPr>
        <w:t xml:space="preserve"> Samsung, ZTE, Qualcomm, CATT, LG, CAICT, Xiaomi, CMCC, NTT DOCOMO, Beijing Jiao</w:t>
      </w:r>
      <w:r>
        <w:rPr>
          <w:rFonts w:hint="eastAsia"/>
          <w:i/>
          <w:color w:val="0000FF"/>
          <w:lang w:eastAsia="zh-CN"/>
        </w:rPr>
        <w:t>t</w:t>
      </w:r>
      <w:r>
        <w:rPr>
          <w:i/>
          <w:color w:val="0000FF"/>
          <w:lang w:eastAsia="zh-CN"/>
        </w:rPr>
        <w:t>ong University, Charter, FUTUREWEI,</w:t>
      </w:r>
      <w:r>
        <w:rPr>
          <w:rFonts w:ascii="Times" w:eastAsia="Batang" w:hAnsi="Times"/>
          <w:i/>
          <w:iCs/>
          <w:color w:val="0000FF"/>
          <w:szCs w:val="24"/>
          <w:lang w:val="en-GB" w:eastAsia="zh-CN"/>
        </w:rPr>
        <w:t xml:space="preserve"> InterDigital, Fujitsu,</w:t>
      </w:r>
      <w:r>
        <w:rPr>
          <w:i/>
          <w:color w:val="0000FF"/>
          <w:lang w:eastAsia="zh-CN"/>
        </w:rPr>
        <w:t xml:space="preserve"> MediaTek</w:t>
      </w:r>
    </w:p>
    <w:p w14:paraId="03DF81DA" w14:textId="77777777" w:rsidR="00E35DAC" w:rsidRDefault="00DF6EBC">
      <w:pPr>
        <w:pStyle w:val="afc"/>
        <w:numPr>
          <w:ilvl w:val="0"/>
          <w:numId w:val="20"/>
        </w:numPr>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lang w:eastAsia="zh-CN"/>
        </w:rPr>
        <w:t xml:space="preserve"> For </w:t>
      </w:r>
      <w:r>
        <w:rPr>
          <w:lang w:eastAsia="zh-CN"/>
        </w:rPr>
        <w:t xml:space="preserve">rank1 and rank2, </w:t>
      </w:r>
      <w:r>
        <w:rPr>
          <w:rFonts w:eastAsiaTheme="minorEastAsia"/>
          <w:lang w:eastAsia="zh-CN"/>
        </w:rPr>
        <w:t xml:space="preserve">AI/ML-based CSI compression on spatial-frequency domain can provide better performance with around 8%-11% over Rel-16 Type II codebook and outperforms Rel-17 Type II codebook. </w:t>
      </w:r>
      <w:r>
        <w:t xml:space="preserve">For achieving the same throughput, </w:t>
      </w:r>
      <w:r>
        <w:rPr>
          <w:rFonts w:eastAsiaTheme="minorEastAsia"/>
          <w:lang w:eastAsia="zh-CN"/>
        </w:rPr>
        <w:t xml:space="preserve">AI/ML-based CSI compression on spatial-frequency domain </w:t>
      </w:r>
      <w:r>
        <w:t>requires less feedback overhead, with an overhead reduction of about 60</w:t>
      </w:r>
      <w:r>
        <w:rPr>
          <w:rFonts w:hint="eastAsia"/>
        </w:rPr>
        <w:t>%</w:t>
      </w:r>
    </w:p>
    <w:p w14:paraId="30853441" w14:textId="77777777" w:rsidR="00E35DAC" w:rsidRDefault="00DF6EBC">
      <w:pPr>
        <w:pStyle w:val="afc"/>
        <w:numPr>
          <w:ilvl w:val="0"/>
          <w:numId w:val="20"/>
        </w:numPr>
        <w:rPr>
          <w:lang w:eastAsia="zh-CN"/>
        </w:rPr>
      </w:pPr>
      <w:r>
        <w:rPr>
          <w:i/>
          <w:color w:val="0000FF"/>
          <w:lang w:eastAsia="zh-CN"/>
        </w:rPr>
        <w:t>Ericsson</w:t>
      </w:r>
      <w:r>
        <w:rPr>
          <w:i/>
          <w:lang w:eastAsia="zh-CN"/>
        </w:rPr>
        <w:t xml:space="preserve">: </w:t>
      </w:r>
      <w:r>
        <w:rPr>
          <w:lang w:eastAsia="zh-CN"/>
        </w:rPr>
        <w:t>Gains over Rel-16 Type II CB for cell edge (from -40.5% gap with ideal to -32.2% gap with ideal) and cell average (from -33.9% gap with ideal to -27.2% gap with ideal).</w:t>
      </w:r>
    </w:p>
    <w:p w14:paraId="013273F7" w14:textId="77777777" w:rsidR="00E35DAC" w:rsidRDefault="00DF6EBC">
      <w:pPr>
        <w:pStyle w:val="afc"/>
        <w:numPr>
          <w:ilvl w:val="0"/>
          <w:numId w:val="20"/>
        </w:numPr>
        <w:rPr>
          <w:lang w:eastAsia="zh-CN"/>
        </w:rPr>
      </w:pPr>
      <w:r>
        <w:rPr>
          <w:i/>
          <w:color w:val="0000FF"/>
          <w:lang w:eastAsia="zh-CN"/>
        </w:rPr>
        <w:t>vivo</w:t>
      </w:r>
      <w:r>
        <w:rPr>
          <w:lang w:eastAsia="zh-CN"/>
        </w:rPr>
        <w:t xml:space="preserve">: For rank1, </w:t>
      </w:r>
      <w:r>
        <w:rPr>
          <w:rFonts w:eastAsiaTheme="minorEastAsia"/>
          <w:lang w:eastAsia="zh-CN"/>
        </w:rPr>
        <w:t>the AI model can achieve about 9% average cosine similarity gain and 11% average SE gain or 64% overhead reduction.</w:t>
      </w:r>
    </w:p>
    <w:p w14:paraId="07976FC0" w14:textId="77777777" w:rsidR="00E35DAC" w:rsidRDefault="00DF6EBC">
      <w:pPr>
        <w:pStyle w:val="afc"/>
        <w:numPr>
          <w:ilvl w:val="0"/>
          <w:numId w:val="20"/>
        </w:numPr>
        <w:rPr>
          <w:lang w:eastAsia="zh-CN"/>
        </w:rPr>
      </w:pPr>
      <w:r>
        <w:rPr>
          <w:i/>
          <w:color w:val="0000FF"/>
          <w:lang w:eastAsia="zh-CN"/>
        </w:rPr>
        <w:t>Apple</w:t>
      </w:r>
      <w:r>
        <w:rPr>
          <w:i/>
          <w:lang w:eastAsia="zh-CN"/>
        </w:rPr>
        <w:t xml:space="preserve">: </w:t>
      </w:r>
      <w:r>
        <w:rPr>
          <w:lang w:eastAsia="zh-CN"/>
        </w:rPr>
        <w:t>For rank1, preliminary evaluation for rank-1 precoder shows around 45% overhead reduction based on cosine similarity.</w:t>
      </w:r>
    </w:p>
    <w:p w14:paraId="57A6C1E3" w14:textId="77777777" w:rsidR="00E35DAC" w:rsidRDefault="00DF6EBC">
      <w:pPr>
        <w:pStyle w:val="afc"/>
        <w:numPr>
          <w:ilvl w:val="0"/>
          <w:numId w:val="20"/>
        </w:numPr>
        <w:rPr>
          <w:lang w:eastAsia="zh-CN"/>
        </w:rPr>
      </w:pPr>
      <w:r>
        <w:rPr>
          <w:i/>
          <w:color w:val="0000FF"/>
          <w:lang w:eastAsia="zh-CN"/>
        </w:rPr>
        <w:t>Nokia</w:t>
      </w:r>
      <w:r>
        <w:rPr>
          <w:i/>
          <w:lang w:eastAsia="zh-CN"/>
        </w:rPr>
        <w:t xml:space="preserve">: </w:t>
      </w:r>
      <w:r>
        <w:rPr>
          <w:lang w:eastAsia="zh-CN"/>
        </w:rPr>
        <w:t>For rank1,</w:t>
      </w:r>
      <w:r>
        <w:rPr>
          <w:i/>
          <w:lang w:eastAsia="zh-CN"/>
        </w:rPr>
        <w:t xml:space="preserve"> </w:t>
      </w:r>
      <w:r>
        <w:t xml:space="preserve">the cosine similarity remains above 83% for compression ratios as low as 1/26. </w:t>
      </w:r>
    </w:p>
    <w:p w14:paraId="3368FC17" w14:textId="77777777" w:rsidR="00E35DAC" w:rsidRDefault="00DF6EBC">
      <w:pPr>
        <w:pStyle w:val="afc"/>
        <w:numPr>
          <w:ilvl w:val="0"/>
          <w:numId w:val="20"/>
        </w:numPr>
        <w:rPr>
          <w:lang w:eastAsia="zh-CN"/>
        </w:rPr>
      </w:pPr>
      <w:r>
        <w:rPr>
          <w:i/>
          <w:color w:val="0000FF"/>
          <w:lang w:eastAsia="zh-CN"/>
        </w:rPr>
        <w:t>OPPO</w:t>
      </w:r>
      <w:r>
        <w:rPr>
          <w:i/>
          <w:lang w:eastAsia="zh-CN"/>
        </w:rPr>
        <w:t xml:space="preserve">: </w:t>
      </w:r>
      <w:r>
        <w:rPr>
          <w:lang w:eastAsia="zh-CN"/>
        </w:rPr>
        <w:t xml:space="preserve">The </w:t>
      </w:r>
      <w:r>
        <w:rPr>
          <w:rFonts w:eastAsiaTheme="minorEastAsia"/>
          <w:lang w:eastAsia="zh-CN"/>
        </w:rPr>
        <w:t>AI/ML</w:t>
      </w:r>
      <w:r>
        <w:rPr>
          <w:lang w:eastAsia="zh-CN"/>
        </w:rPr>
        <w:t>-based method can achieve better SGCS performance than Rel-16 eType II.</w:t>
      </w:r>
    </w:p>
    <w:p w14:paraId="5D9BDF9C" w14:textId="77777777" w:rsidR="00E35DAC" w:rsidRDefault="00DF6EBC">
      <w:pPr>
        <w:pStyle w:val="afc"/>
        <w:numPr>
          <w:ilvl w:val="0"/>
          <w:numId w:val="20"/>
        </w:numPr>
        <w:rPr>
          <w:lang w:eastAsia="zh-CN"/>
        </w:rPr>
      </w:pPr>
      <w:r>
        <w:rPr>
          <w:i/>
          <w:color w:val="0000FF"/>
          <w:lang w:eastAsia="zh-CN"/>
        </w:rPr>
        <w:t>Samsung</w:t>
      </w:r>
      <w:r>
        <w:rPr>
          <w:i/>
          <w:lang w:eastAsia="zh-CN"/>
        </w:rPr>
        <w:t xml:space="preserve">: </w:t>
      </w:r>
      <w:r>
        <w:rPr>
          <w:lang w:eastAsia="zh-CN"/>
        </w:rPr>
        <w:t xml:space="preserve">The </w:t>
      </w:r>
      <w:r>
        <w:rPr>
          <w:rFonts w:eastAsiaTheme="minorEastAsia"/>
          <w:lang w:eastAsia="zh-CN"/>
        </w:rPr>
        <w:t>AI/ML</w:t>
      </w:r>
      <w:r>
        <w:rPr>
          <w:lang w:eastAsia="zh-CN"/>
        </w:rPr>
        <w:t>-based method can achieve Cosine similarity of &gt;0.9 for various AI/ML algorithms.</w:t>
      </w:r>
    </w:p>
    <w:p w14:paraId="3FDE5B08" w14:textId="77777777" w:rsidR="00E35DAC" w:rsidRDefault="00DF6EBC">
      <w:pPr>
        <w:pStyle w:val="afc"/>
        <w:numPr>
          <w:ilvl w:val="0"/>
          <w:numId w:val="20"/>
        </w:numPr>
        <w:rPr>
          <w:lang w:eastAsia="zh-CN"/>
        </w:rPr>
      </w:pPr>
      <w:r>
        <w:rPr>
          <w:i/>
          <w:color w:val="0000FF"/>
          <w:lang w:eastAsia="zh-CN"/>
        </w:rPr>
        <w:t>ZTE</w:t>
      </w:r>
      <w:r>
        <w:rPr>
          <w:i/>
          <w:lang w:eastAsia="zh-CN"/>
        </w:rPr>
        <w:t>:</w:t>
      </w:r>
      <w:r>
        <w:rPr>
          <w:lang w:eastAsia="zh-CN"/>
        </w:rPr>
        <w:t xml:space="preserve"> For rank1, </w:t>
      </w:r>
      <w:r>
        <w:rPr>
          <w:rFonts w:eastAsiaTheme="minorEastAsia"/>
          <w:lang w:eastAsia="zh-CN"/>
        </w:rPr>
        <w:t>t</w:t>
      </w:r>
      <w:r>
        <w:rPr>
          <w:rFonts w:eastAsiaTheme="minorEastAsia" w:hint="eastAsia"/>
          <w:lang w:eastAsia="zh-CN"/>
        </w:rPr>
        <w:t>he Transformer based AI model has</w:t>
      </w:r>
      <w:r>
        <w:rPr>
          <w:rFonts w:eastAsiaTheme="minorEastAsia"/>
          <w:lang w:eastAsia="zh-CN"/>
        </w:rPr>
        <w:t xml:space="preserve"> around </w:t>
      </w:r>
      <w:r>
        <w:rPr>
          <w:rFonts w:eastAsiaTheme="minorEastAsia" w:hint="eastAsia"/>
          <w:lang w:eastAsia="zh-CN"/>
        </w:rPr>
        <w:t>1% - 3%</w:t>
      </w:r>
      <w:r>
        <w:rPr>
          <w:rFonts w:eastAsiaTheme="minorEastAsia"/>
          <w:lang w:eastAsia="zh-CN"/>
        </w:rPr>
        <w:t xml:space="preserve"> </w:t>
      </w:r>
      <w:r>
        <w:rPr>
          <w:rFonts w:eastAsiaTheme="minorEastAsia" w:hint="eastAsia"/>
          <w:lang w:eastAsia="zh-CN"/>
        </w:rPr>
        <w:t xml:space="preserve">performance </w:t>
      </w:r>
      <w:r>
        <w:rPr>
          <w:rFonts w:eastAsiaTheme="minorEastAsia"/>
          <w:lang w:eastAsia="zh-CN"/>
        </w:rPr>
        <w:t xml:space="preserve">gain </w:t>
      </w:r>
      <w:r>
        <w:rPr>
          <w:rFonts w:eastAsiaTheme="minorEastAsia" w:hint="eastAsia"/>
          <w:lang w:eastAsia="zh-CN"/>
        </w:rPr>
        <w:t>in GCS</w:t>
      </w:r>
      <w:r>
        <w:rPr>
          <w:rFonts w:eastAsiaTheme="minorEastAsia"/>
          <w:lang w:eastAsia="zh-CN"/>
        </w:rPr>
        <w:t xml:space="preserve"> or </w:t>
      </w:r>
      <w:r>
        <w:rPr>
          <w:rFonts w:eastAsiaTheme="minorEastAsia" w:hint="eastAsia"/>
          <w:lang w:eastAsia="zh-CN"/>
        </w:rPr>
        <w:t>reduce</w:t>
      </w:r>
      <w:r>
        <w:rPr>
          <w:rFonts w:eastAsiaTheme="minorEastAsia"/>
          <w:lang w:eastAsia="zh-CN"/>
        </w:rPr>
        <w:t>s</w:t>
      </w:r>
      <w:r>
        <w:rPr>
          <w:rFonts w:eastAsiaTheme="minorEastAsia" w:hint="eastAsia"/>
          <w:lang w:eastAsia="zh-CN"/>
        </w:rPr>
        <w:t xml:space="preserve"> the feedback overhead by around 20% - 35% </w:t>
      </w:r>
      <w:r>
        <w:rPr>
          <w:rFonts w:eastAsiaTheme="minorEastAsia"/>
          <w:lang w:eastAsia="zh-CN"/>
        </w:rPr>
        <w:t xml:space="preserve">compared with </w:t>
      </w:r>
      <w:r>
        <w:rPr>
          <w:rFonts w:eastAsiaTheme="minorEastAsia" w:hint="eastAsia"/>
          <w:lang w:eastAsia="zh-CN"/>
        </w:rPr>
        <w:t>the Rel-16 eType II</w:t>
      </w:r>
    </w:p>
    <w:p w14:paraId="5057294E" w14:textId="77777777" w:rsidR="00E35DAC" w:rsidRDefault="00DF6EBC">
      <w:pPr>
        <w:pStyle w:val="afc"/>
        <w:numPr>
          <w:ilvl w:val="0"/>
          <w:numId w:val="20"/>
        </w:numPr>
        <w:rPr>
          <w:rFonts w:eastAsiaTheme="minorEastAsia"/>
          <w:lang w:eastAsia="zh-CN"/>
        </w:rPr>
      </w:pPr>
      <w:r>
        <w:rPr>
          <w:i/>
          <w:color w:val="0000FF"/>
          <w:lang w:eastAsia="zh-CN"/>
        </w:rPr>
        <w:t>Qualcomm</w:t>
      </w:r>
      <w:r>
        <w:rPr>
          <w:i/>
          <w:lang w:eastAsia="zh-CN"/>
        </w:rPr>
        <w:t>:</w:t>
      </w:r>
      <w:r>
        <w:rPr>
          <w:lang w:eastAsia="zh-CN"/>
        </w:rPr>
        <w:t xml:space="preserve"> </w:t>
      </w:r>
      <w:r>
        <w:rPr>
          <w:rFonts w:eastAsiaTheme="minorEastAsia"/>
          <w:lang w:eastAsia="zh-CN"/>
        </w:rPr>
        <w:t>For the UMI/InH channel model, at a loss of -7.4 dB/-11.6 dB, ML based solution gives a 33%/58% overhead reduction over eType2, respectively.</w:t>
      </w:r>
    </w:p>
    <w:p w14:paraId="3AD888A7" w14:textId="77777777" w:rsidR="00E35DAC" w:rsidRDefault="00DF6EBC">
      <w:pPr>
        <w:pStyle w:val="afc"/>
        <w:numPr>
          <w:ilvl w:val="0"/>
          <w:numId w:val="20"/>
        </w:numPr>
        <w:rPr>
          <w:rFonts w:eastAsiaTheme="minorEastAsia"/>
          <w:lang w:eastAsia="zh-CN"/>
        </w:rPr>
      </w:pPr>
      <w:r>
        <w:rPr>
          <w:i/>
          <w:color w:val="0000FF"/>
          <w:lang w:eastAsia="zh-CN"/>
        </w:rPr>
        <w:t>CATT</w:t>
      </w:r>
      <w:r>
        <w:rPr>
          <w:i/>
          <w:lang w:eastAsia="zh-CN"/>
        </w:rPr>
        <w:t>:</w:t>
      </w:r>
      <w:r>
        <w:rPr>
          <w:rFonts w:eastAsiaTheme="minorEastAsia"/>
          <w:lang w:eastAsia="zh-CN"/>
        </w:rPr>
        <w:t xml:space="preserve"> </w:t>
      </w:r>
      <w:r>
        <w:rPr>
          <w:rFonts w:eastAsiaTheme="minorEastAsia" w:hint="eastAsia"/>
          <w:lang w:eastAsia="zh-CN"/>
        </w:rPr>
        <w:t xml:space="preserve">It can be seen from the </w:t>
      </w:r>
      <w:r>
        <w:rPr>
          <w:rFonts w:eastAsiaTheme="minorEastAsia"/>
          <w:lang w:eastAsia="zh-CN"/>
        </w:rPr>
        <w:t xml:space="preserve">results </w:t>
      </w:r>
      <w:r>
        <w:rPr>
          <w:rFonts w:eastAsiaTheme="minorEastAsia" w:hint="eastAsia"/>
          <w:lang w:eastAsia="zh-CN"/>
        </w:rPr>
        <w:t xml:space="preserve">that </w:t>
      </w:r>
      <w:r>
        <w:rPr>
          <w:rFonts w:eastAsiaTheme="minorEastAsia"/>
          <w:lang w:eastAsia="zh-CN"/>
        </w:rPr>
        <w:t xml:space="preserve">under the same cosine similarity, compared with </w:t>
      </w:r>
      <w:r>
        <w:rPr>
          <w:rFonts w:eastAsiaTheme="minorEastAsia" w:hint="eastAsia"/>
          <w:lang w:eastAsia="zh-CN"/>
        </w:rPr>
        <w:t>traditional</w:t>
      </w:r>
      <w:r>
        <w:rPr>
          <w:rFonts w:eastAsiaTheme="minorEastAsia"/>
          <w:lang w:eastAsia="zh-CN"/>
        </w:rPr>
        <w:t xml:space="preserve"> codebook </w:t>
      </w:r>
      <w:r>
        <w:rPr>
          <w:rFonts w:eastAsiaTheme="minorEastAsia" w:hint="eastAsia"/>
          <w:lang w:eastAsia="zh-CN"/>
        </w:rPr>
        <w:t xml:space="preserve">based </w:t>
      </w:r>
      <w:r>
        <w:rPr>
          <w:rFonts w:eastAsiaTheme="minorEastAsia"/>
          <w:lang w:eastAsia="zh-CN"/>
        </w:rPr>
        <w:t>CSI feedback</w:t>
      </w:r>
      <w:r>
        <w:rPr>
          <w:rFonts w:eastAsiaTheme="minorEastAsia" w:hint="eastAsia"/>
          <w:lang w:eastAsia="zh-CN"/>
        </w:rPr>
        <w:t>, 4</w:t>
      </w:r>
      <w:r>
        <w:rPr>
          <w:rFonts w:eastAsiaTheme="minorEastAsia"/>
          <w:lang w:eastAsia="zh-CN"/>
        </w:rPr>
        <w:t>0 ~ 150 bit</w:t>
      </w:r>
      <w:r>
        <w:rPr>
          <w:rFonts w:eastAsiaTheme="minorEastAsia" w:hint="eastAsia"/>
          <w:lang w:eastAsia="zh-CN"/>
        </w:rPr>
        <w:t>s</w:t>
      </w:r>
      <w:r>
        <w:rPr>
          <w:rFonts w:eastAsiaTheme="minorEastAsia"/>
          <w:lang w:eastAsia="zh-CN"/>
        </w:rPr>
        <w:t xml:space="preserve"> </w:t>
      </w:r>
      <w:r>
        <w:rPr>
          <w:rFonts w:eastAsiaTheme="minorEastAsia" w:hint="eastAsia"/>
          <w:lang w:eastAsia="zh-CN"/>
        </w:rPr>
        <w:t xml:space="preserve">can be saved by </w:t>
      </w:r>
      <w:r>
        <w:rPr>
          <w:rFonts w:eastAsiaTheme="minorEastAsia"/>
          <w:lang w:eastAsia="zh-CN"/>
        </w:rPr>
        <w:t xml:space="preserve">AI based </w:t>
      </w:r>
      <w:r>
        <w:rPr>
          <w:rFonts w:eastAsiaTheme="minorEastAsia" w:hint="eastAsia"/>
          <w:lang w:eastAsia="zh-CN"/>
        </w:rPr>
        <w:t>PMI</w:t>
      </w:r>
      <w:r>
        <w:rPr>
          <w:rFonts w:eastAsiaTheme="minorEastAsia"/>
          <w:lang w:eastAsia="zh-CN"/>
        </w:rPr>
        <w:t xml:space="preserve"> compression feedback</w:t>
      </w:r>
    </w:p>
    <w:p w14:paraId="1FFF370D" w14:textId="77777777" w:rsidR="00E35DAC" w:rsidRDefault="00DF6EBC">
      <w:pPr>
        <w:pStyle w:val="afc"/>
        <w:numPr>
          <w:ilvl w:val="0"/>
          <w:numId w:val="20"/>
        </w:numPr>
        <w:rPr>
          <w:rFonts w:eastAsiaTheme="minorEastAsia"/>
          <w:lang w:eastAsia="zh-CN"/>
        </w:rPr>
      </w:pPr>
      <w:r>
        <w:rPr>
          <w:i/>
          <w:color w:val="0000FF"/>
          <w:lang w:eastAsia="zh-CN"/>
        </w:rPr>
        <w:t>CAICT</w:t>
      </w:r>
      <w:r>
        <w:rPr>
          <w:i/>
          <w:lang w:eastAsia="zh-CN"/>
        </w:rPr>
        <w:t>:</w:t>
      </w:r>
      <w:r>
        <w:t xml:space="preserve"> The SCGS of 48bits and 128 bits CSI feedback by 500 epoch training are 0.83 and 0.92</w:t>
      </w:r>
    </w:p>
    <w:p w14:paraId="1CEFB309" w14:textId="77777777" w:rsidR="00E35DAC" w:rsidRDefault="00DF6EBC">
      <w:pPr>
        <w:pStyle w:val="afc"/>
        <w:numPr>
          <w:ilvl w:val="0"/>
          <w:numId w:val="20"/>
        </w:numPr>
        <w:rPr>
          <w:rFonts w:eastAsiaTheme="minorEastAsia"/>
          <w:lang w:eastAsia="zh-CN"/>
        </w:rPr>
      </w:pPr>
      <w:r>
        <w:rPr>
          <w:i/>
          <w:color w:val="0000FF"/>
          <w:lang w:eastAsia="zh-CN"/>
        </w:rPr>
        <w:t>Xiaomi</w:t>
      </w:r>
      <w:r>
        <w:rPr>
          <w:i/>
          <w:lang w:eastAsia="zh-CN"/>
        </w:rPr>
        <w:t>:</w:t>
      </w:r>
      <w:r>
        <w:t xml:space="preserve"> </w:t>
      </w:r>
      <w:r>
        <w:rPr>
          <w:color w:val="000000"/>
          <w:lang w:eastAsia="zh-CN"/>
        </w:rPr>
        <w:t>In terms of accurate improvement, AI-based feedback with the same cost has a significant performance improvement in terms of SGCS, which is about 15% gain compared with Type II feedback</w:t>
      </w:r>
    </w:p>
    <w:p w14:paraId="32B4146C" w14:textId="77777777" w:rsidR="00E35DAC" w:rsidRDefault="00DF6EBC">
      <w:pPr>
        <w:pStyle w:val="afc"/>
        <w:numPr>
          <w:ilvl w:val="0"/>
          <w:numId w:val="20"/>
        </w:numPr>
        <w:rPr>
          <w:rFonts w:eastAsiaTheme="minorEastAsia"/>
          <w:lang w:eastAsia="zh-CN"/>
        </w:rPr>
      </w:pPr>
      <w:r>
        <w:rPr>
          <w:i/>
          <w:color w:val="0000FF"/>
          <w:lang w:eastAsia="zh-CN"/>
        </w:rPr>
        <w:t>CMCC</w:t>
      </w:r>
      <w:r>
        <w:rPr>
          <w:i/>
          <w:lang w:eastAsia="zh-CN"/>
        </w:rPr>
        <w:t xml:space="preserve">: </w:t>
      </w:r>
      <w:r>
        <w:rPr>
          <w:color w:val="000000"/>
          <w:lang w:eastAsia="zh-CN"/>
        </w:rPr>
        <w:t>With the same feedback bits, AI based approach could obtain 4%~40% performance gain over traditional codebook in the SGCS, or reduce 30%~60% feedback bits under the same SGCS</w:t>
      </w:r>
    </w:p>
    <w:p w14:paraId="418036E5" w14:textId="77777777" w:rsidR="00E35DAC" w:rsidRDefault="00DF6EBC">
      <w:pPr>
        <w:pStyle w:val="afc"/>
        <w:numPr>
          <w:ilvl w:val="0"/>
          <w:numId w:val="20"/>
        </w:numPr>
        <w:rPr>
          <w:rFonts w:eastAsiaTheme="minorEastAsia"/>
          <w:lang w:eastAsia="zh-CN"/>
        </w:rPr>
      </w:pPr>
      <w:r>
        <w:rPr>
          <w:i/>
          <w:color w:val="0000FF"/>
          <w:lang w:eastAsia="zh-CN"/>
        </w:rPr>
        <w:t>NTT DOCOMO</w:t>
      </w:r>
      <w:r>
        <w:rPr>
          <w:i/>
          <w:lang w:eastAsia="zh-CN"/>
        </w:rPr>
        <w:t>:</w:t>
      </w:r>
      <w:r>
        <w:rPr>
          <w:bCs/>
          <w:szCs w:val="21"/>
        </w:rPr>
        <w:t xml:space="preserve"> By comparing to the Rel-16 Type II codebook, AI/ML method could improve the SE by around 10% for SU and 180% for 4-UE MU when the number of UCI bits is 108.</w:t>
      </w:r>
    </w:p>
    <w:p w14:paraId="6EC6C9DA" w14:textId="77777777" w:rsidR="00E35DAC" w:rsidRDefault="00DF6EBC">
      <w:pPr>
        <w:pStyle w:val="afc"/>
        <w:numPr>
          <w:ilvl w:val="0"/>
          <w:numId w:val="20"/>
        </w:numPr>
        <w:rPr>
          <w:rFonts w:eastAsiaTheme="minorEastAsia"/>
          <w:lang w:eastAsia="zh-CN"/>
        </w:rPr>
      </w:pPr>
      <w:r>
        <w:rPr>
          <w:i/>
          <w:color w:val="0000FF"/>
          <w:lang w:eastAsia="zh-CN"/>
        </w:rPr>
        <w:t>Charter</w:t>
      </w:r>
      <w:r>
        <w:rPr>
          <w:i/>
          <w:lang w:eastAsia="zh-CN"/>
        </w:rPr>
        <w:t xml:space="preserve">: </w:t>
      </w:r>
      <w:r>
        <w:rPr>
          <w:bCs/>
          <w:szCs w:val="21"/>
        </w:rPr>
        <w:t xml:space="preserve">The proposed NN can achieve </w:t>
      </w:r>
      <m:oMath>
        <m:r>
          <w:rPr>
            <w:rFonts w:ascii="Cambria Math" w:hAnsi="Cambria Math"/>
            <w:szCs w:val="21"/>
          </w:rPr>
          <m:t>ρ</m:t>
        </m:r>
        <m:r>
          <m:rPr>
            <m:sty m:val="p"/>
          </m:rPr>
          <w:rPr>
            <w:rFonts w:ascii="Cambria Math" w:hAnsi="Cambria Math"/>
            <w:szCs w:val="21"/>
          </w:rPr>
          <m:t>≈0.9</m:t>
        </m:r>
      </m:oMath>
      <w:r>
        <w:rPr>
          <w:bCs/>
          <w:szCs w:val="21"/>
        </w:rPr>
        <w:t xml:space="preserve"> with only 60 bits of feedback, i.e., 70% decrease in overhead. To achieve the best performance, i.e., </w:t>
      </w:r>
      <m:oMath>
        <m:r>
          <w:rPr>
            <w:rFonts w:ascii="Cambria Math" w:hAnsi="Cambria Math"/>
            <w:szCs w:val="21"/>
          </w:rPr>
          <m:t>ρ</m:t>
        </m:r>
        <m:r>
          <m:rPr>
            <m:sty m:val="p"/>
          </m:rPr>
          <w:rPr>
            <w:rFonts w:ascii="Cambria Math" w:hAnsi="Cambria Math"/>
            <w:szCs w:val="21"/>
          </w:rPr>
          <m:t>≈0.98</m:t>
        </m:r>
      </m:oMath>
      <w:r>
        <w:rPr>
          <w:bCs/>
          <w:szCs w:val="21"/>
        </w:rPr>
        <w:t>, the NN requires 169 bits which is 50% less than the required overhead for eType II.</w:t>
      </w:r>
    </w:p>
    <w:p w14:paraId="5B3AA827" w14:textId="77777777" w:rsidR="00E35DAC" w:rsidRDefault="00DF6EBC">
      <w:pPr>
        <w:pStyle w:val="afc"/>
        <w:numPr>
          <w:ilvl w:val="0"/>
          <w:numId w:val="20"/>
        </w:numPr>
        <w:rPr>
          <w:rFonts w:eastAsiaTheme="minorEastAsia"/>
          <w:lang w:eastAsia="zh-CN"/>
        </w:rPr>
      </w:pPr>
      <w:r>
        <w:rPr>
          <w:rFonts w:ascii="Times" w:eastAsia="Batang" w:hAnsi="Times"/>
          <w:i/>
          <w:iCs/>
          <w:color w:val="0000FF"/>
          <w:szCs w:val="24"/>
          <w:lang w:val="en-GB" w:eastAsia="zh-CN"/>
        </w:rPr>
        <w:t>InterDigital</w:t>
      </w:r>
      <w:r>
        <w:rPr>
          <w:rFonts w:ascii="Times" w:eastAsia="Batang" w:hAnsi="Times"/>
          <w:i/>
          <w:iCs/>
          <w:szCs w:val="24"/>
          <w:lang w:val="en-GB" w:eastAsia="zh-CN"/>
        </w:rPr>
        <w:t>:</w:t>
      </w:r>
      <w:r>
        <w:rPr>
          <w:i/>
          <w:iCs/>
        </w:rPr>
        <w:t xml:space="preserve"> </w:t>
      </w:r>
      <w:r>
        <w:rPr>
          <w:bCs/>
          <w:szCs w:val="21"/>
        </w:rPr>
        <w:t>The multi-channel (combination of CDL-A, CDL-B and CDL-C) trained AI/ML CSI compression model tested in-distribution, outperforms CSI Type I, even with smaller feedback overhead. With the same feedback overhead, the AI/ML mixed model performs better than CSI Type I.</w:t>
      </w:r>
    </w:p>
    <w:p w14:paraId="7451D906" w14:textId="77777777" w:rsidR="00E35DAC" w:rsidRDefault="00DF6EBC">
      <w:pPr>
        <w:pStyle w:val="afc"/>
        <w:numPr>
          <w:ilvl w:val="0"/>
          <w:numId w:val="20"/>
        </w:numPr>
        <w:rPr>
          <w:bCs/>
          <w:szCs w:val="21"/>
        </w:rPr>
      </w:pPr>
      <w:r>
        <w:rPr>
          <w:rFonts w:ascii="Times" w:eastAsia="Batang" w:hAnsi="Times"/>
          <w:i/>
          <w:iCs/>
          <w:color w:val="0000FF"/>
          <w:szCs w:val="24"/>
          <w:lang w:val="en-GB" w:eastAsia="zh-CN"/>
        </w:rPr>
        <w:t>Fujitsu</w:t>
      </w:r>
      <w:r>
        <w:rPr>
          <w:rFonts w:ascii="Times" w:eastAsia="Batang" w:hAnsi="Times"/>
          <w:i/>
          <w:iCs/>
          <w:szCs w:val="24"/>
          <w:lang w:val="en-GB" w:eastAsia="zh-CN"/>
        </w:rPr>
        <w:t>:</w:t>
      </w:r>
      <w:r>
        <w:rPr>
          <w:rFonts w:hint="eastAsia"/>
          <w:bCs/>
          <w:szCs w:val="21"/>
        </w:rPr>
        <w:t xml:space="preserve"> C</w:t>
      </w:r>
      <w:r>
        <w:rPr>
          <w:bCs/>
          <w:szCs w:val="21"/>
        </w:rPr>
        <w:t>ompared to the Rel-16 codebook-based method, 20% gain in cosine similarity can be achieved by the AI/ML scheme 1, in which only 22% of the CSI feedback overhead is required</w:t>
      </w:r>
    </w:p>
    <w:p w14:paraId="02FFBADD" w14:textId="77777777" w:rsidR="00E35DAC" w:rsidRDefault="00DF6EBC">
      <w:pPr>
        <w:pStyle w:val="afc"/>
        <w:numPr>
          <w:ilvl w:val="0"/>
          <w:numId w:val="20"/>
        </w:numPr>
        <w:rPr>
          <w:bCs/>
          <w:szCs w:val="21"/>
        </w:rPr>
      </w:pPr>
      <w:r>
        <w:rPr>
          <w:i/>
          <w:color w:val="0000FF"/>
          <w:lang w:eastAsia="zh-CN"/>
        </w:rPr>
        <w:lastRenderedPageBreak/>
        <w:t xml:space="preserve">MediaTek: </w:t>
      </w:r>
      <w:r>
        <w:rPr>
          <w:bCs/>
          <w:szCs w:val="21"/>
        </w:rPr>
        <w:t>AI/ML-based MIMO CSI compression shows about 8 to 10% better performance over eType II codebook in terms of cosine similarity</w:t>
      </w:r>
    </w:p>
    <w:p w14:paraId="27B0512E" w14:textId="77777777" w:rsidR="00E35DAC" w:rsidRDefault="00E35DAC">
      <w:pPr>
        <w:rPr>
          <w:i/>
          <w:lang w:eastAsia="zh-CN"/>
        </w:rPr>
      </w:pPr>
    </w:p>
    <w:p w14:paraId="32272197" w14:textId="77777777" w:rsidR="00E35DAC" w:rsidRDefault="00DF6EBC">
      <w:pPr>
        <w:rPr>
          <w:i/>
          <w:lang w:eastAsia="zh-CN"/>
        </w:rPr>
      </w:pPr>
      <w:r>
        <w:rPr>
          <w:rFonts w:hint="eastAsia"/>
          <w:b/>
          <w:lang w:eastAsia="zh-CN"/>
        </w:rPr>
        <w:t>C</w:t>
      </w:r>
      <w:r>
        <w:rPr>
          <w:b/>
          <w:lang w:eastAsia="zh-CN"/>
        </w:rPr>
        <w:t>SI compression in spatial-frequency-time domain:</w:t>
      </w:r>
      <w:r>
        <w:rPr>
          <w:lang w:eastAsia="zh-CN"/>
        </w:rPr>
        <w:t xml:space="preserve"> </w:t>
      </w:r>
      <w:r>
        <w:rPr>
          <w:rFonts w:hint="eastAsia"/>
          <w:i/>
          <w:color w:val="0000FF"/>
          <w:lang w:eastAsia="zh-CN"/>
        </w:rPr>
        <w:t>H</w:t>
      </w:r>
      <w:r>
        <w:rPr>
          <w:i/>
          <w:color w:val="0000FF"/>
          <w:lang w:eastAsia="zh-CN"/>
        </w:rPr>
        <w:t>uawei, Hisilicon, Apple</w:t>
      </w:r>
    </w:p>
    <w:p w14:paraId="22405A1A" w14:textId="77777777" w:rsidR="00E35DAC" w:rsidRDefault="00DF6EBC">
      <w:pPr>
        <w:rPr>
          <w:lang w:eastAsia="zh-CN"/>
        </w:rPr>
      </w:pPr>
      <w:r>
        <w:rPr>
          <w:lang w:eastAsia="zh-CN"/>
        </w:rPr>
        <w:t xml:space="preserve">Note from Moderator: different from the CSI prediction in time domain which predicts a </w:t>
      </w:r>
      <w:r>
        <w:rPr>
          <w:u w:val="single"/>
          <w:lang w:eastAsia="zh-CN"/>
        </w:rPr>
        <w:t>future CSI</w:t>
      </w:r>
      <w:r>
        <w:rPr>
          <w:lang w:eastAsia="zh-CN"/>
        </w:rPr>
        <w:t xml:space="preserve"> with an AI/ML model, the CSI compression involving time domain compresses CSI with an AI/ML model by taking into account the </w:t>
      </w:r>
      <w:r>
        <w:rPr>
          <w:u w:val="single"/>
          <w:lang w:eastAsia="zh-CN"/>
        </w:rPr>
        <w:t>historical CSI</w:t>
      </w:r>
      <w:r>
        <w:rPr>
          <w:lang w:eastAsia="zh-CN"/>
        </w:rPr>
        <w:t xml:space="preserve"> information, and the feedback CSI does not include predicted future CSI.</w:t>
      </w:r>
    </w:p>
    <w:p w14:paraId="19CD4C6C" w14:textId="77777777" w:rsidR="00E35DAC" w:rsidRDefault="00DF6EBC">
      <w:pPr>
        <w:pStyle w:val="afc"/>
        <w:numPr>
          <w:ilvl w:val="0"/>
          <w:numId w:val="20"/>
        </w:numPr>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lang w:eastAsia="zh-CN"/>
        </w:rPr>
        <w:t xml:space="preserve"> </w:t>
      </w:r>
      <w:r>
        <w:rPr>
          <w:b/>
          <w:lang w:eastAsia="zh-CN"/>
        </w:rPr>
        <w:t xml:space="preserve">Two-sided structure of auto-encoder is adopted. </w:t>
      </w:r>
      <w:r>
        <w:rPr>
          <w:lang w:eastAsia="zh-CN"/>
        </w:rPr>
        <w:t>AI/ML-based CSI compression on spatial-frequency-time domain can provide around 12%-14% performance gain over Rel-16 Type II codebook and outperforms AI/ML-based CSI compression on spatial-frequency domain</w:t>
      </w:r>
      <w:r>
        <w:rPr>
          <w:rFonts w:eastAsiaTheme="minorEastAsia"/>
          <w:lang w:eastAsia="zh-CN"/>
        </w:rPr>
        <w:t>.</w:t>
      </w:r>
    </w:p>
    <w:p w14:paraId="73F98ED1" w14:textId="77777777" w:rsidR="00E35DAC" w:rsidRDefault="00E35DAC">
      <w:pPr>
        <w:rPr>
          <w:lang w:eastAsia="zh-CN"/>
        </w:rPr>
      </w:pPr>
    </w:p>
    <w:p w14:paraId="47E8E1FC" w14:textId="77777777" w:rsidR="00E35DAC" w:rsidRDefault="00DF6EBC">
      <w:pPr>
        <w:rPr>
          <w:lang w:eastAsia="zh-CN"/>
        </w:rPr>
      </w:pPr>
      <w:r>
        <w:rPr>
          <w:b/>
          <w:lang w:eastAsia="zh-CN"/>
        </w:rPr>
        <w:t xml:space="preserve">Joint </w:t>
      </w:r>
      <w:r>
        <w:rPr>
          <w:rFonts w:hint="eastAsia"/>
          <w:b/>
          <w:lang w:eastAsia="zh-CN"/>
        </w:rPr>
        <w:t>C</w:t>
      </w:r>
      <w:r>
        <w:rPr>
          <w:b/>
          <w:lang w:eastAsia="zh-CN"/>
        </w:rPr>
        <w:t>SI prediction and CSI compression:</w:t>
      </w:r>
      <w:r>
        <w:rPr>
          <w:i/>
          <w:lang w:eastAsia="zh-CN"/>
        </w:rPr>
        <w:t xml:space="preserve"> </w:t>
      </w:r>
      <w:r>
        <w:rPr>
          <w:i/>
          <w:color w:val="0000FF"/>
          <w:lang w:eastAsia="zh-CN"/>
        </w:rPr>
        <w:t>Samsung</w:t>
      </w:r>
    </w:p>
    <w:p w14:paraId="4C325657" w14:textId="77777777" w:rsidR="00E35DAC" w:rsidRDefault="00DF6EBC">
      <w:pPr>
        <w:pStyle w:val="afc"/>
        <w:numPr>
          <w:ilvl w:val="0"/>
          <w:numId w:val="20"/>
        </w:numPr>
        <w:rPr>
          <w:lang w:eastAsia="zh-CN"/>
        </w:rPr>
      </w:pPr>
      <w:r>
        <w:rPr>
          <w:i/>
          <w:color w:val="0000FF"/>
          <w:lang w:eastAsia="zh-CN"/>
        </w:rPr>
        <w:t>Samsung</w:t>
      </w:r>
      <w:r>
        <w:rPr>
          <w:i/>
          <w:lang w:eastAsia="zh-CN"/>
        </w:rPr>
        <w:t xml:space="preserve">: </w:t>
      </w:r>
      <w:r>
        <w:rPr>
          <w:b/>
          <w:lang w:eastAsia="zh-CN"/>
        </w:rPr>
        <w:t xml:space="preserve">Two-sided structure of auto-encoder is adopted. </w:t>
      </w:r>
      <w:r>
        <w:rPr>
          <w:lang w:eastAsia="zh-CN"/>
        </w:rPr>
        <w:t>Time domain correlation curves in terms of cosine similarity and selected best PMI over 100 time slots are simulated.</w:t>
      </w:r>
      <w:r>
        <w:rPr>
          <w:i/>
          <w:lang w:eastAsia="zh-CN"/>
        </w:rPr>
        <w:t xml:space="preserve"> </w:t>
      </w:r>
      <w:r>
        <w:rPr>
          <w:lang w:eastAsia="zh-CN"/>
        </w:rPr>
        <w:t>It indicates three-dimensional CSI compression in the spatial, frequency, and time domains, may potentially achieve significant CSI feedback overhead reduction.</w:t>
      </w:r>
    </w:p>
    <w:p w14:paraId="4227209F" w14:textId="77777777" w:rsidR="00E35DAC" w:rsidRDefault="00E35DAC">
      <w:pPr>
        <w:rPr>
          <w:lang w:eastAsia="zh-CN"/>
        </w:rPr>
      </w:pPr>
    </w:p>
    <w:p w14:paraId="721B4581" w14:textId="77777777" w:rsidR="00E35DAC" w:rsidRDefault="00DF6EBC">
      <w:pPr>
        <w:outlineLvl w:val="2"/>
        <w:rPr>
          <w:b/>
          <w:lang w:eastAsia="zh-CN"/>
        </w:rPr>
      </w:pPr>
      <w:r>
        <w:rPr>
          <w:b/>
          <w:lang w:eastAsia="zh-CN"/>
        </w:rPr>
        <w:t>3.1-2: AI/ML structure for CSI compression</w:t>
      </w:r>
    </w:p>
    <w:p w14:paraId="1B466C96" w14:textId="77777777" w:rsidR="00E35DAC" w:rsidRDefault="00DF6EBC">
      <w:pPr>
        <w:rPr>
          <w:i/>
          <w:lang w:eastAsia="zh-CN"/>
        </w:rPr>
      </w:pPr>
      <w:r>
        <w:rPr>
          <w:b/>
          <w:lang w:eastAsia="zh-CN"/>
        </w:rPr>
        <w:t>Two-sided structure including a CSI compression part and a CSI decompression part (auto-encoder as an example):</w:t>
      </w:r>
      <w:r>
        <w:rPr>
          <w:lang w:eastAsia="zh-CN"/>
        </w:rPr>
        <w:t xml:space="preserve"> </w:t>
      </w:r>
      <w:r>
        <w:rPr>
          <w:rFonts w:hint="eastAsia"/>
          <w:i/>
          <w:color w:val="0000FF"/>
          <w:lang w:eastAsia="zh-CN"/>
        </w:rPr>
        <w:t>H</w:t>
      </w:r>
      <w:r>
        <w:rPr>
          <w:i/>
          <w:color w:val="0000FF"/>
          <w:lang w:eastAsia="zh-CN"/>
        </w:rPr>
        <w:t>uawei, Hisilicon, Apple, vivo, Ericsson, Nokia, OPPO, Samsung, ZTE, Qualcomm, CATT, LG, CAICT, Xiaomi, CMCC, NTT DOCOMO, Beijing Jiao</w:t>
      </w:r>
      <w:r>
        <w:rPr>
          <w:rFonts w:hint="eastAsia"/>
          <w:i/>
          <w:color w:val="0000FF"/>
          <w:lang w:eastAsia="zh-CN"/>
        </w:rPr>
        <w:t>t</w:t>
      </w:r>
      <w:r>
        <w:rPr>
          <w:i/>
          <w:color w:val="0000FF"/>
          <w:lang w:eastAsia="zh-CN"/>
        </w:rPr>
        <w:t xml:space="preserve">ong University, Charter, FUTUREWEI, </w:t>
      </w:r>
      <w:r>
        <w:rPr>
          <w:rFonts w:ascii="Times" w:eastAsia="Batang" w:hAnsi="Times"/>
          <w:i/>
          <w:iCs/>
          <w:color w:val="0000FF"/>
          <w:szCs w:val="24"/>
          <w:lang w:val="en-GB" w:eastAsia="zh-CN"/>
        </w:rPr>
        <w:t>Inte</w:t>
      </w:r>
      <w:r>
        <w:rPr>
          <w:i/>
          <w:color w:val="0000FF"/>
          <w:lang w:eastAsia="zh-CN"/>
        </w:rPr>
        <w:t>rDigital,</w:t>
      </w:r>
      <w:r>
        <w:rPr>
          <w:rFonts w:hint="eastAsia"/>
          <w:i/>
          <w:color w:val="0000FF"/>
          <w:lang w:eastAsia="zh-CN"/>
        </w:rPr>
        <w:t xml:space="preserve"> Fujitsu</w:t>
      </w:r>
      <w:r>
        <w:rPr>
          <w:i/>
          <w:color w:val="0000FF"/>
          <w:lang w:eastAsia="zh-CN"/>
        </w:rPr>
        <w:t>, MediaTek</w:t>
      </w:r>
    </w:p>
    <w:p w14:paraId="77C080BE" w14:textId="77777777" w:rsidR="00E35DAC" w:rsidRDefault="00E35DAC">
      <w:pPr>
        <w:rPr>
          <w:i/>
          <w:lang w:eastAsia="zh-CN"/>
        </w:rPr>
      </w:pPr>
    </w:p>
    <w:p w14:paraId="2F17F974" w14:textId="77777777" w:rsidR="00E35DAC" w:rsidRDefault="00DF6EBC">
      <w:pPr>
        <w:rPr>
          <w:lang w:eastAsia="zh-CN"/>
        </w:rPr>
      </w:pPr>
      <w:r>
        <w:rPr>
          <w:lang w:eastAsia="zh-CN"/>
        </w:rPr>
        <w:t>Based on the views from companies, there can be following approaches to obtain/align the CSI compression part at UE and the CSI decompression part at the gNB.</w:t>
      </w:r>
    </w:p>
    <w:p w14:paraId="45C99781" w14:textId="77777777" w:rsidR="00E35DAC" w:rsidRDefault="00DF6EBC">
      <w:pPr>
        <w:pStyle w:val="afc"/>
        <w:numPr>
          <w:ilvl w:val="0"/>
          <w:numId w:val="20"/>
        </w:numPr>
        <w:rPr>
          <w:lang w:eastAsia="zh-CN"/>
        </w:rPr>
      </w:pPr>
      <w:r>
        <w:rPr>
          <w:rFonts w:hint="eastAsia"/>
          <w:b/>
          <w:lang w:eastAsia="zh-CN"/>
        </w:rPr>
        <w:t>O</w:t>
      </w:r>
      <w:r>
        <w:rPr>
          <w:b/>
          <w:lang w:eastAsia="zh-CN"/>
        </w:rPr>
        <w:t xml:space="preserve">ption 1: </w:t>
      </w:r>
      <w:r>
        <w:rPr>
          <w:rFonts w:eastAsiaTheme="minorEastAsia"/>
          <w:b/>
          <w:szCs w:val="20"/>
          <w:lang w:eastAsia="zh-CN"/>
        </w:rPr>
        <w:t>The model is preloaded with gNB/UE implementation with offline manner</w:t>
      </w:r>
      <w:r>
        <w:rPr>
          <w:b/>
          <w:lang w:eastAsia="zh-CN"/>
        </w:rPr>
        <w:t>.</w:t>
      </w:r>
      <w:r>
        <w:rPr>
          <w:lang w:eastAsia="zh-CN"/>
        </w:rPr>
        <w:t xml:space="preserve"> </w:t>
      </w:r>
      <w:r>
        <w:rPr>
          <w:rFonts w:hint="eastAsia"/>
          <w:i/>
          <w:color w:val="0000FF"/>
          <w:lang w:eastAsia="zh-CN"/>
        </w:rPr>
        <w:t>H</w:t>
      </w:r>
      <w:r>
        <w:rPr>
          <w:i/>
          <w:color w:val="0000FF"/>
          <w:lang w:eastAsia="zh-CN"/>
        </w:rPr>
        <w:t>uawei, Hisilicon, OPPO, Samsung, Charter</w:t>
      </w:r>
    </w:p>
    <w:p w14:paraId="61C60AD3" w14:textId="77777777" w:rsidR="00E35DAC" w:rsidRDefault="00DF6EBC">
      <w:pPr>
        <w:pStyle w:val="afc"/>
        <w:numPr>
          <w:ilvl w:val="1"/>
          <w:numId w:val="20"/>
        </w:numPr>
        <w:ind w:left="709"/>
        <w:rPr>
          <w:lang w:eastAsia="zh-CN"/>
        </w:rPr>
      </w:pPr>
      <w:r>
        <w:rPr>
          <w:rFonts w:hint="eastAsia"/>
          <w:i/>
          <w:color w:val="0000FF"/>
          <w:lang w:eastAsia="zh-CN"/>
        </w:rPr>
        <w:t>H</w:t>
      </w:r>
      <w:r>
        <w:rPr>
          <w:i/>
          <w:color w:val="0000FF"/>
          <w:lang w:eastAsia="zh-CN"/>
        </w:rPr>
        <w:t>uawei, Hisilicon</w:t>
      </w:r>
      <w:r>
        <w:rPr>
          <w:i/>
          <w:lang w:eastAsia="zh-CN"/>
        </w:rPr>
        <w:t xml:space="preserve">: </w:t>
      </w:r>
      <w:r>
        <w:t xml:space="preserve">Training is performed in an offline manner, where the network collects the training inputs and performs training at a separate training phase as described previously, </w:t>
      </w:r>
      <w:r>
        <w:rPr>
          <w:rFonts w:hint="eastAsia"/>
        </w:rPr>
        <w:t>and a</w:t>
      </w:r>
      <w:r>
        <w:t>fter the AI/ML model is deployed, it is not updated during the simulation. Evaluations on the AI/ML model updating or fine-tuning can be further studied.</w:t>
      </w:r>
    </w:p>
    <w:p w14:paraId="059A2E20" w14:textId="77777777" w:rsidR="00E35DAC" w:rsidRDefault="00DF6EBC">
      <w:pPr>
        <w:pStyle w:val="afc"/>
        <w:numPr>
          <w:ilvl w:val="1"/>
          <w:numId w:val="20"/>
        </w:numPr>
        <w:ind w:left="709"/>
        <w:rPr>
          <w:rFonts w:eastAsiaTheme="minorEastAsia"/>
          <w:szCs w:val="20"/>
          <w:lang w:eastAsia="zh-CN"/>
        </w:rPr>
      </w:pPr>
      <w:r>
        <w:rPr>
          <w:i/>
          <w:color w:val="0000FF"/>
          <w:lang w:eastAsia="zh-CN"/>
        </w:rPr>
        <w:t>OPPO</w:t>
      </w:r>
      <w:r>
        <w:rPr>
          <w:i/>
          <w:lang w:eastAsia="zh-CN"/>
        </w:rPr>
        <w:t xml:space="preserve">: </w:t>
      </w:r>
      <w:r>
        <w:rPr>
          <w:rFonts w:eastAsiaTheme="minorEastAsia"/>
          <w:szCs w:val="20"/>
          <w:lang w:eastAsia="zh-CN"/>
        </w:rPr>
        <w:t>In the model downloading/uploading procedure does not need to be specified in the specifications (e.g. assuming the model has been preloaded with gNB/UE implementation), CSI feedback compression is with Collaboration level 1b: Signaling exchange for AI/ML inference without model exchange before and during AI/ML inference</w:t>
      </w:r>
    </w:p>
    <w:p w14:paraId="06E84391" w14:textId="77777777" w:rsidR="00E35DAC" w:rsidRDefault="00DF6EBC">
      <w:pPr>
        <w:pStyle w:val="afc"/>
        <w:numPr>
          <w:ilvl w:val="1"/>
          <w:numId w:val="20"/>
        </w:numPr>
        <w:ind w:left="709"/>
        <w:rPr>
          <w:lang w:eastAsia="zh-CN"/>
        </w:rPr>
      </w:pPr>
      <w:r>
        <w:rPr>
          <w:i/>
          <w:color w:val="0000FF"/>
          <w:lang w:eastAsia="zh-CN"/>
        </w:rPr>
        <w:t>Samsung</w:t>
      </w:r>
      <w:r>
        <w:rPr>
          <w:i/>
          <w:lang w:eastAsia="zh-CN"/>
        </w:rPr>
        <w:t>:</w:t>
      </w:r>
      <w:r>
        <w:t xml:space="preserve"> One possibility is an offline trained AI/Model can be shared/transferred from gNB to UE</w:t>
      </w:r>
    </w:p>
    <w:p w14:paraId="1774BF29" w14:textId="77777777" w:rsidR="00E35DAC" w:rsidRDefault="00DF6EBC">
      <w:pPr>
        <w:pStyle w:val="afc"/>
        <w:numPr>
          <w:ilvl w:val="1"/>
          <w:numId w:val="20"/>
        </w:numPr>
        <w:ind w:left="709"/>
        <w:rPr>
          <w:lang w:eastAsia="zh-CN"/>
        </w:rPr>
      </w:pPr>
      <w:r>
        <w:rPr>
          <w:i/>
          <w:color w:val="0000FF"/>
          <w:lang w:eastAsia="zh-CN"/>
        </w:rPr>
        <w:t>Charter</w:t>
      </w:r>
      <w:r>
        <w:rPr>
          <w:i/>
          <w:lang w:eastAsia="zh-CN"/>
        </w:rPr>
        <w:t>:</w:t>
      </w:r>
      <w:r>
        <w:rPr>
          <w:rFonts w:ascii="Times" w:hAnsi="Times"/>
        </w:rPr>
        <w:t xml:space="preserve"> In this contribution, we solely focus on the potential overhead reduction provided by autoencoders and assume the gNB and UE have access to NN’s coefficients after training.</w:t>
      </w:r>
    </w:p>
    <w:p w14:paraId="74D6452F" w14:textId="77777777" w:rsidR="00E35DAC" w:rsidRDefault="00DF6EBC">
      <w:pPr>
        <w:pStyle w:val="afc"/>
        <w:numPr>
          <w:ilvl w:val="0"/>
          <w:numId w:val="20"/>
        </w:numPr>
        <w:rPr>
          <w:lang w:eastAsia="zh-CN"/>
        </w:rPr>
      </w:pPr>
      <w:r>
        <w:rPr>
          <w:b/>
          <w:lang w:eastAsia="zh-CN"/>
        </w:rPr>
        <w:t>Option 2: The model is delivered to the other side via air-interface.</w:t>
      </w:r>
      <w:r>
        <w:rPr>
          <w:lang w:eastAsia="zh-CN"/>
        </w:rPr>
        <w:t xml:space="preserve"> </w:t>
      </w:r>
      <w:r>
        <w:rPr>
          <w:i/>
          <w:color w:val="0000FF"/>
          <w:lang w:eastAsia="zh-CN"/>
        </w:rPr>
        <w:t>OPPO</w:t>
      </w:r>
    </w:p>
    <w:p w14:paraId="5B290C3E" w14:textId="77777777" w:rsidR="00E35DAC" w:rsidRDefault="00DF6EBC">
      <w:pPr>
        <w:pStyle w:val="afc"/>
        <w:numPr>
          <w:ilvl w:val="0"/>
          <w:numId w:val="20"/>
        </w:numPr>
        <w:rPr>
          <w:lang w:eastAsia="zh-CN"/>
        </w:rPr>
      </w:pPr>
      <w:r>
        <w:rPr>
          <w:b/>
          <w:lang w:eastAsia="zh-CN"/>
        </w:rPr>
        <w:t>Option 3: Separate training of the two-sided model</w:t>
      </w:r>
      <w:r>
        <w:rPr>
          <w:lang w:eastAsia="zh-CN"/>
        </w:rPr>
        <w:t xml:space="preserve">: </w:t>
      </w:r>
      <w:r>
        <w:rPr>
          <w:rFonts w:hint="eastAsia"/>
          <w:i/>
          <w:color w:val="0000FF"/>
          <w:lang w:eastAsia="zh-CN"/>
        </w:rPr>
        <w:t>H</w:t>
      </w:r>
      <w:r>
        <w:rPr>
          <w:i/>
          <w:color w:val="0000FF"/>
          <w:lang w:eastAsia="zh-CN"/>
        </w:rPr>
        <w:t>uawei, Hisilicon, Ericsson</w:t>
      </w:r>
    </w:p>
    <w:p w14:paraId="50C77D37" w14:textId="77777777" w:rsidR="00E35DAC" w:rsidRDefault="00DF6EBC">
      <w:pPr>
        <w:pStyle w:val="afc"/>
        <w:numPr>
          <w:ilvl w:val="1"/>
          <w:numId w:val="20"/>
        </w:numPr>
        <w:ind w:left="709"/>
        <w:rPr>
          <w:lang w:eastAsia="zh-CN"/>
        </w:rPr>
      </w:pPr>
      <w:r>
        <w:rPr>
          <w:rFonts w:hint="eastAsia"/>
          <w:i/>
          <w:color w:val="0000FF"/>
          <w:lang w:eastAsia="zh-CN"/>
        </w:rPr>
        <w:t>H</w:t>
      </w:r>
      <w:r>
        <w:rPr>
          <w:i/>
          <w:color w:val="0000FF"/>
          <w:lang w:eastAsia="zh-CN"/>
        </w:rPr>
        <w:t>uawei, Hisilicon</w:t>
      </w:r>
      <w:r>
        <w:rPr>
          <w:lang w:eastAsia="zh-CN"/>
        </w:rPr>
        <w:t>:</w:t>
      </w:r>
      <w:r>
        <w:rPr>
          <w:rFonts w:eastAsiaTheme="minorEastAsia"/>
        </w:rPr>
        <w:t xml:space="preserve"> Study whether/how the CSI compression part and the CSI decompression part of a two-sided AI/ML model can be matched under separate training at gNB and UE without model exchange via air interface</w:t>
      </w:r>
      <w:r>
        <w:rPr>
          <w:rFonts w:eastAsiaTheme="minorEastAsia"/>
          <w:lang w:eastAsia="zh-CN"/>
        </w:rPr>
        <w:t>.</w:t>
      </w:r>
    </w:p>
    <w:p w14:paraId="101B86E4" w14:textId="77777777" w:rsidR="00E35DAC" w:rsidRDefault="00DF6EBC">
      <w:pPr>
        <w:pStyle w:val="afc"/>
        <w:numPr>
          <w:ilvl w:val="1"/>
          <w:numId w:val="20"/>
        </w:numPr>
        <w:ind w:left="709"/>
        <w:rPr>
          <w:lang w:eastAsia="zh-CN"/>
        </w:rPr>
      </w:pPr>
      <w:r>
        <w:rPr>
          <w:i/>
          <w:color w:val="0000FF"/>
          <w:lang w:eastAsia="zh-CN"/>
        </w:rPr>
        <w:lastRenderedPageBreak/>
        <w:t>Ericsson</w:t>
      </w:r>
      <w:r>
        <w:rPr>
          <w:lang w:eastAsia="zh-CN"/>
        </w:rPr>
        <w:t xml:space="preserve">: KPI includes </w:t>
      </w:r>
      <w:r>
        <w:t>the</w:t>
      </w:r>
      <w:r>
        <w:rPr>
          <w:lang w:eastAsia="zh-CN"/>
        </w:rPr>
        <w:t xml:space="preserve"> ability of a dual-side AI models to cope with the multi-vendor issue</w:t>
      </w:r>
    </w:p>
    <w:p w14:paraId="0B129F7D" w14:textId="77777777" w:rsidR="00E35DAC" w:rsidRDefault="00E35DAC">
      <w:pPr>
        <w:rPr>
          <w:lang w:eastAsia="zh-CN"/>
        </w:rPr>
      </w:pPr>
    </w:p>
    <w:p w14:paraId="647D3CE6" w14:textId="77777777" w:rsidR="00E35DAC" w:rsidRDefault="00DF6EBC">
      <w:pPr>
        <w:rPr>
          <w:b/>
          <w:lang w:eastAsia="zh-CN"/>
        </w:rPr>
      </w:pPr>
      <w:r>
        <w:rPr>
          <w:b/>
          <w:lang w:eastAsia="zh-CN"/>
        </w:rPr>
        <w:t>AI/ML model settings for multiple ranks</w:t>
      </w:r>
    </w:p>
    <w:p w14:paraId="33963020" w14:textId="77777777" w:rsidR="00E35DAC" w:rsidRDefault="00DF6EBC">
      <w:pPr>
        <w:rPr>
          <w:lang w:eastAsia="zh-CN"/>
        </w:rPr>
      </w:pPr>
      <w:r>
        <w:rPr>
          <w:i/>
          <w:color w:val="0000FF"/>
          <w:lang w:eastAsia="zh-CN"/>
        </w:rPr>
        <w:t>Huawei, HiSilicon</w:t>
      </w:r>
      <w:r>
        <w:rPr>
          <w:color w:val="0000FF"/>
          <w:lang w:eastAsia="zh-CN"/>
        </w:rPr>
        <w:t xml:space="preserve">, </w:t>
      </w:r>
      <w:r>
        <w:rPr>
          <w:i/>
          <w:color w:val="0000FF"/>
          <w:lang w:eastAsia="zh-CN"/>
        </w:rPr>
        <w:t>vivo</w:t>
      </w:r>
      <w:r>
        <w:rPr>
          <w:lang w:eastAsia="zh-CN"/>
        </w:rPr>
        <w:t xml:space="preserve">, and </w:t>
      </w:r>
      <w:r>
        <w:rPr>
          <w:i/>
          <w:color w:val="0000FF"/>
          <w:lang w:eastAsia="zh-CN"/>
        </w:rPr>
        <w:t>Xiaomi</w:t>
      </w:r>
      <w:r>
        <w:rPr>
          <w:color w:val="0000FF"/>
          <w:lang w:eastAsia="zh-CN"/>
        </w:rPr>
        <w:t xml:space="preserve"> </w:t>
      </w:r>
      <w:r>
        <w:rPr>
          <w:lang w:eastAsia="zh-CN"/>
        </w:rPr>
        <w:t xml:space="preserve">have discussed the issue on how to set up AI/ML models for multiple ranks situation. </w:t>
      </w:r>
      <w:r>
        <w:rPr>
          <w:i/>
          <w:color w:val="0000FF"/>
          <w:lang w:eastAsia="zh-CN"/>
        </w:rPr>
        <w:t>Huawei, HiSilicon</w:t>
      </w:r>
      <w:r>
        <w:rPr>
          <w:color w:val="0000FF"/>
          <w:lang w:eastAsia="zh-CN"/>
        </w:rPr>
        <w:t xml:space="preserve">, </w:t>
      </w:r>
      <w:r>
        <w:rPr>
          <w:i/>
          <w:color w:val="0000FF"/>
          <w:lang w:eastAsia="zh-CN"/>
        </w:rPr>
        <w:t>vivo</w:t>
      </w:r>
      <w:r>
        <w:rPr>
          <w:color w:val="0000FF"/>
          <w:lang w:eastAsia="zh-CN"/>
        </w:rPr>
        <w:t xml:space="preserve"> </w:t>
      </w:r>
      <w:r>
        <w:rPr>
          <w:lang w:eastAsia="zh-CN"/>
        </w:rPr>
        <w:t>analyzed detailed methods, which can be summarized as follows:</w:t>
      </w:r>
    </w:p>
    <w:p w14:paraId="23C11D09" w14:textId="77777777" w:rsidR="00E35DAC" w:rsidRDefault="00DF6EBC">
      <w:pPr>
        <w:pStyle w:val="afc"/>
        <w:numPr>
          <w:ilvl w:val="0"/>
          <w:numId w:val="44"/>
        </w:numPr>
        <w:autoSpaceDE/>
        <w:autoSpaceDN/>
        <w:adjustRightInd/>
        <w:snapToGrid/>
        <w:spacing w:line="240" w:lineRule="auto"/>
        <w:contextualSpacing w:val="0"/>
        <w:jc w:val="left"/>
        <w:rPr>
          <w:b/>
          <w:i/>
        </w:rPr>
      </w:pPr>
      <w:r>
        <w:rPr>
          <w:b/>
        </w:rPr>
        <w:t>Option1: Separated AI/ML models are trained per rank and applied for corresponding ranks to perform individual inference.</w:t>
      </w:r>
      <w:r>
        <w:rPr>
          <w:b/>
          <w:i/>
        </w:rPr>
        <w:t xml:space="preserve"> </w:t>
      </w:r>
      <w:r>
        <w:rPr>
          <w:rFonts w:hint="eastAsia"/>
          <w:i/>
          <w:color w:val="0000FF"/>
          <w:lang w:eastAsia="zh-CN"/>
        </w:rPr>
        <w:t>H</w:t>
      </w:r>
      <w:r>
        <w:rPr>
          <w:i/>
          <w:color w:val="0000FF"/>
          <w:lang w:eastAsia="zh-CN"/>
        </w:rPr>
        <w:t>uawei, Hisilicon, vivo</w:t>
      </w:r>
      <w:r>
        <w:rPr>
          <w:color w:val="0000FF"/>
          <w:lang w:eastAsia="zh-CN"/>
        </w:rPr>
        <w:t xml:space="preserve"> </w:t>
      </w:r>
      <w:r>
        <w:rPr>
          <w:lang w:eastAsia="zh-CN"/>
        </w:rPr>
        <w:t>(per layer model)</w:t>
      </w:r>
    </w:p>
    <w:p w14:paraId="42839AD7" w14:textId="77777777" w:rsidR="00E35DAC" w:rsidRDefault="00DF6EBC">
      <w:pPr>
        <w:pStyle w:val="afc"/>
        <w:numPr>
          <w:ilvl w:val="1"/>
          <w:numId w:val="20"/>
        </w:numPr>
        <w:ind w:left="709"/>
        <w:rPr>
          <w:b/>
          <w:i/>
        </w:rPr>
      </w:pPr>
      <w:r>
        <w:rPr>
          <w:i/>
          <w:color w:val="0000FF"/>
          <w:lang w:eastAsia="zh-CN"/>
        </w:rPr>
        <w:t>vivo</w:t>
      </w:r>
      <w:r>
        <w:rPr>
          <w:lang w:eastAsia="zh-CN"/>
        </w:rPr>
        <w:t xml:space="preserve">: </w:t>
      </w:r>
      <w:r>
        <w:t>Per-layer model can achieve similar cosine similarity with half model size compared with per-rank model, as observed from the evaluations results</w:t>
      </w:r>
    </w:p>
    <w:p w14:paraId="4DD80944" w14:textId="77777777" w:rsidR="00E35DAC" w:rsidRDefault="00DF6EBC">
      <w:pPr>
        <w:pStyle w:val="afc"/>
        <w:numPr>
          <w:ilvl w:val="0"/>
          <w:numId w:val="44"/>
        </w:numPr>
        <w:autoSpaceDE/>
        <w:autoSpaceDN/>
        <w:adjustRightInd/>
        <w:snapToGrid/>
        <w:spacing w:line="240" w:lineRule="auto"/>
        <w:contextualSpacing w:val="0"/>
        <w:jc w:val="left"/>
        <w:rPr>
          <w:b/>
          <w:i/>
        </w:rPr>
      </w:pPr>
      <w:r>
        <w:rPr>
          <w:b/>
        </w:rPr>
        <w:t>Option2: A unified AI/ML model is trained and applied for each rank to perform individual inference.</w:t>
      </w:r>
      <w:r>
        <w:rPr>
          <w:b/>
          <w:i/>
        </w:rPr>
        <w:t xml:space="preserve"> </w:t>
      </w:r>
      <w:r>
        <w:rPr>
          <w:rFonts w:hint="eastAsia"/>
          <w:i/>
          <w:color w:val="0000FF"/>
          <w:lang w:eastAsia="zh-CN"/>
        </w:rPr>
        <w:t>H</w:t>
      </w:r>
      <w:r>
        <w:rPr>
          <w:i/>
          <w:color w:val="0000FF"/>
          <w:lang w:eastAsia="zh-CN"/>
        </w:rPr>
        <w:t>uawei, Hisilicon</w:t>
      </w:r>
    </w:p>
    <w:p w14:paraId="73E84367" w14:textId="77777777" w:rsidR="00E35DAC" w:rsidRDefault="00DF6EBC">
      <w:pPr>
        <w:pStyle w:val="afc"/>
        <w:numPr>
          <w:ilvl w:val="0"/>
          <w:numId w:val="44"/>
        </w:numPr>
        <w:autoSpaceDE/>
        <w:autoSpaceDN/>
        <w:adjustRightInd/>
        <w:snapToGrid/>
        <w:spacing w:line="240" w:lineRule="auto"/>
        <w:contextualSpacing w:val="0"/>
        <w:jc w:val="left"/>
        <w:rPr>
          <w:lang w:eastAsia="zh-CN"/>
        </w:rPr>
      </w:pPr>
      <w:r>
        <w:rPr>
          <w:b/>
        </w:rPr>
        <w:t>Option3: Separated AI/ML models are trained for a certain number of ranks and applied for the corresponding ranks to perform inference.</w:t>
      </w:r>
      <w:r>
        <w:rPr>
          <w:b/>
          <w:i/>
        </w:rPr>
        <w:t xml:space="preserve"> </w:t>
      </w:r>
      <w:r>
        <w:rPr>
          <w:i/>
          <w:color w:val="0000FF"/>
          <w:lang w:eastAsia="zh-CN"/>
        </w:rPr>
        <w:t>vivo</w:t>
      </w:r>
      <w:r>
        <w:rPr>
          <w:color w:val="0000FF"/>
          <w:lang w:eastAsia="zh-CN"/>
        </w:rPr>
        <w:t xml:space="preserve"> </w:t>
      </w:r>
      <w:r>
        <w:rPr>
          <w:lang w:eastAsia="zh-CN"/>
        </w:rPr>
        <w:t>(per rank model)</w:t>
      </w:r>
    </w:p>
    <w:p w14:paraId="306EAE1F" w14:textId="77777777" w:rsidR="00E35DAC" w:rsidRDefault="00DF6EBC">
      <w:pPr>
        <w:pStyle w:val="afc"/>
        <w:numPr>
          <w:ilvl w:val="0"/>
          <w:numId w:val="44"/>
        </w:numPr>
        <w:autoSpaceDE/>
        <w:autoSpaceDN/>
        <w:adjustRightInd/>
        <w:snapToGrid/>
        <w:spacing w:line="240" w:lineRule="auto"/>
        <w:contextualSpacing w:val="0"/>
        <w:jc w:val="left"/>
        <w:rPr>
          <w:lang w:eastAsia="zh-CN"/>
        </w:rPr>
      </w:pPr>
      <w:r>
        <w:rPr>
          <w:b/>
        </w:rPr>
        <w:t>Option4: A unified AI/ML model is trained and applied for adaptive ranks to perform inference.</w:t>
      </w:r>
      <w:r>
        <w:rPr>
          <w:b/>
          <w:i/>
        </w:rPr>
        <w:t xml:space="preserve"> </w:t>
      </w:r>
      <w:r>
        <w:rPr>
          <w:rFonts w:hint="eastAsia"/>
          <w:i/>
          <w:color w:val="0000FF"/>
          <w:lang w:eastAsia="zh-CN"/>
        </w:rPr>
        <w:t>H</w:t>
      </w:r>
      <w:r>
        <w:rPr>
          <w:i/>
          <w:color w:val="0000FF"/>
          <w:lang w:eastAsia="zh-CN"/>
        </w:rPr>
        <w:t>uawei, Hisilicon</w:t>
      </w:r>
    </w:p>
    <w:p w14:paraId="211A9DBA" w14:textId="77777777" w:rsidR="00E35DAC" w:rsidRDefault="00E35DAC">
      <w:pPr>
        <w:rPr>
          <w:lang w:eastAsia="zh-CN"/>
        </w:rPr>
      </w:pPr>
    </w:p>
    <w:p w14:paraId="1521A078" w14:textId="77777777" w:rsidR="00E35DAC" w:rsidRDefault="00DF6EBC">
      <w:pPr>
        <w:outlineLvl w:val="2"/>
        <w:rPr>
          <w:b/>
          <w:lang w:eastAsia="zh-CN"/>
        </w:rPr>
      </w:pPr>
      <w:r>
        <w:rPr>
          <w:b/>
          <w:lang w:eastAsia="zh-CN"/>
        </w:rPr>
        <w:t>3.1-3: AI/ML model adopted in evaluations</w:t>
      </w:r>
    </w:p>
    <w:p w14:paraId="4615E267" w14:textId="77777777" w:rsidR="00E35DAC" w:rsidRDefault="00DF6EBC">
      <w:pPr>
        <w:pStyle w:val="afc"/>
        <w:numPr>
          <w:ilvl w:val="0"/>
          <w:numId w:val="20"/>
        </w:numPr>
      </w:pPr>
      <w:r>
        <w:rPr>
          <w:rFonts w:hint="eastAsia"/>
          <w:i/>
          <w:color w:val="0000FF"/>
          <w:lang w:eastAsia="zh-CN"/>
        </w:rPr>
        <w:t>H</w:t>
      </w:r>
      <w:r>
        <w:rPr>
          <w:i/>
          <w:color w:val="0000FF"/>
          <w:lang w:eastAsia="zh-CN"/>
        </w:rPr>
        <w:t>uawei, Hisilicon</w:t>
      </w:r>
      <w:r>
        <w:rPr>
          <w:rFonts w:hint="eastAsia"/>
          <w:lang w:eastAsia="zh-CN"/>
        </w:rPr>
        <w:t>:</w:t>
      </w:r>
      <w:r>
        <w:t xml:space="preserve"> Transformer</w:t>
      </w:r>
    </w:p>
    <w:p w14:paraId="509B55D8" w14:textId="77777777" w:rsidR="00E35DAC" w:rsidRDefault="00DF6EBC">
      <w:pPr>
        <w:pStyle w:val="afc"/>
        <w:numPr>
          <w:ilvl w:val="0"/>
          <w:numId w:val="20"/>
        </w:numPr>
      </w:pPr>
      <w:r>
        <w:rPr>
          <w:i/>
          <w:color w:val="0000FF"/>
          <w:lang w:eastAsia="zh-CN"/>
        </w:rPr>
        <w:t>Ericsson</w:t>
      </w:r>
      <w:r>
        <w:rPr>
          <w:rFonts w:hint="eastAsia"/>
          <w:lang w:eastAsia="zh-CN"/>
        </w:rPr>
        <w:t>:</w:t>
      </w:r>
      <w:r>
        <w:rPr>
          <w:lang w:eastAsia="zh-CN"/>
        </w:rPr>
        <w:t xml:space="preserve"> </w:t>
      </w:r>
      <w:r>
        <w:t>CNN</w:t>
      </w:r>
    </w:p>
    <w:p w14:paraId="723923CC" w14:textId="77777777" w:rsidR="00E35DAC" w:rsidRDefault="00DF6EBC">
      <w:pPr>
        <w:pStyle w:val="afc"/>
        <w:numPr>
          <w:ilvl w:val="0"/>
          <w:numId w:val="20"/>
        </w:numPr>
      </w:pPr>
      <w:r>
        <w:rPr>
          <w:i/>
          <w:color w:val="0000FF"/>
          <w:lang w:eastAsia="zh-CN"/>
        </w:rPr>
        <w:t>Apple</w:t>
      </w:r>
      <w:r>
        <w:rPr>
          <w:i/>
          <w:lang w:eastAsia="zh-CN"/>
        </w:rPr>
        <w:t>:</w:t>
      </w:r>
      <w:r>
        <w:rPr>
          <w:sz w:val="20"/>
          <w:szCs w:val="20"/>
        </w:rPr>
        <w:t xml:space="preserve"> </w:t>
      </w:r>
      <w:r>
        <w:rPr>
          <w:szCs w:val="20"/>
        </w:rPr>
        <w:t>CNN</w:t>
      </w:r>
    </w:p>
    <w:p w14:paraId="151F2B45" w14:textId="77777777" w:rsidR="00E35DAC" w:rsidRDefault="00DF6EBC">
      <w:pPr>
        <w:pStyle w:val="afc"/>
        <w:numPr>
          <w:ilvl w:val="0"/>
          <w:numId w:val="20"/>
        </w:numPr>
      </w:pPr>
      <w:r>
        <w:rPr>
          <w:i/>
          <w:color w:val="0000FF"/>
          <w:lang w:eastAsia="zh-CN"/>
        </w:rPr>
        <w:t>Nokia</w:t>
      </w:r>
      <w:r>
        <w:rPr>
          <w:i/>
          <w:lang w:eastAsia="zh-CN"/>
        </w:rPr>
        <w:t>:</w:t>
      </w:r>
      <w:r>
        <w:t xml:space="preserve"> CSINET-like</w:t>
      </w:r>
    </w:p>
    <w:p w14:paraId="67CBA7BE" w14:textId="77777777" w:rsidR="00E35DAC" w:rsidRDefault="00DF6EBC">
      <w:pPr>
        <w:pStyle w:val="afc"/>
        <w:numPr>
          <w:ilvl w:val="0"/>
          <w:numId w:val="20"/>
        </w:numPr>
      </w:pPr>
      <w:r>
        <w:rPr>
          <w:i/>
          <w:color w:val="0000FF"/>
          <w:lang w:eastAsia="zh-CN"/>
        </w:rPr>
        <w:t>OPPO</w:t>
      </w:r>
      <w:r>
        <w:rPr>
          <w:i/>
          <w:lang w:eastAsia="zh-CN"/>
        </w:rPr>
        <w:t>:</w:t>
      </w:r>
      <w:r>
        <w:t xml:space="preserve"> </w:t>
      </w:r>
      <w:r>
        <w:rPr>
          <w:rFonts w:eastAsia="微软雅黑" w:hint="eastAsia"/>
          <w:color w:val="000000"/>
          <w:szCs w:val="20"/>
          <w:lang w:eastAsia="zh-CN"/>
        </w:rPr>
        <w:t>EVCsiNet</w:t>
      </w:r>
      <w:r>
        <w:rPr>
          <w:rFonts w:eastAsia="微软雅黑"/>
          <w:color w:val="000000"/>
          <w:szCs w:val="20"/>
          <w:lang w:eastAsia="zh-CN"/>
        </w:rPr>
        <w:t>-</w:t>
      </w:r>
      <w:r>
        <w:rPr>
          <w:rFonts w:eastAsia="微软雅黑" w:hint="eastAsia"/>
          <w:color w:val="000000"/>
          <w:szCs w:val="20"/>
          <w:lang w:eastAsia="zh-CN"/>
        </w:rPr>
        <w:t>T</w:t>
      </w:r>
    </w:p>
    <w:p w14:paraId="0AEF0E46" w14:textId="77777777" w:rsidR="00E35DAC" w:rsidRDefault="00DF6EBC">
      <w:pPr>
        <w:pStyle w:val="afc"/>
        <w:numPr>
          <w:ilvl w:val="0"/>
          <w:numId w:val="20"/>
        </w:numPr>
        <w:rPr>
          <w:lang w:val="de-DE" w:eastAsia="zh-CN"/>
        </w:rPr>
      </w:pPr>
      <w:r>
        <w:rPr>
          <w:i/>
          <w:color w:val="0000FF"/>
          <w:lang w:val="de-DE" w:eastAsia="zh-CN"/>
        </w:rPr>
        <w:t>Samsung</w:t>
      </w:r>
      <w:r>
        <w:rPr>
          <w:i/>
          <w:lang w:val="de-DE" w:eastAsia="zh-CN"/>
        </w:rPr>
        <w:t xml:space="preserve">: </w:t>
      </w:r>
      <w:r>
        <w:rPr>
          <w:lang w:val="de-DE"/>
        </w:rPr>
        <w:t>ViT, 2D CNN, bi-LSTM</w:t>
      </w:r>
    </w:p>
    <w:p w14:paraId="10035CA3" w14:textId="77777777" w:rsidR="00E35DAC" w:rsidRDefault="00DF6EBC">
      <w:pPr>
        <w:pStyle w:val="afc"/>
        <w:numPr>
          <w:ilvl w:val="0"/>
          <w:numId w:val="20"/>
        </w:numPr>
        <w:rPr>
          <w:lang w:eastAsia="zh-CN"/>
        </w:rPr>
      </w:pPr>
      <w:r>
        <w:rPr>
          <w:i/>
          <w:color w:val="0000FF"/>
          <w:lang w:eastAsia="zh-CN"/>
        </w:rPr>
        <w:t>ZTE</w:t>
      </w:r>
      <w:r>
        <w:rPr>
          <w:i/>
          <w:lang w:eastAsia="zh-CN"/>
        </w:rPr>
        <w:t>:</w:t>
      </w:r>
      <w:r>
        <w:rPr>
          <w:lang w:eastAsia="zh-CN"/>
        </w:rPr>
        <w:t xml:space="preserve"> Both </w:t>
      </w:r>
      <w:r>
        <w:rPr>
          <w:rFonts w:hint="eastAsia"/>
          <w:lang w:eastAsia="zh-CN"/>
        </w:rPr>
        <w:t>CNN</w:t>
      </w:r>
      <w:r>
        <w:rPr>
          <w:lang w:eastAsia="zh-CN"/>
        </w:rPr>
        <w:t xml:space="preserve"> (</w:t>
      </w:r>
      <w:r>
        <w:rPr>
          <w:rFonts w:hint="eastAsia"/>
          <w:lang w:eastAsia="zh-CN"/>
        </w:rPr>
        <w:t>modified ResNet</w:t>
      </w:r>
      <w:r>
        <w:rPr>
          <w:lang w:eastAsia="zh-CN"/>
        </w:rPr>
        <w:t xml:space="preserve">) and </w:t>
      </w:r>
      <w:r>
        <w:rPr>
          <w:rFonts w:hint="eastAsia"/>
          <w:lang w:eastAsia="zh-CN"/>
        </w:rPr>
        <w:t>Transformer</w:t>
      </w:r>
      <w:r>
        <w:rPr>
          <w:lang w:eastAsia="zh-CN"/>
        </w:rPr>
        <w:t xml:space="preserve"> are used</w:t>
      </w:r>
    </w:p>
    <w:p w14:paraId="6C059E72" w14:textId="77777777" w:rsidR="00E35DAC" w:rsidRDefault="00DF6EBC">
      <w:pPr>
        <w:pStyle w:val="afc"/>
        <w:numPr>
          <w:ilvl w:val="0"/>
          <w:numId w:val="20"/>
        </w:numPr>
        <w:rPr>
          <w:lang w:eastAsia="zh-CN"/>
        </w:rPr>
      </w:pPr>
      <w:r>
        <w:rPr>
          <w:rFonts w:hint="eastAsia"/>
          <w:i/>
          <w:color w:val="0000FF"/>
          <w:lang w:eastAsia="zh-CN"/>
        </w:rPr>
        <w:t>C</w:t>
      </w:r>
      <w:r>
        <w:rPr>
          <w:i/>
          <w:color w:val="0000FF"/>
          <w:lang w:eastAsia="zh-CN"/>
        </w:rPr>
        <w:t>ATT</w:t>
      </w:r>
      <w:r>
        <w:rPr>
          <w:i/>
          <w:lang w:eastAsia="zh-CN"/>
        </w:rPr>
        <w:t xml:space="preserve">: </w:t>
      </w:r>
      <w:r>
        <w:t>Transformer</w:t>
      </w:r>
    </w:p>
    <w:p w14:paraId="2E9C7553" w14:textId="77777777" w:rsidR="00E35DAC" w:rsidRDefault="00DF6EBC">
      <w:pPr>
        <w:pStyle w:val="afc"/>
        <w:numPr>
          <w:ilvl w:val="0"/>
          <w:numId w:val="20"/>
        </w:numPr>
        <w:rPr>
          <w:lang w:eastAsia="zh-CN"/>
        </w:rPr>
      </w:pPr>
      <w:r>
        <w:rPr>
          <w:i/>
          <w:color w:val="0000FF"/>
          <w:lang w:eastAsia="zh-CN"/>
        </w:rPr>
        <w:t>Xiaomi</w:t>
      </w:r>
      <w:r>
        <w:rPr>
          <w:i/>
          <w:lang w:eastAsia="zh-CN"/>
        </w:rPr>
        <w:t xml:space="preserve">: </w:t>
      </w:r>
      <w:r>
        <w:t>Transformer</w:t>
      </w:r>
    </w:p>
    <w:p w14:paraId="434DB902" w14:textId="77777777" w:rsidR="00E35DAC" w:rsidRDefault="00DF6EBC">
      <w:pPr>
        <w:pStyle w:val="afc"/>
        <w:numPr>
          <w:ilvl w:val="0"/>
          <w:numId w:val="20"/>
        </w:numPr>
        <w:rPr>
          <w:lang w:eastAsia="zh-CN"/>
        </w:rPr>
      </w:pPr>
      <w:r>
        <w:rPr>
          <w:i/>
          <w:color w:val="0000FF"/>
          <w:lang w:eastAsia="zh-CN"/>
        </w:rPr>
        <w:t>CMCC</w:t>
      </w:r>
      <w:r>
        <w:rPr>
          <w:i/>
          <w:lang w:eastAsia="zh-CN"/>
        </w:rPr>
        <w:t xml:space="preserve">: </w:t>
      </w:r>
      <w:r>
        <w:rPr>
          <w:lang w:eastAsia="zh-CN"/>
        </w:rPr>
        <w:t>Both EVCsiNet and Transformer</w:t>
      </w:r>
      <w:r>
        <w:t xml:space="preserve"> are used</w:t>
      </w:r>
    </w:p>
    <w:p w14:paraId="17BF62FC" w14:textId="77777777" w:rsidR="00E35DAC" w:rsidRDefault="00DF6EBC">
      <w:pPr>
        <w:pStyle w:val="afc"/>
        <w:numPr>
          <w:ilvl w:val="0"/>
          <w:numId w:val="20"/>
        </w:numPr>
        <w:rPr>
          <w:lang w:eastAsia="zh-CN"/>
        </w:rPr>
      </w:pPr>
      <w:r>
        <w:rPr>
          <w:i/>
          <w:color w:val="0000FF"/>
          <w:lang w:eastAsia="zh-CN"/>
        </w:rPr>
        <w:t>NTT DOCOMO</w:t>
      </w:r>
      <w:r>
        <w:rPr>
          <w:i/>
          <w:lang w:eastAsia="zh-CN"/>
        </w:rPr>
        <w:t xml:space="preserve">: </w:t>
      </w:r>
      <w:r>
        <w:rPr>
          <w:lang w:eastAsia="zh-CN"/>
        </w:rPr>
        <w:t>Both Transformer and CRNet</w:t>
      </w:r>
      <w:r>
        <w:t xml:space="preserve"> are used</w:t>
      </w:r>
    </w:p>
    <w:p w14:paraId="24452E8C" w14:textId="77777777" w:rsidR="00E35DAC" w:rsidRDefault="00DF6EBC">
      <w:pPr>
        <w:pStyle w:val="afc"/>
        <w:numPr>
          <w:ilvl w:val="0"/>
          <w:numId w:val="20"/>
        </w:numPr>
        <w:rPr>
          <w:lang w:eastAsia="zh-CN"/>
        </w:rPr>
      </w:pPr>
      <w:r>
        <w:rPr>
          <w:i/>
          <w:color w:val="0000FF"/>
          <w:lang w:eastAsia="zh-CN"/>
        </w:rPr>
        <w:t>Beijing Jiao</w:t>
      </w:r>
      <w:r>
        <w:rPr>
          <w:rFonts w:hint="eastAsia"/>
          <w:i/>
          <w:color w:val="0000FF"/>
          <w:lang w:eastAsia="zh-CN"/>
        </w:rPr>
        <w:t>t</w:t>
      </w:r>
      <w:r>
        <w:rPr>
          <w:i/>
          <w:color w:val="0000FF"/>
          <w:lang w:eastAsia="zh-CN"/>
        </w:rPr>
        <w:t>ong University</w:t>
      </w:r>
      <w:r>
        <w:rPr>
          <w:i/>
          <w:lang w:eastAsia="zh-CN"/>
        </w:rPr>
        <w:t xml:space="preserve">: </w:t>
      </w:r>
      <w:r>
        <w:t>CsiNet+</w:t>
      </w:r>
    </w:p>
    <w:p w14:paraId="0D1771E7" w14:textId="77777777" w:rsidR="00E35DAC" w:rsidRDefault="00DF6EBC">
      <w:pPr>
        <w:pStyle w:val="afc"/>
        <w:numPr>
          <w:ilvl w:val="0"/>
          <w:numId w:val="20"/>
        </w:numPr>
        <w:rPr>
          <w:lang w:eastAsia="zh-CN"/>
        </w:rPr>
      </w:pPr>
      <w:r>
        <w:rPr>
          <w:i/>
          <w:color w:val="0000FF"/>
          <w:lang w:eastAsia="zh-CN"/>
        </w:rPr>
        <w:t>Charter</w:t>
      </w:r>
      <w:r>
        <w:rPr>
          <w:i/>
          <w:lang w:eastAsia="zh-CN"/>
        </w:rPr>
        <w:t>: CNN</w:t>
      </w:r>
    </w:p>
    <w:p w14:paraId="57795181" w14:textId="77777777" w:rsidR="00E35DAC" w:rsidRDefault="00DF6EBC">
      <w:pPr>
        <w:pStyle w:val="afc"/>
        <w:numPr>
          <w:ilvl w:val="0"/>
          <w:numId w:val="20"/>
        </w:numPr>
        <w:rPr>
          <w:lang w:eastAsia="zh-CN"/>
        </w:rPr>
      </w:pPr>
      <w:r>
        <w:rPr>
          <w:rFonts w:ascii="Times" w:eastAsia="Batang" w:hAnsi="Times"/>
          <w:i/>
          <w:iCs/>
          <w:color w:val="0000FF"/>
          <w:szCs w:val="24"/>
          <w:lang w:val="en-GB" w:eastAsia="zh-CN"/>
        </w:rPr>
        <w:t>InterDigital</w:t>
      </w:r>
      <w:r>
        <w:rPr>
          <w:i/>
          <w:lang w:eastAsia="zh-CN"/>
        </w:rPr>
        <w:t>:</w:t>
      </w:r>
      <w:r>
        <w:rPr>
          <w:bCs/>
        </w:rPr>
        <w:t xml:space="preserve"> CSI-Net</w:t>
      </w:r>
    </w:p>
    <w:p w14:paraId="6438B09B" w14:textId="77777777" w:rsidR="00E35DAC" w:rsidRDefault="00E35DAC">
      <w:pPr>
        <w:rPr>
          <w:lang w:eastAsia="zh-CN"/>
        </w:rPr>
      </w:pPr>
    </w:p>
    <w:p w14:paraId="6DDC15FA" w14:textId="77777777" w:rsidR="00E35DAC" w:rsidRDefault="00DF6EBC">
      <w:pPr>
        <w:outlineLvl w:val="2"/>
        <w:rPr>
          <w:b/>
          <w:lang w:eastAsia="zh-CN"/>
        </w:rPr>
      </w:pPr>
      <w:r>
        <w:rPr>
          <w:b/>
          <w:lang w:eastAsia="zh-CN"/>
        </w:rPr>
        <w:t xml:space="preserve">3.1-4: </w:t>
      </w:r>
      <w:r>
        <w:rPr>
          <w:rFonts w:hint="eastAsia"/>
          <w:b/>
          <w:lang w:eastAsia="zh-CN"/>
        </w:rPr>
        <w:t>S</w:t>
      </w:r>
      <w:r>
        <w:rPr>
          <w:b/>
          <w:lang w:eastAsia="zh-CN"/>
        </w:rPr>
        <w:t>imulation approach</w:t>
      </w:r>
    </w:p>
    <w:p w14:paraId="2F4418B3" w14:textId="77777777" w:rsidR="00E35DAC" w:rsidRDefault="00DF6EBC">
      <w:pPr>
        <w:rPr>
          <w:i/>
          <w:lang w:eastAsia="zh-CN"/>
        </w:rPr>
      </w:pPr>
      <w:r>
        <w:rPr>
          <w:b/>
          <w:lang w:eastAsia="zh-CN"/>
        </w:rPr>
        <w:t xml:space="preserve">Option 1: System level simulation is adopted/can be considered: </w:t>
      </w:r>
      <w:r>
        <w:rPr>
          <w:rFonts w:hint="eastAsia"/>
          <w:i/>
          <w:color w:val="0000FF"/>
          <w:lang w:eastAsia="zh-CN"/>
        </w:rPr>
        <w:t>H</w:t>
      </w:r>
      <w:r>
        <w:rPr>
          <w:i/>
          <w:color w:val="0000FF"/>
          <w:lang w:eastAsia="zh-CN"/>
        </w:rPr>
        <w:t>uawei, Hisilicon, Ericsson, vivo, Apple, Nokia, Intel, OPPO</w:t>
      </w:r>
      <w:r>
        <w:rPr>
          <w:rFonts w:hint="eastAsia"/>
          <w:i/>
          <w:color w:val="0000FF"/>
          <w:lang w:eastAsia="zh-CN"/>
        </w:rPr>
        <w:t>,</w:t>
      </w:r>
      <w:r>
        <w:rPr>
          <w:i/>
          <w:color w:val="0000FF"/>
          <w:lang w:eastAsia="zh-CN"/>
        </w:rPr>
        <w:t xml:space="preserve"> Samsung, ZTE, Qualcomm, CATT, CMCC,</w:t>
      </w:r>
      <w:r>
        <w:rPr>
          <w:i/>
          <w:color w:val="0000FF"/>
        </w:rPr>
        <w:t xml:space="preserve"> AT&amp;T,</w:t>
      </w:r>
      <w:r>
        <w:rPr>
          <w:i/>
          <w:color w:val="0000FF"/>
          <w:lang w:eastAsia="zh-CN"/>
        </w:rPr>
        <w:t xml:space="preserve"> Beijing Jiao</w:t>
      </w:r>
      <w:r>
        <w:rPr>
          <w:rFonts w:hint="eastAsia"/>
          <w:i/>
          <w:color w:val="0000FF"/>
          <w:lang w:eastAsia="zh-CN"/>
        </w:rPr>
        <w:t>t</w:t>
      </w:r>
      <w:r>
        <w:rPr>
          <w:i/>
          <w:color w:val="0000FF"/>
          <w:lang w:eastAsia="zh-CN"/>
        </w:rPr>
        <w:t>ong University, MediaTek</w:t>
      </w:r>
    </w:p>
    <w:p w14:paraId="62744EB0" w14:textId="77777777" w:rsidR="00E35DAC" w:rsidRDefault="00DF6EBC">
      <w:pPr>
        <w:rPr>
          <w:i/>
          <w:color w:val="0000FF"/>
          <w:lang w:eastAsia="zh-CN"/>
        </w:rPr>
      </w:pPr>
      <w:r>
        <w:rPr>
          <w:b/>
          <w:lang w:eastAsia="zh-CN"/>
        </w:rPr>
        <w:t xml:space="preserve">Option 2: Link level simulation is adopted/can be considered: </w:t>
      </w:r>
      <w:r>
        <w:rPr>
          <w:i/>
          <w:color w:val="0000FF"/>
          <w:lang w:eastAsia="zh-CN"/>
        </w:rPr>
        <w:t>Xiaomi</w:t>
      </w:r>
      <w:r>
        <w:rPr>
          <w:b/>
          <w:color w:val="0000FF"/>
          <w:lang w:eastAsia="zh-CN"/>
        </w:rPr>
        <w:t xml:space="preserve">, </w:t>
      </w:r>
      <w:r>
        <w:rPr>
          <w:i/>
          <w:color w:val="0000FF"/>
          <w:lang w:eastAsia="zh-CN"/>
        </w:rPr>
        <w:t>LG, CMCC, NTT DOCOMO, Charter,</w:t>
      </w:r>
      <w:r>
        <w:rPr>
          <w:rFonts w:ascii="Times" w:eastAsia="Batang" w:hAnsi="Times"/>
          <w:i/>
          <w:iCs/>
          <w:color w:val="0000FF"/>
          <w:szCs w:val="24"/>
          <w:lang w:val="en-GB" w:eastAsia="zh-CN"/>
        </w:rPr>
        <w:t xml:space="preserve"> InterDigital,</w:t>
      </w:r>
      <w:r>
        <w:rPr>
          <w:i/>
          <w:color w:val="0000FF"/>
          <w:lang w:eastAsia="zh-CN"/>
        </w:rPr>
        <w:t xml:space="preserve"> MediaTek</w:t>
      </w:r>
    </w:p>
    <w:p w14:paraId="22FB909A" w14:textId="77777777" w:rsidR="00E35DAC" w:rsidRDefault="00E35DAC">
      <w:pPr>
        <w:rPr>
          <w:lang w:eastAsia="zh-CN"/>
        </w:rPr>
      </w:pPr>
    </w:p>
    <w:p w14:paraId="27E7358B" w14:textId="77777777" w:rsidR="00E35DAC" w:rsidRDefault="00E35DAC">
      <w:pPr>
        <w:rPr>
          <w:lang w:eastAsia="zh-CN"/>
        </w:rPr>
      </w:pPr>
    </w:p>
    <w:p w14:paraId="6BFDE7EA" w14:textId="77777777" w:rsidR="00E35DAC" w:rsidRDefault="00DF6EBC">
      <w:pPr>
        <w:outlineLvl w:val="2"/>
        <w:rPr>
          <w:b/>
          <w:lang w:eastAsia="zh-CN"/>
        </w:rPr>
      </w:pPr>
      <w:r>
        <w:rPr>
          <w:b/>
          <w:lang w:eastAsia="zh-CN"/>
        </w:rPr>
        <w:t>3.1-5: Input CSI information of the AI/ML model</w:t>
      </w:r>
    </w:p>
    <w:p w14:paraId="06B6F4B9" w14:textId="77777777" w:rsidR="00E35DAC" w:rsidRDefault="00DF6EBC">
      <w:pPr>
        <w:rPr>
          <w:b/>
          <w:u w:val="single"/>
          <w:lang w:eastAsia="zh-CN"/>
        </w:rPr>
      </w:pPr>
      <w:r>
        <w:rPr>
          <w:rFonts w:hint="eastAsia"/>
          <w:b/>
          <w:u w:val="single"/>
          <w:lang w:eastAsia="zh-CN"/>
        </w:rPr>
        <w:t>I</w:t>
      </w:r>
      <w:r>
        <w:rPr>
          <w:b/>
          <w:u w:val="single"/>
          <w:lang w:eastAsia="zh-CN"/>
        </w:rPr>
        <w:t>nput original CSI format</w:t>
      </w:r>
    </w:p>
    <w:p w14:paraId="33D7024C" w14:textId="77777777" w:rsidR="00E35DAC" w:rsidRDefault="00DF6EBC">
      <w:pPr>
        <w:rPr>
          <w:i/>
          <w:lang w:eastAsia="zh-CN"/>
        </w:rPr>
      </w:pPr>
      <w:r>
        <w:rPr>
          <w:rFonts w:hint="eastAsia"/>
          <w:b/>
          <w:lang w:eastAsia="zh-CN"/>
        </w:rPr>
        <w:lastRenderedPageBreak/>
        <w:t>O</w:t>
      </w:r>
      <w:r>
        <w:rPr>
          <w:b/>
          <w:lang w:eastAsia="zh-CN"/>
        </w:rPr>
        <w:t>ption 1: Raw channel matrix.</w:t>
      </w:r>
      <w:r>
        <w:rPr>
          <w:lang w:eastAsia="zh-CN"/>
        </w:rPr>
        <w:t xml:space="preserve"> </w:t>
      </w:r>
      <w:r>
        <w:rPr>
          <w:i/>
          <w:color w:val="0000FF"/>
          <w:lang w:eastAsia="zh-CN"/>
        </w:rPr>
        <w:t xml:space="preserve">Nokia, LG, Xiaomi, NTT DOCOMO, </w:t>
      </w:r>
    </w:p>
    <w:p w14:paraId="5A7FF413" w14:textId="77777777" w:rsidR="00E35DAC" w:rsidRDefault="00DF6EBC">
      <w:pPr>
        <w:pStyle w:val="afc"/>
        <w:numPr>
          <w:ilvl w:val="0"/>
          <w:numId w:val="20"/>
        </w:numPr>
        <w:rPr>
          <w:rFonts w:eastAsiaTheme="minorEastAsia"/>
        </w:rPr>
      </w:pPr>
      <w:r>
        <w:rPr>
          <w:i/>
          <w:color w:val="0000FF"/>
          <w:lang w:eastAsia="zh-CN"/>
        </w:rPr>
        <w:t>Nokia</w:t>
      </w:r>
      <w:r>
        <w:rPr>
          <w:lang w:eastAsia="zh-CN"/>
        </w:rPr>
        <w:t>:</w:t>
      </w:r>
      <w:r>
        <w:rPr>
          <w:rFonts w:eastAsiaTheme="minorEastAsia"/>
        </w:rPr>
        <w:t xml:space="preserve"> </w:t>
      </w:r>
      <w:r>
        <w:t>The channel matrix is estimated in each PRB at the UE and fed into the autoencoder and recovered at the gNB at the output of the autoencoder</w:t>
      </w:r>
      <w:r>
        <w:rPr>
          <w:rFonts w:eastAsiaTheme="minorEastAsia"/>
        </w:rPr>
        <w:t>.</w:t>
      </w:r>
    </w:p>
    <w:p w14:paraId="79C36E44" w14:textId="77777777" w:rsidR="00E35DAC" w:rsidRDefault="00DF6EBC">
      <w:pPr>
        <w:pStyle w:val="afc"/>
        <w:numPr>
          <w:ilvl w:val="0"/>
          <w:numId w:val="20"/>
        </w:numPr>
        <w:rPr>
          <w:rFonts w:eastAsiaTheme="minorEastAsia"/>
        </w:rPr>
      </w:pPr>
      <w:r>
        <w:rPr>
          <w:i/>
          <w:color w:val="0000FF"/>
          <w:lang w:eastAsia="zh-CN"/>
        </w:rPr>
        <w:t>LG</w:t>
      </w:r>
      <w:r>
        <w:t>: Raw channel information can be compressed and feed-backed to gNB. Thus, it may lead to explicit feedback and its specification impact seems larger compared to implicit feedback based scheme.</w:t>
      </w:r>
    </w:p>
    <w:p w14:paraId="596A2016" w14:textId="77777777" w:rsidR="00E35DAC" w:rsidRDefault="00DF6EBC">
      <w:pPr>
        <w:pStyle w:val="afc"/>
        <w:numPr>
          <w:ilvl w:val="0"/>
          <w:numId w:val="20"/>
        </w:numPr>
        <w:rPr>
          <w:rFonts w:eastAsiaTheme="minorEastAsia"/>
        </w:rPr>
      </w:pPr>
      <w:r>
        <w:rPr>
          <w:i/>
          <w:color w:val="0000FF"/>
          <w:lang w:eastAsia="zh-CN"/>
        </w:rPr>
        <w:t>Xiaomi</w:t>
      </w:r>
      <w:r>
        <w:t>: Both full channel feedback and eigenvector feedback should be considered</w:t>
      </w:r>
    </w:p>
    <w:p w14:paraId="575DCFB8" w14:textId="77777777" w:rsidR="00E35DAC" w:rsidRDefault="00DF6EBC">
      <w:pPr>
        <w:pStyle w:val="afc"/>
        <w:numPr>
          <w:ilvl w:val="0"/>
          <w:numId w:val="20"/>
        </w:numPr>
        <w:rPr>
          <w:rFonts w:eastAsiaTheme="minorEastAsia"/>
        </w:rPr>
      </w:pPr>
      <w:r>
        <w:rPr>
          <w:i/>
          <w:color w:val="0000FF"/>
          <w:lang w:eastAsia="zh-CN"/>
        </w:rPr>
        <w:t>NTT DOCOMO</w:t>
      </w:r>
      <w:r>
        <w:rPr>
          <w:i/>
          <w:lang w:eastAsia="zh-CN"/>
        </w:rPr>
        <w:t>:</w:t>
      </w:r>
      <w:r>
        <w:rPr>
          <w:bCs/>
          <w:szCs w:val="21"/>
        </w:rPr>
        <w:t xml:space="preserve"> Both the channel matrix and eigenvector are assumed for evaluating the performance of AI/ML-based compression/reconstruction.</w:t>
      </w:r>
    </w:p>
    <w:p w14:paraId="44F6BCFB" w14:textId="77777777" w:rsidR="00E35DAC" w:rsidRDefault="00E35DAC">
      <w:pPr>
        <w:rPr>
          <w:b/>
          <w:lang w:eastAsia="zh-CN"/>
        </w:rPr>
      </w:pPr>
    </w:p>
    <w:p w14:paraId="48BCBBAE" w14:textId="77777777" w:rsidR="00E35DAC" w:rsidRDefault="00DF6EBC">
      <w:pPr>
        <w:rPr>
          <w:i/>
          <w:lang w:eastAsia="zh-CN"/>
        </w:rPr>
      </w:pPr>
      <w:r>
        <w:rPr>
          <w:b/>
          <w:lang w:eastAsia="zh-CN"/>
        </w:rPr>
        <w:t>Option 2: Eigenvector.</w:t>
      </w:r>
      <w:r>
        <w:rPr>
          <w:lang w:eastAsia="zh-CN"/>
        </w:rPr>
        <w:t xml:space="preserve"> </w:t>
      </w:r>
      <w:r>
        <w:rPr>
          <w:rFonts w:hint="eastAsia"/>
          <w:i/>
          <w:color w:val="0000FF"/>
          <w:lang w:eastAsia="zh-CN"/>
        </w:rPr>
        <w:t>H</w:t>
      </w:r>
      <w:r>
        <w:rPr>
          <w:i/>
          <w:color w:val="0000FF"/>
          <w:lang w:eastAsia="zh-CN"/>
        </w:rPr>
        <w:t>uawei, Hisilicon, Apple, Nokia, OPPO, Samsung, ZTE, Qualcomm, CATT, Xiaomi, CMCC, NTT DOCOMO, Charter</w:t>
      </w:r>
    </w:p>
    <w:p w14:paraId="0B78DB87" w14:textId="77777777" w:rsidR="00E35DAC" w:rsidRDefault="00DF6EBC">
      <w:pPr>
        <w:pStyle w:val="afc"/>
        <w:numPr>
          <w:ilvl w:val="0"/>
          <w:numId w:val="20"/>
        </w:numPr>
        <w:rPr>
          <w:rFonts w:eastAsiaTheme="minorEastAsia"/>
        </w:rPr>
      </w:pPr>
      <w:r>
        <w:rPr>
          <w:rFonts w:hint="eastAsia"/>
          <w:i/>
          <w:color w:val="0000FF"/>
          <w:lang w:eastAsia="zh-CN"/>
        </w:rPr>
        <w:t>H</w:t>
      </w:r>
      <w:r>
        <w:rPr>
          <w:i/>
          <w:color w:val="0000FF"/>
          <w:lang w:eastAsia="zh-CN"/>
        </w:rPr>
        <w:t>uawei, Hisilicon</w:t>
      </w:r>
      <w:r>
        <w:rPr>
          <w:i/>
          <w:lang w:eastAsia="zh-CN"/>
        </w:rPr>
        <w:t xml:space="preserve">: </w:t>
      </w:r>
      <w:r>
        <w:rPr>
          <w:rFonts w:eastAsiaTheme="minorEastAsia"/>
        </w:rPr>
        <w:t>Eigenvector should be used as the original CSI applied for training/inference under AI/ML-based CSI feedback.</w:t>
      </w:r>
    </w:p>
    <w:p w14:paraId="368A914D" w14:textId="77777777" w:rsidR="00E35DAC" w:rsidRDefault="00DF6EBC">
      <w:pPr>
        <w:pStyle w:val="afc"/>
        <w:numPr>
          <w:ilvl w:val="0"/>
          <w:numId w:val="20"/>
        </w:numPr>
        <w:rPr>
          <w:rFonts w:eastAsiaTheme="minorEastAsia"/>
        </w:rPr>
      </w:pPr>
      <w:r>
        <w:rPr>
          <w:i/>
          <w:color w:val="0000FF"/>
          <w:lang w:eastAsia="zh-CN"/>
        </w:rPr>
        <w:t>Apple</w:t>
      </w:r>
      <w:r>
        <w:rPr>
          <w:lang w:eastAsia="zh-CN"/>
        </w:rPr>
        <w:t>:</w:t>
      </w:r>
      <w:r>
        <w:rPr>
          <w:rFonts w:eastAsiaTheme="minorEastAsia"/>
        </w:rPr>
        <w:t xml:space="preserve"> Using eigen vector as input enjoys much lower feedback overhead in low rank case, enable straightforward comparison with type II codebook design.</w:t>
      </w:r>
    </w:p>
    <w:p w14:paraId="7CF506D8" w14:textId="77777777" w:rsidR="00E35DAC" w:rsidRDefault="00DF6EBC">
      <w:pPr>
        <w:pStyle w:val="afc"/>
        <w:numPr>
          <w:ilvl w:val="0"/>
          <w:numId w:val="20"/>
        </w:numPr>
        <w:rPr>
          <w:rFonts w:eastAsiaTheme="minorEastAsia"/>
        </w:rPr>
      </w:pPr>
      <w:r>
        <w:rPr>
          <w:i/>
          <w:color w:val="0000FF"/>
          <w:lang w:eastAsia="zh-CN"/>
        </w:rPr>
        <w:t>Nokia</w:t>
      </w:r>
      <w:r>
        <w:rPr>
          <w:i/>
          <w:lang w:eastAsia="zh-CN"/>
        </w:rPr>
        <w:t>:</w:t>
      </w:r>
      <w:r>
        <w:t xml:space="preserve"> The PRB’s are grouped into a smaller number of </w:t>
      </w:r>
      <m:oMath>
        <m:sSub>
          <m:sSubPr>
            <m:ctrlPr>
              <w:ins w:id="365" w:author="Haruhi Echigo" w:date="2022-05-13T09:11:00Z">
                <w:rPr>
                  <w:rFonts w:ascii="Cambria Math" w:hAnsi="Cambria Math"/>
                  <w:i/>
                </w:rPr>
              </w:ins>
            </m:ctrlPr>
          </m:sSubPr>
          <m:e>
            <m:r>
              <w:rPr>
                <w:rFonts w:ascii="Cambria Math" w:hAnsi="Cambria Math"/>
              </w:rPr>
              <m:t>N</m:t>
            </m:r>
          </m:e>
          <m:sub>
            <m:r>
              <w:rPr>
                <w:rFonts w:ascii="Cambria Math" w:hAnsi="Cambria Math"/>
              </w:rPr>
              <m:t>sub</m:t>
            </m:r>
          </m:sub>
        </m:sSub>
      </m:oMath>
      <w:r>
        <w:t xml:space="preserve"> subbands, then for each subband the covariance matrix snapshots </w:t>
      </w:r>
      <m:oMath>
        <m:sSub>
          <m:sSubPr>
            <m:ctrlPr>
              <w:ins w:id="366" w:author="Haruhi Echigo" w:date="2022-05-13T09:11:00Z">
                <w:rPr>
                  <w:rFonts w:ascii="Cambria Math" w:hAnsi="Cambria Math"/>
                  <w:i/>
                </w:rPr>
              </w:ins>
            </m:ctrlPr>
          </m:sSubPr>
          <m:e>
            <m:r>
              <m:rPr>
                <m:sty m:val="bi"/>
              </m:rPr>
              <w:rPr>
                <w:rFonts w:ascii="Cambria Math" w:hAnsi="Cambria Math"/>
              </w:rPr>
              <m:t>C</m:t>
            </m:r>
          </m:e>
          <m:sub>
            <m:r>
              <m:rPr>
                <m:sty m:val="bi"/>
              </m:rPr>
              <w:rPr>
                <w:rFonts w:ascii="Cambria Math" w:hAnsi="Cambria Math"/>
              </w:rPr>
              <m:t>H,i</m:t>
            </m:r>
          </m:sub>
        </m:sSub>
        <m:r>
          <w:rPr>
            <w:rFonts w:ascii="Cambria Math" w:hAnsi="Cambria Math"/>
          </w:rPr>
          <m:t>∈</m:t>
        </m:r>
        <m:sSup>
          <m:sSupPr>
            <m:ctrlPr>
              <w:ins w:id="367" w:author="Haruhi Echigo" w:date="2022-05-13T09:11:00Z">
                <w:rPr>
                  <w:rFonts w:ascii="Cambria Math" w:hAnsi="Cambria Math"/>
                  <w:i/>
                </w:rPr>
              </w:ins>
            </m:ctrlPr>
          </m:sSupPr>
          <m:e>
            <m:r>
              <m:rPr>
                <m:scr m:val="double-struck"/>
              </m:rPr>
              <w:rPr>
                <w:rFonts w:ascii="Cambria Math" w:hAnsi="Cambria Math"/>
              </w:rPr>
              <m:t>C</m:t>
            </m:r>
          </m:e>
          <m:sup>
            <m:sSub>
              <m:sSubPr>
                <m:ctrlPr>
                  <w:ins w:id="368" w:author="Haruhi Echigo" w:date="2022-05-13T09:11:00Z">
                    <w:rPr>
                      <w:rFonts w:ascii="Cambria Math" w:hAnsi="Cambria Math"/>
                      <w:i/>
                    </w:rPr>
                  </w:ins>
                </m:ctrlPr>
              </m:sSubPr>
              <m:e>
                <m:r>
                  <w:rPr>
                    <w:rFonts w:ascii="Cambria Math" w:hAnsi="Cambria Math"/>
                  </w:rPr>
                  <m:t>N</m:t>
                </m:r>
              </m:e>
              <m:sub>
                <m:r>
                  <w:rPr>
                    <w:rFonts w:ascii="Cambria Math" w:hAnsi="Cambria Math"/>
                  </w:rPr>
                  <m:t>t</m:t>
                </m:r>
              </m:sub>
            </m:sSub>
            <m:r>
              <w:rPr>
                <w:rFonts w:ascii="Cambria Math" w:hAnsi="Cambria Math"/>
              </w:rPr>
              <m:t>×</m:t>
            </m:r>
            <m:sSub>
              <m:sSubPr>
                <m:ctrlPr>
                  <w:ins w:id="369" w:author="Haruhi Echigo" w:date="2022-05-13T09:11:00Z">
                    <w:rPr>
                      <w:rFonts w:ascii="Cambria Math" w:hAnsi="Cambria Math"/>
                      <w:i/>
                    </w:rPr>
                  </w:ins>
                </m:ctrlPr>
              </m:sSubPr>
              <m:e>
                <m:r>
                  <w:rPr>
                    <w:rFonts w:ascii="Cambria Math" w:hAnsi="Cambria Math"/>
                  </w:rPr>
                  <m:t xml:space="preserve"> N</m:t>
                </m:r>
              </m:e>
              <m:sub>
                <m:r>
                  <w:rPr>
                    <w:rFonts w:ascii="Cambria Math" w:hAnsi="Cambria Math"/>
                  </w:rPr>
                  <m:t>t</m:t>
                </m:r>
              </m:sub>
            </m:sSub>
          </m:sup>
        </m:sSup>
      </m:oMath>
      <w:r>
        <w:rPr>
          <w:rFonts w:hint="eastAsia"/>
          <w:lang w:eastAsia="zh-CN"/>
        </w:rPr>
        <w:t>i</w:t>
      </w:r>
      <w:r>
        <w:rPr>
          <w:lang w:eastAsia="zh-CN"/>
        </w:rPr>
        <w:t xml:space="preserve">s </w:t>
      </w:r>
      <w:r>
        <w:t xml:space="preserve">constructed; then the eigenvalue-eigenvector decomposition of the </w:t>
      </w:r>
      <m:oMath>
        <m:sSub>
          <m:sSubPr>
            <m:ctrlPr>
              <w:ins w:id="370" w:author="Haruhi Echigo" w:date="2022-05-13T09:11:00Z">
                <w:rPr>
                  <w:rFonts w:ascii="Cambria Math" w:hAnsi="Cambria Math"/>
                  <w:i/>
                </w:rPr>
              </w:ins>
            </m:ctrlPr>
          </m:sSubPr>
          <m:e>
            <m:r>
              <w:rPr>
                <w:rFonts w:ascii="Cambria Math" w:hAnsi="Cambria Math"/>
              </w:rPr>
              <m:t>C</m:t>
            </m:r>
          </m:e>
          <m:sub>
            <m:r>
              <m:rPr>
                <m:sty m:val="bi"/>
              </m:rPr>
              <w:rPr>
                <w:rFonts w:ascii="Cambria Math" w:hAnsi="Cambria Math"/>
              </w:rPr>
              <m:t>H,i</m:t>
            </m:r>
          </m:sub>
        </m:sSub>
      </m:oMath>
      <w:r>
        <w:t xml:space="preserve"> matrix for each subband </w:t>
      </w:r>
      <m:oMath>
        <m:r>
          <w:rPr>
            <w:rFonts w:ascii="Cambria Math" w:hAnsi="Cambria Math"/>
            <w:lang w:val="de-DE"/>
          </w:rPr>
          <m:t>i</m:t>
        </m:r>
      </m:oMath>
      <w:r>
        <w:rPr>
          <w:rFonts w:hint="eastAsia"/>
          <w:lang w:eastAsia="zh-CN"/>
        </w:rPr>
        <w:t xml:space="preserve"> </w:t>
      </w:r>
      <w:r>
        <w:rPr>
          <w:lang w:eastAsia="zh-CN"/>
        </w:rPr>
        <w:t xml:space="preserve">is </w:t>
      </w:r>
      <w:r>
        <w:t>obtained</w:t>
      </w:r>
      <w:r>
        <w:rPr>
          <w:lang w:eastAsia="zh-CN"/>
        </w:rPr>
        <w:t>;</w:t>
      </w:r>
      <w:r>
        <w:t xml:space="preserve"> as the input of the CSI compression part, the joint eigenvector matrix </w:t>
      </w:r>
      <m:oMath>
        <m:r>
          <m:rPr>
            <m:sty m:val="bi"/>
          </m:rPr>
          <w:rPr>
            <w:rFonts w:ascii="Cambria Math" w:hAnsi="Cambria Math"/>
          </w:rPr>
          <m:t xml:space="preserve">V∈ </m:t>
        </m:r>
        <m:sSup>
          <m:sSupPr>
            <m:ctrlPr>
              <w:ins w:id="371" w:author="Haruhi Echigo" w:date="2022-05-13T09:11:00Z">
                <w:rPr>
                  <w:rFonts w:ascii="Cambria Math" w:hAnsi="Cambria Math"/>
                  <w:b/>
                  <w:bCs/>
                  <w:i/>
                </w:rPr>
              </w:ins>
            </m:ctrlPr>
          </m:sSupPr>
          <m:e>
            <m:r>
              <m:rPr>
                <m:scr m:val="double-struck"/>
                <m:sty m:val="bi"/>
              </m:rPr>
              <w:rPr>
                <w:rFonts w:ascii="Cambria Math" w:hAnsi="Cambria Math"/>
              </w:rPr>
              <m:t>C</m:t>
            </m:r>
          </m:e>
          <m:sup>
            <m:sSub>
              <m:sSubPr>
                <m:ctrlPr>
                  <w:ins w:id="372" w:author="Haruhi Echigo" w:date="2022-05-13T09:11:00Z">
                    <w:rPr>
                      <w:rFonts w:ascii="Cambria Math" w:hAnsi="Cambria Math"/>
                      <w:i/>
                    </w:rPr>
                  </w:ins>
                </m:ctrlPr>
              </m:sSubPr>
              <m:e>
                <m:r>
                  <w:rPr>
                    <w:rFonts w:ascii="Cambria Math" w:hAnsi="Cambria Math"/>
                  </w:rPr>
                  <m:t>N</m:t>
                </m:r>
              </m:e>
              <m:sub>
                <m:r>
                  <w:rPr>
                    <w:rFonts w:ascii="Cambria Math" w:hAnsi="Cambria Math"/>
                  </w:rPr>
                  <m:t>t</m:t>
                </m:r>
              </m:sub>
            </m:sSub>
            <m:r>
              <w:rPr>
                <w:rFonts w:ascii="Cambria Math" w:hAnsi="Cambria Math"/>
              </w:rPr>
              <m:t>×</m:t>
            </m:r>
            <m:sSub>
              <m:sSubPr>
                <m:ctrlPr>
                  <w:ins w:id="373" w:author="Haruhi Echigo" w:date="2022-05-13T09:11:00Z">
                    <w:rPr>
                      <w:rFonts w:ascii="Cambria Math" w:hAnsi="Cambria Math"/>
                      <w:i/>
                    </w:rPr>
                  </w:ins>
                </m:ctrlPr>
              </m:sSubPr>
              <m:e>
                <m:r>
                  <w:rPr>
                    <w:rFonts w:ascii="Cambria Math" w:hAnsi="Cambria Math"/>
                  </w:rPr>
                  <m:t>N</m:t>
                </m:r>
              </m:e>
              <m:sub>
                <m:r>
                  <w:rPr>
                    <w:rFonts w:ascii="Cambria Math" w:hAnsi="Cambria Math"/>
                  </w:rPr>
                  <m:t>sub</m:t>
                </m:r>
              </m:sub>
            </m:sSub>
            <m:r>
              <m:rPr>
                <m:sty m:val="bi"/>
              </m:rPr>
              <w:rPr>
                <w:rFonts w:ascii="Cambria Math" w:hAnsi="Cambria Math"/>
              </w:rPr>
              <m:t xml:space="preserve"> </m:t>
            </m:r>
          </m:sup>
        </m:sSup>
      </m:oMath>
      <w:r>
        <w:t xml:space="preserve"> is generated corresponding to the set of eigenvectors for all of the subbands.</w:t>
      </w:r>
    </w:p>
    <w:p w14:paraId="5F147E6F" w14:textId="77777777" w:rsidR="00E35DAC" w:rsidRDefault="00DF6EBC">
      <w:pPr>
        <w:pStyle w:val="afc"/>
        <w:numPr>
          <w:ilvl w:val="0"/>
          <w:numId w:val="20"/>
        </w:numPr>
      </w:pPr>
      <w:r>
        <w:rPr>
          <w:i/>
          <w:color w:val="0000FF"/>
          <w:lang w:eastAsia="zh-CN"/>
        </w:rPr>
        <w:t>ZTE</w:t>
      </w:r>
      <w:r>
        <w:rPr>
          <w:i/>
          <w:lang w:eastAsia="zh-CN"/>
        </w:rPr>
        <w:t>:</w:t>
      </w:r>
      <w:r>
        <w:rPr>
          <w:rFonts w:eastAsiaTheme="minorEastAsia"/>
        </w:rPr>
        <w:t xml:space="preserve"> </w:t>
      </w:r>
      <w:r>
        <w:rPr>
          <w:rFonts w:hint="eastAsia"/>
        </w:rPr>
        <w:t>In our initial evaluations, sub-band eigenvectors are used as the training data for AI models.</w:t>
      </w:r>
    </w:p>
    <w:p w14:paraId="30434CCE" w14:textId="77777777" w:rsidR="00E35DAC" w:rsidRDefault="00DF6EBC">
      <w:pPr>
        <w:pStyle w:val="afc"/>
        <w:numPr>
          <w:ilvl w:val="0"/>
          <w:numId w:val="20"/>
        </w:numPr>
      </w:pPr>
      <w:r>
        <w:rPr>
          <w:i/>
          <w:color w:val="0000FF"/>
          <w:lang w:eastAsia="zh-CN"/>
        </w:rPr>
        <w:t>Qualcomm</w:t>
      </w:r>
      <w:r>
        <w:rPr>
          <w:i/>
          <w:lang w:eastAsia="zh-CN"/>
        </w:rPr>
        <w:t xml:space="preserve">: </w:t>
      </w:r>
      <w:r>
        <w:t>We use the strongest singular vector “</w:t>
      </w:r>
      <m:oMath>
        <m:bar>
          <m:barPr>
            <m:ctrlPr>
              <w:ins w:id="374" w:author="Haruhi Echigo" w:date="2022-05-13T09:11:00Z">
                <w:rPr>
                  <w:rFonts w:ascii="Cambria Math" w:hAnsi="Cambria Math"/>
                  <w:i/>
                </w:rPr>
              </w:ins>
            </m:ctrlPr>
          </m:barPr>
          <m:e>
            <m:r>
              <w:rPr>
                <w:rFonts w:ascii="Cambria Math" w:hAnsi="Cambria Math"/>
              </w:rPr>
              <m:t>v</m:t>
            </m:r>
          </m:e>
        </m:bar>
      </m:oMath>
      <w:r>
        <w:t>” as the input to the ML model’s encoder</w:t>
      </w:r>
      <w:r>
        <w:t>。</w:t>
      </w:r>
    </w:p>
    <w:p w14:paraId="20E64491" w14:textId="77777777" w:rsidR="00E35DAC" w:rsidRDefault="00DF6EBC">
      <w:pPr>
        <w:pStyle w:val="afc"/>
        <w:numPr>
          <w:ilvl w:val="0"/>
          <w:numId w:val="20"/>
        </w:numPr>
      </w:pPr>
      <w:r>
        <w:rPr>
          <w:i/>
          <w:color w:val="0000FF"/>
          <w:lang w:eastAsia="zh-CN"/>
        </w:rPr>
        <w:t>LG</w:t>
      </w:r>
      <w:r>
        <w:t>: Raw channel information can be compressed and feed-backed to gNB. Thus, it may lead to explicit feedback and its specification impact seems larger compared to implicit feedback based scheme</w:t>
      </w:r>
    </w:p>
    <w:p w14:paraId="3CE13E53" w14:textId="77777777" w:rsidR="00E35DAC" w:rsidRDefault="00DF6EBC">
      <w:pPr>
        <w:pStyle w:val="afc"/>
        <w:numPr>
          <w:ilvl w:val="0"/>
          <w:numId w:val="20"/>
        </w:numPr>
      </w:pPr>
      <w:r>
        <w:rPr>
          <w:i/>
          <w:color w:val="0000FF"/>
          <w:lang w:eastAsia="zh-CN"/>
        </w:rPr>
        <w:t>Xiaomi</w:t>
      </w:r>
      <w:r>
        <w:rPr>
          <w:i/>
          <w:lang w:eastAsia="zh-CN"/>
        </w:rPr>
        <w:t xml:space="preserve">: </w:t>
      </w:r>
      <w:r>
        <w:t xml:space="preserve">The input data is eigenvector  </w:t>
      </w:r>
      <m:oMath>
        <m:sSub>
          <m:sSubPr>
            <m:ctrlPr>
              <w:ins w:id="375" w:author="Haruhi Echigo" w:date="2022-05-13T09:11:00Z">
                <w:rPr>
                  <w:rFonts w:ascii="Cambria Math" w:hAnsi="Cambria Math"/>
                </w:rPr>
              </w:ins>
            </m:ctrlPr>
          </m:sSubPr>
          <m:e>
            <m:r>
              <w:rPr>
                <w:rFonts w:ascii="Cambria Math" w:hAnsi="Cambria Math"/>
              </w:rPr>
              <m:t>w</m:t>
            </m:r>
          </m:e>
          <m:sub>
            <m:r>
              <w:rPr>
                <w:rFonts w:ascii="Cambria Math" w:hAnsi="Cambria Math"/>
              </w:rPr>
              <m:t>k</m:t>
            </m:r>
          </m:sub>
        </m:sSub>
      </m:oMath>
      <w:r>
        <w:t xml:space="preserve"> based on SVD of channel matrix generated by CDL-A300, after linear embedding and positional embedding, the input data are encoded in the encoder.</w:t>
      </w:r>
    </w:p>
    <w:p w14:paraId="2820D337" w14:textId="77777777" w:rsidR="00E35DAC" w:rsidRDefault="00DF6EBC">
      <w:pPr>
        <w:pStyle w:val="afc"/>
        <w:numPr>
          <w:ilvl w:val="0"/>
          <w:numId w:val="20"/>
        </w:numPr>
      </w:pPr>
      <w:r>
        <w:rPr>
          <w:i/>
          <w:color w:val="0000FF"/>
          <w:lang w:eastAsia="zh-CN"/>
        </w:rPr>
        <w:t>NTT DOCOMO</w:t>
      </w:r>
      <w:r>
        <w:rPr>
          <w:i/>
          <w:lang w:eastAsia="zh-CN"/>
        </w:rPr>
        <w:t>:</w:t>
      </w:r>
      <w:r>
        <w:rPr>
          <w:bCs/>
          <w:szCs w:val="21"/>
        </w:rPr>
        <w:t xml:space="preserve"> Both the channel matrix and eigenvector are assumed for evaluating the performance of AI/ML-based compression/reconstruction.</w:t>
      </w:r>
    </w:p>
    <w:p w14:paraId="0E53AF63" w14:textId="77777777" w:rsidR="00E35DAC" w:rsidRDefault="00DF6EBC">
      <w:pPr>
        <w:pStyle w:val="afc"/>
        <w:numPr>
          <w:ilvl w:val="0"/>
          <w:numId w:val="20"/>
        </w:numPr>
      </w:pPr>
      <w:r>
        <w:rPr>
          <w:i/>
          <w:color w:val="0000FF"/>
          <w:lang w:eastAsia="zh-CN"/>
        </w:rPr>
        <w:t>Charter</w:t>
      </w:r>
      <w:r>
        <w:rPr>
          <w:i/>
          <w:lang w:eastAsia="zh-CN"/>
        </w:rPr>
        <w:t xml:space="preserve">: </w:t>
      </w:r>
      <w:r>
        <w:rPr>
          <w:rFonts w:ascii="Times" w:hAnsi="Times"/>
        </w:rPr>
        <w:t>The UE compresses the best singular vector of channel matrix and sends it back to the gNB. In turn, the gNB can use the compressed PMI to calculate the beamforming vectors.</w:t>
      </w:r>
    </w:p>
    <w:p w14:paraId="3B7C2A9A" w14:textId="77777777" w:rsidR="00E35DAC" w:rsidRDefault="00DF6EBC">
      <w:pPr>
        <w:rPr>
          <w:lang w:eastAsia="zh-CN"/>
        </w:rPr>
      </w:pPr>
      <w:r>
        <w:rPr>
          <w:lang w:eastAsia="zh-CN"/>
        </w:rPr>
        <w:t xml:space="preserve">As a difference with R16/17 subband based CSI compression method, </w:t>
      </w:r>
      <w:r>
        <w:rPr>
          <w:i/>
          <w:color w:val="0000FF"/>
          <w:lang w:eastAsia="zh-CN"/>
        </w:rPr>
        <w:t>Apple</w:t>
      </w:r>
      <w:r>
        <w:rPr>
          <w:color w:val="0000FF"/>
          <w:lang w:eastAsia="zh-CN"/>
        </w:rPr>
        <w:t xml:space="preserve"> </w:t>
      </w:r>
      <w:r>
        <w:rPr>
          <w:lang w:eastAsia="zh-CN"/>
        </w:rPr>
        <w:t xml:space="preserve">raises to use </w:t>
      </w:r>
      <w:r>
        <w:rPr>
          <w:b/>
          <w:lang w:eastAsia="zh-CN"/>
        </w:rPr>
        <w:t>channel state estimation from CSI-RS directly</w:t>
      </w:r>
      <w:r>
        <w:rPr>
          <w:lang w:eastAsia="zh-CN"/>
        </w:rPr>
        <w:t xml:space="preserve"> as the input to the AI/ML model to avoid calculating the per-subband eigenvector.</w:t>
      </w:r>
    </w:p>
    <w:p w14:paraId="257B3448" w14:textId="77777777" w:rsidR="00E35DAC" w:rsidRDefault="00E35DAC">
      <w:pPr>
        <w:rPr>
          <w:lang w:eastAsia="zh-CN"/>
        </w:rPr>
      </w:pPr>
    </w:p>
    <w:p w14:paraId="02917BF0" w14:textId="77777777" w:rsidR="00E35DAC" w:rsidRDefault="00DF6EBC">
      <w:pPr>
        <w:tabs>
          <w:tab w:val="right" w:pos="9317"/>
        </w:tabs>
        <w:rPr>
          <w:i/>
          <w:lang w:eastAsia="zh-CN"/>
        </w:rPr>
      </w:pPr>
      <w:r>
        <w:rPr>
          <w:b/>
          <w:lang w:eastAsia="zh-CN"/>
        </w:rPr>
        <w:t xml:space="preserve">Option 3: </w:t>
      </w:r>
      <w:r>
        <w:rPr>
          <w:rFonts w:eastAsiaTheme="minorEastAsia"/>
          <w:b/>
        </w:rPr>
        <w:t>Legacy PMI (e.g., Type I, Type II CSI)</w:t>
      </w:r>
      <w:r>
        <w:rPr>
          <w:b/>
          <w:lang w:eastAsia="zh-CN"/>
        </w:rPr>
        <w:t>.</w:t>
      </w:r>
      <w:r>
        <w:rPr>
          <w:lang w:eastAsia="zh-CN"/>
        </w:rPr>
        <w:t xml:space="preserve"> </w:t>
      </w:r>
      <w:r>
        <w:rPr>
          <w:i/>
          <w:color w:val="0000FF"/>
          <w:lang w:eastAsia="zh-CN"/>
        </w:rPr>
        <w:t>LG</w:t>
      </w:r>
    </w:p>
    <w:p w14:paraId="224C4822" w14:textId="77777777" w:rsidR="00E35DAC" w:rsidRDefault="00DF6EBC">
      <w:pPr>
        <w:pStyle w:val="afc"/>
        <w:numPr>
          <w:ilvl w:val="0"/>
          <w:numId w:val="20"/>
        </w:numPr>
      </w:pPr>
      <w:r>
        <w:rPr>
          <w:i/>
          <w:color w:val="0000FF"/>
          <w:lang w:eastAsia="zh-CN"/>
        </w:rPr>
        <w:t>LG</w:t>
      </w:r>
      <w:r>
        <w:t>: In Rel-16/17 Type II CSI, the linear basis, i.e. DFT vector, is utilized for frequency domain compression in order to reduce payload of Rel-15 Type II CSI. So, AI/ML can be used to further reduce the payload of legacy CSI and increase the performance.</w:t>
      </w:r>
    </w:p>
    <w:p w14:paraId="6377FEB1" w14:textId="77777777" w:rsidR="00E35DAC" w:rsidRDefault="00E35DAC">
      <w:pPr>
        <w:rPr>
          <w:b/>
          <w:lang w:eastAsia="zh-CN"/>
        </w:rPr>
      </w:pPr>
    </w:p>
    <w:p w14:paraId="0D72C1F1" w14:textId="77777777" w:rsidR="00E35DAC" w:rsidRDefault="00DF6EBC">
      <w:pPr>
        <w:rPr>
          <w:b/>
          <w:u w:val="single"/>
          <w:lang w:eastAsia="zh-CN"/>
        </w:rPr>
      </w:pPr>
      <w:r>
        <w:rPr>
          <w:rFonts w:hint="eastAsia"/>
          <w:b/>
          <w:u w:val="single"/>
          <w:lang w:eastAsia="zh-CN"/>
        </w:rPr>
        <w:t>P</w:t>
      </w:r>
      <w:r>
        <w:rPr>
          <w:b/>
          <w:u w:val="single"/>
          <w:lang w:eastAsia="zh-CN"/>
        </w:rPr>
        <w:t>re-processing</w:t>
      </w:r>
    </w:p>
    <w:p w14:paraId="0686F4C6" w14:textId="77777777" w:rsidR="00E35DAC" w:rsidRDefault="00DF6EBC">
      <w:pPr>
        <w:adjustRightInd/>
        <w:spacing w:beforeLines="50" w:before="120" w:line="252" w:lineRule="auto"/>
        <w:contextualSpacing/>
        <w:jc w:val="left"/>
        <w:rPr>
          <w:b/>
          <w:lang w:eastAsia="zh-CN"/>
        </w:rPr>
      </w:pPr>
      <w:r>
        <w:rPr>
          <w:rFonts w:hint="eastAsia"/>
          <w:b/>
          <w:lang w:eastAsia="zh-CN"/>
        </w:rPr>
        <w:t>P</w:t>
      </w:r>
      <w:r>
        <w:rPr>
          <w:b/>
          <w:lang w:eastAsia="zh-CN"/>
        </w:rPr>
        <w:t>re-processing to build a smaller AI/ML model</w:t>
      </w:r>
    </w:p>
    <w:p w14:paraId="02690894" w14:textId="77777777" w:rsidR="00E35DAC" w:rsidRDefault="00DF6EBC">
      <w:pPr>
        <w:pStyle w:val="afc"/>
        <w:numPr>
          <w:ilvl w:val="0"/>
          <w:numId w:val="20"/>
        </w:numPr>
        <w:rPr>
          <w:lang w:eastAsia="zh-CN"/>
        </w:rPr>
      </w:pPr>
      <w:r>
        <w:rPr>
          <w:i/>
          <w:color w:val="0000FF"/>
          <w:lang w:eastAsia="zh-CN"/>
        </w:rPr>
        <w:t>vivo</w:t>
      </w:r>
      <w:r>
        <w:rPr>
          <w:lang w:eastAsia="zh-CN"/>
        </w:rPr>
        <w:t xml:space="preserve">: </w:t>
      </w:r>
      <w:r>
        <w:t xml:space="preserve">Precoders of each subband can be transformed into angle-delay domain with selected beam and delay. Reduction of 90% AI model size and at the cost of about 5% performance loss is observed by </w:t>
      </w:r>
      <w:r>
        <w:lastRenderedPageBreak/>
        <w:t>evaluations results. In addition, for generalization performance, the small AI/ML model can achieve better generalization performance than the normal AI/ML model without pre-processing.</w:t>
      </w:r>
    </w:p>
    <w:p w14:paraId="127AD588" w14:textId="77777777" w:rsidR="00E35DAC" w:rsidRDefault="00DF6EBC">
      <w:pPr>
        <w:rPr>
          <w:b/>
          <w:lang w:eastAsia="zh-CN"/>
        </w:rPr>
      </w:pPr>
      <w:r>
        <w:rPr>
          <w:rFonts w:hint="eastAsia"/>
          <w:b/>
          <w:lang w:eastAsia="zh-CN"/>
        </w:rPr>
        <w:t>P</w:t>
      </w:r>
      <w:r>
        <w:rPr>
          <w:b/>
          <w:lang w:eastAsia="zh-CN"/>
        </w:rPr>
        <w:t>re-processing to adapt different input/output dimensions (e.g., CSI feedback payload)</w:t>
      </w:r>
    </w:p>
    <w:p w14:paraId="0D5E8BFE" w14:textId="77777777" w:rsidR="00E35DAC" w:rsidRDefault="00DF6EBC">
      <w:pPr>
        <w:pStyle w:val="afc"/>
        <w:numPr>
          <w:ilvl w:val="0"/>
          <w:numId w:val="20"/>
        </w:numPr>
        <w:rPr>
          <w:lang w:eastAsia="zh-CN"/>
        </w:rPr>
      </w:pPr>
      <w:r>
        <w:rPr>
          <w:i/>
          <w:color w:val="0000FF"/>
          <w:lang w:eastAsia="zh-CN"/>
        </w:rPr>
        <w:t>vivo</w:t>
      </w:r>
      <w:r>
        <w:rPr>
          <w:lang w:eastAsia="zh-CN"/>
        </w:rPr>
        <w:t xml:space="preserve">: </w:t>
      </w:r>
      <w:r>
        <w:rPr>
          <w:rFonts w:eastAsiaTheme="minorEastAsia"/>
          <w:lang w:eastAsia="zh-CN"/>
        </w:rPr>
        <w:t>To generalize different payload without training a new AI model, payload truncation is used for different payloads so the length of encoder output can be fixed.</w:t>
      </w:r>
    </w:p>
    <w:p w14:paraId="7F2D419F" w14:textId="77777777" w:rsidR="00E35DAC" w:rsidRDefault="00E35DAC">
      <w:pPr>
        <w:rPr>
          <w:lang w:eastAsia="zh-CN"/>
        </w:rPr>
      </w:pPr>
    </w:p>
    <w:p w14:paraId="063B735E" w14:textId="77777777" w:rsidR="00E35DAC" w:rsidRDefault="00DF6EBC">
      <w:pPr>
        <w:tabs>
          <w:tab w:val="left" w:pos="7247"/>
        </w:tabs>
        <w:outlineLvl w:val="2"/>
        <w:rPr>
          <w:b/>
          <w:lang w:eastAsia="zh-CN"/>
        </w:rPr>
      </w:pPr>
      <w:r>
        <w:rPr>
          <w:b/>
          <w:lang w:eastAsia="zh-CN"/>
        </w:rPr>
        <w:t>3.1-6: Output of the AI/ML model (compressed CSI)</w:t>
      </w:r>
    </w:p>
    <w:p w14:paraId="31C58157" w14:textId="77777777" w:rsidR="00E35DAC" w:rsidRDefault="00DF6EBC">
      <w:pPr>
        <w:rPr>
          <w:b/>
          <w:u w:val="single"/>
          <w:lang w:eastAsia="zh-CN"/>
        </w:rPr>
      </w:pPr>
      <w:r>
        <w:rPr>
          <w:b/>
          <w:u w:val="single"/>
          <w:lang w:eastAsia="zh-CN"/>
        </w:rPr>
        <w:t>Quantization</w:t>
      </w:r>
      <w:r>
        <w:rPr>
          <w:rFonts w:hint="eastAsia"/>
          <w:b/>
          <w:u w:val="single"/>
          <w:lang w:eastAsia="zh-CN"/>
        </w:rPr>
        <w:t xml:space="preserve"> </w:t>
      </w:r>
      <w:r>
        <w:rPr>
          <w:b/>
          <w:u w:val="single"/>
          <w:lang w:eastAsia="zh-CN"/>
        </w:rPr>
        <w:t>method for the output of the encoder:</w:t>
      </w:r>
    </w:p>
    <w:p w14:paraId="00FFB62F" w14:textId="77777777" w:rsidR="00E35DAC" w:rsidRDefault="00DF6EBC">
      <w:pPr>
        <w:rPr>
          <w:i/>
          <w:lang w:eastAsia="zh-CN"/>
        </w:rPr>
      </w:pPr>
      <w:r>
        <w:rPr>
          <w:i/>
          <w:color w:val="0000FF"/>
          <w:lang w:eastAsia="zh-CN"/>
        </w:rPr>
        <w:t>vivo</w:t>
      </w:r>
      <w:r>
        <w:rPr>
          <w:i/>
          <w:lang w:eastAsia="zh-CN"/>
        </w:rPr>
        <w:t>:</w:t>
      </w:r>
      <w:r>
        <w:rPr>
          <w:rFonts w:hint="eastAsia"/>
          <w:b/>
        </w:rPr>
        <w:t xml:space="preserve"> </w:t>
      </w:r>
      <w:r>
        <w:rPr>
          <w:rFonts w:hint="eastAsia"/>
        </w:rPr>
        <w:t>S</w:t>
      </w:r>
      <w:r>
        <w:t xml:space="preserve">tudy the performance loss caused by </w:t>
      </w:r>
      <w:r>
        <w:rPr>
          <w:lang w:eastAsia="zh-CN"/>
        </w:rPr>
        <w:t>post-processing (e.g., quantization) of the compressed CSI</w:t>
      </w:r>
    </w:p>
    <w:p w14:paraId="6CFCD8CD" w14:textId="77777777" w:rsidR="00E35DAC" w:rsidRDefault="00DF6EBC">
      <w:pPr>
        <w:rPr>
          <w:kern w:val="2"/>
          <w:sz w:val="21"/>
          <w:szCs w:val="21"/>
          <w:lang w:eastAsia="zh-CN"/>
        </w:rPr>
      </w:pPr>
      <w:r>
        <w:rPr>
          <w:i/>
          <w:color w:val="0000FF"/>
          <w:kern w:val="2"/>
          <w:sz w:val="21"/>
          <w:szCs w:val="21"/>
          <w:lang w:eastAsia="zh-CN"/>
        </w:rPr>
        <w:t>CMCC</w:t>
      </w:r>
      <w:r>
        <w:rPr>
          <w:kern w:val="2"/>
          <w:sz w:val="21"/>
          <w:szCs w:val="21"/>
          <w:lang w:eastAsia="zh-CN"/>
        </w:rPr>
        <w:t>: Uniform quantization is used in the evaluation</w:t>
      </w:r>
    </w:p>
    <w:p w14:paraId="3B16255D" w14:textId="77777777" w:rsidR="00E35DAC" w:rsidRDefault="00DF6EBC">
      <w:pPr>
        <w:rPr>
          <w:bCs/>
        </w:rPr>
      </w:pPr>
      <w:r>
        <w:rPr>
          <w:rFonts w:ascii="Times" w:eastAsia="Batang" w:hAnsi="Times"/>
          <w:i/>
          <w:iCs/>
          <w:color w:val="0000FF"/>
          <w:szCs w:val="24"/>
          <w:lang w:val="en-GB" w:eastAsia="zh-CN"/>
        </w:rPr>
        <w:t>InterDigital</w:t>
      </w:r>
      <w:r>
        <w:rPr>
          <w:bCs/>
        </w:rPr>
        <w:t>: Linear quantization</w:t>
      </w:r>
    </w:p>
    <w:bookmarkEnd w:id="363"/>
    <w:bookmarkEnd w:id="364"/>
    <w:p w14:paraId="5BA42D96" w14:textId="77777777" w:rsidR="00E35DAC" w:rsidRDefault="00E35DAC">
      <w:pPr>
        <w:adjustRightInd/>
        <w:spacing w:beforeLines="50" w:before="120" w:line="252" w:lineRule="auto"/>
        <w:contextualSpacing/>
        <w:jc w:val="left"/>
        <w:rPr>
          <w:lang w:eastAsia="zh-CN"/>
        </w:rPr>
      </w:pPr>
    </w:p>
    <w:p w14:paraId="4475B44D" w14:textId="77777777" w:rsidR="00E35DAC" w:rsidRDefault="00DF6EBC">
      <w:pPr>
        <w:pStyle w:val="20"/>
        <w:rPr>
          <w:lang w:eastAsia="zh-CN"/>
        </w:rPr>
      </w:pPr>
      <w:r>
        <w:rPr>
          <w:lang w:eastAsia="zh-CN"/>
        </w:rPr>
        <w:t>1</w:t>
      </w:r>
      <w:r>
        <w:rPr>
          <w:vertAlign w:val="superscript"/>
          <w:lang w:eastAsia="zh-CN"/>
        </w:rPr>
        <w:t>st</w:t>
      </w:r>
      <w:r>
        <w:rPr>
          <w:lang w:eastAsia="zh-CN"/>
        </w:rPr>
        <w:t xml:space="preserve"> round discussions</w:t>
      </w:r>
    </w:p>
    <w:p w14:paraId="7292BB85" w14:textId="77777777" w:rsidR="00E35DAC" w:rsidRDefault="00DF6EBC">
      <w:pPr>
        <w:outlineLvl w:val="2"/>
        <w:rPr>
          <w:b/>
          <w:lang w:eastAsia="zh-CN"/>
        </w:rPr>
      </w:pPr>
      <w:r>
        <w:rPr>
          <w:b/>
          <w:lang w:eastAsia="zh-CN"/>
        </w:rPr>
        <w:t>3.2-1: AI/ML structure for CSI compression</w:t>
      </w:r>
    </w:p>
    <w:p w14:paraId="0230DD73" w14:textId="77777777" w:rsidR="00E35DAC" w:rsidRDefault="00DF6EBC">
      <w:pPr>
        <w:spacing w:after="0" w:line="240" w:lineRule="auto"/>
        <w:rPr>
          <w:lang w:eastAsia="zh-CN"/>
        </w:rPr>
      </w:pPr>
      <w:r>
        <w:rPr>
          <w:lang w:eastAsia="zh-CN"/>
        </w:rPr>
        <w:t xml:space="preserve">A vast majority of 21 companies discuss to adopt a two-sided AI/ML model for CSI compression sub use cases, including CSI compression in spatial-frequency domain, CSI compression in spatial-frequency-time domain, and joint operation of CSI prediction and CSI compression. An example of the two-sided AI/ML model is auto-encoder structure, where the CSI compression part takes the functionality of the ‘encoder’, and the CSI decompression part takes the functionality of the ‘decoder’. </w:t>
      </w:r>
    </w:p>
    <w:p w14:paraId="27AC2945" w14:textId="77777777" w:rsidR="00E35DAC" w:rsidRDefault="00DF6EBC">
      <w:pPr>
        <w:spacing w:after="0" w:line="240" w:lineRule="auto"/>
        <w:rPr>
          <w:lang w:eastAsia="zh-CN"/>
        </w:rPr>
      </w:pPr>
      <w:r>
        <w:rPr>
          <w:lang w:eastAsia="zh-CN"/>
        </w:rPr>
        <w:t>Note in the 1</w:t>
      </w:r>
      <w:r>
        <w:rPr>
          <w:vertAlign w:val="superscript"/>
          <w:lang w:eastAsia="zh-CN"/>
        </w:rPr>
        <w:t>st</w:t>
      </w:r>
      <w:r>
        <w:rPr>
          <w:lang w:eastAsia="zh-CN"/>
        </w:rPr>
        <w:t xml:space="preserve"> round, we may only focus on the </w:t>
      </w:r>
      <w:r>
        <w:rPr>
          <w:u w:val="single"/>
          <w:lang w:eastAsia="zh-CN"/>
        </w:rPr>
        <w:t>inference</w:t>
      </w:r>
      <w:r>
        <w:rPr>
          <w:lang w:eastAsia="zh-CN"/>
        </w:rPr>
        <w:t xml:space="preserve"> of the two-sided model in the evaluation. For the model training and model updating, how would the structure be like depends on the discussions on the framework agenda, so we may wait for a relatively clear/stable view in that part before triggering relative discussions in the evaluation agenda.</w:t>
      </w:r>
    </w:p>
    <w:p w14:paraId="12B80128" w14:textId="77777777" w:rsidR="00E35DAC" w:rsidRDefault="00DF6EBC">
      <w:pPr>
        <w:spacing w:after="0" w:line="240" w:lineRule="auto"/>
        <w:rPr>
          <w:lang w:eastAsia="zh-CN"/>
        </w:rPr>
      </w:pPr>
      <w:r>
        <w:rPr>
          <w:lang w:eastAsia="zh-CN"/>
        </w:rPr>
        <w:t>Let’s see if we can agree on this structure for evaluation of the CSI compression sub use cases.</w:t>
      </w:r>
    </w:p>
    <w:p w14:paraId="381111C8" w14:textId="77777777" w:rsidR="00E35DAC" w:rsidRDefault="00DF6EBC">
      <w:pPr>
        <w:spacing w:beforeLines="100" w:before="240"/>
        <w:rPr>
          <w:b/>
          <w:lang w:eastAsia="zh-CN"/>
        </w:rPr>
      </w:pPr>
      <w:r>
        <w:rPr>
          <w:b/>
          <w:highlight w:val="yellow"/>
          <w:lang w:eastAsia="zh-CN"/>
        </w:rPr>
        <w:t>Proposal 3.2.1</w:t>
      </w:r>
      <w:r>
        <w:rPr>
          <w:b/>
          <w:lang w:eastAsia="zh-CN"/>
        </w:rPr>
        <w:t xml:space="preserve">: </w:t>
      </w:r>
      <w:r>
        <w:rPr>
          <w:b/>
          <w:bCs/>
          <w:lang w:eastAsia="zh-CN"/>
        </w:rPr>
        <w:t xml:space="preserve">For the evaluation of the AI/ML based CSI compression sub use cases, a </w:t>
      </w:r>
      <w:r>
        <w:rPr>
          <w:b/>
          <w:lang w:eastAsia="zh-CN"/>
        </w:rPr>
        <w:t>two-sided structure is assumed, including an AI/ML-based CSI compression part which is used to compress the original CSI into the compressed CSI for feedback and an AI/ML-based CSI decompression part which is used to decompress the received feedback CSI.</w:t>
      </w:r>
    </w:p>
    <w:p w14:paraId="01E3EC9E" w14:textId="77777777" w:rsidR="00E35DAC" w:rsidRDefault="00DF6EBC">
      <w:pPr>
        <w:pStyle w:val="afc"/>
        <w:numPr>
          <w:ilvl w:val="0"/>
          <w:numId w:val="20"/>
        </w:numPr>
        <w:contextualSpacing w:val="0"/>
        <w:rPr>
          <w:b/>
          <w:lang w:eastAsia="zh-CN"/>
        </w:rPr>
      </w:pPr>
      <w:r>
        <w:rPr>
          <w:b/>
          <w:lang w:eastAsia="zh-CN"/>
        </w:rPr>
        <w:t>At least for inference, the CSI compression part is located at the UE side, and the CSI decompression part is located at the gNB side.</w:t>
      </w:r>
    </w:p>
    <w:p w14:paraId="1FF91D67" w14:textId="77777777" w:rsidR="00E35DAC" w:rsidRDefault="00E35DAC">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2268"/>
        <w:gridCol w:w="7083"/>
      </w:tblGrid>
      <w:tr w:rsidR="00E35DAC" w14:paraId="7BC275B0" w14:textId="77777777">
        <w:tc>
          <w:tcPr>
            <w:tcW w:w="2268" w:type="dxa"/>
            <w:tcBorders>
              <w:top w:val="single" w:sz="4" w:space="0" w:color="auto"/>
              <w:left w:val="single" w:sz="4" w:space="0" w:color="auto"/>
              <w:bottom w:val="single" w:sz="4" w:space="0" w:color="auto"/>
              <w:right w:val="single" w:sz="4" w:space="0" w:color="auto"/>
            </w:tcBorders>
          </w:tcPr>
          <w:p w14:paraId="32E9AE25"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7083" w:type="dxa"/>
            <w:tcBorders>
              <w:top w:val="single" w:sz="4" w:space="0" w:color="auto"/>
              <w:left w:val="single" w:sz="4" w:space="0" w:color="auto"/>
              <w:bottom w:val="single" w:sz="4" w:space="0" w:color="auto"/>
              <w:right w:val="single" w:sz="4" w:space="0" w:color="auto"/>
            </w:tcBorders>
          </w:tcPr>
          <w:p w14:paraId="49CA94FC" w14:textId="77777777" w:rsidR="00E35DAC" w:rsidRDefault="00DF6EBC">
            <w:pPr>
              <w:spacing w:beforeLines="50" w:before="120"/>
              <w:rPr>
                <w:iCs/>
                <w:kern w:val="2"/>
                <w:lang w:eastAsia="zh-CN"/>
              </w:rPr>
            </w:pP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Charter, </w:t>
            </w:r>
            <w:r>
              <w:rPr>
                <w:iCs/>
                <w:smallCaps/>
                <w:kern w:val="2"/>
                <w:lang w:eastAsia="zh-CN"/>
              </w:rPr>
              <w:t xml:space="preserve">Futurewei, Lenovo, LG, </w:t>
            </w:r>
            <w:r>
              <w:rPr>
                <w:kern w:val="2"/>
                <w:lang w:eastAsia="zh-CN"/>
              </w:rPr>
              <w:t>Panasonic</w:t>
            </w:r>
            <w:r>
              <w:rPr>
                <w:rFonts w:hint="eastAsia"/>
                <w:kern w:val="2"/>
                <w:lang w:eastAsia="zh-CN"/>
              </w:rPr>
              <w:t>,</w:t>
            </w:r>
            <w:r>
              <w:rPr>
                <w:rFonts w:hint="eastAsia"/>
                <w:iCs/>
                <w:kern w:val="2"/>
                <w:lang w:eastAsia="zh-CN"/>
              </w:rPr>
              <w:t xml:space="preserve"> CATT, ZTE</w:t>
            </w:r>
            <w:r>
              <w:rPr>
                <w:iCs/>
                <w:smallCaps/>
                <w:kern w:val="2"/>
                <w:lang w:eastAsia="zh-CN"/>
              </w:rPr>
              <w:t xml:space="preserve"> Samsung</w:t>
            </w:r>
            <w:r>
              <w:rPr>
                <w:iCs/>
                <w:kern w:val="2"/>
                <w:lang w:eastAsia="zh-CN"/>
              </w:rPr>
              <w:t xml:space="preserve"> Fujitsu</w:t>
            </w:r>
            <w:r>
              <w:rPr>
                <w:kern w:val="2"/>
                <w:lang w:eastAsia="zh-CN"/>
              </w:rPr>
              <w:t xml:space="preserve"> Qualcomm Apple</w:t>
            </w:r>
            <w:r>
              <w:rPr>
                <w:iCs/>
                <w:kern w:val="2"/>
                <w:lang w:eastAsia="zh-CN"/>
              </w:rPr>
              <w:t xml:space="preserve"> OPPO,</w:t>
            </w:r>
            <w:r>
              <w:t xml:space="preserve"> </w:t>
            </w:r>
            <w:r>
              <w:rPr>
                <w:iCs/>
                <w:kern w:val="2"/>
                <w:lang w:eastAsia="zh-CN"/>
              </w:rPr>
              <w:t>Beijing Jiaotong University</w:t>
            </w:r>
          </w:p>
        </w:tc>
      </w:tr>
      <w:tr w:rsidR="00E35DAC" w14:paraId="0373416F" w14:textId="77777777">
        <w:tc>
          <w:tcPr>
            <w:tcW w:w="2268" w:type="dxa"/>
            <w:tcBorders>
              <w:top w:val="single" w:sz="4" w:space="0" w:color="auto"/>
              <w:left w:val="single" w:sz="4" w:space="0" w:color="auto"/>
              <w:bottom w:val="single" w:sz="4" w:space="0" w:color="auto"/>
              <w:right w:val="single" w:sz="4" w:space="0" w:color="auto"/>
            </w:tcBorders>
          </w:tcPr>
          <w:p w14:paraId="6E29E196" w14:textId="77777777" w:rsidR="00E35DAC" w:rsidRDefault="00DF6EBC">
            <w:pPr>
              <w:spacing w:beforeLines="50" w:before="120"/>
              <w:rPr>
                <w:kern w:val="2"/>
                <w:lang w:eastAsia="zh-CN"/>
              </w:rPr>
            </w:pPr>
            <w:r>
              <w:rPr>
                <w:color w:val="FF0000"/>
                <w:kern w:val="2"/>
                <w:lang w:eastAsia="zh-CN"/>
              </w:rPr>
              <w:t>Objecting companies</w:t>
            </w:r>
          </w:p>
        </w:tc>
        <w:tc>
          <w:tcPr>
            <w:tcW w:w="7083" w:type="dxa"/>
            <w:tcBorders>
              <w:top w:val="single" w:sz="4" w:space="0" w:color="auto"/>
              <w:left w:val="single" w:sz="4" w:space="0" w:color="auto"/>
              <w:bottom w:val="single" w:sz="4" w:space="0" w:color="auto"/>
              <w:right w:val="single" w:sz="4" w:space="0" w:color="auto"/>
            </w:tcBorders>
          </w:tcPr>
          <w:p w14:paraId="57C0330C" w14:textId="77777777" w:rsidR="00E35DAC" w:rsidRDefault="00E35DAC">
            <w:pPr>
              <w:spacing w:beforeLines="50" w:before="120"/>
              <w:rPr>
                <w:kern w:val="2"/>
                <w:lang w:eastAsia="zh-CN"/>
              </w:rPr>
            </w:pPr>
          </w:p>
        </w:tc>
      </w:tr>
    </w:tbl>
    <w:p w14:paraId="77A1EC47" w14:textId="77777777" w:rsidR="00E35DAC" w:rsidRDefault="00E35DAC">
      <w:pPr>
        <w:rPr>
          <w:b/>
          <w:bCs/>
          <w:lang w:eastAsia="zh-CN"/>
        </w:rPr>
      </w:pPr>
    </w:p>
    <w:p w14:paraId="19F25F66" w14:textId="77777777" w:rsidR="00E35DAC" w:rsidRDefault="00E35DA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DAC" w14:paraId="19F93BD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428C6C" w14:textId="77777777" w:rsidR="00E35DAC" w:rsidRDefault="00DF6EB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11BFD5" w14:textId="77777777" w:rsidR="00E35DAC" w:rsidRDefault="00DF6EBC">
            <w:pPr>
              <w:spacing w:beforeLines="50" w:before="120"/>
              <w:rPr>
                <w:i/>
                <w:iCs/>
                <w:kern w:val="2"/>
                <w:lang w:eastAsia="zh-CN"/>
              </w:rPr>
            </w:pPr>
            <w:r>
              <w:rPr>
                <w:i/>
                <w:iCs/>
                <w:kern w:val="2"/>
                <w:lang w:eastAsia="zh-CN"/>
              </w:rPr>
              <w:t>View</w:t>
            </w:r>
          </w:p>
        </w:tc>
      </w:tr>
      <w:tr w:rsidR="00E35DAC" w14:paraId="6429D640" w14:textId="77777777">
        <w:tc>
          <w:tcPr>
            <w:tcW w:w="1350" w:type="dxa"/>
            <w:tcBorders>
              <w:top w:val="single" w:sz="4" w:space="0" w:color="auto"/>
              <w:left w:val="single" w:sz="4" w:space="0" w:color="auto"/>
              <w:bottom w:val="single" w:sz="4" w:space="0" w:color="auto"/>
              <w:right w:val="single" w:sz="4" w:space="0" w:color="auto"/>
            </w:tcBorders>
          </w:tcPr>
          <w:p w14:paraId="0979F324" w14:textId="77777777" w:rsidR="00E35DAC" w:rsidRDefault="00DF6EBC">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2671507F" w14:textId="77777777" w:rsidR="00E35DAC" w:rsidRDefault="00DF6EBC">
            <w:pPr>
              <w:spacing w:beforeLines="50" w:before="120"/>
              <w:rPr>
                <w:iCs/>
                <w:kern w:val="2"/>
                <w:lang w:eastAsia="zh-CN"/>
              </w:rPr>
            </w:pPr>
            <w:r>
              <w:rPr>
                <w:iCs/>
                <w:kern w:val="2"/>
                <w:lang w:eastAsia="zh-CN"/>
              </w:rPr>
              <w:t>We agree to evaluate the two-sided structure but this should not preclude study of other structures</w:t>
            </w:r>
          </w:p>
        </w:tc>
      </w:tr>
      <w:tr w:rsidR="00E35DAC" w14:paraId="74CC5A75" w14:textId="77777777">
        <w:tc>
          <w:tcPr>
            <w:tcW w:w="1350" w:type="dxa"/>
            <w:tcBorders>
              <w:top w:val="single" w:sz="4" w:space="0" w:color="auto"/>
              <w:left w:val="single" w:sz="4" w:space="0" w:color="auto"/>
              <w:bottom w:val="single" w:sz="4" w:space="0" w:color="auto"/>
              <w:right w:val="single" w:sz="4" w:space="0" w:color="auto"/>
            </w:tcBorders>
          </w:tcPr>
          <w:p w14:paraId="340D4558" w14:textId="77777777" w:rsidR="00E35DAC" w:rsidRDefault="00DF6EBC">
            <w:pPr>
              <w:spacing w:beforeLines="50" w:before="120"/>
              <w:rPr>
                <w:iCs/>
                <w:kern w:val="2"/>
                <w:lang w:eastAsia="zh-CN"/>
              </w:rPr>
            </w:pPr>
            <w:r>
              <w:rPr>
                <w:rFonts w:hint="eastAsia"/>
                <w:iCs/>
                <w:kern w:val="2"/>
                <w:lang w:eastAsia="zh-CN"/>
              </w:rPr>
              <w:lastRenderedPageBreak/>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7C2A109D" w14:textId="77777777" w:rsidR="00E35DAC" w:rsidRDefault="00DF6EBC">
            <w:pPr>
              <w:spacing w:beforeLines="50" w:before="120"/>
              <w:rPr>
                <w:iCs/>
                <w:kern w:val="2"/>
                <w:lang w:eastAsia="zh-CN"/>
              </w:rPr>
            </w:pPr>
            <w:r>
              <w:rPr>
                <w:rFonts w:hint="eastAsia"/>
                <w:iCs/>
                <w:kern w:val="2"/>
                <w:lang w:eastAsia="zh-CN"/>
              </w:rPr>
              <w:t>I</w:t>
            </w:r>
            <w:r>
              <w:rPr>
                <w:iCs/>
                <w:kern w:val="2"/>
                <w:lang w:eastAsia="zh-CN"/>
              </w:rPr>
              <w:t>t is the most natural way to deploy the Encoder-decoder structure into the network. We agree to have this configuration for the initial evaluation study.</w:t>
            </w:r>
          </w:p>
        </w:tc>
      </w:tr>
      <w:tr w:rsidR="00E35DAC" w14:paraId="6FFAC429" w14:textId="77777777">
        <w:tc>
          <w:tcPr>
            <w:tcW w:w="1350" w:type="dxa"/>
            <w:tcBorders>
              <w:top w:val="single" w:sz="4" w:space="0" w:color="auto"/>
              <w:left w:val="single" w:sz="4" w:space="0" w:color="auto"/>
              <w:bottom w:val="single" w:sz="4" w:space="0" w:color="auto"/>
              <w:right w:val="single" w:sz="4" w:space="0" w:color="auto"/>
            </w:tcBorders>
          </w:tcPr>
          <w:p w14:paraId="5EB72B6B"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34099DE2" w14:textId="77777777" w:rsidR="00E35DAC" w:rsidRDefault="00DF6EBC">
            <w:pPr>
              <w:spacing w:beforeLines="50" w:before="120"/>
              <w:rPr>
                <w:iCs/>
                <w:kern w:val="2"/>
                <w:lang w:eastAsia="zh-CN"/>
              </w:rPr>
            </w:pPr>
            <w:r>
              <w:rPr>
                <w:rFonts w:hint="eastAsia"/>
                <w:iCs/>
                <w:kern w:val="2"/>
                <w:lang w:eastAsia="zh-CN"/>
              </w:rPr>
              <w:t>W</w:t>
            </w:r>
            <w:r>
              <w:rPr>
                <w:iCs/>
                <w:kern w:val="2"/>
                <w:lang w:eastAsia="zh-CN"/>
              </w:rPr>
              <w:t>e agree that to use this structure for evaluation of the CSI compression sub use case.</w:t>
            </w:r>
          </w:p>
        </w:tc>
      </w:tr>
      <w:tr w:rsidR="00E35DAC" w14:paraId="29977837" w14:textId="77777777">
        <w:tc>
          <w:tcPr>
            <w:tcW w:w="1350" w:type="dxa"/>
            <w:tcBorders>
              <w:top w:val="single" w:sz="4" w:space="0" w:color="auto"/>
              <w:left w:val="single" w:sz="4" w:space="0" w:color="auto"/>
              <w:bottom w:val="single" w:sz="4" w:space="0" w:color="auto"/>
              <w:right w:val="single" w:sz="4" w:space="0" w:color="auto"/>
            </w:tcBorders>
          </w:tcPr>
          <w:p w14:paraId="024449AA" w14:textId="77777777" w:rsidR="00E35DAC" w:rsidRDefault="00DF6EBC">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10CAC079" w14:textId="77777777" w:rsidR="00E35DAC" w:rsidRDefault="00DF6EBC">
            <w:pPr>
              <w:rPr>
                <w:color w:val="000000"/>
                <w:sz w:val="21"/>
                <w:szCs w:val="21"/>
              </w:rPr>
            </w:pPr>
            <w:r>
              <w:rPr>
                <w:color w:val="000000"/>
              </w:rPr>
              <w:t>I have a question whether this Proposal precludes maintaining (or even allowing to slightly increase) the CSI report size compared to legacy baseline. I’m thinking that CSI compression sub use case should also allow for a similar CSI report size as in legacy, but with a clear benefit in MU-MIMO performance due to AI.</w:t>
            </w:r>
          </w:p>
          <w:p w14:paraId="4D46A0E6" w14:textId="77777777" w:rsidR="00E35DAC" w:rsidRDefault="00DF6EBC">
            <w:pPr>
              <w:rPr>
                <w:color w:val="000000"/>
              </w:rPr>
            </w:pPr>
            <w:r>
              <w:rPr>
                <w:color w:val="000000"/>
              </w:rPr>
              <w:t xml:space="preserve">So “compression” in this proposal shouldn’t be interpreted as UCI overhead reduction, but more generally as a compression of channel information to a more rich/efficient CSI representation. Perhaps we could add a note saying “Compression refers to information and not the UCI payload” </w:t>
            </w:r>
          </w:p>
        </w:tc>
      </w:tr>
      <w:tr w:rsidR="00E35DAC" w14:paraId="5518DD06" w14:textId="77777777">
        <w:tc>
          <w:tcPr>
            <w:tcW w:w="1350" w:type="dxa"/>
            <w:tcBorders>
              <w:top w:val="single" w:sz="4" w:space="0" w:color="auto"/>
              <w:left w:val="single" w:sz="4" w:space="0" w:color="auto"/>
              <w:bottom w:val="single" w:sz="4" w:space="0" w:color="auto"/>
              <w:right w:val="single" w:sz="4" w:space="0" w:color="auto"/>
            </w:tcBorders>
          </w:tcPr>
          <w:p w14:paraId="32EB9599" w14:textId="77777777" w:rsidR="00E35DAC" w:rsidRDefault="00DF6EBC">
            <w:pPr>
              <w:spacing w:beforeLines="50" w:before="120"/>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12D6CA3A" w14:textId="77777777" w:rsidR="00E35DAC" w:rsidRDefault="00DF6EBC">
            <w:pPr>
              <w:spacing w:beforeLines="50" w:before="120"/>
              <w:rPr>
                <w:iCs/>
                <w:kern w:val="2"/>
                <w:lang w:eastAsia="zh-CN"/>
              </w:rPr>
            </w:pPr>
            <w:r>
              <w:rPr>
                <w:iCs/>
                <w:lang w:eastAsia="zh-CN"/>
              </w:rPr>
              <w:t>Agree with the proposal.</w:t>
            </w:r>
          </w:p>
        </w:tc>
      </w:tr>
      <w:tr w:rsidR="00E35DAC" w14:paraId="6D987929" w14:textId="77777777">
        <w:tc>
          <w:tcPr>
            <w:tcW w:w="1350" w:type="dxa"/>
            <w:tcBorders>
              <w:top w:val="single" w:sz="4" w:space="0" w:color="auto"/>
              <w:left w:val="single" w:sz="4" w:space="0" w:color="auto"/>
              <w:bottom w:val="single" w:sz="4" w:space="0" w:color="auto"/>
              <w:right w:val="single" w:sz="4" w:space="0" w:color="auto"/>
            </w:tcBorders>
          </w:tcPr>
          <w:p w14:paraId="35E413BC"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9D5E400" w14:textId="77777777" w:rsidR="00E35DAC" w:rsidRDefault="00E35DAC">
            <w:pPr>
              <w:spacing w:beforeLines="50" w:before="120"/>
              <w:rPr>
                <w:iCs/>
                <w:kern w:val="2"/>
                <w:lang w:eastAsia="zh-CN"/>
              </w:rPr>
            </w:pPr>
          </w:p>
        </w:tc>
      </w:tr>
      <w:tr w:rsidR="00E35DAC" w14:paraId="0FA03A21" w14:textId="77777777">
        <w:tc>
          <w:tcPr>
            <w:tcW w:w="1350" w:type="dxa"/>
            <w:tcBorders>
              <w:top w:val="single" w:sz="4" w:space="0" w:color="auto"/>
              <w:left w:val="single" w:sz="4" w:space="0" w:color="auto"/>
              <w:bottom w:val="single" w:sz="4" w:space="0" w:color="auto"/>
              <w:right w:val="single" w:sz="4" w:space="0" w:color="auto"/>
            </w:tcBorders>
          </w:tcPr>
          <w:p w14:paraId="0D6D1DB2"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E18FC9F" w14:textId="77777777" w:rsidR="00E35DAC" w:rsidRDefault="00E35DAC">
            <w:pPr>
              <w:spacing w:beforeLines="50" w:before="120"/>
              <w:rPr>
                <w:iCs/>
                <w:kern w:val="2"/>
                <w:lang w:eastAsia="zh-CN"/>
              </w:rPr>
            </w:pPr>
          </w:p>
        </w:tc>
      </w:tr>
      <w:tr w:rsidR="00E35DAC" w14:paraId="1A52DD08" w14:textId="77777777">
        <w:tc>
          <w:tcPr>
            <w:tcW w:w="1350" w:type="dxa"/>
            <w:tcBorders>
              <w:top w:val="single" w:sz="4" w:space="0" w:color="auto"/>
              <w:left w:val="single" w:sz="4" w:space="0" w:color="auto"/>
              <w:bottom w:val="single" w:sz="4" w:space="0" w:color="auto"/>
              <w:right w:val="single" w:sz="4" w:space="0" w:color="auto"/>
            </w:tcBorders>
          </w:tcPr>
          <w:p w14:paraId="10E2B9B7"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4FB5E05" w14:textId="77777777" w:rsidR="00E35DAC" w:rsidRDefault="00E35DAC">
            <w:pPr>
              <w:spacing w:beforeLines="50" w:before="120"/>
              <w:rPr>
                <w:iCs/>
                <w:kern w:val="2"/>
                <w:lang w:eastAsia="zh-CN"/>
              </w:rPr>
            </w:pPr>
          </w:p>
        </w:tc>
      </w:tr>
      <w:tr w:rsidR="00E35DAC" w14:paraId="63D90970" w14:textId="77777777">
        <w:tc>
          <w:tcPr>
            <w:tcW w:w="1350" w:type="dxa"/>
            <w:tcBorders>
              <w:top w:val="single" w:sz="4" w:space="0" w:color="auto"/>
              <w:left w:val="single" w:sz="4" w:space="0" w:color="auto"/>
              <w:bottom w:val="single" w:sz="4" w:space="0" w:color="auto"/>
              <w:right w:val="single" w:sz="4" w:space="0" w:color="auto"/>
            </w:tcBorders>
          </w:tcPr>
          <w:p w14:paraId="77F62F01"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A7634EC" w14:textId="77777777" w:rsidR="00E35DAC" w:rsidRDefault="00E35DAC">
            <w:pPr>
              <w:spacing w:beforeLines="50" w:before="120"/>
              <w:rPr>
                <w:iCs/>
                <w:kern w:val="2"/>
                <w:lang w:eastAsia="zh-CN"/>
              </w:rPr>
            </w:pPr>
          </w:p>
        </w:tc>
      </w:tr>
      <w:tr w:rsidR="00E35DAC" w14:paraId="66FACC66" w14:textId="77777777">
        <w:tc>
          <w:tcPr>
            <w:tcW w:w="1350" w:type="dxa"/>
            <w:tcBorders>
              <w:top w:val="single" w:sz="4" w:space="0" w:color="auto"/>
              <w:left w:val="single" w:sz="4" w:space="0" w:color="auto"/>
              <w:bottom w:val="single" w:sz="4" w:space="0" w:color="auto"/>
              <w:right w:val="single" w:sz="4" w:space="0" w:color="auto"/>
            </w:tcBorders>
          </w:tcPr>
          <w:p w14:paraId="184C0760"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C3A0C1" w14:textId="77777777" w:rsidR="00E35DAC" w:rsidRDefault="00E35DAC">
            <w:pPr>
              <w:spacing w:beforeLines="50" w:before="120"/>
              <w:rPr>
                <w:iCs/>
                <w:kern w:val="2"/>
                <w:lang w:eastAsia="zh-CN"/>
              </w:rPr>
            </w:pPr>
          </w:p>
        </w:tc>
      </w:tr>
    </w:tbl>
    <w:p w14:paraId="3E805F6A" w14:textId="77777777" w:rsidR="00E35DAC" w:rsidRDefault="00E35DAC">
      <w:pPr>
        <w:adjustRightInd/>
        <w:spacing w:beforeLines="50" w:before="120" w:line="252" w:lineRule="auto"/>
        <w:contextualSpacing/>
        <w:jc w:val="left"/>
        <w:rPr>
          <w:lang w:eastAsia="zh-CN"/>
        </w:rPr>
      </w:pPr>
    </w:p>
    <w:p w14:paraId="5DD930BC" w14:textId="77777777" w:rsidR="00E35DAC" w:rsidRDefault="00E35DAC">
      <w:pPr>
        <w:adjustRightInd/>
        <w:spacing w:beforeLines="50" w:before="120" w:line="252" w:lineRule="auto"/>
        <w:contextualSpacing/>
        <w:jc w:val="left"/>
        <w:rPr>
          <w:lang w:eastAsia="zh-CN"/>
        </w:rPr>
      </w:pPr>
    </w:p>
    <w:p w14:paraId="702F8438" w14:textId="77777777" w:rsidR="00E35DAC" w:rsidRDefault="00DF6EBC">
      <w:pPr>
        <w:outlineLvl w:val="2"/>
        <w:rPr>
          <w:b/>
          <w:lang w:eastAsia="zh-CN"/>
        </w:rPr>
      </w:pPr>
      <w:r>
        <w:rPr>
          <w:b/>
          <w:lang w:eastAsia="zh-CN"/>
        </w:rPr>
        <w:t>3.2-2: Input of the AI/ML-based CSI compression</w:t>
      </w:r>
    </w:p>
    <w:p w14:paraId="69F05612" w14:textId="77777777" w:rsidR="00E35DAC" w:rsidRDefault="00DF6EBC">
      <w:pPr>
        <w:spacing w:after="0" w:line="240" w:lineRule="auto"/>
        <w:rPr>
          <w:lang w:eastAsia="zh-CN"/>
        </w:rPr>
      </w:pPr>
      <w:r>
        <w:rPr>
          <w:lang w:eastAsia="zh-CN"/>
        </w:rPr>
        <w:t>5 companies adopt the raw channel matrix as the input of the CSI compression part (encoder), while 13 companies perform some pre-processing to obtain the eigenvector which is then sent as input to the CSI compression part. For both methods, various frequency granularities are assumed (e.g., RB level, subband level); in addition, for the eigenvector method, it may need to further discuss how to handle the multiple rank case.</w:t>
      </w:r>
    </w:p>
    <w:p w14:paraId="4422E8F3" w14:textId="77777777" w:rsidR="00E35DAC" w:rsidRDefault="00DF6EBC">
      <w:pPr>
        <w:spacing w:after="0" w:line="240" w:lineRule="auto"/>
        <w:rPr>
          <w:lang w:eastAsia="zh-CN"/>
        </w:rPr>
      </w:pPr>
      <w:r>
        <w:rPr>
          <w:lang w:eastAsia="zh-CN"/>
        </w:rPr>
        <w:t>It would be good for evaluation and calibration purpose if companies may align the input of the AI/ML model, or at least keep limited methods for companies’ report. Let’s see the companies’ views on the input of the CSI compression part.</w:t>
      </w:r>
    </w:p>
    <w:p w14:paraId="0A4F8826" w14:textId="77777777" w:rsidR="00E35DAC" w:rsidRDefault="00E35DAC">
      <w:pPr>
        <w:adjustRightInd/>
        <w:spacing w:beforeLines="50" w:before="120" w:line="252" w:lineRule="auto"/>
        <w:contextualSpacing/>
        <w:jc w:val="left"/>
        <w:rPr>
          <w:lang w:eastAsia="zh-CN"/>
        </w:rPr>
      </w:pPr>
    </w:p>
    <w:p w14:paraId="2826D36D" w14:textId="77777777" w:rsidR="00E35DAC" w:rsidRDefault="00DF6EBC">
      <w:pPr>
        <w:spacing w:beforeLines="100" w:before="240"/>
        <w:rPr>
          <w:b/>
          <w:lang w:eastAsia="zh-CN"/>
        </w:rPr>
      </w:pPr>
      <w:r>
        <w:rPr>
          <w:b/>
          <w:highlight w:val="yellow"/>
          <w:lang w:eastAsia="zh-CN"/>
        </w:rPr>
        <w:t>Question 3.2.1</w:t>
      </w:r>
      <w:r>
        <w:rPr>
          <w:b/>
          <w:lang w:eastAsia="zh-CN"/>
        </w:rPr>
        <w:t xml:space="preserve">: </w:t>
      </w:r>
      <w:r>
        <w:rPr>
          <w:b/>
          <w:bCs/>
          <w:lang w:eastAsia="zh-CN"/>
        </w:rPr>
        <w:t xml:space="preserve">For the evaluation of the AI/ML based CSI compression sub use cases, if the </w:t>
      </w:r>
      <w:r>
        <w:rPr>
          <w:b/>
          <w:lang w:eastAsia="zh-CN"/>
        </w:rPr>
        <w:t xml:space="preserve">two-sided structure with a CSI compression part and a CSI decompression part is adopted, do you think the input original CSI type of the </w:t>
      </w:r>
      <w:r>
        <w:rPr>
          <w:b/>
          <w:bCs/>
          <w:lang w:eastAsia="zh-CN"/>
        </w:rPr>
        <w:t xml:space="preserve">AI/ML model </w:t>
      </w:r>
      <w:r>
        <w:rPr>
          <w:b/>
          <w:lang w:eastAsia="zh-CN"/>
        </w:rPr>
        <w:t>should be taken into the EVM? If so, what should be the original CSI type of the CSI compression part?</w:t>
      </w:r>
    </w:p>
    <w:p w14:paraId="7489CA38" w14:textId="77777777" w:rsidR="00E35DAC" w:rsidRDefault="00DF6EBC">
      <w:pPr>
        <w:pStyle w:val="afc"/>
        <w:numPr>
          <w:ilvl w:val="0"/>
          <w:numId w:val="20"/>
        </w:numPr>
        <w:contextualSpacing w:val="0"/>
        <w:rPr>
          <w:b/>
          <w:bCs/>
          <w:lang w:eastAsia="zh-CN"/>
        </w:rPr>
      </w:pPr>
      <w:r>
        <w:rPr>
          <w:b/>
          <w:lang w:eastAsia="zh-CN"/>
        </w:rPr>
        <w:t>Option 1: Raw channel matrix estimated by UE</w:t>
      </w:r>
    </w:p>
    <w:p w14:paraId="651FCD70" w14:textId="77777777" w:rsidR="00E35DAC" w:rsidRDefault="00DF6EBC">
      <w:pPr>
        <w:pStyle w:val="afc"/>
        <w:numPr>
          <w:ilvl w:val="1"/>
          <w:numId w:val="20"/>
        </w:numPr>
        <w:ind w:left="709"/>
        <w:contextualSpacing w:val="0"/>
        <w:rPr>
          <w:b/>
          <w:bCs/>
          <w:lang w:eastAsia="zh-CN"/>
        </w:rPr>
      </w:pPr>
      <w:r>
        <w:rPr>
          <w:b/>
          <w:bCs/>
          <w:lang w:eastAsia="zh-CN"/>
        </w:rPr>
        <w:t>FFS the frequency granularity of the raw channel matrix</w:t>
      </w:r>
    </w:p>
    <w:p w14:paraId="10192EB6" w14:textId="77777777" w:rsidR="00E35DAC" w:rsidRDefault="00DF6EBC">
      <w:pPr>
        <w:pStyle w:val="afc"/>
        <w:numPr>
          <w:ilvl w:val="0"/>
          <w:numId w:val="20"/>
        </w:numPr>
        <w:contextualSpacing w:val="0"/>
        <w:rPr>
          <w:b/>
          <w:bCs/>
          <w:lang w:eastAsia="zh-CN"/>
        </w:rPr>
      </w:pPr>
      <w:r>
        <w:rPr>
          <w:b/>
          <w:lang w:eastAsia="zh-CN"/>
        </w:rPr>
        <w:t>Option 2: Eigenvector of the raw channel matrix estimated by UE</w:t>
      </w:r>
    </w:p>
    <w:p w14:paraId="3121BA9C" w14:textId="77777777" w:rsidR="00E35DAC" w:rsidRDefault="00DF6EBC">
      <w:pPr>
        <w:pStyle w:val="afc"/>
        <w:numPr>
          <w:ilvl w:val="1"/>
          <w:numId w:val="20"/>
        </w:numPr>
        <w:ind w:left="709"/>
        <w:contextualSpacing w:val="0"/>
        <w:rPr>
          <w:b/>
          <w:bCs/>
          <w:lang w:eastAsia="zh-CN"/>
        </w:rPr>
      </w:pPr>
      <w:r>
        <w:rPr>
          <w:b/>
          <w:bCs/>
          <w:lang w:eastAsia="zh-CN"/>
        </w:rPr>
        <w:t xml:space="preserve">FFS the frequency granularity of the </w:t>
      </w:r>
      <w:r>
        <w:rPr>
          <w:b/>
          <w:lang w:eastAsia="zh-CN"/>
        </w:rPr>
        <w:t>eigenvector</w:t>
      </w:r>
    </w:p>
    <w:p w14:paraId="7600B8E0" w14:textId="77777777" w:rsidR="00E35DAC" w:rsidRDefault="00DF6EBC">
      <w:pPr>
        <w:pStyle w:val="afc"/>
        <w:numPr>
          <w:ilvl w:val="1"/>
          <w:numId w:val="20"/>
        </w:numPr>
        <w:ind w:left="709"/>
        <w:contextualSpacing w:val="0"/>
        <w:rPr>
          <w:b/>
          <w:bCs/>
          <w:lang w:eastAsia="zh-CN"/>
        </w:rPr>
      </w:pPr>
      <w:r>
        <w:rPr>
          <w:b/>
          <w:bCs/>
          <w:lang w:eastAsia="zh-CN"/>
        </w:rPr>
        <w:t>FFS multi-rank case</w:t>
      </w:r>
    </w:p>
    <w:p w14:paraId="14C17126" w14:textId="77777777" w:rsidR="00E35DAC" w:rsidRDefault="00DF6EBC">
      <w:pPr>
        <w:pStyle w:val="afc"/>
        <w:numPr>
          <w:ilvl w:val="0"/>
          <w:numId w:val="20"/>
        </w:numPr>
        <w:contextualSpacing w:val="0"/>
        <w:rPr>
          <w:b/>
          <w:bCs/>
          <w:lang w:eastAsia="zh-CN"/>
        </w:rPr>
      </w:pPr>
      <w:r>
        <w:rPr>
          <w:b/>
          <w:lang w:eastAsia="zh-CN"/>
        </w:rPr>
        <w:lastRenderedPageBreak/>
        <w:t>Option 3: No need to capture the input of the CSI compression in the EVM</w:t>
      </w:r>
    </w:p>
    <w:p w14:paraId="5C1E7760" w14:textId="77777777" w:rsidR="00E35DAC" w:rsidRDefault="00DF6EBC">
      <w:pPr>
        <w:pStyle w:val="afc"/>
        <w:numPr>
          <w:ilvl w:val="0"/>
          <w:numId w:val="20"/>
        </w:numPr>
        <w:contextualSpacing w:val="0"/>
        <w:rPr>
          <w:b/>
          <w:bCs/>
          <w:lang w:eastAsia="zh-CN"/>
        </w:rPr>
      </w:pPr>
      <w:r>
        <w:rPr>
          <w:b/>
          <w:lang w:eastAsia="zh-CN"/>
        </w:rPr>
        <w:t>Option 4: Other</w:t>
      </w:r>
    </w:p>
    <w:p w14:paraId="17D67D09" w14:textId="77777777" w:rsidR="00E35DAC" w:rsidRDefault="00E35DAC">
      <w:pPr>
        <w:rPr>
          <w:b/>
          <w:bCs/>
          <w:lang w:eastAsia="zh-CN"/>
        </w:rPr>
      </w:pPr>
    </w:p>
    <w:tbl>
      <w:tblPr>
        <w:tblStyle w:val="af4"/>
        <w:tblW w:w="9209" w:type="dxa"/>
        <w:tblLook w:val="04A0" w:firstRow="1" w:lastRow="0" w:firstColumn="1" w:lastColumn="0" w:noHBand="0" w:noVBand="1"/>
      </w:tblPr>
      <w:tblGrid>
        <w:gridCol w:w="1271"/>
        <w:gridCol w:w="7938"/>
      </w:tblGrid>
      <w:tr w:rsidR="00E35DAC" w14:paraId="3192674D" w14:textId="77777777">
        <w:tc>
          <w:tcPr>
            <w:tcW w:w="1271" w:type="dxa"/>
            <w:tcBorders>
              <w:top w:val="single" w:sz="4" w:space="0" w:color="auto"/>
              <w:left w:val="single" w:sz="4" w:space="0" w:color="auto"/>
              <w:right w:val="single" w:sz="4" w:space="0" w:color="auto"/>
            </w:tcBorders>
          </w:tcPr>
          <w:p w14:paraId="1A878FF9" w14:textId="77777777" w:rsidR="00E35DAC" w:rsidRDefault="00DF6EBC">
            <w:pPr>
              <w:spacing w:beforeLines="50" w:before="120" w:after="0" w:line="240" w:lineRule="auto"/>
              <w:rPr>
                <w:b/>
                <w:lang w:eastAsia="zh-CN"/>
              </w:rPr>
            </w:pPr>
            <w:r>
              <w:rPr>
                <w:b/>
                <w:lang w:eastAsia="zh-CN"/>
              </w:rPr>
              <w:t>Option 1</w:t>
            </w:r>
          </w:p>
          <w:p w14:paraId="5DAB04CB" w14:textId="77777777" w:rsidR="00E35DAC" w:rsidRDefault="00DF6EBC">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04E3C893" w14:textId="77777777" w:rsidR="00E35DAC" w:rsidRDefault="00DF6EBC">
            <w:pPr>
              <w:spacing w:beforeLines="50" w:before="120"/>
              <w:rPr>
                <w:iCs/>
                <w:kern w:val="2"/>
                <w:lang w:eastAsia="zh-CN"/>
              </w:rPr>
            </w:pPr>
            <w:r>
              <w:rPr>
                <w:rFonts w:eastAsia="MS Mincho"/>
                <w:iCs/>
                <w:kern w:val="2"/>
                <w:lang w:eastAsia="ja-JP"/>
              </w:rPr>
              <w:t xml:space="preserve">Vivo (as an optional), Ericsson, </w:t>
            </w:r>
            <w:r>
              <w:rPr>
                <w:kern w:val="2"/>
                <w:lang w:eastAsia="zh-CN"/>
              </w:rPr>
              <w:t xml:space="preserve">Nokia/NSB, NVIDIA, InterDigital, Charter, </w:t>
            </w:r>
            <w:r>
              <w:rPr>
                <w:iCs/>
                <w:smallCaps/>
                <w:kern w:val="2"/>
                <w:lang w:eastAsia="zh-CN"/>
              </w:rPr>
              <w:t xml:space="preserve">Futurewei, </w:t>
            </w:r>
            <w:r>
              <w:rPr>
                <w:kern w:val="2"/>
                <w:lang w:eastAsia="zh-CN"/>
              </w:rPr>
              <w:t>Panasonic</w:t>
            </w:r>
            <w:r>
              <w:rPr>
                <w:rFonts w:hint="eastAsia"/>
                <w:kern w:val="2"/>
                <w:lang w:eastAsia="zh-CN"/>
              </w:rPr>
              <w:t>, ZTE</w:t>
            </w:r>
            <w:r>
              <w:rPr>
                <w:kern w:val="2"/>
                <w:lang w:eastAsia="zh-CN"/>
              </w:rPr>
              <w:t xml:space="preserve"> Fujitsu Apple, Beijing Jiaotong University</w:t>
            </w:r>
          </w:p>
        </w:tc>
      </w:tr>
      <w:tr w:rsidR="00E35DAC" w14:paraId="6A513228" w14:textId="77777777">
        <w:tc>
          <w:tcPr>
            <w:tcW w:w="1271" w:type="dxa"/>
            <w:tcBorders>
              <w:left w:val="single" w:sz="4" w:space="0" w:color="auto"/>
              <w:right w:val="single" w:sz="4" w:space="0" w:color="auto"/>
            </w:tcBorders>
          </w:tcPr>
          <w:p w14:paraId="5891BBC7" w14:textId="77777777" w:rsidR="00E35DAC" w:rsidRDefault="00DF6EBC">
            <w:pPr>
              <w:spacing w:beforeLines="50" w:before="120" w:after="0" w:line="240" w:lineRule="auto"/>
              <w:rPr>
                <w:b/>
                <w:lang w:eastAsia="zh-CN"/>
              </w:rPr>
            </w:pPr>
            <w:r>
              <w:rPr>
                <w:b/>
                <w:lang w:eastAsia="zh-CN"/>
              </w:rPr>
              <w:t>Option 2</w:t>
            </w:r>
          </w:p>
          <w:p w14:paraId="69DDB415" w14:textId="77777777" w:rsidR="00E35DAC" w:rsidRDefault="00DF6EBC">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79526DF4" w14:textId="77777777" w:rsidR="00E35DAC" w:rsidRDefault="00DF6EBC">
            <w:pPr>
              <w:spacing w:beforeLines="50" w:before="120"/>
              <w:rPr>
                <w:kern w:val="2"/>
                <w:lang w:eastAsia="zh-CN"/>
              </w:rPr>
            </w:pPr>
            <w:r>
              <w:rPr>
                <w:kern w:val="2"/>
                <w:lang w:eastAsia="zh-CN"/>
              </w:rPr>
              <w:t xml:space="preserve">Xiaomi, </w:t>
            </w:r>
            <w:r>
              <w:rPr>
                <w:rFonts w:eastAsia="MS Mincho"/>
                <w:kern w:val="2"/>
                <w:lang w:eastAsia="ja-JP"/>
              </w:rPr>
              <w:t>Vivo (as a mandatory)</w:t>
            </w:r>
            <w:r>
              <w:rPr>
                <w:iCs/>
                <w:kern w:val="2"/>
                <w:lang w:eastAsia="zh-CN"/>
              </w:rPr>
              <w:t xml:space="preserve"> Huawei/Hisi,</w:t>
            </w:r>
            <w:r>
              <w:rPr>
                <w:rFonts w:hint="eastAsia"/>
                <w:kern w:val="2"/>
                <w:lang w:eastAsia="zh-CN"/>
              </w:rPr>
              <w:t xml:space="preserve"> C</w:t>
            </w:r>
            <w:r>
              <w:rPr>
                <w:kern w:val="2"/>
                <w:lang w:eastAsia="zh-CN"/>
              </w:rPr>
              <w:t>AICT, MediaTek, Ericsson (note that it should be eigenvector</w:t>
            </w:r>
            <w:r>
              <w:rPr>
                <w:b/>
                <w:bCs/>
                <w:kern w:val="2"/>
                <w:lang w:eastAsia="zh-CN"/>
              </w:rPr>
              <w:t>s,</w:t>
            </w:r>
            <w:r>
              <w:rPr>
                <w:kern w:val="2"/>
                <w:lang w:eastAsia="zh-CN"/>
              </w:rPr>
              <w:t xml:space="preserve"> i.e. in plural, otherwise only rank 1 can be supported)</w:t>
            </w:r>
            <w:r>
              <w:rPr>
                <w:rFonts w:eastAsia="MS Mincho"/>
                <w:kern w:val="2"/>
                <w:lang w:eastAsia="ja-JP"/>
              </w:rPr>
              <w:t xml:space="preserve">, CMCC, </w:t>
            </w:r>
            <w:r>
              <w:rPr>
                <w:kern w:val="2"/>
                <w:lang w:eastAsia="zh-CN"/>
              </w:rPr>
              <w:t xml:space="preserve">Nokia/NSB, NVIDIA, InterDigital, Fraunhofer, Charter, </w:t>
            </w:r>
            <w:r>
              <w:rPr>
                <w:iCs/>
                <w:smallCaps/>
                <w:kern w:val="2"/>
                <w:lang w:eastAsia="zh-CN"/>
              </w:rPr>
              <w:t xml:space="preserve">Futurewei, LG, </w:t>
            </w:r>
            <w:r>
              <w:rPr>
                <w:kern w:val="2"/>
                <w:lang w:eastAsia="zh-CN"/>
              </w:rPr>
              <w:t>Panasonic</w:t>
            </w:r>
            <w:r>
              <w:rPr>
                <w:rFonts w:hint="eastAsia"/>
                <w:kern w:val="2"/>
                <w:lang w:eastAsia="zh-CN"/>
              </w:rPr>
              <w:t>, CATT, ZTE</w:t>
            </w:r>
            <w:r>
              <w:rPr>
                <w:kern w:val="2"/>
                <w:lang w:eastAsia="zh-CN"/>
              </w:rPr>
              <w:t xml:space="preserve"> Fujitsu Apple OPPO, Beijing Jiaotong University</w:t>
            </w:r>
          </w:p>
        </w:tc>
      </w:tr>
      <w:tr w:rsidR="00E35DAC" w14:paraId="61C3627B" w14:textId="77777777">
        <w:tc>
          <w:tcPr>
            <w:tcW w:w="1271" w:type="dxa"/>
            <w:tcBorders>
              <w:left w:val="single" w:sz="4" w:space="0" w:color="auto"/>
              <w:right w:val="single" w:sz="4" w:space="0" w:color="auto"/>
            </w:tcBorders>
          </w:tcPr>
          <w:p w14:paraId="47FE26EF" w14:textId="77777777" w:rsidR="00E35DAC" w:rsidRDefault="00DF6EBC">
            <w:pPr>
              <w:spacing w:beforeLines="50" w:before="120" w:after="0" w:line="240" w:lineRule="auto"/>
              <w:rPr>
                <w:b/>
                <w:lang w:eastAsia="zh-CN"/>
              </w:rPr>
            </w:pPr>
            <w:r>
              <w:rPr>
                <w:b/>
                <w:lang w:eastAsia="zh-CN"/>
              </w:rPr>
              <w:t>Option 3</w:t>
            </w:r>
          </w:p>
          <w:p w14:paraId="7C288912" w14:textId="77777777" w:rsidR="00E35DAC" w:rsidRDefault="00DF6EBC">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3A1F671C" w14:textId="77777777" w:rsidR="00E35DAC" w:rsidRDefault="00DF6EBC">
            <w:pPr>
              <w:spacing w:beforeLines="50" w:before="120"/>
              <w:rPr>
                <w:kern w:val="2"/>
                <w:lang w:eastAsia="zh-CN"/>
              </w:rPr>
            </w:pPr>
            <w:r>
              <w:rPr>
                <w:kern w:val="2"/>
                <w:lang w:eastAsia="zh-CN"/>
              </w:rPr>
              <w:t>Lenovo Samsung Qualcomm</w:t>
            </w:r>
          </w:p>
        </w:tc>
      </w:tr>
      <w:tr w:rsidR="00E35DAC" w14:paraId="27842A0B" w14:textId="77777777">
        <w:tc>
          <w:tcPr>
            <w:tcW w:w="1271" w:type="dxa"/>
            <w:tcBorders>
              <w:left w:val="single" w:sz="4" w:space="0" w:color="auto"/>
              <w:right w:val="single" w:sz="4" w:space="0" w:color="auto"/>
            </w:tcBorders>
          </w:tcPr>
          <w:p w14:paraId="1FA5E333" w14:textId="77777777" w:rsidR="00E35DAC" w:rsidRDefault="00DF6EBC">
            <w:pPr>
              <w:spacing w:beforeLines="50" w:before="120" w:after="0" w:line="240" w:lineRule="auto"/>
              <w:rPr>
                <w:b/>
                <w:lang w:eastAsia="zh-CN"/>
              </w:rPr>
            </w:pPr>
            <w:r>
              <w:rPr>
                <w:b/>
                <w:lang w:eastAsia="zh-CN"/>
              </w:rPr>
              <w:t>Option 4</w:t>
            </w:r>
          </w:p>
          <w:p w14:paraId="3A09DF30" w14:textId="77777777" w:rsidR="00E35DAC" w:rsidRDefault="00DF6EBC">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27C40F1A" w14:textId="77777777" w:rsidR="00E35DAC" w:rsidRDefault="00E35DAC">
            <w:pPr>
              <w:spacing w:beforeLines="50" w:before="120"/>
              <w:rPr>
                <w:kern w:val="2"/>
                <w:lang w:eastAsia="zh-CN"/>
              </w:rPr>
            </w:pPr>
          </w:p>
        </w:tc>
      </w:tr>
    </w:tbl>
    <w:p w14:paraId="144DBA6C" w14:textId="77777777" w:rsidR="00E35DAC" w:rsidRDefault="00E35DAC">
      <w:pPr>
        <w:rPr>
          <w:b/>
          <w:bCs/>
          <w:lang w:eastAsia="zh-CN"/>
        </w:rPr>
      </w:pPr>
    </w:p>
    <w:p w14:paraId="04F56D39" w14:textId="77777777" w:rsidR="00E35DAC" w:rsidRDefault="00E35DA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DAC" w14:paraId="22595EE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6BC8B8" w14:textId="77777777" w:rsidR="00E35DAC" w:rsidRDefault="00DF6EB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0030B6" w14:textId="77777777" w:rsidR="00E35DAC" w:rsidRDefault="00DF6EBC">
            <w:pPr>
              <w:spacing w:beforeLines="50" w:before="120"/>
              <w:rPr>
                <w:i/>
                <w:iCs/>
                <w:kern w:val="2"/>
                <w:lang w:eastAsia="zh-CN"/>
              </w:rPr>
            </w:pPr>
            <w:r>
              <w:rPr>
                <w:i/>
                <w:iCs/>
                <w:kern w:val="2"/>
                <w:lang w:eastAsia="zh-CN"/>
              </w:rPr>
              <w:t>View</w:t>
            </w:r>
          </w:p>
        </w:tc>
      </w:tr>
      <w:tr w:rsidR="00E35DAC" w14:paraId="729379FB" w14:textId="77777777">
        <w:tc>
          <w:tcPr>
            <w:tcW w:w="1350" w:type="dxa"/>
            <w:tcBorders>
              <w:top w:val="single" w:sz="4" w:space="0" w:color="auto"/>
              <w:left w:val="single" w:sz="4" w:space="0" w:color="auto"/>
              <w:bottom w:val="single" w:sz="4" w:space="0" w:color="auto"/>
              <w:right w:val="single" w:sz="4" w:space="0" w:color="auto"/>
            </w:tcBorders>
          </w:tcPr>
          <w:p w14:paraId="5999B062" w14:textId="77777777" w:rsidR="00E35DAC" w:rsidRDefault="00DF6EBC">
            <w:pPr>
              <w:spacing w:beforeLines="50" w:before="120"/>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tcPr>
          <w:p w14:paraId="781094A3" w14:textId="77777777" w:rsidR="00E35DAC" w:rsidRDefault="00DF6EBC">
            <w:pPr>
              <w:spacing w:beforeLines="50" w:before="120"/>
              <w:rPr>
                <w:iCs/>
                <w:kern w:val="2"/>
                <w:lang w:eastAsia="zh-CN"/>
              </w:rPr>
            </w:pPr>
            <w:r>
              <w:rPr>
                <w:iCs/>
                <w:kern w:val="2"/>
                <w:lang w:eastAsia="zh-CN"/>
              </w:rPr>
              <w:t>The input CSI type should be specified, the eigenvector could be a starting point.</w:t>
            </w:r>
          </w:p>
          <w:p w14:paraId="2F2326C7" w14:textId="77777777" w:rsidR="00E35DAC" w:rsidRDefault="00DF6EBC">
            <w:pPr>
              <w:spacing w:beforeLines="50" w:before="120"/>
              <w:rPr>
                <w:iCs/>
                <w:kern w:val="2"/>
                <w:lang w:eastAsia="zh-CN"/>
              </w:rPr>
            </w:pPr>
            <w:r>
              <w:rPr>
                <w:iCs/>
                <w:kern w:val="2"/>
                <w:lang w:eastAsia="zh-CN"/>
              </w:rPr>
              <w:t xml:space="preserve">For the FFS part, as many evaluation details need to be aligned when the number of eigenvector is more than 1. For example, in case of rank=2, whether the AI model parameters for layer 1 and layer 2 should be trained jointly or separately. Therefore, RI is recommended to be fixed to 1 for eigenvector generation. </w:t>
            </w:r>
          </w:p>
        </w:tc>
      </w:tr>
      <w:tr w:rsidR="00E35DAC" w14:paraId="78DD03B7" w14:textId="77777777">
        <w:tc>
          <w:tcPr>
            <w:tcW w:w="1350" w:type="dxa"/>
            <w:tcBorders>
              <w:top w:val="single" w:sz="4" w:space="0" w:color="auto"/>
              <w:left w:val="single" w:sz="4" w:space="0" w:color="auto"/>
              <w:bottom w:val="single" w:sz="4" w:space="0" w:color="auto"/>
              <w:right w:val="single" w:sz="4" w:space="0" w:color="auto"/>
            </w:tcBorders>
          </w:tcPr>
          <w:p w14:paraId="1EBB7C49" w14:textId="77777777" w:rsidR="00E35DAC" w:rsidRDefault="00DF6EBC">
            <w:pPr>
              <w:spacing w:beforeLines="50" w:before="120"/>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tcPr>
          <w:p w14:paraId="199BB7CA" w14:textId="77777777" w:rsidR="00E35DAC" w:rsidRDefault="00DF6EBC">
            <w:pPr>
              <w:spacing w:beforeLines="50" w:before="120"/>
              <w:rPr>
                <w:iCs/>
                <w:kern w:val="2"/>
                <w:lang w:eastAsia="zh-CN"/>
              </w:rPr>
            </w:pPr>
            <w:r>
              <w:rPr>
                <w:iCs/>
                <w:kern w:val="2"/>
                <w:lang w:eastAsia="zh-CN"/>
              </w:rPr>
              <w:t>Option 2 can be considered as a baseline and option 1 can be FFS.</w:t>
            </w:r>
          </w:p>
          <w:p w14:paraId="05E68DDD" w14:textId="77777777" w:rsidR="00E35DAC" w:rsidRDefault="00DF6EBC">
            <w:pPr>
              <w:spacing w:beforeLines="50" w:before="120"/>
              <w:rPr>
                <w:iCs/>
                <w:kern w:val="2"/>
                <w:lang w:eastAsia="zh-CN"/>
              </w:rPr>
            </w:pPr>
            <w:r>
              <w:rPr>
                <w:iCs/>
                <w:kern w:val="2"/>
                <w:lang w:eastAsia="zh-CN"/>
              </w:rPr>
              <w:t>Eigenvector represents the channel characteristics, whereby Rel-16 Type II codebook has been designed. Moreover, the dimension of Eigenvector is usually smaller than that of raw channel fading matrices, resulting in less input data of AI models. Therefore, it can be used as a starting point of AI/ML models.</w:t>
            </w:r>
          </w:p>
        </w:tc>
      </w:tr>
      <w:tr w:rsidR="00E35DAC" w14:paraId="2F9A565A" w14:textId="77777777">
        <w:tc>
          <w:tcPr>
            <w:tcW w:w="1350" w:type="dxa"/>
            <w:tcBorders>
              <w:top w:val="single" w:sz="4" w:space="0" w:color="auto"/>
              <w:left w:val="single" w:sz="4" w:space="0" w:color="auto"/>
              <w:bottom w:val="single" w:sz="4" w:space="0" w:color="auto"/>
              <w:right w:val="single" w:sz="4" w:space="0" w:color="auto"/>
            </w:tcBorders>
          </w:tcPr>
          <w:p w14:paraId="51E478AB" w14:textId="77777777" w:rsidR="00E35DAC" w:rsidRDefault="00DF6EBC">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44F61542" w14:textId="77777777" w:rsidR="00E35DAC" w:rsidRDefault="00DF6EBC">
            <w:pPr>
              <w:spacing w:beforeLines="50" w:before="120"/>
              <w:rPr>
                <w:iCs/>
                <w:kern w:val="2"/>
                <w:lang w:eastAsia="zh-CN"/>
              </w:rPr>
            </w:pPr>
            <w:r>
              <w:rPr>
                <w:rFonts w:hint="eastAsia"/>
                <w:iCs/>
                <w:kern w:val="2"/>
                <w:lang w:eastAsia="zh-CN"/>
              </w:rPr>
              <w:t>C</w:t>
            </w:r>
            <w:r>
              <w:rPr>
                <w:iCs/>
                <w:kern w:val="2"/>
                <w:lang w:eastAsia="zh-CN"/>
              </w:rPr>
              <w:t>ompressing the raw channel may need more discussions on: whether the compression applies to original channel matrix (including large scale information) or normalized channel matrix (only small scale information); whether/how the CQI/RI needs to be fed back as in the legacy, etc. In addition, if the raw channel matrix is fed back to gNB, it will change the legacy precoder generation method, e.g., the SVD decomposition has to be performed at the gNB side to obtain the eigenvector.</w:t>
            </w:r>
          </w:p>
        </w:tc>
      </w:tr>
      <w:tr w:rsidR="00E35DAC" w14:paraId="5BD7F6C5" w14:textId="77777777">
        <w:tc>
          <w:tcPr>
            <w:tcW w:w="1350" w:type="dxa"/>
            <w:tcBorders>
              <w:top w:val="single" w:sz="4" w:space="0" w:color="auto"/>
              <w:left w:val="single" w:sz="4" w:space="0" w:color="auto"/>
              <w:bottom w:val="single" w:sz="4" w:space="0" w:color="auto"/>
              <w:right w:val="single" w:sz="4" w:space="0" w:color="auto"/>
            </w:tcBorders>
          </w:tcPr>
          <w:p w14:paraId="4EEF7836" w14:textId="77777777" w:rsidR="00E35DAC" w:rsidRDefault="00DF6EBC">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53E38E53" w14:textId="77777777" w:rsidR="00E35DAC" w:rsidRDefault="00DF6EBC">
            <w:pPr>
              <w:spacing w:beforeLines="50" w:before="120"/>
              <w:rPr>
                <w:iCs/>
                <w:kern w:val="2"/>
                <w:lang w:eastAsia="zh-CN"/>
              </w:rPr>
            </w:pPr>
            <w:r>
              <w:rPr>
                <w:rFonts w:hint="eastAsia"/>
                <w:iCs/>
                <w:kern w:val="2"/>
                <w:lang w:eastAsia="zh-CN"/>
              </w:rPr>
              <w:t>W</w:t>
            </w:r>
            <w:r>
              <w:rPr>
                <w:iCs/>
                <w:kern w:val="2"/>
                <w:lang w:eastAsia="zh-CN"/>
              </w:rPr>
              <w:t>e prefer to focus on option 2 first for directly performance comparison with legacy schemes.</w:t>
            </w:r>
          </w:p>
        </w:tc>
      </w:tr>
      <w:tr w:rsidR="00E35DAC" w14:paraId="395C4934" w14:textId="77777777">
        <w:tc>
          <w:tcPr>
            <w:tcW w:w="1350" w:type="dxa"/>
            <w:tcBorders>
              <w:top w:val="single" w:sz="4" w:space="0" w:color="auto"/>
              <w:left w:val="single" w:sz="4" w:space="0" w:color="auto"/>
              <w:bottom w:val="single" w:sz="4" w:space="0" w:color="auto"/>
              <w:right w:val="single" w:sz="4" w:space="0" w:color="auto"/>
            </w:tcBorders>
          </w:tcPr>
          <w:p w14:paraId="0722BDA2" w14:textId="77777777" w:rsidR="00E35DAC" w:rsidRDefault="00DF6EBC">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5AD1B010" w14:textId="77777777" w:rsidR="00E35DAC" w:rsidRDefault="00DF6EBC">
            <w:pPr>
              <w:spacing w:beforeLines="50" w:before="120"/>
              <w:rPr>
                <w:iCs/>
                <w:kern w:val="2"/>
                <w:lang w:eastAsia="zh-CN"/>
              </w:rPr>
            </w:pPr>
            <w:r>
              <w:rPr>
                <w:iCs/>
                <w:kern w:val="2"/>
                <w:lang w:eastAsia="zh-CN"/>
              </w:rPr>
              <w:t>We prefer option 2. Don’t need to use multiple options for evaluation.</w:t>
            </w:r>
          </w:p>
        </w:tc>
      </w:tr>
      <w:tr w:rsidR="00E35DAC" w14:paraId="79807701" w14:textId="77777777">
        <w:tc>
          <w:tcPr>
            <w:tcW w:w="1350" w:type="dxa"/>
            <w:tcBorders>
              <w:top w:val="single" w:sz="4" w:space="0" w:color="auto"/>
              <w:left w:val="single" w:sz="4" w:space="0" w:color="auto"/>
              <w:bottom w:val="single" w:sz="4" w:space="0" w:color="auto"/>
              <w:right w:val="single" w:sz="4" w:space="0" w:color="auto"/>
            </w:tcBorders>
          </w:tcPr>
          <w:p w14:paraId="24711F3E" w14:textId="77777777" w:rsidR="00E35DAC" w:rsidRDefault="00DF6EBC">
            <w:pPr>
              <w:spacing w:beforeLines="50" w:before="120"/>
              <w:rPr>
                <w:iCs/>
                <w:kern w:val="2"/>
                <w:lang w:eastAsia="zh-CN"/>
              </w:rPr>
            </w:pPr>
            <w:r>
              <w:rPr>
                <w:iCs/>
                <w:kern w:val="2"/>
                <w:lang w:eastAsia="zh-CN"/>
              </w:rPr>
              <w:lastRenderedPageBreak/>
              <w:t>Ericsson</w:t>
            </w:r>
          </w:p>
        </w:tc>
        <w:tc>
          <w:tcPr>
            <w:tcW w:w="8001" w:type="dxa"/>
            <w:tcBorders>
              <w:top w:val="single" w:sz="4" w:space="0" w:color="auto"/>
              <w:left w:val="single" w:sz="4" w:space="0" w:color="auto"/>
              <w:bottom w:val="single" w:sz="4" w:space="0" w:color="auto"/>
              <w:right w:val="single" w:sz="4" w:space="0" w:color="auto"/>
            </w:tcBorders>
          </w:tcPr>
          <w:p w14:paraId="22C84EB7" w14:textId="77777777" w:rsidR="00E35DAC" w:rsidRDefault="00DF6EBC">
            <w:pPr>
              <w:spacing w:beforeLines="50" w:before="120"/>
              <w:rPr>
                <w:iCs/>
                <w:kern w:val="2"/>
                <w:lang w:eastAsia="zh-CN"/>
              </w:rPr>
            </w:pPr>
            <w:r>
              <w:rPr>
                <w:iCs/>
                <w:kern w:val="2"/>
                <w:lang w:eastAsia="zh-CN"/>
              </w:rPr>
              <w:t xml:space="preserve">All options needs to be studied. Each company report the pre-processing method they used to obtain the results. </w:t>
            </w:r>
            <w:r>
              <w:rPr>
                <w:kern w:val="2"/>
                <w:lang w:eastAsia="zh-CN"/>
              </w:rPr>
              <w:t>(Option 2 note that it should be eigenvector</w:t>
            </w:r>
            <w:r>
              <w:rPr>
                <w:b/>
                <w:bCs/>
                <w:kern w:val="2"/>
                <w:lang w:eastAsia="zh-CN"/>
              </w:rPr>
              <w:t>s,</w:t>
            </w:r>
            <w:r>
              <w:rPr>
                <w:kern w:val="2"/>
                <w:lang w:eastAsia="zh-CN"/>
              </w:rPr>
              <w:t xml:space="preserve"> i.e. in plural, otherwise only rank 1 can be supported)</w:t>
            </w:r>
          </w:p>
        </w:tc>
      </w:tr>
      <w:tr w:rsidR="00E35DAC" w14:paraId="74F25439" w14:textId="77777777">
        <w:tc>
          <w:tcPr>
            <w:tcW w:w="1350" w:type="dxa"/>
            <w:tcBorders>
              <w:top w:val="single" w:sz="4" w:space="0" w:color="auto"/>
              <w:left w:val="single" w:sz="4" w:space="0" w:color="auto"/>
              <w:bottom w:val="single" w:sz="4" w:space="0" w:color="auto"/>
              <w:right w:val="single" w:sz="4" w:space="0" w:color="auto"/>
            </w:tcBorders>
          </w:tcPr>
          <w:p w14:paraId="506247DD" w14:textId="77777777" w:rsidR="00E35DAC" w:rsidRDefault="00DF6EBC">
            <w:pPr>
              <w:spacing w:beforeLines="50" w:before="120"/>
              <w:rPr>
                <w:iCs/>
                <w:kern w:val="2"/>
                <w:lang w:eastAsia="zh-CN"/>
              </w:rPr>
            </w:pPr>
            <w:r>
              <w:rPr>
                <w:iCs/>
                <w:kern w:val="2"/>
                <w:lang w:eastAsia="zh-CN"/>
              </w:rPr>
              <w:t>CMCC</w:t>
            </w:r>
          </w:p>
        </w:tc>
        <w:tc>
          <w:tcPr>
            <w:tcW w:w="8001" w:type="dxa"/>
            <w:tcBorders>
              <w:top w:val="single" w:sz="4" w:space="0" w:color="auto"/>
              <w:left w:val="single" w:sz="4" w:space="0" w:color="auto"/>
              <w:bottom w:val="single" w:sz="4" w:space="0" w:color="auto"/>
              <w:right w:val="single" w:sz="4" w:space="0" w:color="auto"/>
            </w:tcBorders>
          </w:tcPr>
          <w:p w14:paraId="656BD5B4" w14:textId="77777777" w:rsidR="00E35DAC" w:rsidRDefault="00DF6EBC">
            <w:pPr>
              <w:spacing w:beforeLines="50" w:before="120"/>
              <w:rPr>
                <w:iCs/>
                <w:kern w:val="2"/>
                <w:lang w:eastAsia="zh-CN"/>
              </w:rPr>
            </w:pPr>
            <w:r>
              <w:rPr>
                <w:iCs/>
                <w:kern w:val="2"/>
                <w:lang w:eastAsia="zh-CN"/>
              </w:rPr>
              <w:t>Option 2 should be adopted since the benchmark CSI feedback schemes usually take eigenvectors to characterize the channel. It is more straightforward.</w:t>
            </w:r>
          </w:p>
        </w:tc>
      </w:tr>
      <w:tr w:rsidR="00E35DAC" w14:paraId="28A3FF35" w14:textId="77777777">
        <w:tc>
          <w:tcPr>
            <w:tcW w:w="1350" w:type="dxa"/>
            <w:tcBorders>
              <w:top w:val="single" w:sz="4" w:space="0" w:color="auto"/>
              <w:left w:val="single" w:sz="4" w:space="0" w:color="auto"/>
              <w:bottom w:val="single" w:sz="4" w:space="0" w:color="auto"/>
              <w:right w:val="single" w:sz="4" w:space="0" w:color="auto"/>
            </w:tcBorders>
          </w:tcPr>
          <w:p w14:paraId="0F95F5E3" w14:textId="77777777" w:rsidR="00E35DAC" w:rsidRDefault="00DF6EBC">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0706BD97" w14:textId="77777777" w:rsidR="00E35DAC" w:rsidRDefault="00DF6EBC">
            <w:pPr>
              <w:spacing w:beforeLines="50" w:before="120"/>
              <w:rPr>
                <w:iCs/>
                <w:kern w:val="2"/>
                <w:lang w:eastAsia="zh-CN"/>
              </w:rPr>
            </w:pPr>
            <w:r>
              <w:rPr>
                <w:iCs/>
                <w:kern w:val="2"/>
                <w:lang w:eastAsia="zh-CN"/>
              </w:rPr>
              <w:t>Option 1 is important for understanding the full benefit of compressing raw channel, compared to the existing setup of type I/II codebook based on eigenvectors.</w:t>
            </w:r>
          </w:p>
        </w:tc>
      </w:tr>
      <w:tr w:rsidR="00E35DAC" w14:paraId="5ACE6B54" w14:textId="77777777">
        <w:tc>
          <w:tcPr>
            <w:tcW w:w="1350" w:type="dxa"/>
            <w:tcBorders>
              <w:top w:val="single" w:sz="4" w:space="0" w:color="auto"/>
              <w:left w:val="single" w:sz="4" w:space="0" w:color="auto"/>
              <w:bottom w:val="single" w:sz="4" w:space="0" w:color="auto"/>
              <w:right w:val="single" w:sz="4" w:space="0" w:color="auto"/>
            </w:tcBorders>
          </w:tcPr>
          <w:p w14:paraId="36825452" w14:textId="77777777" w:rsidR="00E35DAC" w:rsidRDefault="00DF6EBC">
            <w:pPr>
              <w:spacing w:beforeLines="50" w:before="120"/>
              <w:jc w:val="cente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40E98CE1" w14:textId="77777777" w:rsidR="00E35DAC" w:rsidRDefault="00DF6EBC">
            <w:pPr>
              <w:spacing w:beforeLines="50" w:before="120"/>
              <w:rPr>
                <w:iCs/>
                <w:kern w:val="2"/>
                <w:lang w:eastAsia="zh-CN"/>
              </w:rPr>
            </w:pPr>
            <w:r>
              <w:rPr>
                <w:iCs/>
                <w:kern w:val="2"/>
                <w:lang w:eastAsia="zh-CN"/>
              </w:rPr>
              <w:t>Ok with either option for calibration. For performance evaluation, we shouldn’t limit any options though.</w:t>
            </w:r>
          </w:p>
        </w:tc>
      </w:tr>
      <w:tr w:rsidR="00E35DAC" w14:paraId="3FDB9968" w14:textId="77777777">
        <w:tc>
          <w:tcPr>
            <w:tcW w:w="1350" w:type="dxa"/>
            <w:tcBorders>
              <w:top w:val="single" w:sz="4" w:space="0" w:color="auto"/>
              <w:left w:val="single" w:sz="4" w:space="0" w:color="auto"/>
              <w:bottom w:val="single" w:sz="4" w:space="0" w:color="auto"/>
              <w:right w:val="single" w:sz="4" w:space="0" w:color="auto"/>
            </w:tcBorders>
          </w:tcPr>
          <w:p w14:paraId="3BF85C51" w14:textId="77777777" w:rsidR="00E35DAC" w:rsidRDefault="00DF6EBC">
            <w:pPr>
              <w:spacing w:beforeLines="50" w:before="120"/>
              <w:jc w:val="center"/>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14:paraId="41FA715B" w14:textId="77777777" w:rsidR="00E35DAC" w:rsidRDefault="00DF6EBC">
            <w:pPr>
              <w:spacing w:beforeLines="50" w:before="120"/>
              <w:rPr>
                <w:iCs/>
                <w:kern w:val="2"/>
                <w:lang w:eastAsia="zh-CN"/>
              </w:rPr>
            </w:pPr>
            <w:r>
              <w:rPr>
                <w:iCs/>
                <w:kern w:val="2"/>
                <w:lang w:eastAsia="zh-CN"/>
              </w:rPr>
              <w:t>The pre-processing of the channel can be considered as the first part of the algorithm. Also, most benchmark methods consider eigenvectors as input, so it is easier for comparison.</w:t>
            </w:r>
          </w:p>
        </w:tc>
      </w:tr>
      <w:tr w:rsidR="00E35DAC" w14:paraId="34797711" w14:textId="77777777">
        <w:tc>
          <w:tcPr>
            <w:tcW w:w="1350" w:type="dxa"/>
            <w:tcBorders>
              <w:top w:val="single" w:sz="4" w:space="0" w:color="auto"/>
              <w:left w:val="single" w:sz="4" w:space="0" w:color="auto"/>
              <w:bottom w:val="single" w:sz="4" w:space="0" w:color="auto"/>
              <w:right w:val="single" w:sz="4" w:space="0" w:color="auto"/>
            </w:tcBorders>
          </w:tcPr>
          <w:p w14:paraId="66991374" w14:textId="77777777" w:rsidR="00E35DAC" w:rsidRDefault="00DF6EBC">
            <w:pPr>
              <w:spacing w:beforeLines="50" w:before="120"/>
              <w:jc w:val="center"/>
              <w:rPr>
                <w:iCs/>
                <w:kern w:val="2"/>
                <w:lang w:eastAsia="zh-CN"/>
              </w:rPr>
            </w:pPr>
            <w:r>
              <w:rPr>
                <w:iCs/>
                <w:kern w:val="2"/>
                <w:lang w:eastAsia="zh-CN"/>
              </w:rPr>
              <w:t>Charter</w:t>
            </w:r>
          </w:p>
        </w:tc>
        <w:tc>
          <w:tcPr>
            <w:tcW w:w="8001" w:type="dxa"/>
            <w:tcBorders>
              <w:top w:val="single" w:sz="4" w:space="0" w:color="auto"/>
              <w:left w:val="single" w:sz="4" w:space="0" w:color="auto"/>
              <w:bottom w:val="single" w:sz="4" w:space="0" w:color="auto"/>
              <w:right w:val="single" w:sz="4" w:space="0" w:color="auto"/>
            </w:tcBorders>
          </w:tcPr>
          <w:p w14:paraId="198C3FD4" w14:textId="77777777" w:rsidR="00E35DAC" w:rsidRDefault="00DF6EBC">
            <w:pPr>
              <w:spacing w:beforeLines="50" w:before="120"/>
              <w:rPr>
                <w:iCs/>
                <w:kern w:val="2"/>
                <w:lang w:eastAsia="zh-CN"/>
              </w:rPr>
            </w:pPr>
            <w:r>
              <w:rPr>
                <w:iCs/>
                <w:kern w:val="2"/>
                <w:lang w:eastAsia="zh-CN"/>
              </w:rPr>
              <w:t>Both Option 1 and 2 can be reported by companies.</w:t>
            </w:r>
          </w:p>
        </w:tc>
      </w:tr>
      <w:tr w:rsidR="00E35DAC" w14:paraId="3A93BFAE" w14:textId="77777777">
        <w:tc>
          <w:tcPr>
            <w:tcW w:w="1350" w:type="dxa"/>
            <w:tcBorders>
              <w:top w:val="single" w:sz="4" w:space="0" w:color="auto"/>
              <w:left w:val="single" w:sz="4" w:space="0" w:color="auto"/>
              <w:bottom w:val="single" w:sz="4" w:space="0" w:color="auto"/>
              <w:right w:val="single" w:sz="4" w:space="0" w:color="auto"/>
            </w:tcBorders>
          </w:tcPr>
          <w:p w14:paraId="32D992DB" w14:textId="77777777" w:rsidR="00E35DAC" w:rsidRDefault="00DF6EBC">
            <w:pPr>
              <w:spacing w:beforeLines="50" w:before="120"/>
              <w:jc w:val="center"/>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5FE3A091" w14:textId="77777777" w:rsidR="00E35DAC" w:rsidRDefault="00DF6EBC">
            <w:pPr>
              <w:spacing w:beforeLines="50" w:before="120"/>
              <w:rPr>
                <w:iCs/>
                <w:kern w:val="2"/>
                <w:lang w:eastAsia="zh-CN"/>
              </w:rPr>
            </w:pPr>
            <w:r>
              <w:rPr>
                <w:iCs/>
                <w:kern w:val="2"/>
                <w:lang w:eastAsia="zh-CN"/>
              </w:rPr>
              <w:t>Both options should be supported. Companies should be given the flexibility of choosing their own inputs to the AI/ML model; thus, option 3 is also ok. For convenience of the EVM, it is ok to prioritize one option while leave the other one as optional.</w:t>
            </w:r>
          </w:p>
        </w:tc>
      </w:tr>
      <w:tr w:rsidR="00E35DAC" w14:paraId="6EA92471" w14:textId="77777777">
        <w:tc>
          <w:tcPr>
            <w:tcW w:w="1350" w:type="dxa"/>
            <w:tcBorders>
              <w:top w:val="single" w:sz="4" w:space="0" w:color="auto"/>
              <w:left w:val="single" w:sz="4" w:space="0" w:color="auto"/>
              <w:bottom w:val="single" w:sz="4" w:space="0" w:color="auto"/>
              <w:right w:val="single" w:sz="4" w:space="0" w:color="auto"/>
            </w:tcBorders>
          </w:tcPr>
          <w:p w14:paraId="512D4A5B" w14:textId="77777777" w:rsidR="00E35DAC" w:rsidRDefault="00DF6EBC">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518A5E39" w14:textId="77777777" w:rsidR="00E35DAC" w:rsidRDefault="00DF6EBC">
            <w:pPr>
              <w:spacing w:beforeLines="50" w:before="120"/>
              <w:rPr>
                <w:iCs/>
                <w:kern w:val="2"/>
                <w:lang w:eastAsia="zh-CN"/>
              </w:rPr>
            </w:pPr>
            <w:r>
              <w:rPr>
                <w:iCs/>
                <w:kern w:val="2"/>
                <w:lang w:eastAsia="zh-CN"/>
              </w:rPr>
              <w:t>Option 3: The input of the model should be suitable to the proposed model and it can be different between proposals. Selecting one particular input type restrict exploration of different schemes.</w:t>
            </w:r>
          </w:p>
          <w:p w14:paraId="444D9064" w14:textId="77777777" w:rsidR="00E35DAC" w:rsidRDefault="00DF6EBC">
            <w:pPr>
              <w:spacing w:beforeLines="50" w:before="120"/>
              <w:rPr>
                <w:iCs/>
                <w:kern w:val="2"/>
                <w:lang w:eastAsia="zh-CN"/>
              </w:rPr>
            </w:pPr>
            <w:r>
              <w:rPr>
                <w:iCs/>
                <w:kern w:val="2"/>
                <w:lang w:eastAsia="zh-CN"/>
              </w:rPr>
              <w:t>However, all proposals should be evaluated against the same set of KPIs.</w:t>
            </w:r>
          </w:p>
        </w:tc>
      </w:tr>
      <w:tr w:rsidR="00E35DAC" w14:paraId="52E53DA5" w14:textId="77777777">
        <w:tc>
          <w:tcPr>
            <w:tcW w:w="1350" w:type="dxa"/>
            <w:tcBorders>
              <w:top w:val="single" w:sz="4" w:space="0" w:color="auto"/>
              <w:left w:val="single" w:sz="4" w:space="0" w:color="auto"/>
              <w:bottom w:val="single" w:sz="4" w:space="0" w:color="auto"/>
              <w:right w:val="single" w:sz="4" w:space="0" w:color="auto"/>
            </w:tcBorders>
          </w:tcPr>
          <w:p w14:paraId="69E7F444" w14:textId="77777777" w:rsidR="00E35DAC" w:rsidRDefault="00DF6EBC">
            <w:pPr>
              <w:spacing w:beforeLines="50" w:before="120"/>
              <w:jc w:val="center"/>
              <w:rPr>
                <w:iCs/>
                <w:smallCaps/>
                <w:kern w:val="2"/>
                <w:lang w:eastAsia="zh-CN"/>
              </w:rPr>
            </w:pPr>
            <w:r>
              <w:rPr>
                <w:iCs/>
                <w:smallCaps/>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0292C03B" w14:textId="77777777" w:rsidR="00E35DAC" w:rsidRDefault="00DF6EBC">
            <w:pPr>
              <w:spacing w:beforeLines="50" w:before="120"/>
              <w:rPr>
                <w:iCs/>
                <w:kern w:val="2"/>
                <w:lang w:eastAsia="zh-CN"/>
              </w:rPr>
            </w:pPr>
            <w:r>
              <w:rPr>
                <w:iCs/>
                <w:kern w:val="2"/>
                <w:lang w:eastAsia="zh-CN"/>
              </w:rPr>
              <w:t xml:space="preserve">Option 2 is slightly preferred. </w:t>
            </w:r>
          </w:p>
        </w:tc>
      </w:tr>
      <w:tr w:rsidR="00E35DAC" w14:paraId="7CE7BE8E" w14:textId="77777777">
        <w:tc>
          <w:tcPr>
            <w:tcW w:w="1350" w:type="dxa"/>
            <w:tcBorders>
              <w:top w:val="single" w:sz="4" w:space="0" w:color="auto"/>
              <w:left w:val="single" w:sz="4" w:space="0" w:color="auto"/>
              <w:bottom w:val="single" w:sz="4" w:space="0" w:color="auto"/>
              <w:right w:val="single" w:sz="4" w:space="0" w:color="auto"/>
            </w:tcBorders>
          </w:tcPr>
          <w:p w14:paraId="3F7AD536" w14:textId="77777777" w:rsidR="00E35DAC" w:rsidRDefault="00DF6EBC">
            <w:pPr>
              <w:spacing w:beforeLines="50" w:before="120"/>
              <w:jc w:val="center"/>
              <w:rPr>
                <w:rFonts w:eastAsia="MS Mincho"/>
                <w:iCs/>
                <w:smallCaps/>
                <w:kern w:val="2"/>
                <w:lang w:eastAsia="ja-JP"/>
              </w:rPr>
            </w:pPr>
            <w:r>
              <w:rPr>
                <w:kern w:val="2"/>
                <w:lang w:eastAsia="zh-CN"/>
              </w:rPr>
              <w:t>Panasonic</w:t>
            </w:r>
          </w:p>
        </w:tc>
        <w:tc>
          <w:tcPr>
            <w:tcW w:w="8001" w:type="dxa"/>
            <w:tcBorders>
              <w:top w:val="single" w:sz="4" w:space="0" w:color="auto"/>
              <w:left w:val="single" w:sz="4" w:space="0" w:color="auto"/>
              <w:bottom w:val="single" w:sz="4" w:space="0" w:color="auto"/>
              <w:right w:val="single" w:sz="4" w:space="0" w:color="auto"/>
            </w:tcBorders>
          </w:tcPr>
          <w:p w14:paraId="6652432B" w14:textId="77777777" w:rsidR="00E35DAC" w:rsidRDefault="00DF6EBC">
            <w:pPr>
              <w:spacing w:beforeLines="50" w:before="120"/>
              <w:rPr>
                <w:iCs/>
                <w:kern w:val="2"/>
                <w:lang w:eastAsia="zh-CN"/>
              </w:rPr>
            </w:pPr>
            <w:r>
              <w:rPr>
                <w:rFonts w:eastAsia="MS Mincho" w:hint="eastAsia"/>
                <w:iCs/>
                <w:kern w:val="2"/>
                <w:lang w:eastAsia="ja-JP"/>
              </w:rPr>
              <w:t>E</w:t>
            </w:r>
            <w:r>
              <w:rPr>
                <w:rFonts w:eastAsia="MS Mincho"/>
                <w:iCs/>
                <w:kern w:val="2"/>
                <w:lang w:eastAsia="ja-JP"/>
              </w:rPr>
              <w:t>ither Option 1 or Option 2 or both could be considered.</w:t>
            </w:r>
          </w:p>
        </w:tc>
      </w:tr>
      <w:tr w:rsidR="00E35DAC" w14:paraId="096F504D" w14:textId="77777777">
        <w:tc>
          <w:tcPr>
            <w:tcW w:w="1350" w:type="dxa"/>
            <w:tcBorders>
              <w:top w:val="single" w:sz="4" w:space="0" w:color="auto"/>
              <w:left w:val="single" w:sz="4" w:space="0" w:color="auto"/>
              <w:bottom w:val="single" w:sz="4" w:space="0" w:color="auto"/>
              <w:right w:val="single" w:sz="4" w:space="0" w:color="auto"/>
            </w:tcBorders>
          </w:tcPr>
          <w:p w14:paraId="61864A0A" w14:textId="77777777" w:rsidR="00E35DAC" w:rsidRDefault="00DF6EBC">
            <w:pPr>
              <w:spacing w:beforeLines="50" w:before="120"/>
              <w:jc w:val="center"/>
              <w:rPr>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77D35698" w14:textId="77777777" w:rsidR="00E35DAC" w:rsidRDefault="00DF6EBC">
            <w:pPr>
              <w:spacing w:beforeLines="50" w:before="120"/>
              <w:rPr>
                <w:iCs/>
                <w:kern w:val="2"/>
                <w:lang w:eastAsia="zh-CN"/>
              </w:rPr>
            </w:pPr>
            <w:r>
              <w:rPr>
                <w:rFonts w:hint="eastAsia"/>
                <w:iCs/>
                <w:kern w:val="2"/>
                <w:lang w:eastAsia="zh-CN"/>
              </w:rPr>
              <w:t xml:space="preserve">We </w:t>
            </w:r>
            <w:r>
              <w:rPr>
                <w:iCs/>
                <w:kern w:val="2"/>
                <w:lang w:eastAsia="zh-CN"/>
              </w:rPr>
              <w:t>prefer</w:t>
            </w:r>
            <w:r>
              <w:rPr>
                <w:rFonts w:hint="eastAsia"/>
                <w:iCs/>
                <w:kern w:val="2"/>
                <w:lang w:eastAsia="zh-CN"/>
              </w:rPr>
              <w:t xml:space="preserve"> to consider eigenvector as the </w:t>
            </w:r>
            <w:r>
              <w:rPr>
                <w:iCs/>
                <w:kern w:val="2"/>
                <w:lang w:eastAsia="zh-CN"/>
              </w:rPr>
              <w:t>original CSI type of the AI/ML model</w:t>
            </w:r>
            <w:r>
              <w:rPr>
                <w:rFonts w:hint="eastAsia"/>
                <w:iCs/>
                <w:kern w:val="2"/>
                <w:lang w:eastAsia="zh-CN"/>
              </w:rPr>
              <w:t xml:space="preserve">. In order to reduce the </w:t>
            </w:r>
            <w:r>
              <w:rPr>
                <w:iCs/>
                <w:kern w:val="2"/>
                <w:lang w:eastAsia="zh-CN"/>
              </w:rPr>
              <w:t>complexity</w:t>
            </w:r>
            <w:r>
              <w:rPr>
                <w:rFonts w:hint="eastAsia"/>
                <w:iCs/>
                <w:kern w:val="2"/>
                <w:lang w:eastAsia="zh-CN"/>
              </w:rPr>
              <w:t xml:space="preserve"> of AI model, </w:t>
            </w:r>
            <w:r>
              <w:rPr>
                <w:iCs/>
                <w:kern w:val="2"/>
                <w:lang w:eastAsia="zh-CN"/>
              </w:rPr>
              <w:t>the frequency granularity of the eigenvector</w:t>
            </w:r>
            <w:r>
              <w:rPr>
                <w:rFonts w:hint="eastAsia"/>
                <w:iCs/>
                <w:kern w:val="2"/>
                <w:lang w:eastAsia="zh-CN"/>
              </w:rPr>
              <w:t xml:space="preserve"> can be per sub band. </w:t>
            </w:r>
          </w:p>
          <w:p w14:paraId="01ADF3D1" w14:textId="77777777" w:rsidR="00E35DAC" w:rsidRDefault="00DF6EBC">
            <w:pPr>
              <w:spacing w:beforeLines="50" w:before="120"/>
              <w:rPr>
                <w:rFonts w:eastAsia="MS Mincho"/>
                <w:iCs/>
                <w:kern w:val="2"/>
                <w:lang w:eastAsia="ja-JP"/>
              </w:rPr>
            </w:pPr>
            <w:r>
              <w:rPr>
                <w:rFonts w:hint="eastAsia"/>
                <w:iCs/>
                <w:kern w:val="2"/>
                <w:lang w:eastAsia="zh-CN"/>
              </w:rPr>
              <w:t>We are open to discuss whether raw channel or other channel pre-processing mechanisms can be considered.</w:t>
            </w:r>
          </w:p>
        </w:tc>
      </w:tr>
      <w:tr w:rsidR="00E35DAC" w14:paraId="74E1987A" w14:textId="77777777">
        <w:tc>
          <w:tcPr>
            <w:tcW w:w="1350" w:type="dxa"/>
            <w:tcBorders>
              <w:top w:val="single" w:sz="4" w:space="0" w:color="auto"/>
              <w:left w:val="single" w:sz="4" w:space="0" w:color="auto"/>
              <w:bottom w:val="single" w:sz="4" w:space="0" w:color="auto"/>
              <w:right w:val="single" w:sz="4" w:space="0" w:color="auto"/>
            </w:tcBorders>
          </w:tcPr>
          <w:p w14:paraId="0E68565F" w14:textId="77777777" w:rsidR="00E35DAC" w:rsidRDefault="00DF6EBC">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53C62E0D" w14:textId="77777777" w:rsidR="00E35DAC" w:rsidRDefault="00DF6EBC">
            <w:pPr>
              <w:spacing w:beforeLines="50" w:before="120"/>
              <w:rPr>
                <w:iCs/>
                <w:kern w:val="2"/>
                <w:lang w:eastAsia="zh-CN"/>
              </w:rPr>
            </w:pPr>
            <w:r>
              <w:rPr>
                <w:rFonts w:hint="eastAsia"/>
                <w:i/>
                <w:kern w:val="2"/>
                <w:lang w:eastAsia="zh-CN"/>
              </w:rPr>
              <w:t>We think both Option 1 and Option 2 are important sub use cases of CSI compression. Note that the raw channel in Option 1 can also be in time domain in addition to frequency domain, which is an option for further discussed.</w:t>
            </w:r>
          </w:p>
        </w:tc>
      </w:tr>
      <w:tr w:rsidR="00E35DAC" w14:paraId="76D3B6C6" w14:textId="77777777">
        <w:tc>
          <w:tcPr>
            <w:tcW w:w="1350" w:type="dxa"/>
            <w:tcBorders>
              <w:top w:val="single" w:sz="4" w:space="0" w:color="auto"/>
              <w:left w:val="single" w:sz="4" w:space="0" w:color="auto"/>
              <w:bottom w:val="single" w:sz="4" w:space="0" w:color="auto"/>
              <w:right w:val="single" w:sz="4" w:space="0" w:color="auto"/>
            </w:tcBorders>
          </w:tcPr>
          <w:p w14:paraId="0DA36A1F" w14:textId="77777777" w:rsidR="00E35DAC" w:rsidRDefault="00DF6EBC">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512AED05" w14:textId="77777777" w:rsidR="00E35DAC" w:rsidRDefault="00DF6EBC">
            <w:pPr>
              <w:spacing w:beforeLines="50" w:before="120"/>
              <w:rPr>
                <w:i/>
                <w:kern w:val="2"/>
                <w:lang w:eastAsia="zh-CN"/>
              </w:rPr>
            </w:pPr>
            <w:r>
              <w:rPr>
                <w:iCs/>
                <w:kern w:val="2"/>
                <w:lang w:eastAsia="zh-CN"/>
              </w:rPr>
              <w:t xml:space="preserve">It is beneficial for companies to have flexibility in choosing the input type for their AI/ML modeled. However, companies should be encouraged to report the input type they have considered for reproducibility and better interpretation of their results. </w:t>
            </w:r>
          </w:p>
        </w:tc>
      </w:tr>
      <w:tr w:rsidR="00E35DAC" w14:paraId="61C313E7" w14:textId="77777777">
        <w:tc>
          <w:tcPr>
            <w:tcW w:w="1350" w:type="dxa"/>
            <w:tcBorders>
              <w:top w:val="single" w:sz="4" w:space="0" w:color="auto"/>
              <w:left w:val="single" w:sz="4" w:space="0" w:color="auto"/>
              <w:bottom w:val="single" w:sz="4" w:space="0" w:color="auto"/>
              <w:right w:val="single" w:sz="4" w:space="0" w:color="auto"/>
            </w:tcBorders>
          </w:tcPr>
          <w:p w14:paraId="3317C197" w14:textId="77777777" w:rsidR="00E35DAC" w:rsidRDefault="00DF6EBC">
            <w:pPr>
              <w:tabs>
                <w:tab w:val="left" w:pos="656"/>
              </w:tabs>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316A9AD8" w14:textId="77777777" w:rsidR="00E35DAC" w:rsidRDefault="00DF6EBC">
            <w:pPr>
              <w:spacing w:beforeLines="50" w:before="120"/>
              <w:rPr>
                <w:i/>
                <w:kern w:val="2"/>
                <w:lang w:eastAsia="zh-CN"/>
              </w:rPr>
            </w:pPr>
            <w:r>
              <w:rPr>
                <w:iCs/>
                <w:kern w:val="2"/>
                <w:lang w:eastAsia="zh-CN"/>
              </w:rPr>
              <w:t xml:space="preserve">The raw channel matrix and its eigenvectors are two options. In particular, eigenvectors of the channel matrix is the source of the traditional codebook approach, which makes it easy for the performance comparison with the AI/ML approach. In addition, the flexibility introduced by the AI/ML allows us to choose the raw channel matrix as the AI/ML input </w:t>
            </w:r>
            <w:r>
              <w:rPr>
                <w:iCs/>
                <w:kern w:val="2"/>
                <w:lang w:eastAsia="zh-CN"/>
              </w:rPr>
              <w:lastRenderedPageBreak/>
              <w:t>as well.</w:t>
            </w:r>
          </w:p>
        </w:tc>
      </w:tr>
      <w:tr w:rsidR="00E35DAC" w14:paraId="123416F1" w14:textId="77777777">
        <w:tc>
          <w:tcPr>
            <w:tcW w:w="1350" w:type="dxa"/>
            <w:tcBorders>
              <w:top w:val="single" w:sz="4" w:space="0" w:color="auto"/>
              <w:left w:val="single" w:sz="4" w:space="0" w:color="auto"/>
              <w:bottom w:val="single" w:sz="4" w:space="0" w:color="auto"/>
              <w:right w:val="single" w:sz="4" w:space="0" w:color="auto"/>
            </w:tcBorders>
          </w:tcPr>
          <w:p w14:paraId="13DF710B" w14:textId="77777777" w:rsidR="00E35DAC" w:rsidRDefault="00DF6EBC">
            <w:pPr>
              <w:tabs>
                <w:tab w:val="left" w:pos="656"/>
              </w:tabs>
              <w:spacing w:beforeLines="50" w:before="120"/>
              <w:rPr>
                <w:iCs/>
                <w:kern w:val="2"/>
                <w:lang w:eastAsia="zh-CN"/>
              </w:rPr>
            </w:pPr>
            <w:r>
              <w:rPr>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tcPr>
          <w:p w14:paraId="7E006A97" w14:textId="77777777" w:rsidR="00E35DAC" w:rsidRDefault="00DF6EBC">
            <w:pPr>
              <w:spacing w:beforeLines="50" w:before="120"/>
              <w:rPr>
                <w:rFonts w:eastAsia="MS Mincho"/>
                <w:iCs/>
                <w:kern w:val="2"/>
                <w:lang w:eastAsia="ja-JP"/>
              </w:rPr>
            </w:pPr>
            <w:r>
              <w:rPr>
                <w:rFonts w:eastAsia="MS Mincho"/>
                <w:iCs/>
                <w:kern w:val="2"/>
                <w:lang w:eastAsia="ja-JP"/>
              </w:rPr>
              <w:t xml:space="preserve">In R15/16/17 CSI, RAN1 only specifies the final form of the CSI feedback, for example the PMI, e.g., W or W1*W2 or W1*W2*Wf and does not discuss how to derive it. Similarly, only the output of the CSI decompression part needs to be agreed. </w:t>
            </w:r>
          </w:p>
          <w:p w14:paraId="71061A83" w14:textId="77777777" w:rsidR="00E35DAC" w:rsidRDefault="00DF6EBC">
            <w:pPr>
              <w:spacing w:beforeLines="50" w:before="120"/>
              <w:rPr>
                <w:i/>
                <w:kern w:val="2"/>
                <w:lang w:eastAsia="zh-CN"/>
              </w:rPr>
            </w:pPr>
            <w:r>
              <w:rPr>
                <w:rFonts w:eastAsia="MS Mincho"/>
                <w:iCs/>
                <w:kern w:val="2"/>
                <w:lang w:eastAsia="ja-JP"/>
              </w:rPr>
              <w:t>In general, the input to the compression part (encoder) and output of the decompression part (decoder) need not be of the same type. For example, the encoder input could be the raw channel matrix and the decoder output could be the eigen vector of the channel. It would be beneficial to leave it to companies to study how to select the best input to the encoder model, and instead only agree on the output of the decoder model.</w:t>
            </w:r>
          </w:p>
        </w:tc>
      </w:tr>
      <w:tr w:rsidR="00E35DAC" w14:paraId="2DC4C8F9" w14:textId="77777777">
        <w:tc>
          <w:tcPr>
            <w:tcW w:w="1350" w:type="dxa"/>
            <w:tcBorders>
              <w:top w:val="single" w:sz="4" w:space="0" w:color="auto"/>
              <w:left w:val="single" w:sz="4" w:space="0" w:color="auto"/>
              <w:bottom w:val="single" w:sz="4" w:space="0" w:color="auto"/>
              <w:right w:val="single" w:sz="4" w:space="0" w:color="auto"/>
            </w:tcBorders>
          </w:tcPr>
          <w:p w14:paraId="7360DF0F" w14:textId="77777777" w:rsidR="00E35DAC" w:rsidRDefault="00DF6EBC">
            <w:pPr>
              <w:spacing w:beforeLines="50" w:before="120"/>
              <w:jc w:val="cente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665A3589" w14:textId="77777777" w:rsidR="00E35DAC" w:rsidRDefault="00DF6EBC">
            <w:pPr>
              <w:spacing w:beforeLines="50" w:before="120"/>
              <w:rPr>
                <w:iCs/>
                <w:kern w:val="2"/>
                <w:lang w:eastAsia="zh-CN"/>
              </w:rPr>
            </w:pPr>
            <w:r>
              <w:rPr>
                <w:rFonts w:hint="eastAsia"/>
                <w:iCs/>
                <w:kern w:val="2"/>
                <w:lang w:eastAsia="zh-CN"/>
              </w:rPr>
              <w:t>W</w:t>
            </w:r>
            <w:r>
              <w:rPr>
                <w:iCs/>
                <w:kern w:val="2"/>
                <w:lang w:eastAsia="zh-CN"/>
              </w:rPr>
              <w:t>e support Option 2 as the original CSI type in current stage of this SID. Specifically, we suggest that the frequency granularity of the eigenvector is sub-band level. Moreover, we also support to study the multi-rank case in this sub use case.</w:t>
            </w:r>
          </w:p>
        </w:tc>
      </w:tr>
      <w:tr w:rsidR="00E35DAC" w14:paraId="4942B08A" w14:textId="77777777">
        <w:tc>
          <w:tcPr>
            <w:tcW w:w="1350" w:type="dxa"/>
            <w:tcBorders>
              <w:top w:val="single" w:sz="4" w:space="0" w:color="auto"/>
              <w:left w:val="single" w:sz="4" w:space="0" w:color="auto"/>
              <w:bottom w:val="single" w:sz="4" w:space="0" w:color="auto"/>
              <w:right w:val="single" w:sz="4" w:space="0" w:color="auto"/>
            </w:tcBorders>
          </w:tcPr>
          <w:p w14:paraId="715ECA20" w14:textId="77777777" w:rsidR="00E35DAC" w:rsidRDefault="00DF6EBC">
            <w:pPr>
              <w:spacing w:beforeLines="50" w:before="120"/>
              <w:jc w:val="center"/>
              <w:rPr>
                <w:iCs/>
                <w:kern w:val="2"/>
                <w:lang w:eastAsia="zh-CN"/>
              </w:rPr>
            </w:pPr>
            <w:r>
              <w:rPr>
                <w:iCs/>
                <w:kern w:val="2"/>
                <w:lang w:eastAsia="zh-CN"/>
              </w:rPr>
              <w:t>Intel</w:t>
            </w:r>
          </w:p>
        </w:tc>
        <w:tc>
          <w:tcPr>
            <w:tcW w:w="8001" w:type="dxa"/>
            <w:tcBorders>
              <w:top w:val="single" w:sz="4" w:space="0" w:color="auto"/>
              <w:left w:val="single" w:sz="4" w:space="0" w:color="auto"/>
              <w:bottom w:val="single" w:sz="4" w:space="0" w:color="auto"/>
              <w:right w:val="single" w:sz="4" w:space="0" w:color="auto"/>
            </w:tcBorders>
          </w:tcPr>
          <w:p w14:paraId="5C7D2D60" w14:textId="77777777" w:rsidR="00E35DAC" w:rsidRDefault="00DF6EBC">
            <w:pPr>
              <w:spacing w:beforeLines="50" w:before="120"/>
              <w:rPr>
                <w:iCs/>
                <w:kern w:val="2"/>
                <w:lang w:eastAsia="zh-CN"/>
              </w:rPr>
            </w:pPr>
            <w:r>
              <w:rPr>
                <w:iCs/>
                <w:kern w:val="2"/>
                <w:lang w:eastAsia="zh-CN"/>
              </w:rPr>
              <w:t>We think it should be the output of the study – not input</w:t>
            </w:r>
          </w:p>
        </w:tc>
      </w:tr>
      <w:tr w:rsidR="00E35DAC" w14:paraId="5FFE48C3" w14:textId="77777777">
        <w:tc>
          <w:tcPr>
            <w:tcW w:w="1350" w:type="dxa"/>
            <w:tcBorders>
              <w:top w:val="single" w:sz="4" w:space="0" w:color="auto"/>
              <w:left w:val="single" w:sz="4" w:space="0" w:color="auto"/>
              <w:bottom w:val="single" w:sz="4" w:space="0" w:color="auto"/>
              <w:right w:val="single" w:sz="4" w:space="0" w:color="auto"/>
            </w:tcBorders>
          </w:tcPr>
          <w:p w14:paraId="1E7B70DB" w14:textId="77777777" w:rsidR="00E35DAC" w:rsidRDefault="00DF6EBC">
            <w:pPr>
              <w:spacing w:beforeLines="50" w:before="120"/>
              <w:jc w:val="center"/>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00A5496B" w14:textId="77777777" w:rsidR="00E35DAC" w:rsidRDefault="00DF6EBC">
            <w:pPr>
              <w:spacing w:beforeLines="50" w:before="120"/>
              <w:rPr>
                <w:iCs/>
                <w:kern w:val="2"/>
                <w:lang w:eastAsia="zh-CN"/>
              </w:rPr>
            </w:pPr>
            <w:r>
              <w:rPr>
                <w:iCs/>
                <w:lang w:eastAsia="zh-CN"/>
              </w:rPr>
              <w:t xml:space="preserve">Both </w:t>
            </w:r>
            <w:r>
              <w:rPr>
                <w:rFonts w:hint="eastAsia"/>
                <w:i/>
                <w:kern w:val="2"/>
                <w:lang w:eastAsia="zh-CN"/>
              </w:rPr>
              <w:t>Option 1 and Option 2</w:t>
            </w:r>
            <w:r>
              <w:rPr>
                <w:iCs/>
                <w:lang w:eastAsia="zh-CN"/>
              </w:rPr>
              <w:t xml:space="preserve"> should be considered</w:t>
            </w:r>
          </w:p>
        </w:tc>
      </w:tr>
      <w:tr w:rsidR="00E35DAC" w14:paraId="29C7DAA1" w14:textId="77777777">
        <w:tc>
          <w:tcPr>
            <w:tcW w:w="1350" w:type="dxa"/>
            <w:tcBorders>
              <w:top w:val="single" w:sz="4" w:space="0" w:color="auto"/>
              <w:left w:val="single" w:sz="4" w:space="0" w:color="auto"/>
              <w:bottom w:val="single" w:sz="4" w:space="0" w:color="auto"/>
              <w:right w:val="single" w:sz="4" w:space="0" w:color="auto"/>
            </w:tcBorders>
          </w:tcPr>
          <w:p w14:paraId="393A5834" w14:textId="77777777" w:rsidR="00E35DAC" w:rsidRDefault="00E35DAC">
            <w:pPr>
              <w:spacing w:beforeLines="50" w:before="120"/>
              <w:jc w:val="cente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E568F65" w14:textId="77777777" w:rsidR="00E35DAC" w:rsidRDefault="00E35DAC">
            <w:pPr>
              <w:spacing w:beforeLines="50" w:before="120"/>
              <w:rPr>
                <w:iCs/>
                <w:kern w:val="2"/>
                <w:lang w:eastAsia="zh-CN"/>
              </w:rPr>
            </w:pPr>
          </w:p>
        </w:tc>
      </w:tr>
    </w:tbl>
    <w:p w14:paraId="731B0A28" w14:textId="77777777" w:rsidR="00E35DAC" w:rsidRDefault="00E35DAC">
      <w:pPr>
        <w:spacing w:after="0" w:line="240" w:lineRule="auto"/>
        <w:rPr>
          <w:b/>
          <w:lang w:eastAsia="zh-CN"/>
        </w:rPr>
      </w:pPr>
    </w:p>
    <w:p w14:paraId="6F619F28" w14:textId="77777777" w:rsidR="00E35DAC" w:rsidRDefault="00E35DAC">
      <w:pPr>
        <w:rPr>
          <w:lang w:eastAsia="zh-CN"/>
        </w:rPr>
      </w:pPr>
    </w:p>
    <w:p w14:paraId="0F23C0D6" w14:textId="77777777" w:rsidR="00E35DAC" w:rsidRDefault="00DF6EBC">
      <w:pPr>
        <w:rPr>
          <w:lang w:eastAsia="zh-CN"/>
        </w:rPr>
      </w:pPr>
      <w:r>
        <w:rPr>
          <w:lang w:eastAsia="zh-CN"/>
        </w:rPr>
        <w:t>Some company mention other pre-processing methods except for the SVD decomposition to generate the eigenvector. Let’s hear more voices from companies on whether/how to determine other pre-processing methods in the EVM.</w:t>
      </w:r>
    </w:p>
    <w:p w14:paraId="69A99C98" w14:textId="77777777" w:rsidR="00E35DAC" w:rsidRDefault="00DF6EBC">
      <w:pPr>
        <w:spacing w:beforeLines="100" w:before="240"/>
        <w:rPr>
          <w:b/>
          <w:lang w:eastAsia="zh-CN"/>
        </w:rPr>
      </w:pPr>
      <w:r>
        <w:rPr>
          <w:b/>
          <w:highlight w:val="yellow"/>
          <w:lang w:eastAsia="zh-CN"/>
        </w:rPr>
        <w:t>Question 3.2.2</w:t>
      </w:r>
      <w:r>
        <w:rPr>
          <w:b/>
          <w:lang w:eastAsia="zh-CN"/>
        </w:rPr>
        <w:t xml:space="preserve">: </w:t>
      </w:r>
      <w:r>
        <w:rPr>
          <w:b/>
          <w:bCs/>
          <w:lang w:eastAsia="zh-CN"/>
        </w:rPr>
        <w:t>For the evaluation of the AI/ML based CSI compression sub use cases, except for the eigenvector generation if needed, what other pre-processing do you think is beneficial to be taken as EVM?</w:t>
      </w:r>
    </w:p>
    <w:p w14:paraId="2AE95EAB" w14:textId="77777777" w:rsidR="00E35DAC" w:rsidRDefault="00E35DA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DAC" w14:paraId="2F5A148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E18BBA" w14:textId="77777777" w:rsidR="00E35DAC" w:rsidRDefault="00DF6EB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BA54F5" w14:textId="77777777" w:rsidR="00E35DAC" w:rsidRDefault="00DF6EBC">
            <w:pPr>
              <w:spacing w:beforeLines="50" w:before="120"/>
              <w:rPr>
                <w:i/>
                <w:iCs/>
                <w:kern w:val="2"/>
                <w:lang w:eastAsia="zh-CN"/>
              </w:rPr>
            </w:pPr>
            <w:r>
              <w:rPr>
                <w:i/>
                <w:iCs/>
                <w:kern w:val="2"/>
                <w:lang w:eastAsia="zh-CN"/>
              </w:rPr>
              <w:t>View</w:t>
            </w:r>
          </w:p>
        </w:tc>
      </w:tr>
      <w:tr w:rsidR="00E35DAC" w14:paraId="640F2302" w14:textId="77777777">
        <w:tc>
          <w:tcPr>
            <w:tcW w:w="1350" w:type="dxa"/>
            <w:tcBorders>
              <w:top w:val="single" w:sz="4" w:space="0" w:color="auto"/>
              <w:left w:val="single" w:sz="4" w:space="0" w:color="auto"/>
              <w:bottom w:val="single" w:sz="4" w:space="0" w:color="auto"/>
              <w:right w:val="single" w:sz="4" w:space="0" w:color="auto"/>
            </w:tcBorders>
          </w:tcPr>
          <w:p w14:paraId="2DD2F4A9" w14:textId="77777777" w:rsidR="00E35DAC" w:rsidRDefault="00DF6EBC">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1100BAE8" w14:textId="77777777" w:rsidR="00E35DAC" w:rsidRDefault="00DF6EBC">
            <w:pPr>
              <w:spacing w:beforeLines="50" w:before="120"/>
              <w:rPr>
                <w:iCs/>
                <w:kern w:val="2"/>
                <w:lang w:eastAsia="zh-CN"/>
              </w:rPr>
            </w:pPr>
            <w:r>
              <w:rPr>
                <w:rFonts w:hint="eastAsia"/>
                <w:iCs/>
                <w:kern w:val="2"/>
                <w:lang w:eastAsia="zh-CN"/>
              </w:rPr>
              <w:t>T</w:t>
            </w:r>
            <w:r>
              <w:rPr>
                <w:iCs/>
                <w:kern w:val="2"/>
                <w:lang w:eastAsia="zh-CN"/>
              </w:rPr>
              <w:t>he main benefits of pre-processing are to reduce the model size and realize the generalization. In case of antenna port generalization, for instance, the dimension of input data may be different, e.g., 32 ports and 16 ports. By pre-processing, each subband can be transformed into angle-delay domain and 8 strongest beams can be extracted from 16 ports and 32 ports. This ensures the fixed size of input data in AI models.</w:t>
            </w:r>
          </w:p>
        </w:tc>
      </w:tr>
      <w:tr w:rsidR="00E35DAC" w14:paraId="047390BA" w14:textId="77777777">
        <w:tc>
          <w:tcPr>
            <w:tcW w:w="1350" w:type="dxa"/>
            <w:tcBorders>
              <w:top w:val="single" w:sz="4" w:space="0" w:color="auto"/>
              <w:left w:val="single" w:sz="4" w:space="0" w:color="auto"/>
              <w:bottom w:val="single" w:sz="4" w:space="0" w:color="auto"/>
              <w:right w:val="single" w:sz="4" w:space="0" w:color="auto"/>
            </w:tcBorders>
          </w:tcPr>
          <w:p w14:paraId="33BEDD91" w14:textId="77777777" w:rsidR="00E35DAC" w:rsidRDefault="00DF6EBC">
            <w:pPr>
              <w:spacing w:beforeLines="50" w:before="120"/>
              <w:rPr>
                <w:iCs/>
                <w:kern w:val="2"/>
                <w:lang w:eastAsia="zh-CN"/>
              </w:rPr>
            </w:pPr>
            <w:r>
              <w:rPr>
                <w:iCs/>
                <w:kern w:val="2"/>
                <w:lang w:eastAsia="zh-CN"/>
              </w:rPr>
              <w:t>CAICT</w:t>
            </w:r>
          </w:p>
        </w:tc>
        <w:tc>
          <w:tcPr>
            <w:tcW w:w="8001" w:type="dxa"/>
            <w:tcBorders>
              <w:top w:val="single" w:sz="4" w:space="0" w:color="auto"/>
              <w:left w:val="single" w:sz="4" w:space="0" w:color="auto"/>
              <w:bottom w:val="single" w:sz="4" w:space="0" w:color="auto"/>
              <w:right w:val="single" w:sz="4" w:space="0" w:color="auto"/>
            </w:tcBorders>
          </w:tcPr>
          <w:p w14:paraId="3C46D559" w14:textId="77777777" w:rsidR="00E35DAC" w:rsidRDefault="00DF6EBC">
            <w:pPr>
              <w:spacing w:beforeLines="50" w:before="120"/>
              <w:rPr>
                <w:iCs/>
                <w:kern w:val="2"/>
                <w:lang w:eastAsia="zh-CN"/>
              </w:rPr>
            </w:pPr>
            <w:r>
              <w:rPr>
                <w:iCs/>
                <w:kern w:val="2"/>
                <w:lang w:eastAsia="zh-CN"/>
              </w:rPr>
              <w:t>The eigenvector could be generated based on the output of channel estimation and no need for other pre-processing.</w:t>
            </w:r>
          </w:p>
        </w:tc>
      </w:tr>
      <w:tr w:rsidR="00E35DAC" w14:paraId="5953903E" w14:textId="77777777">
        <w:tc>
          <w:tcPr>
            <w:tcW w:w="1350" w:type="dxa"/>
            <w:tcBorders>
              <w:top w:val="single" w:sz="4" w:space="0" w:color="auto"/>
              <w:left w:val="single" w:sz="4" w:space="0" w:color="auto"/>
              <w:bottom w:val="single" w:sz="4" w:space="0" w:color="auto"/>
              <w:right w:val="single" w:sz="4" w:space="0" w:color="auto"/>
            </w:tcBorders>
          </w:tcPr>
          <w:p w14:paraId="6083D76E" w14:textId="77777777" w:rsidR="00E35DAC" w:rsidRDefault="00DF6EBC">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3CEC8914" w14:textId="77777777" w:rsidR="00E35DAC" w:rsidRDefault="00DF6EBC">
            <w:pPr>
              <w:spacing w:beforeLines="50" w:before="120"/>
              <w:rPr>
                <w:iCs/>
                <w:kern w:val="2"/>
                <w:lang w:eastAsia="zh-CN"/>
              </w:rPr>
            </w:pPr>
            <w:r>
              <w:rPr>
                <w:iCs/>
                <w:kern w:val="2"/>
                <w:lang w:eastAsia="zh-CN"/>
              </w:rPr>
              <w:t>We support vivo’s suggestion to reduce the model size and feedback overhead.</w:t>
            </w:r>
          </w:p>
        </w:tc>
      </w:tr>
      <w:tr w:rsidR="00E35DAC" w14:paraId="1A6F749E" w14:textId="77777777">
        <w:tc>
          <w:tcPr>
            <w:tcW w:w="1350" w:type="dxa"/>
            <w:tcBorders>
              <w:top w:val="single" w:sz="4" w:space="0" w:color="auto"/>
              <w:left w:val="single" w:sz="4" w:space="0" w:color="auto"/>
              <w:bottom w:val="single" w:sz="4" w:space="0" w:color="auto"/>
              <w:right w:val="single" w:sz="4" w:space="0" w:color="auto"/>
            </w:tcBorders>
          </w:tcPr>
          <w:p w14:paraId="75D17B67" w14:textId="77777777" w:rsidR="00E35DAC" w:rsidRDefault="00DF6EBC">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0078194E" w14:textId="77777777" w:rsidR="00E35DAC" w:rsidRDefault="00DF6EBC">
            <w:pPr>
              <w:spacing w:beforeLines="50" w:before="120"/>
              <w:rPr>
                <w:iCs/>
                <w:kern w:val="2"/>
                <w:lang w:eastAsia="zh-CN"/>
              </w:rPr>
            </w:pPr>
            <w:r>
              <w:rPr>
                <w:iCs/>
                <w:kern w:val="2"/>
                <w:lang w:eastAsia="zh-CN"/>
              </w:rPr>
              <w:t xml:space="preserve">Identifying these is part of the study. Companies should describe what they used so others can verify their results. </w:t>
            </w:r>
          </w:p>
        </w:tc>
      </w:tr>
      <w:tr w:rsidR="00E35DAC" w14:paraId="0D34C87F" w14:textId="77777777">
        <w:tc>
          <w:tcPr>
            <w:tcW w:w="1350" w:type="dxa"/>
            <w:tcBorders>
              <w:top w:val="single" w:sz="4" w:space="0" w:color="auto"/>
              <w:left w:val="single" w:sz="4" w:space="0" w:color="auto"/>
              <w:bottom w:val="single" w:sz="4" w:space="0" w:color="auto"/>
              <w:right w:val="single" w:sz="4" w:space="0" w:color="auto"/>
            </w:tcBorders>
          </w:tcPr>
          <w:p w14:paraId="40D99C7A" w14:textId="77777777" w:rsidR="00E35DAC" w:rsidRDefault="00DF6EBC">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7754D9CF" w14:textId="77777777" w:rsidR="00E35DAC" w:rsidRDefault="00DF6EBC">
            <w:pPr>
              <w:spacing w:beforeLines="50" w:before="120"/>
              <w:rPr>
                <w:iCs/>
                <w:kern w:val="2"/>
                <w:lang w:eastAsia="zh-CN"/>
              </w:rPr>
            </w:pPr>
            <w:r>
              <w:rPr>
                <w:iCs/>
                <w:kern w:val="2"/>
                <w:lang w:eastAsia="zh-CN"/>
              </w:rPr>
              <w:t xml:space="preserve">We prefer not to capture detailed types of pre-processing in the EVM. Companies are to </w:t>
            </w:r>
            <w:r>
              <w:rPr>
                <w:iCs/>
                <w:kern w:val="2"/>
                <w:lang w:eastAsia="zh-CN"/>
              </w:rPr>
              <w:lastRenderedPageBreak/>
              <w:t>elaborate on the pre-processing used in their results</w:t>
            </w:r>
          </w:p>
        </w:tc>
      </w:tr>
      <w:tr w:rsidR="00E35DAC" w14:paraId="257C1727" w14:textId="77777777">
        <w:tc>
          <w:tcPr>
            <w:tcW w:w="1350" w:type="dxa"/>
            <w:tcBorders>
              <w:top w:val="single" w:sz="4" w:space="0" w:color="auto"/>
              <w:left w:val="single" w:sz="4" w:space="0" w:color="auto"/>
              <w:bottom w:val="single" w:sz="4" w:space="0" w:color="auto"/>
              <w:right w:val="single" w:sz="4" w:space="0" w:color="auto"/>
            </w:tcBorders>
          </w:tcPr>
          <w:p w14:paraId="3CFC7200" w14:textId="77777777" w:rsidR="00E35DAC" w:rsidRDefault="00DF6EBC">
            <w:pPr>
              <w:spacing w:beforeLines="50" w:before="120"/>
              <w:rPr>
                <w:iCs/>
                <w:kern w:val="2"/>
                <w:lang w:eastAsia="zh-CN"/>
              </w:rPr>
            </w:pPr>
            <w:r>
              <w:rPr>
                <w:iCs/>
                <w:kern w:val="2"/>
                <w:lang w:eastAsia="zh-CN"/>
              </w:rPr>
              <w:lastRenderedPageBreak/>
              <w:t>NVIDIA</w:t>
            </w:r>
          </w:p>
        </w:tc>
        <w:tc>
          <w:tcPr>
            <w:tcW w:w="8001" w:type="dxa"/>
            <w:tcBorders>
              <w:top w:val="single" w:sz="4" w:space="0" w:color="auto"/>
              <w:left w:val="single" w:sz="4" w:space="0" w:color="auto"/>
              <w:bottom w:val="single" w:sz="4" w:space="0" w:color="auto"/>
              <w:right w:val="single" w:sz="4" w:space="0" w:color="auto"/>
            </w:tcBorders>
          </w:tcPr>
          <w:p w14:paraId="3BAE36E1" w14:textId="77777777" w:rsidR="00E35DAC" w:rsidRDefault="00DF6EBC">
            <w:pPr>
              <w:spacing w:beforeLines="50" w:before="120"/>
              <w:rPr>
                <w:iCs/>
                <w:kern w:val="2"/>
                <w:lang w:eastAsia="zh-CN"/>
              </w:rPr>
            </w:pPr>
            <w:r>
              <w:rPr>
                <w:iCs/>
                <w:kern w:val="2"/>
                <w:lang w:eastAsia="zh-CN"/>
              </w:rPr>
              <w:t>Companies can present this as part of their respective AI/ML model evaluation.</w:t>
            </w:r>
          </w:p>
        </w:tc>
      </w:tr>
      <w:tr w:rsidR="00E35DAC" w14:paraId="0A93A764" w14:textId="77777777">
        <w:tc>
          <w:tcPr>
            <w:tcW w:w="1350" w:type="dxa"/>
            <w:tcBorders>
              <w:top w:val="single" w:sz="4" w:space="0" w:color="auto"/>
              <w:left w:val="single" w:sz="4" w:space="0" w:color="auto"/>
              <w:bottom w:val="single" w:sz="4" w:space="0" w:color="auto"/>
              <w:right w:val="single" w:sz="4" w:space="0" w:color="auto"/>
            </w:tcBorders>
          </w:tcPr>
          <w:p w14:paraId="2490FC9A" w14:textId="77777777" w:rsidR="00E35DAC" w:rsidRDefault="00DF6EBC">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693753B8" w14:textId="77777777" w:rsidR="00E35DAC" w:rsidRDefault="00DF6EBC">
            <w:pPr>
              <w:spacing w:beforeLines="50" w:before="120"/>
              <w:rPr>
                <w:iCs/>
                <w:kern w:val="2"/>
                <w:lang w:eastAsia="zh-CN"/>
              </w:rPr>
            </w:pPr>
            <w:r>
              <w:rPr>
                <w:iCs/>
                <w:kern w:val="2"/>
                <w:lang w:eastAsia="zh-CN"/>
              </w:rPr>
              <w:t>In general, pre-processing (including data transformation) is considered as part of the data preparation or feature engineering task, and it is considered as implementation specific, e.g., some data transformations may help AI/ML model perform better. Besides raw input data, either CSI or eigenvectors, we believe pre-processing aspects should not be considered as part of the EVM.</w:t>
            </w:r>
          </w:p>
        </w:tc>
      </w:tr>
      <w:tr w:rsidR="00E35DAC" w14:paraId="27D88BB1" w14:textId="77777777">
        <w:tc>
          <w:tcPr>
            <w:tcW w:w="1350" w:type="dxa"/>
            <w:tcBorders>
              <w:top w:val="single" w:sz="4" w:space="0" w:color="auto"/>
              <w:left w:val="single" w:sz="4" w:space="0" w:color="auto"/>
              <w:bottom w:val="single" w:sz="4" w:space="0" w:color="auto"/>
              <w:right w:val="single" w:sz="4" w:space="0" w:color="auto"/>
            </w:tcBorders>
          </w:tcPr>
          <w:p w14:paraId="5D89703B" w14:textId="77777777" w:rsidR="00E35DAC" w:rsidRDefault="00DF6EBC">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7CA37D84" w14:textId="77777777" w:rsidR="00E35DAC" w:rsidRDefault="00DF6EBC">
            <w:pPr>
              <w:spacing w:beforeLines="50" w:before="120"/>
              <w:rPr>
                <w:iCs/>
                <w:kern w:val="2"/>
                <w:lang w:eastAsia="zh-CN"/>
              </w:rPr>
            </w:pPr>
            <w:r>
              <w:rPr>
                <w:iCs/>
                <w:kern w:val="2"/>
                <w:lang w:eastAsia="zh-CN"/>
              </w:rPr>
              <w:t>Another option that can be considered is DFT processing of the raw channel matrix, based on legacy PMI reporting. This can also be used as a baseline for evaluation</w:t>
            </w:r>
          </w:p>
          <w:p w14:paraId="27133B59" w14:textId="77777777" w:rsidR="00E35DAC" w:rsidRDefault="00DF6EBC">
            <w:pPr>
              <w:spacing w:beforeLines="50" w:before="120"/>
              <w:rPr>
                <w:iCs/>
                <w:kern w:val="2"/>
                <w:lang w:eastAsia="zh-CN"/>
              </w:rPr>
            </w:pPr>
            <w:r>
              <w:rPr>
                <w:iCs/>
                <w:kern w:val="2"/>
                <w:lang w:eastAsia="zh-CN"/>
              </w:rPr>
              <w:t>However, as discussed in Q3.2.1, proponents of a AI/ML model should provide details of the pre-processing functions used. Selecting one particular preprocessing function can restrict exploration of different schemes.</w:t>
            </w:r>
          </w:p>
        </w:tc>
      </w:tr>
      <w:tr w:rsidR="00E35DAC" w14:paraId="418542BE" w14:textId="77777777">
        <w:tc>
          <w:tcPr>
            <w:tcW w:w="1350" w:type="dxa"/>
            <w:tcBorders>
              <w:top w:val="single" w:sz="4" w:space="0" w:color="auto"/>
              <w:left w:val="single" w:sz="4" w:space="0" w:color="auto"/>
              <w:bottom w:val="single" w:sz="4" w:space="0" w:color="auto"/>
              <w:right w:val="single" w:sz="4" w:space="0" w:color="auto"/>
            </w:tcBorders>
          </w:tcPr>
          <w:p w14:paraId="3973CE48" w14:textId="77777777" w:rsidR="00E35DAC" w:rsidRDefault="00DF6EBC">
            <w:pPr>
              <w:spacing w:beforeLines="50" w:before="120"/>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tcPr>
          <w:p w14:paraId="2ABD76DA" w14:textId="77777777" w:rsidR="00E35DAC" w:rsidRDefault="00DF6EBC">
            <w:pPr>
              <w:spacing w:beforeLines="50" w:before="120"/>
              <w:rPr>
                <w:iCs/>
                <w:kern w:val="2"/>
                <w:lang w:eastAsia="zh-CN"/>
              </w:rPr>
            </w:pPr>
            <w:r>
              <w:rPr>
                <w:rFonts w:eastAsia="Malgun Gothic" w:hint="eastAsia"/>
                <w:iCs/>
                <w:kern w:val="2"/>
                <w:lang w:eastAsia="ko-KR"/>
              </w:rPr>
              <w:t>Agree with Ericsson, it can be part of study.</w:t>
            </w:r>
          </w:p>
        </w:tc>
      </w:tr>
      <w:tr w:rsidR="00E35DAC" w14:paraId="52172B62" w14:textId="77777777">
        <w:tc>
          <w:tcPr>
            <w:tcW w:w="1350" w:type="dxa"/>
            <w:tcBorders>
              <w:top w:val="single" w:sz="4" w:space="0" w:color="auto"/>
              <w:left w:val="single" w:sz="4" w:space="0" w:color="auto"/>
              <w:bottom w:val="single" w:sz="4" w:space="0" w:color="auto"/>
              <w:right w:val="single" w:sz="4" w:space="0" w:color="auto"/>
            </w:tcBorders>
          </w:tcPr>
          <w:p w14:paraId="305E39AF" w14:textId="77777777" w:rsidR="00E35DAC" w:rsidRDefault="00DF6EBC">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29D7AD11" w14:textId="77777777" w:rsidR="00E35DAC" w:rsidRDefault="00DF6EBC">
            <w:pPr>
              <w:spacing w:beforeLines="50" w:before="120"/>
              <w:rPr>
                <w:iCs/>
                <w:kern w:val="2"/>
                <w:lang w:eastAsia="zh-CN"/>
              </w:rPr>
            </w:pPr>
            <w:r>
              <w:rPr>
                <w:rFonts w:hint="eastAsia"/>
                <w:i/>
                <w:iCs/>
                <w:lang w:eastAsia="zh-CN"/>
              </w:rPr>
              <w:t>We think a eType II-like PMI is another pre-processing option for reference. That is, UE firstly conducts the compression from spatial and/or frequency domain to get the eType II-like PMI, which can be further discussed and determined.</w:t>
            </w:r>
          </w:p>
        </w:tc>
      </w:tr>
      <w:tr w:rsidR="00E35DAC" w14:paraId="5A0E818D" w14:textId="77777777">
        <w:tc>
          <w:tcPr>
            <w:tcW w:w="1350" w:type="dxa"/>
            <w:tcBorders>
              <w:top w:val="single" w:sz="4" w:space="0" w:color="auto"/>
              <w:left w:val="single" w:sz="4" w:space="0" w:color="auto"/>
              <w:bottom w:val="single" w:sz="4" w:space="0" w:color="auto"/>
              <w:right w:val="single" w:sz="4" w:space="0" w:color="auto"/>
            </w:tcBorders>
          </w:tcPr>
          <w:p w14:paraId="5DE83002" w14:textId="77777777" w:rsidR="00E35DAC" w:rsidRDefault="00DF6EBC">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2F869BA9" w14:textId="77777777" w:rsidR="00E35DAC" w:rsidRDefault="00DF6EBC">
            <w:pPr>
              <w:spacing w:beforeLines="50" w:before="120"/>
              <w:rPr>
                <w:i/>
                <w:iCs/>
                <w:lang w:eastAsia="zh-CN"/>
              </w:rPr>
            </w:pPr>
            <w:r>
              <w:rPr>
                <w:rFonts w:hint="eastAsia"/>
                <w:iCs/>
                <w:kern w:val="2"/>
                <w:lang w:eastAsia="zh-CN"/>
              </w:rPr>
              <w:t>In our view</w:t>
            </w:r>
            <w:r>
              <w:rPr>
                <w:iCs/>
                <w:kern w:val="2"/>
                <w:lang w:eastAsia="zh-CN"/>
              </w:rPr>
              <w:t>,</w:t>
            </w:r>
            <w:r>
              <w:rPr>
                <w:rFonts w:hint="eastAsia"/>
                <w:iCs/>
                <w:kern w:val="2"/>
                <w:lang w:eastAsia="zh-CN"/>
              </w:rPr>
              <w:t xml:space="preserve"> pre-processing scheme</w:t>
            </w:r>
            <w:r>
              <w:rPr>
                <w:iCs/>
                <w:kern w:val="2"/>
                <w:lang w:eastAsia="zh-CN"/>
              </w:rPr>
              <w:t>s are</w:t>
            </w:r>
            <w:r>
              <w:rPr>
                <w:rFonts w:hint="eastAsia"/>
                <w:iCs/>
                <w:kern w:val="2"/>
                <w:lang w:eastAsia="zh-CN"/>
              </w:rPr>
              <w:t xml:space="preserve"> up-to </w:t>
            </w:r>
            <w:r>
              <w:rPr>
                <w:iCs/>
                <w:kern w:val="2"/>
                <w:lang w:eastAsia="zh-CN"/>
              </w:rPr>
              <w:t>companies’ choices</w:t>
            </w:r>
            <w:r>
              <w:rPr>
                <w:rFonts w:hint="eastAsia"/>
                <w:iCs/>
                <w:kern w:val="2"/>
                <w:lang w:eastAsia="zh-CN"/>
              </w:rPr>
              <w:t xml:space="preserve">. </w:t>
            </w:r>
            <w:r>
              <w:rPr>
                <w:iCs/>
                <w:kern w:val="2"/>
                <w:lang w:eastAsia="zh-CN"/>
              </w:rPr>
              <w:t xml:space="preserve">Companies are encouraged to report them so that the associated computational complexity is considered. However, we do not see the need to specify/list pre-processing schemes in the EVM. </w:t>
            </w:r>
          </w:p>
        </w:tc>
      </w:tr>
      <w:tr w:rsidR="00E35DAC" w14:paraId="0922C72C" w14:textId="77777777">
        <w:tc>
          <w:tcPr>
            <w:tcW w:w="1350" w:type="dxa"/>
            <w:tcBorders>
              <w:top w:val="single" w:sz="4" w:space="0" w:color="auto"/>
              <w:left w:val="single" w:sz="4" w:space="0" w:color="auto"/>
              <w:bottom w:val="single" w:sz="4" w:space="0" w:color="auto"/>
              <w:right w:val="single" w:sz="4" w:space="0" w:color="auto"/>
            </w:tcBorders>
          </w:tcPr>
          <w:p w14:paraId="798CF249" w14:textId="77777777" w:rsidR="00E35DAC" w:rsidRDefault="00DF6EBC">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2F37C239" w14:textId="77777777" w:rsidR="00E35DAC" w:rsidRDefault="00DF6EBC">
            <w:pPr>
              <w:spacing w:beforeLines="50" w:before="120"/>
              <w:rPr>
                <w:i/>
                <w:iCs/>
                <w:lang w:eastAsia="zh-CN"/>
              </w:rPr>
            </w:pPr>
            <w:r>
              <w:rPr>
                <w:iCs/>
                <w:kern w:val="2"/>
                <w:lang w:eastAsia="zh-CN"/>
              </w:rPr>
              <w:t>The pre-processing should be left to companies and should not be specified in the EVM. We agree that identifying this is part of the study.</w:t>
            </w:r>
          </w:p>
        </w:tc>
      </w:tr>
      <w:tr w:rsidR="00E35DAC" w14:paraId="3A1B3512" w14:textId="77777777">
        <w:tc>
          <w:tcPr>
            <w:tcW w:w="1350" w:type="dxa"/>
            <w:tcBorders>
              <w:top w:val="single" w:sz="4" w:space="0" w:color="auto"/>
              <w:left w:val="single" w:sz="4" w:space="0" w:color="auto"/>
              <w:bottom w:val="single" w:sz="4" w:space="0" w:color="auto"/>
              <w:right w:val="single" w:sz="4" w:space="0" w:color="auto"/>
            </w:tcBorders>
          </w:tcPr>
          <w:p w14:paraId="163F9AE2"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212596E9" w14:textId="77777777" w:rsidR="00E35DAC" w:rsidRDefault="00DF6EBC">
            <w:pPr>
              <w:spacing w:beforeLines="50" w:before="120"/>
              <w:rPr>
                <w:iCs/>
                <w:kern w:val="2"/>
                <w:lang w:eastAsia="zh-CN"/>
              </w:rPr>
            </w:pPr>
            <w:r>
              <w:rPr>
                <w:color w:val="111112"/>
                <w:shd w:val="clear" w:color="auto" w:fill="FFFFFF"/>
              </w:rPr>
              <w:t>We agree this is a good starting point. Other aspects can be further considered if needed in future study.</w:t>
            </w:r>
          </w:p>
        </w:tc>
      </w:tr>
      <w:tr w:rsidR="00E35DAC" w14:paraId="127E53BB" w14:textId="77777777">
        <w:tc>
          <w:tcPr>
            <w:tcW w:w="1350" w:type="dxa"/>
            <w:tcBorders>
              <w:top w:val="single" w:sz="4" w:space="0" w:color="auto"/>
              <w:left w:val="single" w:sz="4" w:space="0" w:color="auto"/>
              <w:bottom w:val="single" w:sz="4" w:space="0" w:color="auto"/>
              <w:right w:val="single" w:sz="4" w:space="0" w:color="auto"/>
            </w:tcBorders>
          </w:tcPr>
          <w:p w14:paraId="40CFD7DE"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09941CF" w14:textId="77777777" w:rsidR="00E35DAC" w:rsidRDefault="00E35DAC">
            <w:pPr>
              <w:spacing w:beforeLines="50" w:before="120"/>
              <w:rPr>
                <w:i/>
                <w:iCs/>
                <w:lang w:eastAsia="zh-CN"/>
              </w:rPr>
            </w:pPr>
          </w:p>
        </w:tc>
      </w:tr>
    </w:tbl>
    <w:p w14:paraId="135EE2E3" w14:textId="77777777" w:rsidR="00E35DAC" w:rsidRDefault="00E35DAC">
      <w:pPr>
        <w:rPr>
          <w:lang w:eastAsia="zh-CN"/>
        </w:rPr>
      </w:pPr>
    </w:p>
    <w:p w14:paraId="3A32D50D" w14:textId="77777777" w:rsidR="00E35DAC" w:rsidRDefault="00DF6EBC">
      <w:pPr>
        <w:rPr>
          <w:lang w:eastAsia="zh-CN"/>
        </w:rPr>
      </w:pPr>
      <w:r>
        <w:rPr>
          <w:rFonts w:hint="eastAsia"/>
          <w:lang w:eastAsia="zh-CN"/>
        </w:rPr>
        <w:t>3</w:t>
      </w:r>
      <w:r>
        <w:rPr>
          <w:lang w:eastAsia="zh-CN"/>
        </w:rPr>
        <w:t xml:space="preserve"> companies raise the joint compression of spatial-frequency and time domain, including 2 companies mention the historical CSI can be involved in the compression, and 1 company mention the future (predicted) CSI can be involved in the compression. Let’s see if the time domain CSI is involved in the CSI compression, if there is something additional that can be captured into the EVM.</w:t>
      </w:r>
    </w:p>
    <w:p w14:paraId="4B2426DB" w14:textId="77777777" w:rsidR="00E35DAC" w:rsidRDefault="00DF6EBC">
      <w:pPr>
        <w:spacing w:beforeLines="100" w:before="240"/>
        <w:rPr>
          <w:b/>
          <w:bCs/>
          <w:lang w:eastAsia="zh-CN"/>
        </w:rPr>
      </w:pPr>
      <w:r>
        <w:rPr>
          <w:b/>
          <w:highlight w:val="yellow"/>
          <w:lang w:eastAsia="zh-CN"/>
        </w:rPr>
        <w:t>Question 3.2.3</w:t>
      </w:r>
      <w:r>
        <w:rPr>
          <w:b/>
          <w:lang w:eastAsia="zh-CN"/>
        </w:rPr>
        <w:t xml:space="preserve">: </w:t>
      </w:r>
      <w:r>
        <w:rPr>
          <w:b/>
          <w:bCs/>
          <w:lang w:eastAsia="zh-CN"/>
        </w:rPr>
        <w:t>For the evaluation of the AI/ML based CSI compression sub use cases, if time domain CSI is involved in the CSI compression, what additional information related to the time domain CSI do you think is beneficial to be taken as EVM?</w:t>
      </w:r>
    </w:p>
    <w:p w14:paraId="44F37A86" w14:textId="77777777" w:rsidR="00E35DAC" w:rsidRDefault="00E35DAC">
      <w:pPr>
        <w:spacing w:beforeLines="100" w:before="240"/>
        <w:rPr>
          <w:b/>
          <w:lang w:eastAsia="zh-CN"/>
        </w:rPr>
      </w:pPr>
    </w:p>
    <w:tbl>
      <w:tblPr>
        <w:tblStyle w:val="af4"/>
        <w:tblW w:w="9351" w:type="dxa"/>
        <w:tblLayout w:type="fixed"/>
        <w:tblLook w:val="04A0" w:firstRow="1" w:lastRow="0" w:firstColumn="1" w:lastColumn="0" w:noHBand="0" w:noVBand="1"/>
      </w:tblPr>
      <w:tblGrid>
        <w:gridCol w:w="1350"/>
        <w:gridCol w:w="8001"/>
      </w:tblGrid>
      <w:tr w:rsidR="00E35DAC" w14:paraId="6E50FDA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B02DC9" w14:textId="77777777" w:rsidR="00E35DAC" w:rsidRDefault="00DF6EB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D96052" w14:textId="77777777" w:rsidR="00E35DAC" w:rsidRDefault="00DF6EBC">
            <w:pPr>
              <w:spacing w:beforeLines="50" w:before="120"/>
              <w:rPr>
                <w:i/>
                <w:iCs/>
                <w:kern w:val="2"/>
                <w:lang w:eastAsia="zh-CN"/>
              </w:rPr>
            </w:pPr>
            <w:r>
              <w:rPr>
                <w:i/>
                <w:iCs/>
                <w:kern w:val="2"/>
                <w:lang w:eastAsia="zh-CN"/>
              </w:rPr>
              <w:t>View</w:t>
            </w:r>
          </w:p>
        </w:tc>
      </w:tr>
      <w:tr w:rsidR="00E35DAC" w14:paraId="4A77C544" w14:textId="77777777">
        <w:tc>
          <w:tcPr>
            <w:tcW w:w="1350" w:type="dxa"/>
            <w:tcBorders>
              <w:top w:val="single" w:sz="4" w:space="0" w:color="auto"/>
              <w:left w:val="single" w:sz="4" w:space="0" w:color="auto"/>
              <w:bottom w:val="single" w:sz="4" w:space="0" w:color="auto"/>
              <w:right w:val="single" w:sz="4" w:space="0" w:color="auto"/>
            </w:tcBorders>
          </w:tcPr>
          <w:p w14:paraId="341F1382" w14:textId="77777777" w:rsidR="00E35DAC" w:rsidRDefault="00DF6EBC">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273C2C2F" w14:textId="77777777" w:rsidR="00E35DAC" w:rsidRDefault="00DF6EBC">
            <w:pPr>
              <w:spacing w:beforeLines="50" w:before="120"/>
              <w:rPr>
                <w:iCs/>
                <w:kern w:val="2"/>
                <w:lang w:eastAsia="zh-CN"/>
              </w:rPr>
            </w:pPr>
            <w:r>
              <w:rPr>
                <w:rFonts w:hint="eastAsia"/>
                <w:iCs/>
                <w:kern w:val="2"/>
                <w:lang w:eastAsia="zh-CN"/>
              </w:rPr>
              <w:t>T</w:t>
            </w:r>
            <w:r>
              <w:rPr>
                <w:iCs/>
                <w:kern w:val="2"/>
                <w:lang w:eastAsia="zh-CN"/>
              </w:rPr>
              <w:t>he dataset for training AI/ML model should include time domain information, for example, the sample of dataset can be collected by N consecutive CSI measurement intervals.</w:t>
            </w:r>
          </w:p>
        </w:tc>
      </w:tr>
      <w:tr w:rsidR="00E35DAC" w14:paraId="0A19D55A" w14:textId="77777777">
        <w:tc>
          <w:tcPr>
            <w:tcW w:w="1350" w:type="dxa"/>
            <w:tcBorders>
              <w:top w:val="single" w:sz="4" w:space="0" w:color="auto"/>
              <w:left w:val="single" w:sz="4" w:space="0" w:color="auto"/>
              <w:bottom w:val="single" w:sz="4" w:space="0" w:color="auto"/>
              <w:right w:val="single" w:sz="4" w:space="0" w:color="auto"/>
            </w:tcBorders>
          </w:tcPr>
          <w:p w14:paraId="6FD79266" w14:textId="77777777" w:rsidR="00E35DAC" w:rsidRDefault="00DF6EBC">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3C1844F2" w14:textId="77777777" w:rsidR="00E35DAC" w:rsidRDefault="00DF6EBC">
            <w:pPr>
              <w:spacing w:beforeLines="50" w:before="120"/>
              <w:rPr>
                <w:iCs/>
                <w:kern w:val="2"/>
                <w:lang w:eastAsia="zh-CN"/>
              </w:rPr>
            </w:pPr>
            <w:r>
              <w:rPr>
                <w:iCs/>
                <w:kern w:val="2"/>
                <w:lang w:eastAsia="zh-CN"/>
              </w:rPr>
              <w:t>We think channel prediction and CSI compression are two sub use case and could be treaded separately. If we treat channel prediction and CSI compression separately, whether the input of eigenvector for compression is after channel prediction or not will not affect the design of AI encoder and decoder.</w:t>
            </w:r>
          </w:p>
        </w:tc>
      </w:tr>
      <w:tr w:rsidR="00E35DAC" w14:paraId="40EF261A" w14:textId="77777777">
        <w:tc>
          <w:tcPr>
            <w:tcW w:w="1350" w:type="dxa"/>
            <w:tcBorders>
              <w:top w:val="single" w:sz="4" w:space="0" w:color="auto"/>
              <w:left w:val="single" w:sz="4" w:space="0" w:color="auto"/>
              <w:bottom w:val="single" w:sz="4" w:space="0" w:color="auto"/>
              <w:right w:val="single" w:sz="4" w:space="0" w:color="auto"/>
            </w:tcBorders>
          </w:tcPr>
          <w:p w14:paraId="1C1AA494" w14:textId="77777777" w:rsidR="00E35DAC" w:rsidRDefault="00DF6EBC">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5289529" w14:textId="77777777" w:rsidR="00E35DAC" w:rsidRDefault="00DF6EBC">
            <w:pPr>
              <w:spacing w:beforeLines="50" w:before="120"/>
              <w:rPr>
                <w:iCs/>
                <w:kern w:val="2"/>
                <w:lang w:eastAsia="zh-CN"/>
              </w:rPr>
            </w:pPr>
            <w:r>
              <w:rPr>
                <w:iCs/>
                <w:kern w:val="2"/>
                <w:lang w:eastAsia="zh-CN"/>
              </w:rPr>
              <w:t xml:space="preserve">Identifying these is part of the study. Companies should describe what they used so others can verify their results. </w:t>
            </w:r>
          </w:p>
        </w:tc>
      </w:tr>
      <w:tr w:rsidR="00E35DAC" w14:paraId="7BEE5B81" w14:textId="77777777">
        <w:tc>
          <w:tcPr>
            <w:tcW w:w="1350" w:type="dxa"/>
            <w:tcBorders>
              <w:top w:val="single" w:sz="4" w:space="0" w:color="auto"/>
              <w:left w:val="single" w:sz="4" w:space="0" w:color="auto"/>
              <w:bottom w:val="single" w:sz="4" w:space="0" w:color="auto"/>
              <w:right w:val="single" w:sz="4" w:space="0" w:color="auto"/>
            </w:tcBorders>
          </w:tcPr>
          <w:p w14:paraId="319595FA" w14:textId="77777777" w:rsidR="00E35DAC" w:rsidRDefault="00DF6EBC">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52A76C30" w14:textId="77777777" w:rsidR="00E35DAC" w:rsidRDefault="00DF6EBC">
            <w:pPr>
              <w:spacing w:beforeLines="50" w:before="120"/>
              <w:rPr>
                <w:iCs/>
                <w:kern w:val="2"/>
                <w:lang w:eastAsia="zh-CN"/>
              </w:rPr>
            </w:pPr>
            <w:r>
              <w:rPr>
                <w:iCs/>
                <w:kern w:val="2"/>
                <w:lang w:eastAsia="zh-CN"/>
              </w:rPr>
              <w:t>We prefer not to consider time-domain in CSI compression sub-use case as this is currently considered in Rel-18 MIMO WI, hence we do not have yet any legacy scheme to compare to</w:t>
            </w:r>
          </w:p>
        </w:tc>
      </w:tr>
      <w:tr w:rsidR="00E35DAC" w14:paraId="7785AEBC" w14:textId="77777777">
        <w:tc>
          <w:tcPr>
            <w:tcW w:w="1350" w:type="dxa"/>
            <w:tcBorders>
              <w:top w:val="single" w:sz="4" w:space="0" w:color="auto"/>
              <w:left w:val="single" w:sz="4" w:space="0" w:color="auto"/>
              <w:bottom w:val="single" w:sz="4" w:space="0" w:color="auto"/>
              <w:right w:val="single" w:sz="4" w:space="0" w:color="auto"/>
            </w:tcBorders>
          </w:tcPr>
          <w:p w14:paraId="02395D8D" w14:textId="77777777" w:rsidR="00E35DAC" w:rsidRDefault="00DF6EBC">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6DC69D19" w14:textId="77777777" w:rsidR="00E35DAC" w:rsidRDefault="00DF6EBC">
            <w:pPr>
              <w:spacing w:beforeLines="50" w:before="120"/>
              <w:rPr>
                <w:iCs/>
                <w:kern w:val="2"/>
                <w:lang w:eastAsia="zh-CN"/>
              </w:rPr>
            </w:pPr>
            <w:r>
              <w:rPr>
                <w:iCs/>
                <w:kern w:val="2"/>
                <w:lang w:eastAsia="zh-CN"/>
              </w:rPr>
              <w:t>Companies can present this as part of their respective AI/ML model evaluation.</w:t>
            </w:r>
          </w:p>
        </w:tc>
      </w:tr>
      <w:tr w:rsidR="00E35DAC" w14:paraId="78819E13" w14:textId="77777777">
        <w:tc>
          <w:tcPr>
            <w:tcW w:w="1350" w:type="dxa"/>
            <w:tcBorders>
              <w:top w:val="single" w:sz="4" w:space="0" w:color="auto"/>
              <w:left w:val="single" w:sz="4" w:space="0" w:color="auto"/>
              <w:bottom w:val="single" w:sz="4" w:space="0" w:color="auto"/>
              <w:right w:val="single" w:sz="4" w:space="0" w:color="auto"/>
            </w:tcBorders>
          </w:tcPr>
          <w:p w14:paraId="5E8D4D5E" w14:textId="77777777" w:rsidR="00E35DAC" w:rsidRDefault="00DF6EBC">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6DDDFEB7" w14:textId="77777777" w:rsidR="00E35DAC" w:rsidRDefault="00DF6EBC">
            <w:pPr>
              <w:spacing w:beforeLines="50" w:before="120"/>
              <w:rPr>
                <w:iCs/>
                <w:color w:val="7030A0"/>
                <w:kern w:val="2"/>
                <w:lang w:eastAsia="zh-CN"/>
              </w:rPr>
            </w:pPr>
            <w:r>
              <w:rPr>
                <w:iCs/>
                <w:kern w:val="2"/>
                <w:lang w:eastAsia="zh-CN"/>
              </w:rPr>
              <w:t>Since a parallel discussion on time-domain CSI compression is ongoing in AI 9.1.2, we suggest reusing the EVM agreed in AI 9.1.2 for time domain CSI-specific configuration parameters to reduce the burden of simulation efforts</w:t>
            </w:r>
          </w:p>
        </w:tc>
      </w:tr>
      <w:tr w:rsidR="00E35DAC" w14:paraId="4C1115C4" w14:textId="77777777">
        <w:tc>
          <w:tcPr>
            <w:tcW w:w="1350" w:type="dxa"/>
            <w:tcBorders>
              <w:top w:val="single" w:sz="4" w:space="0" w:color="auto"/>
              <w:left w:val="single" w:sz="4" w:space="0" w:color="auto"/>
              <w:bottom w:val="single" w:sz="4" w:space="0" w:color="auto"/>
              <w:right w:val="single" w:sz="4" w:space="0" w:color="auto"/>
            </w:tcBorders>
          </w:tcPr>
          <w:p w14:paraId="1F9A38D0" w14:textId="77777777" w:rsidR="00E35DAC" w:rsidRDefault="00DF6EBC">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7A824B6A" w14:textId="77777777" w:rsidR="00E35DAC" w:rsidRDefault="00DF6EBC">
            <w:pPr>
              <w:spacing w:beforeLines="50" w:before="120"/>
              <w:rPr>
                <w:iCs/>
                <w:kern w:val="2"/>
                <w:lang w:eastAsia="zh-CN"/>
              </w:rPr>
            </w:pPr>
            <w:r>
              <w:rPr>
                <w:rFonts w:hint="eastAsia"/>
                <w:iCs/>
                <w:kern w:val="2"/>
                <w:lang w:eastAsia="zh-CN"/>
              </w:rPr>
              <w:t xml:space="preserve">It is beneficial to align the EVM considered </w:t>
            </w:r>
            <w:r>
              <w:rPr>
                <w:iCs/>
                <w:kern w:val="2"/>
                <w:lang w:eastAsia="zh-CN"/>
              </w:rPr>
              <w:t xml:space="preserve">for enhancement of Type II CSI </w:t>
            </w:r>
            <w:r>
              <w:rPr>
                <w:rFonts w:hint="eastAsia"/>
                <w:iCs/>
                <w:kern w:val="2"/>
                <w:lang w:eastAsia="zh-CN"/>
              </w:rPr>
              <w:t>in Rel-18 MIMO WI</w:t>
            </w:r>
            <w:r>
              <w:rPr>
                <w:iCs/>
                <w:kern w:val="2"/>
                <w:lang w:eastAsia="zh-CN"/>
              </w:rPr>
              <w:t>. As an example, the following additional considerations can be made:</w:t>
            </w:r>
          </w:p>
          <w:p w14:paraId="73942920" w14:textId="77777777" w:rsidR="00E35DAC" w:rsidRDefault="00DF6EBC">
            <w:pPr>
              <w:pStyle w:val="afc"/>
              <w:numPr>
                <w:ilvl w:val="0"/>
                <w:numId w:val="25"/>
              </w:numPr>
              <w:spacing w:beforeLines="50" w:before="120"/>
              <w:rPr>
                <w:iCs/>
                <w:kern w:val="2"/>
                <w:lang w:eastAsia="zh-CN"/>
              </w:rPr>
            </w:pPr>
            <w:r>
              <w:rPr>
                <w:rFonts w:hint="eastAsia"/>
                <w:iCs/>
                <w:kern w:val="2"/>
                <w:lang w:eastAsia="zh-CN"/>
              </w:rPr>
              <w:t xml:space="preserve">The configuration of resources periodicity for the case of SP CSI-RS </w:t>
            </w:r>
            <w:r>
              <w:rPr>
                <w:iCs/>
                <w:kern w:val="2"/>
                <w:lang w:eastAsia="zh-CN"/>
              </w:rPr>
              <w:t>resources.</w:t>
            </w:r>
          </w:p>
          <w:p w14:paraId="15FAA823" w14:textId="77777777" w:rsidR="00E35DAC" w:rsidRDefault="00DF6EBC">
            <w:pPr>
              <w:spacing w:beforeLines="50" w:before="120"/>
              <w:rPr>
                <w:iCs/>
                <w:kern w:val="2"/>
                <w:lang w:eastAsia="zh-CN"/>
              </w:rPr>
            </w:pPr>
            <w:r>
              <w:rPr>
                <w:iCs/>
                <w:kern w:val="2"/>
                <w:lang w:eastAsia="zh-CN"/>
              </w:rPr>
              <w:t>The configuration of burst of CSI-RS resources for AP CSI-RS resources</w:t>
            </w:r>
            <w:r>
              <w:rPr>
                <w:rFonts w:hint="eastAsia"/>
                <w:iCs/>
                <w:kern w:val="2"/>
                <w:lang w:eastAsia="zh-CN"/>
              </w:rPr>
              <w:t>.</w:t>
            </w:r>
            <w:r>
              <w:rPr>
                <w:iCs/>
                <w:kern w:val="2"/>
                <w:lang w:eastAsia="zh-CN"/>
              </w:rPr>
              <w:t xml:space="preserve"> </w:t>
            </w:r>
          </w:p>
        </w:tc>
      </w:tr>
      <w:tr w:rsidR="00E35DAC" w14:paraId="560EB12D" w14:textId="77777777">
        <w:tc>
          <w:tcPr>
            <w:tcW w:w="1350" w:type="dxa"/>
            <w:tcBorders>
              <w:top w:val="single" w:sz="4" w:space="0" w:color="auto"/>
              <w:left w:val="single" w:sz="4" w:space="0" w:color="auto"/>
              <w:bottom w:val="single" w:sz="4" w:space="0" w:color="auto"/>
              <w:right w:val="single" w:sz="4" w:space="0" w:color="auto"/>
            </w:tcBorders>
          </w:tcPr>
          <w:p w14:paraId="467CCBE1"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3CA6621C" w14:textId="77777777" w:rsidR="00E35DAC" w:rsidRDefault="00DF6EBC">
            <w:pPr>
              <w:spacing w:beforeLines="50" w:before="120"/>
              <w:rPr>
                <w:iCs/>
                <w:kern w:val="2"/>
                <w:lang w:eastAsia="zh-CN"/>
              </w:rPr>
            </w:pPr>
            <w:r>
              <w:rPr>
                <w:iCs/>
                <w:kern w:val="2"/>
                <w:lang w:eastAsia="zh-CN"/>
              </w:rPr>
              <w:t>From our view, we think that spatial-frequency domain CSI compression should be evaluated firstly in the initial stage of this SID. The time domain CSI involved for CSI compression can be remained for further study in the second phase.</w:t>
            </w:r>
          </w:p>
        </w:tc>
      </w:tr>
      <w:tr w:rsidR="00E35DAC" w14:paraId="5A0C7FDF" w14:textId="77777777">
        <w:tc>
          <w:tcPr>
            <w:tcW w:w="1350" w:type="dxa"/>
            <w:tcBorders>
              <w:top w:val="single" w:sz="4" w:space="0" w:color="auto"/>
              <w:left w:val="single" w:sz="4" w:space="0" w:color="auto"/>
              <w:bottom w:val="single" w:sz="4" w:space="0" w:color="auto"/>
              <w:right w:val="single" w:sz="4" w:space="0" w:color="auto"/>
            </w:tcBorders>
          </w:tcPr>
          <w:p w14:paraId="0CAFDF7F"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21DBDF0" w14:textId="77777777" w:rsidR="00E35DAC" w:rsidRDefault="00E35DAC">
            <w:pPr>
              <w:spacing w:beforeLines="50" w:before="120"/>
              <w:rPr>
                <w:iCs/>
                <w:kern w:val="2"/>
                <w:lang w:eastAsia="zh-CN"/>
              </w:rPr>
            </w:pPr>
          </w:p>
        </w:tc>
      </w:tr>
      <w:tr w:rsidR="00E35DAC" w14:paraId="40C6858E" w14:textId="77777777">
        <w:tc>
          <w:tcPr>
            <w:tcW w:w="1350" w:type="dxa"/>
            <w:tcBorders>
              <w:top w:val="single" w:sz="4" w:space="0" w:color="auto"/>
              <w:left w:val="single" w:sz="4" w:space="0" w:color="auto"/>
              <w:bottom w:val="single" w:sz="4" w:space="0" w:color="auto"/>
              <w:right w:val="single" w:sz="4" w:space="0" w:color="auto"/>
            </w:tcBorders>
          </w:tcPr>
          <w:p w14:paraId="2C926621"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764CAD8" w14:textId="77777777" w:rsidR="00E35DAC" w:rsidRDefault="00E35DAC">
            <w:pPr>
              <w:spacing w:beforeLines="50" w:before="120"/>
              <w:rPr>
                <w:iCs/>
                <w:kern w:val="2"/>
                <w:lang w:eastAsia="zh-CN"/>
              </w:rPr>
            </w:pPr>
          </w:p>
        </w:tc>
      </w:tr>
    </w:tbl>
    <w:p w14:paraId="1AFE5E32" w14:textId="77777777" w:rsidR="00E35DAC" w:rsidRDefault="00E35DAC">
      <w:pPr>
        <w:rPr>
          <w:lang w:eastAsia="zh-CN"/>
        </w:rPr>
      </w:pPr>
    </w:p>
    <w:p w14:paraId="2B707430" w14:textId="77777777" w:rsidR="00E35DAC" w:rsidRDefault="00E35DAC">
      <w:pPr>
        <w:rPr>
          <w:lang w:eastAsia="zh-CN"/>
        </w:rPr>
      </w:pPr>
    </w:p>
    <w:p w14:paraId="14262EFB" w14:textId="77777777" w:rsidR="00E35DAC" w:rsidRDefault="00DF6EBC">
      <w:pPr>
        <w:outlineLvl w:val="2"/>
        <w:rPr>
          <w:b/>
          <w:lang w:eastAsia="zh-CN"/>
        </w:rPr>
      </w:pPr>
      <w:r>
        <w:rPr>
          <w:b/>
          <w:lang w:eastAsia="zh-CN"/>
        </w:rPr>
        <w:t>3.2-3: Output of the AI/ML-based CSI compression</w:t>
      </w:r>
    </w:p>
    <w:p w14:paraId="17E508FC" w14:textId="77777777" w:rsidR="00E35DAC" w:rsidRDefault="00DF6EBC">
      <w:pPr>
        <w:rPr>
          <w:lang w:eastAsia="zh-CN"/>
        </w:rPr>
      </w:pPr>
      <w:r>
        <w:rPr>
          <w:rFonts w:hint="eastAsia"/>
          <w:lang w:eastAsia="zh-CN"/>
        </w:rPr>
        <w:t>3</w:t>
      </w:r>
      <w:r>
        <w:rPr>
          <w:lang w:eastAsia="zh-CN"/>
        </w:rPr>
        <w:t xml:space="preserve"> companies mentioned the detailed method to quantize the output of the AI/ML-based encoder to a bit sequence, which is an example of post-processing. Some company mentioned other post-processing methods besides the quantization. Let’s hear more voices from companies on whether/how to determine post-processing methods in the EVM.</w:t>
      </w:r>
    </w:p>
    <w:p w14:paraId="48966F0F" w14:textId="77777777" w:rsidR="00E35DAC" w:rsidRDefault="00DF6EBC">
      <w:pPr>
        <w:spacing w:beforeLines="100" w:before="240"/>
        <w:rPr>
          <w:b/>
          <w:lang w:eastAsia="zh-CN"/>
        </w:rPr>
      </w:pPr>
      <w:r>
        <w:rPr>
          <w:b/>
          <w:highlight w:val="yellow"/>
          <w:lang w:eastAsia="zh-CN"/>
        </w:rPr>
        <w:t>Question 3.2.4</w:t>
      </w:r>
      <w:r>
        <w:rPr>
          <w:b/>
          <w:lang w:eastAsia="zh-CN"/>
        </w:rPr>
        <w:t xml:space="preserve">: </w:t>
      </w:r>
      <w:r>
        <w:rPr>
          <w:b/>
          <w:bCs/>
          <w:lang w:eastAsia="zh-CN"/>
        </w:rPr>
        <w:t>For the evaluation of the AI/ML based CSI compression sub use cases, what post-processing do you think is beneficial to be taken as EVM?</w:t>
      </w:r>
    </w:p>
    <w:p w14:paraId="4E2F5F2D" w14:textId="77777777" w:rsidR="00E35DAC" w:rsidRDefault="00DF6EBC">
      <w:pPr>
        <w:tabs>
          <w:tab w:val="left" w:pos="1406"/>
        </w:tabs>
        <w:spacing w:after="0" w:line="240" w:lineRule="auto"/>
        <w:rPr>
          <w:b/>
          <w:lang w:eastAsia="zh-CN"/>
        </w:rPr>
      </w:pPr>
      <w:r>
        <w:rPr>
          <w:b/>
          <w:lang w:eastAsia="zh-CN"/>
        </w:rPr>
        <w:tab/>
      </w:r>
    </w:p>
    <w:tbl>
      <w:tblPr>
        <w:tblStyle w:val="af4"/>
        <w:tblW w:w="9351" w:type="dxa"/>
        <w:tblLayout w:type="fixed"/>
        <w:tblLook w:val="04A0" w:firstRow="1" w:lastRow="0" w:firstColumn="1" w:lastColumn="0" w:noHBand="0" w:noVBand="1"/>
      </w:tblPr>
      <w:tblGrid>
        <w:gridCol w:w="1350"/>
        <w:gridCol w:w="8001"/>
      </w:tblGrid>
      <w:tr w:rsidR="00E35DAC" w14:paraId="6187558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631B31" w14:textId="77777777" w:rsidR="00E35DAC" w:rsidRDefault="00DF6EB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16D21D" w14:textId="77777777" w:rsidR="00E35DAC" w:rsidRDefault="00DF6EBC">
            <w:pPr>
              <w:spacing w:beforeLines="50" w:before="120"/>
              <w:rPr>
                <w:i/>
                <w:iCs/>
                <w:kern w:val="2"/>
                <w:lang w:eastAsia="zh-CN"/>
              </w:rPr>
            </w:pPr>
            <w:r>
              <w:rPr>
                <w:i/>
                <w:iCs/>
                <w:kern w:val="2"/>
                <w:lang w:eastAsia="zh-CN"/>
              </w:rPr>
              <w:t>View</w:t>
            </w:r>
          </w:p>
        </w:tc>
      </w:tr>
      <w:tr w:rsidR="00E35DAC" w14:paraId="6DB36071" w14:textId="77777777">
        <w:tc>
          <w:tcPr>
            <w:tcW w:w="1350" w:type="dxa"/>
            <w:tcBorders>
              <w:top w:val="single" w:sz="4" w:space="0" w:color="auto"/>
              <w:left w:val="single" w:sz="4" w:space="0" w:color="auto"/>
              <w:bottom w:val="single" w:sz="4" w:space="0" w:color="auto"/>
              <w:right w:val="single" w:sz="4" w:space="0" w:color="auto"/>
            </w:tcBorders>
          </w:tcPr>
          <w:p w14:paraId="1FEA438A" w14:textId="77777777" w:rsidR="00E35DAC" w:rsidRDefault="00DF6EBC">
            <w:pPr>
              <w:spacing w:beforeLines="50" w:before="120"/>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tcPr>
          <w:p w14:paraId="792DD0E2" w14:textId="77777777" w:rsidR="00E35DAC" w:rsidRDefault="00DF6EBC">
            <w:pPr>
              <w:spacing w:beforeLines="50" w:before="120"/>
              <w:rPr>
                <w:iCs/>
                <w:kern w:val="2"/>
                <w:lang w:eastAsia="zh-CN"/>
              </w:rPr>
            </w:pPr>
            <w:r>
              <w:rPr>
                <w:rFonts w:eastAsia="MS Mincho"/>
                <w:iCs/>
                <w:kern w:val="2"/>
                <w:lang w:eastAsia="ja-JP"/>
              </w:rPr>
              <w:t xml:space="preserve">The main benefit of </w:t>
            </w:r>
            <w:r>
              <w:rPr>
                <w:iCs/>
                <w:kern w:val="2"/>
                <w:lang w:eastAsia="zh-CN"/>
              </w:rPr>
              <w:t>post-processing</w:t>
            </w:r>
            <w:r>
              <w:rPr>
                <w:rFonts w:eastAsia="MS Mincho"/>
                <w:iCs/>
                <w:kern w:val="2"/>
                <w:lang w:eastAsia="ja-JP"/>
              </w:rPr>
              <w:t xml:space="preserve"> is to generalize the </w:t>
            </w:r>
            <w:r>
              <w:rPr>
                <w:iCs/>
                <w:kern w:val="2"/>
                <w:lang w:eastAsia="zh-CN"/>
              </w:rPr>
              <w:t xml:space="preserve">payloads quantized to fit the UCI container. This requires one encoder and multiple corresponding decoders, and realizes the generalization for the adaption of different feedback payloads. For more details, the decoder may receive the truncated feedback payloads and reconstruct the CSI. In the </w:t>
            </w:r>
            <w:r>
              <w:rPr>
                <w:iCs/>
                <w:kern w:val="2"/>
                <w:lang w:eastAsia="zh-CN"/>
              </w:rPr>
              <w:lastRenderedPageBreak/>
              <w:t>training procedure, multiple decoders are jointly trained together with a single encoder, so as to optimize the loss function.</w:t>
            </w:r>
          </w:p>
        </w:tc>
      </w:tr>
      <w:tr w:rsidR="00E35DAC" w14:paraId="358F1144" w14:textId="77777777">
        <w:tc>
          <w:tcPr>
            <w:tcW w:w="1350" w:type="dxa"/>
            <w:tcBorders>
              <w:top w:val="single" w:sz="4" w:space="0" w:color="auto"/>
              <w:left w:val="single" w:sz="4" w:space="0" w:color="auto"/>
              <w:bottom w:val="single" w:sz="4" w:space="0" w:color="auto"/>
              <w:right w:val="single" w:sz="4" w:space="0" w:color="auto"/>
            </w:tcBorders>
          </w:tcPr>
          <w:p w14:paraId="1587B016" w14:textId="77777777" w:rsidR="00E35DAC" w:rsidRDefault="00DF6EBC">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117AF82A" w14:textId="77777777" w:rsidR="00E35DAC" w:rsidRDefault="00DF6EBC">
            <w:pPr>
              <w:spacing w:beforeLines="50" w:before="120"/>
              <w:rPr>
                <w:iCs/>
                <w:kern w:val="2"/>
                <w:lang w:eastAsia="zh-CN"/>
              </w:rPr>
            </w:pPr>
            <w:r>
              <w:rPr>
                <w:rFonts w:hint="eastAsia"/>
                <w:iCs/>
                <w:kern w:val="2"/>
                <w:lang w:eastAsia="zh-CN"/>
              </w:rPr>
              <w:t>T</w:t>
            </w:r>
            <w:r>
              <w:rPr>
                <w:iCs/>
                <w:kern w:val="2"/>
                <w:lang w:eastAsia="zh-CN"/>
              </w:rPr>
              <w:t xml:space="preserve">he design of quantizer for AI/ML decoder could left for implementation. </w:t>
            </w:r>
          </w:p>
        </w:tc>
      </w:tr>
      <w:tr w:rsidR="00E35DAC" w14:paraId="47ECAE78" w14:textId="77777777">
        <w:tc>
          <w:tcPr>
            <w:tcW w:w="1350" w:type="dxa"/>
            <w:tcBorders>
              <w:top w:val="single" w:sz="4" w:space="0" w:color="auto"/>
              <w:left w:val="single" w:sz="4" w:space="0" w:color="auto"/>
              <w:bottom w:val="single" w:sz="4" w:space="0" w:color="auto"/>
              <w:right w:val="single" w:sz="4" w:space="0" w:color="auto"/>
            </w:tcBorders>
          </w:tcPr>
          <w:p w14:paraId="4C962569" w14:textId="77777777" w:rsidR="00E35DAC" w:rsidRDefault="00DF6EBC">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37260077" w14:textId="77777777" w:rsidR="00E35DAC" w:rsidRDefault="00DF6EBC">
            <w:pPr>
              <w:spacing w:beforeLines="50" w:before="120"/>
              <w:rPr>
                <w:iCs/>
                <w:kern w:val="2"/>
                <w:lang w:eastAsia="zh-CN"/>
              </w:rPr>
            </w:pPr>
            <w:r>
              <w:rPr>
                <w:iCs/>
                <w:kern w:val="2"/>
                <w:lang w:eastAsia="zh-CN"/>
              </w:rPr>
              <w:t xml:space="preserve">Identifying these is part of the study. Companies should describe what they used so others can verify their results. </w:t>
            </w:r>
          </w:p>
        </w:tc>
      </w:tr>
      <w:tr w:rsidR="00E35DAC" w14:paraId="30063555" w14:textId="77777777">
        <w:tc>
          <w:tcPr>
            <w:tcW w:w="1350" w:type="dxa"/>
            <w:tcBorders>
              <w:top w:val="single" w:sz="4" w:space="0" w:color="auto"/>
              <w:left w:val="single" w:sz="4" w:space="0" w:color="auto"/>
              <w:bottom w:val="single" w:sz="4" w:space="0" w:color="auto"/>
              <w:right w:val="single" w:sz="4" w:space="0" w:color="auto"/>
            </w:tcBorders>
          </w:tcPr>
          <w:p w14:paraId="5DEE183E" w14:textId="77777777" w:rsidR="00E35DAC" w:rsidRDefault="00DF6EBC">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1224FCE2" w14:textId="77777777" w:rsidR="00E35DAC" w:rsidRDefault="00DF6EBC">
            <w:pPr>
              <w:spacing w:beforeLines="50" w:before="120"/>
              <w:rPr>
                <w:iCs/>
                <w:kern w:val="2"/>
                <w:lang w:eastAsia="zh-CN"/>
              </w:rPr>
            </w:pPr>
            <w:r>
              <w:rPr>
                <w:iCs/>
                <w:kern w:val="2"/>
                <w:lang w:eastAsia="zh-CN"/>
              </w:rPr>
              <w:t>We do not see a need to include post-processing in the EVM assumptions. Companies are to elaborate on the adopted pre- and post-processing used to obtain their results</w:t>
            </w:r>
          </w:p>
        </w:tc>
      </w:tr>
      <w:tr w:rsidR="00E35DAC" w14:paraId="73E2BFEA" w14:textId="77777777">
        <w:tc>
          <w:tcPr>
            <w:tcW w:w="1350" w:type="dxa"/>
            <w:tcBorders>
              <w:top w:val="single" w:sz="4" w:space="0" w:color="auto"/>
              <w:left w:val="single" w:sz="4" w:space="0" w:color="auto"/>
              <w:bottom w:val="single" w:sz="4" w:space="0" w:color="auto"/>
              <w:right w:val="single" w:sz="4" w:space="0" w:color="auto"/>
            </w:tcBorders>
          </w:tcPr>
          <w:p w14:paraId="7938BF70" w14:textId="77777777" w:rsidR="00E35DAC" w:rsidRDefault="00DF6EBC">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1115296C" w14:textId="77777777" w:rsidR="00E35DAC" w:rsidRDefault="00DF6EBC">
            <w:pPr>
              <w:spacing w:beforeLines="50" w:before="120"/>
              <w:rPr>
                <w:iCs/>
                <w:kern w:val="2"/>
                <w:lang w:eastAsia="zh-CN"/>
              </w:rPr>
            </w:pPr>
            <w:r>
              <w:rPr>
                <w:iCs/>
                <w:kern w:val="2"/>
                <w:lang w:eastAsia="zh-CN"/>
              </w:rPr>
              <w:t>Companies can present this as part of their respective AI/ML model evaluation.</w:t>
            </w:r>
          </w:p>
        </w:tc>
      </w:tr>
      <w:tr w:rsidR="00E35DAC" w14:paraId="11A87CD0" w14:textId="77777777">
        <w:tc>
          <w:tcPr>
            <w:tcW w:w="1350" w:type="dxa"/>
            <w:tcBorders>
              <w:top w:val="single" w:sz="4" w:space="0" w:color="auto"/>
              <w:left w:val="single" w:sz="4" w:space="0" w:color="auto"/>
              <w:bottom w:val="single" w:sz="4" w:space="0" w:color="auto"/>
              <w:right w:val="single" w:sz="4" w:space="0" w:color="auto"/>
            </w:tcBorders>
          </w:tcPr>
          <w:p w14:paraId="5CE9703D" w14:textId="77777777" w:rsidR="00E35DAC" w:rsidRDefault="00DF6EBC">
            <w:pPr>
              <w:spacing w:beforeLines="50" w:before="120"/>
              <w:rPr>
                <w:iCs/>
                <w:kern w:val="2"/>
                <w:lang w:eastAsia="zh-CN"/>
              </w:rPr>
            </w:pPr>
            <w:r>
              <w:rPr>
                <w:iCs/>
                <w:kern w:val="2"/>
                <w:lang w:eastAsia="zh-CN"/>
              </w:rPr>
              <w:t>Fraunhofer</w:t>
            </w:r>
          </w:p>
        </w:tc>
        <w:tc>
          <w:tcPr>
            <w:tcW w:w="8001" w:type="dxa"/>
            <w:tcBorders>
              <w:top w:val="single" w:sz="4" w:space="0" w:color="auto"/>
              <w:left w:val="single" w:sz="4" w:space="0" w:color="auto"/>
              <w:bottom w:val="single" w:sz="4" w:space="0" w:color="auto"/>
              <w:right w:val="single" w:sz="4" w:space="0" w:color="auto"/>
            </w:tcBorders>
          </w:tcPr>
          <w:p w14:paraId="0283B44C" w14:textId="77777777" w:rsidR="00E35DAC" w:rsidRDefault="00DF6EBC">
            <w:pPr>
              <w:spacing w:beforeLines="50" w:before="120"/>
              <w:rPr>
                <w:iCs/>
                <w:kern w:val="2"/>
                <w:lang w:eastAsia="zh-CN"/>
              </w:rPr>
            </w:pPr>
            <w:r>
              <w:rPr>
                <w:iCs/>
                <w:kern w:val="2"/>
                <w:lang w:eastAsia="zh-CN"/>
              </w:rPr>
              <w:t>The loss caused by different quantization methods should be studied.</w:t>
            </w:r>
          </w:p>
        </w:tc>
      </w:tr>
      <w:tr w:rsidR="00E35DAC" w14:paraId="19107FFE" w14:textId="77777777">
        <w:tc>
          <w:tcPr>
            <w:tcW w:w="1350" w:type="dxa"/>
            <w:tcBorders>
              <w:top w:val="single" w:sz="4" w:space="0" w:color="auto"/>
              <w:left w:val="single" w:sz="4" w:space="0" w:color="auto"/>
              <w:bottom w:val="single" w:sz="4" w:space="0" w:color="auto"/>
              <w:right w:val="single" w:sz="4" w:space="0" w:color="auto"/>
            </w:tcBorders>
          </w:tcPr>
          <w:p w14:paraId="07C8E9B2" w14:textId="77777777" w:rsidR="00E35DAC" w:rsidRDefault="00DF6EBC">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41BA09A3" w14:textId="77777777" w:rsidR="00E35DAC" w:rsidRDefault="00DF6EBC">
            <w:pPr>
              <w:spacing w:beforeLines="50" w:before="120"/>
              <w:rPr>
                <w:iCs/>
                <w:kern w:val="2"/>
                <w:lang w:eastAsia="zh-CN"/>
              </w:rPr>
            </w:pPr>
            <w:r>
              <w:rPr>
                <w:iCs/>
                <w:kern w:val="2"/>
                <w:lang w:eastAsia="zh-CN"/>
              </w:rPr>
              <w:t xml:space="preserve">From EVM perspective, post processing needs depend on what the AI/ML model output is and what is eventually needed to derive the agreed performance metrics (e.g., cosine similarity or NMSE calculated using either eigenvectors or raw CSI). If companies choose to apply some data pre-processing/transformation, some post-processing may be needed. Like pre-processing, this can be left to company’s choice.    </w:t>
            </w:r>
          </w:p>
        </w:tc>
      </w:tr>
      <w:tr w:rsidR="00E35DAC" w14:paraId="4576773A" w14:textId="77777777">
        <w:tc>
          <w:tcPr>
            <w:tcW w:w="1350" w:type="dxa"/>
            <w:tcBorders>
              <w:top w:val="single" w:sz="4" w:space="0" w:color="auto"/>
              <w:left w:val="single" w:sz="4" w:space="0" w:color="auto"/>
              <w:bottom w:val="single" w:sz="4" w:space="0" w:color="auto"/>
              <w:right w:val="single" w:sz="4" w:space="0" w:color="auto"/>
            </w:tcBorders>
          </w:tcPr>
          <w:p w14:paraId="290AFB95" w14:textId="77777777" w:rsidR="00E35DAC" w:rsidRDefault="00DF6EBC">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25624179" w14:textId="77777777" w:rsidR="00E35DAC" w:rsidRDefault="00DF6EBC">
            <w:pPr>
              <w:spacing w:beforeLines="50" w:before="120"/>
              <w:rPr>
                <w:iCs/>
                <w:kern w:val="2"/>
                <w:lang w:eastAsia="zh-CN"/>
              </w:rPr>
            </w:pPr>
            <w:r>
              <w:rPr>
                <w:iCs/>
                <w:kern w:val="2"/>
                <w:lang w:eastAsia="zh-CN"/>
              </w:rPr>
              <w:t>Proponents of a AI/ML model should provide details of the post-processing functions used for their proposal. Selecting one particular post-processing function can restrict exploration of different schemes.</w:t>
            </w:r>
          </w:p>
        </w:tc>
      </w:tr>
      <w:tr w:rsidR="00E35DAC" w14:paraId="13753CD3" w14:textId="77777777">
        <w:tc>
          <w:tcPr>
            <w:tcW w:w="1350" w:type="dxa"/>
            <w:tcBorders>
              <w:top w:val="single" w:sz="4" w:space="0" w:color="auto"/>
              <w:left w:val="single" w:sz="4" w:space="0" w:color="auto"/>
              <w:bottom w:val="single" w:sz="4" w:space="0" w:color="auto"/>
              <w:right w:val="single" w:sz="4" w:space="0" w:color="auto"/>
            </w:tcBorders>
          </w:tcPr>
          <w:p w14:paraId="6CC8D5B7" w14:textId="77777777" w:rsidR="00E35DAC" w:rsidRDefault="00DF6EBC">
            <w:pPr>
              <w:spacing w:beforeLines="50" w:before="120"/>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tcPr>
          <w:p w14:paraId="6FBBD207" w14:textId="77777777" w:rsidR="00E35DAC" w:rsidRDefault="00DF6EBC">
            <w:pPr>
              <w:spacing w:beforeLines="50" w:before="120"/>
              <w:rPr>
                <w:iCs/>
                <w:kern w:val="2"/>
                <w:lang w:eastAsia="zh-CN"/>
              </w:rPr>
            </w:pPr>
            <w:r>
              <w:rPr>
                <w:rFonts w:eastAsia="Malgun Gothic"/>
                <w:iCs/>
                <w:kern w:val="2"/>
                <w:lang w:eastAsia="ko-KR"/>
              </w:rPr>
              <w:t>I</w:t>
            </w:r>
            <w:r>
              <w:rPr>
                <w:rFonts w:eastAsia="Malgun Gothic" w:hint="eastAsia"/>
                <w:iCs/>
                <w:kern w:val="2"/>
                <w:lang w:eastAsia="ko-KR"/>
              </w:rPr>
              <w:t>t can be part of study.</w:t>
            </w:r>
          </w:p>
        </w:tc>
      </w:tr>
      <w:tr w:rsidR="00E35DAC" w14:paraId="4FCC2910" w14:textId="77777777">
        <w:tc>
          <w:tcPr>
            <w:tcW w:w="1350" w:type="dxa"/>
            <w:tcBorders>
              <w:top w:val="single" w:sz="4" w:space="0" w:color="auto"/>
              <w:left w:val="single" w:sz="4" w:space="0" w:color="auto"/>
              <w:bottom w:val="single" w:sz="4" w:space="0" w:color="auto"/>
              <w:right w:val="single" w:sz="4" w:space="0" w:color="auto"/>
            </w:tcBorders>
          </w:tcPr>
          <w:p w14:paraId="13AB1BE2" w14:textId="77777777" w:rsidR="00E35DAC" w:rsidRDefault="00DF6EBC">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26596D8B" w14:textId="77777777" w:rsidR="00E35DAC" w:rsidRDefault="00DF6EBC">
            <w:pPr>
              <w:spacing w:beforeLines="50" w:before="120"/>
              <w:rPr>
                <w:iCs/>
                <w:kern w:val="2"/>
                <w:lang w:eastAsia="zh-CN"/>
              </w:rPr>
            </w:pPr>
            <w:r>
              <w:rPr>
                <w:rFonts w:hint="eastAsia"/>
                <w:iCs/>
                <w:kern w:val="2"/>
                <w:lang w:eastAsia="zh-CN"/>
              </w:rPr>
              <w:t>Scalar quantization can be adopted as baseline. Vector quantization of the output can be considered. AI/ML-based quantization is also worthy of exploration.</w:t>
            </w:r>
          </w:p>
        </w:tc>
      </w:tr>
      <w:tr w:rsidR="00E35DAC" w14:paraId="1C593E5D" w14:textId="77777777">
        <w:tc>
          <w:tcPr>
            <w:tcW w:w="1350" w:type="dxa"/>
            <w:tcBorders>
              <w:top w:val="single" w:sz="4" w:space="0" w:color="auto"/>
              <w:left w:val="single" w:sz="4" w:space="0" w:color="auto"/>
              <w:bottom w:val="single" w:sz="4" w:space="0" w:color="auto"/>
              <w:right w:val="single" w:sz="4" w:space="0" w:color="auto"/>
            </w:tcBorders>
          </w:tcPr>
          <w:p w14:paraId="66503429" w14:textId="77777777" w:rsidR="00E35DAC" w:rsidRDefault="00DF6EBC">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2DEDF192" w14:textId="77777777" w:rsidR="00E35DAC" w:rsidRDefault="00DF6EBC">
            <w:pPr>
              <w:spacing w:beforeLines="50" w:before="120"/>
              <w:rPr>
                <w:iCs/>
                <w:kern w:val="2"/>
                <w:lang w:eastAsia="zh-CN"/>
              </w:rPr>
            </w:pPr>
            <w:r>
              <w:rPr>
                <w:rFonts w:hint="eastAsia"/>
                <w:iCs/>
                <w:kern w:val="2"/>
                <w:lang w:eastAsia="zh-CN"/>
              </w:rPr>
              <w:t>Similar to preprocessing, post-processing scheme</w:t>
            </w:r>
            <w:r>
              <w:rPr>
                <w:iCs/>
                <w:kern w:val="2"/>
                <w:lang w:eastAsia="zh-CN"/>
              </w:rPr>
              <w:t>s are</w:t>
            </w:r>
            <w:r>
              <w:rPr>
                <w:rFonts w:hint="eastAsia"/>
                <w:iCs/>
                <w:kern w:val="2"/>
                <w:lang w:eastAsia="zh-CN"/>
              </w:rPr>
              <w:t xml:space="preserve"> up-to </w:t>
            </w:r>
            <w:r>
              <w:rPr>
                <w:iCs/>
                <w:kern w:val="2"/>
                <w:lang w:eastAsia="zh-CN"/>
              </w:rPr>
              <w:t>companies’ choices</w:t>
            </w:r>
            <w:r>
              <w:rPr>
                <w:rFonts w:hint="eastAsia"/>
                <w:iCs/>
                <w:kern w:val="2"/>
                <w:lang w:eastAsia="zh-CN"/>
              </w:rPr>
              <w:t xml:space="preserve">. </w:t>
            </w:r>
            <w:r>
              <w:rPr>
                <w:iCs/>
                <w:kern w:val="2"/>
                <w:lang w:eastAsia="zh-CN"/>
              </w:rPr>
              <w:t xml:space="preserve">Companies are encouraged to report them so that the associated computational complexity is considered. However, we do not see the need to specify/list pre-processing schemes in the EVM. </w:t>
            </w:r>
          </w:p>
        </w:tc>
      </w:tr>
      <w:tr w:rsidR="00E35DAC" w14:paraId="4BAAA13E" w14:textId="77777777">
        <w:tc>
          <w:tcPr>
            <w:tcW w:w="1350" w:type="dxa"/>
            <w:tcBorders>
              <w:top w:val="single" w:sz="4" w:space="0" w:color="auto"/>
              <w:left w:val="single" w:sz="4" w:space="0" w:color="auto"/>
              <w:bottom w:val="single" w:sz="4" w:space="0" w:color="auto"/>
              <w:right w:val="single" w:sz="4" w:space="0" w:color="auto"/>
            </w:tcBorders>
          </w:tcPr>
          <w:p w14:paraId="26BA44D6" w14:textId="77777777" w:rsidR="00E35DAC" w:rsidRDefault="00DF6EBC">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52EF916B" w14:textId="77777777" w:rsidR="00E35DAC" w:rsidRDefault="00DF6EBC">
            <w:pPr>
              <w:spacing w:beforeLines="50" w:before="120"/>
              <w:rPr>
                <w:iCs/>
                <w:kern w:val="2"/>
                <w:lang w:eastAsia="zh-CN"/>
              </w:rPr>
            </w:pPr>
            <w:r>
              <w:rPr>
                <w:iCs/>
                <w:kern w:val="2"/>
                <w:lang w:eastAsia="zh-CN"/>
              </w:rPr>
              <w:t>The quantization techniques to derive a bit representation from the encoder output should be left to companies.</w:t>
            </w:r>
          </w:p>
        </w:tc>
      </w:tr>
      <w:tr w:rsidR="00E35DAC" w14:paraId="0F8B89AE" w14:textId="77777777">
        <w:tc>
          <w:tcPr>
            <w:tcW w:w="1350" w:type="dxa"/>
            <w:tcBorders>
              <w:top w:val="single" w:sz="4" w:space="0" w:color="auto"/>
              <w:left w:val="single" w:sz="4" w:space="0" w:color="auto"/>
              <w:bottom w:val="single" w:sz="4" w:space="0" w:color="auto"/>
              <w:right w:val="single" w:sz="4" w:space="0" w:color="auto"/>
            </w:tcBorders>
          </w:tcPr>
          <w:p w14:paraId="6BF8AC86"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3DFF8B30" w14:textId="77777777" w:rsidR="00E35DAC" w:rsidRDefault="00DF6EBC">
            <w:pPr>
              <w:spacing w:beforeLines="50" w:before="120"/>
              <w:rPr>
                <w:iCs/>
                <w:kern w:val="2"/>
                <w:lang w:eastAsia="zh-CN"/>
              </w:rPr>
            </w:pPr>
            <w:r>
              <w:rPr>
                <w:iCs/>
                <w:kern w:val="2"/>
                <w:lang w:eastAsia="zh-CN"/>
              </w:rPr>
              <w:t>We agree that different quantization schemes may have great effect on AI/ML performance for CSI compression. However, from our opinion, the quantization layer is part of encoder and dequantization layer is part of decoder, which should be jointly trained during AI/ML model training phase. It is not suitable to evaluate the quantization post-processing independently. We support that quantization/dequantization method should be reported by companies as part of AI/ML model.</w:t>
            </w:r>
          </w:p>
        </w:tc>
      </w:tr>
      <w:tr w:rsidR="00E35DAC" w14:paraId="5A10E570" w14:textId="77777777">
        <w:tc>
          <w:tcPr>
            <w:tcW w:w="1350" w:type="dxa"/>
            <w:tcBorders>
              <w:top w:val="single" w:sz="4" w:space="0" w:color="auto"/>
              <w:left w:val="single" w:sz="4" w:space="0" w:color="auto"/>
              <w:bottom w:val="single" w:sz="4" w:space="0" w:color="auto"/>
              <w:right w:val="single" w:sz="4" w:space="0" w:color="auto"/>
            </w:tcBorders>
          </w:tcPr>
          <w:p w14:paraId="772D987F"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B403A7F" w14:textId="77777777" w:rsidR="00E35DAC" w:rsidRDefault="00E35DAC">
            <w:pPr>
              <w:spacing w:beforeLines="50" w:before="120"/>
              <w:rPr>
                <w:iCs/>
                <w:kern w:val="2"/>
                <w:lang w:eastAsia="zh-CN"/>
              </w:rPr>
            </w:pPr>
          </w:p>
        </w:tc>
      </w:tr>
    </w:tbl>
    <w:p w14:paraId="553EE895" w14:textId="77777777" w:rsidR="00E35DAC" w:rsidRDefault="00E35DAC">
      <w:pPr>
        <w:rPr>
          <w:lang w:eastAsia="zh-CN"/>
        </w:rPr>
      </w:pPr>
    </w:p>
    <w:p w14:paraId="696D6F5F" w14:textId="77777777" w:rsidR="00E35DAC" w:rsidRDefault="00DF6EBC">
      <w:pPr>
        <w:outlineLvl w:val="2"/>
        <w:rPr>
          <w:b/>
          <w:lang w:eastAsia="zh-CN"/>
        </w:rPr>
      </w:pPr>
      <w:r>
        <w:rPr>
          <w:b/>
          <w:lang w:eastAsia="zh-CN"/>
        </w:rPr>
        <w:t>3.2-4: Others</w:t>
      </w:r>
    </w:p>
    <w:p w14:paraId="26568826" w14:textId="77777777" w:rsidR="00E35DAC" w:rsidRDefault="00DF6EBC">
      <w:pPr>
        <w:spacing w:beforeLines="100" w:before="240"/>
        <w:rPr>
          <w:b/>
          <w:lang w:eastAsia="zh-CN"/>
        </w:rPr>
      </w:pPr>
      <w:r>
        <w:rPr>
          <w:b/>
          <w:highlight w:val="yellow"/>
          <w:lang w:eastAsia="zh-CN"/>
        </w:rPr>
        <w:t>Question 3.2.5</w:t>
      </w:r>
      <w:r>
        <w:rPr>
          <w:b/>
          <w:lang w:eastAsia="zh-CN"/>
        </w:rPr>
        <w:t xml:space="preserve">: </w:t>
      </w:r>
      <w:r>
        <w:rPr>
          <w:b/>
          <w:bCs/>
          <w:lang w:eastAsia="zh-CN"/>
        </w:rPr>
        <w:t>For the evaluation of the AI/ML based CSI compression sub use cases, what other aspects related with EVM do you think is necessary to be discussed?</w:t>
      </w:r>
    </w:p>
    <w:p w14:paraId="60B1DE36" w14:textId="77777777" w:rsidR="00E35DAC" w:rsidRDefault="00E35DAC">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DAC" w14:paraId="1DBD4BD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A6B79A" w14:textId="77777777" w:rsidR="00E35DAC" w:rsidRDefault="00DF6EB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DE5DB1" w14:textId="77777777" w:rsidR="00E35DAC" w:rsidRDefault="00DF6EBC">
            <w:pPr>
              <w:spacing w:beforeLines="50" w:before="120"/>
              <w:rPr>
                <w:i/>
                <w:iCs/>
                <w:kern w:val="2"/>
                <w:lang w:eastAsia="zh-CN"/>
              </w:rPr>
            </w:pPr>
            <w:r>
              <w:rPr>
                <w:i/>
                <w:iCs/>
                <w:kern w:val="2"/>
                <w:lang w:eastAsia="zh-CN"/>
              </w:rPr>
              <w:t>View</w:t>
            </w:r>
          </w:p>
        </w:tc>
      </w:tr>
      <w:tr w:rsidR="00E35DAC" w14:paraId="1F410AF8" w14:textId="77777777">
        <w:tc>
          <w:tcPr>
            <w:tcW w:w="1350" w:type="dxa"/>
            <w:tcBorders>
              <w:top w:val="single" w:sz="4" w:space="0" w:color="auto"/>
              <w:left w:val="single" w:sz="4" w:space="0" w:color="auto"/>
              <w:bottom w:val="single" w:sz="4" w:space="0" w:color="auto"/>
              <w:right w:val="single" w:sz="4" w:space="0" w:color="auto"/>
            </w:tcBorders>
          </w:tcPr>
          <w:p w14:paraId="02130007" w14:textId="77777777" w:rsidR="00E35DAC" w:rsidRDefault="00DF6EBC">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2DF4B142" w14:textId="77777777" w:rsidR="00E35DAC" w:rsidRDefault="00DF6EBC">
            <w:pPr>
              <w:spacing w:beforeLines="50" w:before="120"/>
              <w:rPr>
                <w:iCs/>
                <w:kern w:val="2"/>
                <w:lang w:eastAsia="zh-CN"/>
              </w:rPr>
            </w:pPr>
            <w:r>
              <w:rPr>
                <w:iCs/>
                <w:kern w:val="2"/>
                <w:lang w:eastAsia="zh-CN"/>
              </w:rPr>
              <w:t>When using NN-based AI/ML model, it usually comes with some randomness even if you set the random seed. To avoid any misleading evaluation result or misunderstanding, it is recommended to provide results from multiple runs (e.g., via CDF plot) by using the same data to train the same AI/ML model architecture multiple times and evaluate using the save-aside testing data, where the testing data can be fixed across runs.</w:t>
            </w:r>
          </w:p>
        </w:tc>
      </w:tr>
      <w:tr w:rsidR="00E35DAC" w14:paraId="3E325686" w14:textId="77777777">
        <w:tc>
          <w:tcPr>
            <w:tcW w:w="1350" w:type="dxa"/>
            <w:tcBorders>
              <w:top w:val="single" w:sz="4" w:space="0" w:color="auto"/>
              <w:left w:val="single" w:sz="4" w:space="0" w:color="auto"/>
              <w:bottom w:val="single" w:sz="4" w:space="0" w:color="auto"/>
              <w:right w:val="single" w:sz="4" w:space="0" w:color="auto"/>
            </w:tcBorders>
          </w:tcPr>
          <w:p w14:paraId="1D4E9C58" w14:textId="77777777" w:rsidR="00E35DAC" w:rsidRDefault="00DF6EBC">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6BD0A40C" w14:textId="77777777" w:rsidR="00E35DAC" w:rsidRDefault="00DF6EBC">
            <w:pPr>
              <w:spacing w:beforeLines="50" w:before="120"/>
              <w:rPr>
                <w:iCs/>
                <w:kern w:val="2"/>
                <w:lang w:eastAsia="zh-CN"/>
              </w:rPr>
            </w:pPr>
            <w:r>
              <w:rPr>
                <w:iCs/>
                <w:kern w:val="2"/>
                <w:lang w:eastAsia="zh-CN"/>
              </w:rPr>
              <w:t>The final output of the CSI decompression part needs to be agreed in the EVM.</w:t>
            </w:r>
          </w:p>
        </w:tc>
      </w:tr>
      <w:tr w:rsidR="00E35DAC" w14:paraId="739E0D21" w14:textId="77777777">
        <w:tc>
          <w:tcPr>
            <w:tcW w:w="1350" w:type="dxa"/>
            <w:tcBorders>
              <w:top w:val="single" w:sz="4" w:space="0" w:color="auto"/>
              <w:left w:val="single" w:sz="4" w:space="0" w:color="auto"/>
              <w:bottom w:val="single" w:sz="4" w:space="0" w:color="auto"/>
              <w:right w:val="single" w:sz="4" w:space="0" w:color="auto"/>
            </w:tcBorders>
          </w:tcPr>
          <w:p w14:paraId="2C2E1764"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F442074" w14:textId="77777777" w:rsidR="00E35DAC" w:rsidRDefault="00E35DAC">
            <w:pPr>
              <w:spacing w:beforeLines="50" w:before="120"/>
              <w:rPr>
                <w:iCs/>
                <w:kern w:val="2"/>
                <w:lang w:eastAsia="zh-CN"/>
              </w:rPr>
            </w:pPr>
          </w:p>
        </w:tc>
      </w:tr>
      <w:tr w:rsidR="00E35DAC" w14:paraId="61D66E47" w14:textId="77777777">
        <w:tc>
          <w:tcPr>
            <w:tcW w:w="1350" w:type="dxa"/>
            <w:tcBorders>
              <w:top w:val="single" w:sz="4" w:space="0" w:color="auto"/>
              <w:left w:val="single" w:sz="4" w:space="0" w:color="auto"/>
              <w:bottom w:val="single" w:sz="4" w:space="0" w:color="auto"/>
              <w:right w:val="single" w:sz="4" w:space="0" w:color="auto"/>
            </w:tcBorders>
          </w:tcPr>
          <w:p w14:paraId="116AA919"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3E5CC2B" w14:textId="77777777" w:rsidR="00E35DAC" w:rsidRDefault="00E35DAC">
            <w:pPr>
              <w:spacing w:beforeLines="50" w:before="120"/>
              <w:rPr>
                <w:iCs/>
                <w:kern w:val="2"/>
                <w:lang w:eastAsia="zh-CN"/>
              </w:rPr>
            </w:pPr>
          </w:p>
        </w:tc>
      </w:tr>
      <w:tr w:rsidR="00E35DAC" w14:paraId="3A93F35B" w14:textId="77777777">
        <w:tc>
          <w:tcPr>
            <w:tcW w:w="1350" w:type="dxa"/>
            <w:tcBorders>
              <w:top w:val="single" w:sz="4" w:space="0" w:color="auto"/>
              <w:left w:val="single" w:sz="4" w:space="0" w:color="auto"/>
              <w:bottom w:val="single" w:sz="4" w:space="0" w:color="auto"/>
              <w:right w:val="single" w:sz="4" w:space="0" w:color="auto"/>
            </w:tcBorders>
          </w:tcPr>
          <w:p w14:paraId="7A517FC4"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39F8A93" w14:textId="77777777" w:rsidR="00E35DAC" w:rsidRDefault="00E35DAC">
            <w:pPr>
              <w:spacing w:beforeLines="50" w:before="120"/>
              <w:rPr>
                <w:iCs/>
                <w:kern w:val="2"/>
                <w:lang w:eastAsia="zh-CN"/>
              </w:rPr>
            </w:pPr>
          </w:p>
        </w:tc>
      </w:tr>
      <w:tr w:rsidR="00E35DAC" w14:paraId="768150D2" w14:textId="77777777">
        <w:tc>
          <w:tcPr>
            <w:tcW w:w="1350" w:type="dxa"/>
            <w:tcBorders>
              <w:top w:val="single" w:sz="4" w:space="0" w:color="auto"/>
              <w:left w:val="single" w:sz="4" w:space="0" w:color="auto"/>
              <w:bottom w:val="single" w:sz="4" w:space="0" w:color="auto"/>
              <w:right w:val="single" w:sz="4" w:space="0" w:color="auto"/>
            </w:tcBorders>
          </w:tcPr>
          <w:p w14:paraId="58EBCE9C"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622DBB" w14:textId="77777777" w:rsidR="00E35DAC" w:rsidRDefault="00E35DAC">
            <w:pPr>
              <w:spacing w:beforeLines="50" w:before="120"/>
              <w:rPr>
                <w:iCs/>
                <w:kern w:val="2"/>
                <w:lang w:eastAsia="zh-CN"/>
              </w:rPr>
            </w:pPr>
          </w:p>
        </w:tc>
      </w:tr>
      <w:tr w:rsidR="00E35DAC" w14:paraId="50F3786D" w14:textId="77777777">
        <w:tc>
          <w:tcPr>
            <w:tcW w:w="1350" w:type="dxa"/>
            <w:tcBorders>
              <w:top w:val="single" w:sz="4" w:space="0" w:color="auto"/>
              <w:left w:val="single" w:sz="4" w:space="0" w:color="auto"/>
              <w:bottom w:val="single" w:sz="4" w:space="0" w:color="auto"/>
              <w:right w:val="single" w:sz="4" w:space="0" w:color="auto"/>
            </w:tcBorders>
          </w:tcPr>
          <w:p w14:paraId="5A068C16"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8391550" w14:textId="77777777" w:rsidR="00E35DAC" w:rsidRDefault="00E35DAC">
            <w:pPr>
              <w:spacing w:beforeLines="50" w:before="120"/>
              <w:rPr>
                <w:iCs/>
                <w:kern w:val="2"/>
                <w:lang w:eastAsia="zh-CN"/>
              </w:rPr>
            </w:pPr>
          </w:p>
        </w:tc>
      </w:tr>
      <w:tr w:rsidR="00E35DAC" w14:paraId="5F163C88" w14:textId="77777777">
        <w:tc>
          <w:tcPr>
            <w:tcW w:w="1350" w:type="dxa"/>
            <w:tcBorders>
              <w:top w:val="single" w:sz="4" w:space="0" w:color="auto"/>
              <w:left w:val="single" w:sz="4" w:space="0" w:color="auto"/>
              <w:bottom w:val="single" w:sz="4" w:space="0" w:color="auto"/>
              <w:right w:val="single" w:sz="4" w:space="0" w:color="auto"/>
            </w:tcBorders>
          </w:tcPr>
          <w:p w14:paraId="275FC9B0"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0C9217B" w14:textId="77777777" w:rsidR="00E35DAC" w:rsidRDefault="00E35DAC">
            <w:pPr>
              <w:spacing w:beforeLines="50" w:before="120"/>
              <w:rPr>
                <w:iCs/>
                <w:kern w:val="2"/>
                <w:lang w:eastAsia="zh-CN"/>
              </w:rPr>
            </w:pPr>
          </w:p>
        </w:tc>
      </w:tr>
      <w:tr w:rsidR="00E35DAC" w14:paraId="2199AEF6" w14:textId="77777777">
        <w:tc>
          <w:tcPr>
            <w:tcW w:w="1350" w:type="dxa"/>
            <w:tcBorders>
              <w:top w:val="single" w:sz="4" w:space="0" w:color="auto"/>
              <w:left w:val="single" w:sz="4" w:space="0" w:color="auto"/>
              <w:bottom w:val="single" w:sz="4" w:space="0" w:color="auto"/>
              <w:right w:val="single" w:sz="4" w:space="0" w:color="auto"/>
            </w:tcBorders>
          </w:tcPr>
          <w:p w14:paraId="731D06DE"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B9D6E35" w14:textId="77777777" w:rsidR="00E35DAC" w:rsidRDefault="00E35DAC">
            <w:pPr>
              <w:spacing w:beforeLines="50" w:before="120"/>
              <w:rPr>
                <w:iCs/>
                <w:kern w:val="2"/>
                <w:lang w:eastAsia="zh-CN"/>
              </w:rPr>
            </w:pPr>
          </w:p>
        </w:tc>
      </w:tr>
    </w:tbl>
    <w:p w14:paraId="1FD9E6B1" w14:textId="77777777" w:rsidR="00E35DAC" w:rsidRDefault="00E35DAC">
      <w:pPr>
        <w:rPr>
          <w:lang w:eastAsia="zh-CN"/>
        </w:rPr>
      </w:pPr>
    </w:p>
    <w:p w14:paraId="0573C72E" w14:textId="77777777" w:rsidR="00E35DAC" w:rsidRDefault="00E35DAC">
      <w:pPr>
        <w:rPr>
          <w:lang w:eastAsia="zh-CN"/>
        </w:rPr>
      </w:pPr>
    </w:p>
    <w:p w14:paraId="45ACF000" w14:textId="77777777" w:rsidR="00E35DAC" w:rsidRDefault="00DF6EBC">
      <w:pPr>
        <w:pStyle w:val="20"/>
        <w:rPr>
          <w:lang w:eastAsia="zh-CN"/>
        </w:rPr>
      </w:pPr>
      <w:r>
        <w:rPr>
          <w:lang w:eastAsia="zh-CN"/>
        </w:rPr>
        <w:t>2</w:t>
      </w:r>
      <w:r>
        <w:rPr>
          <w:vertAlign w:val="superscript"/>
          <w:lang w:eastAsia="zh-CN"/>
        </w:rPr>
        <w:t>nd</w:t>
      </w:r>
      <w:r>
        <w:rPr>
          <w:lang w:eastAsia="zh-CN"/>
        </w:rPr>
        <w:t xml:space="preserve"> round email discussions</w:t>
      </w:r>
    </w:p>
    <w:p w14:paraId="168003FF" w14:textId="77777777" w:rsidR="00E35DAC" w:rsidRDefault="00DF6EBC">
      <w:pPr>
        <w:rPr>
          <w:color w:val="BFBFBF" w:themeColor="background1" w:themeShade="BF"/>
          <w:lang w:eastAsia="zh-CN"/>
        </w:rPr>
      </w:pPr>
      <w:r>
        <w:rPr>
          <w:rFonts w:hint="eastAsia"/>
          <w:color w:val="BFBFBF" w:themeColor="background1" w:themeShade="BF"/>
          <w:lang w:eastAsia="zh-CN"/>
        </w:rPr>
        <w:t>T</w:t>
      </w:r>
      <w:r>
        <w:rPr>
          <w:color w:val="BFBFBF" w:themeColor="background1" w:themeShade="BF"/>
          <w:lang w:eastAsia="zh-CN"/>
        </w:rPr>
        <w:t>he discussions seem diverse in the 1</w:t>
      </w:r>
      <w:r>
        <w:rPr>
          <w:color w:val="BFBFBF" w:themeColor="background1" w:themeShade="BF"/>
          <w:vertAlign w:val="superscript"/>
          <w:lang w:eastAsia="zh-CN"/>
        </w:rPr>
        <w:t>st</w:t>
      </w:r>
      <w:r>
        <w:rPr>
          <w:color w:val="BFBFBF" w:themeColor="background1" w:themeShade="BF"/>
          <w:lang w:eastAsia="zh-CN"/>
        </w:rPr>
        <w:t xml:space="preserve"> round. No high priority issues to be discussed in the 2</w:t>
      </w:r>
      <w:r>
        <w:rPr>
          <w:color w:val="BFBFBF" w:themeColor="background1" w:themeShade="BF"/>
          <w:vertAlign w:val="superscript"/>
          <w:lang w:eastAsia="zh-CN"/>
        </w:rPr>
        <w:t>nd</w:t>
      </w:r>
      <w:r>
        <w:rPr>
          <w:color w:val="BFBFBF" w:themeColor="background1" w:themeShade="BF"/>
          <w:lang w:eastAsia="zh-CN"/>
        </w:rPr>
        <w:t xml:space="preserve"> round.</w:t>
      </w:r>
    </w:p>
    <w:p w14:paraId="482618DD" w14:textId="77777777" w:rsidR="00E35DAC" w:rsidRDefault="00DF6EBC">
      <w:pPr>
        <w:outlineLvl w:val="2"/>
        <w:rPr>
          <w:b/>
          <w:lang w:eastAsia="zh-CN"/>
        </w:rPr>
      </w:pPr>
      <w:r>
        <w:rPr>
          <w:b/>
          <w:lang w:eastAsia="zh-CN"/>
        </w:rPr>
        <w:t>3.3-1: AI/ML structure for CSI compression</w:t>
      </w:r>
    </w:p>
    <w:p w14:paraId="7894BE35" w14:textId="77777777" w:rsidR="00E35DAC" w:rsidRDefault="00DF6EBC">
      <w:pPr>
        <w:rPr>
          <w:lang w:eastAsia="zh-CN"/>
        </w:rPr>
      </w:pPr>
      <w:r>
        <w:rPr>
          <w:rFonts w:hint="eastAsia"/>
          <w:lang w:eastAsia="zh-CN"/>
        </w:rPr>
        <w:t>I</w:t>
      </w:r>
      <w:r>
        <w:rPr>
          <w:lang w:eastAsia="zh-CN"/>
        </w:rPr>
        <w:t>t looks the proposal 6.1.3 is still controversial on its language, so Moderator tries to bring it back to discussion in the 2</w:t>
      </w:r>
      <w:r>
        <w:rPr>
          <w:vertAlign w:val="superscript"/>
          <w:lang w:eastAsia="zh-CN"/>
        </w:rPr>
        <w:t>nd</w:t>
      </w:r>
      <w:r>
        <w:rPr>
          <w:lang w:eastAsia="zh-CN"/>
        </w:rPr>
        <w:t xml:space="preserve"> round.</w:t>
      </w:r>
    </w:p>
    <w:p w14:paraId="7D51F4FB" w14:textId="77777777" w:rsidR="00E35DAC" w:rsidRDefault="00DF6EBC">
      <w:pPr>
        <w:rPr>
          <w:lang w:eastAsia="zh-CN"/>
        </w:rPr>
      </w:pPr>
      <w:r>
        <w:rPr>
          <w:lang w:eastAsia="zh-CN"/>
        </w:rPr>
        <w:t>@Companies, the Qualcomm’s version is copied from email thread, which receives echo from a couple of companies.</w:t>
      </w:r>
    </w:p>
    <w:tbl>
      <w:tblPr>
        <w:tblStyle w:val="af4"/>
        <w:tblW w:w="0" w:type="auto"/>
        <w:tblLook w:val="04A0" w:firstRow="1" w:lastRow="0" w:firstColumn="1" w:lastColumn="0" w:noHBand="0" w:noVBand="1"/>
      </w:tblPr>
      <w:tblGrid>
        <w:gridCol w:w="9307"/>
      </w:tblGrid>
      <w:tr w:rsidR="00E35DAC" w14:paraId="3342D5D9" w14:textId="77777777">
        <w:tc>
          <w:tcPr>
            <w:tcW w:w="9307" w:type="dxa"/>
          </w:tcPr>
          <w:p w14:paraId="4C303998" w14:textId="77777777" w:rsidR="00E35DAC" w:rsidRDefault="00DF6EBC">
            <w:pPr>
              <w:spacing w:beforeLines="100" w:before="240"/>
              <w:rPr>
                <w:b/>
                <w:bCs/>
                <w:color w:val="000000"/>
                <w:sz w:val="21"/>
                <w:szCs w:val="21"/>
                <w:lang w:eastAsia="ko-KR"/>
              </w:rPr>
            </w:pPr>
            <w:r>
              <w:rPr>
                <w:b/>
                <w:bCs/>
                <w:color w:val="000000"/>
                <w:highlight w:val="yellow"/>
                <w:lang w:eastAsia="ko-KR"/>
              </w:rPr>
              <w:t>Proposal 6.1.3</w:t>
            </w:r>
            <w:r>
              <w:rPr>
                <w:b/>
                <w:bCs/>
                <w:color w:val="000000"/>
                <w:lang w:eastAsia="ko-KR"/>
              </w:rPr>
              <w:t xml:space="preserve">: For the evaluation of the AI/ML based CSI compression sub use cases, a two-sided structure is </w:t>
            </w:r>
            <w:r>
              <w:rPr>
                <w:b/>
                <w:bCs/>
                <w:strike/>
                <w:color w:val="4472C4"/>
                <w:highlight w:val="yellow"/>
                <w:lang w:eastAsia="ko-KR"/>
              </w:rPr>
              <w:t xml:space="preserve">assumed </w:t>
            </w:r>
            <w:r>
              <w:rPr>
                <w:b/>
                <w:bCs/>
                <w:color w:val="4472C4"/>
                <w:highlight w:val="yellow"/>
                <w:lang w:eastAsia="ko-KR"/>
              </w:rPr>
              <w:t>prioritized</w:t>
            </w:r>
            <w:r>
              <w:rPr>
                <w:b/>
                <w:bCs/>
                <w:color w:val="000000"/>
                <w:lang w:eastAsia="ko-KR"/>
              </w:rPr>
              <w:t xml:space="preserve">,  including an AI/ML-based CSI </w:t>
            </w:r>
            <w:r>
              <w:rPr>
                <w:b/>
                <w:bCs/>
                <w:strike/>
                <w:color w:val="000000"/>
                <w:highlight w:val="cyan"/>
                <w:lang w:eastAsia="ko-KR"/>
              </w:rPr>
              <w:t>compression</w:t>
            </w:r>
            <w:r>
              <w:rPr>
                <w:b/>
                <w:bCs/>
                <w:color w:val="000000"/>
                <w:highlight w:val="cyan"/>
                <w:lang w:eastAsia="ko-KR"/>
              </w:rPr>
              <w:t xml:space="preserve"> generation</w:t>
            </w:r>
            <w:r>
              <w:rPr>
                <w:b/>
                <w:bCs/>
                <w:color w:val="000000"/>
                <w:lang w:eastAsia="ko-KR"/>
              </w:rPr>
              <w:t xml:space="preserve"> part </w:t>
            </w:r>
            <w:r>
              <w:rPr>
                <w:b/>
                <w:bCs/>
                <w:color w:val="FF0000"/>
                <w:lang w:eastAsia="ko-KR"/>
              </w:rPr>
              <w:t xml:space="preserve">to generate the CSI feedback </w:t>
            </w:r>
            <w:r>
              <w:rPr>
                <w:b/>
                <w:bCs/>
                <w:strike/>
                <w:color w:val="FF0000"/>
                <w:lang w:eastAsia="ko-KR"/>
              </w:rPr>
              <w:t xml:space="preserve">which is used to compress the original CSI into the </w:t>
            </w:r>
            <w:r>
              <w:rPr>
                <w:b/>
                <w:bCs/>
                <w:strike/>
                <w:color w:val="FF0000"/>
                <w:highlight w:val="cyan"/>
                <w:lang w:eastAsia="ko-KR"/>
              </w:rPr>
              <w:t>compressed CSI for</w:t>
            </w:r>
            <w:r>
              <w:rPr>
                <w:b/>
                <w:bCs/>
                <w:strike/>
                <w:color w:val="FF0000"/>
                <w:lang w:eastAsia="ko-KR"/>
              </w:rPr>
              <w:t xml:space="preserve"> feedback </w:t>
            </w:r>
            <w:r>
              <w:rPr>
                <w:b/>
                <w:bCs/>
                <w:strike/>
                <w:color w:val="FF0000"/>
                <w:highlight w:val="cyan"/>
                <w:lang w:eastAsia="ko-KR"/>
              </w:rPr>
              <w:t>CSI</w:t>
            </w:r>
            <w:r>
              <w:rPr>
                <w:b/>
                <w:bCs/>
                <w:color w:val="FF0000"/>
                <w:lang w:eastAsia="ko-KR"/>
              </w:rPr>
              <w:t xml:space="preserve"> </w:t>
            </w:r>
            <w:r>
              <w:rPr>
                <w:b/>
                <w:bCs/>
                <w:color w:val="000000"/>
                <w:lang w:eastAsia="ko-KR"/>
              </w:rPr>
              <w:t xml:space="preserve">and an AI/ML-based CSI </w:t>
            </w:r>
            <w:r>
              <w:rPr>
                <w:b/>
                <w:bCs/>
                <w:strike/>
                <w:color w:val="000000"/>
                <w:highlight w:val="cyan"/>
                <w:lang w:eastAsia="ko-KR"/>
              </w:rPr>
              <w:t>decompression</w:t>
            </w:r>
            <w:r>
              <w:rPr>
                <w:b/>
                <w:bCs/>
                <w:color w:val="000000"/>
                <w:lang w:eastAsia="ko-KR"/>
              </w:rPr>
              <w:t xml:space="preserve"> </w:t>
            </w:r>
            <w:r>
              <w:rPr>
                <w:b/>
                <w:bCs/>
                <w:color w:val="000000"/>
                <w:highlight w:val="cyan"/>
                <w:lang w:eastAsia="ko-KR"/>
              </w:rPr>
              <w:t>reconstruction</w:t>
            </w:r>
            <w:r>
              <w:rPr>
                <w:b/>
                <w:bCs/>
                <w:color w:val="000000"/>
                <w:lang w:eastAsia="ko-KR"/>
              </w:rPr>
              <w:t xml:space="preserve"> part which is used to </w:t>
            </w:r>
            <w:r>
              <w:rPr>
                <w:b/>
                <w:bCs/>
                <w:strike/>
                <w:color w:val="FF0000"/>
                <w:lang w:eastAsia="ko-KR"/>
              </w:rPr>
              <w:t>decompress</w:t>
            </w:r>
            <w:r>
              <w:rPr>
                <w:b/>
                <w:bCs/>
                <w:color w:val="FF0000"/>
                <w:lang w:eastAsia="ko-KR"/>
              </w:rPr>
              <w:t xml:space="preserve"> reconstruct </w:t>
            </w:r>
            <w:r>
              <w:rPr>
                <w:b/>
                <w:bCs/>
                <w:color w:val="000000"/>
                <w:lang w:eastAsia="ko-KR"/>
              </w:rPr>
              <w:t xml:space="preserve">the received </w:t>
            </w:r>
            <w:r>
              <w:rPr>
                <w:b/>
                <w:bCs/>
                <w:strike/>
                <w:color w:val="000000"/>
                <w:lang w:eastAsia="ko-KR"/>
              </w:rPr>
              <w:t>feedback</w:t>
            </w:r>
            <w:r>
              <w:rPr>
                <w:b/>
                <w:bCs/>
                <w:color w:val="000000"/>
                <w:lang w:eastAsia="ko-KR"/>
              </w:rPr>
              <w:t xml:space="preserve"> CSI </w:t>
            </w:r>
            <w:r>
              <w:rPr>
                <w:b/>
                <w:bCs/>
                <w:color w:val="FF0000"/>
                <w:lang w:eastAsia="ko-KR"/>
              </w:rPr>
              <w:t>feedback</w:t>
            </w:r>
            <w:r>
              <w:rPr>
                <w:b/>
                <w:bCs/>
                <w:color w:val="000000"/>
                <w:lang w:eastAsia="ko-KR"/>
              </w:rPr>
              <w:t>.</w:t>
            </w:r>
          </w:p>
          <w:p w14:paraId="711E5229" w14:textId="77777777" w:rsidR="00E35DAC" w:rsidRDefault="00DF6EBC">
            <w:pPr>
              <w:pStyle w:val="afc"/>
              <w:numPr>
                <w:ilvl w:val="0"/>
                <w:numId w:val="20"/>
              </w:numPr>
              <w:adjustRightInd/>
              <w:spacing w:after="0" w:line="252" w:lineRule="auto"/>
              <w:rPr>
                <w:b/>
                <w:bCs/>
                <w:lang w:eastAsia="ko-KR"/>
              </w:rPr>
            </w:pPr>
            <w:r>
              <w:rPr>
                <w:b/>
                <w:bCs/>
                <w:lang w:eastAsia="ko-KR"/>
              </w:rPr>
              <w:t xml:space="preserve">At least for inference, the CSI </w:t>
            </w:r>
            <w:r>
              <w:rPr>
                <w:b/>
                <w:bCs/>
                <w:strike/>
                <w:color w:val="000000"/>
                <w:highlight w:val="cyan"/>
                <w:lang w:eastAsia="ko-KR"/>
              </w:rPr>
              <w:t>compression</w:t>
            </w:r>
            <w:r>
              <w:rPr>
                <w:b/>
                <w:bCs/>
                <w:color w:val="000000"/>
                <w:highlight w:val="cyan"/>
                <w:lang w:eastAsia="ko-KR"/>
              </w:rPr>
              <w:t xml:space="preserve"> generation</w:t>
            </w:r>
            <w:r>
              <w:rPr>
                <w:b/>
                <w:bCs/>
                <w:color w:val="000000"/>
                <w:lang w:eastAsia="ko-KR"/>
              </w:rPr>
              <w:t xml:space="preserve"> </w:t>
            </w:r>
            <w:r>
              <w:rPr>
                <w:b/>
                <w:bCs/>
                <w:lang w:eastAsia="ko-KR"/>
              </w:rPr>
              <w:t xml:space="preserve">part is located at the UE side, and the CSI </w:t>
            </w:r>
            <w:r>
              <w:rPr>
                <w:b/>
                <w:bCs/>
                <w:strike/>
                <w:color w:val="000000"/>
                <w:highlight w:val="cyan"/>
                <w:lang w:eastAsia="ko-KR"/>
              </w:rPr>
              <w:t>decompression</w:t>
            </w:r>
            <w:r>
              <w:rPr>
                <w:b/>
                <w:bCs/>
                <w:color w:val="000000"/>
                <w:highlight w:val="cyan"/>
                <w:lang w:eastAsia="ko-KR"/>
              </w:rPr>
              <w:t xml:space="preserve"> reconstruction</w:t>
            </w:r>
            <w:r>
              <w:rPr>
                <w:b/>
                <w:bCs/>
                <w:lang w:eastAsia="ko-KR"/>
              </w:rPr>
              <w:t xml:space="preserve"> part is located at the gNB side.</w:t>
            </w:r>
          </w:p>
        </w:tc>
      </w:tr>
    </w:tbl>
    <w:p w14:paraId="2612AF7D" w14:textId="77777777" w:rsidR="00E35DAC" w:rsidRDefault="00E35DAC">
      <w:pPr>
        <w:rPr>
          <w:lang w:eastAsia="zh-CN"/>
        </w:rPr>
      </w:pPr>
    </w:p>
    <w:p w14:paraId="35E31717" w14:textId="77777777" w:rsidR="00E35DAC" w:rsidRDefault="00DF6EBC">
      <w:pPr>
        <w:rPr>
          <w:lang w:eastAsia="zh-CN"/>
        </w:rPr>
      </w:pPr>
      <w:r>
        <w:rPr>
          <w:rFonts w:hint="eastAsia"/>
          <w:lang w:eastAsia="zh-CN"/>
        </w:rPr>
        <w:t>F</w:t>
      </w:r>
      <w:r>
        <w:rPr>
          <w:lang w:eastAsia="zh-CN"/>
        </w:rPr>
        <w:t>or your easy review, a clean version is provided in below. Please provide your comments and suggested changes if any on top of Proposal 3.3.1.</w:t>
      </w:r>
    </w:p>
    <w:p w14:paraId="63F9AE89" w14:textId="4232739F" w:rsidR="00E35DAC" w:rsidRDefault="00DF6EBC">
      <w:pPr>
        <w:spacing w:beforeLines="100" w:before="240"/>
        <w:rPr>
          <w:b/>
          <w:bCs/>
          <w:color w:val="000000" w:themeColor="text1"/>
          <w:sz w:val="21"/>
          <w:szCs w:val="21"/>
          <w:lang w:eastAsia="ko-KR"/>
        </w:rPr>
      </w:pPr>
      <w:r>
        <w:rPr>
          <w:b/>
          <w:bCs/>
          <w:color w:val="C00000"/>
          <w:highlight w:val="yellow"/>
          <w:lang w:eastAsia="ko-KR"/>
        </w:rPr>
        <w:t xml:space="preserve">Proposal 3.3.1 </w:t>
      </w:r>
      <w:r>
        <w:rPr>
          <w:b/>
          <w:bCs/>
          <w:strike/>
          <w:color w:val="C00000"/>
          <w:highlight w:val="yellow"/>
          <w:lang w:eastAsia="ko-KR"/>
        </w:rPr>
        <w:t>Proposal 6.1.3</w:t>
      </w:r>
      <w:r>
        <w:rPr>
          <w:b/>
          <w:bCs/>
          <w:color w:val="000000"/>
          <w:lang w:eastAsia="ko-KR"/>
        </w:rPr>
        <w:t xml:space="preserve">: </w:t>
      </w:r>
      <w:r>
        <w:rPr>
          <w:b/>
          <w:bCs/>
          <w:color w:val="000000" w:themeColor="text1"/>
          <w:lang w:eastAsia="ko-KR"/>
        </w:rPr>
        <w:t xml:space="preserve">For the evaluation of the AI/ML based CSI compression sub use cases, a two-sided structure is prioritized, including an AI/ML-based CSI generation part to generate the </w:t>
      </w:r>
      <w:r>
        <w:rPr>
          <w:b/>
          <w:bCs/>
          <w:color w:val="000000" w:themeColor="text1"/>
          <w:lang w:eastAsia="ko-KR"/>
        </w:rPr>
        <w:lastRenderedPageBreak/>
        <w:t>CSI feedback and an AI/ML-based CSI reconstruction part which is used to reconstruct the received CSI feedback.</w:t>
      </w:r>
    </w:p>
    <w:p w14:paraId="7CA9AE29" w14:textId="77777777" w:rsidR="00E35DAC" w:rsidRDefault="00DF6EBC">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14:paraId="148B466B" w14:textId="77777777" w:rsidR="00E35DAC" w:rsidRDefault="00E35DAC">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35DAC" w14:paraId="3DAC7D04" w14:textId="77777777">
        <w:tc>
          <w:tcPr>
            <w:tcW w:w="2268" w:type="dxa"/>
            <w:tcBorders>
              <w:top w:val="single" w:sz="4" w:space="0" w:color="auto"/>
              <w:left w:val="single" w:sz="4" w:space="0" w:color="auto"/>
              <w:bottom w:val="single" w:sz="4" w:space="0" w:color="auto"/>
              <w:right w:val="single" w:sz="4" w:space="0" w:color="auto"/>
            </w:tcBorders>
          </w:tcPr>
          <w:p w14:paraId="3E194386"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6A403E8C" w14:textId="0889D2BB" w:rsidR="00E35DAC" w:rsidRDefault="00DF6EBC">
            <w:pPr>
              <w:spacing w:beforeLines="50" w:before="120"/>
              <w:rPr>
                <w:iCs/>
                <w:kern w:val="2"/>
                <w:lang w:eastAsia="zh-CN"/>
              </w:rPr>
            </w:pPr>
            <w:r>
              <w:rPr>
                <w:iCs/>
                <w:kern w:val="2"/>
                <w:lang w:eastAsia="zh-CN"/>
              </w:rPr>
              <w:t>Ericsson, vivo,</w:t>
            </w:r>
            <w:r>
              <w:rPr>
                <w:rFonts w:hint="eastAsia"/>
                <w:iCs/>
                <w:kern w:val="2"/>
                <w:lang w:eastAsia="zh-CN"/>
              </w:rPr>
              <w:t xml:space="preserve"> CATT</w:t>
            </w:r>
            <w:r>
              <w:rPr>
                <w:iCs/>
                <w:kern w:val="2"/>
                <w:lang w:eastAsia="zh-CN"/>
              </w:rPr>
              <w:t xml:space="preserve">, CAICT, </w:t>
            </w:r>
            <w:r>
              <w:rPr>
                <w:rFonts w:hint="eastAsia"/>
                <w:iCs/>
                <w:kern w:val="2"/>
                <w:lang w:eastAsia="zh-CN"/>
              </w:rPr>
              <w:t>F</w:t>
            </w:r>
            <w:r>
              <w:rPr>
                <w:iCs/>
                <w:kern w:val="2"/>
                <w:lang w:eastAsia="zh-CN"/>
              </w:rPr>
              <w:t>ujitsu (with a minor change), NVIDIA</w:t>
            </w:r>
            <w:r w:rsidR="008412A6">
              <w:rPr>
                <w:iCs/>
                <w:kern w:val="2"/>
                <w:lang w:eastAsia="zh-CN"/>
              </w:rPr>
              <w:t>, Nokia/NSB</w:t>
            </w:r>
            <w:r w:rsidR="004B0459">
              <w:rPr>
                <w:iCs/>
                <w:kern w:val="2"/>
                <w:lang w:eastAsia="zh-CN"/>
              </w:rPr>
              <w:t xml:space="preserve">, Lenovo </w:t>
            </w:r>
            <w:r w:rsidR="008D38E4">
              <w:rPr>
                <w:iCs/>
                <w:kern w:val="2"/>
                <w:lang w:eastAsia="zh-CN"/>
              </w:rPr>
              <w:t>(with added phrase for clarity)</w:t>
            </w:r>
            <w:r w:rsidR="001253FF">
              <w:rPr>
                <w:iCs/>
                <w:kern w:val="2"/>
                <w:lang w:eastAsia="zh-CN"/>
              </w:rPr>
              <w:t>, Qualcomm (minor edit</w:t>
            </w:r>
            <w:r w:rsidR="00467AEA">
              <w:rPr>
                <w:iCs/>
                <w:kern w:val="2"/>
                <w:lang w:eastAsia="zh-CN"/>
              </w:rPr>
              <w:t xml:space="preserve"> for clarity</w:t>
            </w:r>
            <w:r w:rsidR="001253FF">
              <w:rPr>
                <w:iCs/>
                <w:kern w:val="2"/>
                <w:lang w:eastAsia="zh-CN"/>
              </w:rPr>
              <w:t>)</w:t>
            </w:r>
            <w:r w:rsidR="008D0973">
              <w:rPr>
                <w:iCs/>
                <w:kern w:val="2"/>
                <w:lang w:eastAsia="zh-CN"/>
              </w:rPr>
              <w:t>, InterDigital</w:t>
            </w:r>
          </w:p>
        </w:tc>
      </w:tr>
      <w:tr w:rsidR="00E35DAC" w14:paraId="3D7755F7" w14:textId="77777777">
        <w:tc>
          <w:tcPr>
            <w:tcW w:w="2268" w:type="dxa"/>
            <w:tcBorders>
              <w:top w:val="single" w:sz="4" w:space="0" w:color="auto"/>
              <w:left w:val="single" w:sz="4" w:space="0" w:color="auto"/>
              <w:bottom w:val="single" w:sz="4" w:space="0" w:color="auto"/>
              <w:right w:val="single" w:sz="4" w:space="0" w:color="auto"/>
            </w:tcBorders>
          </w:tcPr>
          <w:p w14:paraId="1D44DB78" w14:textId="77777777" w:rsidR="00E35DAC" w:rsidRDefault="00DF6EB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75A45C56" w14:textId="77777777" w:rsidR="00E35DAC" w:rsidRDefault="00E35DAC">
            <w:pPr>
              <w:spacing w:beforeLines="50" w:before="120"/>
              <w:rPr>
                <w:kern w:val="2"/>
                <w:lang w:eastAsia="zh-CN"/>
              </w:rPr>
            </w:pPr>
          </w:p>
        </w:tc>
      </w:tr>
    </w:tbl>
    <w:p w14:paraId="2629AEFC"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6E34DA46"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2AD39D"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04EE41" w14:textId="77777777" w:rsidR="00E35DAC" w:rsidRDefault="00DF6EBC">
            <w:pPr>
              <w:spacing w:beforeLines="50" w:before="120"/>
              <w:rPr>
                <w:i/>
                <w:iCs/>
                <w:kern w:val="2"/>
                <w:lang w:eastAsia="zh-CN"/>
              </w:rPr>
            </w:pPr>
            <w:r>
              <w:rPr>
                <w:i/>
                <w:iCs/>
                <w:kern w:val="2"/>
                <w:lang w:eastAsia="zh-CN"/>
              </w:rPr>
              <w:t>View</w:t>
            </w:r>
          </w:p>
        </w:tc>
      </w:tr>
      <w:tr w:rsidR="00E35DAC" w14:paraId="20C416BA" w14:textId="77777777">
        <w:tc>
          <w:tcPr>
            <w:tcW w:w="1350" w:type="dxa"/>
            <w:tcBorders>
              <w:top w:val="single" w:sz="4" w:space="0" w:color="auto"/>
              <w:left w:val="single" w:sz="4" w:space="0" w:color="auto"/>
              <w:bottom w:val="single" w:sz="4" w:space="0" w:color="auto"/>
              <w:right w:val="single" w:sz="4" w:space="0" w:color="auto"/>
            </w:tcBorders>
          </w:tcPr>
          <w:p w14:paraId="7CA6A523" w14:textId="77777777" w:rsidR="00E35DAC" w:rsidRDefault="00DF6EBC">
            <w:pPr>
              <w:spacing w:beforeLines="50" w:before="120"/>
              <w:rPr>
                <w:iCs/>
                <w:kern w:val="2"/>
                <w:lang w:eastAsia="zh-CN"/>
              </w:rPr>
            </w:pPr>
            <w:r>
              <w:rPr>
                <w:iCs/>
                <w:kern w:val="2"/>
                <w:lang w:eastAsia="zh-CN"/>
              </w:rPr>
              <w:t>Ericsson</w:t>
            </w:r>
          </w:p>
        </w:tc>
        <w:tc>
          <w:tcPr>
            <w:tcW w:w="7859" w:type="dxa"/>
            <w:tcBorders>
              <w:top w:val="single" w:sz="4" w:space="0" w:color="auto"/>
              <w:left w:val="single" w:sz="4" w:space="0" w:color="auto"/>
              <w:bottom w:val="single" w:sz="4" w:space="0" w:color="auto"/>
              <w:right w:val="single" w:sz="4" w:space="0" w:color="auto"/>
            </w:tcBorders>
          </w:tcPr>
          <w:p w14:paraId="201A3DB5" w14:textId="77777777" w:rsidR="00E35DAC" w:rsidRDefault="00DF6EBC">
            <w:pPr>
              <w:spacing w:beforeLines="50" w:before="120"/>
              <w:rPr>
                <w:rFonts w:eastAsiaTheme="minorEastAsia"/>
                <w:iCs/>
                <w:kern w:val="2"/>
                <w:lang w:eastAsia="zh-CN"/>
              </w:rPr>
            </w:pPr>
            <w:r>
              <w:rPr>
                <w:rFonts w:eastAsiaTheme="minorEastAsia"/>
                <w:iCs/>
                <w:kern w:val="2"/>
                <w:lang w:eastAsia="zh-CN"/>
              </w:rPr>
              <w:t>We support the current version even if it is not perfect. We understand that there is some confusion what is “CSI” in this new context. A backup (if consensus cannot be reached) could be to fall back to something like:</w:t>
            </w:r>
          </w:p>
          <w:p w14:paraId="29BE0453" w14:textId="77777777" w:rsidR="00E35DAC" w:rsidRDefault="00DF6EBC">
            <w:pPr>
              <w:spacing w:beforeLines="100" w:before="240"/>
              <w:rPr>
                <w:b/>
                <w:bCs/>
                <w:color w:val="000000" w:themeColor="text1"/>
                <w:sz w:val="21"/>
                <w:szCs w:val="21"/>
                <w:lang w:eastAsia="ko-KR"/>
              </w:rPr>
            </w:pPr>
            <w:r>
              <w:rPr>
                <w:b/>
                <w:bCs/>
                <w:color w:val="000000" w:themeColor="text1"/>
                <w:lang w:eastAsia="ko-KR"/>
              </w:rPr>
              <w:t>For the evaluation of the AI/ML based CSI enhancement sub use cases, a two-sided structure is prioritized, which includes an AI/ML-based generation part and a corresponding AI/ML-based reconstruction part.</w:t>
            </w:r>
          </w:p>
          <w:p w14:paraId="79B8A723" w14:textId="77777777" w:rsidR="00E35DAC" w:rsidRDefault="00DF6EBC">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generation part is located at the UE side, and the reconstruction part is located at the gNB side.</w:t>
            </w:r>
          </w:p>
          <w:p w14:paraId="3BF0D264" w14:textId="77777777" w:rsidR="00E35DAC" w:rsidRDefault="00E35DAC">
            <w:pPr>
              <w:spacing w:beforeLines="50" w:before="120"/>
              <w:rPr>
                <w:rFonts w:eastAsiaTheme="minorEastAsia"/>
                <w:iCs/>
                <w:kern w:val="2"/>
                <w:lang w:eastAsia="zh-CN"/>
              </w:rPr>
            </w:pPr>
          </w:p>
        </w:tc>
      </w:tr>
      <w:tr w:rsidR="00E35DAC" w14:paraId="1B04FAE5" w14:textId="77777777">
        <w:tc>
          <w:tcPr>
            <w:tcW w:w="1350" w:type="dxa"/>
            <w:tcBorders>
              <w:top w:val="single" w:sz="4" w:space="0" w:color="auto"/>
              <w:left w:val="single" w:sz="4" w:space="0" w:color="auto"/>
              <w:bottom w:val="single" w:sz="4" w:space="0" w:color="auto"/>
              <w:right w:val="single" w:sz="4" w:space="0" w:color="auto"/>
            </w:tcBorders>
          </w:tcPr>
          <w:p w14:paraId="1DA8B397" w14:textId="77777777" w:rsidR="00E35DAC" w:rsidRDefault="00DF6EBC">
            <w:pPr>
              <w:spacing w:beforeLines="50" w:before="120"/>
              <w:rPr>
                <w:rFonts w:eastAsia="MS Mincho"/>
                <w:iCs/>
                <w:kern w:val="2"/>
                <w:lang w:eastAsia="ja-JP"/>
              </w:rPr>
            </w:pPr>
            <w:r>
              <w:rPr>
                <w:rFonts w:eastAsia="MS Mincho"/>
                <w:iCs/>
                <w:kern w:val="2"/>
                <w:lang w:eastAsia="ja-JP"/>
              </w:rPr>
              <w:t>vivo</w:t>
            </w:r>
          </w:p>
        </w:tc>
        <w:tc>
          <w:tcPr>
            <w:tcW w:w="7859" w:type="dxa"/>
            <w:tcBorders>
              <w:top w:val="single" w:sz="4" w:space="0" w:color="auto"/>
              <w:left w:val="single" w:sz="4" w:space="0" w:color="auto"/>
              <w:bottom w:val="single" w:sz="4" w:space="0" w:color="auto"/>
              <w:right w:val="single" w:sz="4" w:space="0" w:color="auto"/>
            </w:tcBorders>
          </w:tcPr>
          <w:p w14:paraId="6BFE6F69" w14:textId="77777777" w:rsidR="00E35DAC" w:rsidRDefault="00DF6EBC">
            <w:pPr>
              <w:spacing w:beforeLines="50" w:before="120"/>
              <w:rPr>
                <w:rFonts w:eastAsia="MS Mincho"/>
                <w:iCs/>
                <w:kern w:val="2"/>
                <w:lang w:eastAsia="ja-JP"/>
              </w:rPr>
            </w:pPr>
            <w:r>
              <w:rPr>
                <w:rFonts w:eastAsia="MS Mincho"/>
                <w:iCs/>
                <w:kern w:val="2"/>
                <w:lang w:eastAsia="ja-JP"/>
              </w:rPr>
              <w:t xml:space="preserve">We supportive of this version. Only one rewording is, “generate the CSI feedback” should be “generate the CSI feedback </w:t>
            </w:r>
            <w:r>
              <w:rPr>
                <w:rFonts w:eastAsia="MS Mincho"/>
                <w:b/>
                <w:bCs/>
                <w:iCs/>
                <w:kern w:val="2"/>
                <w:lang w:eastAsia="ja-JP"/>
              </w:rPr>
              <w:t>information</w:t>
            </w:r>
            <w:r>
              <w:rPr>
                <w:rFonts w:eastAsia="MS Mincho"/>
                <w:iCs/>
                <w:kern w:val="2"/>
                <w:lang w:eastAsia="ja-JP"/>
              </w:rPr>
              <w:t xml:space="preserve">”, and “reconstruct the received CSI feedback” should be “reconstruct the received CSI feedback </w:t>
            </w:r>
            <w:r>
              <w:rPr>
                <w:rFonts w:eastAsia="MS Mincho"/>
                <w:b/>
                <w:bCs/>
                <w:iCs/>
                <w:kern w:val="2"/>
                <w:lang w:eastAsia="ja-JP"/>
              </w:rPr>
              <w:t>information</w:t>
            </w:r>
            <w:r>
              <w:rPr>
                <w:rFonts w:eastAsia="MS Mincho"/>
                <w:iCs/>
                <w:kern w:val="2"/>
                <w:lang w:eastAsia="ja-JP"/>
              </w:rPr>
              <w:t>”.</w:t>
            </w:r>
          </w:p>
        </w:tc>
      </w:tr>
      <w:tr w:rsidR="00E35DAC" w14:paraId="7BCA5CC3" w14:textId="77777777">
        <w:tc>
          <w:tcPr>
            <w:tcW w:w="1350" w:type="dxa"/>
            <w:tcBorders>
              <w:top w:val="single" w:sz="4" w:space="0" w:color="auto"/>
              <w:left w:val="single" w:sz="4" w:space="0" w:color="auto"/>
              <w:bottom w:val="single" w:sz="4" w:space="0" w:color="auto"/>
              <w:right w:val="single" w:sz="4" w:space="0" w:color="auto"/>
            </w:tcBorders>
          </w:tcPr>
          <w:p w14:paraId="2919DE76" w14:textId="77777777" w:rsidR="00E35DAC" w:rsidRDefault="00DF6EBC">
            <w:pPr>
              <w:spacing w:beforeLines="50" w:before="120"/>
              <w:rPr>
                <w:iCs/>
                <w:kern w:val="2"/>
                <w:lang w:eastAsia="zh-CN"/>
              </w:rPr>
            </w:pPr>
            <w:r>
              <w:rPr>
                <w:rFonts w:hint="eastAsia"/>
                <w:iCs/>
                <w:kern w:val="2"/>
                <w:lang w:eastAsia="zh-CN"/>
              </w:rPr>
              <w:t>CATT</w:t>
            </w:r>
          </w:p>
        </w:tc>
        <w:tc>
          <w:tcPr>
            <w:tcW w:w="7859" w:type="dxa"/>
            <w:tcBorders>
              <w:top w:val="single" w:sz="4" w:space="0" w:color="auto"/>
              <w:left w:val="single" w:sz="4" w:space="0" w:color="auto"/>
              <w:bottom w:val="single" w:sz="4" w:space="0" w:color="auto"/>
              <w:right w:val="single" w:sz="4" w:space="0" w:color="auto"/>
            </w:tcBorders>
          </w:tcPr>
          <w:p w14:paraId="60782257" w14:textId="77777777" w:rsidR="00E35DAC" w:rsidRDefault="00DF6EBC">
            <w:pPr>
              <w:spacing w:beforeLines="50" w:before="120"/>
              <w:rPr>
                <w:rFonts w:eastAsiaTheme="minorEastAsia"/>
                <w:iCs/>
                <w:kern w:val="2"/>
                <w:lang w:eastAsia="zh-CN"/>
              </w:rPr>
            </w:pPr>
            <w:r>
              <w:rPr>
                <w:rFonts w:eastAsiaTheme="minorEastAsia" w:hint="eastAsia"/>
                <w:iCs/>
                <w:kern w:val="2"/>
                <w:lang w:eastAsia="zh-CN"/>
              </w:rPr>
              <w:t>Generally fine. OK with vivo</w:t>
            </w:r>
            <w:r>
              <w:rPr>
                <w:rFonts w:eastAsiaTheme="minorEastAsia"/>
                <w:iCs/>
                <w:kern w:val="2"/>
                <w:lang w:eastAsia="zh-CN"/>
              </w:rPr>
              <w:t>’</w:t>
            </w:r>
            <w:r>
              <w:rPr>
                <w:rFonts w:eastAsiaTheme="minorEastAsia" w:hint="eastAsia"/>
                <w:iCs/>
                <w:kern w:val="2"/>
                <w:lang w:eastAsia="zh-CN"/>
              </w:rPr>
              <w:t>s minor update.</w:t>
            </w:r>
          </w:p>
        </w:tc>
      </w:tr>
      <w:tr w:rsidR="00E35DAC" w14:paraId="20B27396" w14:textId="77777777">
        <w:tc>
          <w:tcPr>
            <w:tcW w:w="1350" w:type="dxa"/>
            <w:tcBorders>
              <w:top w:val="single" w:sz="4" w:space="0" w:color="auto"/>
              <w:left w:val="single" w:sz="4" w:space="0" w:color="auto"/>
              <w:bottom w:val="single" w:sz="4" w:space="0" w:color="auto"/>
              <w:right w:val="single" w:sz="4" w:space="0" w:color="auto"/>
            </w:tcBorders>
          </w:tcPr>
          <w:p w14:paraId="1D559A08" w14:textId="77777777" w:rsidR="00E35DAC" w:rsidRDefault="00DF6EBC">
            <w:pPr>
              <w:spacing w:beforeLines="50" w:before="120"/>
              <w:rPr>
                <w:iCs/>
                <w:kern w:val="2"/>
                <w:lang w:eastAsia="zh-CN"/>
              </w:rPr>
            </w:pPr>
            <w:r>
              <w:rPr>
                <w:rFonts w:hint="eastAsia"/>
                <w:iCs/>
                <w:kern w:val="2"/>
                <w:lang w:eastAsia="zh-CN"/>
              </w:rPr>
              <w:t>C</w:t>
            </w:r>
            <w:r>
              <w:rPr>
                <w:iCs/>
                <w:kern w:val="2"/>
                <w:lang w:eastAsia="zh-CN"/>
              </w:rPr>
              <w:t>AICT</w:t>
            </w:r>
          </w:p>
        </w:tc>
        <w:tc>
          <w:tcPr>
            <w:tcW w:w="7859" w:type="dxa"/>
            <w:tcBorders>
              <w:top w:val="single" w:sz="4" w:space="0" w:color="auto"/>
              <w:left w:val="single" w:sz="4" w:space="0" w:color="auto"/>
              <w:bottom w:val="single" w:sz="4" w:space="0" w:color="auto"/>
              <w:right w:val="single" w:sz="4" w:space="0" w:color="auto"/>
            </w:tcBorders>
          </w:tcPr>
          <w:p w14:paraId="7802DBAD" w14:textId="77777777" w:rsidR="00E35DAC" w:rsidRDefault="00DF6EBC">
            <w:pPr>
              <w:spacing w:beforeLines="50" w:before="120"/>
              <w:rPr>
                <w:rFonts w:eastAsiaTheme="minorEastAsia"/>
                <w:iCs/>
                <w:kern w:val="2"/>
                <w:lang w:eastAsia="zh-CN"/>
              </w:rPr>
            </w:pPr>
            <w:r>
              <w:rPr>
                <w:rFonts w:eastAsiaTheme="minorEastAsia"/>
                <w:iCs/>
                <w:kern w:val="2"/>
                <w:lang w:eastAsia="zh-CN"/>
              </w:rPr>
              <w:t>We are general fine.</w:t>
            </w:r>
          </w:p>
        </w:tc>
      </w:tr>
      <w:tr w:rsidR="00E35DAC" w14:paraId="48335322" w14:textId="77777777">
        <w:tc>
          <w:tcPr>
            <w:tcW w:w="1350" w:type="dxa"/>
            <w:tcBorders>
              <w:top w:val="single" w:sz="4" w:space="0" w:color="auto"/>
              <w:left w:val="single" w:sz="4" w:space="0" w:color="auto"/>
              <w:bottom w:val="single" w:sz="4" w:space="0" w:color="auto"/>
              <w:right w:val="single" w:sz="4" w:space="0" w:color="auto"/>
            </w:tcBorders>
          </w:tcPr>
          <w:p w14:paraId="7908FF28" w14:textId="77777777" w:rsidR="00E35DAC" w:rsidRDefault="00DF6EBC">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69318E2D" w14:textId="77777777" w:rsidR="00E35DAC" w:rsidRDefault="00DF6EBC">
            <w:pPr>
              <w:spacing w:beforeLines="50" w:before="120"/>
              <w:rPr>
                <w:color w:val="000000" w:themeColor="text1"/>
                <w:lang w:eastAsia="zh-CN"/>
              </w:rPr>
            </w:pPr>
            <w:r>
              <w:rPr>
                <w:rFonts w:hint="eastAsia"/>
                <w:color w:val="000000" w:themeColor="text1"/>
                <w:lang w:eastAsia="zh-CN"/>
              </w:rPr>
              <w:t>W</w:t>
            </w:r>
            <w:r>
              <w:rPr>
                <w:color w:val="000000" w:themeColor="text1"/>
                <w:lang w:eastAsia="zh-CN"/>
              </w:rPr>
              <w:t>e suggest a m</w:t>
            </w:r>
            <w:r>
              <w:rPr>
                <w:rFonts w:hint="eastAsia"/>
                <w:color w:val="000000" w:themeColor="text1"/>
                <w:lang w:eastAsia="zh-CN"/>
              </w:rPr>
              <w:t>inor</w:t>
            </w:r>
            <w:r>
              <w:rPr>
                <w:color w:val="000000" w:themeColor="text1"/>
                <w:lang w:eastAsia="zh-CN"/>
              </w:rPr>
              <w:t xml:space="preserve"> change to Proposal 3.3.1.</w:t>
            </w:r>
          </w:p>
          <w:p w14:paraId="2D283CE0" w14:textId="77777777" w:rsidR="00E35DAC" w:rsidRDefault="00E35DAC">
            <w:pPr>
              <w:spacing w:beforeLines="50" w:before="120"/>
              <w:rPr>
                <w:color w:val="000000" w:themeColor="text1"/>
                <w:lang w:eastAsia="ko-KR"/>
              </w:rPr>
            </w:pPr>
          </w:p>
          <w:p w14:paraId="7BB41FC2" w14:textId="77777777" w:rsidR="00E35DAC" w:rsidRDefault="00DF6EBC">
            <w:pPr>
              <w:spacing w:beforeLines="50" w:before="120"/>
              <w:rPr>
                <w:rFonts w:eastAsia="MS Mincho"/>
                <w:iCs/>
                <w:kern w:val="2"/>
                <w:lang w:eastAsia="ja-JP"/>
              </w:rPr>
            </w:pPr>
            <w:r>
              <w:rPr>
                <w:color w:val="000000" w:themeColor="text1"/>
                <w:lang w:eastAsia="ko-KR"/>
              </w:rPr>
              <w:t xml:space="preserve">For the evaluation of the AI/ML based CSI compression sub use cases, a two-sided structure is prioritized,  including an AI/ML-based CSI generation part to generate the CSI feedback and </w:t>
            </w:r>
            <w:r>
              <w:rPr>
                <w:color w:val="000000"/>
                <w:highlight w:val="yellow"/>
                <w:lang w:eastAsia="ko-KR"/>
              </w:rPr>
              <w:t>a</w:t>
            </w:r>
            <w:r>
              <w:rPr>
                <w:strike/>
                <w:color w:val="000000"/>
                <w:highlight w:val="yellow"/>
                <w:lang w:eastAsia="ko-KR"/>
              </w:rPr>
              <w:t>n</w:t>
            </w:r>
            <w:r>
              <w:rPr>
                <w:color w:val="000000"/>
                <w:lang w:eastAsia="ko-KR"/>
              </w:rPr>
              <w:t xml:space="preserve"> </w:t>
            </w:r>
            <w:r>
              <w:rPr>
                <w:color w:val="000000"/>
                <w:highlight w:val="yellow"/>
                <w:lang w:eastAsia="ko-KR"/>
              </w:rPr>
              <w:t>paired</w:t>
            </w:r>
            <w:r>
              <w:rPr>
                <w:color w:val="000000" w:themeColor="text1"/>
                <w:lang w:eastAsia="ko-KR"/>
              </w:rPr>
              <w:t xml:space="preserve"> AI/ML-based CSI reconstruction part which is used to reconstruct the received CSI feedback.</w:t>
            </w:r>
          </w:p>
        </w:tc>
      </w:tr>
      <w:tr w:rsidR="00E35DAC" w14:paraId="1EAB9AFF" w14:textId="77777777">
        <w:tc>
          <w:tcPr>
            <w:tcW w:w="1350" w:type="dxa"/>
            <w:tcBorders>
              <w:top w:val="single" w:sz="4" w:space="0" w:color="auto"/>
              <w:left w:val="single" w:sz="4" w:space="0" w:color="auto"/>
              <w:bottom w:val="single" w:sz="4" w:space="0" w:color="auto"/>
              <w:right w:val="single" w:sz="4" w:space="0" w:color="auto"/>
            </w:tcBorders>
          </w:tcPr>
          <w:p w14:paraId="74090A5A" w14:textId="77777777" w:rsidR="00E35DAC" w:rsidRDefault="00DF6EBC">
            <w:pPr>
              <w:spacing w:beforeLines="50" w:before="120"/>
              <w:rPr>
                <w:iCs/>
                <w:kern w:val="2"/>
                <w:lang w:eastAsia="zh-CN"/>
              </w:rPr>
            </w:pPr>
            <w:r>
              <w:rPr>
                <w:rFonts w:hint="eastAsia"/>
                <w:iCs/>
                <w:kern w:val="2"/>
                <w:lang w:eastAsia="zh-CN"/>
              </w:rPr>
              <w:t>X</w:t>
            </w:r>
            <w:r>
              <w:rPr>
                <w:iCs/>
                <w:kern w:val="2"/>
                <w:lang w:eastAsia="zh-CN"/>
              </w:rPr>
              <w:t>iaomi</w:t>
            </w:r>
          </w:p>
        </w:tc>
        <w:tc>
          <w:tcPr>
            <w:tcW w:w="7859" w:type="dxa"/>
            <w:tcBorders>
              <w:top w:val="single" w:sz="4" w:space="0" w:color="auto"/>
              <w:left w:val="single" w:sz="4" w:space="0" w:color="auto"/>
              <w:bottom w:val="single" w:sz="4" w:space="0" w:color="auto"/>
              <w:right w:val="single" w:sz="4" w:space="0" w:color="auto"/>
            </w:tcBorders>
          </w:tcPr>
          <w:p w14:paraId="19DF1815" w14:textId="77777777" w:rsidR="00E35DAC" w:rsidRDefault="00DF6EBC">
            <w:pPr>
              <w:spacing w:beforeLines="50" w:before="120"/>
              <w:rPr>
                <w:rFonts w:eastAsia="MS Mincho"/>
                <w:iCs/>
                <w:kern w:val="2"/>
                <w:lang w:eastAsia="ja-JP"/>
              </w:rPr>
            </w:pPr>
            <w:r>
              <w:rPr>
                <w:rFonts w:eastAsiaTheme="minorEastAsia" w:hint="eastAsia"/>
                <w:iCs/>
                <w:kern w:val="2"/>
                <w:lang w:eastAsia="zh-CN"/>
              </w:rPr>
              <w:t>S</w:t>
            </w:r>
            <w:r>
              <w:rPr>
                <w:rFonts w:eastAsiaTheme="minorEastAsia"/>
                <w:iCs/>
                <w:kern w:val="2"/>
                <w:lang w:eastAsia="zh-CN"/>
              </w:rPr>
              <w:t>upport in principle. For CSI generation part and CSI reconstruction part, they can be replaced with encoder and decoder according to our common understanding.</w:t>
            </w:r>
          </w:p>
        </w:tc>
      </w:tr>
      <w:tr w:rsidR="00E35DAC" w14:paraId="097E83E5" w14:textId="77777777">
        <w:tc>
          <w:tcPr>
            <w:tcW w:w="1350" w:type="dxa"/>
            <w:tcBorders>
              <w:top w:val="single" w:sz="4" w:space="0" w:color="auto"/>
              <w:left w:val="single" w:sz="4" w:space="0" w:color="auto"/>
              <w:bottom w:val="single" w:sz="4" w:space="0" w:color="auto"/>
              <w:right w:val="single" w:sz="4" w:space="0" w:color="auto"/>
            </w:tcBorders>
          </w:tcPr>
          <w:p w14:paraId="3865F969" w14:textId="77777777" w:rsidR="00E35DAC" w:rsidRDefault="00DF6EBC">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3B1E03A4" w14:textId="77777777" w:rsidR="00E35DAC" w:rsidRDefault="00DF6EBC">
            <w:pPr>
              <w:spacing w:beforeLines="50" w:before="120"/>
              <w:rPr>
                <w:rFonts w:eastAsia="MS Mincho"/>
                <w:iCs/>
                <w:kern w:val="2"/>
                <w:lang w:eastAsia="ja-JP"/>
              </w:rPr>
            </w:pPr>
            <w:r>
              <w:rPr>
                <w:rFonts w:eastAsia="MS Mincho"/>
                <w:iCs/>
                <w:kern w:val="2"/>
                <w:lang w:eastAsia="ja-JP"/>
              </w:rPr>
              <w:t>Support this proposal to move forward, despite the wording is not perfect but acceptable.</w:t>
            </w:r>
          </w:p>
        </w:tc>
      </w:tr>
      <w:tr w:rsidR="00E35DAC" w14:paraId="6E343845" w14:textId="77777777">
        <w:tc>
          <w:tcPr>
            <w:tcW w:w="1350" w:type="dxa"/>
            <w:tcBorders>
              <w:top w:val="single" w:sz="4" w:space="0" w:color="auto"/>
              <w:left w:val="single" w:sz="4" w:space="0" w:color="auto"/>
              <w:bottom w:val="single" w:sz="4" w:space="0" w:color="auto"/>
              <w:right w:val="single" w:sz="4" w:space="0" w:color="auto"/>
            </w:tcBorders>
          </w:tcPr>
          <w:p w14:paraId="5596AF72" w14:textId="46888503" w:rsidR="00E35DAC" w:rsidRDefault="005A4170">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10D59EA7" w14:textId="5B2AEA22" w:rsidR="00E35DAC" w:rsidRDefault="005A4170">
            <w:pPr>
              <w:spacing w:beforeLines="50" w:before="120"/>
              <w:rPr>
                <w:rFonts w:eastAsia="MS Mincho"/>
                <w:iCs/>
                <w:kern w:val="2"/>
                <w:lang w:eastAsia="ja-JP"/>
              </w:rPr>
            </w:pPr>
            <w:r>
              <w:rPr>
                <w:rFonts w:eastAsia="MS Mincho"/>
                <w:iCs/>
                <w:kern w:val="2"/>
                <w:lang w:eastAsia="ja-JP"/>
              </w:rPr>
              <w:t>We are mostly fine with the proposal, but what does “prioritized” mean? Do we have other option?</w:t>
            </w:r>
          </w:p>
        </w:tc>
      </w:tr>
      <w:tr w:rsidR="008412A6" w14:paraId="16CAA59E" w14:textId="77777777">
        <w:tc>
          <w:tcPr>
            <w:tcW w:w="1350" w:type="dxa"/>
            <w:tcBorders>
              <w:top w:val="single" w:sz="4" w:space="0" w:color="auto"/>
              <w:left w:val="single" w:sz="4" w:space="0" w:color="auto"/>
              <w:bottom w:val="single" w:sz="4" w:space="0" w:color="auto"/>
              <w:right w:val="single" w:sz="4" w:space="0" w:color="auto"/>
            </w:tcBorders>
          </w:tcPr>
          <w:p w14:paraId="645F9378" w14:textId="75E7C9CF" w:rsidR="008412A6" w:rsidRDefault="008412A6" w:rsidP="008412A6">
            <w:pPr>
              <w:spacing w:beforeLines="50" w:before="120"/>
              <w:rPr>
                <w:iCs/>
                <w:kern w:val="2"/>
                <w:lang w:eastAsia="zh-CN"/>
              </w:rPr>
            </w:pPr>
            <w:r>
              <w:rPr>
                <w:iCs/>
                <w:kern w:val="2"/>
                <w:lang w:eastAsia="zh-CN"/>
              </w:rPr>
              <w:lastRenderedPageBreak/>
              <w:t>Nokia/NSB</w:t>
            </w:r>
          </w:p>
        </w:tc>
        <w:tc>
          <w:tcPr>
            <w:tcW w:w="7859" w:type="dxa"/>
            <w:tcBorders>
              <w:top w:val="single" w:sz="4" w:space="0" w:color="auto"/>
              <w:left w:val="single" w:sz="4" w:space="0" w:color="auto"/>
              <w:bottom w:val="single" w:sz="4" w:space="0" w:color="auto"/>
              <w:right w:val="single" w:sz="4" w:space="0" w:color="auto"/>
            </w:tcBorders>
          </w:tcPr>
          <w:p w14:paraId="03A6B9D6" w14:textId="2ABB88C8" w:rsidR="008412A6" w:rsidRDefault="008412A6" w:rsidP="008412A6">
            <w:pPr>
              <w:jc w:val="left"/>
            </w:pPr>
            <w:r>
              <w:t>It’s not clear if this proposal applies to all the CSI enhancement sub-use cases or just the “CSI compression” sub-use case</w:t>
            </w:r>
          </w:p>
          <w:p w14:paraId="58360561" w14:textId="6B6EC5E2" w:rsidR="008412A6" w:rsidRDefault="008412A6" w:rsidP="008412A6">
            <w:pPr>
              <w:jc w:val="left"/>
            </w:pPr>
            <w:r>
              <w:t>We agree with Qualcomm and others that we should reuse well defined and established CSI-related terminology whenever possible. We also agree with Ericsson that by “CSI compression” we actually mean “CSI feedback calculation” and compression does not necessarily imply that we only aim at reducing the overhead of legacy CSI reporting, but rather at improving the performance-overhead trade-off.</w:t>
            </w:r>
          </w:p>
          <w:p w14:paraId="08205B9D" w14:textId="4D448EBD" w:rsidR="008412A6" w:rsidRDefault="008412A6" w:rsidP="008412A6">
            <w:pPr>
              <w:jc w:val="left"/>
            </w:pPr>
            <w:r>
              <w:t>We suggest this rewording:</w:t>
            </w:r>
          </w:p>
          <w:p w14:paraId="7C418133" w14:textId="77777777" w:rsidR="008412A6" w:rsidRDefault="008412A6" w:rsidP="008412A6">
            <w:pPr>
              <w:jc w:val="left"/>
              <w:rPr>
                <w:b/>
                <w:bCs/>
                <w:color w:val="000000"/>
              </w:rPr>
            </w:pPr>
            <w:r>
              <w:rPr>
                <w:b/>
                <w:bCs/>
                <w:color w:val="000000"/>
              </w:rPr>
              <w:t>Proposal 3.3.1: For the evaluation of the AI/ML based CSI compression sub-use case, a two-sided structure is prioritized, including an AI/ML-based CSI encoder to generate the CSI feedback and an AI/ML-based CSI decoder to reconstruct the received CSI feedback.</w:t>
            </w:r>
          </w:p>
          <w:p w14:paraId="4EE9E010" w14:textId="4E0DA360" w:rsidR="008412A6" w:rsidRPr="008412A6" w:rsidRDefault="008412A6" w:rsidP="008412A6">
            <w:pPr>
              <w:pStyle w:val="afc"/>
              <w:numPr>
                <w:ilvl w:val="0"/>
                <w:numId w:val="51"/>
              </w:numPr>
              <w:jc w:val="left"/>
            </w:pPr>
            <w:r w:rsidRPr="008412A6">
              <w:rPr>
                <w:b/>
                <w:bCs/>
              </w:rPr>
              <w:t>At least for inference, the CSI encoder is located at the UE side, and the CSI decoder is located at the gNB side.</w:t>
            </w:r>
          </w:p>
          <w:p w14:paraId="41A94BB8" w14:textId="77777777" w:rsidR="008412A6" w:rsidRDefault="008412A6" w:rsidP="008412A6">
            <w:pPr>
              <w:spacing w:beforeLines="50" w:before="120"/>
              <w:rPr>
                <w:rFonts w:eastAsia="MS Mincho"/>
                <w:iCs/>
                <w:kern w:val="2"/>
                <w:lang w:eastAsia="ja-JP"/>
              </w:rPr>
            </w:pPr>
          </w:p>
        </w:tc>
      </w:tr>
      <w:tr w:rsidR="00414C8B" w14:paraId="7E81C74C" w14:textId="77777777" w:rsidTr="009900AA">
        <w:tc>
          <w:tcPr>
            <w:tcW w:w="1350" w:type="dxa"/>
            <w:tcBorders>
              <w:top w:val="single" w:sz="4" w:space="0" w:color="auto"/>
              <w:left w:val="single" w:sz="4" w:space="0" w:color="auto"/>
              <w:bottom w:val="single" w:sz="4" w:space="0" w:color="auto"/>
              <w:right w:val="single" w:sz="4" w:space="0" w:color="auto"/>
            </w:tcBorders>
          </w:tcPr>
          <w:p w14:paraId="7D9D1C9F" w14:textId="77777777" w:rsidR="00414C8B" w:rsidRDefault="00414C8B" w:rsidP="009900AA">
            <w:pPr>
              <w:spacing w:beforeLines="50" w:before="120"/>
              <w:rPr>
                <w:rFonts w:eastAsia="MS Mincho"/>
                <w:iCs/>
                <w:kern w:val="2"/>
                <w:lang w:eastAsia="ja-JP"/>
              </w:rPr>
            </w:pPr>
            <w:r>
              <w:rPr>
                <w:rFonts w:eastAsia="MS Mincho"/>
                <w:iCs/>
                <w:kern w:val="2"/>
                <w:lang w:eastAsia="ja-JP"/>
              </w:rPr>
              <w:t>Lenovo</w:t>
            </w:r>
          </w:p>
        </w:tc>
        <w:tc>
          <w:tcPr>
            <w:tcW w:w="7859" w:type="dxa"/>
            <w:tcBorders>
              <w:top w:val="single" w:sz="4" w:space="0" w:color="auto"/>
              <w:left w:val="single" w:sz="4" w:space="0" w:color="auto"/>
              <w:bottom w:val="single" w:sz="4" w:space="0" w:color="auto"/>
              <w:right w:val="single" w:sz="4" w:space="0" w:color="auto"/>
            </w:tcBorders>
          </w:tcPr>
          <w:p w14:paraId="0F5FEE36" w14:textId="77777777" w:rsidR="00414C8B" w:rsidRPr="008E3B2A" w:rsidRDefault="00414C8B" w:rsidP="009900AA">
            <w:pPr>
              <w:spacing w:beforeLines="100" w:before="240"/>
              <w:rPr>
                <w:b/>
                <w:bCs/>
                <w:color w:val="000000" w:themeColor="text1"/>
                <w:sz w:val="21"/>
                <w:szCs w:val="21"/>
                <w:lang w:eastAsia="ko-KR"/>
              </w:rPr>
            </w:pPr>
            <w:r w:rsidRPr="008E3B2A">
              <w:rPr>
                <w:b/>
                <w:bCs/>
                <w:color w:val="000000" w:themeColor="text1"/>
                <w:lang w:eastAsia="ko-KR"/>
              </w:rPr>
              <w:t xml:space="preserve">For the evaluation of the AI/ML based CSI compression sub use cases, a two-sided structure is prioritized, including an AI/ML-based CSI generation part to generate the CSI feedback and an AI/ML-based CSI reconstruction part which is used to reconstruct </w:t>
            </w:r>
            <w:r w:rsidRPr="00433F11">
              <w:rPr>
                <w:b/>
                <w:bCs/>
                <w:color w:val="000000" w:themeColor="text1"/>
                <w:highlight w:val="green"/>
                <w:lang w:eastAsia="ko-KR"/>
              </w:rPr>
              <w:t>the CSI from</w:t>
            </w:r>
            <w:r>
              <w:rPr>
                <w:b/>
                <w:bCs/>
                <w:color w:val="000000" w:themeColor="text1"/>
                <w:lang w:eastAsia="ko-KR"/>
              </w:rPr>
              <w:t xml:space="preserve"> </w:t>
            </w:r>
            <w:r w:rsidRPr="008E3B2A">
              <w:rPr>
                <w:b/>
                <w:bCs/>
                <w:color w:val="000000" w:themeColor="text1"/>
                <w:lang w:eastAsia="ko-KR"/>
              </w:rPr>
              <w:t>the received CSI feedback.</w:t>
            </w:r>
          </w:p>
          <w:p w14:paraId="6E423733" w14:textId="77777777" w:rsidR="00414C8B" w:rsidRPr="008E3B2A" w:rsidRDefault="00414C8B" w:rsidP="00414C8B">
            <w:pPr>
              <w:pStyle w:val="afc"/>
              <w:numPr>
                <w:ilvl w:val="0"/>
                <w:numId w:val="20"/>
              </w:numPr>
              <w:adjustRightInd/>
              <w:spacing w:after="0" w:line="252" w:lineRule="auto"/>
              <w:rPr>
                <w:b/>
                <w:bCs/>
                <w:color w:val="000000" w:themeColor="text1"/>
                <w:lang w:eastAsia="ko-KR"/>
              </w:rPr>
            </w:pPr>
            <w:r w:rsidRPr="008E3B2A">
              <w:rPr>
                <w:b/>
                <w:bCs/>
                <w:color w:val="000000" w:themeColor="text1"/>
                <w:lang w:eastAsia="ko-KR"/>
              </w:rPr>
              <w:t>At least for inference, the CSI generation part is located at the UE side, and the CSI reconstruction part is located at the gNB side.</w:t>
            </w:r>
          </w:p>
          <w:p w14:paraId="7D4C9875" w14:textId="77777777" w:rsidR="00414C8B" w:rsidRPr="00E55A01" w:rsidRDefault="00414C8B" w:rsidP="009900AA">
            <w:pPr>
              <w:spacing w:beforeLines="50" w:before="120"/>
              <w:rPr>
                <w:rFonts w:eastAsia="MS Mincho"/>
                <w:iCs/>
                <w:kern w:val="2"/>
                <w:lang w:eastAsia="ja-JP"/>
              </w:rPr>
            </w:pPr>
          </w:p>
        </w:tc>
      </w:tr>
      <w:tr w:rsidR="00E35DAC" w14:paraId="485AED98" w14:textId="77777777">
        <w:tc>
          <w:tcPr>
            <w:tcW w:w="1350" w:type="dxa"/>
            <w:tcBorders>
              <w:top w:val="single" w:sz="4" w:space="0" w:color="auto"/>
              <w:left w:val="single" w:sz="4" w:space="0" w:color="auto"/>
              <w:bottom w:val="single" w:sz="4" w:space="0" w:color="auto"/>
              <w:right w:val="single" w:sz="4" w:space="0" w:color="auto"/>
            </w:tcBorders>
          </w:tcPr>
          <w:p w14:paraId="774054B8" w14:textId="4A1D4123" w:rsidR="00E35DAC" w:rsidRDefault="001253FF">
            <w:pPr>
              <w:spacing w:beforeLines="50" w:before="120"/>
              <w:jc w:val="left"/>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00243A4E" w14:textId="77777777" w:rsidR="00EF5067" w:rsidRPr="00F60B78" w:rsidRDefault="00EF5067" w:rsidP="00EF5067">
            <w:pPr>
              <w:widowControl/>
              <w:spacing w:beforeLines="50" w:before="120"/>
              <w:rPr>
                <w:rFonts w:eastAsia="MS Mincho"/>
                <w:iCs/>
                <w:kern w:val="2"/>
                <w:lang w:eastAsia="ja-JP"/>
              </w:rPr>
            </w:pPr>
            <w:r w:rsidRPr="00F60B78">
              <w:rPr>
                <w:rFonts w:eastAsia="MS Mincho"/>
                <w:iCs/>
                <w:kern w:val="2"/>
                <w:lang w:eastAsia="ja-JP"/>
              </w:rPr>
              <w:t>We support the proposal above with a minor wording change for clarity:</w:t>
            </w:r>
          </w:p>
          <w:p w14:paraId="08DD6C13" w14:textId="77777777" w:rsidR="00EF5067" w:rsidRPr="00F60B78" w:rsidRDefault="00EF5067" w:rsidP="00EF5067">
            <w:pPr>
              <w:widowControl/>
              <w:spacing w:beforeLines="100" w:before="240"/>
              <w:rPr>
                <w:b/>
                <w:bCs/>
                <w:color w:val="000000" w:themeColor="text1"/>
                <w:sz w:val="21"/>
                <w:szCs w:val="21"/>
                <w:lang w:eastAsia="ko-KR"/>
              </w:rPr>
            </w:pPr>
            <w:r w:rsidRPr="00F60B78">
              <w:rPr>
                <w:b/>
                <w:bCs/>
                <w:color w:val="000000" w:themeColor="text1"/>
                <w:lang w:eastAsia="ko-KR"/>
              </w:rPr>
              <w:t xml:space="preserve">For the evaluation of the AI/ML based CSI compression sub use cases, a two-sided structure is prioritized, including an AI/ML-based CSI generation part to generate the CSI feedback and an AI/ML-based CSI reconstruction part which is used to reconstruct the </w:t>
            </w:r>
            <w:r w:rsidRPr="00F60B78">
              <w:rPr>
                <w:b/>
                <w:bCs/>
                <w:color w:val="00B050"/>
                <w:u w:val="single"/>
                <w:lang w:eastAsia="ko-KR"/>
              </w:rPr>
              <w:t xml:space="preserve">CSI from the </w:t>
            </w:r>
            <w:r w:rsidRPr="00F60B78">
              <w:rPr>
                <w:b/>
                <w:bCs/>
                <w:color w:val="000000" w:themeColor="text1"/>
                <w:lang w:eastAsia="ko-KR"/>
              </w:rPr>
              <w:t>received CSI feedback.</w:t>
            </w:r>
          </w:p>
          <w:p w14:paraId="3187CF0D" w14:textId="77777777" w:rsidR="00EF5067" w:rsidRPr="00F60B78" w:rsidRDefault="00EF5067" w:rsidP="00EF5067">
            <w:pPr>
              <w:widowControl/>
              <w:numPr>
                <w:ilvl w:val="0"/>
                <w:numId w:val="53"/>
              </w:numPr>
              <w:spacing w:beforeLines="50" w:before="120"/>
              <w:contextualSpacing/>
              <w:rPr>
                <w:b/>
                <w:bCs/>
                <w:color w:val="000000" w:themeColor="text1"/>
                <w:lang w:eastAsia="ko-KR"/>
              </w:rPr>
            </w:pPr>
            <w:r w:rsidRPr="00F60B78">
              <w:rPr>
                <w:b/>
                <w:bCs/>
                <w:color w:val="000000" w:themeColor="text1"/>
                <w:lang w:eastAsia="ko-KR"/>
              </w:rPr>
              <w:t>At least for inference, the CSI generation part is located at the UE side, and the CSI reconstruction part is located at the gNB side.</w:t>
            </w:r>
          </w:p>
          <w:p w14:paraId="421EE5C7" w14:textId="77777777" w:rsidR="00EF5067" w:rsidRPr="00F60B78" w:rsidRDefault="00EF5067" w:rsidP="00EF5067">
            <w:pPr>
              <w:widowControl/>
              <w:spacing w:beforeLines="50" w:before="120"/>
              <w:rPr>
                <w:color w:val="000000" w:themeColor="text1"/>
                <w:lang w:eastAsia="ko-KR"/>
              </w:rPr>
            </w:pPr>
          </w:p>
          <w:p w14:paraId="79FF0B21" w14:textId="0F9A4460" w:rsidR="00E35DAC" w:rsidRDefault="00EF5067" w:rsidP="00EF5067">
            <w:pPr>
              <w:spacing w:beforeLines="50" w:before="120"/>
              <w:rPr>
                <w:rFonts w:eastAsia="MS Mincho"/>
                <w:iCs/>
                <w:kern w:val="2"/>
                <w:lang w:eastAsia="ja-JP"/>
              </w:rPr>
            </w:pPr>
            <w:r w:rsidRPr="00F60B78">
              <w:rPr>
                <w:color w:val="000000" w:themeColor="text1"/>
                <w:lang w:eastAsia="ko-KR"/>
              </w:rPr>
              <w:t xml:space="preserve">We would like to summarize </w:t>
            </w:r>
            <w:r w:rsidR="004019BE">
              <w:rPr>
                <w:color w:val="000000" w:themeColor="text1"/>
                <w:lang w:eastAsia="ko-KR"/>
              </w:rPr>
              <w:t xml:space="preserve">here, </w:t>
            </w:r>
            <w:r w:rsidRPr="00F60B78">
              <w:rPr>
                <w:color w:val="000000" w:themeColor="text1"/>
                <w:lang w:eastAsia="ko-KR"/>
              </w:rPr>
              <w:t>the reason behind the wording changes we had proposed earlier. We believe it would be good to avoid introducing new terms, if possible, because doing so may cause confusion or may inadvertently restrict the scope of the study. In general, the input to the AI/ML model on the UE side may not be the same as the target output of the AI/ML model on the gNB side. For example, the UE-side input could be the raw channel and the gNB-side output could be the eigen vector.</w:t>
            </w:r>
          </w:p>
        </w:tc>
      </w:tr>
      <w:tr w:rsidR="00E35DAC" w14:paraId="33BC99B7" w14:textId="77777777">
        <w:tc>
          <w:tcPr>
            <w:tcW w:w="1350" w:type="dxa"/>
            <w:tcBorders>
              <w:top w:val="single" w:sz="4" w:space="0" w:color="auto"/>
              <w:left w:val="single" w:sz="4" w:space="0" w:color="auto"/>
              <w:bottom w:val="single" w:sz="4" w:space="0" w:color="auto"/>
              <w:right w:val="single" w:sz="4" w:space="0" w:color="auto"/>
            </w:tcBorders>
          </w:tcPr>
          <w:p w14:paraId="6359BCC1"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4AB1E78" w14:textId="77777777" w:rsidR="00E35DAC" w:rsidRDefault="00E35DAC">
            <w:pPr>
              <w:spacing w:beforeLines="50" w:before="120"/>
              <w:rPr>
                <w:rFonts w:eastAsia="MS Mincho"/>
                <w:iCs/>
                <w:kern w:val="2"/>
                <w:lang w:eastAsia="ja-JP"/>
              </w:rPr>
            </w:pPr>
          </w:p>
        </w:tc>
      </w:tr>
      <w:tr w:rsidR="00E35DAC" w14:paraId="2FA3A186" w14:textId="77777777">
        <w:tc>
          <w:tcPr>
            <w:tcW w:w="1350" w:type="dxa"/>
            <w:tcBorders>
              <w:top w:val="single" w:sz="4" w:space="0" w:color="auto"/>
              <w:left w:val="single" w:sz="4" w:space="0" w:color="auto"/>
              <w:bottom w:val="single" w:sz="4" w:space="0" w:color="auto"/>
              <w:right w:val="single" w:sz="4" w:space="0" w:color="auto"/>
            </w:tcBorders>
          </w:tcPr>
          <w:p w14:paraId="6561DD31" w14:textId="77777777" w:rsidR="00E35DAC" w:rsidRDefault="00E35DAC">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66F873A" w14:textId="77777777" w:rsidR="00E35DAC" w:rsidRDefault="00E35DAC">
            <w:pPr>
              <w:spacing w:beforeLines="50" w:before="120"/>
              <w:rPr>
                <w:rFonts w:eastAsia="MS Mincho"/>
                <w:iCs/>
                <w:kern w:val="2"/>
                <w:lang w:eastAsia="ja-JP"/>
              </w:rPr>
            </w:pPr>
          </w:p>
        </w:tc>
      </w:tr>
      <w:tr w:rsidR="00E35DAC" w14:paraId="6849945C" w14:textId="77777777">
        <w:tc>
          <w:tcPr>
            <w:tcW w:w="1350" w:type="dxa"/>
            <w:tcBorders>
              <w:top w:val="single" w:sz="4" w:space="0" w:color="auto"/>
              <w:left w:val="single" w:sz="4" w:space="0" w:color="auto"/>
              <w:bottom w:val="single" w:sz="4" w:space="0" w:color="auto"/>
              <w:right w:val="single" w:sz="4" w:space="0" w:color="auto"/>
            </w:tcBorders>
          </w:tcPr>
          <w:p w14:paraId="3378696C"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D71229C" w14:textId="77777777" w:rsidR="00E35DAC" w:rsidRDefault="00E35DAC">
            <w:pPr>
              <w:spacing w:beforeLines="50" w:before="120"/>
              <w:rPr>
                <w:rFonts w:eastAsia="MS Mincho"/>
                <w:iCs/>
                <w:kern w:val="2"/>
                <w:lang w:eastAsia="ja-JP"/>
              </w:rPr>
            </w:pPr>
          </w:p>
        </w:tc>
      </w:tr>
      <w:tr w:rsidR="00E35DAC" w14:paraId="6103D9C0" w14:textId="77777777">
        <w:tc>
          <w:tcPr>
            <w:tcW w:w="1350" w:type="dxa"/>
            <w:tcBorders>
              <w:top w:val="single" w:sz="4" w:space="0" w:color="auto"/>
              <w:left w:val="single" w:sz="4" w:space="0" w:color="auto"/>
              <w:bottom w:val="single" w:sz="4" w:space="0" w:color="auto"/>
              <w:right w:val="single" w:sz="4" w:space="0" w:color="auto"/>
            </w:tcBorders>
          </w:tcPr>
          <w:p w14:paraId="69CD7785"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A6F0AF4" w14:textId="77777777" w:rsidR="00E35DAC" w:rsidRDefault="00E35DAC">
            <w:pPr>
              <w:spacing w:beforeLines="50" w:before="120"/>
              <w:rPr>
                <w:rFonts w:eastAsia="MS Mincho"/>
                <w:iCs/>
                <w:kern w:val="2"/>
                <w:lang w:eastAsia="ja-JP"/>
              </w:rPr>
            </w:pPr>
          </w:p>
        </w:tc>
      </w:tr>
      <w:tr w:rsidR="00E35DAC" w14:paraId="399278BB" w14:textId="77777777">
        <w:tc>
          <w:tcPr>
            <w:tcW w:w="1350" w:type="dxa"/>
            <w:tcBorders>
              <w:top w:val="single" w:sz="4" w:space="0" w:color="auto"/>
              <w:left w:val="single" w:sz="4" w:space="0" w:color="auto"/>
              <w:bottom w:val="single" w:sz="4" w:space="0" w:color="auto"/>
              <w:right w:val="single" w:sz="4" w:space="0" w:color="auto"/>
            </w:tcBorders>
          </w:tcPr>
          <w:p w14:paraId="6BC593E8"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5C82079" w14:textId="77777777" w:rsidR="00E35DAC" w:rsidRDefault="00E35DAC">
            <w:pPr>
              <w:spacing w:beforeLines="50" w:before="120"/>
              <w:rPr>
                <w:rFonts w:eastAsia="MS Mincho"/>
                <w:iCs/>
                <w:kern w:val="2"/>
                <w:lang w:eastAsia="ja-JP"/>
              </w:rPr>
            </w:pPr>
          </w:p>
        </w:tc>
      </w:tr>
      <w:tr w:rsidR="00E35DAC" w14:paraId="716307B0" w14:textId="77777777">
        <w:tc>
          <w:tcPr>
            <w:tcW w:w="1350" w:type="dxa"/>
            <w:tcBorders>
              <w:top w:val="single" w:sz="4" w:space="0" w:color="auto"/>
              <w:left w:val="single" w:sz="4" w:space="0" w:color="auto"/>
              <w:bottom w:val="single" w:sz="4" w:space="0" w:color="auto"/>
              <w:right w:val="single" w:sz="4" w:space="0" w:color="auto"/>
            </w:tcBorders>
          </w:tcPr>
          <w:p w14:paraId="432E6F4E"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770E737" w14:textId="77777777" w:rsidR="00E35DAC" w:rsidRDefault="00E35DAC">
            <w:pPr>
              <w:spacing w:beforeLines="50" w:before="120"/>
              <w:rPr>
                <w:rFonts w:eastAsia="MS Mincho"/>
                <w:iCs/>
                <w:kern w:val="2"/>
                <w:lang w:eastAsia="ja-JP"/>
              </w:rPr>
            </w:pPr>
          </w:p>
        </w:tc>
      </w:tr>
    </w:tbl>
    <w:p w14:paraId="7F2ADB8D" w14:textId="77777777" w:rsidR="00E35DAC" w:rsidRDefault="00E35DAC">
      <w:pPr>
        <w:spacing w:after="0" w:line="240" w:lineRule="auto"/>
        <w:rPr>
          <w:b/>
          <w:lang w:eastAsia="zh-CN"/>
        </w:rPr>
      </w:pPr>
    </w:p>
    <w:p w14:paraId="2A35B0BA" w14:textId="77777777" w:rsidR="00E35DAC" w:rsidRDefault="00DF6EBC">
      <w:pPr>
        <w:outlineLvl w:val="2"/>
        <w:rPr>
          <w:b/>
          <w:lang w:eastAsia="zh-CN"/>
        </w:rPr>
      </w:pPr>
      <w:r>
        <w:rPr>
          <w:b/>
          <w:lang w:eastAsia="zh-CN"/>
        </w:rPr>
        <w:t>3.3-2 ~ 3.3-4: [Void]</w:t>
      </w:r>
    </w:p>
    <w:p w14:paraId="68C996D3" w14:textId="77777777" w:rsidR="00E35DAC" w:rsidRDefault="00E35DAC">
      <w:pPr>
        <w:rPr>
          <w:lang w:eastAsia="zh-CN"/>
        </w:rPr>
      </w:pPr>
    </w:p>
    <w:p w14:paraId="18AC12E4" w14:textId="77777777" w:rsidR="00E35DAC" w:rsidRDefault="00DF6EBC">
      <w:pPr>
        <w:pStyle w:val="10"/>
        <w:spacing w:before="240"/>
        <w:ind w:left="431" w:hanging="431"/>
        <w:rPr>
          <w:lang w:eastAsia="zh-CN"/>
        </w:rPr>
      </w:pPr>
      <w:r>
        <w:rPr>
          <w:lang w:eastAsia="zh-CN"/>
        </w:rPr>
        <w:t xml:space="preserve">Specific evaluation methodology for CSI prediction sub use case </w:t>
      </w:r>
    </w:p>
    <w:p w14:paraId="1C5D806F" w14:textId="77777777" w:rsidR="00E35DAC" w:rsidRDefault="00DF6EBC">
      <w:pPr>
        <w:pStyle w:val="20"/>
        <w:rPr>
          <w:lang w:eastAsia="zh-CN"/>
        </w:rPr>
      </w:pPr>
      <w:r>
        <w:rPr>
          <w:lang w:eastAsia="zh-CN"/>
        </w:rPr>
        <w:t>Summary of views from companies</w:t>
      </w:r>
    </w:p>
    <w:p w14:paraId="4A14E05D" w14:textId="77777777" w:rsidR="00E35DAC" w:rsidRDefault="00DF6EBC">
      <w:pPr>
        <w:outlineLvl w:val="2"/>
        <w:rPr>
          <w:i/>
          <w:lang w:eastAsia="zh-CN"/>
        </w:rPr>
      </w:pPr>
      <w:r>
        <w:rPr>
          <w:b/>
          <w:lang w:eastAsia="zh-CN"/>
        </w:rPr>
        <w:t>4.1-1: Companies that evaluated/considered CSI prediction:</w:t>
      </w:r>
      <w:r>
        <w:rPr>
          <w:i/>
          <w:lang w:eastAsia="zh-CN"/>
        </w:rPr>
        <w:t xml:space="preserve"> </w:t>
      </w:r>
      <w:r>
        <w:rPr>
          <w:i/>
          <w:color w:val="0000FF"/>
          <w:lang w:eastAsia="zh-CN"/>
        </w:rPr>
        <w:t>vivo, Nokia, Samsung, LG, FUTUREWEI, MediaTek</w:t>
      </w:r>
    </w:p>
    <w:p w14:paraId="1DF038E9" w14:textId="77777777" w:rsidR="00E35DAC" w:rsidRDefault="00DF6EBC">
      <w:pPr>
        <w:rPr>
          <w:i/>
          <w:lang w:eastAsia="zh-CN"/>
        </w:rPr>
      </w:pPr>
      <w:r>
        <w:rPr>
          <w:b/>
          <w:lang w:eastAsia="zh-CN"/>
        </w:rPr>
        <w:t xml:space="preserve">CSI prediction on time domain: </w:t>
      </w:r>
      <w:r>
        <w:rPr>
          <w:i/>
          <w:color w:val="0000FF"/>
          <w:lang w:eastAsia="zh-CN"/>
        </w:rPr>
        <w:t>vivo, Nokia, Samsung, MediaTek</w:t>
      </w:r>
    </w:p>
    <w:p w14:paraId="23C4166B" w14:textId="77777777" w:rsidR="00E35DAC" w:rsidRDefault="00DF6EBC">
      <w:pPr>
        <w:pStyle w:val="afc"/>
        <w:numPr>
          <w:ilvl w:val="0"/>
          <w:numId w:val="20"/>
        </w:numPr>
        <w:rPr>
          <w:b/>
          <w:i/>
        </w:rPr>
      </w:pPr>
      <w:r>
        <w:rPr>
          <w:i/>
          <w:color w:val="0000FF"/>
          <w:lang w:eastAsia="zh-CN"/>
        </w:rPr>
        <w:t>vivo</w:t>
      </w:r>
      <w:r>
        <w:rPr>
          <w:lang w:eastAsia="zh-CN"/>
        </w:rPr>
        <w:t>: For CSI predicting of +5ms and the input CSI is raw channel, the NMSE/Cosine similarity of AI/ML-based prediction is ~-10dB/~0.93 while the baseline without CSI prediction is ~-1.3dB/~0.76.</w:t>
      </w:r>
    </w:p>
    <w:p w14:paraId="349CBD32" w14:textId="77777777" w:rsidR="00E35DAC" w:rsidRDefault="00DF6EBC">
      <w:pPr>
        <w:pStyle w:val="afc"/>
        <w:numPr>
          <w:ilvl w:val="0"/>
          <w:numId w:val="20"/>
        </w:numPr>
        <w:rPr>
          <w:b/>
          <w:i/>
        </w:rPr>
      </w:pPr>
      <w:r>
        <w:rPr>
          <w:i/>
          <w:color w:val="0000FF"/>
          <w:lang w:eastAsia="zh-CN"/>
        </w:rPr>
        <w:t>Nokia</w:t>
      </w:r>
      <w:r>
        <w:rPr>
          <w:lang w:eastAsia="zh-CN"/>
        </w:rPr>
        <w:t>: It is observed that for</w:t>
      </w:r>
      <w:r>
        <w:rPr>
          <w:rFonts w:eastAsia="Nokia Pure Text Light" w:cs="Nokia Pure Text Light"/>
        </w:rPr>
        <w:t xml:space="preserve"> nomadic users channel prediction horizons of 15 to 30 ms for a very low NMSE of -20 dB based on a limited number of channel observations; the baseline of Kalman filtering is 7~10dB higher</w:t>
      </w:r>
      <w:r>
        <w:t>.</w:t>
      </w:r>
    </w:p>
    <w:p w14:paraId="7C12F516" w14:textId="77777777" w:rsidR="00E35DAC" w:rsidRDefault="00DF6EBC">
      <w:pPr>
        <w:pStyle w:val="afc"/>
        <w:numPr>
          <w:ilvl w:val="0"/>
          <w:numId w:val="20"/>
        </w:numPr>
        <w:rPr>
          <w:b/>
          <w:i/>
        </w:rPr>
      </w:pPr>
      <w:r>
        <w:rPr>
          <w:i/>
          <w:color w:val="0000FF"/>
          <w:lang w:eastAsia="zh-CN"/>
        </w:rPr>
        <w:t>Samsung</w:t>
      </w:r>
      <w:r>
        <w:rPr>
          <w:i/>
          <w:lang w:eastAsia="zh-CN"/>
        </w:rPr>
        <w:t xml:space="preserve">: </w:t>
      </w:r>
      <w:r>
        <w:rPr>
          <w:lang w:eastAsia="zh-CN"/>
        </w:rPr>
        <w:t>AI/ML based CSI prediction achieves ~-8dB avg</w:t>
      </w:r>
      <w:r>
        <w:rPr>
          <w:rFonts w:hint="eastAsia"/>
          <w:lang w:eastAsia="zh-CN"/>
        </w:rPr>
        <w:t>.</w:t>
      </w:r>
      <w:r>
        <w:rPr>
          <w:lang w:eastAsia="zh-CN"/>
        </w:rPr>
        <w:t xml:space="preserve"> NMSE with a comparison of ~4.8dB for baseline sample-and-hold predictor avg. NMSE.</w:t>
      </w:r>
    </w:p>
    <w:p w14:paraId="7E514998" w14:textId="77777777" w:rsidR="00E35DAC" w:rsidRDefault="00DF6EBC">
      <w:pPr>
        <w:pStyle w:val="afc"/>
        <w:numPr>
          <w:ilvl w:val="0"/>
          <w:numId w:val="20"/>
        </w:numPr>
        <w:rPr>
          <w:b/>
          <w:i/>
        </w:rPr>
      </w:pPr>
      <w:r>
        <w:rPr>
          <w:i/>
          <w:color w:val="0000FF"/>
          <w:lang w:eastAsia="zh-CN"/>
        </w:rPr>
        <w:t xml:space="preserve">MediaTek: </w:t>
      </w:r>
      <w:r>
        <w:rPr>
          <w:lang w:eastAsia="zh-CN"/>
        </w:rPr>
        <w:t>Depending on the requirements on CSI prediction, for example the required prediction length, AI/ML-based solutions may show superior performance compared to classical non-AI based methods</w:t>
      </w:r>
      <w:r>
        <w:rPr>
          <w:bCs/>
          <w:iCs/>
        </w:rPr>
        <w:t xml:space="preserve"> as the prediction length increases</w:t>
      </w:r>
      <w:r>
        <w:rPr>
          <w:lang w:eastAsia="zh-CN"/>
        </w:rPr>
        <w:t>.</w:t>
      </w:r>
    </w:p>
    <w:p w14:paraId="0F814F1F" w14:textId="77777777" w:rsidR="00E35DAC" w:rsidRDefault="00E35DAC">
      <w:pPr>
        <w:rPr>
          <w:lang w:eastAsia="zh-CN"/>
        </w:rPr>
      </w:pPr>
    </w:p>
    <w:p w14:paraId="6EC51853" w14:textId="77777777" w:rsidR="00E35DAC" w:rsidRDefault="00DF6EBC">
      <w:pPr>
        <w:rPr>
          <w:i/>
          <w:lang w:eastAsia="zh-CN"/>
        </w:rPr>
      </w:pPr>
      <w:r>
        <w:rPr>
          <w:b/>
          <w:lang w:eastAsia="zh-CN"/>
        </w:rPr>
        <w:t>CSI prediction on spatial domain:</w:t>
      </w:r>
      <w:r>
        <w:rPr>
          <w:i/>
          <w:lang w:eastAsia="zh-CN"/>
        </w:rPr>
        <w:t xml:space="preserve"> </w:t>
      </w:r>
      <w:r>
        <w:rPr>
          <w:i/>
          <w:color w:val="0000FF"/>
          <w:lang w:eastAsia="zh-CN"/>
        </w:rPr>
        <w:t>LG</w:t>
      </w:r>
    </w:p>
    <w:p w14:paraId="1A430D9C" w14:textId="77777777" w:rsidR="00E35DAC" w:rsidRDefault="00DF6EBC">
      <w:pPr>
        <w:pStyle w:val="afc"/>
        <w:numPr>
          <w:ilvl w:val="0"/>
          <w:numId w:val="20"/>
        </w:numPr>
        <w:rPr>
          <w:lang w:eastAsia="zh-CN"/>
        </w:rPr>
      </w:pPr>
      <w:r>
        <w:rPr>
          <w:i/>
          <w:color w:val="0000FF"/>
          <w:lang w:eastAsia="zh-CN"/>
        </w:rPr>
        <w:t>LG</w:t>
      </w:r>
      <w:r>
        <w:rPr>
          <w:i/>
          <w:lang w:eastAsia="zh-CN"/>
        </w:rPr>
        <w:t xml:space="preserve">: </w:t>
      </w:r>
      <w:r>
        <w:rPr>
          <w:rFonts w:eastAsiaTheme="minorEastAsia"/>
        </w:rPr>
        <w:t>UE measures CSI based on the transmitted CSI-RS, and estimate/predict the full CSI for configured BW based on the AI/ML. Thus, the overhead of CSI-RS can be reduced. Take a full 16 port CSI-RS for instance, based on gNB configuration and/or AI/ML, the actual transmitted CSI-RS can be reduced by half of full CSI-RS ports (i.e., 8 port) and can be transmitted to UE. Then, UE will measure 8-port CSI-RS and recover the 16-port channel via AI/ML.</w:t>
      </w:r>
    </w:p>
    <w:p w14:paraId="196DCB0D" w14:textId="77777777" w:rsidR="00E35DAC" w:rsidRDefault="00E35DAC">
      <w:pPr>
        <w:rPr>
          <w:lang w:eastAsia="zh-CN"/>
        </w:rPr>
      </w:pPr>
    </w:p>
    <w:p w14:paraId="2413801A" w14:textId="77777777" w:rsidR="00E35DAC" w:rsidRDefault="00DF6EBC">
      <w:pPr>
        <w:outlineLvl w:val="2"/>
        <w:rPr>
          <w:b/>
          <w:lang w:eastAsia="zh-CN"/>
        </w:rPr>
      </w:pPr>
      <w:r>
        <w:rPr>
          <w:b/>
          <w:lang w:eastAsia="zh-CN"/>
        </w:rPr>
        <w:t>4.1-2: AI/ML structure for CSI prediction</w:t>
      </w:r>
    </w:p>
    <w:p w14:paraId="1B2618C6" w14:textId="77777777" w:rsidR="00E35DAC" w:rsidRDefault="00DF6EBC">
      <w:pPr>
        <w:rPr>
          <w:i/>
          <w:lang w:eastAsia="zh-CN"/>
        </w:rPr>
      </w:pPr>
      <w:r>
        <w:rPr>
          <w:b/>
          <w:lang w:eastAsia="zh-CN"/>
        </w:rPr>
        <w:t>One-sided structure is adopted where the AI/ML is operated at either gNB or UE:</w:t>
      </w:r>
      <w:r>
        <w:rPr>
          <w:lang w:eastAsia="zh-CN"/>
        </w:rPr>
        <w:t xml:space="preserve"> </w:t>
      </w:r>
      <w:r>
        <w:rPr>
          <w:i/>
          <w:color w:val="0000FF"/>
          <w:lang w:eastAsia="zh-CN"/>
        </w:rPr>
        <w:t>vivo, Nokia, Samsung</w:t>
      </w:r>
    </w:p>
    <w:p w14:paraId="1F9127AB" w14:textId="77777777" w:rsidR="00E35DAC" w:rsidRDefault="00E35DAC">
      <w:pPr>
        <w:rPr>
          <w:lang w:eastAsia="zh-CN"/>
        </w:rPr>
      </w:pPr>
    </w:p>
    <w:p w14:paraId="1EAB8664" w14:textId="77777777" w:rsidR="00E35DAC" w:rsidRDefault="00DF6EBC">
      <w:pPr>
        <w:outlineLvl w:val="2"/>
        <w:rPr>
          <w:b/>
          <w:lang w:eastAsia="zh-CN"/>
        </w:rPr>
      </w:pPr>
      <w:r>
        <w:rPr>
          <w:b/>
          <w:lang w:eastAsia="zh-CN"/>
        </w:rPr>
        <w:t>4.1-3: AI/ML model adopted in evaluations</w:t>
      </w:r>
    </w:p>
    <w:p w14:paraId="354F77CE" w14:textId="77777777" w:rsidR="00E35DAC" w:rsidRDefault="00DF6EBC">
      <w:pPr>
        <w:rPr>
          <w:rFonts w:eastAsiaTheme="minorEastAsia"/>
          <w:lang w:eastAsia="zh-CN"/>
        </w:rPr>
      </w:pPr>
      <w:r>
        <w:rPr>
          <w:i/>
          <w:color w:val="0000FF"/>
          <w:lang w:eastAsia="zh-CN"/>
        </w:rPr>
        <w:t>vivo</w:t>
      </w:r>
      <w:r>
        <w:rPr>
          <w:i/>
          <w:lang w:eastAsia="zh-CN"/>
        </w:rPr>
        <w:t>:</w:t>
      </w:r>
      <w:r>
        <w:rPr>
          <w:rFonts w:eastAsiaTheme="minorEastAsia"/>
          <w:lang w:eastAsia="zh-CN"/>
        </w:rPr>
        <w:t xml:space="preserve"> FCN</w:t>
      </w:r>
    </w:p>
    <w:p w14:paraId="44B3ECA2" w14:textId="77777777" w:rsidR="00E35DAC" w:rsidRDefault="00DF6EBC">
      <w:pPr>
        <w:rPr>
          <w:lang w:eastAsia="zh-CN"/>
        </w:rPr>
      </w:pPr>
      <w:r>
        <w:rPr>
          <w:i/>
          <w:color w:val="0000FF"/>
          <w:lang w:eastAsia="zh-CN"/>
        </w:rPr>
        <w:t>Nokia</w:t>
      </w:r>
      <w:r>
        <w:rPr>
          <w:rFonts w:eastAsiaTheme="minorEastAsia"/>
          <w:lang w:eastAsia="zh-CN"/>
        </w:rPr>
        <w:t>:</w:t>
      </w:r>
      <w:r>
        <w:t xml:space="preserve"> RNN / LSTM</w:t>
      </w:r>
    </w:p>
    <w:p w14:paraId="4589D1AD" w14:textId="77777777" w:rsidR="00E35DAC" w:rsidRDefault="00DF6EBC">
      <w:pPr>
        <w:rPr>
          <w:i/>
          <w:lang w:eastAsia="zh-CN"/>
        </w:rPr>
      </w:pPr>
      <w:r>
        <w:rPr>
          <w:i/>
          <w:color w:val="0000FF"/>
          <w:lang w:eastAsia="zh-CN"/>
        </w:rPr>
        <w:t>Samsung</w:t>
      </w:r>
      <w:r>
        <w:rPr>
          <w:i/>
          <w:lang w:eastAsia="zh-CN"/>
        </w:rPr>
        <w:t>:</w:t>
      </w:r>
      <w:r>
        <w:t xml:space="preserve"> 3D-CNN</w:t>
      </w:r>
    </w:p>
    <w:p w14:paraId="533DB6FC" w14:textId="77777777" w:rsidR="00E35DAC" w:rsidRDefault="00E35DAC">
      <w:pPr>
        <w:rPr>
          <w:lang w:eastAsia="zh-CN"/>
        </w:rPr>
      </w:pPr>
    </w:p>
    <w:p w14:paraId="01A1B2EC" w14:textId="77777777" w:rsidR="00E35DAC" w:rsidRDefault="00DF6EBC">
      <w:pPr>
        <w:outlineLvl w:val="2"/>
        <w:rPr>
          <w:b/>
          <w:lang w:eastAsia="zh-CN"/>
        </w:rPr>
      </w:pPr>
      <w:r>
        <w:rPr>
          <w:b/>
          <w:lang w:eastAsia="zh-CN"/>
        </w:rPr>
        <w:t xml:space="preserve">4.1-4: </w:t>
      </w:r>
      <w:r>
        <w:rPr>
          <w:rFonts w:hint="eastAsia"/>
          <w:b/>
          <w:lang w:eastAsia="zh-CN"/>
        </w:rPr>
        <w:t>S</w:t>
      </w:r>
      <w:r>
        <w:rPr>
          <w:b/>
          <w:lang w:eastAsia="zh-CN"/>
        </w:rPr>
        <w:t>imulation approach</w:t>
      </w:r>
    </w:p>
    <w:p w14:paraId="3359C540" w14:textId="77777777" w:rsidR="00E35DAC" w:rsidRDefault="00DF6EBC">
      <w:pPr>
        <w:rPr>
          <w:i/>
          <w:lang w:eastAsia="zh-CN"/>
        </w:rPr>
      </w:pPr>
      <w:r>
        <w:rPr>
          <w:b/>
          <w:lang w:eastAsia="zh-CN"/>
        </w:rPr>
        <w:lastRenderedPageBreak/>
        <w:t xml:space="preserve">Option 1: Link level simulation is adopted: </w:t>
      </w:r>
      <w:r>
        <w:rPr>
          <w:i/>
          <w:color w:val="0000FF"/>
          <w:lang w:eastAsia="zh-CN"/>
        </w:rPr>
        <w:t>vivo</w:t>
      </w:r>
    </w:p>
    <w:p w14:paraId="15F106F7" w14:textId="77777777" w:rsidR="00E35DAC" w:rsidRDefault="00DF6EBC">
      <w:pPr>
        <w:rPr>
          <w:i/>
          <w:lang w:eastAsia="zh-CN"/>
        </w:rPr>
      </w:pPr>
      <w:r>
        <w:rPr>
          <w:b/>
          <w:lang w:eastAsia="zh-CN"/>
        </w:rPr>
        <w:t>Option 2:</w:t>
      </w:r>
      <w:r>
        <w:rPr>
          <w:i/>
          <w:lang w:eastAsia="zh-CN"/>
        </w:rPr>
        <w:t xml:space="preserve"> </w:t>
      </w:r>
      <w:r>
        <w:rPr>
          <w:b/>
          <w:lang w:eastAsia="zh-CN"/>
        </w:rPr>
        <w:t xml:space="preserve">System level simulation is adopted: </w:t>
      </w:r>
      <w:r>
        <w:rPr>
          <w:i/>
          <w:color w:val="0000FF"/>
          <w:lang w:eastAsia="zh-CN"/>
        </w:rPr>
        <w:t>Nokia, Samsung</w:t>
      </w:r>
    </w:p>
    <w:p w14:paraId="5AA4E11F" w14:textId="77777777" w:rsidR="00E35DAC" w:rsidRDefault="00DF6EBC">
      <w:pPr>
        <w:rPr>
          <w:lang w:eastAsia="zh-CN"/>
        </w:rPr>
      </w:pPr>
      <w:r>
        <w:rPr>
          <w:lang w:eastAsia="zh-CN"/>
        </w:rPr>
        <w:t>For Option 1 and Option 2, the companies provide the generic EVM as follows.</w:t>
      </w:r>
    </w:p>
    <w:p w14:paraId="025D4AFA" w14:textId="77777777" w:rsidR="00E35DAC" w:rsidRDefault="00DF6EBC">
      <w:pPr>
        <w:pStyle w:val="afc"/>
        <w:numPr>
          <w:ilvl w:val="0"/>
          <w:numId w:val="20"/>
        </w:numPr>
        <w:rPr>
          <w:lang w:eastAsia="zh-CN"/>
        </w:rPr>
      </w:pPr>
      <w:r>
        <w:rPr>
          <w:i/>
          <w:color w:val="0000FF"/>
          <w:lang w:eastAsia="zh-CN"/>
        </w:rPr>
        <w:t>vivo</w:t>
      </w:r>
      <w:r>
        <w:rPr>
          <w:lang w:eastAsia="zh-CN"/>
        </w:rPr>
        <w:t xml:space="preserve">: </w:t>
      </w:r>
      <w:r>
        <w:rPr>
          <w:b/>
          <w:lang w:eastAsia="zh-CN"/>
        </w:rPr>
        <w:t>For Option 1</w:t>
      </w:r>
      <w:r>
        <w:rPr>
          <w:lang w:eastAsia="zh-CN"/>
        </w:rPr>
        <w:t xml:space="preserve">, </w:t>
      </w:r>
      <w:r>
        <w:rPr>
          <w:rFonts w:eastAsiaTheme="minorEastAsia"/>
          <w:lang w:eastAsia="zh-CN"/>
        </w:rPr>
        <w:t>a set of basic evaluation parameters needs to be aligned as baseline</w:t>
      </w:r>
    </w:p>
    <w:tbl>
      <w:tblPr>
        <w:tblStyle w:val="af4"/>
        <w:tblW w:w="0" w:type="auto"/>
        <w:tblLook w:val="04A0" w:firstRow="1" w:lastRow="0" w:firstColumn="1" w:lastColumn="0" w:noHBand="0" w:noVBand="1"/>
      </w:tblPr>
      <w:tblGrid>
        <w:gridCol w:w="4530"/>
        <w:gridCol w:w="4530"/>
      </w:tblGrid>
      <w:tr w:rsidR="00E35DAC" w14:paraId="11EACA6B" w14:textId="77777777">
        <w:tc>
          <w:tcPr>
            <w:tcW w:w="4530" w:type="dxa"/>
          </w:tcPr>
          <w:p w14:paraId="50121968" w14:textId="77777777" w:rsidR="00E35DAC" w:rsidRDefault="00DF6EBC">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transmit antenna</w:t>
            </w:r>
          </w:p>
        </w:tc>
        <w:tc>
          <w:tcPr>
            <w:tcW w:w="4530" w:type="dxa"/>
          </w:tcPr>
          <w:p w14:paraId="61659AA6" w14:textId="77777777" w:rsidR="00E35DAC" w:rsidRDefault="00DF6EBC">
            <w:pPr>
              <w:rPr>
                <w:rFonts w:eastAsiaTheme="minorEastAsia"/>
                <w:lang w:eastAsia="zh-CN"/>
              </w:rPr>
            </w:pPr>
            <w:r>
              <w:rPr>
                <w:rFonts w:eastAsiaTheme="minorEastAsia" w:hint="eastAsia"/>
                <w:lang w:eastAsia="zh-CN"/>
              </w:rPr>
              <w:t>3</w:t>
            </w:r>
            <w:r>
              <w:rPr>
                <w:rFonts w:eastAsiaTheme="minorEastAsia"/>
                <w:lang w:eastAsia="zh-CN"/>
              </w:rPr>
              <w:t>2</w:t>
            </w:r>
          </w:p>
        </w:tc>
      </w:tr>
      <w:tr w:rsidR="00E35DAC" w14:paraId="592D1250" w14:textId="77777777">
        <w:tc>
          <w:tcPr>
            <w:tcW w:w="4530" w:type="dxa"/>
          </w:tcPr>
          <w:p w14:paraId="776424DD" w14:textId="77777777" w:rsidR="00E35DAC" w:rsidRDefault="00DF6EBC">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of receive antenna</w:t>
            </w:r>
          </w:p>
        </w:tc>
        <w:tc>
          <w:tcPr>
            <w:tcW w:w="4530" w:type="dxa"/>
          </w:tcPr>
          <w:p w14:paraId="57E722C0" w14:textId="77777777" w:rsidR="00E35DAC" w:rsidRDefault="00DF6EBC">
            <w:pPr>
              <w:rPr>
                <w:rFonts w:eastAsiaTheme="minorEastAsia"/>
                <w:lang w:eastAsia="zh-CN"/>
              </w:rPr>
            </w:pPr>
            <w:r>
              <w:rPr>
                <w:rFonts w:eastAsiaTheme="minorEastAsia" w:hint="eastAsia"/>
                <w:lang w:eastAsia="zh-CN"/>
              </w:rPr>
              <w:t>2</w:t>
            </w:r>
          </w:p>
        </w:tc>
      </w:tr>
      <w:tr w:rsidR="00E35DAC" w14:paraId="42E07676" w14:textId="77777777">
        <w:tc>
          <w:tcPr>
            <w:tcW w:w="4530" w:type="dxa"/>
          </w:tcPr>
          <w:p w14:paraId="31247CDA" w14:textId="77777777" w:rsidR="00E35DAC" w:rsidRDefault="00DF6EBC">
            <w:pPr>
              <w:rPr>
                <w:rFonts w:eastAsiaTheme="minorEastAsia"/>
                <w:lang w:eastAsia="zh-CN"/>
              </w:rPr>
            </w:pPr>
            <w:r>
              <w:rPr>
                <w:rFonts w:eastAsiaTheme="minorEastAsia"/>
                <w:lang w:eastAsia="zh-CN"/>
              </w:rPr>
              <w:t>Carrier frequency</w:t>
            </w:r>
          </w:p>
        </w:tc>
        <w:tc>
          <w:tcPr>
            <w:tcW w:w="4530" w:type="dxa"/>
          </w:tcPr>
          <w:p w14:paraId="5FD67F5A" w14:textId="77777777" w:rsidR="00E35DAC" w:rsidRDefault="00DF6EBC">
            <w:pPr>
              <w:rPr>
                <w:rFonts w:eastAsiaTheme="minorEastAsia"/>
                <w:lang w:eastAsia="zh-CN"/>
              </w:rPr>
            </w:pPr>
            <w:r>
              <w:rPr>
                <w:rFonts w:eastAsiaTheme="minorEastAsia" w:hint="eastAsia"/>
                <w:lang w:eastAsia="zh-CN"/>
              </w:rPr>
              <w:t>3</w:t>
            </w:r>
            <w:r>
              <w:rPr>
                <w:rFonts w:eastAsiaTheme="minorEastAsia"/>
                <w:lang w:eastAsia="zh-CN"/>
              </w:rPr>
              <w:t>GHz</w:t>
            </w:r>
          </w:p>
        </w:tc>
      </w:tr>
      <w:tr w:rsidR="00E35DAC" w14:paraId="1434CAF7" w14:textId="77777777">
        <w:tc>
          <w:tcPr>
            <w:tcW w:w="4530" w:type="dxa"/>
          </w:tcPr>
          <w:p w14:paraId="382D73BF" w14:textId="77777777" w:rsidR="00E35DAC" w:rsidRDefault="00DF6EBC">
            <w:pPr>
              <w:rPr>
                <w:rFonts w:eastAsiaTheme="minorEastAsia"/>
                <w:lang w:eastAsia="zh-CN"/>
              </w:rPr>
            </w:pPr>
            <w:r>
              <w:rPr>
                <w:rFonts w:eastAsiaTheme="minorEastAsia"/>
                <w:lang w:eastAsia="zh-CN"/>
              </w:rPr>
              <w:t>Subcarrier spacing</w:t>
            </w:r>
          </w:p>
        </w:tc>
        <w:tc>
          <w:tcPr>
            <w:tcW w:w="4530" w:type="dxa"/>
          </w:tcPr>
          <w:p w14:paraId="42BE28EC" w14:textId="77777777" w:rsidR="00E35DAC" w:rsidRDefault="00DF6EBC">
            <w:pPr>
              <w:rPr>
                <w:rFonts w:eastAsiaTheme="minorEastAsia"/>
                <w:lang w:eastAsia="zh-CN"/>
              </w:rPr>
            </w:pPr>
            <w:r>
              <w:rPr>
                <w:rFonts w:eastAsiaTheme="minorEastAsia" w:hint="eastAsia"/>
                <w:lang w:eastAsia="zh-CN"/>
              </w:rPr>
              <w:t>3</w:t>
            </w:r>
            <w:r>
              <w:rPr>
                <w:rFonts w:eastAsiaTheme="minorEastAsia"/>
                <w:lang w:eastAsia="zh-CN"/>
              </w:rPr>
              <w:t>0kHz</w:t>
            </w:r>
          </w:p>
        </w:tc>
      </w:tr>
      <w:tr w:rsidR="00E35DAC" w14:paraId="3058704B" w14:textId="77777777">
        <w:tc>
          <w:tcPr>
            <w:tcW w:w="4530" w:type="dxa"/>
          </w:tcPr>
          <w:p w14:paraId="485B286B" w14:textId="77777777" w:rsidR="00E35DAC" w:rsidRDefault="00DF6EBC">
            <w:pPr>
              <w:rPr>
                <w:rFonts w:eastAsiaTheme="minorEastAsia"/>
                <w:lang w:eastAsia="zh-CN"/>
              </w:rPr>
            </w:pPr>
            <w:r>
              <w:rPr>
                <w:rFonts w:eastAsiaTheme="minorEastAsia"/>
                <w:lang w:eastAsia="zh-CN"/>
              </w:rPr>
              <w:t>P</w:t>
            </w:r>
            <w:r>
              <w:rPr>
                <w:rFonts w:eastAsiaTheme="minorEastAsia" w:hint="eastAsia"/>
                <w:lang w:eastAsia="zh-CN"/>
              </w:rPr>
              <w:t>R</w:t>
            </w:r>
            <w:r>
              <w:rPr>
                <w:rFonts w:eastAsiaTheme="minorEastAsia"/>
                <w:lang w:eastAsia="zh-CN"/>
              </w:rPr>
              <w:t>B number</w:t>
            </w:r>
          </w:p>
        </w:tc>
        <w:tc>
          <w:tcPr>
            <w:tcW w:w="4530" w:type="dxa"/>
          </w:tcPr>
          <w:p w14:paraId="6C2A5DAC" w14:textId="77777777" w:rsidR="00E35DAC" w:rsidRDefault="00DF6EBC">
            <w:pPr>
              <w:rPr>
                <w:rFonts w:eastAsiaTheme="minorEastAsia"/>
                <w:lang w:eastAsia="zh-CN"/>
              </w:rPr>
            </w:pPr>
            <w:r>
              <w:rPr>
                <w:rFonts w:eastAsiaTheme="minorEastAsia" w:hint="eastAsia"/>
                <w:lang w:eastAsia="zh-CN"/>
              </w:rPr>
              <w:t>5</w:t>
            </w:r>
            <w:r>
              <w:rPr>
                <w:rFonts w:eastAsiaTheme="minorEastAsia"/>
                <w:lang w:eastAsia="zh-CN"/>
              </w:rPr>
              <w:t>2</w:t>
            </w:r>
          </w:p>
        </w:tc>
      </w:tr>
      <w:tr w:rsidR="00E35DAC" w14:paraId="40524514" w14:textId="77777777">
        <w:tc>
          <w:tcPr>
            <w:tcW w:w="4530" w:type="dxa"/>
          </w:tcPr>
          <w:p w14:paraId="4BD8BACC" w14:textId="77777777" w:rsidR="00E35DAC" w:rsidRDefault="00DF6EBC">
            <w:pPr>
              <w:rPr>
                <w:rFonts w:eastAsiaTheme="minorEastAsia"/>
                <w:lang w:eastAsia="zh-CN"/>
              </w:rPr>
            </w:pPr>
            <w:r>
              <w:rPr>
                <w:rFonts w:eastAsiaTheme="minorEastAsia" w:hint="eastAsia"/>
                <w:lang w:eastAsia="zh-CN"/>
              </w:rPr>
              <w:t>s</w:t>
            </w:r>
            <w:r>
              <w:rPr>
                <w:rFonts w:eastAsiaTheme="minorEastAsia"/>
                <w:lang w:eastAsia="zh-CN"/>
              </w:rPr>
              <w:t>peed</w:t>
            </w:r>
          </w:p>
        </w:tc>
        <w:tc>
          <w:tcPr>
            <w:tcW w:w="4530" w:type="dxa"/>
          </w:tcPr>
          <w:p w14:paraId="5482FDDF" w14:textId="77777777" w:rsidR="00E35DAC" w:rsidRDefault="00DF6EBC">
            <w:pPr>
              <w:rPr>
                <w:rFonts w:eastAsiaTheme="minorEastAsia"/>
                <w:lang w:eastAsia="zh-CN"/>
              </w:rPr>
            </w:pPr>
            <w:r>
              <w:rPr>
                <w:rFonts w:eastAsiaTheme="minorEastAsia" w:hint="eastAsia"/>
                <w:lang w:eastAsia="zh-CN"/>
              </w:rPr>
              <w:t>3</w:t>
            </w:r>
            <w:r>
              <w:rPr>
                <w:rFonts w:eastAsiaTheme="minorEastAsia"/>
                <w:lang w:eastAsia="zh-CN"/>
              </w:rPr>
              <w:t>0km</w:t>
            </w:r>
            <w:r>
              <w:rPr>
                <w:rFonts w:eastAsiaTheme="minorEastAsia" w:hint="eastAsia"/>
                <w:lang w:eastAsia="zh-CN"/>
              </w:rPr>
              <w:t>/</w:t>
            </w:r>
            <w:r>
              <w:rPr>
                <w:rFonts w:eastAsiaTheme="minorEastAsia"/>
                <w:lang w:eastAsia="zh-CN"/>
              </w:rPr>
              <w:t>h</w:t>
            </w:r>
          </w:p>
        </w:tc>
      </w:tr>
      <w:tr w:rsidR="00E35DAC" w14:paraId="4CB18FB7" w14:textId="77777777">
        <w:tc>
          <w:tcPr>
            <w:tcW w:w="4530" w:type="dxa"/>
          </w:tcPr>
          <w:p w14:paraId="2F30EDC7" w14:textId="77777777" w:rsidR="00E35DAC" w:rsidRDefault="00DF6EBC">
            <w:pPr>
              <w:rPr>
                <w:rFonts w:eastAsiaTheme="minorEastAsia"/>
                <w:lang w:eastAsia="zh-CN"/>
              </w:rPr>
            </w:pPr>
            <w:r>
              <w:rPr>
                <w:rFonts w:eastAsiaTheme="minorEastAsia" w:hint="eastAsia"/>
                <w:lang w:eastAsia="zh-CN"/>
              </w:rPr>
              <w:t>L</w:t>
            </w:r>
            <w:r>
              <w:rPr>
                <w:rFonts w:eastAsiaTheme="minorEastAsia"/>
                <w:lang w:eastAsia="zh-CN"/>
              </w:rPr>
              <w:t>LS parameters</w:t>
            </w:r>
          </w:p>
        </w:tc>
        <w:tc>
          <w:tcPr>
            <w:tcW w:w="4530" w:type="dxa"/>
          </w:tcPr>
          <w:p w14:paraId="031EB926" w14:textId="77777777" w:rsidR="00E35DAC" w:rsidRDefault="00DF6EBC">
            <w:pPr>
              <w:rPr>
                <w:rFonts w:eastAsiaTheme="minorEastAsia"/>
                <w:lang w:eastAsia="zh-CN"/>
              </w:rPr>
            </w:pPr>
            <w:r>
              <w:rPr>
                <w:rFonts w:eastAsiaTheme="minorEastAsia" w:hint="eastAsia"/>
                <w:lang w:eastAsia="zh-CN"/>
              </w:rPr>
              <w:t>C</w:t>
            </w:r>
            <w:r>
              <w:rPr>
                <w:rFonts w:eastAsiaTheme="minorEastAsia"/>
                <w:lang w:eastAsia="zh-CN"/>
              </w:rPr>
              <w:t>DL-C, delay spread=300ns</w:t>
            </w:r>
          </w:p>
        </w:tc>
      </w:tr>
      <w:tr w:rsidR="00E35DAC" w14:paraId="51EFCAB6" w14:textId="77777777">
        <w:tc>
          <w:tcPr>
            <w:tcW w:w="4530" w:type="dxa"/>
          </w:tcPr>
          <w:p w14:paraId="52E34011" w14:textId="77777777" w:rsidR="00E35DAC" w:rsidRDefault="00DF6EBC">
            <w:pPr>
              <w:rPr>
                <w:rFonts w:eastAsiaTheme="minorEastAsia"/>
                <w:lang w:eastAsia="zh-CN"/>
              </w:rPr>
            </w:pPr>
            <w:r>
              <w:rPr>
                <w:rFonts w:eastAsiaTheme="minorEastAsia"/>
                <w:lang w:eastAsia="zh-CN"/>
              </w:rPr>
              <w:t>Length of one sample in time domain</w:t>
            </w:r>
          </w:p>
        </w:tc>
        <w:tc>
          <w:tcPr>
            <w:tcW w:w="4530" w:type="dxa"/>
          </w:tcPr>
          <w:p w14:paraId="731D9BD2" w14:textId="77777777" w:rsidR="00E35DAC" w:rsidRDefault="00DF6EBC">
            <w:pPr>
              <w:rPr>
                <w:rFonts w:eastAsiaTheme="minorEastAsia"/>
                <w:lang w:eastAsia="zh-CN"/>
              </w:rPr>
            </w:pPr>
            <w:r>
              <w:rPr>
                <w:rFonts w:eastAsiaTheme="minorEastAsia" w:hint="eastAsia"/>
                <w:lang w:eastAsia="zh-CN"/>
              </w:rPr>
              <w:t>2</w:t>
            </w:r>
            <w:r>
              <w:rPr>
                <w:rFonts w:eastAsiaTheme="minorEastAsia"/>
                <w:lang w:eastAsia="zh-CN"/>
              </w:rPr>
              <w:t>00 slot (100ms)</w:t>
            </w:r>
          </w:p>
        </w:tc>
      </w:tr>
      <w:tr w:rsidR="00E35DAC" w14:paraId="02EEDDB7" w14:textId="77777777">
        <w:tc>
          <w:tcPr>
            <w:tcW w:w="4530" w:type="dxa"/>
          </w:tcPr>
          <w:p w14:paraId="77409908" w14:textId="77777777" w:rsidR="00E35DAC" w:rsidRDefault="00DF6EBC">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4530" w:type="dxa"/>
          </w:tcPr>
          <w:p w14:paraId="043BBDD9" w14:textId="77777777" w:rsidR="00E35DAC" w:rsidRDefault="00DF6EBC">
            <w:pPr>
              <w:rPr>
                <w:rFonts w:eastAsiaTheme="minorEastAsia"/>
                <w:lang w:eastAsia="zh-CN"/>
              </w:rPr>
            </w:pPr>
            <w:r>
              <w:rPr>
                <w:rFonts w:eastAsiaTheme="minorEastAsia" w:hint="eastAsia"/>
                <w:lang w:eastAsia="zh-CN"/>
              </w:rPr>
              <w:t>1</w:t>
            </w:r>
            <w:r>
              <w:rPr>
                <w:rFonts w:eastAsiaTheme="minorEastAsia"/>
                <w:lang w:eastAsia="zh-CN"/>
              </w:rPr>
              <w:t>2</w:t>
            </w:r>
          </w:p>
        </w:tc>
      </w:tr>
      <w:tr w:rsidR="00E35DAC" w14:paraId="4EAB676A" w14:textId="77777777">
        <w:tc>
          <w:tcPr>
            <w:tcW w:w="4530" w:type="dxa"/>
          </w:tcPr>
          <w:p w14:paraId="20BC6B95" w14:textId="77777777" w:rsidR="00E35DAC" w:rsidRDefault="00DF6EBC">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slot indices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historical</w:t>
            </w:r>
            <w:r>
              <w:rPr>
                <w:rFonts w:eastAsiaTheme="minorEastAsia"/>
                <w:lang w:eastAsia="zh-CN"/>
              </w:rPr>
              <w:t xml:space="preserve"> CSI inputs</w:t>
            </w:r>
          </w:p>
        </w:tc>
        <w:tc>
          <w:tcPr>
            <w:tcW w:w="4530" w:type="dxa"/>
          </w:tcPr>
          <w:p w14:paraId="7777EC26" w14:textId="77777777" w:rsidR="00E35DAC" w:rsidRDefault="00DF6EBC">
            <w:pPr>
              <w:rPr>
                <w:rFonts w:eastAsiaTheme="minorEastAsia"/>
                <w:lang w:eastAsia="zh-CN"/>
              </w:rPr>
            </w:pPr>
            <w:r>
              <w:rPr>
                <w:rFonts w:eastAsiaTheme="minorEastAsia"/>
                <w:lang w:eastAsia="zh-CN"/>
              </w:rPr>
              <w:t>[71, 81, 91, …, 181]-th slots (spacing is 10 slots)</w:t>
            </w:r>
          </w:p>
        </w:tc>
      </w:tr>
      <w:tr w:rsidR="00E35DAC" w14:paraId="5D28C9AF" w14:textId="77777777">
        <w:tc>
          <w:tcPr>
            <w:tcW w:w="4530" w:type="dxa"/>
          </w:tcPr>
          <w:p w14:paraId="20AB1FDB" w14:textId="77777777" w:rsidR="00E35DAC" w:rsidRDefault="00DF6EBC">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future CSIs to be predicted</w:t>
            </w:r>
          </w:p>
        </w:tc>
        <w:tc>
          <w:tcPr>
            <w:tcW w:w="4530" w:type="dxa"/>
          </w:tcPr>
          <w:p w14:paraId="5FF1DFEF" w14:textId="77777777" w:rsidR="00E35DAC" w:rsidRDefault="00DF6EBC">
            <w:pPr>
              <w:rPr>
                <w:rFonts w:eastAsiaTheme="minorEastAsia"/>
                <w:lang w:eastAsia="zh-CN"/>
              </w:rPr>
            </w:pPr>
            <w:r>
              <w:rPr>
                <w:rFonts w:eastAsiaTheme="minorEastAsia" w:hint="eastAsia"/>
                <w:lang w:eastAsia="zh-CN"/>
              </w:rPr>
              <w:t>1</w:t>
            </w:r>
            <w:r>
              <w:rPr>
                <w:rFonts w:eastAsiaTheme="minorEastAsia"/>
                <w:lang w:eastAsia="zh-CN"/>
              </w:rPr>
              <w:t>~5</w:t>
            </w:r>
          </w:p>
        </w:tc>
      </w:tr>
      <w:tr w:rsidR="00E35DAC" w14:paraId="5C409BC1" w14:textId="77777777">
        <w:tc>
          <w:tcPr>
            <w:tcW w:w="4530" w:type="dxa"/>
          </w:tcPr>
          <w:p w14:paraId="00CE3411" w14:textId="77777777" w:rsidR="00E35DAC" w:rsidRDefault="00DF6EBC">
            <w:pPr>
              <w:rPr>
                <w:rFonts w:eastAsiaTheme="minorEastAsia"/>
                <w:lang w:eastAsia="zh-CN"/>
              </w:rPr>
            </w:pPr>
            <w:r>
              <w:rPr>
                <w:rFonts w:eastAsiaTheme="minorEastAsia" w:hint="eastAsia"/>
                <w:lang w:eastAsia="zh-CN"/>
              </w:rPr>
              <w:t>T</w:t>
            </w:r>
            <w:r>
              <w:rPr>
                <w:rFonts w:eastAsiaTheme="minorEastAsia"/>
                <w:lang w:eastAsia="zh-CN"/>
              </w:rPr>
              <w:t>he slot indices of the predicted CSI</w:t>
            </w:r>
          </w:p>
        </w:tc>
        <w:tc>
          <w:tcPr>
            <w:tcW w:w="4530" w:type="dxa"/>
          </w:tcPr>
          <w:p w14:paraId="01B01C76" w14:textId="77777777" w:rsidR="00E35DAC" w:rsidRDefault="00DF6EBC">
            <w:pPr>
              <w:rPr>
                <w:rFonts w:eastAsiaTheme="minorEastAsia"/>
                <w:lang w:eastAsia="zh-CN"/>
              </w:rPr>
            </w:pPr>
            <w:r>
              <w:rPr>
                <w:rFonts w:eastAsiaTheme="minorEastAsia"/>
                <w:lang w:eastAsia="zh-CN"/>
              </w:rPr>
              <w:t>[183, 185, 187, 189, 191]-th slots (i.e., [+1ms, +2ms, +3ms, +4ms, +5ms])</w:t>
            </w:r>
          </w:p>
        </w:tc>
      </w:tr>
      <w:tr w:rsidR="00E35DAC" w14:paraId="76B8D33A" w14:textId="77777777">
        <w:tc>
          <w:tcPr>
            <w:tcW w:w="4530" w:type="dxa"/>
          </w:tcPr>
          <w:p w14:paraId="35A42BFE" w14:textId="77777777" w:rsidR="00E35DAC" w:rsidRDefault="00DF6EBC">
            <w:pPr>
              <w:rPr>
                <w:rFonts w:eastAsiaTheme="minorEastAsia"/>
                <w:lang w:eastAsia="zh-CN"/>
              </w:rPr>
            </w:pPr>
            <w:r>
              <w:rPr>
                <w:rFonts w:eastAsiaTheme="minorEastAsia"/>
                <w:lang w:eastAsia="zh-CN"/>
              </w:rPr>
              <w:t>The type of CSI</w:t>
            </w:r>
          </w:p>
        </w:tc>
        <w:tc>
          <w:tcPr>
            <w:tcW w:w="4530" w:type="dxa"/>
          </w:tcPr>
          <w:p w14:paraId="76387794" w14:textId="77777777" w:rsidR="00E35DAC" w:rsidRDefault="00DF6EBC">
            <w:pPr>
              <w:rPr>
                <w:rFonts w:eastAsiaTheme="minorEastAsia"/>
                <w:lang w:eastAsia="zh-CN"/>
              </w:rPr>
            </w:pPr>
            <w:r>
              <w:rPr>
                <w:rFonts w:eastAsiaTheme="minorEastAsia"/>
                <w:lang w:eastAsia="zh-CN"/>
              </w:rPr>
              <w:t>Raw channel,</w:t>
            </w:r>
          </w:p>
          <w:p w14:paraId="6F504D77" w14:textId="77777777" w:rsidR="00E35DAC" w:rsidRDefault="00DF6EBC">
            <w:pPr>
              <w:rPr>
                <w:rFonts w:eastAsiaTheme="minorEastAsia"/>
                <w:lang w:eastAsia="zh-CN"/>
              </w:rPr>
            </w:pPr>
            <w:r>
              <w:rPr>
                <w:rFonts w:eastAsiaTheme="minorEastAsia"/>
                <w:lang w:eastAsia="zh-CN"/>
              </w:rPr>
              <w:t>Eigenvector (or singular vector)</w:t>
            </w:r>
          </w:p>
        </w:tc>
      </w:tr>
    </w:tbl>
    <w:p w14:paraId="2B8C41CC" w14:textId="77777777" w:rsidR="00E35DAC" w:rsidRDefault="00E35DAC">
      <w:pPr>
        <w:adjustRightInd/>
        <w:spacing w:after="240"/>
        <w:contextualSpacing/>
      </w:pPr>
    </w:p>
    <w:p w14:paraId="3EC4EDFA" w14:textId="77777777" w:rsidR="00E35DAC" w:rsidRDefault="00DF6EBC">
      <w:pPr>
        <w:pStyle w:val="afc"/>
        <w:numPr>
          <w:ilvl w:val="0"/>
          <w:numId w:val="20"/>
        </w:numPr>
        <w:rPr>
          <w:b/>
        </w:rPr>
      </w:pPr>
      <w:r>
        <w:rPr>
          <w:i/>
          <w:color w:val="0000FF"/>
          <w:lang w:eastAsia="zh-CN"/>
        </w:rPr>
        <w:t>Nokia</w:t>
      </w:r>
      <w:r>
        <w:rPr>
          <w:lang w:eastAsia="zh-CN"/>
        </w:rPr>
        <w:t xml:space="preserve">: </w:t>
      </w:r>
      <w:r>
        <w:rPr>
          <w:b/>
          <w:lang w:eastAsia="zh-CN"/>
        </w:rPr>
        <w:t>For Option 2</w:t>
      </w:r>
      <w:r>
        <w:rPr>
          <w:lang w:eastAsia="zh-CN"/>
        </w:rPr>
        <w:t xml:space="preserve">, </w:t>
      </w:r>
      <w:r>
        <w:t xml:space="preserve">the Rel-16 SLS assumptions for CSI feedback are an appropriate starting point for SLS assumptions for CSI prediction. The Rel-16 EVM can refer to </w:t>
      </w:r>
      <w:r>
        <w:fldChar w:fldCharType="begin"/>
      </w:r>
      <w:r>
        <w:instrText xml:space="preserve"> REF _Ref101872208 \r \h </w:instrText>
      </w:r>
      <w:r>
        <w:fldChar w:fldCharType="separate"/>
      </w:r>
      <w:r>
        <w:t>[28]</w:t>
      </w:r>
      <w:r>
        <w:fldChar w:fldCharType="end"/>
      </w:r>
      <w:r>
        <w:t xml:space="preserve">. </w:t>
      </w:r>
    </w:p>
    <w:p w14:paraId="23EA5282" w14:textId="77777777" w:rsidR="00E35DAC" w:rsidRDefault="00E35DAC">
      <w:pPr>
        <w:adjustRightInd/>
        <w:spacing w:after="240"/>
        <w:contextualSpacing/>
      </w:pPr>
    </w:p>
    <w:p w14:paraId="6F6C1207" w14:textId="77777777" w:rsidR="00E35DAC" w:rsidRDefault="00DF6EBC">
      <w:pPr>
        <w:pStyle w:val="afc"/>
        <w:numPr>
          <w:ilvl w:val="0"/>
          <w:numId w:val="20"/>
        </w:numPr>
        <w:adjustRightInd/>
        <w:spacing w:after="240"/>
      </w:pPr>
      <w:r>
        <w:rPr>
          <w:i/>
          <w:color w:val="0000FF"/>
          <w:lang w:eastAsia="zh-CN"/>
        </w:rPr>
        <w:t>Samsung</w:t>
      </w:r>
      <w:r>
        <w:rPr>
          <w:lang w:eastAsia="zh-CN"/>
        </w:rPr>
        <w:t xml:space="preserve">: </w:t>
      </w:r>
      <w:r>
        <w:rPr>
          <w:b/>
          <w:lang w:eastAsia="zh-CN"/>
        </w:rPr>
        <w:t>For Option 2</w:t>
      </w:r>
      <w:r>
        <w:rPr>
          <w:lang w:eastAsia="zh-CN"/>
        </w:rPr>
        <w:t xml:space="preserve">, </w:t>
      </w:r>
      <w:r>
        <w:t xml:space="preserve">following parameters are given as EVM. </w:t>
      </w:r>
    </w:p>
    <w:p w14:paraId="1FFC775A" w14:textId="77777777" w:rsidR="00E35DAC" w:rsidRDefault="00DF6EBC">
      <w:pPr>
        <w:numPr>
          <w:ilvl w:val="0"/>
          <w:numId w:val="45"/>
        </w:numPr>
        <w:autoSpaceDE/>
        <w:autoSpaceDN/>
        <w:adjustRightInd/>
        <w:snapToGrid/>
        <w:spacing w:after="0" w:line="276" w:lineRule="auto"/>
      </w:pPr>
      <w:r>
        <w:t>UE speed of 30 km/h</w:t>
      </w:r>
    </w:p>
    <w:p w14:paraId="337B853F" w14:textId="77777777" w:rsidR="00E35DAC" w:rsidRDefault="00DF6EBC">
      <w:pPr>
        <w:numPr>
          <w:ilvl w:val="0"/>
          <w:numId w:val="45"/>
        </w:numPr>
        <w:autoSpaceDE/>
        <w:autoSpaceDN/>
        <w:adjustRightInd/>
        <w:snapToGrid/>
        <w:spacing w:after="0" w:line="276" w:lineRule="auto"/>
      </w:pPr>
      <w:r>
        <w:t>3GPP UMi channel model</w:t>
      </w:r>
    </w:p>
    <w:p w14:paraId="24B39BA7" w14:textId="77777777" w:rsidR="00E35DAC" w:rsidRDefault="00DF6EBC">
      <w:pPr>
        <w:numPr>
          <w:ilvl w:val="0"/>
          <w:numId w:val="45"/>
        </w:numPr>
        <w:autoSpaceDE/>
        <w:autoSpaceDN/>
        <w:adjustRightInd/>
        <w:snapToGrid/>
        <w:spacing w:after="0" w:line="276" w:lineRule="auto"/>
      </w:pPr>
      <w:r>
        <w:t>Carrier frequency of 2.1 GHz</w:t>
      </w:r>
    </w:p>
    <w:p w14:paraId="19672060" w14:textId="77777777" w:rsidR="00E35DAC" w:rsidRDefault="00DF6EBC">
      <w:pPr>
        <w:numPr>
          <w:ilvl w:val="0"/>
          <w:numId w:val="45"/>
        </w:numPr>
        <w:autoSpaceDE/>
        <w:autoSpaceDN/>
        <w:adjustRightInd/>
        <w:snapToGrid/>
        <w:spacing w:after="0" w:line="276" w:lineRule="auto"/>
      </w:pPr>
      <w:r>
        <w:t>Channel bandwidth of 20 MHz</w:t>
      </w:r>
    </w:p>
    <w:p w14:paraId="2451BA06" w14:textId="77777777" w:rsidR="00E35DAC" w:rsidRDefault="00DF6EBC">
      <w:pPr>
        <w:numPr>
          <w:ilvl w:val="0"/>
          <w:numId w:val="45"/>
        </w:numPr>
        <w:autoSpaceDE/>
        <w:autoSpaceDN/>
        <w:adjustRightInd/>
        <w:snapToGrid/>
        <w:spacing w:after="0" w:line="276" w:lineRule="auto"/>
      </w:pPr>
      <w:r>
        <w:t>gNB has Nt = 32 transmit antennas and Nr = 4 receive antennas</w:t>
      </w:r>
    </w:p>
    <w:p w14:paraId="6E5A4607" w14:textId="77777777" w:rsidR="00E35DAC" w:rsidRDefault="00DF6EBC">
      <w:pPr>
        <w:numPr>
          <w:ilvl w:val="0"/>
          <w:numId w:val="45"/>
        </w:numPr>
        <w:autoSpaceDE/>
        <w:autoSpaceDN/>
        <w:adjustRightInd/>
        <w:snapToGrid/>
        <w:spacing w:after="0" w:line="276" w:lineRule="auto"/>
      </w:pPr>
      <w:r>
        <w:t>K = 52 resource blocks</w:t>
      </w:r>
    </w:p>
    <w:p w14:paraId="183D702F" w14:textId="77777777" w:rsidR="00E35DAC" w:rsidRDefault="00DF6EBC">
      <w:pPr>
        <w:numPr>
          <w:ilvl w:val="0"/>
          <w:numId w:val="45"/>
        </w:numPr>
        <w:autoSpaceDE/>
        <w:autoSpaceDN/>
        <w:adjustRightInd/>
        <w:snapToGrid/>
        <w:spacing w:after="0" w:line="276" w:lineRule="auto"/>
      </w:pPr>
      <w:r>
        <w:t>CSI-RS periodicity of 5 ms.</w:t>
      </w:r>
    </w:p>
    <w:p w14:paraId="08057572" w14:textId="77777777" w:rsidR="00E35DAC" w:rsidRDefault="00E35DAC">
      <w:pPr>
        <w:rPr>
          <w:b/>
          <w:lang w:eastAsia="zh-CN"/>
        </w:rPr>
      </w:pPr>
    </w:p>
    <w:p w14:paraId="54775CFF" w14:textId="77777777" w:rsidR="00E35DAC" w:rsidRDefault="00DF6EBC">
      <w:pPr>
        <w:outlineLvl w:val="2"/>
        <w:rPr>
          <w:b/>
          <w:lang w:eastAsia="zh-CN"/>
        </w:rPr>
      </w:pPr>
      <w:r>
        <w:rPr>
          <w:b/>
          <w:lang w:eastAsia="zh-CN"/>
        </w:rPr>
        <w:t xml:space="preserve">4.1-5: </w:t>
      </w:r>
      <w:r>
        <w:rPr>
          <w:rFonts w:hint="eastAsia"/>
          <w:b/>
          <w:lang w:eastAsia="zh-CN"/>
        </w:rPr>
        <w:t>M</w:t>
      </w:r>
      <w:r>
        <w:rPr>
          <w:b/>
          <w:lang w:eastAsia="zh-CN"/>
        </w:rPr>
        <w:t>odeling of the UE mobility/trajectory</w:t>
      </w:r>
    </w:p>
    <w:p w14:paraId="02378087" w14:textId="77777777" w:rsidR="00E35DAC" w:rsidRDefault="00DF6EBC">
      <w:pPr>
        <w:autoSpaceDE/>
        <w:autoSpaceDN/>
        <w:adjustRightInd/>
        <w:snapToGrid/>
        <w:spacing w:after="60"/>
        <w:rPr>
          <w:i/>
          <w:lang w:eastAsia="zh-CN"/>
        </w:rPr>
      </w:pPr>
      <w:r>
        <w:rPr>
          <w:rFonts w:hint="eastAsia"/>
          <w:b/>
          <w:lang w:eastAsia="zh-CN"/>
        </w:rPr>
        <w:t>O</w:t>
      </w:r>
      <w:r>
        <w:rPr>
          <w:b/>
          <w:lang w:eastAsia="zh-CN"/>
        </w:rPr>
        <w:t>ption 1: No ex</w:t>
      </w:r>
      <w:r>
        <w:rPr>
          <w:b/>
        </w:rPr>
        <w:t xml:space="preserve">plicit trajectory modeling </w:t>
      </w:r>
      <w:r>
        <w:t xml:space="preserve">(Reflected by Doppler shift which can refer to Section 7.5 of TR 38.901). </w:t>
      </w:r>
      <w:r>
        <w:rPr>
          <w:i/>
          <w:color w:val="0000FF"/>
          <w:lang w:eastAsia="zh-CN"/>
        </w:rPr>
        <w:t>Samsung</w:t>
      </w:r>
    </w:p>
    <w:p w14:paraId="264A5F03" w14:textId="77777777" w:rsidR="00E35DAC" w:rsidRDefault="00DF6EBC">
      <w:pPr>
        <w:pStyle w:val="afc"/>
        <w:numPr>
          <w:ilvl w:val="0"/>
          <w:numId w:val="20"/>
        </w:numPr>
      </w:pPr>
      <w:r>
        <w:rPr>
          <w:i/>
          <w:color w:val="0000FF"/>
          <w:lang w:eastAsia="zh-CN"/>
        </w:rPr>
        <w:t>Samsung</w:t>
      </w:r>
      <w:r>
        <w:rPr>
          <w:i/>
          <w:lang w:eastAsia="zh-CN"/>
        </w:rPr>
        <w:t>:</w:t>
      </w:r>
      <w:r>
        <w:t xml:space="preserve"> The angular and power properties of multi-path clusters, and the rays (paths) stay the same between two-channel measurements</w:t>
      </w:r>
    </w:p>
    <w:p w14:paraId="0E2BB0C4" w14:textId="77777777" w:rsidR="00E35DAC" w:rsidRDefault="00DF6EBC">
      <w:r>
        <w:rPr>
          <w:b/>
          <w:lang w:eastAsia="zh-CN"/>
        </w:rPr>
        <w:lastRenderedPageBreak/>
        <w:t xml:space="preserve">Option 2: </w:t>
      </w:r>
      <w:r>
        <w:rPr>
          <w:b/>
        </w:rPr>
        <w:t>Linear trajectory</w:t>
      </w:r>
      <w:r>
        <w:t xml:space="preserve"> (refer to mobility modeling for intra-cell mobility scenarios for Rel-17 Multi-beam enhancement </w:t>
      </w:r>
      <w:r>
        <w:fldChar w:fldCharType="begin"/>
      </w:r>
      <w:r>
        <w:instrText xml:space="preserve"> REF _Ref102512851 \r \h </w:instrText>
      </w:r>
      <w:r>
        <w:fldChar w:fldCharType="separate"/>
      </w:r>
      <w:r>
        <w:t>[29]</w:t>
      </w:r>
      <w:r>
        <w:fldChar w:fldCharType="end"/>
      </w:r>
      <w:r>
        <w:t xml:space="preserve">) </w:t>
      </w:r>
    </w:p>
    <w:p w14:paraId="3D28FBF0" w14:textId="77777777" w:rsidR="00E35DAC" w:rsidRDefault="00DF6EBC">
      <w:pPr>
        <w:autoSpaceDE/>
        <w:autoSpaceDN/>
        <w:adjustRightInd/>
        <w:snapToGrid/>
        <w:spacing w:after="60"/>
        <w:rPr>
          <w:lang w:eastAsia="zh-CN"/>
        </w:rPr>
      </w:pPr>
      <w:r>
        <w:rPr>
          <w:b/>
          <w:lang w:eastAsia="zh-CN"/>
        </w:rPr>
        <w:t xml:space="preserve">Option 3: </w:t>
      </w:r>
      <w:r>
        <w:rPr>
          <w:b/>
        </w:rPr>
        <w:t xml:space="preserve">Spatial consistency modeled in Section 7.6.3 of TR38.901. </w:t>
      </w:r>
      <w:r>
        <w:rPr>
          <w:i/>
          <w:color w:val="0000FF"/>
          <w:lang w:eastAsia="zh-CN"/>
        </w:rPr>
        <w:t>Nokia</w:t>
      </w:r>
    </w:p>
    <w:p w14:paraId="6855EA85" w14:textId="77777777" w:rsidR="00E35DAC" w:rsidRDefault="00DF6EBC">
      <w:pPr>
        <w:pStyle w:val="afc"/>
        <w:numPr>
          <w:ilvl w:val="0"/>
          <w:numId w:val="20"/>
        </w:numPr>
        <w:rPr>
          <w:b/>
          <w:i/>
        </w:rPr>
      </w:pPr>
      <w:r>
        <w:rPr>
          <w:i/>
          <w:color w:val="0000FF"/>
          <w:lang w:eastAsia="zh-CN"/>
        </w:rPr>
        <w:t>Nokia</w:t>
      </w:r>
      <w:r>
        <w:rPr>
          <w:lang w:eastAsia="zh-CN"/>
        </w:rPr>
        <w:t xml:space="preserve">: </w:t>
      </w:r>
      <w:r>
        <w:t>Since users will be in motion, the channel will need to vary with position. We propose to use the spatial consistency procedure A defined in TR 38.901.</w:t>
      </w:r>
    </w:p>
    <w:p w14:paraId="4312E355" w14:textId="77777777" w:rsidR="00E35DAC" w:rsidRDefault="00E35DAC">
      <w:pPr>
        <w:adjustRightInd/>
        <w:spacing w:after="240"/>
        <w:contextualSpacing/>
      </w:pPr>
    </w:p>
    <w:p w14:paraId="46A806C0" w14:textId="77777777" w:rsidR="00E35DAC" w:rsidRDefault="00DF6EBC">
      <w:pPr>
        <w:outlineLvl w:val="2"/>
        <w:rPr>
          <w:b/>
          <w:lang w:eastAsia="zh-CN"/>
        </w:rPr>
      </w:pPr>
      <w:r>
        <w:rPr>
          <w:b/>
          <w:lang w:eastAsia="zh-CN"/>
        </w:rPr>
        <w:t>4.1-6: Input CSI information of the AI/ML model for CSI prediction</w:t>
      </w:r>
    </w:p>
    <w:p w14:paraId="3717C98B" w14:textId="77777777" w:rsidR="00E35DAC" w:rsidRDefault="00DF6EBC">
      <w:pPr>
        <w:rPr>
          <w:lang w:eastAsia="zh-CN"/>
        </w:rPr>
      </w:pPr>
      <w:r>
        <w:rPr>
          <w:lang w:eastAsia="zh-CN"/>
        </w:rPr>
        <w:t xml:space="preserve">Three candidate options are raised by companies for analysis. </w:t>
      </w:r>
    </w:p>
    <w:p w14:paraId="269BB283" w14:textId="77777777" w:rsidR="00E35DAC" w:rsidRDefault="00DF6EBC">
      <w:pPr>
        <w:rPr>
          <w:b/>
          <w:lang w:eastAsia="zh-CN"/>
        </w:rPr>
      </w:pPr>
      <w:r>
        <w:rPr>
          <w:rFonts w:hint="eastAsia"/>
          <w:b/>
          <w:lang w:eastAsia="zh-CN"/>
        </w:rPr>
        <w:t>O</w:t>
      </w:r>
      <w:r>
        <w:rPr>
          <w:b/>
          <w:lang w:eastAsia="zh-CN"/>
        </w:rPr>
        <w:t xml:space="preserve">ption 1: Raw channel matrix </w:t>
      </w:r>
      <w:r>
        <w:rPr>
          <w:i/>
          <w:color w:val="0000FF"/>
          <w:lang w:eastAsia="zh-CN"/>
        </w:rPr>
        <w:t>vivo Samsung Nokia</w:t>
      </w:r>
    </w:p>
    <w:p w14:paraId="3E1C1D56" w14:textId="77777777" w:rsidR="00E35DAC" w:rsidRDefault="00DF6EBC">
      <w:pPr>
        <w:rPr>
          <w:lang w:eastAsia="zh-CN"/>
        </w:rPr>
      </w:pPr>
      <w:r>
        <w:rPr>
          <w:b/>
          <w:lang w:eastAsia="zh-CN"/>
        </w:rPr>
        <w:t>Option 2:</w:t>
      </w:r>
      <w:r>
        <w:rPr>
          <w:lang w:eastAsia="zh-CN"/>
        </w:rPr>
        <w:t xml:space="preserve"> </w:t>
      </w:r>
      <w:r>
        <w:rPr>
          <w:b/>
          <w:lang w:eastAsia="zh-CN"/>
        </w:rPr>
        <w:t>Eigenvector</w:t>
      </w:r>
      <w:r>
        <w:rPr>
          <w:i/>
          <w:color w:val="0000FF"/>
          <w:lang w:eastAsia="zh-CN"/>
        </w:rPr>
        <w:t xml:space="preserve"> vivo</w:t>
      </w:r>
    </w:p>
    <w:p w14:paraId="579E4C99" w14:textId="77777777" w:rsidR="00E35DAC" w:rsidRDefault="00DF6EBC">
      <w:pPr>
        <w:rPr>
          <w:b/>
          <w:lang w:eastAsia="zh-CN"/>
        </w:rPr>
      </w:pPr>
      <w:r>
        <w:rPr>
          <w:b/>
          <w:lang w:eastAsia="zh-CN"/>
        </w:rPr>
        <w:t>Option 3: CSI feedback information</w:t>
      </w:r>
      <w:r>
        <w:rPr>
          <w:i/>
          <w:color w:val="0000FF"/>
          <w:lang w:eastAsia="zh-CN"/>
        </w:rPr>
        <w:t xml:space="preserve"> Nokia</w:t>
      </w:r>
    </w:p>
    <w:p w14:paraId="6EED7A0C" w14:textId="77777777" w:rsidR="00E35DAC" w:rsidRDefault="00DF6EBC">
      <w:pPr>
        <w:rPr>
          <w:lang w:eastAsia="zh-CN"/>
        </w:rPr>
      </w:pPr>
      <w:r>
        <w:rPr>
          <w:rFonts w:hint="eastAsia"/>
          <w:lang w:eastAsia="zh-CN"/>
        </w:rPr>
        <w:t>C</w:t>
      </w:r>
      <w:r>
        <w:rPr>
          <w:lang w:eastAsia="zh-CN"/>
        </w:rPr>
        <w:t>ompany views on the three options:</w:t>
      </w:r>
    </w:p>
    <w:p w14:paraId="277010DA" w14:textId="77777777" w:rsidR="00E35DAC" w:rsidRDefault="00DF6EBC">
      <w:pPr>
        <w:pStyle w:val="afc"/>
        <w:numPr>
          <w:ilvl w:val="0"/>
          <w:numId w:val="20"/>
        </w:numPr>
        <w:adjustRightInd/>
        <w:spacing w:after="240"/>
      </w:pPr>
      <w:r>
        <w:rPr>
          <w:i/>
          <w:color w:val="0000FF"/>
          <w:lang w:eastAsia="zh-CN"/>
        </w:rPr>
        <w:t>vivo</w:t>
      </w:r>
      <w:r>
        <w:rPr>
          <w:i/>
          <w:lang w:eastAsia="zh-CN"/>
        </w:rPr>
        <w:t>:</w:t>
      </w:r>
      <w:r>
        <w:rPr>
          <w:rFonts w:hint="eastAsia"/>
          <w:lang w:eastAsia="zh-CN"/>
        </w:rPr>
        <w:t xml:space="preserve"> </w:t>
      </w:r>
      <w:r>
        <w:rPr>
          <w:lang w:eastAsia="zh-CN"/>
        </w:rPr>
        <w:t>As per the evaluation between Option 1 and Option 2, it is observed that Option 1 outperforms Option 2 in terms of NMSE and</w:t>
      </w:r>
      <w:r>
        <w:rPr>
          <w:rFonts w:hint="eastAsia"/>
          <w:lang w:eastAsia="zh-CN"/>
        </w:rPr>
        <w:t xml:space="preserve"> </w:t>
      </w:r>
      <w:r>
        <w:rPr>
          <w:lang w:eastAsia="zh-CN"/>
        </w:rPr>
        <w:t>Cosine Similarity.</w:t>
      </w:r>
    </w:p>
    <w:p w14:paraId="114343A7" w14:textId="77777777" w:rsidR="00E35DAC" w:rsidRDefault="00DF6EBC">
      <w:pPr>
        <w:pStyle w:val="afc"/>
        <w:numPr>
          <w:ilvl w:val="0"/>
          <w:numId w:val="20"/>
        </w:numPr>
        <w:adjustRightInd/>
        <w:spacing w:after="240"/>
      </w:pPr>
      <w:r>
        <w:rPr>
          <w:i/>
          <w:color w:val="0000FF"/>
          <w:lang w:eastAsia="zh-CN"/>
        </w:rPr>
        <w:t>Nokia</w:t>
      </w:r>
      <w:r>
        <w:rPr>
          <w:i/>
          <w:lang w:eastAsia="zh-CN"/>
        </w:rPr>
        <w:t>:</w:t>
      </w:r>
      <w:r>
        <w:t xml:space="preserve"> Number of pre-measured channels (observation time), feedback of CSI (e.g., when prediction is performed at the gNB)</w:t>
      </w:r>
    </w:p>
    <w:p w14:paraId="5C8729F2" w14:textId="77777777" w:rsidR="00E35DAC" w:rsidRDefault="00DF6EBC">
      <w:pPr>
        <w:pStyle w:val="afc"/>
        <w:numPr>
          <w:ilvl w:val="0"/>
          <w:numId w:val="20"/>
        </w:numPr>
        <w:adjustRightInd/>
        <w:spacing w:after="240"/>
      </w:pPr>
      <w:r>
        <w:rPr>
          <w:i/>
          <w:color w:val="0000FF"/>
          <w:lang w:eastAsia="zh-CN"/>
        </w:rPr>
        <w:t>Samsung</w:t>
      </w:r>
      <w:r>
        <w:rPr>
          <w:i/>
          <w:lang w:eastAsia="zh-CN"/>
        </w:rPr>
        <w:t xml:space="preserve">: </w:t>
      </w:r>
      <w:r>
        <w:rPr>
          <w:lang w:eastAsia="zh-CN"/>
        </w:rPr>
        <w:t>Each raw CSI sample is a 3-D array with a dimension of (4, 32, 52)</w:t>
      </w:r>
    </w:p>
    <w:p w14:paraId="4860FF4E" w14:textId="77777777" w:rsidR="00E35DAC" w:rsidRDefault="00E35DAC">
      <w:pPr>
        <w:adjustRightInd/>
        <w:spacing w:after="240"/>
        <w:contextualSpacing/>
      </w:pPr>
    </w:p>
    <w:p w14:paraId="4C2F3DBC" w14:textId="77777777" w:rsidR="00E35DAC" w:rsidRDefault="00DF6EBC">
      <w:pPr>
        <w:outlineLvl w:val="2"/>
        <w:rPr>
          <w:b/>
          <w:lang w:eastAsia="zh-CN"/>
        </w:rPr>
      </w:pPr>
      <w:r>
        <w:rPr>
          <w:b/>
          <w:lang w:eastAsia="zh-CN"/>
        </w:rPr>
        <w:t>4.1-7: Others</w:t>
      </w:r>
    </w:p>
    <w:p w14:paraId="4B602C70" w14:textId="77777777" w:rsidR="00E35DAC" w:rsidRDefault="00DF6EBC">
      <w:pPr>
        <w:rPr>
          <w:b/>
          <w:u w:val="single"/>
          <w:lang w:eastAsia="zh-CN"/>
        </w:rPr>
      </w:pPr>
      <w:r>
        <w:rPr>
          <w:b/>
          <w:u w:val="single"/>
          <w:lang w:eastAsia="zh-CN"/>
        </w:rPr>
        <w:t>Number of historical CSI occasions</w:t>
      </w:r>
    </w:p>
    <w:p w14:paraId="4395A80B" w14:textId="77777777" w:rsidR="00E35DAC" w:rsidRDefault="00DF6EBC">
      <w:pPr>
        <w:adjustRightInd/>
        <w:spacing w:after="240"/>
      </w:pPr>
      <w:r>
        <w:rPr>
          <w:i/>
          <w:color w:val="0000FF"/>
          <w:lang w:eastAsia="zh-CN"/>
        </w:rPr>
        <w:t>vivo</w:t>
      </w:r>
      <w:r>
        <w:rPr>
          <w:color w:val="0000FF"/>
          <w:lang w:eastAsia="zh-CN"/>
        </w:rPr>
        <w:t xml:space="preserve"> </w:t>
      </w:r>
      <w:r>
        <w:rPr>
          <w:lang w:eastAsia="zh-CN"/>
        </w:rPr>
        <w:t>evaluates</w:t>
      </w:r>
      <w:r>
        <w:rPr>
          <w:rFonts w:hint="eastAsia"/>
          <w:lang w:eastAsia="zh-CN"/>
        </w:rPr>
        <w:t xml:space="preserve"> </w:t>
      </w:r>
      <w:r>
        <w:rPr>
          <w:rFonts w:eastAsiaTheme="minorEastAsia"/>
          <w:lang w:eastAsia="zh-CN"/>
        </w:rPr>
        <w:t xml:space="preserve">2, 4, 6, 12, 18 historical CSI occasions for inferring the future CSI. </w:t>
      </w:r>
      <w:r>
        <w:rPr>
          <w:lang w:eastAsia="zh-CN"/>
        </w:rPr>
        <w:t>As per the evaluation results, it is observed that the prediction performance can be improved by increasing the number of historical CSI inputs, while the increased complexity is analyzed as marginal.</w:t>
      </w:r>
    </w:p>
    <w:p w14:paraId="5F5C824A" w14:textId="77777777" w:rsidR="00E35DAC" w:rsidRDefault="00E35DAC">
      <w:pPr>
        <w:adjustRightInd/>
        <w:spacing w:after="240"/>
        <w:contextualSpacing/>
      </w:pPr>
    </w:p>
    <w:p w14:paraId="7AFF37FB" w14:textId="77777777" w:rsidR="00E35DAC" w:rsidRDefault="00DF6EBC">
      <w:pPr>
        <w:rPr>
          <w:b/>
          <w:u w:val="single"/>
          <w:lang w:eastAsia="zh-CN"/>
        </w:rPr>
      </w:pPr>
      <w:r>
        <w:rPr>
          <w:b/>
          <w:u w:val="single"/>
          <w:lang w:eastAsia="zh-CN"/>
        </w:rPr>
        <w:t>Prediction of multiple future CSIs</w:t>
      </w:r>
    </w:p>
    <w:p w14:paraId="2C1395FD" w14:textId="77777777" w:rsidR="00E35DAC" w:rsidRDefault="00DF6EBC">
      <w:pPr>
        <w:adjustRightInd/>
        <w:spacing w:after="240"/>
        <w:contextualSpacing/>
      </w:pPr>
      <w:r>
        <w:rPr>
          <w:i/>
          <w:color w:val="0000FF"/>
          <w:lang w:eastAsia="zh-CN"/>
        </w:rPr>
        <w:t>vivo</w:t>
      </w:r>
      <w:r>
        <w:rPr>
          <w:color w:val="0000FF"/>
          <w:lang w:eastAsia="zh-CN"/>
        </w:rPr>
        <w:t xml:space="preserve"> </w:t>
      </w:r>
      <w:r>
        <w:rPr>
          <w:lang w:eastAsia="zh-CN"/>
        </w:rPr>
        <w:t xml:space="preserve">evaluates the case where the AI/ML model </w:t>
      </w:r>
      <w:r>
        <w:t xml:space="preserve">outputs multiple future CSIs where the future time indices are fixed. The motivation of providing multiple future CSIs is the scheduling for transmission can be more flexible. Both extrapolation (1-step) and interpolation (2-steps) approaches are evaluated, observed with similar performance on NMSE and </w:t>
      </w:r>
      <w:r>
        <w:rPr>
          <w:lang w:eastAsia="zh-CN"/>
        </w:rPr>
        <w:t>Cosine Similarity</w:t>
      </w:r>
      <w:r>
        <w:t>.</w:t>
      </w:r>
    </w:p>
    <w:p w14:paraId="066DE3DB" w14:textId="77777777" w:rsidR="00E35DAC" w:rsidRDefault="00E35DAC">
      <w:pPr>
        <w:spacing w:after="0"/>
        <w:rPr>
          <w:lang w:eastAsia="zh-CN"/>
        </w:rPr>
      </w:pPr>
    </w:p>
    <w:p w14:paraId="40CAECF9" w14:textId="77777777" w:rsidR="00E35DAC" w:rsidRDefault="00DF6EBC">
      <w:pPr>
        <w:rPr>
          <w:b/>
          <w:u w:val="single"/>
          <w:lang w:eastAsia="zh-CN"/>
        </w:rPr>
      </w:pPr>
      <w:r>
        <w:rPr>
          <w:b/>
          <w:u w:val="single"/>
          <w:lang w:eastAsia="zh-CN"/>
        </w:rPr>
        <w:t>Generalization of future CSIs for CSI prediction</w:t>
      </w:r>
    </w:p>
    <w:p w14:paraId="43F1F0F0" w14:textId="77777777" w:rsidR="00E35DAC" w:rsidRDefault="00DF6EBC">
      <w:pPr>
        <w:pStyle w:val="afc"/>
        <w:numPr>
          <w:ilvl w:val="0"/>
          <w:numId w:val="20"/>
        </w:numPr>
        <w:adjustRightInd/>
        <w:ind w:left="357" w:hanging="357"/>
        <w:rPr>
          <w:b/>
          <w:lang w:eastAsia="zh-CN"/>
        </w:rPr>
      </w:pPr>
      <w:r>
        <w:rPr>
          <w:b/>
          <w:lang w:eastAsia="zh-CN"/>
        </w:rPr>
        <w:t>Generalization over frequency PRBs</w:t>
      </w:r>
    </w:p>
    <w:p w14:paraId="33B4F0EB" w14:textId="77777777" w:rsidR="00E35DAC" w:rsidRDefault="00DF6EBC">
      <w:pPr>
        <w:spacing w:after="0"/>
        <w:contextualSpacing/>
      </w:pPr>
      <w:r>
        <w:rPr>
          <w:i/>
          <w:color w:val="0000FF"/>
          <w:lang w:eastAsia="zh-CN"/>
        </w:rPr>
        <w:t>vivo</w:t>
      </w:r>
      <w:r>
        <w:rPr>
          <w:color w:val="0000FF"/>
          <w:lang w:eastAsia="zh-CN"/>
        </w:rPr>
        <w:t xml:space="preserve"> </w:t>
      </w:r>
      <w:r>
        <w:rPr>
          <w:lang w:eastAsia="zh-CN"/>
        </w:rPr>
        <w:t xml:space="preserve">evaluates the generalization of the AI/ML model for CSI prediction to assess </w:t>
      </w:r>
      <w:r>
        <w:t xml:space="preserve">AI/ML model for CSI prediction achieves similar performance on different frequency PRBs/subbands. The evaluation is performed by training the AI/ML model on 1PRB and apply it to another PRB with different frequency locations of the bandwidth, and it is observed that the generalization over frequency PRBs is good in terms of NMSE and </w:t>
      </w:r>
      <w:r>
        <w:rPr>
          <w:lang w:eastAsia="zh-CN"/>
        </w:rPr>
        <w:t>Cosine Similarity</w:t>
      </w:r>
      <w:r>
        <w:t xml:space="preserve">. </w:t>
      </w:r>
    </w:p>
    <w:p w14:paraId="3F8B3705" w14:textId="77777777" w:rsidR="00E35DAC" w:rsidRDefault="00E35DAC">
      <w:pPr>
        <w:spacing w:after="0"/>
      </w:pPr>
    </w:p>
    <w:p w14:paraId="5ACA97E0" w14:textId="77777777" w:rsidR="00E35DAC" w:rsidRDefault="00DF6EBC">
      <w:pPr>
        <w:pStyle w:val="afc"/>
        <w:numPr>
          <w:ilvl w:val="0"/>
          <w:numId w:val="20"/>
        </w:numPr>
        <w:adjustRightInd/>
        <w:ind w:left="357" w:hanging="357"/>
        <w:rPr>
          <w:b/>
          <w:lang w:eastAsia="zh-CN"/>
        </w:rPr>
      </w:pPr>
      <w:r>
        <w:rPr>
          <w:b/>
          <w:lang w:eastAsia="zh-CN"/>
        </w:rPr>
        <w:t>Generalization over channel parameters</w:t>
      </w:r>
    </w:p>
    <w:p w14:paraId="29315D25" w14:textId="77777777" w:rsidR="00E35DAC" w:rsidRDefault="00DF6EBC">
      <w:pPr>
        <w:spacing w:after="0"/>
        <w:rPr>
          <w:lang w:eastAsia="zh-CN"/>
        </w:rPr>
      </w:pPr>
      <w:r>
        <w:rPr>
          <w:i/>
          <w:color w:val="0000FF"/>
          <w:lang w:eastAsia="zh-CN"/>
        </w:rPr>
        <w:t>vivo</w:t>
      </w:r>
      <w:r>
        <w:rPr>
          <w:color w:val="0000FF"/>
          <w:lang w:eastAsia="zh-CN"/>
        </w:rPr>
        <w:t xml:space="preserve"> </w:t>
      </w:r>
      <w:r>
        <w:t>raised the generalization with respect to channel parameters should also be evaluated.</w:t>
      </w:r>
    </w:p>
    <w:p w14:paraId="65CF1614" w14:textId="77777777" w:rsidR="00E35DAC" w:rsidRDefault="00E35DAC">
      <w:pPr>
        <w:spacing w:after="0"/>
        <w:rPr>
          <w:lang w:eastAsia="zh-CN"/>
        </w:rPr>
      </w:pPr>
    </w:p>
    <w:p w14:paraId="548EDB99" w14:textId="77777777" w:rsidR="00E35DAC" w:rsidRDefault="00DF6EBC">
      <w:pPr>
        <w:pStyle w:val="afc"/>
        <w:numPr>
          <w:ilvl w:val="0"/>
          <w:numId w:val="20"/>
        </w:numPr>
        <w:adjustRightInd/>
        <w:ind w:left="357" w:hanging="357"/>
        <w:rPr>
          <w:b/>
          <w:lang w:eastAsia="zh-CN"/>
        </w:rPr>
      </w:pPr>
      <w:r>
        <w:rPr>
          <w:b/>
          <w:lang w:eastAsia="zh-CN"/>
        </w:rPr>
        <w:t>Generalization of percell/UE model</w:t>
      </w:r>
    </w:p>
    <w:p w14:paraId="078B70BA" w14:textId="77777777" w:rsidR="00E35DAC" w:rsidRDefault="00DF6EBC">
      <w:pPr>
        <w:spacing w:after="0"/>
        <w:rPr>
          <w:lang w:eastAsia="zh-CN"/>
        </w:rPr>
      </w:pPr>
      <w:r>
        <w:rPr>
          <w:i/>
          <w:color w:val="0000FF"/>
          <w:lang w:eastAsia="zh-CN"/>
        </w:rPr>
        <w:lastRenderedPageBreak/>
        <w:t>vivo</w:t>
      </w:r>
      <w:r>
        <w:rPr>
          <w:color w:val="0000FF"/>
          <w:lang w:eastAsia="zh-CN"/>
        </w:rPr>
        <w:t xml:space="preserve"> </w:t>
      </w:r>
      <w:r>
        <w:rPr>
          <w:lang w:eastAsia="zh-CN"/>
        </w:rPr>
        <w:t xml:space="preserve">evaluates the generalization of the </w:t>
      </w:r>
      <w:r>
        <w:t xml:space="preserve">Per-UE AI/ML model and Per-cell AI/ML model. From the evaluation result, it is observed that Per-UE AI/ML model outperforms Per-cell AI/ML model in terms of NMSE and </w:t>
      </w:r>
      <w:r>
        <w:rPr>
          <w:lang w:eastAsia="zh-CN"/>
        </w:rPr>
        <w:t>Cosine Similarity</w:t>
      </w:r>
      <w:r>
        <w:t>, with the disadvantage of higher overhead for training/delivering/storage.</w:t>
      </w:r>
    </w:p>
    <w:p w14:paraId="0B703184" w14:textId="77777777" w:rsidR="00E35DAC" w:rsidRDefault="00E35DAC">
      <w:pPr>
        <w:spacing w:after="0"/>
        <w:rPr>
          <w:lang w:eastAsia="zh-CN"/>
        </w:rPr>
      </w:pPr>
    </w:p>
    <w:p w14:paraId="6A28534B" w14:textId="77777777" w:rsidR="00E35DAC" w:rsidRDefault="00DF6EBC">
      <w:pPr>
        <w:pStyle w:val="afc"/>
        <w:numPr>
          <w:ilvl w:val="0"/>
          <w:numId w:val="20"/>
        </w:numPr>
        <w:adjustRightInd/>
        <w:ind w:left="357" w:hanging="357"/>
        <w:rPr>
          <w:b/>
          <w:lang w:eastAsia="zh-CN"/>
        </w:rPr>
      </w:pPr>
      <w:r>
        <w:rPr>
          <w:rFonts w:hint="eastAsia"/>
          <w:b/>
          <w:lang w:eastAsia="zh-CN"/>
        </w:rPr>
        <w:t>F</w:t>
      </w:r>
      <w:r>
        <w:rPr>
          <w:b/>
          <w:lang w:eastAsia="zh-CN"/>
        </w:rPr>
        <w:t>ine-tuning</w:t>
      </w:r>
    </w:p>
    <w:p w14:paraId="281042E2" w14:textId="77777777" w:rsidR="00E35DAC" w:rsidRDefault="00DF6EBC">
      <w:pPr>
        <w:spacing w:after="0"/>
      </w:pPr>
      <w:r>
        <w:rPr>
          <w:i/>
          <w:color w:val="0000FF"/>
          <w:lang w:eastAsia="zh-CN"/>
        </w:rPr>
        <w:t>vivo</w:t>
      </w:r>
      <w:r>
        <w:rPr>
          <w:color w:val="0000FF"/>
          <w:lang w:eastAsia="zh-CN"/>
        </w:rPr>
        <w:t xml:space="preserve"> </w:t>
      </w:r>
      <w:r>
        <w:rPr>
          <w:lang w:eastAsia="zh-CN"/>
        </w:rPr>
        <w:t xml:space="preserve">evaluates the performance of fine-tuning to overcome the generalization issue, where </w:t>
      </w:r>
      <w:r>
        <w:t>compared to the direct training of multiple Per-UE models, the fine-tuning is achieved by using fewer labeled data based on a common model (e.g., the Per-cell model)</w:t>
      </w:r>
      <w:r>
        <w:rPr>
          <w:lang w:eastAsia="zh-CN"/>
        </w:rPr>
        <w:t xml:space="preserve">. </w:t>
      </w:r>
      <w:r>
        <w:t xml:space="preserve">For AI/ML-based CSI prediction, the label of data can be collected in real time by the CSI measurement. From the evaluations results, the predicted CSI with fine-tuning outperforms that without fine-tuning in terms of NMSE and </w:t>
      </w:r>
      <w:r>
        <w:rPr>
          <w:lang w:eastAsia="zh-CN"/>
        </w:rPr>
        <w:t>Cosine Similarity</w:t>
      </w:r>
      <w:r>
        <w:t>.</w:t>
      </w:r>
    </w:p>
    <w:p w14:paraId="12E29B64" w14:textId="77777777" w:rsidR="00E35DAC" w:rsidRDefault="00E35DAC">
      <w:pPr>
        <w:spacing w:after="0"/>
        <w:rPr>
          <w:lang w:eastAsia="zh-CN"/>
        </w:rPr>
      </w:pPr>
    </w:p>
    <w:p w14:paraId="1A700327" w14:textId="77777777" w:rsidR="00E35DAC" w:rsidRDefault="00DF6EBC">
      <w:pPr>
        <w:pStyle w:val="20"/>
      </w:pPr>
      <w:r>
        <w:t>1</w:t>
      </w:r>
      <w:r>
        <w:rPr>
          <w:vertAlign w:val="superscript"/>
        </w:rPr>
        <w:t>st</w:t>
      </w:r>
      <w:r>
        <w:t xml:space="preserve"> round discussions</w:t>
      </w:r>
    </w:p>
    <w:p w14:paraId="5635AF01" w14:textId="77777777" w:rsidR="00E35DAC" w:rsidRDefault="00DF6EBC">
      <w:pPr>
        <w:outlineLvl w:val="2"/>
        <w:rPr>
          <w:b/>
          <w:lang w:eastAsia="zh-CN"/>
        </w:rPr>
      </w:pPr>
      <w:r>
        <w:rPr>
          <w:b/>
          <w:lang w:eastAsia="zh-CN"/>
        </w:rPr>
        <w:t>4.2-1: AI/ML structure for CSI prediction</w:t>
      </w:r>
    </w:p>
    <w:p w14:paraId="6487B046" w14:textId="77777777" w:rsidR="00E35DAC" w:rsidRDefault="00DF6EBC">
      <w:pPr>
        <w:rPr>
          <w:lang w:eastAsia="zh-CN"/>
        </w:rPr>
      </w:pPr>
      <w:r>
        <w:rPr>
          <w:rFonts w:hint="eastAsia"/>
          <w:lang w:eastAsia="zh-CN"/>
        </w:rPr>
        <w:t>F</w:t>
      </w:r>
      <w:r>
        <w:rPr>
          <w:lang w:eastAsia="zh-CN"/>
        </w:rPr>
        <w:t>or the AI/ML-based CSI prediction functionality, 6 companies mention/evaluate this sub use case, where 4 companies raise the CSI prediction in time domain, and 1 company raise the CSI prediction in spatial domain. Let’s see if we can converge on limited sub use cases to perform evaluation to save effort in future.</w:t>
      </w:r>
    </w:p>
    <w:p w14:paraId="44825162" w14:textId="77777777" w:rsidR="00E35DAC" w:rsidRDefault="00DF6EBC">
      <w:pPr>
        <w:spacing w:beforeLines="100" w:before="240"/>
        <w:rPr>
          <w:b/>
          <w:lang w:eastAsia="zh-CN"/>
        </w:rPr>
      </w:pPr>
      <w:r>
        <w:rPr>
          <w:b/>
          <w:highlight w:val="yellow"/>
          <w:lang w:eastAsia="zh-CN"/>
        </w:rPr>
        <w:t>Question 4.2.1</w:t>
      </w:r>
      <w:r>
        <w:rPr>
          <w:b/>
          <w:lang w:eastAsia="zh-CN"/>
        </w:rPr>
        <w:t xml:space="preserve">: </w:t>
      </w:r>
      <w:r>
        <w:rPr>
          <w:b/>
          <w:bCs/>
          <w:lang w:eastAsia="zh-CN"/>
        </w:rPr>
        <w:t>If the AI/ML based CSI prediction sub use cases are to be evaluated, what prediction method do you think can be considered?</w:t>
      </w:r>
    </w:p>
    <w:p w14:paraId="56790247" w14:textId="77777777" w:rsidR="00E35DAC" w:rsidRDefault="00DF6EBC">
      <w:pPr>
        <w:pStyle w:val="afc"/>
        <w:numPr>
          <w:ilvl w:val="0"/>
          <w:numId w:val="20"/>
        </w:numPr>
        <w:contextualSpacing w:val="0"/>
        <w:rPr>
          <w:b/>
          <w:bCs/>
          <w:lang w:eastAsia="zh-CN"/>
        </w:rPr>
      </w:pPr>
      <w:r>
        <w:rPr>
          <w:b/>
          <w:lang w:eastAsia="zh-CN"/>
        </w:rPr>
        <w:t>Option 1: CSI prediction in time domain</w:t>
      </w:r>
    </w:p>
    <w:p w14:paraId="7B594A49" w14:textId="77777777" w:rsidR="00E35DAC" w:rsidRDefault="00DF6EBC">
      <w:pPr>
        <w:pStyle w:val="afc"/>
        <w:numPr>
          <w:ilvl w:val="1"/>
          <w:numId w:val="20"/>
        </w:numPr>
        <w:ind w:left="709"/>
        <w:contextualSpacing w:val="0"/>
        <w:rPr>
          <w:b/>
          <w:bCs/>
          <w:i/>
          <w:lang w:eastAsia="zh-CN"/>
        </w:rPr>
      </w:pPr>
      <w:r>
        <w:rPr>
          <w:rFonts w:hint="eastAsia"/>
          <w:b/>
          <w:bCs/>
          <w:i/>
          <w:lang w:eastAsia="zh-CN"/>
        </w:rPr>
        <w:t>N</w:t>
      </w:r>
      <w:r>
        <w:rPr>
          <w:b/>
          <w:bCs/>
          <w:i/>
          <w:lang w:eastAsia="zh-CN"/>
        </w:rPr>
        <w:t>ote: predict future CSI is based on historical CSI</w:t>
      </w:r>
    </w:p>
    <w:p w14:paraId="2B83D353" w14:textId="77777777" w:rsidR="00E35DAC" w:rsidRDefault="00DF6EBC">
      <w:pPr>
        <w:pStyle w:val="afc"/>
        <w:numPr>
          <w:ilvl w:val="0"/>
          <w:numId w:val="20"/>
        </w:numPr>
        <w:contextualSpacing w:val="0"/>
        <w:rPr>
          <w:b/>
          <w:bCs/>
          <w:lang w:eastAsia="zh-CN"/>
        </w:rPr>
      </w:pPr>
      <w:r>
        <w:rPr>
          <w:b/>
          <w:lang w:eastAsia="zh-CN"/>
        </w:rPr>
        <w:t>Option 2: CSI prediction in spatial domain</w:t>
      </w:r>
    </w:p>
    <w:p w14:paraId="7B4ED3EA" w14:textId="77777777" w:rsidR="00E35DAC" w:rsidRDefault="00DF6EBC">
      <w:pPr>
        <w:pStyle w:val="afc"/>
        <w:numPr>
          <w:ilvl w:val="1"/>
          <w:numId w:val="20"/>
        </w:numPr>
        <w:ind w:left="709"/>
        <w:contextualSpacing w:val="0"/>
        <w:rPr>
          <w:b/>
          <w:bCs/>
          <w:i/>
          <w:lang w:eastAsia="zh-CN"/>
        </w:rPr>
      </w:pPr>
      <w:r>
        <w:rPr>
          <w:rFonts w:hint="eastAsia"/>
          <w:b/>
          <w:bCs/>
          <w:i/>
          <w:lang w:eastAsia="zh-CN"/>
        </w:rPr>
        <w:t>N</w:t>
      </w:r>
      <w:r>
        <w:rPr>
          <w:b/>
          <w:bCs/>
          <w:i/>
          <w:lang w:eastAsia="zh-CN"/>
        </w:rPr>
        <w:t>ote: predict CSI of a larger number of CSI ports based on CSI of a small number of CSI ports</w:t>
      </w:r>
    </w:p>
    <w:p w14:paraId="1A24C420" w14:textId="77777777" w:rsidR="00E35DAC" w:rsidRDefault="00DF6EBC">
      <w:pPr>
        <w:pStyle w:val="afc"/>
        <w:numPr>
          <w:ilvl w:val="0"/>
          <w:numId w:val="20"/>
        </w:numPr>
        <w:contextualSpacing w:val="0"/>
        <w:rPr>
          <w:b/>
          <w:bCs/>
          <w:lang w:eastAsia="zh-CN"/>
        </w:rPr>
      </w:pPr>
      <w:r>
        <w:rPr>
          <w:b/>
          <w:lang w:eastAsia="zh-CN"/>
        </w:rPr>
        <w:t>Option 3: Other</w:t>
      </w:r>
    </w:p>
    <w:p w14:paraId="0F84CCE1" w14:textId="77777777" w:rsidR="00E35DAC" w:rsidRDefault="00E35DAC">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E35DAC" w14:paraId="781E43BA" w14:textId="77777777">
        <w:tc>
          <w:tcPr>
            <w:tcW w:w="1413" w:type="dxa"/>
            <w:vMerge w:val="restart"/>
            <w:tcBorders>
              <w:top w:val="single" w:sz="4" w:space="0" w:color="auto"/>
              <w:left w:val="single" w:sz="4" w:space="0" w:color="auto"/>
              <w:right w:val="single" w:sz="4" w:space="0" w:color="auto"/>
            </w:tcBorders>
          </w:tcPr>
          <w:p w14:paraId="74B491A0" w14:textId="77777777" w:rsidR="00E35DAC" w:rsidRDefault="00DF6EBC">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E43A8AD"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14AAD0F0" w14:textId="77777777" w:rsidR="00E35DAC" w:rsidRDefault="00DF6EBC">
            <w:pPr>
              <w:spacing w:beforeLines="50" w:before="120"/>
              <w:rPr>
                <w:rFonts w:eastAsiaTheme="minorEastAsia"/>
                <w:iCs/>
                <w:kern w:val="2"/>
                <w:lang w:eastAsia="zh-CN"/>
              </w:rPr>
            </w:pPr>
            <w:r>
              <w:rPr>
                <w:rFonts w:eastAsia="MS Mincho" w:hint="eastAsia"/>
                <w:iCs/>
                <w:kern w:val="2"/>
                <w:lang w:eastAsia="ja-JP"/>
              </w:rPr>
              <w:t>v</w:t>
            </w:r>
            <w:r>
              <w:rPr>
                <w:rFonts w:eastAsia="MS Mincho"/>
                <w:iCs/>
                <w:kern w:val="2"/>
                <w:lang w:eastAsia="ja-JP"/>
              </w:rPr>
              <w:t>ivo</w:t>
            </w:r>
            <w:r>
              <w:rPr>
                <w:iCs/>
                <w:kern w:val="2"/>
                <w:lang w:eastAsia="zh-CN"/>
              </w:rPr>
              <w:t xml:space="preserve"> Huawei/Hisi,</w:t>
            </w:r>
            <w:r>
              <w:rPr>
                <w:rFonts w:hint="eastAsia"/>
                <w:iCs/>
                <w:kern w:val="2"/>
                <w:lang w:eastAsia="zh-CN"/>
              </w:rPr>
              <w:t xml:space="preserve"> C</w:t>
            </w:r>
            <w:r>
              <w:rPr>
                <w:iCs/>
                <w:kern w:val="2"/>
                <w:lang w:eastAsia="zh-CN"/>
              </w:rPr>
              <w:t xml:space="preserve">AICT, MediaTek, Ericsson, Nokia/NSB (with lower priority compared to CSI compression), NVIDIA, InterDigital, Lenovo, LG, </w:t>
            </w:r>
            <w:r>
              <w:rPr>
                <w:rFonts w:eastAsia="MS Mincho" w:hint="eastAsia"/>
                <w:iCs/>
                <w:kern w:val="2"/>
                <w:lang w:eastAsia="ja-JP"/>
              </w:rPr>
              <w:t>P</w:t>
            </w:r>
            <w:r>
              <w:rPr>
                <w:rFonts w:eastAsia="MS Mincho"/>
                <w:iCs/>
                <w:kern w:val="2"/>
                <w:lang w:eastAsia="ja-JP"/>
              </w:rPr>
              <w:t>anasonic</w:t>
            </w: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Samsung Fujitsu</w:t>
            </w:r>
            <w:r>
              <w:rPr>
                <w:kern w:val="2"/>
                <w:lang w:eastAsia="zh-CN"/>
              </w:rPr>
              <w:t xml:space="preserve"> Apple</w:t>
            </w:r>
            <w:r>
              <w:rPr>
                <w:iCs/>
                <w:kern w:val="2"/>
                <w:lang w:eastAsia="zh-CN"/>
              </w:rPr>
              <w:t xml:space="preserve"> OPPO, Intel</w:t>
            </w:r>
          </w:p>
        </w:tc>
      </w:tr>
      <w:tr w:rsidR="00E35DAC" w14:paraId="0528CF08" w14:textId="77777777">
        <w:tc>
          <w:tcPr>
            <w:tcW w:w="1413" w:type="dxa"/>
            <w:vMerge/>
            <w:tcBorders>
              <w:left w:val="single" w:sz="4" w:space="0" w:color="auto"/>
              <w:right w:val="single" w:sz="4" w:space="0" w:color="auto"/>
            </w:tcBorders>
          </w:tcPr>
          <w:p w14:paraId="3C192DC8"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2CFE2B32" w14:textId="77777777" w:rsidR="00E35DAC" w:rsidRDefault="00DF6EBC">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2DCBF954" w14:textId="77777777" w:rsidR="00E35DAC" w:rsidRDefault="00E35DAC">
            <w:pPr>
              <w:spacing w:beforeLines="50" w:before="120"/>
              <w:rPr>
                <w:kern w:val="2"/>
                <w:lang w:eastAsia="zh-CN"/>
              </w:rPr>
            </w:pPr>
          </w:p>
        </w:tc>
      </w:tr>
      <w:tr w:rsidR="00E35DAC" w14:paraId="74A47707" w14:textId="77777777">
        <w:tc>
          <w:tcPr>
            <w:tcW w:w="1413" w:type="dxa"/>
            <w:vMerge w:val="restart"/>
            <w:tcBorders>
              <w:left w:val="single" w:sz="4" w:space="0" w:color="auto"/>
              <w:right w:val="single" w:sz="4" w:space="0" w:color="auto"/>
            </w:tcBorders>
          </w:tcPr>
          <w:p w14:paraId="099B0C46" w14:textId="77777777" w:rsidR="00E35DAC" w:rsidRDefault="00DF6EBC">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1C328CE8"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5A5471F4" w14:textId="77777777" w:rsidR="00E35DAC" w:rsidRDefault="00DF6EBC">
            <w:pPr>
              <w:spacing w:beforeLines="50" w:before="120"/>
              <w:rPr>
                <w:kern w:val="2"/>
                <w:lang w:eastAsia="zh-CN"/>
              </w:rPr>
            </w:pPr>
            <w:r>
              <w:rPr>
                <w:kern w:val="2"/>
                <w:lang w:eastAsia="zh-CN"/>
              </w:rPr>
              <w:t>InterDigital, LG</w:t>
            </w:r>
          </w:p>
        </w:tc>
      </w:tr>
      <w:tr w:rsidR="00E35DAC" w14:paraId="13C74AE8" w14:textId="77777777">
        <w:tc>
          <w:tcPr>
            <w:tcW w:w="1413" w:type="dxa"/>
            <w:vMerge/>
            <w:tcBorders>
              <w:left w:val="single" w:sz="4" w:space="0" w:color="auto"/>
              <w:right w:val="single" w:sz="4" w:space="0" w:color="auto"/>
            </w:tcBorders>
          </w:tcPr>
          <w:p w14:paraId="64773C21"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D4AB01B"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4552C7C9" w14:textId="77777777" w:rsidR="00E35DAC" w:rsidRDefault="00DF6EBC">
            <w:pPr>
              <w:spacing w:beforeLines="50" w:before="120"/>
              <w:rPr>
                <w:kern w:val="2"/>
                <w:lang w:eastAsia="zh-CN"/>
              </w:rPr>
            </w:pPr>
            <w:r>
              <w:rPr>
                <w:kern w:val="2"/>
                <w:lang w:eastAsia="zh-CN"/>
              </w:rPr>
              <w:t>Ericsson</w:t>
            </w:r>
          </w:p>
        </w:tc>
      </w:tr>
      <w:tr w:rsidR="00E35DAC" w14:paraId="6ADF4DFE" w14:textId="77777777">
        <w:tc>
          <w:tcPr>
            <w:tcW w:w="1413" w:type="dxa"/>
            <w:vMerge w:val="restart"/>
            <w:tcBorders>
              <w:left w:val="single" w:sz="4" w:space="0" w:color="auto"/>
              <w:right w:val="single" w:sz="4" w:space="0" w:color="auto"/>
            </w:tcBorders>
          </w:tcPr>
          <w:p w14:paraId="5F91546F" w14:textId="77777777" w:rsidR="00E35DAC" w:rsidRDefault="00DF6EBC">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65612254"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5A6EE1F5" w14:textId="77777777" w:rsidR="00E35DAC" w:rsidRDefault="00DF6EBC">
            <w:pPr>
              <w:spacing w:beforeLines="50" w:before="120"/>
              <w:rPr>
                <w:kern w:val="2"/>
                <w:lang w:eastAsia="zh-CN"/>
              </w:rPr>
            </w:pPr>
            <w:r>
              <w:rPr>
                <w:rFonts w:hint="eastAsia"/>
                <w:kern w:val="2"/>
                <w:lang w:eastAsia="zh-CN"/>
              </w:rPr>
              <w:t>ZTE</w:t>
            </w:r>
          </w:p>
        </w:tc>
      </w:tr>
      <w:tr w:rsidR="00E35DAC" w14:paraId="2D3672C8" w14:textId="77777777">
        <w:tc>
          <w:tcPr>
            <w:tcW w:w="1413" w:type="dxa"/>
            <w:vMerge/>
            <w:tcBorders>
              <w:left w:val="single" w:sz="4" w:space="0" w:color="auto"/>
              <w:right w:val="single" w:sz="4" w:space="0" w:color="auto"/>
            </w:tcBorders>
          </w:tcPr>
          <w:p w14:paraId="13BFE8E3"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455F740"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30FB213A" w14:textId="77777777" w:rsidR="00E35DAC" w:rsidRDefault="00E35DAC">
            <w:pPr>
              <w:spacing w:beforeLines="50" w:before="120"/>
              <w:rPr>
                <w:kern w:val="2"/>
                <w:lang w:eastAsia="zh-CN"/>
              </w:rPr>
            </w:pPr>
          </w:p>
        </w:tc>
      </w:tr>
    </w:tbl>
    <w:p w14:paraId="1CDE2BCA" w14:textId="77777777" w:rsidR="00E35DAC" w:rsidRDefault="00E35DAC">
      <w:pPr>
        <w:spacing w:after="0" w:line="240" w:lineRule="auto"/>
        <w:rPr>
          <w:b/>
          <w:lang w:eastAsia="zh-CN"/>
        </w:rPr>
      </w:pPr>
    </w:p>
    <w:p w14:paraId="1242A2A7" w14:textId="77777777" w:rsidR="00E35DAC" w:rsidRDefault="00E35DA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DAC" w14:paraId="0D5F301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6691F9" w14:textId="77777777" w:rsidR="00E35DAC" w:rsidRDefault="00DF6EB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FAC4DC" w14:textId="77777777" w:rsidR="00E35DAC" w:rsidRDefault="00DF6EBC">
            <w:pPr>
              <w:spacing w:beforeLines="50" w:before="120"/>
              <w:rPr>
                <w:i/>
                <w:iCs/>
                <w:kern w:val="2"/>
                <w:lang w:eastAsia="zh-CN"/>
              </w:rPr>
            </w:pPr>
            <w:r>
              <w:rPr>
                <w:i/>
                <w:iCs/>
                <w:kern w:val="2"/>
                <w:lang w:eastAsia="zh-CN"/>
              </w:rPr>
              <w:t>View</w:t>
            </w:r>
          </w:p>
        </w:tc>
      </w:tr>
      <w:tr w:rsidR="00E35DAC" w14:paraId="00AEB2FA" w14:textId="77777777">
        <w:tc>
          <w:tcPr>
            <w:tcW w:w="1350" w:type="dxa"/>
            <w:tcBorders>
              <w:top w:val="single" w:sz="4" w:space="0" w:color="auto"/>
              <w:left w:val="single" w:sz="4" w:space="0" w:color="auto"/>
              <w:bottom w:val="single" w:sz="4" w:space="0" w:color="auto"/>
              <w:right w:val="single" w:sz="4" w:space="0" w:color="auto"/>
            </w:tcBorders>
          </w:tcPr>
          <w:p w14:paraId="17C4F272" w14:textId="77777777" w:rsidR="00E35DAC" w:rsidRDefault="00DF6EBC">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7995BE33" w14:textId="77777777" w:rsidR="00E35DAC" w:rsidRDefault="00DF6EBC">
            <w:pPr>
              <w:spacing w:beforeLines="50" w:before="120"/>
              <w:rPr>
                <w:iCs/>
                <w:kern w:val="2"/>
                <w:lang w:eastAsia="zh-CN"/>
              </w:rPr>
            </w:pPr>
            <w:r>
              <w:t xml:space="preserve">For the legacy CSI feedback procedure, the CSI measurement, CSI feedback and DL transmission utilizing the CSI feedback for precoding are conducted at different time </w:t>
            </w:r>
            <w:r>
              <w:lastRenderedPageBreak/>
              <w:t>(slots). If the CSI feedback from previ</w:t>
            </w:r>
            <w:r>
              <w:rPr>
                <w:color w:val="000000" w:themeColor="text1"/>
              </w:rPr>
              <w:t xml:space="preserve">ous time is directly used to generate DL precoding, the spectral efficiency will be reduced due to the </w:t>
            </w:r>
            <w:r>
              <w:rPr>
                <w:b/>
                <w:color w:val="000000" w:themeColor="text1"/>
              </w:rPr>
              <w:t>channel aging</w:t>
            </w:r>
            <w:r>
              <w:rPr>
                <w:color w:val="000000" w:themeColor="text1"/>
              </w:rPr>
              <w:t xml:space="preserve">, especially for high mobility scenarios. AI-based CSI prediction is a way to solve this problem. Various evaluations show that AI-based CSI prediction outperforms the non-prediction case and non-AI based CSI predictions. Furthermore, the AI-based CSI prediction is also an approach for </w:t>
            </w:r>
            <w:r>
              <w:rPr>
                <w:b/>
                <w:color w:val="000000" w:themeColor="text1"/>
              </w:rPr>
              <w:t>reducing the RS overhead and feedback frequency</w:t>
            </w:r>
            <w:r>
              <w:rPr>
                <w:color w:val="000000" w:themeColor="text1"/>
              </w:rPr>
              <w:t>. F</w:t>
            </w:r>
            <w:r>
              <w:rPr>
                <w:rFonts w:hint="eastAsia"/>
                <w:color w:val="000000" w:themeColor="text1"/>
                <w:lang w:eastAsia="zh-CN"/>
              </w:rPr>
              <w:t>or</w:t>
            </w:r>
            <w:r>
              <w:rPr>
                <w:color w:val="000000" w:themeColor="text1"/>
              </w:rPr>
              <w:t xml:space="preserve"> </w:t>
            </w:r>
            <w:r>
              <w:rPr>
                <w:rFonts w:hint="eastAsia"/>
                <w:color w:val="000000" w:themeColor="text1"/>
                <w:lang w:eastAsia="zh-CN"/>
              </w:rPr>
              <w:t>the</w:t>
            </w:r>
            <w:r>
              <w:rPr>
                <w:color w:val="000000" w:themeColor="text1"/>
                <w:lang w:eastAsia="zh-CN"/>
              </w:rPr>
              <w:t xml:space="preserve"> viewpoint of studying the life cycle management of CSI feedback enhancement, finally, </w:t>
            </w:r>
            <w:r>
              <w:rPr>
                <w:color w:val="000000" w:themeColor="text1"/>
              </w:rPr>
              <w:t xml:space="preserve">CSI prediction could serve as </w:t>
            </w:r>
            <w:r>
              <w:rPr>
                <w:b/>
                <w:color w:val="000000" w:themeColor="text1"/>
              </w:rPr>
              <w:t>a typical sub use case to study the performance and specification impact of finetuning</w:t>
            </w:r>
            <w:r>
              <w:rPr>
                <w:color w:val="000000" w:themeColor="text1"/>
              </w:rPr>
              <w:t>. Therefore, we propose to study the sub use case of AI/ML for CSI prediction with high priority.</w:t>
            </w:r>
          </w:p>
        </w:tc>
      </w:tr>
      <w:tr w:rsidR="00E35DAC" w14:paraId="242A94EA" w14:textId="77777777">
        <w:tc>
          <w:tcPr>
            <w:tcW w:w="1350" w:type="dxa"/>
            <w:tcBorders>
              <w:top w:val="single" w:sz="4" w:space="0" w:color="auto"/>
              <w:left w:val="single" w:sz="4" w:space="0" w:color="auto"/>
              <w:bottom w:val="single" w:sz="4" w:space="0" w:color="auto"/>
              <w:right w:val="single" w:sz="4" w:space="0" w:color="auto"/>
            </w:tcBorders>
          </w:tcPr>
          <w:p w14:paraId="4914CB74" w14:textId="77777777" w:rsidR="00E35DAC" w:rsidRDefault="00DF6EBC">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3DCE088B"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ption 1 is preferred. Option 2 belongs to AI/ML for channel estimation.</w:t>
            </w:r>
          </w:p>
        </w:tc>
      </w:tr>
      <w:tr w:rsidR="00E35DAC" w14:paraId="02AD676E" w14:textId="77777777">
        <w:tc>
          <w:tcPr>
            <w:tcW w:w="1350" w:type="dxa"/>
            <w:tcBorders>
              <w:top w:val="single" w:sz="4" w:space="0" w:color="auto"/>
              <w:left w:val="single" w:sz="4" w:space="0" w:color="auto"/>
              <w:bottom w:val="single" w:sz="4" w:space="0" w:color="auto"/>
              <w:right w:val="single" w:sz="4" w:space="0" w:color="auto"/>
            </w:tcBorders>
          </w:tcPr>
          <w:p w14:paraId="109F9560" w14:textId="77777777" w:rsidR="00E35DAC" w:rsidRDefault="00DF6EBC">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55323879" w14:textId="77777777" w:rsidR="00E35DAC" w:rsidRDefault="00DF6EBC">
            <w:pPr>
              <w:spacing w:beforeLines="50" w:before="120"/>
              <w:rPr>
                <w:iCs/>
                <w:kern w:val="2"/>
                <w:lang w:eastAsia="zh-CN"/>
              </w:rPr>
            </w:pPr>
            <w:r>
              <w:rPr>
                <w:iCs/>
                <w:kern w:val="2"/>
                <w:lang w:eastAsia="zh-CN"/>
              </w:rPr>
              <w:t>Time prediction can combat CSI aging and we believe is worth studying.</w:t>
            </w:r>
          </w:p>
        </w:tc>
      </w:tr>
      <w:tr w:rsidR="00E35DAC" w14:paraId="4E456AB6" w14:textId="77777777">
        <w:tc>
          <w:tcPr>
            <w:tcW w:w="1350" w:type="dxa"/>
            <w:tcBorders>
              <w:top w:val="single" w:sz="4" w:space="0" w:color="auto"/>
              <w:left w:val="single" w:sz="4" w:space="0" w:color="auto"/>
              <w:bottom w:val="single" w:sz="4" w:space="0" w:color="auto"/>
              <w:right w:val="single" w:sz="4" w:space="0" w:color="auto"/>
            </w:tcBorders>
          </w:tcPr>
          <w:p w14:paraId="5165A8E6" w14:textId="77777777" w:rsidR="00E35DAC" w:rsidRDefault="00DF6EBC">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40D5367" w14:textId="77777777" w:rsidR="00E35DAC" w:rsidRDefault="00DF6EBC">
            <w:pPr>
              <w:spacing w:beforeLines="50" w:before="120"/>
              <w:rPr>
                <w:iCs/>
                <w:kern w:val="2"/>
                <w:lang w:eastAsia="zh-CN"/>
              </w:rPr>
            </w:pPr>
            <w:r>
              <w:rPr>
                <w:iCs/>
                <w:kern w:val="2"/>
                <w:lang w:eastAsia="zh-CN"/>
              </w:rPr>
              <w:t xml:space="preserve">Option 2 is not commercially interesting. The CSI-RS overhead is not an issue in current networks. </w:t>
            </w:r>
          </w:p>
        </w:tc>
      </w:tr>
      <w:tr w:rsidR="00E35DAC" w14:paraId="4792CDE2" w14:textId="77777777">
        <w:tc>
          <w:tcPr>
            <w:tcW w:w="1350" w:type="dxa"/>
            <w:tcBorders>
              <w:top w:val="single" w:sz="4" w:space="0" w:color="auto"/>
              <w:left w:val="single" w:sz="4" w:space="0" w:color="auto"/>
              <w:bottom w:val="single" w:sz="4" w:space="0" w:color="auto"/>
              <w:right w:val="single" w:sz="4" w:space="0" w:color="auto"/>
            </w:tcBorders>
          </w:tcPr>
          <w:p w14:paraId="581BAF38" w14:textId="77777777" w:rsidR="00E35DAC" w:rsidRDefault="00DF6EBC">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391DCEC9" w14:textId="77777777" w:rsidR="00E35DAC" w:rsidRDefault="00DF6EBC">
            <w:pPr>
              <w:spacing w:beforeLines="50" w:before="120"/>
              <w:rPr>
                <w:iCs/>
                <w:kern w:val="2"/>
                <w:lang w:eastAsia="zh-CN"/>
              </w:rPr>
            </w:pPr>
            <w:r>
              <w:rPr>
                <w:iCs/>
                <w:kern w:val="2"/>
                <w:lang w:eastAsia="zh-CN"/>
              </w:rPr>
              <w:t>CSI prediction in time domain is a use case of practical relevance.</w:t>
            </w:r>
          </w:p>
        </w:tc>
      </w:tr>
      <w:tr w:rsidR="00E35DAC" w14:paraId="121B1344" w14:textId="77777777">
        <w:tc>
          <w:tcPr>
            <w:tcW w:w="1350" w:type="dxa"/>
            <w:tcBorders>
              <w:top w:val="single" w:sz="4" w:space="0" w:color="auto"/>
              <w:left w:val="single" w:sz="4" w:space="0" w:color="auto"/>
              <w:bottom w:val="single" w:sz="4" w:space="0" w:color="auto"/>
              <w:right w:val="single" w:sz="4" w:space="0" w:color="auto"/>
            </w:tcBorders>
          </w:tcPr>
          <w:p w14:paraId="65F14146" w14:textId="77777777" w:rsidR="00E35DAC" w:rsidRDefault="00DF6EBC">
            <w:pPr>
              <w:spacing w:beforeLines="50" w:before="120"/>
              <w:jc w:val="center"/>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73620307" w14:textId="77777777" w:rsidR="00E35DAC" w:rsidRDefault="00DF6EBC">
            <w:pPr>
              <w:spacing w:beforeLines="50" w:before="120"/>
              <w:rPr>
                <w:iCs/>
                <w:kern w:val="2"/>
                <w:lang w:eastAsia="zh-CN"/>
              </w:rPr>
            </w:pPr>
            <w:r>
              <w:rPr>
                <w:iCs/>
                <w:kern w:val="2"/>
                <w:lang w:eastAsia="zh-CN"/>
              </w:rPr>
              <w:t>Not sure if we need to preclude any sub use case at this point.</w:t>
            </w:r>
          </w:p>
        </w:tc>
      </w:tr>
      <w:tr w:rsidR="00E35DAC" w14:paraId="645191A7" w14:textId="77777777">
        <w:tc>
          <w:tcPr>
            <w:tcW w:w="1350" w:type="dxa"/>
            <w:tcBorders>
              <w:top w:val="single" w:sz="4" w:space="0" w:color="auto"/>
              <w:left w:val="single" w:sz="4" w:space="0" w:color="auto"/>
              <w:bottom w:val="single" w:sz="4" w:space="0" w:color="auto"/>
              <w:right w:val="single" w:sz="4" w:space="0" w:color="auto"/>
            </w:tcBorders>
          </w:tcPr>
          <w:p w14:paraId="33BEC496" w14:textId="77777777" w:rsidR="00E35DAC" w:rsidRDefault="00DF6EBC">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388880C4" w14:textId="77777777" w:rsidR="00E35DAC" w:rsidRDefault="00DF6EBC">
            <w:pPr>
              <w:spacing w:beforeLines="50" w:before="120"/>
              <w:rPr>
                <w:iCs/>
                <w:kern w:val="2"/>
                <w:lang w:eastAsia="zh-CN"/>
              </w:rPr>
            </w:pPr>
            <w:r>
              <w:rPr>
                <w:iCs/>
                <w:kern w:val="2"/>
                <w:lang w:eastAsia="zh-CN"/>
              </w:rPr>
              <w:t>We support Option 1.</w:t>
            </w:r>
          </w:p>
          <w:p w14:paraId="67C0A39C" w14:textId="77777777" w:rsidR="00E35DAC" w:rsidRDefault="00DF6EBC">
            <w:pPr>
              <w:spacing w:beforeLines="50" w:before="120"/>
              <w:rPr>
                <w:iCs/>
                <w:kern w:val="2"/>
                <w:lang w:eastAsia="zh-CN"/>
              </w:rPr>
            </w:pPr>
            <w:r>
              <w:rPr>
                <w:iCs/>
                <w:kern w:val="2"/>
                <w:lang w:eastAsia="zh-CN"/>
              </w:rPr>
              <w:t>In our understanding, prediction only applies to time domain. Inference of CSI of a larger no. of CSI ports based on CSI of a small number of CSI ports should be under CSI feedback compression</w:t>
            </w:r>
          </w:p>
        </w:tc>
      </w:tr>
      <w:tr w:rsidR="00E35DAC" w14:paraId="264E3226" w14:textId="77777777">
        <w:tc>
          <w:tcPr>
            <w:tcW w:w="1350" w:type="dxa"/>
            <w:tcBorders>
              <w:top w:val="single" w:sz="4" w:space="0" w:color="auto"/>
              <w:left w:val="single" w:sz="4" w:space="0" w:color="auto"/>
              <w:bottom w:val="single" w:sz="4" w:space="0" w:color="auto"/>
              <w:right w:val="single" w:sz="4" w:space="0" w:color="auto"/>
            </w:tcBorders>
          </w:tcPr>
          <w:p w14:paraId="284DA8C8" w14:textId="77777777" w:rsidR="00E35DAC" w:rsidRDefault="00DF6EBC">
            <w:pPr>
              <w:spacing w:beforeLines="50" w:before="120"/>
              <w:rPr>
                <w:iCs/>
                <w:kern w:val="2"/>
                <w:lang w:eastAsia="zh-CN"/>
              </w:rPr>
            </w:pPr>
            <w:r>
              <w:rPr>
                <w:iCs/>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4650D6D3" w14:textId="77777777" w:rsidR="00E35DAC" w:rsidRDefault="00DF6EBC">
            <w:pPr>
              <w:spacing w:beforeLines="50" w:before="120"/>
              <w:rPr>
                <w:iCs/>
                <w:kern w:val="2"/>
                <w:lang w:eastAsia="zh-CN"/>
              </w:rPr>
            </w:pPr>
            <w:r>
              <w:rPr>
                <w:rFonts w:eastAsia="Malgun Gothic" w:hint="eastAsia"/>
                <w:iCs/>
                <w:kern w:val="2"/>
                <w:lang w:eastAsia="ko-KR"/>
              </w:rPr>
              <w:t>Agree with InterDigital, it is premature to preclude any sub-use cases at this stage.</w:t>
            </w:r>
          </w:p>
        </w:tc>
      </w:tr>
      <w:tr w:rsidR="00E35DAC" w14:paraId="6441C714" w14:textId="77777777">
        <w:tc>
          <w:tcPr>
            <w:tcW w:w="1350" w:type="dxa"/>
            <w:tcBorders>
              <w:top w:val="single" w:sz="4" w:space="0" w:color="auto"/>
              <w:left w:val="single" w:sz="4" w:space="0" w:color="auto"/>
              <w:bottom w:val="single" w:sz="4" w:space="0" w:color="auto"/>
              <w:right w:val="single" w:sz="4" w:space="0" w:color="auto"/>
            </w:tcBorders>
          </w:tcPr>
          <w:p w14:paraId="20E698F3" w14:textId="77777777" w:rsidR="00E35DAC" w:rsidRDefault="00DF6EBC">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49865E25" w14:textId="77777777" w:rsidR="00E35DAC" w:rsidRDefault="00DF6EBC">
            <w:pPr>
              <w:spacing w:beforeLines="30" w:before="72" w:afterLines="30" w:after="72" w:line="288" w:lineRule="auto"/>
              <w:rPr>
                <w:lang w:eastAsia="zh-CN"/>
              </w:rPr>
            </w:pPr>
            <w:r>
              <w:rPr>
                <w:rFonts w:hint="eastAsia"/>
                <w:lang w:eastAsia="zh-CN"/>
              </w:rPr>
              <w:t xml:space="preserve">Option 3: </w:t>
            </w:r>
            <w:r>
              <w:rPr>
                <w:b/>
                <w:lang w:eastAsia="zh-CN"/>
              </w:rPr>
              <w:t xml:space="preserve">CSI prediction in spatial </w:t>
            </w:r>
            <w:r>
              <w:rPr>
                <w:rFonts w:hint="eastAsia"/>
                <w:b/>
                <w:lang w:eastAsia="zh-CN"/>
              </w:rPr>
              <w:t xml:space="preserve">&amp; frequency </w:t>
            </w:r>
            <w:r>
              <w:rPr>
                <w:b/>
                <w:lang w:eastAsia="zh-CN"/>
              </w:rPr>
              <w:t>domain</w:t>
            </w:r>
            <w:r>
              <w:rPr>
                <w:rFonts w:hint="eastAsia"/>
                <w:lang w:eastAsia="zh-CN"/>
              </w:rPr>
              <w:t xml:space="preserve"> </w:t>
            </w:r>
          </w:p>
          <w:p w14:paraId="42D6904D" w14:textId="77777777" w:rsidR="00E35DAC" w:rsidRDefault="00DF6EBC">
            <w:pPr>
              <w:spacing w:beforeLines="30" w:before="72" w:afterLines="30" w:after="72" w:line="288" w:lineRule="auto"/>
              <w:rPr>
                <w:lang w:eastAsia="zh-CN"/>
              </w:rPr>
            </w:pPr>
            <w:r>
              <w:rPr>
                <w:rFonts w:hint="eastAsia"/>
                <w:lang w:eastAsia="zh-CN"/>
              </w:rPr>
              <w:t>Different from Option 2, we think frequency domain can be taken into consideration in addition to spatial domain. With AI/ML models, we think AI/ML models are possible to recover and predict more channel information.</w:t>
            </w:r>
          </w:p>
          <w:p w14:paraId="3C6AB22A" w14:textId="77777777" w:rsidR="00E35DAC" w:rsidRDefault="00E35DAC">
            <w:pPr>
              <w:spacing w:beforeLines="50" w:before="120"/>
              <w:rPr>
                <w:iCs/>
                <w:kern w:val="2"/>
                <w:lang w:eastAsia="zh-CN"/>
              </w:rPr>
            </w:pPr>
          </w:p>
        </w:tc>
      </w:tr>
      <w:tr w:rsidR="00E35DAC" w14:paraId="31F74965" w14:textId="77777777">
        <w:tc>
          <w:tcPr>
            <w:tcW w:w="1350" w:type="dxa"/>
            <w:tcBorders>
              <w:top w:val="single" w:sz="4" w:space="0" w:color="auto"/>
              <w:left w:val="single" w:sz="4" w:space="0" w:color="auto"/>
              <w:bottom w:val="single" w:sz="4" w:space="0" w:color="auto"/>
              <w:right w:val="single" w:sz="4" w:space="0" w:color="auto"/>
            </w:tcBorders>
          </w:tcPr>
          <w:p w14:paraId="4A7F3197" w14:textId="77777777" w:rsidR="00E35DAC" w:rsidRDefault="00DF6EBC">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0C9E5A35" w14:textId="77777777" w:rsidR="00E35DAC" w:rsidRDefault="00DF6EBC">
            <w:pPr>
              <w:spacing w:beforeLines="50" w:before="120"/>
              <w:rPr>
                <w:iCs/>
                <w:kern w:val="2"/>
                <w:lang w:eastAsia="zh-CN"/>
              </w:rPr>
            </w:pPr>
            <w:r>
              <w:rPr>
                <w:iCs/>
                <w:kern w:val="2"/>
                <w:lang w:eastAsia="zh-CN"/>
              </w:rPr>
              <w:t>Our preference is to focus on CSI compression sub-use-case. Regarding time domain CSI prediction, it would be beneficial to wait for the study on CSI reporting enhancements by exploiting time domain correlation in the R18 work item on MIMO evolution before studying ML-based channel prediction. Regarding spatial domain CSI prediction, we prefer to study it in a future release.</w:t>
            </w:r>
          </w:p>
        </w:tc>
      </w:tr>
      <w:tr w:rsidR="00E35DAC" w14:paraId="00D5413D" w14:textId="77777777">
        <w:tc>
          <w:tcPr>
            <w:tcW w:w="1350" w:type="dxa"/>
            <w:tcBorders>
              <w:top w:val="single" w:sz="4" w:space="0" w:color="auto"/>
              <w:left w:val="single" w:sz="4" w:space="0" w:color="auto"/>
              <w:bottom w:val="single" w:sz="4" w:space="0" w:color="auto"/>
              <w:right w:val="single" w:sz="4" w:space="0" w:color="auto"/>
            </w:tcBorders>
          </w:tcPr>
          <w:p w14:paraId="76C76C9F"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5B9F1429" w14:textId="77777777" w:rsidR="00E35DAC" w:rsidRDefault="00DF6EBC">
            <w:pPr>
              <w:spacing w:beforeLines="50" w:before="120"/>
              <w:rPr>
                <w:iCs/>
                <w:kern w:val="2"/>
                <w:lang w:eastAsia="zh-CN"/>
              </w:rPr>
            </w:pPr>
            <w:r>
              <w:rPr>
                <w:iCs/>
                <w:kern w:val="2"/>
                <w:lang w:eastAsia="zh-CN"/>
              </w:rPr>
              <w:t>We think that Option 1 with CSI prediction in time domain can be considered. Option 2 can be remained for FFS in the future.</w:t>
            </w:r>
          </w:p>
        </w:tc>
      </w:tr>
      <w:tr w:rsidR="00E35DAC" w14:paraId="057830B9" w14:textId="77777777">
        <w:tc>
          <w:tcPr>
            <w:tcW w:w="1350" w:type="dxa"/>
            <w:tcBorders>
              <w:top w:val="single" w:sz="4" w:space="0" w:color="auto"/>
              <w:left w:val="single" w:sz="4" w:space="0" w:color="auto"/>
              <w:bottom w:val="single" w:sz="4" w:space="0" w:color="auto"/>
              <w:right w:val="single" w:sz="4" w:space="0" w:color="auto"/>
            </w:tcBorders>
          </w:tcPr>
          <w:p w14:paraId="10347A8F"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84E78AC" w14:textId="77777777" w:rsidR="00E35DAC" w:rsidRDefault="00E35DAC">
            <w:pPr>
              <w:spacing w:beforeLines="50" w:before="120"/>
              <w:rPr>
                <w:iCs/>
                <w:kern w:val="2"/>
                <w:lang w:eastAsia="zh-CN"/>
              </w:rPr>
            </w:pPr>
          </w:p>
        </w:tc>
      </w:tr>
    </w:tbl>
    <w:p w14:paraId="6EF1D6E9" w14:textId="77777777" w:rsidR="00E35DAC" w:rsidRDefault="00E35DAC">
      <w:pPr>
        <w:rPr>
          <w:lang w:eastAsia="zh-CN"/>
        </w:rPr>
      </w:pPr>
    </w:p>
    <w:p w14:paraId="4ECEA134" w14:textId="77777777" w:rsidR="00E35DAC" w:rsidRDefault="00E35DAC">
      <w:pPr>
        <w:rPr>
          <w:lang w:eastAsia="zh-CN"/>
        </w:rPr>
      </w:pPr>
    </w:p>
    <w:p w14:paraId="680B2BC5" w14:textId="77777777" w:rsidR="00E35DAC" w:rsidRDefault="00DF6EBC">
      <w:pPr>
        <w:rPr>
          <w:lang w:eastAsia="zh-CN"/>
        </w:rPr>
      </w:pPr>
      <w:r>
        <w:rPr>
          <w:lang w:eastAsia="zh-CN"/>
        </w:rPr>
        <w:t>As per the description of majority companies, a one-sided AI/ML model is assumed, where it can be located at either UE or gNB. Let’s see if we can converge on the structure of the AI/ML model.</w:t>
      </w:r>
    </w:p>
    <w:p w14:paraId="0F9B0347" w14:textId="77777777" w:rsidR="00E35DAC" w:rsidRDefault="00DF6EBC">
      <w:pPr>
        <w:spacing w:beforeLines="100" w:before="240"/>
        <w:rPr>
          <w:b/>
          <w:lang w:eastAsia="zh-CN"/>
        </w:rPr>
      </w:pPr>
      <w:r>
        <w:rPr>
          <w:b/>
          <w:highlight w:val="yellow"/>
          <w:lang w:eastAsia="zh-CN"/>
        </w:rPr>
        <w:lastRenderedPageBreak/>
        <w:t>Proposal 4.2.1</w:t>
      </w:r>
      <w:r>
        <w:rPr>
          <w:b/>
          <w:lang w:eastAsia="zh-CN"/>
        </w:rPr>
        <w:t xml:space="preserve">: </w:t>
      </w:r>
      <w:r>
        <w:rPr>
          <w:b/>
          <w:bCs/>
          <w:lang w:eastAsia="zh-CN"/>
        </w:rPr>
        <w:t xml:space="preserve">If the AI/ML based CSI prediction sub use cases are to be evaluated, a </w:t>
      </w:r>
      <w:r>
        <w:rPr>
          <w:b/>
          <w:lang w:eastAsia="zh-CN"/>
        </w:rPr>
        <w:t>one-sided structure is assumed, where the AI/ML inference is performed at either gNB or UE.</w:t>
      </w:r>
    </w:p>
    <w:p w14:paraId="48D9850C" w14:textId="77777777" w:rsidR="00E35DAC" w:rsidRDefault="00E35DAC">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2268"/>
        <w:gridCol w:w="7083"/>
      </w:tblGrid>
      <w:tr w:rsidR="00E35DAC" w14:paraId="2A108897" w14:textId="77777777">
        <w:tc>
          <w:tcPr>
            <w:tcW w:w="2268" w:type="dxa"/>
            <w:tcBorders>
              <w:top w:val="single" w:sz="4" w:space="0" w:color="auto"/>
              <w:left w:val="single" w:sz="4" w:space="0" w:color="auto"/>
              <w:bottom w:val="single" w:sz="4" w:space="0" w:color="auto"/>
              <w:right w:val="single" w:sz="4" w:space="0" w:color="auto"/>
            </w:tcBorders>
          </w:tcPr>
          <w:p w14:paraId="5BD1F76C"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7083" w:type="dxa"/>
            <w:tcBorders>
              <w:top w:val="single" w:sz="4" w:space="0" w:color="auto"/>
              <w:left w:val="single" w:sz="4" w:space="0" w:color="auto"/>
              <w:bottom w:val="single" w:sz="4" w:space="0" w:color="auto"/>
              <w:right w:val="single" w:sz="4" w:space="0" w:color="auto"/>
            </w:tcBorders>
          </w:tcPr>
          <w:p w14:paraId="210DD0D0" w14:textId="77777777" w:rsidR="00E35DAC" w:rsidRDefault="00DF6EBC">
            <w:pPr>
              <w:spacing w:beforeLines="50" w:before="120"/>
              <w:rPr>
                <w:rFonts w:eastAsiaTheme="minorEastAsia"/>
                <w:iCs/>
                <w:kern w:val="2"/>
                <w:lang w:eastAsia="zh-CN"/>
              </w:rPr>
            </w:pPr>
            <w:r w:rsidRPr="004B0459">
              <w:rPr>
                <w:rFonts w:eastAsia="MS Mincho" w:hint="eastAsia"/>
                <w:iCs/>
                <w:kern w:val="2"/>
                <w:lang w:eastAsia="ja-JP"/>
              </w:rPr>
              <w:t>v</w:t>
            </w:r>
            <w:r w:rsidRPr="004B0459">
              <w:rPr>
                <w:rFonts w:eastAsia="MS Mincho"/>
                <w:iCs/>
                <w:kern w:val="2"/>
                <w:lang w:eastAsia="ja-JP"/>
              </w:rPr>
              <w:t>ivo</w:t>
            </w:r>
            <w:r w:rsidRPr="004B0459">
              <w:rPr>
                <w:iCs/>
                <w:kern w:val="2"/>
                <w:lang w:eastAsia="zh-CN"/>
              </w:rPr>
              <w:t xml:space="preserve"> Huawei/Hisi, CAICT, Ericsson, Nokia/NSB, InterDigital, </w:t>
            </w:r>
            <w:r>
              <w:rPr>
                <w:rFonts w:eastAsia="MS Mincho" w:hint="eastAsia"/>
                <w:iCs/>
                <w:kern w:val="2"/>
                <w:lang w:eastAsia="ja-JP"/>
              </w:rPr>
              <w:t>P</w:t>
            </w:r>
            <w:r>
              <w:rPr>
                <w:rFonts w:eastAsia="MS Mincho"/>
                <w:iCs/>
                <w:kern w:val="2"/>
                <w:lang w:eastAsia="ja-JP"/>
              </w:rPr>
              <w:t>anasonic</w:t>
            </w:r>
            <w:r>
              <w:rPr>
                <w:rFonts w:eastAsiaTheme="minorEastAsia" w:hint="eastAsia"/>
                <w:iCs/>
                <w:kern w:val="2"/>
                <w:lang w:eastAsia="zh-CN"/>
              </w:rPr>
              <w:t>, CATT, ZTE</w:t>
            </w:r>
            <w:r>
              <w:rPr>
                <w:iCs/>
                <w:kern w:val="2"/>
                <w:lang w:eastAsia="zh-CN"/>
              </w:rPr>
              <w:t xml:space="preserve"> Samsung Fujitsu</w:t>
            </w:r>
            <w:r>
              <w:rPr>
                <w:rFonts w:eastAsiaTheme="minorEastAsia"/>
                <w:iCs/>
                <w:kern w:val="2"/>
                <w:lang w:eastAsia="zh-CN"/>
              </w:rPr>
              <w:t xml:space="preserve"> OPPO, Intel</w:t>
            </w:r>
          </w:p>
        </w:tc>
      </w:tr>
      <w:tr w:rsidR="00E35DAC" w14:paraId="61240BF0" w14:textId="77777777">
        <w:tc>
          <w:tcPr>
            <w:tcW w:w="2268" w:type="dxa"/>
            <w:tcBorders>
              <w:top w:val="single" w:sz="4" w:space="0" w:color="auto"/>
              <w:left w:val="single" w:sz="4" w:space="0" w:color="auto"/>
              <w:bottom w:val="single" w:sz="4" w:space="0" w:color="auto"/>
              <w:right w:val="single" w:sz="4" w:space="0" w:color="auto"/>
            </w:tcBorders>
          </w:tcPr>
          <w:p w14:paraId="5754D834" w14:textId="77777777" w:rsidR="00E35DAC" w:rsidRDefault="00DF6EBC">
            <w:pPr>
              <w:spacing w:beforeLines="50" w:before="120"/>
              <w:rPr>
                <w:kern w:val="2"/>
                <w:lang w:eastAsia="zh-CN"/>
              </w:rPr>
            </w:pPr>
            <w:r>
              <w:rPr>
                <w:color w:val="FF0000"/>
                <w:kern w:val="2"/>
                <w:lang w:eastAsia="zh-CN"/>
              </w:rPr>
              <w:t>Objecting companies</w:t>
            </w:r>
          </w:p>
        </w:tc>
        <w:tc>
          <w:tcPr>
            <w:tcW w:w="7083" w:type="dxa"/>
            <w:tcBorders>
              <w:top w:val="single" w:sz="4" w:space="0" w:color="auto"/>
              <w:left w:val="single" w:sz="4" w:space="0" w:color="auto"/>
              <w:bottom w:val="single" w:sz="4" w:space="0" w:color="auto"/>
              <w:right w:val="single" w:sz="4" w:space="0" w:color="auto"/>
            </w:tcBorders>
          </w:tcPr>
          <w:p w14:paraId="6CF72A70" w14:textId="77777777" w:rsidR="00E35DAC" w:rsidRDefault="00DF6EBC">
            <w:pPr>
              <w:spacing w:beforeLines="50" w:before="120"/>
              <w:rPr>
                <w:kern w:val="2"/>
                <w:lang w:eastAsia="zh-CN"/>
              </w:rPr>
            </w:pPr>
            <w:r>
              <w:rPr>
                <w:kern w:val="2"/>
                <w:lang w:eastAsia="zh-CN"/>
              </w:rPr>
              <w:t>MediaTek, NVIDIA, Lenovo Qualcomm</w:t>
            </w:r>
          </w:p>
        </w:tc>
      </w:tr>
    </w:tbl>
    <w:p w14:paraId="3EEADCC4" w14:textId="77777777" w:rsidR="00E35DAC" w:rsidRDefault="00E35DAC">
      <w:pPr>
        <w:rPr>
          <w:b/>
          <w:bCs/>
          <w:lang w:eastAsia="zh-CN"/>
        </w:rPr>
      </w:pPr>
    </w:p>
    <w:p w14:paraId="5324183B" w14:textId="77777777" w:rsidR="00E35DAC" w:rsidRDefault="00E35DA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DAC" w14:paraId="0AE9FA2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C25EC9" w14:textId="77777777" w:rsidR="00E35DAC" w:rsidRDefault="00DF6EB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BB0634" w14:textId="77777777" w:rsidR="00E35DAC" w:rsidRDefault="00DF6EBC">
            <w:pPr>
              <w:spacing w:beforeLines="50" w:before="120"/>
              <w:rPr>
                <w:i/>
                <w:iCs/>
                <w:kern w:val="2"/>
                <w:lang w:eastAsia="zh-CN"/>
              </w:rPr>
            </w:pPr>
            <w:r>
              <w:rPr>
                <w:i/>
                <w:iCs/>
                <w:kern w:val="2"/>
                <w:lang w:eastAsia="zh-CN"/>
              </w:rPr>
              <w:t>View</w:t>
            </w:r>
          </w:p>
        </w:tc>
      </w:tr>
      <w:tr w:rsidR="00E35DAC" w14:paraId="6294A5CC" w14:textId="77777777">
        <w:tc>
          <w:tcPr>
            <w:tcW w:w="1350" w:type="dxa"/>
            <w:tcBorders>
              <w:top w:val="single" w:sz="4" w:space="0" w:color="auto"/>
              <w:left w:val="single" w:sz="4" w:space="0" w:color="auto"/>
              <w:bottom w:val="single" w:sz="4" w:space="0" w:color="auto"/>
              <w:right w:val="single" w:sz="4" w:space="0" w:color="auto"/>
            </w:tcBorders>
          </w:tcPr>
          <w:p w14:paraId="4D2E1DA8" w14:textId="77777777" w:rsidR="00E35DAC" w:rsidRDefault="00DF6EBC">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7D34830E" w14:textId="77777777" w:rsidR="00E35DAC" w:rsidRDefault="00DF6EBC">
            <w:pPr>
              <w:spacing w:beforeLines="50" w:before="120"/>
              <w:rPr>
                <w:iCs/>
                <w:kern w:val="2"/>
                <w:lang w:eastAsia="zh-CN"/>
              </w:rPr>
            </w:pPr>
            <w:r>
              <w:rPr>
                <w:color w:val="000000"/>
                <w:szCs w:val="21"/>
                <w:shd w:val="clear" w:color="auto" w:fill="FFFFFF"/>
                <w:lang w:val="en-GB" w:eastAsia="zh-CN"/>
              </w:rPr>
              <w:t>We are fine with the proposal.</w:t>
            </w:r>
          </w:p>
        </w:tc>
      </w:tr>
      <w:tr w:rsidR="00E35DAC" w14:paraId="52570AB3" w14:textId="77777777">
        <w:tc>
          <w:tcPr>
            <w:tcW w:w="1350" w:type="dxa"/>
            <w:tcBorders>
              <w:top w:val="single" w:sz="4" w:space="0" w:color="auto"/>
              <w:left w:val="single" w:sz="4" w:space="0" w:color="auto"/>
              <w:bottom w:val="single" w:sz="4" w:space="0" w:color="auto"/>
              <w:right w:val="single" w:sz="4" w:space="0" w:color="auto"/>
            </w:tcBorders>
          </w:tcPr>
          <w:p w14:paraId="7BA96ABB" w14:textId="77777777" w:rsidR="00E35DAC" w:rsidRDefault="00DF6EBC">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2D709028" w14:textId="77777777" w:rsidR="00E35DAC" w:rsidRDefault="00DF6EBC">
            <w:pPr>
              <w:spacing w:beforeLines="50" w:before="120"/>
              <w:rPr>
                <w:iCs/>
                <w:kern w:val="2"/>
                <w:lang w:eastAsia="zh-CN"/>
              </w:rPr>
            </w:pPr>
            <w:r>
              <w:rPr>
                <w:rFonts w:hint="eastAsia"/>
                <w:iCs/>
                <w:kern w:val="2"/>
                <w:lang w:eastAsia="zh-CN"/>
              </w:rPr>
              <w:t>W</w:t>
            </w:r>
            <w:r>
              <w:rPr>
                <w:iCs/>
                <w:kern w:val="2"/>
                <w:lang w:eastAsia="zh-CN"/>
              </w:rPr>
              <w:t>e think AI/ML inference is performed at UE side is better.</w:t>
            </w:r>
          </w:p>
        </w:tc>
      </w:tr>
      <w:tr w:rsidR="00E35DAC" w14:paraId="29AC2D3D" w14:textId="77777777">
        <w:tc>
          <w:tcPr>
            <w:tcW w:w="1350" w:type="dxa"/>
            <w:tcBorders>
              <w:top w:val="single" w:sz="4" w:space="0" w:color="auto"/>
              <w:left w:val="single" w:sz="4" w:space="0" w:color="auto"/>
              <w:bottom w:val="single" w:sz="4" w:space="0" w:color="auto"/>
              <w:right w:val="single" w:sz="4" w:space="0" w:color="auto"/>
            </w:tcBorders>
          </w:tcPr>
          <w:p w14:paraId="70424965" w14:textId="77777777" w:rsidR="00E35DAC" w:rsidRDefault="00DF6EBC">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3A0695C3" w14:textId="77777777" w:rsidR="00E35DAC" w:rsidRDefault="00DF6EBC">
            <w:pPr>
              <w:spacing w:beforeLines="50" w:before="120"/>
              <w:rPr>
                <w:iCs/>
                <w:kern w:val="2"/>
                <w:lang w:eastAsia="zh-CN"/>
              </w:rPr>
            </w:pPr>
            <w:r>
              <w:rPr>
                <w:iCs/>
                <w:kern w:val="2"/>
                <w:lang w:eastAsia="zh-CN"/>
              </w:rPr>
              <w:t>We believe it is too early to limit the scope of CSI prediction to one-sided models only. For example, an autoencoder-like model can be used where the UE sends latent information about the CSI, and the gNB uses that information to predict future CSI.</w:t>
            </w:r>
          </w:p>
        </w:tc>
      </w:tr>
      <w:tr w:rsidR="00E35DAC" w14:paraId="53B13C8F" w14:textId="77777777">
        <w:tc>
          <w:tcPr>
            <w:tcW w:w="1350" w:type="dxa"/>
            <w:tcBorders>
              <w:top w:val="single" w:sz="4" w:space="0" w:color="auto"/>
              <w:left w:val="single" w:sz="4" w:space="0" w:color="auto"/>
              <w:bottom w:val="single" w:sz="4" w:space="0" w:color="auto"/>
              <w:right w:val="single" w:sz="4" w:space="0" w:color="auto"/>
            </w:tcBorders>
          </w:tcPr>
          <w:p w14:paraId="4D503701" w14:textId="77777777" w:rsidR="00E35DAC" w:rsidRDefault="00DF6EBC">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195B03E6" w14:textId="77777777" w:rsidR="00E35DAC" w:rsidRDefault="00DF6EBC">
            <w:pPr>
              <w:spacing w:beforeLines="50" w:before="120"/>
              <w:rPr>
                <w:iCs/>
                <w:kern w:val="2"/>
                <w:lang w:eastAsia="zh-CN"/>
              </w:rPr>
            </w:pPr>
            <w:r>
              <w:rPr>
                <w:iCs/>
                <w:kern w:val="2"/>
                <w:lang w:eastAsia="zh-CN"/>
              </w:rPr>
              <w:t xml:space="preserve">The single sided solutions should be part of the study together with the dual sided solutions, and not excluded at this point. </w:t>
            </w:r>
          </w:p>
        </w:tc>
      </w:tr>
      <w:tr w:rsidR="00E35DAC" w14:paraId="500EE6F4" w14:textId="77777777">
        <w:tc>
          <w:tcPr>
            <w:tcW w:w="1350" w:type="dxa"/>
            <w:tcBorders>
              <w:top w:val="single" w:sz="4" w:space="0" w:color="auto"/>
              <w:left w:val="single" w:sz="4" w:space="0" w:color="auto"/>
              <w:bottom w:val="single" w:sz="4" w:space="0" w:color="auto"/>
              <w:right w:val="single" w:sz="4" w:space="0" w:color="auto"/>
            </w:tcBorders>
          </w:tcPr>
          <w:p w14:paraId="516D2805" w14:textId="77777777" w:rsidR="00E35DAC" w:rsidRDefault="00DF6EBC">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63A51B23" w14:textId="77777777" w:rsidR="00E35DAC" w:rsidRDefault="00DF6EBC">
            <w:pPr>
              <w:spacing w:beforeLines="50" w:before="120"/>
              <w:rPr>
                <w:iCs/>
                <w:kern w:val="2"/>
                <w:lang w:eastAsia="zh-CN"/>
              </w:rPr>
            </w:pPr>
            <w:r>
              <w:rPr>
                <w:iCs/>
                <w:kern w:val="2"/>
                <w:lang w:eastAsia="zh-CN"/>
              </w:rPr>
              <w:t>It makes sense to consider this one-sided structure first for simplicity and leave other more complicated structures for later studies</w:t>
            </w:r>
          </w:p>
        </w:tc>
      </w:tr>
      <w:tr w:rsidR="00E35DAC" w14:paraId="73062FC0" w14:textId="77777777">
        <w:tc>
          <w:tcPr>
            <w:tcW w:w="1350" w:type="dxa"/>
            <w:tcBorders>
              <w:top w:val="single" w:sz="4" w:space="0" w:color="auto"/>
              <w:left w:val="single" w:sz="4" w:space="0" w:color="auto"/>
              <w:bottom w:val="single" w:sz="4" w:space="0" w:color="auto"/>
              <w:right w:val="single" w:sz="4" w:space="0" w:color="auto"/>
            </w:tcBorders>
          </w:tcPr>
          <w:p w14:paraId="66BF054A" w14:textId="77777777" w:rsidR="00E35DAC" w:rsidRDefault="00DF6EBC">
            <w:pPr>
              <w:spacing w:beforeLines="50" w:before="120"/>
              <w:rPr>
                <w:iCs/>
                <w:kern w:val="2"/>
                <w:lang w:eastAsia="zh-CN"/>
              </w:rPr>
            </w:pPr>
            <w:r>
              <w:rPr>
                <w:color w:val="000000"/>
                <w:szCs w:val="21"/>
                <w:shd w:val="clear" w:color="auto" w:fill="FFFFFF"/>
                <w:lang w:val="en-GB" w:eastAsia="zh-CN"/>
              </w:rPr>
              <w:t>NVIDIA</w:t>
            </w:r>
          </w:p>
        </w:tc>
        <w:tc>
          <w:tcPr>
            <w:tcW w:w="8001" w:type="dxa"/>
            <w:tcBorders>
              <w:top w:val="single" w:sz="4" w:space="0" w:color="auto"/>
              <w:left w:val="single" w:sz="4" w:space="0" w:color="auto"/>
              <w:bottom w:val="single" w:sz="4" w:space="0" w:color="auto"/>
              <w:right w:val="single" w:sz="4" w:space="0" w:color="auto"/>
            </w:tcBorders>
          </w:tcPr>
          <w:p w14:paraId="493AE23E" w14:textId="77777777" w:rsidR="00E35DAC" w:rsidRDefault="00DF6EBC">
            <w:pPr>
              <w:spacing w:beforeLines="50" w:before="120"/>
              <w:rPr>
                <w:iCs/>
                <w:kern w:val="2"/>
                <w:lang w:eastAsia="zh-CN"/>
              </w:rPr>
            </w:pPr>
            <w:r>
              <w:rPr>
                <w:color w:val="000000"/>
                <w:szCs w:val="21"/>
                <w:shd w:val="clear" w:color="auto" w:fill="FFFFFF"/>
                <w:lang w:val="en-GB"/>
              </w:rPr>
              <w:t>It does not appear necessary to make such restriction at this early stage of the study item.</w:t>
            </w:r>
          </w:p>
        </w:tc>
      </w:tr>
      <w:tr w:rsidR="00E35DAC" w14:paraId="1F670090" w14:textId="77777777">
        <w:tc>
          <w:tcPr>
            <w:tcW w:w="1350" w:type="dxa"/>
            <w:tcBorders>
              <w:top w:val="single" w:sz="4" w:space="0" w:color="auto"/>
              <w:left w:val="single" w:sz="4" w:space="0" w:color="auto"/>
              <w:bottom w:val="single" w:sz="4" w:space="0" w:color="auto"/>
              <w:right w:val="single" w:sz="4" w:space="0" w:color="auto"/>
            </w:tcBorders>
          </w:tcPr>
          <w:p w14:paraId="4F62C0AD" w14:textId="77777777" w:rsidR="00E35DAC" w:rsidRDefault="00DF6EBC">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1A86844B" w14:textId="77777777" w:rsidR="00E35DAC" w:rsidRDefault="00DF6EBC">
            <w:pPr>
              <w:spacing w:beforeLines="50" w:before="120"/>
              <w:rPr>
                <w:iCs/>
                <w:kern w:val="2"/>
                <w:lang w:eastAsia="zh-CN"/>
              </w:rPr>
            </w:pPr>
            <w:r>
              <w:rPr>
                <w:iCs/>
                <w:kern w:val="2"/>
                <w:lang w:eastAsia="zh-CN"/>
              </w:rPr>
              <w:t>In our view a one-sided structure is a more probable solution, but at this stage of SI we should not limit the proposals and companies should be able to propose any method.</w:t>
            </w:r>
          </w:p>
          <w:p w14:paraId="358DE3C0" w14:textId="77777777" w:rsidR="00E35DAC" w:rsidRDefault="00DF6EBC">
            <w:pPr>
              <w:spacing w:beforeLines="50" w:before="120"/>
              <w:rPr>
                <w:iCs/>
                <w:kern w:val="2"/>
                <w:lang w:eastAsia="zh-CN"/>
              </w:rPr>
            </w:pPr>
            <w:r>
              <w:rPr>
                <w:iCs/>
                <w:kern w:val="2"/>
                <w:lang w:eastAsia="zh-CN"/>
              </w:rPr>
              <w:t>Again of course, all methods should be evaluated against similar set of KPIs which include performance, overhead, complexity, generalization ability and others</w:t>
            </w:r>
          </w:p>
        </w:tc>
      </w:tr>
      <w:tr w:rsidR="00E35DAC" w14:paraId="65A788EF" w14:textId="77777777">
        <w:tc>
          <w:tcPr>
            <w:tcW w:w="1350" w:type="dxa"/>
            <w:tcBorders>
              <w:top w:val="single" w:sz="4" w:space="0" w:color="auto"/>
              <w:left w:val="single" w:sz="4" w:space="0" w:color="auto"/>
              <w:bottom w:val="single" w:sz="4" w:space="0" w:color="auto"/>
              <w:right w:val="single" w:sz="4" w:space="0" w:color="auto"/>
            </w:tcBorders>
          </w:tcPr>
          <w:p w14:paraId="4D8D568C" w14:textId="77777777" w:rsidR="00E35DAC" w:rsidRDefault="00DF6EBC">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423E2894" w14:textId="77777777" w:rsidR="00E35DAC" w:rsidRDefault="00DF6EBC">
            <w:pPr>
              <w:spacing w:beforeLines="50" w:before="120"/>
              <w:rPr>
                <w:iCs/>
                <w:kern w:val="2"/>
                <w:lang w:eastAsia="zh-CN"/>
              </w:rPr>
            </w:pPr>
            <w:r>
              <w:rPr>
                <w:rFonts w:hint="eastAsia"/>
                <w:iCs/>
                <w:kern w:val="2"/>
                <w:lang w:eastAsia="zh-CN"/>
              </w:rPr>
              <w:t xml:space="preserve">If AI/ML based CSI prediction is supported, we are fine to focus on sub use cases with one-side structure. However, the sub use cases with no spec impact are not </w:t>
            </w:r>
            <w:r>
              <w:rPr>
                <w:iCs/>
                <w:kern w:val="2"/>
                <w:lang w:eastAsia="zh-CN"/>
              </w:rPr>
              <w:t>preferred</w:t>
            </w:r>
            <w:r>
              <w:rPr>
                <w:rFonts w:hint="eastAsia"/>
                <w:iCs/>
                <w:kern w:val="2"/>
                <w:lang w:eastAsia="zh-CN"/>
              </w:rPr>
              <w:t>.</w:t>
            </w:r>
          </w:p>
        </w:tc>
      </w:tr>
      <w:tr w:rsidR="00E35DAC" w14:paraId="03DD0967" w14:textId="77777777">
        <w:tc>
          <w:tcPr>
            <w:tcW w:w="1350" w:type="dxa"/>
            <w:tcBorders>
              <w:top w:val="single" w:sz="4" w:space="0" w:color="auto"/>
              <w:left w:val="single" w:sz="4" w:space="0" w:color="auto"/>
              <w:bottom w:val="single" w:sz="4" w:space="0" w:color="auto"/>
              <w:right w:val="single" w:sz="4" w:space="0" w:color="auto"/>
            </w:tcBorders>
          </w:tcPr>
          <w:p w14:paraId="673D2A7D" w14:textId="77777777" w:rsidR="00E35DAC" w:rsidRDefault="00DF6EBC">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3093EC4E" w14:textId="77777777" w:rsidR="00E35DAC" w:rsidRDefault="00DF6EBC">
            <w:pPr>
              <w:spacing w:beforeLines="30" w:before="72" w:afterLines="30" w:after="72" w:line="288" w:lineRule="auto"/>
              <w:rPr>
                <w:szCs w:val="21"/>
                <w:lang w:eastAsia="zh-CN"/>
              </w:rPr>
            </w:pPr>
            <w:r>
              <w:rPr>
                <w:rFonts w:eastAsia="Times New Roman" w:hint="eastAsia"/>
                <w:lang w:eastAsia="zh-CN"/>
              </w:rPr>
              <w:t>We think AI/ML inference can be performed at gNB because n</w:t>
            </w:r>
            <w:r>
              <w:rPr>
                <w:rFonts w:hint="eastAsia"/>
                <w:lang w:eastAsia="zh-CN"/>
              </w:rPr>
              <w:t xml:space="preserve">etwork is normally </w:t>
            </w:r>
            <w:r>
              <w:rPr>
                <w:lang w:eastAsia="zh-CN"/>
              </w:rPr>
              <w:t xml:space="preserve">more </w:t>
            </w:r>
            <w:r>
              <w:rPr>
                <w:rFonts w:hint="eastAsia"/>
                <w:lang w:eastAsia="zh-CN"/>
              </w:rPr>
              <w:t>powerful than UE in terms of storage, computation capability, power consumption. With AI/ML models, we think network are capable of recovering and predicting more channel information from UE reports.</w:t>
            </w:r>
          </w:p>
          <w:p w14:paraId="35DD3F95" w14:textId="77777777" w:rsidR="00E35DAC" w:rsidRDefault="00E35DAC">
            <w:pPr>
              <w:spacing w:beforeLines="50" w:before="120"/>
              <w:rPr>
                <w:iCs/>
                <w:kern w:val="2"/>
                <w:lang w:eastAsia="zh-CN"/>
              </w:rPr>
            </w:pPr>
          </w:p>
        </w:tc>
      </w:tr>
      <w:tr w:rsidR="00E35DAC" w14:paraId="6E0CABF6" w14:textId="77777777">
        <w:tc>
          <w:tcPr>
            <w:tcW w:w="1350" w:type="dxa"/>
            <w:tcBorders>
              <w:top w:val="single" w:sz="4" w:space="0" w:color="auto"/>
              <w:left w:val="single" w:sz="4" w:space="0" w:color="auto"/>
              <w:bottom w:val="single" w:sz="4" w:space="0" w:color="auto"/>
              <w:right w:val="single" w:sz="4" w:space="0" w:color="auto"/>
            </w:tcBorders>
          </w:tcPr>
          <w:p w14:paraId="51BE78D4" w14:textId="77777777" w:rsidR="00E35DAC" w:rsidRDefault="00DF6EBC">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132E30A3" w14:textId="77777777" w:rsidR="00E35DAC" w:rsidRDefault="00DF6EBC">
            <w:pPr>
              <w:spacing w:beforeLines="50" w:before="120"/>
              <w:rPr>
                <w:iCs/>
                <w:kern w:val="2"/>
                <w:lang w:eastAsia="zh-CN"/>
              </w:rPr>
            </w:pPr>
            <w:r>
              <w:rPr>
                <w:iCs/>
                <w:kern w:val="2"/>
                <w:lang w:eastAsia="zh-CN"/>
              </w:rPr>
              <w:t>It is not clear why two-sided structure should be excluded at this point.</w:t>
            </w:r>
          </w:p>
        </w:tc>
      </w:tr>
      <w:tr w:rsidR="00E35DAC" w14:paraId="0BE120AF" w14:textId="77777777">
        <w:tc>
          <w:tcPr>
            <w:tcW w:w="1350" w:type="dxa"/>
            <w:tcBorders>
              <w:top w:val="single" w:sz="4" w:space="0" w:color="auto"/>
              <w:left w:val="single" w:sz="4" w:space="0" w:color="auto"/>
              <w:bottom w:val="single" w:sz="4" w:space="0" w:color="auto"/>
              <w:right w:val="single" w:sz="4" w:space="0" w:color="auto"/>
            </w:tcBorders>
          </w:tcPr>
          <w:p w14:paraId="772DF8E5"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39B26533" w14:textId="77777777" w:rsidR="00E35DAC" w:rsidRDefault="00DF6EBC">
            <w:pPr>
              <w:spacing w:beforeLines="50" w:before="120"/>
              <w:rPr>
                <w:iCs/>
                <w:kern w:val="2"/>
                <w:lang w:eastAsia="zh-CN"/>
              </w:rPr>
            </w:pPr>
            <w:r>
              <w:rPr>
                <w:rFonts w:hint="eastAsia"/>
                <w:iCs/>
                <w:kern w:val="2"/>
                <w:lang w:eastAsia="zh-CN"/>
              </w:rPr>
              <w:t>F</w:t>
            </w:r>
            <w:r>
              <w:rPr>
                <w:iCs/>
                <w:kern w:val="2"/>
                <w:lang w:eastAsia="zh-CN"/>
              </w:rPr>
              <w:t xml:space="preserve">rom our view, we think AI/ML inference performed at either gNB or UE is acceptable, which should be further evaluated on common EVM in the future. </w:t>
            </w:r>
          </w:p>
        </w:tc>
      </w:tr>
      <w:tr w:rsidR="00E35DAC" w14:paraId="6AA130B1" w14:textId="77777777">
        <w:tc>
          <w:tcPr>
            <w:tcW w:w="1350" w:type="dxa"/>
            <w:tcBorders>
              <w:top w:val="single" w:sz="4" w:space="0" w:color="auto"/>
              <w:left w:val="single" w:sz="4" w:space="0" w:color="auto"/>
              <w:bottom w:val="single" w:sz="4" w:space="0" w:color="auto"/>
              <w:right w:val="single" w:sz="4" w:space="0" w:color="auto"/>
            </w:tcBorders>
          </w:tcPr>
          <w:p w14:paraId="56AF942B"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8D4111C" w14:textId="77777777" w:rsidR="00E35DAC" w:rsidRDefault="00E35DAC">
            <w:pPr>
              <w:spacing w:beforeLines="50" w:before="120"/>
              <w:rPr>
                <w:iCs/>
                <w:kern w:val="2"/>
                <w:lang w:eastAsia="zh-CN"/>
              </w:rPr>
            </w:pPr>
          </w:p>
        </w:tc>
      </w:tr>
    </w:tbl>
    <w:p w14:paraId="44D5E81E" w14:textId="77777777" w:rsidR="00E35DAC" w:rsidRDefault="00E35DAC">
      <w:pPr>
        <w:rPr>
          <w:lang w:eastAsia="zh-CN"/>
        </w:rPr>
      </w:pPr>
    </w:p>
    <w:p w14:paraId="5D369D5D" w14:textId="77777777" w:rsidR="00E35DAC" w:rsidRDefault="00E35DAC">
      <w:pPr>
        <w:rPr>
          <w:lang w:eastAsia="zh-CN"/>
        </w:rPr>
      </w:pPr>
    </w:p>
    <w:p w14:paraId="133FEA28" w14:textId="77777777" w:rsidR="00E35DAC" w:rsidRDefault="00DF6EBC">
      <w:pPr>
        <w:outlineLvl w:val="2"/>
        <w:rPr>
          <w:b/>
          <w:lang w:eastAsia="zh-CN"/>
        </w:rPr>
      </w:pPr>
      <w:r>
        <w:rPr>
          <w:b/>
          <w:lang w:eastAsia="zh-CN"/>
        </w:rPr>
        <w:t>4.2-2: Input of the AI/ML-based CSI prediction</w:t>
      </w:r>
    </w:p>
    <w:p w14:paraId="1606AD31" w14:textId="77777777" w:rsidR="00E35DAC" w:rsidRDefault="00DF6EBC">
      <w:pPr>
        <w:rPr>
          <w:lang w:eastAsia="zh-CN"/>
        </w:rPr>
      </w:pPr>
      <w:r>
        <w:rPr>
          <w:lang w:eastAsia="zh-CN"/>
        </w:rPr>
        <w:t>Three candidate options are raised by companies as the input for CSI prediction. Let’s see the companies’ views on the input of the CSI prediction.</w:t>
      </w:r>
    </w:p>
    <w:p w14:paraId="192EEE2B" w14:textId="77777777" w:rsidR="00E35DAC" w:rsidRDefault="00DF6EBC">
      <w:pPr>
        <w:spacing w:beforeLines="100" w:before="240"/>
        <w:rPr>
          <w:b/>
          <w:lang w:eastAsia="zh-CN"/>
        </w:rPr>
      </w:pPr>
      <w:r>
        <w:rPr>
          <w:b/>
          <w:highlight w:val="yellow"/>
          <w:lang w:eastAsia="zh-CN"/>
        </w:rPr>
        <w:t>Question 4.2.2</w:t>
      </w:r>
      <w:r>
        <w:rPr>
          <w:b/>
          <w:lang w:eastAsia="zh-CN"/>
        </w:rPr>
        <w:t xml:space="preserve">: </w:t>
      </w:r>
      <w:r>
        <w:rPr>
          <w:b/>
          <w:bCs/>
          <w:lang w:eastAsia="zh-CN"/>
        </w:rPr>
        <w:t xml:space="preserve">If the AI/ML based CSI prediction sub use cases are to be evaluated, </w:t>
      </w:r>
      <w:r>
        <w:rPr>
          <w:b/>
          <w:lang w:eastAsia="zh-CN"/>
        </w:rPr>
        <w:t xml:space="preserve">do you think the input type of the </w:t>
      </w:r>
      <w:r>
        <w:rPr>
          <w:b/>
          <w:bCs/>
          <w:lang w:eastAsia="zh-CN"/>
        </w:rPr>
        <w:t xml:space="preserve">AI/ML model </w:t>
      </w:r>
      <w:r>
        <w:rPr>
          <w:b/>
          <w:lang w:eastAsia="zh-CN"/>
        </w:rPr>
        <w:t>should be taken into the EVM? If so, what should be the input of the CSI prediction</w:t>
      </w:r>
      <w:r>
        <w:rPr>
          <w:b/>
          <w:bCs/>
          <w:lang w:eastAsia="zh-CN"/>
        </w:rPr>
        <w:t>?</w:t>
      </w:r>
    </w:p>
    <w:p w14:paraId="3873B865" w14:textId="77777777" w:rsidR="00E35DAC" w:rsidRDefault="00DF6EBC">
      <w:pPr>
        <w:pStyle w:val="afc"/>
        <w:numPr>
          <w:ilvl w:val="0"/>
          <w:numId w:val="20"/>
        </w:numPr>
        <w:contextualSpacing w:val="0"/>
        <w:rPr>
          <w:b/>
          <w:bCs/>
          <w:lang w:eastAsia="zh-CN"/>
        </w:rPr>
      </w:pPr>
      <w:r>
        <w:rPr>
          <w:b/>
          <w:lang w:eastAsia="zh-CN"/>
        </w:rPr>
        <w:t>Option 1: Raw channel matrix measured by UE (e.g., if the AI/ML model is located at UE side)</w:t>
      </w:r>
    </w:p>
    <w:p w14:paraId="4A75CD30" w14:textId="77777777" w:rsidR="00E35DAC" w:rsidRDefault="00DF6EBC">
      <w:pPr>
        <w:pStyle w:val="afc"/>
        <w:numPr>
          <w:ilvl w:val="0"/>
          <w:numId w:val="20"/>
        </w:numPr>
        <w:contextualSpacing w:val="0"/>
        <w:rPr>
          <w:b/>
          <w:bCs/>
          <w:lang w:eastAsia="zh-CN"/>
        </w:rPr>
      </w:pPr>
      <w:r>
        <w:rPr>
          <w:b/>
          <w:lang w:eastAsia="zh-CN"/>
        </w:rPr>
        <w:t>Option 2: Eigenvector of the raw channel matrix (e.g., if the AI/ML model is located at UE side)</w:t>
      </w:r>
    </w:p>
    <w:p w14:paraId="244D83C1" w14:textId="77777777" w:rsidR="00E35DAC" w:rsidRDefault="00DF6EBC">
      <w:pPr>
        <w:pStyle w:val="afc"/>
        <w:numPr>
          <w:ilvl w:val="0"/>
          <w:numId w:val="20"/>
        </w:numPr>
        <w:contextualSpacing w:val="0"/>
        <w:rPr>
          <w:b/>
          <w:bCs/>
          <w:lang w:eastAsia="zh-CN"/>
        </w:rPr>
      </w:pPr>
      <w:r>
        <w:rPr>
          <w:b/>
          <w:lang w:eastAsia="zh-CN"/>
        </w:rPr>
        <w:t>Option 3: CSI feedback information (e.g., if the AI/ML model is located at gNB side)</w:t>
      </w:r>
    </w:p>
    <w:p w14:paraId="4CC44A5F" w14:textId="77777777" w:rsidR="00E35DAC" w:rsidRDefault="00DF6EBC">
      <w:pPr>
        <w:pStyle w:val="afc"/>
        <w:numPr>
          <w:ilvl w:val="0"/>
          <w:numId w:val="20"/>
        </w:numPr>
        <w:contextualSpacing w:val="0"/>
        <w:rPr>
          <w:b/>
          <w:bCs/>
          <w:lang w:eastAsia="zh-CN"/>
        </w:rPr>
      </w:pPr>
      <w:r>
        <w:rPr>
          <w:b/>
          <w:lang w:eastAsia="zh-CN"/>
        </w:rPr>
        <w:t xml:space="preserve">Option 4: No need to capture the input of the CSI </w:t>
      </w:r>
      <w:r>
        <w:rPr>
          <w:b/>
          <w:bCs/>
          <w:lang w:eastAsia="zh-CN"/>
        </w:rPr>
        <w:t xml:space="preserve">prediction </w:t>
      </w:r>
      <w:r>
        <w:rPr>
          <w:b/>
          <w:lang w:eastAsia="zh-CN"/>
        </w:rPr>
        <w:t>in the EVM</w:t>
      </w:r>
    </w:p>
    <w:p w14:paraId="2165EE63" w14:textId="77777777" w:rsidR="00E35DAC" w:rsidRDefault="00DF6EBC">
      <w:pPr>
        <w:pStyle w:val="afc"/>
        <w:numPr>
          <w:ilvl w:val="0"/>
          <w:numId w:val="20"/>
        </w:numPr>
        <w:contextualSpacing w:val="0"/>
        <w:rPr>
          <w:b/>
          <w:bCs/>
          <w:lang w:eastAsia="zh-CN"/>
        </w:rPr>
      </w:pPr>
      <w:r>
        <w:rPr>
          <w:b/>
          <w:lang w:eastAsia="zh-CN"/>
        </w:rPr>
        <w:t>Option 5: Other</w:t>
      </w:r>
    </w:p>
    <w:p w14:paraId="5E771791" w14:textId="77777777" w:rsidR="00E35DAC" w:rsidRDefault="00E35DAC">
      <w:pPr>
        <w:adjustRightInd/>
        <w:spacing w:beforeLines="50" w:before="120" w:line="252" w:lineRule="auto"/>
        <w:contextualSpacing/>
        <w:jc w:val="left"/>
        <w:rPr>
          <w:lang w:eastAsia="zh-CN"/>
        </w:rPr>
      </w:pPr>
    </w:p>
    <w:tbl>
      <w:tblPr>
        <w:tblStyle w:val="af4"/>
        <w:tblW w:w="9209" w:type="dxa"/>
        <w:tblLook w:val="04A0" w:firstRow="1" w:lastRow="0" w:firstColumn="1" w:lastColumn="0" w:noHBand="0" w:noVBand="1"/>
      </w:tblPr>
      <w:tblGrid>
        <w:gridCol w:w="1271"/>
        <w:gridCol w:w="7938"/>
      </w:tblGrid>
      <w:tr w:rsidR="00E35DAC" w14:paraId="353035C5" w14:textId="77777777">
        <w:tc>
          <w:tcPr>
            <w:tcW w:w="1271" w:type="dxa"/>
            <w:tcBorders>
              <w:top w:val="single" w:sz="4" w:space="0" w:color="auto"/>
              <w:left w:val="single" w:sz="4" w:space="0" w:color="auto"/>
              <w:right w:val="single" w:sz="4" w:space="0" w:color="auto"/>
            </w:tcBorders>
          </w:tcPr>
          <w:p w14:paraId="19CFFA15" w14:textId="77777777" w:rsidR="00E35DAC" w:rsidRDefault="00DF6EBC">
            <w:pPr>
              <w:spacing w:beforeLines="50" w:before="120" w:after="0" w:line="240" w:lineRule="auto"/>
              <w:rPr>
                <w:b/>
                <w:lang w:eastAsia="zh-CN"/>
              </w:rPr>
            </w:pPr>
            <w:r>
              <w:rPr>
                <w:b/>
                <w:lang w:eastAsia="zh-CN"/>
              </w:rPr>
              <w:t>Option 1</w:t>
            </w:r>
          </w:p>
          <w:p w14:paraId="5AB9BA64" w14:textId="77777777" w:rsidR="00E35DAC" w:rsidRDefault="00DF6EBC">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2230621A" w14:textId="77777777" w:rsidR="00E35DAC" w:rsidRDefault="00DF6EBC">
            <w:pPr>
              <w:spacing w:beforeLines="50" w:before="120"/>
              <w:rPr>
                <w:rFonts w:eastAsia="MS Mincho"/>
                <w:iCs/>
                <w:kern w:val="2"/>
                <w:lang w:eastAsia="ja-JP"/>
              </w:rPr>
            </w:pPr>
            <w:r>
              <w:rPr>
                <w:rFonts w:eastAsia="MS Mincho"/>
                <w:iCs/>
                <w:kern w:val="2"/>
                <w:lang w:eastAsia="ja-JP"/>
              </w:rPr>
              <w:t>Vivo,</w:t>
            </w:r>
            <w:r>
              <w:rPr>
                <w:rFonts w:hint="eastAsia"/>
                <w:kern w:val="2"/>
                <w:lang w:eastAsia="zh-CN"/>
              </w:rPr>
              <w:t xml:space="preserve"> C</w:t>
            </w:r>
            <w:r>
              <w:rPr>
                <w:kern w:val="2"/>
                <w:lang w:eastAsia="zh-CN"/>
              </w:rPr>
              <w:t xml:space="preserve">AICT, MediaTek, </w:t>
            </w:r>
            <w:r>
              <w:rPr>
                <w:iCs/>
                <w:kern w:val="2"/>
                <w:lang w:eastAsia="zh-CN"/>
              </w:rPr>
              <w:t xml:space="preserve">Ericsson, NVIDIA, InterDigital, LG, </w:t>
            </w:r>
            <w:r>
              <w:rPr>
                <w:rFonts w:eastAsia="MS Mincho" w:hint="eastAsia"/>
                <w:iCs/>
                <w:kern w:val="2"/>
                <w:lang w:eastAsia="ja-JP"/>
              </w:rPr>
              <w:t>P</w:t>
            </w:r>
            <w:r>
              <w:rPr>
                <w:rFonts w:eastAsia="MS Mincho"/>
                <w:iCs/>
                <w:kern w:val="2"/>
                <w:lang w:eastAsia="ja-JP"/>
              </w:rPr>
              <w:t>anasonic</w:t>
            </w:r>
            <w:r>
              <w:rPr>
                <w:iCs/>
                <w:kern w:val="2"/>
                <w:lang w:eastAsia="zh-CN"/>
              </w:rPr>
              <w:t xml:space="preserve"> Fujitsu</w:t>
            </w:r>
            <w:r>
              <w:rPr>
                <w:kern w:val="2"/>
                <w:lang w:eastAsia="zh-CN"/>
              </w:rPr>
              <w:t xml:space="preserve"> Apple</w:t>
            </w:r>
            <w:r>
              <w:rPr>
                <w:rFonts w:eastAsia="MS Mincho"/>
                <w:iCs/>
                <w:kern w:val="2"/>
                <w:lang w:eastAsia="ja-JP"/>
              </w:rPr>
              <w:t xml:space="preserve"> OPPO</w:t>
            </w:r>
          </w:p>
        </w:tc>
      </w:tr>
      <w:tr w:rsidR="00E35DAC" w14:paraId="608ACD64" w14:textId="77777777">
        <w:tc>
          <w:tcPr>
            <w:tcW w:w="1271" w:type="dxa"/>
            <w:tcBorders>
              <w:left w:val="single" w:sz="4" w:space="0" w:color="auto"/>
              <w:right w:val="single" w:sz="4" w:space="0" w:color="auto"/>
            </w:tcBorders>
          </w:tcPr>
          <w:p w14:paraId="158B947F" w14:textId="77777777" w:rsidR="00E35DAC" w:rsidRDefault="00DF6EBC">
            <w:pPr>
              <w:spacing w:beforeLines="50" w:before="120" w:after="0" w:line="240" w:lineRule="auto"/>
              <w:rPr>
                <w:b/>
                <w:lang w:eastAsia="zh-CN"/>
              </w:rPr>
            </w:pPr>
            <w:r>
              <w:rPr>
                <w:b/>
                <w:lang w:eastAsia="zh-CN"/>
              </w:rPr>
              <w:t>Option 2</w:t>
            </w:r>
          </w:p>
          <w:p w14:paraId="26CC7C05" w14:textId="77777777" w:rsidR="00E35DAC" w:rsidRDefault="00DF6EBC">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0DBE81EB" w14:textId="77777777" w:rsidR="00E35DAC" w:rsidRDefault="00DF6EBC">
            <w:pPr>
              <w:spacing w:beforeLines="50" w:before="120"/>
              <w:rPr>
                <w:kern w:val="2"/>
                <w:lang w:eastAsia="zh-CN"/>
              </w:rPr>
            </w:pPr>
            <w:r>
              <w:rPr>
                <w:iCs/>
                <w:kern w:val="2"/>
                <w:lang w:eastAsia="zh-CN"/>
              </w:rPr>
              <w:t>Ericsson Fujitsu</w:t>
            </w:r>
            <w:r>
              <w:rPr>
                <w:rFonts w:eastAsia="MS Mincho"/>
                <w:iCs/>
                <w:kern w:val="2"/>
                <w:lang w:eastAsia="ja-JP"/>
              </w:rPr>
              <w:t xml:space="preserve"> OPPO</w:t>
            </w:r>
          </w:p>
        </w:tc>
      </w:tr>
      <w:tr w:rsidR="00E35DAC" w14:paraId="72280729" w14:textId="77777777">
        <w:tc>
          <w:tcPr>
            <w:tcW w:w="1271" w:type="dxa"/>
            <w:tcBorders>
              <w:left w:val="single" w:sz="4" w:space="0" w:color="auto"/>
              <w:right w:val="single" w:sz="4" w:space="0" w:color="auto"/>
            </w:tcBorders>
          </w:tcPr>
          <w:p w14:paraId="47F657EF" w14:textId="77777777" w:rsidR="00E35DAC" w:rsidRDefault="00DF6EBC">
            <w:pPr>
              <w:spacing w:beforeLines="50" w:before="120" w:after="0" w:line="240" w:lineRule="auto"/>
              <w:rPr>
                <w:b/>
                <w:lang w:eastAsia="zh-CN"/>
              </w:rPr>
            </w:pPr>
            <w:r>
              <w:rPr>
                <w:b/>
                <w:lang w:eastAsia="zh-CN"/>
              </w:rPr>
              <w:t>Option 3</w:t>
            </w:r>
          </w:p>
          <w:p w14:paraId="50984729" w14:textId="77777777" w:rsidR="00E35DAC" w:rsidRDefault="00DF6EBC">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7CEED9D7" w14:textId="77777777" w:rsidR="00E35DAC" w:rsidRDefault="00DF6EBC">
            <w:pPr>
              <w:spacing w:beforeLines="50" w:before="120"/>
              <w:rPr>
                <w:kern w:val="2"/>
                <w:lang w:eastAsia="zh-CN"/>
              </w:rPr>
            </w:pPr>
            <w:r>
              <w:rPr>
                <w:iCs/>
                <w:kern w:val="2"/>
                <w:lang w:eastAsia="zh-CN"/>
              </w:rPr>
              <w:t xml:space="preserve">Ericsson, NVIDIA, InterDigital, LG, </w:t>
            </w:r>
            <w:r>
              <w:rPr>
                <w:rFonts w:eastAsia="MS Mincho" w:hint="eastAsia"/>
                <w:iCs/>
                <w:kern w:val="2"/>
                <w:lang w:eastAsia="ja-JP"/>
              </w:rPr>
              <w:t>P</w:t>
            </w:r>
            <w:r>
              <w:rPr>
                <w:rFonts w:eastAsia="MS Mincho"/>
                <w:iCs/>
                <w:kern w:val="2"/>
                <w:lang w:eastAsia="ja-JP"/>
              </w:rPr>
              <w:t>anasonic OPPO</w:t>
            </w:r>
          </w:p>
        </w:tc>
      </w:tr>
      <w:tr w:rsidR="00E35DAC" w14:paraId="7BCFB307" w14:textId="77777777">
        <w:tc>
          <w:tcPr>
            <w:tcW w:w="1271" w:type="dxa"/>
            <w:tcBorders>
              <w:left w:val="single" w:sz="4" w:space="0" w:color="auto"/>
              <w:right w:val="single" w:sz="4" w:space="0" w:color="auto"/>
            </w:tcBorders>
          </w:tcPr>
          <w:p w14:paraId="04A7AC0E" w14:textId="77777777" w:rsidR="00E35DAC" w:rsidRDefault="00DF6EBC">
            <w:pPr>
              <w:spacing w:beforeLines="50" w:before="120" w:after="0" w:line="240" w:lineRule="auto"/>
              <w:rPr>
                <w:b/>
                <w:lang w:eastAsia="zh-CN"/>
              </w:rPr>
            </w:pPr>
            <w:r>
              <w:rPr>
                <w:b/>
                <w:lang w:eastAsia="zh-CN"/>
              </w:rPr>
              <w:t>Option 4</w:t>
            </w:r>
          </w:p>
          <w:p w14:paraId="2F8047D0" w14:textId="77777777" w:rsidR="00E35DAC" w:rsidRDefault="00DF6EBC">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674FCF47" w14:textId="77777777" w:rsidR="00E35DAC" w:rsidRDefault="00DF6EBC">
            <w:pPr>
              <w:spacing w:beforeLines="50" w:before="120"/>
              <w:rPr>
                <w:kern w:val="2"/>
                <w:lang w:eastAsia="zh-CN"/>
              </w:rPr>
            </w:pPr>
            <w:r>
              <w:rPr>
                <w:iCs/>
                <w:kern w:val="2"/>
                <w:lang w:eastAsia="zh-CN"/>
              </w:rPr>
              <w:t xml:space="preserve">Ericsson, </w:t>
            </w:r>
            <w:r>
              <w:rPr>
                <w:kern w:val="2"/>
                <w:lang w:eastAsia="zh-CN"/>
              </w:rPr>
              <w:t>Nokia/NSB, Lenovo</w:t>
            </w:r>
            <w:r>
              <w:rPr>
                <w:iCs/>
                <w:kern w:val="2"/>
                <w:lang w:eastAsia="zh-CN"/>
              </w:rPr>
              <w:t xml:space="preserve"> Samsung</w:t>
            </w:r>
            <w:r>
              <w:rPr>
                <w:kern w:val="2"/>
                <w:lang w:eastAsia="zh-CN"/>
              </w:rPr>
              <w:t xml:space="preserve"> Qualcomm</w:t>
            </w:r>
          </w:p>
        </w:tc>
      </w:tr>
      <w:tr w:rsidR="00E35DAC" w14:paraId="0ADC708C" w14:textId="77777777">
        <w:tc>
          <w:tcPr>
            <w:tcW w:w="1271" w:type="dxa"/>
            <w:tcBorders>
              <w:left w:val="single" w:sz="4" w:space="0" w:color="auto"/>
              <w:right w:val="single" w:sz="4" w:space="0" w:color="auto"/>
            </w:tcBorders>
          </w:tcPr>
          <w:p w14:paraId="6A140462" w14:textId="77777777" w:rsidR="00E35DAC" w:rsidRDefault="00DF6EBC">
            <w:pPr>
              <w:spacing w:beforeLines="50" w:before="120" w:after="0" w:line="240" w:lineRule="auto"/>
              <w:rPr>
                <w:b/>
                <w:lang w:eastAsia="zh-CN"/>
              </w:rPr>
            </w:pPr>
            <w:r>
              <w:rPr>
                <w:b/>
                <w:lang w:eastAsia="zh-CN"/>
              </w:rPr>
              <w:t>Option 5</w:t>
            </w:r>
          </w:p>
          <w:p w14:paraId="1CF912B9" w14:textId="77777777" w:rsidR="00E35DAC" w:rsidRDefault="00DF6EBC">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1A5004FF" w14:textId="77777777" w:rsidR="00E35DAC" w:rsidRDefault="00E35DAC">
            <w:pPr>
              <w:spacing w:beforeLines="50" w:before="120"/>
              <w:rPr>
                <w:kern w:val="2"/>
                <w:lang w:eastAsia="zh-CN"/>
              </w:rPr>
            </w:pPr>
          </w:p>
        </w:tc>
      </w:tr>
    </w:tbl>
    <w:p w14:paraId="45D67065" w14:textId="77777777" w:rsidR="00E35DAC" w:rsidRDefault="00E35DAC">
      <w:pPr>
        <w:spacing w:after="0" w:line="240" w:lineRule="auto"/>
        <w:rPr>
          <w:b/>
          <w:lang w:eastAsia="zh-CN"/>
        </w:rPr>
      </w:pPr>
    </w:p>
    <w:p w14:paraId="4EA29BBF" w14:textId="77777777" w:rsidR="00E35DAC" w:rsidRDefault="00E35DA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DAC" w14:paraId="2776ACD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3DCC0C" w14:textId="77777777" w:rsidR="00E35DAC" w:rsidRDefault="00DF6EB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C9C426" w14:textId="77777777" w:rsidR="00E35DAC" w:rsidRDefault="00DF6EBC">
            <w:pPr>
              <w:spacing w:beforeLines="50" w:before="120"/>
              <w:rPr>
                <w:i/>
                <w:iCs/>
                <w:kern w:val="2"/>
                <w:lang w:eastAsia="zh-CN"/>
              </w:rPr>
            </w:pPr>
            <w:r>
              <w:rPr>
                <w:i/>
                <w:iCs/>
                <w:kern w:val="2"/>
                <w:lang w:eastAsia="zh-CN"/>
              </w:rPr>
              <w:t>View</w:t>
            </w:r>
          </w:p>
        </w:tc>
      </w:tr>
      <w:tr w:rsidR="00E35DAC" w14:paraId="5ECEFDC9" w14:textId="77777777">
        <w:tc>
          <w:tcPr>
            <w:tcW w:w="1350" w:type="dxa"/>
            <w:tcBorders>
              <w:top w:val="single" w:sz="4" w:space="0" w:color="auto"/>
              <w:left w:val="single" w:sz="4" w:space="0" w:color="auto"/>
              <w:bottom w:val="single" w:sz="4" w:space="0" w:color="auto"/>
              <w:right w:val="single" w:sz="4" w:space="0" w:color="auto"/>
            </w:tcBorders>
          </w:tcPr>
          <w:p w14:paraId="0ED16F14" w14:textId="77777777" w:rsidR="00E35DAC" w:rsidRDefault="00DF6EBC">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139F03DF" w14:textId="77777777" w:rsidR="00E35DAC" w:rsidRDefault="00DF6EBC">
            <w:pPr>
              <w:spacing w:beforeLines="50" w:before="120"/>
            </w:pPr>
            <w:r>
              <w:t xml:space="preserve">To calibrate the performance of the AI-based CSI prediction, it is essential to align the input type of the model. </w:t>
            </w:r>
          </w:p>
          <w:p w14:paraId="56643EED" w14:textId="77777777" w:rsidR="00E35DAC" w:rsidRDefault="00DF6EBC">
            <w:pPr>
              <w:spacing w:beforeLines="50" w:before="120"/>
              <w:rPr>
                <w:iCs/>
                <w:kern w:val="2"/>
                <w:lang w:eastAsia="zh-CN"/>
              </w:rPr>
            </w:pPr>
            <w:r>
              <w:t xml:space="preserve">AI-based CSI prediction can be conducted at both the gNB and UE while the suitable input type of model is different. It is worth noting that UE-based CSI prediction is more beneficial than the gNB-based one due to the availability to the labeled data and less information loss in the historical CSIs. Furthermore, UE is available for raw channel matrix (may be noisy). In our contribution, the AI-based CSI prediction based on the raw channel outperforms that based on eigenvector. </w:t>
            </w:r>
            <w:r>
              <w:rPr>
                <w:lang w:eastAsia="zh-CN"/>
              </w:rPr>
              <w:t>T</w:t>
            </w:r>
            <w:r>
              <w:rPr>
                <w:rFonts w:hint="eastAsia"/>
                <w:lang w:eastAsia="zh-CN"/>
              </w:rPr>
              <w:t>he</w:t>
            </w:r>
            <w:r>
              <w:t xml:space="preserve"> </w:t>
            </w:r>
            <w:r>
              <w:rPr>
                <w:rFonts w:hint="eastAsia"/>
                <w:lang w:eastAsia="zh-CN"/>
              </w:rPr>
              <w:t>additional</w:t>
            </w:r>
            <w:r>
              <w:t xml:space="preserve"> </w:t>
            </w:r>
            <w:r>
              <w:rPr>
                <w:rFonts w:hint="eastAsia"/>
                <w:lang w:eastAsia="zh-CN"/>
              </w:rPr>
              <w:t>operation</w:t>
            </w:r>
            <w:r>
              <w:rPr>
                <w:lang w:eastAsia="zh-CN"/>
              </w:rPr>
              <w:t xml:space="preserve"> (also increases processing complexity) of eigen value decomposition may </w:t>
            </w:r>
            <w:r>
              <w:t xml:space="preserve">lead to irregular phase reversal and loss of time varying characteristic compared to the raw channel. Therefore, the UE </w:t>
            </w:r>
            <w:r>
              <w:lastRenderedPageBreak/>
              <w:t>based CSI prediction using the raw channel matrix as the input is suggested.</w:t>
            </w:r>
          </w:p>
        </w:tc>
      </w:tr>
      <w:tr w:rsidR="00E35DAC" w14:paraId="62F3453E" w14:textId="77777777">
        <w:tc>
          <w:tcPr>
            <w:tcW w:w="1350" w:type="dxa"/>
            <w:tcBorders>
              <w:top w:val="single" w:sz="4" w:space="0" w:color="auto"/>
              <w:left w:val="single" w:sz="4" w:space="0" w:color="auto"/>
              <w:bottom w:val="single" w:sz="4" w:space="0" w:color="auto"/>
              <w:right w:val="single" w:sz="4" w:space="0" w:color="auto"/>
            </w:tcBorders>
          </w:tcPr>
          <w:p w14:paraId="45EAF33E" w14:textId="77777777" w:rsidR="00E35DAC" w:rsidRDefault="00DF6EBC">
            <w:pPr>
              <w:spacing w:beforeLines="50" w:before="120"/>
              <w:rPr>
                <w:iCs/>
                <w:kern w:val="2"/>
                <w:lang w:eastAsia="zh-CN"/>
              </w:rPr>
            </w:pPr>
            <w:r>
              <w:rPr>
                <w:rFonts w:hint="eastAsia"/>
                <w:iCs/>
                <w:kern w:val="2"/>
                <w:lang w:eastAsia="zh-CN"/>
              </w:rPr>
              <w:lastRenderedPageBreak/>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61826897" w14:textId="77777777" w:rsidR="00E35DAC" w:rsidRDefault="00DF6EBC">
            <w:pPr>
              <w:spacing w:beforeLines="50" w:before="120"/>
              <w:rPr>
                <w:iCs/>
                <w:kern w:val="2"/>
                <w:lang w:eastAsia="zh-CN"/>
              </w:rPr>
            </w:pPr>
            <w:r>
              <w:rPr>
                <w:rFonts w:hint="eastAsia"/>
                <w:iCs/>
                <w:kern w:val="2"/>
                <w:lang w:eastAsia="zh-CN"/>
              </w:rPr>
              <w:t>W</w:t>
            </w:r>
            <w:r>
              <w:rPr>
                <w:iCs/>
                <w:kern w:val="2"/>
                <w:lang w:eastAsia="zh-CN"/>
              </w:rPr>
              <w:t xml:space="preserve">e proposed to treat CSI prediction and CSI compression as two sub use cases and option 1 is preferred. </w:t>
            </w:r>
          </w:p>
        </w:tc>
      </w:tr>
      <w:tr w:rsidR="00E35DAC" w14:paraId="11E13FF9" w14:textId="77777777">
        <w:tc>
          <w:tcPr>
            <w:tcW w:w="1350" w:type="dxa"/>
            <w:tcBorders>
              <w:top w:val="single" w:sz="4" w:space="0" w:color="auto"/>
              <w:left w:val="single" w:sz="4" w:space="0" w:color="auto"/>
              <w:bottom w:val="single" w:sz="4" w:space="0" w:color="auto"/>
              <w:right w:val="single" w:sz="4" w:space="0" w:color="auto"/>
            </w:tcBorders>
          </w:tcPr>
          <w:p w14:paraId="29B433F1" w14:textId="77777777" w:rsidR="00E35DAC" w:rsidRDefault="00DF6EBC">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013964EB" w14:textId="77777777" w:rsidR="00E35DAC" w:rsidRDefault="00DF6EBC">
            <w:pPr>
              <w:spacing w:beforeLines="50" w:before="120"/>
              <w:rPr>
                <w:iCs/>
                <w:kern w:val="2"/>
                <w:lang w:eastAsia="zh-CN"/>
              </w:rPr>
            </w:pPr>
            <w:r>
              <w:rPr>
                <w:iCs/>
                <w:kern w:val="2"/>
                <w:lang w:eastAsia="zh-CN"/>
              </w:rPr>
              <w:t xml:space="preserve">We prefer to evaluate CSI prediction based on raw CSI input since it contains the most information, without loss, quantization, or distortion. However, we are open to other options. </w:t>
            </w:r>
          </w:p>
        </w:tc>
      </w:tr>
      <w:tr w:rsidR="00E35DAC" w14:paraId="54B9ED07" w14:textId="77777777">
        <w:tc>
          <w:tcPr>
            <w:tcW w:w="1350" w:type="dxa"/>
            <w:tcBorders>
              <w:top w:val="single" w:sz="4" w:space="0" w:color="auto"/>
              <w:left w:val="single" w:sz="4" w:space="0" w:color="auto"/>
              <w:bottom w:val="single" w:sz="4" w:space="0" w:color="auto"/>
              <w:right w:val="single" w:sz="4" w:space="0" w:color="auto"/>
            </w:tcBorders>
          </w:tcPr>
          <w:p w14:paraId="095FFA92" w14:textId="77777777" w:rsidR="00E35DAC" w:rsidRDefault="00DF6EBC">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21C5A1D" w14:textId="77777777" w:rsidR="00E35DAC" w:rsidRDefault="00DF6EBC">
            <w:pPr>
              <w:spacing w:beforeLines="50" w:before="120"/>
              <w:rPr>
                <w:iCs/>
                <w:kern w:val="2"/>
                <w:lang w:eastAsia="zh-CN"/>
              </w:rPr>
            </w:pPr>
            <w:r>
              <w:rPr>
                <w:iCs/>
                <w:kern w:val="2"/>
                <w:lang w:eastAsia="zh-CN"/>
              </w:rPr>
              <w:t xml:space="preserve">All options are on the table. It is up to each company to study different approaches and report along with their results whether they used Option 1,2,3 or 5. </w:t>
            </w:r>
          </w:p>
        </w:tc>
      </w:tr>
      <w:tr w:rsidR="00E35DAC" w14:paraId="676B15EA" w14:textId="77777777">
        <w:tc>
          <w:tcPr>
            <w:tcW w:w="1350" w:type="dxa"/>
            <w:tcBorders>
              <w:top w:val="single" w:sz="4" w:space="0" w:color="auto"/>
              <w:left w:val="single" w:sz="4" w:space="0" w:color="auto"/>
              <w:bottom w:val="single" w:sz="4" w:space="0" w:color="auto"/>
              <w:right w:val="single" w:sz="4" w:space="0" w:color="auto"/>
            </w:tcBorders>
          </w:tcPr>
          <w:p w14:paraId="7BC709A5" w14:textId="77777777" w:rsidR="00E35DAC" w:rsidRDefault="00DF6EBC">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1DC9F28F" w14:textId="77777777" w:rsidR="00E35DAC" w:rsidRDefault="00DF6EBC">
            <w:pPr>
              <w:spacing w:beforeLines="50" w:before="120"/>
              <w:rPr>
                <w:iCs/>
                <w:kern w:val="2"/>
                <w:lang w:eastAsia="zh-CN"/>
              </w:rPr>
            </w:pPr>
            <w:r>
              <w:rPr>
                <w:iCs/>
                <w:kern w:val="2"/>
                <w:lang w:eastAsia="zh-CN"/>
              </w:rPr>
              <w:t>We do not think capturing the preprocessing in the EVM is needed at this early stage</w:t>
            </w:r>
          </w:p>
        </w:tc>
      </w:tr>
      <w:tr w:rsidR="00E35DAC" w14:paraId="50C4791E" w14:textId="77777777">
        <w:tc>
          <w:tcPr>
            <w:tcW w:w="1350" w:type="dxa"/>
            <w:tcBorders>
              <w:top w:val="single" w:sz="4" w:space="0" w:color="auto"/>
              <w:left w:val="single" w:sz="4" w:space="0" w:color="auto"/>
              <w:bottom w:val="single" w:sz="4" w:space="0" w:color="auto"/>
              <w:right w:val="single" w:sz="4" w:space="0" w:color="auto"/>
            </w:tcBorders>
          </w:tcPr>
          <w:p w14:paraId="1234942B" w14:textId="77777777" w:rsidR="00E35DAC" w:rsidRDefault="00DF6EBC">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0624E727" w14:textId="77777777" w:rsidR="00E35DAC" w:rsidRDefault="00DF6EBC">
            <w:pPr>
              <w:spacing w:beforeLines="50" w:before="120"/>
              <w:rPr>
                <w:iCs/>
                <w:kern w:val="2"/>
                <w:lang w:eastAsia="zh-CN"/>
              </w:rPr>
            </w:pPr>
            <w:r>
              <w:rPr>
                <w:iCs/>
                <w:kern w:val="2"/>
                <w:lang w:eastAsia="zh-CN"/>
              </w:rPr>
              <w:t>All options can be explored. Option 1 and Option 3 are baseline options if down selection is needed.</w:t>
            </w:r>
          </w:p>
        </w:tc>
      </w:tr>
      <w:tr w:rsidR="00E35DAC" w14:paraId="5989CB83" w14:textId="77777777">
        <w:tc>
          <w:tcPr>
            <w:tcW w:w="1350" w:type="dxa"/>
            <w:tcBorders>
              <w:top w:val="single" w:sz="4" w:space="0" w:color="auto"/>
              <w:left w:val="single" w:sz="4" w:space="0" w:color="auto"/>
              <w:bottom w:val="single" w:sz="4" w:space="0" w:color="auto"/>
              <w:right w:val="single" w:sz="4" w:space="0" w:color="auto"/>
            </w:tcBorders>
          </w:tcPr>
          <w:p w14:paraId="1C674559" w14:textId="77777777" w:rsidR="00E35DAC" w:rsidRDefault="00DF6EBC">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40DC2BD1" w14:textId="77777777" w:rsidR="00E35DAC" w:rsidRDefault="00DF6EBC">
            <w:pPr>
              <w:spacing w:beforeLines="50" w:before="120"/>
              <w:rPr>
                <w:iCs/>
                <w:kern w:val="2"/>
                <w:lang w:eastAsia="zh-CN"/>
              </w:rPr>
            </w:pPr>
            <w:r>
              <w:rPr>
                <w:iCs/>
                <w:kern w:val="2"/>
                <w:lang w:eastAsia="zh-CN"/>
              </w:rPr>
              <w:t>At this stage companies should be allowed to use any input data as long as they are evaluated against similar set of KPIs.</w:t>
            </w:r>
          </w:p>
        </w:tc>
      </w:tr>
      <w:tr w:rsidR="00E35DAC" w14:paraId="2CCE7375" w14:textId="77777777">
        <w:tc>
          <w:tcPr>
            <w:tcW w:w="1350" w:type="dxa"/>
            <w:tcBorders>
              <w:top w:val="single" w:sz="4" w:space="0" w:color="auto"/>
              <w:left w:val="single" w:sz="4" w:space="0" w:color="auto"/>
              <w:bottom w:val="single" w:sz="4" w:space="0" w:color="auto"/>
              <w:right w:val="single" w:sz="4" w:space="0" w:color="auto"/>
            </w:tcBorders>
          </w:tcPr>
          <w:p w14:paraId="16515196" w14:textId="77777777" w:rsidR="00E35DAC" w:rsidRDefault="00DF6EBC">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48B397AC" w14:textId="77777777" w:rsidR="00E35DAC" w:rsidRDefault="00DF6EBC">
            <w:pPr>
              <w:spacing w:beforeLines="50" w:before="120"/>
              <w:rPr>
                <w:iCs/>
                <w:kern w:val="2"/>
                <w:lang w:eastAsia="zh-CN"/>
              </w:rPr>
            </w:pPr>
            <w:r>
              <w:rPr>
                <w:rFonts w:hint="eastAsia"/>
                <w:iCs/>
                <w:kern w:val="2"/>
                <w:lang w:eastAsia="zh-CN"/>
              </w:rPr>
              <w:t xml:space="preserve">If </w:t>
            </w:r>
            <w:r>
              <w:rPr>
                <w:iCs/>
                <w:kern w:val="2"/>
                <w:lang w:eastAsia="zh-CN"/>
              </w:rPr>
              <w:t>the AI/ML model is located at UE side</w:t>
            </w:r>
            <w:r>
              <w:rPr>
                <w:rFonts w:hint="eastAsia"/>
                <w:iCs/>
                <w:kern w:val="2"/>
                <w:lang w:eastAsia="zh-CN"/>
              </w:rPr>
              <w:t xml:space="preserve">, we </w:t>
            </w:r>
            <w:r>
              <w:rPr>
                <w:iCs/>
                <w:kern w:val="2"/>
                <w:lang w:eastAsia="zh-CN"/>
              </w:rPr>
              <w:t>prefer</w:t>
            </w:r>
            <w:r>
              <w:rPr>
                <w:rFonts w:hint="eastAsia"/>
                <w:iCs/>
                <w:kern w:val="2"/>
                <w:lang w:eastAsia="zh-CN"/>
              </w:rPr>
              <w:t xml:space="preserve"> to consider eigenvector as the </w:t>
            </w:r>
            <w:r>
              <w:rPr>
                <w:iCs/>
                <w:kern w:val="2"/>
                <w:lang w:eastAsia="zh-CN"/>
              </w:rPr>
              <w:t xml:space="preserve">original </w:t>
            </w:r>
            <w:r>
              <w:rPr>
                <w:rFonts w:hint="eastAsia"/>
                <w:iCs/>
                <w:kern w:val="2"/>
                <w:lang w:eastAsia="zh-CN"/>
              </w:rPr>
              <w:t>input</w:t>
            </w:r>
            <w:r>
              <w:rPr>
                <w:iCs/>
                <w:kern w:val="2"/>
                <w:lang w:eastAsia="zh-CN"/>
              </w:rPr>
              <w:t xml:space="preserve"> type of the AI/ML model</w:t>
            </w:r>
            <w:r>
              <w:rPr>
                <w:rFonts w:hint="eastAsia"/>
                <w:iCs/>
                <w:kern w:val="2"/>
                <w:lang w:eastAsia="zh-CN"/>
              </w:rPr>
              <w:t xml:space="preserve">. If </w:t>
            </w:r>
            <w:r>
              <w:rPr>
                <w:iCs/>
                <w:kern w:val="2"/>
                <w:lang w:eastAsia="zh-CN"/>
              </w:rPr>
              <w:t xml:space="preserve">the AI/ML model is located at </w:t>
            </w:r>
            <w:r>
              <w:rPr>
                <w:rFonts w:hint="eastAsia"/>
                <w:iCs/>
                <w:kern w:val="2"/>
                <w:lang w:eastAsia="zh-CN"/>
              </w:rPr>
              <w:t>gNB</w:t>
            </w:r>
            <w:r>
              <w:rPr>
                <w:iCs/>
                <w:kern w:val="2"/>
                <w:lang w:eastAsia="zh-CN"/>
              </w:rPr>
              <w:t xml:space="preserve"> side</w:t>
            </w:r>
            <w:r>
              <w:rPr>
                <w:rFonts w:hint="eastAsia"/>
                <w:iCs/>
                <w:kern w:val="2"/>
                <w:lang w:eastAsia="zh-CN"/>
              </w:rPr>
              <w:t xml:space="preserve">, we are OK to consider CSI feedback information as the </w:t>
            </w:r>
            <w:r>
              <w:rPr>
                <w:iCs/>
                <w:kern w:val="2"/>
                <w:lang w:eastAsia="zh-CN"/>
              </w:rPr>
              <w:t xml:space="preserve">original </w:t>
            </w:r>
            <w:r>
              <w:rPr>
                <w:rFonts w:hint="eastAsia"/>
                <w:iCs/>
                <w:kern w:val="2"/>
                <w:lang w:eastAsia="zh-CN"/>
              </w:rPr>
              <w:t>input</w:t>
            </w:r>
            <w:r>
              <w:rPr>
                <w:iCs/>
                <w:kern w:val="2"/>
                <w:lang w:eastAsia="zh-CN"/>
              </w:rPr>
              <w:t xml:space="preserve"> type of the AI/ML model</w:t>
            </w:r>
            <w:r>
              <w:rPr>
                <w:rFonts w:hint="eastAsia"/>
                <w:iCs/>
                <w:kern w:val="2"/>
                <w:lang w:eastAsia="zh-CN"/>
              </w:rPr>
              <w:t>.We are open to discuss whether other information can be considered.</w:t>
            </w:r>
          </w:p>
        </w:tc>
      </w:tr>
      <w:tr w:rsidR="00E35DAC" w14:paraId="35AA96EF" w14:textId="77777777">
        <w:tc>
          <w:tcPr>
            <w:tcW w:w="1350" w:type="dxa"/>
            <w:tcBorders>
              <w:top w:val="single" w:sz="4" w:space="0" w:color="auto"/>
              <w:left w:val="single" w:sz="4" w:space="0" w:color="auto"/>
              <w:bottom w:val="single" w:sz="4" w:space="0" w:color="auto"/>
              <w:right w:val="single" w:sz="4" w:space="0" w:color="auto"/>
            </w:tcBorders>
          </w:tcPr>
          <w:p w14:paraId="07301E68" w14:textId="77777777" w:rsidR="00E35DAC" w:rsidRDefault="00DF6EBC">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5C0B3985" w14:textId="77777777" w:rsidR="00E35DAC" w:rsidRDefault="00DF6EBC">
            <w:pPr>
              <w:spacing w:beforeLines="50" w:before="120"/>
              <w:rPr>
                <w:iCs/>
                <w:kern w:val="2"/>
                <w:lang w:eastAsia="zh-CN"/>
              </w:rPr>
            </w:pPr>
            <w:r>
              <w:rPr>
                <w:rFonts w:hint="eastAsia"/>
                <w:iCs/>
                <w:kern w:val="2"/>
                <w:lang w:eastAsia="zh-CN"/>
              </w:rPr>
              <w:t>S</w:t>
            </w:r>
            <w:r>
              <w:rPr>
                <w:iCs/>
                <w:kern w:val="2"/>
                <w:lang w:eastAsia="zh-CN"/>
              </w:rPr>
              <w:t>imilar to our corresponding view in the CSI compression, we think that both raw channel matrix and its eigenvectors can be used as AI/ML input for the use case of CSI prediction.</w:t>
            </w:r>
          </w:p>
        </w:tc>
      </w:tr>
      <w:tr w:rsidR="00E35DAC" w14:paraId="0ACCB336" w14:textId="77777777">
        <w:tc>
          <w:tcPr>
            <w:tcW w:w="1350" w:type="dxa"/>
            <w:tcBorders>
              <w:top w:val="single" w:sz="4" w:space="0" w:color="auto"/>
              <w:left w:val="single" w:sz="4" w:space="0" w:color="auto"/>
              <w:bottom w:val="single" w:sz="4" w:space="0" w:color="auto"/>
              <w:right w:val="single" w:sz="4" w:space="0" w:color="auto"/>
            </w:tcBorders>
          </w:tcPr>
          <w:p w14:paraId="6C6D0CB6" w14:textId="77777777" w:rsidR="00E35DAC" w:rsidRDefault="00DF6EBC">
            <w:pPr>
              <w:spacing w:beforeLines="50" w:before="120"/>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2E8DA3AB" w14:textId="77777777" w:rsidR="00E35DAC" w:rsidRDefault="00DF6EBC">
            <w:pPr>
              <w:spacing w:beforeLines="50" w:before="120"/>
              <w:rPr>
                <w:iCs/>
                <w:kern w:val="2"/>
                <w:lang w:eastAsia="zh-CN"/>
              </w:rPr>
            </w:pPr>
            <w:r>
              <w:rPr>
                <w:iCs/>
                <w:kern w:val="2"/>
                <w:lang w:eastAsia="zh-CN"/>
              </w:rPr>
              <w:t>The input to the AI/ML model should be left to companies.</w:t>
            </w:r>
          </w:p>
        </w:tc>
      </w:tr>
      <w:tr w:rsidR="00E35DAC" w14:paraId="3C20467D" w14:textId="77777777">
        <w:tc>
          <w:tcPr>
            <w:tcW w:w="1350" w:type="dxa"/>
            <w:tcBorders>
              <w:top w:val="single" w:sz="4" w:space="0" w:color="auto"/>
              <w:left w:val="single" w:sz="4" w:space="0" w:color="auto"/>
              <w:bottom w:val="single" w:sz="4" w:space="0" w:color="auto"/>
              <w:right w:val="single" w:sz="4" w:space="0" w:color="auto"/>
            </w:tcBorders>
          </w:tcPr>
          <w:p w14:paraId="6A03DB28"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30FB84BE" w14:textId="77777777" w:rsidR="00E35DAC" w:rsidRDefault="00DF6EBC">
            <w:pPr>
              <w:spacing w:beforeLines="50" w:before="120"/>
              <w:rPr>
                <w:iCs/>
                <w:kern w:val="2"/>
                <w:lang w:eastAsia="zh-CN"/>
              </w:rPr>
            </w:pPr>
            <w:r>
              <w:rPr>
                <w:rFonts w:hint="eastAsia"/>
                <w:iCs/>
                <w:kern w:val="2"/>
                <w:lang w:eastAsia="zh-CN"/>
              </w:rPr>
              <w:t>W</w:t>
            </w:r>
            <w:r>
              <w:rPr>
                <w:iCs/>
                <w:kern w:val="2"/>
                <w:lang w:eastAsia="zh-CN"/>
              </w:rPr>
              <w:t>e think that both Option 1, Option 2 and Option 3 can be considered in current stage, And which kind of CSI prediction solution can achieve the best performance requires further studies, and need to be down-selected for final evaluation.</w:t>
            </w:r>
          </w:p>
        </w:tc>
      </w:tr>
      <w:tr w:rsidR="00E35DAC" w14:paraId="6DD4B4E6" w14:textId="77777777">
        <w:tc>
          <w:tcPr>
            <w:tcW w:w="1350" w:type="dxa"/>
            <w:tcBorders>
              <w:top w:val="single" w:sz="4" w:space="0" w:color="auto"/>
              <w:left w:val="single" w:sz="4" w:space="0" w:color="auto"/>
              <w:bottom w:val="single" w:sz="4" w:space="0" w:color="auto"/>
              <w:right w:val="single" w:sz="4" w:space="0" w:color="auto"/>
            </w:tcBorders>
          </w:tcPr>
          <w:p w14:paraId="3D3CFE9B" w14:textId="77777777" w:rsidR="00E35DAC" w:rsidRDefault="00DF6EBC">
            <w:pPr>
              <w:spacing w:beforeLines="50" w:before="120"/>
              <w:rPr>
                <w:iCs/>
                <w:kern w:val="2"/>
                <w:lang w:eastAsia="zh-CN"/>
              </w:rPr>
            </w:pPr>
            <w:r>
              <w:rPr>
                <w:iCs/>
                <w:kern w:val="2"/>
                <w:lang w:eastAsia="zh-CN"/>
              </w:rPr>
              <w:t xml:space="preserve">Intel </w:t>
            </w:r>
          </w:p>
        </w:tc>
        <w:tc>
          <w:tcPr>
            <w:tcW w:w="8001" w:type="dxa"/>
            <w:tcBorders>
              <w:top w:val="single" w:sz="4" w:space="0" w:color="auto"/>
              <w:left w:val="single" w:sz="4" w:space="0" w:color="auto"/>
              <w:bottom w:val="single" w:sz="4" w:space="0" w:color="auto"/>
              <w:right w:val="single" w:sz="4" w:space="0" w:color="auto"/>
            </w:tcBorders>
          </w:tcPr>
          <w:p w14:paraId="680047F0" w14:textId="77777777" w:rsidR="00E35DAC" w:rsidRDefault="00DF6EBC">
            <w:pPr>
              <w:spacing w:beforeLines="50" w:before="120"/>
              <w:rPr>
                <w:iCs/>
                <w:kern w:val="2"/>
                <w:lang w:eastAsia="zh-CN"/>
              </w:rPr>
            </w:pPr>
            <w:r>
              <w:rPr>
                <w:iCs/>
                <w:kern w:val="2"/>
                <w:lang w:eastAsia="zh-CN"/>
              </w:rPr>
              <w:t>This should be output of study</w:t>
            </w:r>
          </w:p>
        </w:tc>
      </w:tr>
    </w:tbl>
    <w:p w14:paraId="142CDF48" w14:textId="77777777" w:rsidR="00E35DAC" w:rsidRDefault="00E35DAC">
      <w:pPr>
        <w:rPr>
          <w:lang w:eastAsia="zh-CN"/>
        </w:rPr>
      </w:pPr>
    </w:p>
    <w:p w14:paraId="187E8D39" w14:textId="77777777" w:rsidR="00E35DAC" w:rsidRDefault="00E35DAC">
      <w:pPr>
        <w:rPr>
          <w:lang w:eastAsia="zh-CN"/>
        </w:rPr>
      </w:pPr>
    </w:p>
    <w:p w14:paraId="49FC82CC" w14:textId="77777777" w:rsidR="00E35DAC" w:rsidRDefault="00DF6EBC">
      <w:pPr>
        <w:outlineLvl w:val="2"/>
        <w:rPr>
          <w:b/>
          <w:lang w:eastAsia="zh-CN"/>
        </w:rPr>
      </w:pPr>
      <w:r>
        <w:rPr>
          <w:b/>
          <w:lang w:eastAsia="zh-CN"/>
        </w:rPr>
        <w:t>4.2-3: UE trajectory modeling</w:t>
      </w:r>
    </w:p>
    <w:p w14:paraId="7732A3B3" w14:textId="77777777" w:rsidR="00E35DAC" w:rsidRDefault="00DF6EBC">
      <w:pPr>
        <w:rPr>
          <w:lang w:eastAsia="zh-CN"/>
        </w:rPr>
      </w:pPr>
      <w:r>
        <w:rPr>
          <w:rFonts w:hint="eastAsia"/>
          <w:lang w:eastAsia="zh-CN"/>
        </w:rPr>
        <w:t>2</w:t>
      </w:r>
      <w:r>
        <w:rPr>
          <w:lang w:eastAsia="zh-CN"/>
        </w:rPr>
        <w:t xml:space="preserve"> companies raise the UE mobility/trajectory modeling. Let’s hear more voices from companies on whether/how to model UE trajectory.</w:t>
      </w:r>
    </w:p>
    <w:p w14:paraId="6CBEF0D4" w14:textId="77777777" w:rsidR="00E35DAC" w:rsidRDefault="00DF6EBC">
      <w:pPr>
        <w:spacing w:beforeLines="100" w:before="240"/>
        <w:rPr>
          <w:b/>
          <w:lang w:eastAsia="zh-CN"/>
        </w:rPr>
      </w:pPr>
      <w:r>
        <w:rPr>
          <w:b/>
          <w:highlight w:val="yellow"/>
          <w:lang w:eastAsia="zh-CN"/>
        </w:rPr>
        <w:t>Question 4.2.3</w:t>
      </w:r>
      <w:r>
        <w:rPr>
          <w:b/>
          <w:lang w:eastAsia="zh-CN"/>
        </w:rPr>
        <w:t xml:space="preserve">: </w:t>
      </w:r>
      <w:r>
        <w:rPr>
          <w:b/>
          <w:bCs/>
          <w:lang w:eastAsia="zh-CN"/>
        </w:rPr>
        <w:t xml:space="preserve">If the AI/ML based CSI prediction sub use cases are to be evaluated, </w:t>
      </w:r>
      <w:r>
        <w:rPr>
          <w:b/>
          <w:lang w:eastAsia="zh-CN"/>
        </w:rPr>
        <w:t>whether/how to model UE trajectory</w:t>
      </w:r>
      <w:r>
        <w:rPr>
          <w:b/>
          <w:bCs/>
          <w:lang w:eastAsia="zh-CN"/>
        </w:rPr>
        <w:t>?</w:t>
      </w:r>
    </w:p>
    <w:p w14:paraId="7429D6F2" w14:textId="77777777" w:rsidR="00E35DAC" w:rsidRDefault="00DF6EBC">
      <w:pPr>
        <w:pStyle w:val="afc"/>
        <w:numPr>
          <w:ilvl w:val="0"/>
          <w:numId w:val="20"/>
        </w:numPr>
        <w:contextualSpacing w:val="0"/>
        <w:rPr>
          <w:b/>
          <w:bCs/>
          <w:lang w:eastAsia="zh-CN"/>
        </w:rPr>
      </w:pPr>
      <w:r>
        <w:rPr>
          <w:b/>
          <w:lang w:eastAsia="zh-CN"/>
        </w:rPr>
        <w:t>Option 1: No explicit trajectory modeling (UE mobility reflected by Doppler shift)</w:t>
      </w:r>
    </w:p>
    <w:p w14:paraId="0427EB58" w14:textId="77777777" w:rsidR="00E35DAC" w:rsidRDefault="00DF6EBC">
      <w:pPr>
        <w:pStyle w:val="afc"/>
        <w:numPr>
          <w:ilvl w:val="0"/>
          <w:numId w:val="20"/>
        </w:numPr>
        <w:contextualSpacing w:val="0"/>
        <w:rPr>
          <w:b/>
          <w:lang w:eastAsia="zh-CN"/>
        </w:rPr>
      </w:pPr>
      <w:r>
        <w:rPr>
          <w:b/>
          <w:lang w:eastAsia="zh-CN"/>
        </w:rPr>
        <w:t>Option 2: Linear trajectory reusing Rel-17 Multi-beam enhancement</w:t>
      </w:r>
    </w:p>
    <w:p w14:paraId="0A7C31F7" w14:textId="77777777" w:rsidR="00E35DAC" w:rsidRDefault="00DF6EBC">
      <w:pPr>
        <w:pStyle w:val="afc"/>
        <w:numPr>
          <w:ilvl w:val="0"/>
          <w:numId w:val="20"/>
        </w:numPr>
        <w:contextualSpacing w:val="0"/>
        <w:rPr>
          <w:b/>
          <w:bCs/>
          <w:lang w:eastAsia="zh-CN"/>
        </w:rPr>
      </w:pPr>
      <w:r>
        <w:rPr>
          <w:b/>
          <w:lang w:eastAsia="zh-CN"/>
        </w:rPr>
        <w:t xml:space="preserve">Option 3: Spatial consistency reusing </w:t>
      </w:r>
      <w:r>
        <w:rPr>
          <w:b/>
        </w:rPr>
        <w:t xml:space="preserve">Section 7.6.3 of </w:t>
      </w:r>
      <w:r>
        <w:rPr>
          <w:b/>
          <w:lang w:eastAsia="zh-CN"/>
        </w:rPr>
        <w:t>TR38.901</w:t>
      </w:r>
    </w:p>
    <w:p w14:paraId="59957D89" w14:textId="77777777" w:rsidR="00E35DAC" w:rsidRDefault="00DF6EBC">
      <w:pPr>
        <w:pStyle w:val="afc"/>
        <w:numPr>
          <w:ilvl w:val="0"/>
          <w:numId w:val="20"/>
        </w:numPr>
        <w:contextualSpacing w:val="0"/>
        <w:rPr>
          <w:b/>
          <w:bCs/>
          <w:lang w:eastAsia="zh-CN"/>
        </w:rPr>
      </w:pPr>
      <w:r>
        <w:rPr>
          <w:b/>
          <w:lang w:eastAsia="zh-CN"/>
        </w:rPr>
        <w:t>Option 4: Other</w:t>
      </w:r>
    </w:p>
    <w:p w14:paraId="56FDE26F" w14:textId="77777777" w:rsidR="00E35DAC" w:rsidRDefault="00E35DAC">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E35DAC" w14:paraId="3F570366" w14:textId="77777777">
        <w:tc>
          <w:tcPr>
            <w:tcW w:w="1413" w:type="dxa"/>
            <w:vMerge w:val="restart"/>
            <w:tcBorders>
              <w:top w:val="single" w:sz="4" w:space="0" w:color="auto"/>
              <w:left w:val="single" w:sz="4" w:space="0" w:color="auto"/>
              <w:right w:val="single" w:sz="4" w:space="0" w:color="auto"/>
            </w:tcBorders>
          </w:tcPr>
          <w:p w14:paraId="64E4AB37" w14:textId="77777777" w:rsidR="00E35DAC" w:rsidRDefault="00DF6EBC">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33895697"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36CBB121" w14:textId="77777777" w:rsidR="00E35DAC" w:rsidRDefault="00DF6EBC">
            <w:pPr>
              <w:spacing w:beforeLines="50" w:before="120"/>
              <w:rPr>
                <w:rFonts w:eastAsia="MS Mincho"/>
                <w:iCs/>
                <w:kern w:val="2"/>
                <w:lang w:eastAsia="ja-JP"/>
              </w:rPr>
            </w:pPr>
            <w:r>
              <w:rPr>
                <w:rFonts w:eastAsia="MS Mincho"/>
                <w:iCs/>
                <w:kern w:val="2"/>
                <w:lang w:eastAsia="ja-JP"/>
              </w:rPr>
              <w:t xml:space="preserve">Vivo, Nokia/NSB, </w:t>
            </w:r>
            <w:r>
              <w:rPr>
                <w:kern w:val="2"/>
                <w:lang w:eastAsia="zh-CN"/>
              </w:rPr>
              <w:t>Lenovo</w:t>
            </w:r>
            <w:r>
              <w:rPr>
                <w:rFonts w:hint="eastAsia"/>
                <w:kern w:val="2"/>
                <w:lang w:eastAsia="zh-CN"/>
              </w:rPr>
              <w:t>, CATT</w:t>
            </w:r>
            <w:r>
              <w:rPr>
                <w:kern w:val="2"/>
                <w:lang w:eastAsia="zh-CN"/>
              </w:rPr>
              <w:t xml:space="preserve"> Qualcomm Apple</w:t>
            </w:r>
          </w:p>
        </w:tc>
      </w:tr>
      <w:tr w:rsidR="00E35DAC" w14:paraId="5E3C443E" w14:textId="77777777">
        <w:tc>
          <w:tcPr>
            <w:tcW w:w="1413" w:type="dxa"/>
            <w:vMerge/>
            <w:tcBorders>
              <w:left w:val="single" w:sz="4" w:space="0" w:color="auto"/>
              <w:right w:val="single" w:sz="4" w:space="0" w:color="auto"/>
            </w:tcBorders>
          </w:tcPr>
          <w:p w14:paraId="082A33AE"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560D4299" w14:textId="77777777" w:rsidR="00E35DAC" w:rsidRDefault="00DF6EBC">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55C0BDC0" w14:textId="77777777" w:rsidR="00E35DAC" w:rsidRDefault="00E35DAC">
            <w:pPr>
              <w:spacing w:beforeLines="50" w:before="120"/>
              <w:rPr>
                <w:kern w:val="2"/>
                <w:lang w:eastAsia="zh-CN"/>
              </w:rPr>
            </w:pPr>
          </w:p>
        </w:tc>
      </w:tr>
      <w:tr w:rsidR="00E35DAC" w14:paraId="56AF87B9" w14:textId="77777777">
        <w:tc>
          <w:tcPr>
            <w:tcW w:w="1413" w:type="dxa"/>
            <w:vMerge w:val="restart"/>
            <w:tcBorders>
              <w:left w:val="single" w:sz="4" w:space="0" w:color="auto"/>
              <w:right w:val="single" w:sz="4" w:space="0" w:color="auto"/>
            </w:tcBorders>
          </w:tcPr>
          <w:p w14:paraId="4912E207" w14:textId="77777777" w:rsidR="00E35DAC" w:rsidRDefault="00DF6EBC">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747608C5"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6F3B72C9" w14:textId="77777777" w:rsidR="00E35DAC" w:rsidRDefault="00E35DAC">
            <w:pPr>
              <w:spacing w:beforeLines="50" w:before="120"/>
              <w:rPr>
                <w:kern w:val="2"/>
                <w:lang w:eastAsia="zh-CN"/>
              </w:rPr>
            </w:pPr>
          </w:p>
        </w:tc>
      </w:tr>
      <w:tr w:rsidR="00E35DAC" w14:paraId="2034C20F" w14:textId="77777777">
        <w:tc>
          <w:tcPr>
            <w:tcW w:w="1413" w:type="dxa"/>
            <w:vMerge/>
            <w:tcBorders>
              <w:left w:val="single" w:sz="4" w:space="0" w:color="auto"/>
              <w:right w:val="single" w:sz="4" w:space="0" w:color="auto"/>
            </w:tcBorders>
          </w:tcPr>
          <w:p w14:paraId="26F6A40B"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5EFFF9AF"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1D1A978D" w14:textId="77777777" w:rsidR="00E35DAC" w:rsidRDefault="00E35DAC">
            <w:pPr>
              <w:spacing w:beforeLines="50" w:before="120"/>
              <w:rPr>
                <w:kern w:val="2"/>
                <w:lang w:eastAsia="zh-CN"/>
              </w:rPr>
            </w:pPr>
          </w:p>
        </w:tc>
      </w:tr>
      <w:tr w:rsidR="00E35DAC" w14:paraId="0DD6E23E" w14:textId="77777777">
        <w:tc>
          <w:tcPr>
            <w:tcW w:w="1413" w:type="dxa"/>
            <w:vMerge w:val="restart"/>
            <w:tcBorders>
              <w:left w:val="single" w:sz="4" w:space="0" w:color="auto"/>
              <w:right w:val="single" w:sz="4" w:space="0" w:color="auto"/>
            </w:tcBorders>
          </w:tcPr>
          <w:p w14:paraId="23057804" w14:textId="77777777" w:rsidR="00E35DAC" w:rsidRDefault="00DF6EBC">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23D9FEA2"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7D0A43C5" w14:textId="77777777" w:rsidR="00E35DAC" w:rsidRDefault="00DF6EBC">
            <w:pPr>
              <w:spacing w:beforeLines="50" w:before="120"/>
              <w:rPr>
                <w:kern w:val="2"/>
                <w:lang w:eastAsia="zh-CN"/>
              </w:rPr>
            </w:pPr>
            <w:r>
              <w:rPr>
                <w:kern w:val="2"/>
                <w:lang w:eastAsia="zh-CN"/>
              </w:rPr>
              <w:t>Nokia/NSB (procedure A only)</w:t>
            </w:r>
          </w:p>
        </w:tc>
      </w:tr>
      <w:tr w:rsidR="00E35DAC" w14:paraId="368F3878" w14:textId="77777777">
        <w:tc>
          <w:tcPr>
            <w:tcW w:w="1413" w:type="dxa"/>
            <w:vMerge/>
            <w:tcBorders>
              <w:left w:val="single" w:sz="4" w:space="0" w:color="auto"/>
              <w:right w:val="single" w:sz="4" w:space="0" w:color="auto"/>
            </w:tcBorders>
          </w:tcPr>
          <w:p w14:paraId="07B219CD"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56948691"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1AFB5241" w14:textId="77777777" w:rsidR="00E35DAC" w:rsidRDefault="00E35DAC">
            <w:pPr>
              <w:spacing w:beforeLines="50" w:before="120"/>
              <w:rPr>
                <w:kern w:val="2"/>
                <w:lang w:eastAsia="zh-CN"/>
              </w:rPr>
            </w:pPr>
          </w:p>
        </w:tc>
      </w:tr>
      <w:tr w:rsidR="00E35DAC" w14:paraId="7A6C5B8F" w14:textId="77777777">
        <w:tc>
          <w:tcPr>
            <w:tcW w:w="1413" w:type="dxa"/>
            <w:vMerge w:val="restart"/>
            <w:tcBorders>
              <w:left w:val="single" w:sz="4" w:space="0" w:color="auto"/>
              <w:right w:val="single" w:sz="4" w:space="0" w:color="auto"/>
            </w:tcBorders>
          </w:tcPr>
          <w:p w14:paraId="2F76178E" w14:textId="77777777" w:rsidR="00E35DAC" w:rsidRDefault="00DF6EBC">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607272C2"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21A963F4" w14:textId="77777777" w:rsidR="00E35DAC" w:rsidRDefault="00DF6EBC">
            <w:pPr>
              <w:spacing w:beforeLines="50" w:before="120"/>
              <w:rPr>
                <w:kern w:val="2"/>
                <w:lang w:eastAsia="zh-CN"/>
              </w:rPr>
            </w:pPr>
            <w:r>
              <w:rPr>
                <w:rFonts w:hint="eastAsia"/>
                <w:kern w:val="2"/>
                <w:lang w:eastAsia="zh-CN"/>
              </w:rPr>
              <w:t>C</w:t>
            </w:r>
            <w:r>
              <w:rPr>
                <w:kern w:val="2"/>
                <w:lang w:eastAsia="zh-CN"/>
              </w:rPr>
              <w:t>AICT</w:t>
            </w:r>
            <w:r>
              <w:rPr>
                <w:iCs/>
                <w:kern w:val="2"/>
                <w:lang w:eastAsia="zh-CN"/>
              </w:rPr>
              <w:t xml:space="preserve"> Samsung</w:t>
            </w:r>
          </w:p>
        </w:tc>
      </w:tr>
      <w:tr w:rsidR="00E35DAC" w14:paraId="058C54DC" w14:textId="77777777">
        <w:tc>
          <w:tcPr>
            <w:tcW w:w="1413" w:type="dxa"/>
            <w:vMerge/>
            <w:tcBorders>
              <w:left w:val="single" w:sz="4" w:space="0" w:color="auto"/>
              <w:right w:val="single" w:sz="4" w:space="0" w:color="auto"/>
            </w:tcBorders>
          </w:tcPr>
          <w:p w14:paraId="2A016793"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12EF382A"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E4A5ADA" w14:textId="77777777" w:rsidR="00E35DAC" w:rsidRDefault="00E35DAC">
            <w:pPr>
              <w:spacing w:beforeLines="50" w:before="120"/>
              <w:rPr>
                <w:kern w:val="2"/>
                <w:lang w:eastAsia="zh-CN"/>
              </w:rPr>
            </w:pPr>
          </w:p>
        </w:tc>
      </w:tr>
    </w:tbl>
    <w:p w14:paraId="73A0328B" w14:textId="77777777" w:rsidR="00E35DAC" w:rsidRDefault="00E35DAC">
      <w:pPr>
        <w:spacing w:after="0" w:line="240" w:lineRule="auto"/>
        <w:rPr>
          <w:b/>
          <w:lang w:eastAsia="zh-CN"/>
        </w:rPr>
      </w:pPr>
    </w:p>
    <w:p w14:paraId="63BFE84B" w14:textId="77777777" w:rsidR="00E35DAC" w:rsidRDefault="00E35DA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DAC" w14:paraId="3F506078"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3F715E" w14:textId="77777777" w:rsidR="00E35DAC" w:rsidRDefault="00DF6EB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ED011C" w14:textId="77777777" w:rsidR="00E35DAC" w:rsidRDefault="00DF6EBC">
            <w:pPr>
              <w:spacing w:beforeLines="50" w:before="120"/>
              <w:rPr>
                <w:i/>
                <w:iCs/>
                <w:kern w:val="2"/>
                <w:lang w:eastAsia="zh-CN"/>
              </w:rPr>
            </w:pPr>
            <w:r>
              <w:rPr>
                <w:i/>
                <w:iCs/>
                <w:kern w:val="2"/>
                <w:lang w:eastAsia="zh-CN"/>
              </w:rPr>
              <w:t>View</w:t>
            </w:r>
          </w:p>
        </w:tc>
      </w:tr>
      <w:tr w:rsidR="00E35DAC" w14:paraId="1E46E98C" w14:textId="77777777">
        <w:tc>
          <w:tcPr>
            <w:tcW w:w="1350" w:type="dxa"/>
            <w:tcBorders>
              <w:top w:val="single" w:sz="4" w:space="0" w:color="auto"/>
              <w:left w:val="single" w:sz="4" w:space="0" w:color="auto"/>
              <w:bottom w:val="single" w:sz="4" w:space="0" w:color="auto"/>
              <w:right w:val="single" w:sz="4" w:space="0" w:color="auto"/>
            </w:tcBorders>
          </w:tcPr>
          <w:p w14:paraId="0991B882" w14:textId="77777777" w:rsidR="00E35DAC" w:rsidRDefault="00DF6EBC">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36600FB2" w14:textId="77777777" w:rsidR="00E35DAC" w:rsidRDefault="00DF6EBC">
            <w:pPr>
              <w:spacing w:beforeLines="50" w:before="120"/>
              <w:rPr>
                <w:iCs/>
                <w:kern w:val="2"/>
                <w:lang w:eastAsia="zh-CN"/>
              </w:rPr>
            </w:pPr>
            <w:r>
              <w:rPr>
                <w:iCs/>
                <w:kern w:val="2"/>
                <w:lang w:eastAsia="zh-CN"/>
              </w:rPr>
              <w:t xml:space="preserve">The timescale for CSI prediction is typically on the order of slots, where the movement of UE is marginal, and the Doppler shift can be seen as constant. Therefore, the channel aging can be reflected by the doppler shift and the </w:t>
            </w:r>
            <w:r>
              <w:rPr>
                <w:lang w:eastAsia="zh-CN"/>
              </w:rPr>
              <w:t>non-explicit trajectory modeling is enough.</w:t>
            </w:r>
          </w:p>
        </w:tc>
      </w:tr>
      <w:tr w:rsidR="00E35DAC" w14:paraId="535127EE" w14:textId="77777777">
        <w:tc>
          <w:tcPr>
            <w:tcW w:w="1350" w:type="dxa"/>
            <w:tcBorders>
              <w:top w:val="single" w:sz="4" w:space="0" w:color="auto"/>
              <w:left w:val="single" w:sz="4" w:space="0" w:color="auto"/>
              <w:bottom w:val="single" w:sz="4" w:space="0" w:color="auto"/>
              <w:right w:val="single" w:sz="4" w:space="0" w:color="auto"/>
            </w:tcBorders>
          </w:tcPr>
          <w:p w14:paraId="217A5715" w14:textId="77777777" w:rsidR="00E35DAC" w:rsidRDefault="00DF6EBC">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6D6B9572" w14:textId="77777777" w:rsidR="00E35DAC" w:rsidRDefault="00DF6EBC">
            <w:pPr>
              <w:spacing w:beforeLines="50" w:before="120"/>
              <w:rPr>
                <w:iCs/>
                <w:kern w:val="2"/>
                <w:lang w:eastAsia="zh-CN"/>
              </w:rPr>
            </w:pPr>
            <w:r>
              <w:rPr>
                <w:iCs/>
                <w:kern w:val="2"/>
                <w:lang w:eastAsia="zh-CN"/>
              </w:rPr>
              <w:t>Whether to model the spatial consistency can be discussed based on more input from companies, e.g., if some company performs the spatial consistency modeling and shows the performances are quite close between the channel models with and without spatial consistency modeling, then there is no need to model it; otherwise it may be needed.</w:t>
            </w:r>
          </w:p>
        </w:tc>
      </w:tr>
      <w:tr w:rsidR="00E35DAC" w14:paraId="3D81BEFC" w14:textId="77777777">
        <w:tc>
          <w:tcPr>
            <w:tcW w:w="1350" w:type="dxa"/>
            <w:tcBorders>
              <w:top w:val="single" w:sz="4" w:space="0" w:color="auto"/>
              <w:left w:val="single" w:sz="4" w:space="0" w:color="auto"/>
              <w:bottom w:val="single" w:sz="4" w:space="0" w:color="auto"/>
              <w:right w:val="single" w:sz="4" w:space="0" w:color="auto"/>
            </w:tcBorders>
          </w:tcPr>
          <w:p w14:paraId="6B75B67E" w14:textId="77777777" w:rsidR="00E35DAC" w:rsidRDefault="00DF6EBC">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1DE6E23B" w14:textId="77777777" w:rsidR="00E35DAC" w:rsidRDefault="00DF6EBC">
            <w:pPr>
              <w:spacing w:beforeLines="50" w:before="120"/>
              <w:rPr>
                <w:iCs/>
                <w:kern w:val="2"/>
                <w:lang w:eastAsia="zh-CN"/>
              </w:rPr>
            </w:pPr>
            <w:r>
              <w:rPr>
                <w:iCs/>
                <w:kern w:val="2"/>
                <w:lang w:eastAsia="zh-CN"/>
              </w:rPr>
              <w:t>No strong view and if 5ms CSI feedback is used, there is no strong motivation to model UE trajectory.</w:t>
            </w:r>
          </w:p>
        </w:tc>
      </w:tr>
      <w:tr w:rsidR="00E35DAC" w14:paraId="265382B7" w14:textId="77777777">
        <w:tc>
          <w:tcPr>
            <w:tcW w:w="1350" w:type="dxa"/>
            <w:tcBorders>
              <w:top w:val="single" w:sz="4" w:space="0" w:color="auto"/>
              <w:left w:val="single" w:sz="4" w:space="0" w:color="auto"/>
              <w:bottom w:val="single" w:sz="4" w:space="0" w:color="auto"/>
              <w:right w:val="single" w:sz="4" w:space="0" w:color="auto"/>
            </w:tcBorders>
          </w:tcPr>
          <w:p w14:paraId="3588A350" w14:textId="77777777" w:rsidR="00E35DAC" w:rsidRDefault="00DF6EBC">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55EDFEC4" w14:textId="77777777" w:rsidR="00E35DAC" w:rsidRDefault="00DF6EBC">
            <w:pPr>
              <w:spacing w:beforeLines="50" w:before="120"/>
              <w:rPr>
                <w:iCs/>
                <w:kern w:val="2"/>
                <w:lang w:eastAsia="zh-CN"/>
              </w:rPr>
            </w:pPr>
            <w:r>
              <w:rPr>
                <w:iCs/>
                <w:kern w:val="2"/>
                <w:lang w:eastAsia="zh-CN"/>
              </w:rPr>
              <w:t>Trajectory modeling is important only if the prediction horizon is long enough such that the UE considerably changes its position. Further study is required to identify whether trajectory modeling is needed.</w:t>
            </w:r>
          </w:p>
        </w:tc>
      </w:tr>
      <w:tr w:rsidR="00E35DAC" w14:paraId="2CBBA8E7" w14:textId="77777777">
        <w:tc>
          <w:tcPr>
            <w:tcW w:w="1350" w:type="dxa"/>
            <w:tcBorders>
              <w:top w:val="single" w:sz="4" w:space="0" w:color="auto"/>
              <w:left w:val="single" w:sz="4" w:space="0" w:color="auto"/>
              <w:bottom w:val="single" w:sz="4" w:space="0" w:color="auto"/>
              <w:right w:val="single" w:sz="4" w:space="0" w:color="auto"/>
            </w:tcBorders>
          </w:tcPr>
          <w:p w14:paraId="6CCA7454" w14:textId="77777777" w:rsidR="00E35DAC" w:rsidRDefault="00DF6EBC">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2DDDB028" w14:textId="77777777" w:rsidR="00E35DAC" w:rsidRDefault="00DF6EBC">
            <w:pPr>
              <w:spacing w:beforeLines="50" w:before="120"/>
              <w:rPr>
                <w:iCs/>
                <w:kern w:val="2"/>
                <w:lang w:eastAsia="zh-CN"/>
              </w:rPr>
            </w:pPr>
            <w:r>
              <w:rPr>
                <w:iCs/>
                <w:kern w:val="2"/>
                <w:lang w:eastAsia="zh-CN"/>
              </w:rPr>
              <w:t xml:space="preserve">We don’t think spatial consistency model is needed as the targeted medium UE speed for this study should not be sufficiently high to cause a change in location during the CSI prediction event. Optionally, companies may use spatial consistency model A    </w:t>
            </w:r>
          </w:p>
        </w:tc>
      </w:tr>
      <w:tr w:rsidR="00E35DAC" w14:paraId="1B7BC84C" w14:textId="77777777">
        <w:tc>
          <w:tcPr>
            <w:tcW w:w="1350" w:type="dxa"/>
            <w:tcBorders>
              <w:top w:val="single" w:sz="4" w:space="0" w:color="auto"/>
              <w:left w:val="single" w:sz="4" w:space="0" w:color="auto"/>
              <w:bottom w:val="single" w:sz="4" w:space="0" w:color="auto"/>
              <w:right w:val="single" w:sz="4" w:space="0" w:color="auto"/>
            </w:tcBorders>
          </w:tcPr>
          <w:p w14:paraId="364B6C80" w14:textId="77777777" w:rsidR="00E35DAC" w:rsidRDefault="00DF6EBC">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068E4864" w14:textId="77777777" w:rsidR="00E35DAC" w:rsidRDefault="00DF6EBC">
            <w:pPr>
              <w:spacing w:beforeLines="50" w:before="120"/>
              <w:rPr>
                <w:iCs/>
                <w:kern w:val="2"/>
                <w:lang w:eastAsia="zh-CN"/>
              </w:rPr>
            </w:pPr>
            <w:r>
              <w:rPr>
                <w:iCs/>
                <w:kern w:val="2"/>
                <w:lang w:eastAsia="zh-CN"/>
              </w:rPr>
              <w:t>Further study is needed, e.g., check if the spatial consistency models in TR 38.901 are accurate or not.</w:t>
            </w:r>
          </w:p>
        </w:tc>
      </w:tr>
      <w:tr w:rsidR="00E35DAC" w14:paraId="38FAFA3D" w14:textId="77777777">
        <w:tc>
          <w:tcPr>
            <w:tcW w:w="1350" w:type="dxa"/>
            <w:tcBorders>
              <w:top w:val="single" w:sz="4" w:space="0" w:color="auto"/>
              <w:left w:val="single" w:sz="4" w:space="0" w:color="auto"/>
              <w:bottom w:val="single" w:sz="4" w:space="0" w:color="auto"/>
              <w:right w:val="single" w:sz="4" w:space="0" w:color="auto"/>
            </w:tcBorders>
          </w:tcPr>
          <w:p w14:paraId="76BFC646" w14:textId="77777777" w:rsidR="00E35DAC" w:rsidRDefault="00DF6EBC">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36267440" w14:textId="77777777" w:rsidR="00E35DAC" w:rsidRDefault="00DF6EBC">
            <w:pPr>
              <w:spacing w:beforeLines="50" w:before="120"/>
              <w:rPr>
                <w:iCs/>
                <w:kern w:val="2"/>
                <w:lang w:eastAsia="zh-CN"/>
              </w:rPr>
            </w:pPr>
            <w:r>
              <w:rPr>
                <w:iCs/>
                <w:kern w:val="2"/>
                <w:lang w:eastAsia="zh-CN"/>
              </w:rPr>
              <w:t>We support option 1.</w:t>
            </w:r>
          </w:p>
          <w:p w14:paraId="7C4688CC" w14:textId="77777777" w:rsidR="00E35DAC" w:rsidRDefault="00DF6EBC">
            <w:pPr>
              <w:spacing w:beforeLines="50" w:before="120"/>
              <w:rPr>
                <w:iCs/>
                <w:kern w:val="2"/>
                <w:lang w:eastAsia="zh-CN"/>
              </w:rPr>
            </w:pPr>
            <w:r>
              <w:rPr>
                <w:iCs/>
                <w:kern w:val="2"/>
                <w:lang w:eastAsia="zh-CN"/>
              </w:rPr>
              <w:t xml:space="preserve">A UE moving with speed of 100 km/h is expected to move &lt;3m within 100ms. For an outdoor layout with &gt;200m. ISD, the dominant paths are not expected to vary significantly within the 100ms, which is a reasonable window for CSI prediction. Given that, we prefer not to consider spatial consistency  </w:t>
            </w:r>
          </w:p>
        </w:tc>
      </w:tr>
      <w:tr w:rsidR="00E35DAC" w14:paraId="6FD322BD" w14:textId="77777777">
        <w:tc>
          <w:tcPr>
            <w:tcW w:w="1350" w:type="dxa"/>
            <w:tcBorders>
              <w:top w:val="single" w:sz="4" w:space="0" w:color="auto"/>
              <w:left w:val="single" w:sz="4" w:space="0" w:color="auto"/>
              <w:bottom w:val="single" w:sz="4" w:space="0" w:color="auto"/>
              <w:right w:val="single" w:sz="4" w:space="0" w:color="auto"/>
            </w:tcBorders>
          </w:tcPr>
          <w:p w14:paraId="0F5EC104" w14:textId="77777777" w:rsidR="00E35DAC" w:rsidRDefault="00DF6EBC">
            <w:pPr>
              <w:spacing w:beforeLines="50" w:before="120"/>
              <w:rPr>
                <w:iCs/>
                <w:kern w:val="2"/>
                <w:lang w:eastAsia="zh-CN"/>
              </w:rPr>
            </w:pPr>
            <w:r>
              <w:rPr>
                <w:rFonts w:eastAsia="Malgun Gothic" w:hint="eastAsia"/>
                <w:iCs/>
                <w:kern w:val="2"/>
                <w:lang w:eastAsia="ko-KR"/>
              </w:rPr>
              <w:lastRenderedPageBreak/>
              <w:t>LG</w:t>
            </w:r>
          </w:p>
        </w:tc>
        <w:tc>
          <w:tcPr>
            <w:tcW w:w="8001" w:type="dxa"/>
            <w:tcBorders>
              <w:top w:val="single" w:sz="4" w:space="0" w:color="auto"/>
              <w:left w:val="single" w:sz="4" w:space="0" w:color="auto"/>
              <w:bottom w:val="single" w:sz="4" w:space="0" w:color="auto"/>
              <w:right w:val="single" w:sz="4" w:space="0" w:color="auto"/>
            </w:tcBorders>
          </w:tcPr>
          <w:p w14:paraId="411F7B8A" w14:textId="77777777" w:rsidR="00E35DAC" w:rsidRDefault="00DF6EBC">
            <w:pPr>
              <w:spacing w:beforeLines="50" w:before="120"/>
              <w:rPr>
                <w:iCs/>
                <w:kern w:val="2"/>
                <w:lang w:eastAsia="zh-CN"/>
              </w:rPr>
            </w:pPr>
            <w:r>
              <w:rPr>
                <w:rFonts w:eastAsia="Malgun Gothic" w:hint="eastAsia"/>
                <w:iCs/>
                <w:kern w:val="2"/>
                <w:lang w:eastAsia="ko-KR"/>
              </w:rPr>
              <w:t xml:space="preserve">Further study is needed. </w:t>
            </w:r>
          </w:p>
        </w:tc>
      </w:tr>
      <w:tr w:rsidR="00E35DAC" w14:paraId="08FE3FB8" w14:textId="77777777">
        <w:tc>
          <w:tcPr>
            <w:tcW w:w="1350" w:type="dxa"/>
            <w:tcBorders>
              <w:top w:val="single" w:sz="4" w:space="0" w:color="auto"/>
              <w:left w:val="single" w:sz="4" w:space="0" w:color="auto"/>
              <w:bottom w:val="single" w:sz="4" w:space="0" w:color="auto"/>
              <w:right w:val="single" w:sz="4" w:space="0" w:color="auto"/>
            </w:tcBorders>
          </w:tcPr>
          <w:p w14:paraId="11E8A30D" w14:textId="77777777" w:rsidR="00E35DAC" w:rsidRDefault="00DF6EBC">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24C3DCE7" w14:textId="77777777" w:rsidR="00E35DAC" w:rsidRDefault="00DF6EBC">
            <w:pPr>
              <w:spacing w:beforeLines="50" w:before="120"/>
              <w:rPr>
                <w:iCs/>
                <w:kern w:val="2"/>
                <w:lang w:eastAsia="zh-CN"/>
              </w:rPr>
            </w:pPr>
            <w:r>
              <w:rPr>
                <w:rFonts w:hint="eastAsia"/>
                <w:iCs/>
                <w:kern w:val="2"/>
                <w:lang w:eastAsia="zh-CN"/>
              </w:rPr>
              <w:t xml:space="preserve">We prefer Option 1. Considering practical UE speed and CSI reporting interval, the UE location would not change much between two CSI </w:t>
            </w:r>
            <w:r>
              <w:rPr>
                <w:iCs/>
                <w:kern w:val="2"/>
                <w:lang w:eastAsia="zh-CN"/>
              </w:rPr>
              <w:t>reporting</w:t>
            </w:r>
            <w:r>
              <w:rPr>
                <w:rFonts w:hint="eastAsia"/>
                <w:iCs/>
                <w:kern w:val="2"/>
                <w:lang w:eastAsia="zh-CN"/>
              </w:rPr>
              <w:t xml:space="preserve"> instance. </w:t>
            </w:r>
            <w:r>
              <w:rPr>
                <w:iCs/>
                <w:kern w:val="2"/>
                <w:lang w:eastAsia="zh-CN"/>
              </w:rPr>
              <w:t xml:space="preserve">UE mobility </w:t>
            </w:r>
            <w:r>
              <w:rPr>
                <w:rFonts w:hint="eastAsia"/>
                <w:iCs/>
                <w:kern w:val="2"/>
                <w:lang w:eastAsia="zh-CN"/>
              </w:rPr>
              <w:t>modelled</w:t>
            </w:r>
            <w:r>
              <w:rPr>
                <w:iCs/>
                <w:kern w:val="2"/>
                <w:lang w:eastAsia="zh-CN"/>
              </w:rPr>
              <w:t xml:space="preserve"> by Doppler shift</w:t>
            </w:r>
            <w:r>
              <w:rPr>
                <w:rFonts w:hint="eastAsia"/>
                <w:iCs/>
                <w:kern w:val="2"/>
                <w:lang w:eastAsia="zh-CN"/>
              </w:rPr>
              <w:t xml:space="preserve"> would be sufficient.</w:t>
            </w:r>
          </w:p>
        </w:tc>
      </w:tr>
      <w:tr w:rsidR="00E35DAC" w14:paraId="67322597" w14:textId="77777777">
        <w:tc>
          <w:tcPr>
            <w:tcW w:w="1350" w:type="dxa"/>
            <w:tcBorders>
              <w:top w:val="single" w:sz="4" w:space="0" w:color="auto"/>
              <w:left w:val="single" w:sz="4" w:space="0" w:color="auto"/>
              <w:bottom w:val="single" w:sz="4" w:space="0" w:color="auto"/>
              <w:right w:val="single" w:sz="4" w:space="0" w:color="auto"/>
            </w:tcBorders>
          </w:tcPr>
          <w:p w14:paraId="1CDF395B" w14:textId="77777777" w:rsidR="00E35DAC" w:rsidRDefault="00DF6EBC">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3AA824C9" w14:textId="77777777" w:rsidR="00E35DAC" w:rsidRDefault="00DF6EBC">
            <w:pPr>
              <w:spacing w:beforeLines="50" w:before="120"/>
              <w:rPr>
                <w:iCs/>
                <w:kern w:val="2"/>
                <w:lang w:eastAsia="zh-CN"/>
              </w:rPr>
            </w:pPr>
            <w:r>
              <w:rPr>
                <w:rFonts w:hint="eastAsia"/>
                <w:iCs/>
                <w:kern w:val="2"/>
                <w:lang w:eastAsia="zh-CN"/>
              </w:rPr>
              <w:t xml:space="preserve">In our view, </w:t>
            </w:r>
            <w:r>
              <w:rPr>
                <w:iCs/>
                <w:kern w:val="2"/>
                <w:lang w:eastAsia="zh-CN"/>
              </w:rPr>
              <w:t xml:space="preserve">the UE mobility (trajectory) modeling is dependent on whether link-level or system-level evaluation is considered. In our view, for beam-management consideration of spatial consistency is a must as beam dwelling time is relatively longer and the UE would cover relatively longer distance. For CSi enhancement with temporal-compression, however, we are interested in a much shorter duration, channel stationary time which is in the order of 100ms. For moderate mobility (up to 30kmhr), dataset can  be generated via LLS without defining UE trajectory and by relying on Doppler components of channel modeling in Section 7.5 of TR 38.901. In particular, independent snap-shots of the channel over “channel stationary time” can be used as a dataset. </w:t>
            </w:r>
          </w:p>
          <w:p w14:paraId="5F980CDB" w14:textId="77777777" w:rsidR="00E35DAC" w:rsidRDefault="00DF6EBC">
            <w:pPr>
              <w:spacing w:beforeLines="50" w:before="120"/>
              <w:rPr>
                <w:iCs/>
                <w:kern w:val="2"/>
                <w:lang w:eastAsia="zh-CN"/>
              </w:rPr>
            </w:pPr>
            <w:r>
              <w:rPr>
                <w:iCs/>
                <w:kern w:val="2"/>
                <w:lang w:eastAsia="zh-CN"/>
              </w:rPr>
              <w:t xml:space="preserve">For Phase II evaluation via SLS, we may consider spatial consistency as the simulation duration per each drop is usually in order of a few seconds. </w:t>
            </w:r>
          </w:p>
        </w:tc>
      </w:tr>
      <w:tr w:rsidR="00E35DAC" w14:paraId="02235250" w14:textId="77777777">
        <w:tc>
          <w:tcPr>
            <w:tcW w:w="1350" w:type="dxa"/>
            <w:tcBorders>
              <w:top w:val="single" w:sz="4" w:space="0" w:color="auto"/>
              <w:left w:val="single" w:sz="4" w:space="0" w:color="auto"/>
              <w:bottom w:val="single" w:sz="4" w:space="0" w:color="auto"/>
              <w:right w:val="single" w:sz="4" w:space="0" w:color="auto"/>
            </w:tcBorders>
          </w:tcPr>
          <w:p w14:paraId="09D9119D"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67855BE5" w14:textId="77777777" w:rsidR="00E35DAC" w:rsidRDefault="00DF6EBC">
            <w:pPr>
              <w:spacing w:beforeLines="50" w:before="120"/>
              <w:rPr>
                <w:iCs/>
                <w:kern w:val="2"/>
                <w:lang w:eastAsia="zh-CN"/>
              </w:rPr>
            </w:pPr>
            <w:r>
              <w:rPr>
                <w:iCs/>
                <w:kern w:val="2"/>
                <w:lang w:eastAsia="zh-CN"/>
              </w:rPr>
              <w:t>We are open to consider the UE trajectory modeling approaches. Evaluation complexity needs to be considered.</w:t>
            </w:r>
          </w:p>
        </w:tc>
      </w:tr>
    </w:tbl>
    <w:p w14:paraId="20196CAE" w14:textId="77777777" w:rsidR="00E35DAC" w:rsidRDefault="00E35DAC">
      <w:pPr>
        <w:rPr>
          <w:lang w:eastAsia="zh-CN"/>
        </w:rPr>
      </w:pPr>
    </w:p>
    <w:p w14:paraId="0A6B09BC" w14:textId="77777777" w:rsidR="00E35DAC" w:rsidRDefault="00E35DAC">
      <w:pPr>
        <w:rPr>
          <w:lang w:eastAsia="zh-CN"/>
        </w:rPr>
      </w:pPr>
    </w:p>
    <w:p w14:paraId="47613675" w14:textId="77777777" w:rsidR="00E35DAC" w:rsidRDefault="00E35DAC">
      <w:pPr>
        <w:rPr>
          <w:lang w:eastAsia="zh-CN"/>
        </w:rPr>
      </w:pPr>
    </w:p>
    <w:p w14:paraId="7772F314" w14:textId="77777777" w:rsidR="00E35DAC" w:rsidRDefault="00E35DAC">
      <w:pPr>
        <w:rPr>
          <w:lang w:eastAsia="zh-CN"/>
        </w:rPr>
      </w:pPr>
    </w:p>
    <w:p w14:paraId="0FE43889" w14:textId="77777777" w:rsidR="00E35DAC" w:rsidRDefault="00DF6EBC">
      <w:pPr>
        <w:outlineLvl w:val="2"/>
        <w:rPr>
          <w:b/>
          <w:lang w:eastAsia="zh-CN"/>
        </w:rPr>
      </w:pPr>
      <w:r>
        <w:rPr>
          <w:b/>
          <w:lang w:eastAsia="zh-CN"/>
        </w:rPr>
        <w:t>4.2-4: Other additional EVMs for CSI prediction</w:t>
      </w:r>
    </w:p>
    <w:p w14:paraId="41599365" w14:textId="77777777" w:rsidR="00E35DAC" w:rsidRDefault="00DF6EBC">
      <w:pPr>
        <w:rPr>
          <w:u w:val="single"/>
          <w:lang w:eastAsia="zh-CN"/>
        </w:rPr>
      </w:pPr>
      <w:r>
        <w:rPr>
          <w:b/>
          <w:u w:val="single"/>
          <w:lang w:eastAsia="zh-CN"/>
        </w:rPr>
        <w:t>Baseline CSI prediction scheme for performance comparison</w:t>
      </w:r>
    </w:p>
    <w:p w14:paraId="2478694D" w14:textId="77777777" w:rsidR="00E35DAC" w:rsidRDefault="00DF6EBC">
      <w:pPr>
        <w:rPr>
          <w:lang w:eastAsia="zh-CN"/>
        </w:rPr>
      </w:pPr>
      <w:r>
        <w:rPr>
          <w:lang w:eastAsia="zh-CN"/>
        </w:rPr>
        <w:t>3 companies discuss the baseline non-AI/ML based CSI prediction schemes as a performance comparison. Let’s see whether/how to consider the non-AI/ML CSI prediction scheme as a baseline in the CSI prediction sub use cases.</w:t>
      </w:r>
    </w:p>
    <w:p w14:paraId="3A6C801F" w14:textId="77777777" w:rsidR="00E35DAC" w:rsidRDefault="00DF6EBC">
      <w:pPr>
        <w:spacing w:beforeLines="100" w:before="240"/>
        <w:rPr>
          <w:b/>
          <w:lang w:eastAsia="zh-CN"/>
        </w:rPr>
      </w:pPr>
      <w:r>
        <w:rPr>
          <w:b/>
          <w:highlight w:val="yellow"/>
          <w:lang w:eastAsia="zh-CN"/>
        </w:rPr>
        <w:t>Question 4.2.4</w:t>
      </w:r>
      <w:r>
        <w:rPr>
          <w:b/>
          <w:lang w:eastAsia="zh-CN"/>
        </w:rPr>
        <w:t xml:space="preserve">: </w:t>
      </w:r>
      <w:r>
        <w:rPr>
          <w:b/>
          <w:bCs/>
          <w:lang w:eastAsia="zh-CN"/>
        </w:rPr>
        <w:t xml:space="preserve">If the AI/ML based CSI prediction sub use cases are to be evaluated, </w:t>
      </w:r>
      <w:r>
        <w:rPr>
          <w:b/>
          <w:lang w:eastAsia="zh-CN"/>
        </w:rPr>
        <w:t>whether/how to take a baseline non-AI/ML based CSI prediction scheme for performance comparison</w:t>
      </w:r>
      <w:r>
        <w:rPr>
          <w:b/>
          <w:bCs/>
          <w:lang w:eastAsia="zh-CN"/>
        </w:rPr>
        <w:t>?</w:t>
      </w:r>
    </w:p>
    <w:p w14:paraId="6F7BF43C" w14:textId="77777777" w:rsidR="00E35DAC" w:rsidRDefault="00DF6EBC">
      <w:pPr>
        <w:pStyle w:val="afc"/>
        <w:numPr>
          <w:ilvl w:val="0"/>
          <w:numId w:val="20"/>
        </w:numPr>
        <w:contextualSpacing w:val="0"/>
        <w:rPr>
          <w:b/>
          <w:bCs/>
          <w:lang w:eastAsia="zh-CN"/>
        </w:rPr>
      </w:pPr>
      <w:r>
        <w:rPr>
          <w:b/>
          <w:lang w:eastAsia="zh-CN"/>
        </w:rPr>
        <w:t>Option 1: Nearest historical CSI (no prediction)</w:t>
      </w:r>
    </w:p>
    <w:p w14:paraId="01558CE0" w14:textId="77777777" w:rsidR="00E35DAC" w:rsidRDefault="00DF6EBC">
      <w:pPr>
        <w:pStyle w:val="afc"/>
        <w:numPr>
          <w:ilvl w:val="0"/>
          <w:numId w:val="20"/>
        </w:numPr>
        <w:contextualSpacing w:val="0"/>
        <w:rPr>
          <w:b/>
          <w:lang w:eastAsia="zh-CN"/>
        </w:rPr>
      </w:pPr>
      <w:r>
        <w:rPr>
          <w:b/>
          <w:lang w:eastAsia="zh-CN"/>
        </w:rPr>
        <w:t xml:space="preserve">Option 2: </w:t>
      </w:r>
      <w:r>
        <w:rPr>
          <w:rFonts w:eastAsia="Nokia Pure Text Light" w:cs="Nokia Pure Text Light"/>
          <w:b/>
        </w:rPr>
        <w:t>Kalman filtering</w:t>
      </w:r>
    </w:p>
    <w:p w14:paraId="4A0A1037" w14:textId="77777777" w:rsidR="00E35DAC" w:rsidRDefault="00DF6EBC">
      <w:pPr>
        <w:pStyle w:val="afc"/>
        <w:numPr>
          <w:ilvl w:val="0"/>
          <w:numId w:val="20"/>
        </w:numPr>
        <w:contextualSpacing w:val="0"/>
        <w:rPr>
          <w:b/>
          <w:bCs/>
          <w:lang w:eastAsia="zh-CN"/>
        </w:rPr>
      </w:pPr>
      <w:r>
        <w:rPr>
          <w:b/>
          <w:lang w:eastAsia="zh-CN"/>
        </w:rPr>
        <w:t>Option 3: CSI prediction scheme discussed in R18 MIMO WI</w:t>
      </w:r>
    </w:p>
    <w:p w14:paraId="7F1CF993" w14:textId="77777777" w:rsidR="00E35DAC" w:rsidRDefault="00DF6EBC">
      <w:pPr>
        <w:pStyle w:val="afc"/>
        <w:numPr>
          <w:ilvl w:val="0"/>
          <w:numId w:val="20"/>
        </w:numPr>
        <w:contextualSpacing w:val="0"/>
        <w:rPr>
          <w:b/>
          <w:bCs/>
          <w:lang w:eastAsia="zh-CN"/>
        </w:rPr>
      </w:pPr>
      <w:r>
        <w:rPr>
          <w:b/>
          <w:lang w:eastAsia="zh-CN"/>
        </w:rPr>
        <w:t>Option 4: Other</w:t>
      </w:r>
    </w:p>
    <w:p w14:paraId="159F81C7" w14:textId="77777777" w:rsidR="00E35DAC" w:rsidRDefault="00E35DAC">
      <w:pPr>
        <w:adjustRightInd/>
        <w:spacing w:beforeLines="50" w:before="120" w:line="252" w:lineRule="auto"/>
        <w:contextualSpacing/>
        <w:jc w:val="left"/>
        <w:rPr>
          <w:lang w:eastAsia="zh-CN"/>
        </w:rPr>
      </w:pPr>
    </w:p>
    <w:tbl>
      <w:tblPr>
        <w:tblStyle w:val="af4"/>
        <w:tblW w:w="9351" w:type="dxa"/>
        <w:tblLook w:val="04A0" w:firstRow="1" w:lastRow="0" w:firstColumn="1" w:lastColumn="0" w:noHBand="0" w:noVBand="1"/>
      </w:tblPr>
      <w:tblGrid>
        <w:gridCol w:w="1413"/>
        <w:gridCol w:w="2268"/>
        <w:gridCol w:w="5670"/>
      </w:tblGrid>
      <w:tr w:rsidR="00E35DAC" w14:paraId="24E572B4" w14:textId="77777777">
        <w:tc>
          <w:tcPr>
            <w:tcW w:w="1413" w:type="dxa"/>
            <w:vMerge w:val="restart"/>
            <w:tcBorders>
              <w:top w:val="single" w:sz="4" w:space="0" w:color="auto"/>
              <w:left w:val="single" w:sz="4" w:space="0" w:color="auto"/>
              <w:right w:val="single" w:sz="4" w:space="0" w:color="auto"/>
            </w:tcBorders>
          </w:tcPr>
          <w:p w14:paraId="23426F0F" w14:textId="77777777" w:rsidR="00E35DAC" w:rsidRDefault="00DF6EBC">
            <w:pPr>
              <w:spacing w:beforeLines="50" w:before="120"/>
              <w:rPr>
                <w:iCs/>
                <w:color w:val="00B050"/>
                <w:kern w:val="2"/>
                <w:lang w:eastAsia="zh-CN"/>
              </w:rPr>
            </w:pPr>
            <w:r>
              <w:rPr>
                <w:b/>
                <w:lang w:eastAsia="zh-CN"/>
              </w:rPr>
              <w:t>Option 1</w:t>
            </w:r>
          </w:p>
        </w:tc>
        <w:tc>
          <w:tcPr>
            <w:tcW w:w="2268" w:type="dxa"/>
            <w:tcBorders>
              <w:top w:val="single" w:sz="4" w:space="0" w:color="auto"/>
              <w:left w:val="single" w:sz="4" w:space="0" w:color="auto"/>
              <w:bottom w:val="single" w:sz="4" w:space="0" w:color="auto"/>
              <w:right w:val="single" w:sz="4" w:space="0" w:color="auto"/>
            </w:tcBorders>
          </w:tcPr>
          <w:p w14:paraId="46AB5C07"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36F6609F" w14:textId="77777777" w:rsidR="00E35DAC" w:rsidRDefault="00DF6EBC">
            <w:pPr>
              <w:spacing w:beforeLines="50" w:before="120"/>
              <w:rPr>
                <w:rFonts w:eastAsia="MS Mincho"/>
                <w:iCs/>
                <w:kern w:val="2"/>
                <w:lang w:eastAsia="ja-JP"/>
              </w:rPr>
            </w:pPr>
            <w:r>
              <w:rPr>
                <w:rFonts w:eastAsia="MS Mincho" w:hint="eastAsia"/>
                <w:iCs/>
                <w:kern w:val="2"/>
                <w:lang w:eastAsia="ja-JP"/>
              </w:rPr>
              <w:t>v</w:t>
            </w:r>
            <w:r>
              <w:rPr>
                <w:rFonts w:eastAsia="MS Mincho"/>
                <w:iCs/>
                <w:kern w:val="2"/>
                <w:lang w:eastAsia="ja-JP"/>
              </w:rPr>
              <w:t>ivo</w:t>
            </w:r>
            <w:r>
              <w:rPr>
                <w:iCs/>
                <w:kern w:val="2"/>
                <w:lang w:eastAsia="zh-CN"/>
              </w:rPr>
              <w:t xml:space="preserve"> Huawei/Hisi, CAICT, Ericsson, Nokia/NSB, NVIDIA Samsung</w:t>
            </w:r>
            <w:r>
              <w:rPr>
                <w:kern w:val="2"/>
                <w:lang w:eastAsia="zh-CN"/>
              </w:rPr>
              <w:t xml:space="preserve"> Apple</w:t>
            </w:r>
          </w:p>
        </w:tc>
      </w:tr>
      <w:tr w:rsidR="00E35DAC" w14:paraId="4067D9F5" w14:textId="77777777">
        <w:tc>
          <w:tcPr>
            <w:tcW w:w="1413" w:type="dxa"/>
            <w:vMerge/>
            <w:tcBorders>
              <w:left w:val="single" w:sz="4" w:space="0" w:color="auto"/>
              <w:right w:val="single" w:sz="4" w:space="0" w:color="auto"/>
            </w:tcBorders>
          </w:tcPr>
          <w:p w14:paraId="116E2D0C"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4AC2EE0A" w14:textId="77777777" w:rsidR="00E35DAC" w:rsidRDefault="00DF6EBC">
            <w:pPr>
              <w:spacing w:beforeLines="50" w:before="120"/>
              <w:rPr>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3332D6D1" w14:textId="77777777" w:rsidR="00E35DAC" w:rsidRDefault="00E35DAC">
            <w:pPr>
              <w:spacing w:beforeLines="50" w:before="120"/>
              <w:rPr>
                <w:kern w:val="2"/>
                <w:lang w:eastAsia="zh-CN"/>
              </w:rPr>
            </w:pPr>
          </w:p>
        </w:tc>
      </w:tr>
      <w:tr w:rsidR="00E35DAC" w14:paraId="082C40AD" w14:textId="77777777">
        <w:tc>
          <w:tcPr>
            <w:tcW w:w="1413" w:type="dxa"/>
            <w:vMerge w:val="restart"/>
            <w:tcBorders>
              <w:left w:val="single" w:sz="4" w:space="0" w:color="auto"/>
              <w:right w:val="single" w:sz="4" w:space="0" w:color="auto"/>
            </w:tcBorders>
          </w:tcPr>
          <w:p w14:paraId="6B215129" w14:textId="77777777" w:rsidR="00E35DAC" w:rsidRDefault="00DF6EBC">
            <w:pPr>
              <w:spacing w:beforeLines="50" w:before="120"/>
              <w:rPr>
                <w:color w:val="FF0000"/>
                <w:kern w:val="2"/>
                <w:lang w:eastAsia="zh-CN"/>
              </w:rPr>
            </w:pPr>
            <w:r>
              <w:rPr>
                <w:b/>
                <w:lang w:eastAsia="zh-CN"/>
              </w:rPr>
              <w:t>Option 2</w:t>
            </w:r>
          </w:p>
        </w:tc>
        <w:tc>
          <w:tcPr>
            <w:tcW w:w="2268" w:type="dxa"/>
            <w:tcBorders>
              <w:top w:val="single" w:sz="4" w:space="0" w:color="auto"/>
              <w:left w:val="single" w:sz="4" w:space="0" w:color="auto"/>
              <w:bottom w:val="single" w:sz="4" w:space="0" w:color="auto"/>
              <w:right w:val="single" w:sz="4" w:space="0" w:color="auto"/>
            </w:tcBorders>
          </w:tcPr>
          <w:p w14:paraId="783384D5"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6B7BD1CB" w14:textId="77777777" w:rsidR="00E35DAC" w:rsidRDefault="00DF6EBC">
            <w:pPr>
              <w:spacing w:beforeLines="50" w:before="120"/>
              <w:rPr>
                <w:kern w:val="2"/>
                <w:lang w:eastAsia="zh-CN"/>
              </w:rPr>
            </w:pPr>
            <w:r>
              <w:rPr>
                <w:kern w:val="2"/>
                <w:lang w:eastAsia="zh-CN"/>
              </w:rPr>
              <w:t>MediaTek, Nokia/NSB (optional), LG Fujitsu OPPO</w:t>
            </w:r>
          </w:p>
        </w:tc>
      </w:tr>
      <w:tr w:rsidR="00E35DAC" w14:paraId="23EE6EBC" w14:textId="77777777">
        <w:tc>
          <w:tcPr>
            <w:tcW w:w="1413" w:type="dxa"/>
            <w:vMerge/>
            <w:tcBorders>
              <w:left w:val="single" w:sz="4" w:space="0" w:color="auto"/>
              <w:right w:val="single" w:sz="4" w:space="0" w:color="auto"/>
            </w:tcBorders>
          </w:tcPr>
          <w:p w14:paraId="24B9DDED"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0983A5F7"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1A82B88B" w14:textId="77777777" w:rsidR="00E35DAC" w:rsidRDefault="00E35DAC">
            <w:pPr>
              <w:spacing w:beforeLines="50" w:before="120"/>
              <w:rPr>
                <w:kern w:val="2"/>
                <w:lang w:eastAsia="zh-CN"/>
              </w:rPr>
            </w:pPr>
          </w:p>
        </w:tc>
      </w:tr>
      <w:tr w:rsidR="00E35DAC" w14:paraId="4BF393AD" w14:textId="77777777">
        <w:tc>
          <w:tcPr>
            <w:tcW w:w="1413" w:type="dxa"/>
            <w:vMerge w:val="restart"/>
            <w:tcBorders>
              <w:left w:val="single" w:sz="4" w:space="0" w:color="auto"/>
              <w:right w:val="single" w:sz="4" w:space="0" w:color="auto"/>
            </w:tcBorders>
          </w:tcPr>
          <w:p w14:paraId="0D1AEBA8" w14:textId="77777777" w:rsidR="00E35DAC" w:rsidRDefault="00DF6EBC">
            <w:pPr>
              <w:spacing w:beforeLines="50" w:before="120"/>
              <w:rPr>
                <w:color w:val="FF0000"/>
                <w:kern w:val="2"/>
                <w:lang w:eastAsia="zh-CN"/>
              </w:rPr>
            </w:pPr>
            <w:r>
              <w:rPr>
                <w:b/>
                <w:lang w:eastAsia="zh-CN"/>
              </w:rPr>
              <w:t>Option 3</w:t>
            </w:r>
          </w:p>
        </w:tc>
        <w:tc>
          <w:tcPr>
            <w:tcW w:w="2268" w:type="dxa"/>
            <w:tcBorders>
              <w:top w:val="single" w:sz="4" w:space="0" w:color="auto"/>
              <w:left w:val="single" w:sz="4" w:space="0" w:color="auto"/>
              <w:bottom w:val="single" w:sz="4" w:space="0" w:color="auto"/>
              <w:right w:val="single" w:sz="4" w:space="0" w:color="auto"/>
            </w:tcBorders>
          </w:tcPr>
          <w:p w14:paraId="5CCF38D6"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14C45B69" w14:textId="77777777" w:rsidR="00E35DAC" w:rsidRDefault="00DF6EBC">
            <w:pPr>
              <w:spacing w:beforeLines="50" w:before="120"/>
              <w:rPr>
                <w:kern w:val="2"/>
                <w:lang w:eastAsia="zh-CN"/>
              </w:rPr>
            </w:pPr>
            <w:r>
              <w:rPr>
                <w:kern w:val="2"/>
                <w:lang w:eastAsia="zh-CN"/>
              </w:rPr>
              <w:t>MediaTek, InterDigital, Lenovo, LG</w:t>
            </w:r>
            <w:r>
              <w:rPr>
                <w:iCs/>
                <w:kern w:val="2"/>
                <w:lang w:eastAsia="zh-CN"/>
              </w:rPr>
              <w:t xml:space="preserve"> Samsung</w:t>
            </w:r>
            <w:r>
              <w:rPr>
                <w:kern w:val="2"/>
                <w:lang w:eastAsia="zh-CN"/>
              </w:rPr>
              <w:t xml:space="preserve"> Qualcomm</w:t>
            </w:r>
          </w:p>
        </w:tc>
      </w:tr>
      <w:tr w:rsidR="00E35DAC" w14:paraId="6BFD0E31" w14:textId="77777777">
        <w:tc>
          <w:tcPr>
            <w:tcW w:w="1413" w:type="dxa"/>
            <w:vMerge/>
            <w:tcBorders>
              <w:left w:val="single" w:sz="4" w:space="0" w:color="auto"/>
              <w:right w:val="single" w:sz="4" w:space="0" w:color="auto"/>
            </w:tcBorders>
          </w:tcPr>
          <w:p w14:paraId="5A752717"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5B6995FD"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CABF5AE" w14:textId="77777777" w:rsidR="00E35DAC" w:rsidRDefault="00DF6EBC">
            <w:pPr>
              <w:spacing w:beforeLines="50" w:before="120"/>
              <w:rPr>
                <w:kern w:val="2"/>
                <w:lang w:eastAsia="zh-CN"/>
              </w:rPr>
            </w:pPr>
            <w:r>
              <w:rPr>
                <w:kern w:val="2"/>
                <w:lang w:eastAsia="zh-CN"/>
              </w:rPr>
              <w:t>Ericsson</w:t>
            </w:r>
          </w:p>
        </w:tc>
      </w:tr>
      <w:tr w:rsidR="00E35DAC" w14:paraId="17893581" w14:textId="77777777">
        <w:tc>
          <w:tcPr>
            <w:tcW w:w="1413" w:type="dxa"/>
            <w:vMerge w:val="restart"/>
            <w:tcBorders>
              <w:left w:val="single" w:sz="4" w:space="0" w:color="auto"/>
              <w:right w:val="single" w:sz="4" w:space="0" w:color="auto"/>
            </w:tcBorders>
          </w:tcPr>
          <w:p w14:paraId="661662E9" w14:textId="77777777" w:rsidR="00E35DAC" w:rsidRDefault="00DF6EBC">
            <w:pPr>
              <w:spacing w:beforeLines="50" w:before="120"/>
              <w:rPr>
                <w:color w:val="FF0000"/>
                <w:kern w:val="2"/>
                <w:lang w:eastAsia="zh-CN"/>
              </w:rPr>
            </w:pPr>
            <w:r>
              <w:rPr>
                <w:b/>
                <w:lang w:eastAsia="zh-CN"/>
              </w:rPr>
              <w:t>Option 4</w:t>
            </w:r>
          </w:p>
        </w:tc>
        <w:tc>
          <w:tcPr>
            <w:tcW w:w="2268" w:type="dxa"/>
            <w:tcBorders>
              <w:top w:val="single" w:sz="4" w:space="0" w:color="auto"/>
              <w:left w:val="single" w:sz="4" w:space="0" w:color="auto"/>
              <w:bottom w:val="single" w:sz="4" w:space="0" w:color="auto"/>
              <w:right w:val="single" w:sz="4" w:space="0" w:color="auto"/>
            </w:tcBorders>
          </w:tcPr>
          <w:p w14:paraId="03DD8141" w14:textId="77777777" w:rsidR="00E35DAC" w:rsidRDefault="00DF6EBC">
            <w:pPr>
              <w:spacing w:beforeLines="50" w:before="120"/>
              <w:rPr>
                <w:color w:val="FF0000"/>
                <w:kern w:val="2"/>
                <w:lang w:eastAsia="zh-CN"/>
              </w:rPr>
            </w:pPr>
            <w:r>
              <w:rPr>
                <w:iCs/>
                <w:color w:val="00B050"/>
                <w:kern w:val="2"/>
                <w:lang w:eastAsia="zh-CN"/>
              </w:rPr>
              <w:t>Supporting companies</w:t>
            </w:r>
          </w:p>
        </w:tc>
        <w:tc>
          <w:tcPr>
            <w:tcW w:w="5670" w:type="dxa"/>
            <w:tcBorders>
              <w:top w:val="single" w:sz="4" w:space="0" w:color="auto"/>
              <w:left w:val="single" w:sz="4" w:space="0" w:color="auto"/>
              <w:bottom w:val="single" w:sz="4" w:space="0" w:color="auto"/>
              <w:right w:val="single" w:sz="4" w:space="0" w:color="auto"/>
            </w:tcBorders>
          </w:tcPr>
          <w:p w14:paraId="63B450B6" w14:textId="77777777" w:rsidR="00E35DAC" w:rsidRDefault="00DF6EBC">
            <w:pPr>
              <w:spacing w:beforeLines="50" w:before="120"/>
              <w:rPr>
                <w:kern w:val="2"/>
                <w:lang w:eastAsia="zh-CN"/>
              </w:rPr>
            </w:pPr>
            <w:r>
              <w:rPr>
                <w:iCs/>
                <w:kern w:val="2"/>
                <w:lang w:eastAsia="zh-CN"/>
              </w:rPr>
              <w:t>Samsung,</w:t>
            </w:r>
            <w:r>
              <w:rPr>
                <w:kern w:val="2"/>
                <w:lang w:eastAsia="zh-CN"/>
              </w:rPr>
              <w:t xml:space="preserve"> Fujitsu: </w:t>
            </w:r>
            <w:r>
              <w:rPr>
                <w:rFonts w:hint="eastAsia"/>
                <w:kern w:val="2"/>
                <w:lang w:eastAsia="zh-CN"/>
              </w:rPr>
              <w:t>A</w:t>
            </w:r>
            <w:r>
              <w:rPr>
                <w:kern w:val="2"/>
                <w:lang w:eastAsia="zh-CN"/>
              </w:rPr>
              <w:t>RIMA method</w:t>
            </w:r>
          </w:p>
        </w:tc>
      </w:tr>
      <w:tr w:rsidR="00E35DAC" w14:paraId="653E4A05" w14:textId="77777777">
        <w:tc>
          <w:tcPr>
            <w:tcW w:w="1413" w:type="dxa"/>
            <w:vMerge/>
            <w:tcBorders>
              <w:left w:val="single" w:sz="4" w:space="0" w:color="auto"/>
              <w:right w:val="single" w:sz="4" w:space="0" w:color="auto"/>
            </w:tcBorders>
          </w:tcPr>
          <w:p w14:paraId="05D6521C" w14:textId="77777777" w:rsidR="00E35DAC" w:rsidRDefault="00E35DAC">
            <w:pPr>
              <w:spacing w:beforeLines="50" w:before="120"/>
              <w:rPr>
                <w:color w:val="FF0000"/>
                <w:kern w:val="2"/>
                <w:lang w:eastAsia="zh-CN"/>
              </w:rPr>
            </w:pPr>
          </w:p>
        </w:tc>
        <w:tc>
          <w:tcPr>
            <w:tcW w:w="2268" w:type="dxa"/>
            <w:tcBorders>
              <w:top w:val="single" w:sz="4" w:space="0" w:color="auto"/>
              <w:left w:val="single" w:sz="4" w:space="0" w:color="auto"/>
              <w:bottom w:val="single" w:sz="4" w:space="0" w:color="auto"/>
              <w:right w:val="single" w:sz="4" w:space="0" w:color="auto"/>
            </w:tcBorders>
          </w:tcPr>
          <w:p w14:paraId="0A18B126" w14:textId="77777777" w:rsidR="00E35DAC" w:rsidRDefault="00DF6EBC">
            <w:pPr>
              <w:spacing w:beforeLines="50" w:before="120"/>
              <w:rPr>
                <w:color w:val="FF0000"/>
                <w:kern w:val="2"/>
                <w:lang w:eastAsia="zh-CN"/>
              </w:rPr>
            </w:pPr>
            <w:r>
              <w:rPr>
                <w:color w:val="FF0000"/>
                <w:kern w:val="2"/>
                <w:lang w:eastAsia="zh-CN"/>
              </w:rPr>
              <w:t>Objecting companies</w:t>
            </w:r>
          </w:p>
        </w:tc>
        <w:tc>
          <w:tcPr>
            <w:tcW w:w="5670" w:type="dxa"/>
            <w:tcBorders>
              <w:top w:val="single" w:sz="4" w:space="0" w:color="auto"/>
              <w:left w:val="single" w:sz="4" w:space="0" w:color="auto"/>
              <w:bottom w:val="single" w:sz="4" w:space="0" w:color="auto"/>
              <w:right w:val="single" w:sz="4" w:space="0" w:color="auto"/>
            </w:tcBorders>
          </w:tcPr>
          <w:p w14:paraId="7050C263" w14:textId="77777777" w:rsidR="00E35DAC" w:rsidRDefault="00E35DAC">
            <w:pPr>
              <w:spacing w:beforeLines="50" w:before="120"/>
              <w:rPr>
                <w:kern w:val="2"/>
                <w:lang w:eastAsia="zh-CN"/>
              </w:rPr>
            </w:pPr>
          </w:p>
        </w:tc>
      </w:tr>
    </w:tbl>
    <w:p w14:paraId="21AA9DFA" w14:textId="77777777" w:rsidR="00E35DAC" w:rsidRDefault="00E35DAC">
      <w:pPr>
        <w:spacing w:after="0" w:line="240" w:lineRule="auto"/>
        <w:rPr>
          <w:b/>
          <w:lang w:eastAsia="zh-CN"/>
        </w:rPr>
      </w:pPr>
    </w:p>
    <w:p w14:paraId="297B3279" w14:textId="77777777" w:rsidR="00E35DAC" w:rsidRDefault="00E35DA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DAC" w14:paraId="19052A0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4C1DB3" w14:textId="77777777" w:rsidR="00E35DAC" w:rsidRDefault="00DF6EB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1C62BF" w14:textId="77777777" w:rsidR="00E35DAC" w:rsidRDefault="00DF6EBC">
            <w:pPr>
              <w:spacing w:beforeLines="50" w:before="120"/>
              <w:rPr>
                <w:i/>
                <w:iCs/>
                <w:kern w:val="2"/>
                <w:lang w:eastAsia="zh-CN"/>
              </w:rPr>
            </w:pPr>
            <w:r>
              <w:rPr>
                <w:i/>
                <w:iCs/>
                <w:kern w:val="2"/>
                <w:lang w:eastAsia="zh-CN"/>
              </w:rPr>
              <w:t>View</w:t>
            </w:r>
          </w:p>
        </w:tc>
      </w:tr>
      <w:tr w:rsidR="00E35DAC" w14:paraId="45B92973" w14:textId="77777777">
        <w:tc>
          <w:tcPr>
            <w:tcW w:w="1350" w:type="dxa"/>
            <w:tcBorders>
              <w:top w:val="single" w:sz="4" w:space="0" w:color="auto"/>
              <w:left w:val="single" w:sz="4" w:space="0" w:color="auto"/>
              <w:bottom w:val="single" w:sz="4" w:space="0" w:color="auto"/>
              <w:right w:val="single" w:sz="4" w:space="0" w:color="auto"/>
            </w:tcBorders>
          </w:tcPr>
          <w:p w14:paraId="7629426D" w14:textId="77777777" w:rsidR="00E35DAC" w:rsidRDefault="00DF6EBC">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27E6362D" w14:textId="77777777" w:rsidR="00E35DAC" w:rsidRDefault="00DF6EBC">
            <w:pPr>
              <w:spacing w:beforeLines="50" w:before="120"/>
              <w:rPr>
                <w:iCs/>
                <w:kern w:val="2"/>
                <w:lang w:eastAsia="zh-CN"/>
              </w:rPr>
            </w:pPr>
            <w:r>
              <w:rPr>
                <w:iCs/>
                <w:kern w:val="2"/>
                <w:lang w:eastAsia="zh-CN"/>
              </w:rPr>
              <w:t xml:space="preserve">The nearest historical CSI (i.e., no prediction) can be used as the baseline, which can be aligned easily. </w:t>
            </w:r>
            <w:r>
              <w:t>It may be difficult to align on the non-AI predictors (e.g., Kalman filtering or extrapolation) since these approaches are not specified in the standards. Furthermore, the complexity comparison between the proposed AI/ML schemes and non-AI predictors is also difficult. As for the Option 3, strictly speaking, the</w:t>
            </w:r>
            <w:r>
              <w:rPr>
                <w:lang w:eastAsia="zh-CN"/>
              </w:rPr>
              <w:t xml:space="preserve"> case studied in </w:t>
            </w:r>
            <w:r>
              <w:t xml:space="preserve">R18 MIMO </w:t>
            </w:r>
            <w:r>
              <w:rPr>
                <w:lang w:eastAsia="zh-CN"/>
              </w:rPr>
              <w:t xml:space="preserve">is a temporal compression rather than a time domain prediction. And </w:t>
            </w:r>
            <w:r>
              <w:t>the</w:t>
            </w:r>
            <w:r>
              <w:rPr>
                <w:lang w:eastAsia="zh-CN"/>
              </w:rPr>
              <w:t xml:space="preserve"> case studied in </w:t>
            </w:r>
            <w:r>
              <w:t>R18 MIMO</w:t>
            </w:r>
            <w:r>
              <w:rPr>
                <w:lang w:eastAsia="zh-CN"/>
              </w:rPr>
              <w:t xml:space="preserve"> is also a study item. We think it is no need to wait for the result of another study item.</w:t>
            </w:r>
          </w:p>
        </w:tc>
      </w:tr>
      <w:tr w:rsidR="00E35DAC" w14:paraId="1E038825" w14:textId="77777777">
        <w:tc>
          <w:tcPr>
            <w:tcW w:w="1350" w:type="dxa"/>
            <w:tcBorders>
              <w:top w:val="single" w:sz="4" w:space="0" w:color="auto"/>
              <w:left w:val="single" w:sz="4" w:space="0" w:color="auto"/>
              <w:bottom w:val="single" w:sz="4" w:space="0" w:color="auto"/>
              <w:right w:val="single" w:sz="4" w:space="0" w:color="auto"/>
            </w:tcBorders>
          </w:tcPr>
          <w:p w14:paraId="6B77F718" w14:textId="77777777" w:rsidR="00E35DAC" w:rsidRDefault="00DF6EBC">
            <w:pPr>
              <w:spacing w:beforeLines="50" w:before="120"/>
              <w:rPr>
                <w:iCs/>
                <w:kern w:val="2"/>
                <w:lang w:eastAsia="zh-CN"/>
              </w:rPr>
            </w:pPr>
            <w:r>
              <w:rPr>
                <w:iCs/>
                <w:kern w:val="2"/>
                <w:lang w:eastAsia="zh-CN"/>
              </w:rPr>
              <w:t>Huawei/Hisi</w:t>
            </w:r>
          </w:p>
        </w:tc>
        <w:tc>
          <w:tcPr>
            <w:tcW w:w="8001" w:type="dxa"/>
            <w:tcBorders>
              <w:top w:val="single" w:sz="4" w:space="0" w:color="auto"/>
              <w:left w:val="single" w:sz="4" w:space="0" w:color="auto"/>
              <w:bottom w:val="single" w:sz="4" w:space="0" w:color="auto"/>
              <w:right w:val="single" w:sz="4" w:space="0" w:color="auto"/>
            </w:tcBorders>
          </w:tcPr>
          <w:p w14:paraId="744F3725" w14:textId="77777777" w:rsidR="00E35DAC" w:rsidRDefault="00DF6EBC">
            <w:pPr>
              <w:spacing w:beforeLines="50" w:before="120"/>
              <w:rPr>
                <w:iCs/>
                <w:kern w:val="2"/>
                <w:lang w:eastAsia="zh-CN"/>
              </w:rPr>
            </w:pPr>
            <w:r>
              <w:rPr>
                <w:rFonts w:hint="eastAsia"/>
                <w:iCs/>
                <w:kern w:val="2"/>
                <w:lang w:eastAsia="zh-CN"/>
              </w:rPr>
              <w:t>A</w:t>
            </w:r>
            <w:r>
              <w:rPr>
                <w:iCs/>
                <w:kern w:val="2"/>
                <w:lang w:eastAsia="zh-CN"/>
              </w:rPr>
              <w:t>s Option 2 performance quite depends on the specific algorithm, the baseline may hardly calibrated. For Option 3, as the R18 MIMO is a parallel ongoing topic, it will wait for long time after the results from there is stable (same view as vivo).</w:t>
            </w:r>
          </w:p>
        </w:tc>
      </w:tr>
      <w:tr w:rsidR="00E35DAC" w14:paraId="13AB72C6" w14:textId="77777777">
        <w:tc>
          <w:tcPr>
            <w:tcW w:w="1350" w:type="dxa"/>
            <w:tcBorders>
              <w:top w:val="single" w:sz="4" w:space="0" w:color="auto"/>
              <w:left w:val="single" w:sz="4" w:space="0" w:color="auto"/>
              <w:bottom w:val="single" w:sz="4" w:space="0" w:color="auto"/>
              <w:right w:val="single" w:sz="4" w:space="0" w:color="auto"/>
            </w:tcBorders>
          </w:tcPr>
          <w:p w14:paraId="088AB71B" w14:textId="77777777" w:rsidR="00E35DAC" w:rsidRDefault="00DF6EBC">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4C9F3B1C" w14:textId="77777777" w:rsidR="00E35DAC" w:rsidRDefault="00DF6EBC">
            <w:pPr>
              <w:spacing w:beforeLines="50" w:before="120"/>
              <w:rPr>
                <w:iCs/>
                <w:kern w:val="2"/>
                <w:lang w:eastAsia="zh-CN"/>
              </w:rPr>
            </w:pPr>
            <w:r>
              <w:rPr>
                <w:iCs/>
                <w:kern w:val="2"/>
                <w:lang w:eastAsia="zh-CN"/>
              </w:rPr>
              <w:t>We prefer option 1 as baseline.</w:t>
            </w:r>
          </w:p>
        </w:tc>
      </w:tr>
      <w:tr w:rsidR="00E35DAC" w14:paraId="4D4F845B" w14:textId="77777777">
        <w:tc>
          <w:tcPr>
            <w:tcW w:w="1350" w:type="dxa"/>
            <w:tcBorders>
              <w:top w:val="single" w:sz="4" w:space="0" w:color="auto"/>
              <w:left w:val="single" w:sz="4" w:space="0" w:color="auto"/>
              <w:bottom w:val="single" w:sz="4" w:space="0" w:color="auto"/>
              <w:right w:val="single" w:sz="4" w:space="0" w:color="auto"/>
            </w:tcBorders>
          </w:tcPr>
          <w:p w14:paraId="335EC1FD" w14:textId="77777777" w:rsidR="00E35DAC" w:rsidRDefault="00DF6EBC">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5544D941" w14:textId="77777777" w:rsidR="00E35DAC" w:rsidRDefault="00DF6EBC">
            <w:pPr>
              <w:spacing w:beforeLines="50" w:before="120"/>
              <w:rPr>
                <w:iCs/>
                <w:kern w:val="2"/>
                <w:lang w:eastAsia="zh-CN"/>
              </w:rPr>
            </w:pPr>
            <w:r>
              <w:rPr>
                <w:iCs/>
                <w:kern w:val="2"/>
                <w:lang w:eastAsia="zh-CN"/>
              </w:rPr>
              <w:t>Simply using the nearest historical CSI for benchmarking is unfortunately not sufficient to warrant the adoption of AI/ML-based CSI prediction. Instead, a fair assessment of AI/ML-based CSI prediction should include a comparison to a classical non-AI/ML solution that attempts to solve the same problem. Such classical solution could be based on techniques like Kalman Filters, Auto-Regression, etc. However, given that the R18 MIMO WI is currently discussing CSI prediction under the CSI Enhancement objective (AI 9.1.2), it is reasonable to assume that the best classical solution 3GPP should consider for benchmarking is the one it already adopts. Until the MIMO CSI enhancement objective is concluded, temporary solutions could be adopted for benchmarking, so that this AI is not stalled.</w:t>
            </w:r>
          </w:p>
        </w:tc>
      </w:tr>
      <w:tr w:rsidR="00E35DAC" w14:paraId="5528EA8C" w14:textId="77777777">
        <w:tc>
          <w:tcPr>
            <w:tcW w:w="1350" w:type="dxa"/>
            <w:tcBorders>
              <w:top w:val="single" w:sz="4" w:space="0" w:color="auto"/>
              <w:left w:val="single" w:sz="4" w:space="0" w:color="auto"/>
              <w:bottom w:val="single" w:sz="4" w:space="0" w:color="auto"/>
              <w:right w:val="single" w:sz="4" w:space="0" w:color="auto"/>
            </w:tcBorders>
          </w:tcPr>
          <w:p w14:paraId="7E95668E" w14:textId="77777777" w:rsidR="00E35DAC" w:rsidRDefault="00DF6EBC">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48C4B13" w14:textId="77777777" w:rsidR="00E35DAC" w:rsidRDefault="00DF6EBC">
            <w:pPr>
              <w:spacing w:beforeLines="50" w:before="120"/>
              <w:rPr>
                <w:iCs/>
                <w:kern w:val="2"/>
                <w:lang w:eastAsia="zh-CN"/>
              </w:rPr>
            </w:pPr>
            <w:r>
              <w:rPr>
                <w:iCs/>
                <w:kern w:val="2"/>
                <w:lang w:eastAsia="zh-CN"/>
              </w:rPr>
              <w:t>Option 3 does not make sense since we don’t want dependencies in this SI on work in other WIs</w:t>
            </w:r>
          </w:p>
        </w:tc>
      </w:tr>
      <w:tr w:rsidR="00E35DAC" w14:paraId="67D250D8" w14:textId="77777777">
        <w:tc>
          <w:tcPr>
            <w:tcW w:w="1350" w:type="dxa"/>
            <w:tcBorders>
              <w:top w:val="single" w:sz="4" w:space="0" w:color="auto"/>
              <w:left w:val="single" w:sz="4" w:space="0" w:color="auto"/>
              <w:bottom w:val="single" w:sz="4" w:space="0" w:color="auto"/>
              <w:right w:val="single" w:sz="4" w:space="0" w:color="auto"/>
            </w:tcBorders>
          </w:tcPr>
          <w:p w14:paraId="1DBAE41D" w14:textId="77777777" w:rsidR="00E35DAC" w:rsidRDefault="00DF6EBC">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25CDEB8D" w14:textId="77777777" w:rsidR="00E35DAC" w:rsidRDefault="00DF6EBC">
            <w:pPr>
              <w:spacing w:beforeLines="50" w:before="120"/>
              <w:rPr>
                <w:iCs/>
                <w:kern w:val="2"/>
                <w:lang w:eastAsia="zh-CN"/>
              </w:rPr>
            </w:pPr>
            <w:r>
              <w:rPr>
                <w:iCs/>
                <w:kern w:val="2"/>
                <w:lang w:eastAsia="zh-CN"/>
              </w:rPr>
              <w:t>We don’t think option 3 is viable as the schemes for Rel-18 MIMO WI may be finalised too late for this study item. Besides Type-II enhancement in time/Doppler may not focus on prediction as this is either UE or gNB implementation, but rather in time/Doppler domain compression</w:t>
            </w:r>
          </w:p>
        </w:tc>
      </w:tr>
      <w:tr w:rsidR="00E35DAC" w14:paraId="192AF4FA" w14:textId="77777777">
        <w:tc>
          <w:tcPr>
            <w:tcW w:w="1350" w:type="dxa"/>
            <w:tcBorders>
              <w:top w:val="single" w:sz="4" w:space="0" w:color="auto"/>
              <w:left w:val="single" w:sz="4" w:space="0" w:color="auto"/>
              <w:bottom w:val="single" w:sz="4" w:space="0" w:color="auto"/>
              <w:right w:val="single" w:sz="4" w:space="0" w:color="auto"/>
            </w:tcBorders>
          </w:tcPr>
          <w:p w14:paraId="0A745965" w14:textId="77777777" w:rsidR="00E35DAC" w:rsidRDefault="00DF6EBC">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2C9632E3" w14:textId="77777777" w:rsidR="00E35DAC" w:rsidRDefault="00DF6EBC">
            <w:pPr>
              <w:spacing w:beforeLines="50" w:before="120"/>
              <w:rPr>
                <w:iCs/>
                <w:kern w:val="2"/>
                <w:lang w:eastAsia="zh-CN"/>
              </w:rPr>
            </w:pPr>
            <w:r>
              <w:rPr>
                <w:iCs/>
                <w:kern w:val="2"/>
                <w:lang w:eastAsia="zh-CN"/>
              </w:rPr>
              <w:t>Option 1 is a straightforward baseline that is easy be used.</w:t>
            </w:r>
          </w:p>
        </w:tc>
      </w:tr>
      <w:tr w:rsidR="00E35DAC" w14:paraId="1FE280D0" w14:textId="77777777">
        <w:tc>
          <w:tcPr>
            <w:tcW w:w="1350" w:type="dxa"/>
            <w:tcBorders>
              <w:top w:val="single" w:sz="4" w:space="0" w:color="auto"/>
              <w:left w:val="single" w:sz="4" w:space="0" w:color="auto"/>
              <w:bottom w:val="single" w:sz="4" w:space="0" w:color="auto"/>
              <w:right w:val="single" w:sz="4" w:space="0" w:color="auto"/>
            </w:tcBorders>
          </w:tcPr>
          <w:p w14:paraId="2004CB60" w14:textId="77777777" w:rsidR="00E35DAC" w:rsidRDefault="00DF6EBC">
            <w:pPr>
              <w:spacing w:beforeLines="50" w:before="120"/>
              <w:rPr>
                <w:iCs/>
                <w:kern w:val="2"/>
                <w:lang w:eastAsia="zh-CN"/>
              </w:rPr>
            </w:pPr>
            <w:r>
              <w:rPr>
                <w:iCs/>
                <w:kern w:val="2"/>
                <w:lang w:eastAsia="zh-CN"/>
              </w:rPr>
              <w:t>InterDigital</w:t>
            </w:r>
          </w:p>
        </w:tc>
        <w:tc>
          <w:tcPr>
            <w:tcW w:w="8001" w:type="dxa"/>
            <w:tcBorders>
              <w:top w:val="single" w:sz="4" w:space="0" w:color="auto"/>
              <w:left w:val="single" w:sz="4" w:space="0" w:color="auto"/>
              <w:bottom w:val="single" w:sz="4" w:space="0" w:color="auto"/>
              <w:right w:val="single" w:sz="4" w:space="0" w:color="auto"/>
            </w:tcBorders>
          </w:tcPr>
          <w:p w14:paraId="72FAF052" w14:textId="77777777" w:rsidR="00E35DAC" w:rsidRDefault="00DF6EBC">
            <w:pPr>
              <w:spacing w:beforeLines="50" w:before="120"/>
              <w:rPr>
                <w:iCs/>
                <w:kern w:val="2"/>
                <w:lang w:eastAsia="zh-CN"/>
              </w:rPr>
            </w:pPr>
            <w:r>
              <w:rPr>
                <w:iCs/>
                <w:kern w:val="2"/>
                <w:lang w:eastAsia="zh-CN"/>
              </w:rPr>
              <w:t xml:space="preserve">Rel-18 MIMO will cover CSI prediction in time domain based on Type II codebook which </w:t>
            </w:r>
            <w:r>
              <w:rPr>
                <w:iCs/>
                <w:kern w:val="2"/>
                <w:lang w:eastAsia="zh-CN"/>
              </w:rPr>
              <w:lastRenderedPageBreak/>
              <w:t>should be a baseline for the group to make a conclusion whether AI based solution justifies specification impacts or not. Given that Rel-18 MIMO is ongoing WI, we can simply down-prioritize AI/ML based CSI prediction in time domain in Rel-18 and any baseline (Option 1 or Option 2) may be used just for evaluation.</w:t>
            </w:r>
          </w:p>
        </w:tc>
      </w:tr>
      <w:tr w:rsidR="00E35DAC" w14:paraId="61EF63CB" w14:textId="77777777">
        <w:tc>
          <w:tcPr>
            <w:tcW w:w="1350" w:type="dxa"/>
            <w:tcBorders>
              <w:top w:val="single" w:sz="4" w:space="0" w:color="auto"/>
              <w:left w:val="single" w:sz="4" w:space="0" w:color="auto"/>
              <w:bottom w:val="single" w:sz="4" w:space="0" w:color="auto"/>
              <w:right w:val="single" w:sz="4" w:space="0" w:color="auto"/>
            </w:tcBorders>
          </w:tcPr>
          <w:p w14:paraId="4F746B53" w14:textId="77777777" w:rsidR="00E35DAC" w:rsidRDefault="00DF6EBC">
            <w:pPr>
              <w:spacing w:beforeLines="50" w:before="120"/>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tcPr>
          <w:p w14:paraId="40463F18" w14:textId="77777777" w:rsidR="00E35DAC" w:rsidRDefault="00DF6EBC">
            <w:pPr>
              <w:spacing w:beforeLines="50" w:before="120"/>
              <w:rPr>
                <w:iCs/>
                <w:kern w:val="2"/>
                <w:lang w:eastAsia="zh-CN"/>
              </w:rPr>
            </w:pPr>
            <w:r>
              <w:rPr>
                <w:iCs/>
                <w:kern w:val="2"/>
                <w:lang w:eastAsia="zh-CN"/>
              </w:rPr>
              <w:t>Prefer reusing prospective Rel-18 MIMO baseline for AI-based CSI prediction to avoid duplicated discussions. We can prioritize CSI compression EVM and defer CSI prediction for one or two meetings, until discussions in Rel-18 MIMO CSI prediction are more mature.</w:t>
            </w:r>
          </w:p>
        </w:tc>
      </w:tr>
      <w:tr w:rsidR="00E35DAC" w14:paraId="663225EB" w14:textId="77777777">
        <w:tc>
          <w:tcPr>
            <w:tcW w:w="1350" w:type="dxa"/>
            <w:tcBorders>
              <w:top w:val="single" w:sz="4" w:space="0" w:color="auto"/>
              <w:left w:val="single" w:sz="4" w:space="0" w:color="auto"/>
              <w:bottom w:val="single" w:sz="4" w:space="0" w:color="auto"/>
              <w:right w:val="single" w:sz="4" w:space="0" w:color="auto"/>
            </w:tcBorders>
          </w:tcPr>
          <w:p w14:paraId="37D4480D" w14:textId="77777777" w:rsidR="00E35DAC" w:rsidRDefault="00DF6EBC">
            <w:pPr>
              <w:spacing w:beforeLines="50" w:before="120"/>
              <w:rPr>
                <w:iCs/>
                <w:kern w:val="2"/>
                <w:lang w:eastAsia="zh-CN"/>
              </w:rPr>
            </w:pPr>
            <w:r>
              <w:rPr>
                <w:kern w:val="2"/>
                <w:lang w:eastAsia="zh-CN"/>
              </w:rPr>
              <w:t>LG</w:t>
            </w:r>
          </w:p>
        </w:tc>
        <w:tc>
          <w:tcPr>
            <w:tcW w:w="8001" w:type="dxa"/>
            <w:tcBorders>
              <w:top w:val="single" w:sz="4" w:space="0" w:color="auto"/>
              <w:left w:val="single" w:sz="4" w:space="0" w:color="auto"/>
              <w:bottom w:val="single" w:sz="4" w:space="0" w:color="auto"/>
              <w:right w:val="single" w:sz="4" w:space="0" w:color="auto"/>
            </w:tcBorders>
          </w:tcPr>
          <w:p w14:paraId="65DCE460" w14:textId="77777777" w:rsidR="00E35DAC" w:rsidRDefault="00DF6EBC">
            <w:pPr>
              <w:spacing w:beforeLines="50" w:before="120"/>
              <w:rPr>
                <w:iCs/>
                <w:kern w:val="2"/>
                <w:lang w:eastAsia="zh-CN"/>
              </w:rPr>
            </w:pPr>
            <w:r>
              <w:rPr>
                <w:rFonts w:eastAsia="Malgun Gothic" w:hint="eastAsia"/>
                <w:iCs/>
                <w:kern w:val="2"/>
                <w:lang w:eastAsia="ko-KR"/>
              </w:rPr>
              <w:t xml:space="preserve">Agree with option 1 can be simple baseline, but comparison perspective, it </w:t>
            </w:r>
            <w:r>
              <w:rPr>
                <w:rFonts w:eastAsia="Malgun Gothic"/>
                <w:iCs/>
                <w:kern w:val="2"/>
                <w:lang w:eastAsia="ko-KR"/>
              </w:rPr>
              <w:t>seems very</w:t>
            </w:r>
            <w:r>
              <w:rPr>
                <w:rFonts w:eastAsia="Malgun Gothic" w:hint="eastAsia"/>
                <w:iCs/>
                <w:kern w:val="2"/>
                <w:lang w:eastAsia="ko-KR"/>
              </w:rPr>
              <w:t xml:space="preserve"> low</w:t>
            </w:r>
            <w:r>
              <w:rPr>
                <w:rFonts w:eastAsia="Malgun Gothic"/>
                <w:iCs/>
                <w:kern w:val="2"/>
                <w:lang w:eastAsia="ko-KR"/>
              </w:rPr>
              <w:t xml:space="preserve">er bound. So, this can be further studied including option 3. </w:t>
            </w:r>
          </w:p>
        </w:tc>
      </w:tr>
      <w:tr w:rsidR="00E35DAC" w14:paraId="7268308E" w14:textId="77777777">
        <w:tc>
          <w:tcPr>
            <w:tcW w:w="1350" w:type="dxa"/>
            <w:tcBorders>
              <w:top w:val="single" w:sz="4" w:space="0" w:color="auto"/>
              <w:left w:val="single" w:sz="4" w:space="0" w:color="auto"/>
              <w:bottom w:val="single" w:sz="4" w:space="0" w:color="auto"/>
              <w:right w:val="single" w:sz="4" w:space="0" w:color="auto"/>
            </w:tcBorders>
          </w:tcPr>
          <w:p w14:paraId="2CE5898E" w14:textId="77777777" w:rsidR="00E35DAC" w:rsidRDefault="00DF6EBC">
            <w:pPr>
              <w:spacing w:beforeLines="50" w:before="120"/>
              <w:rPr>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7CDAD69D" w14:textId="77777777" w:rsidR="00E35DAC" w:rsidRDefault="00DF6EBC">
            <w:pPr>
              <w:spacing w:beforeLines="50" w:before="120"/>
              <w:rPr>
                <w:rFonts w:eastAsia="Malgun Gothic"/>
                <w:iCs/>
                <w:kern w:val="2"/>
                <w:lang w:eastAsia="ko-KR"/>
              </w:rPr>
            </w:pPr>
            <w:r>
              <w:rPr>
                <w:iCs/>
                <w:kern w:val="2"/>
                <w:lang w:eastAsia="zh-CN"/>
              </w:rPr>
              <w:t>T</w:t>
            </w:r>
            <w:r>
              <w:rPr>
                <w:rFonts w:hint="eastAsia"/>
                <w:iCs/>
                <w:kern w:val="2"/>
                <w:lang w:eastAsia="zh-CN"/>
              </w:rPr>
              <w:t>he best schemes supported by Rel-17 and Rel-18 spec. shall be used as baseline including standard-transparent AI/ML based prediction.</w:t>
            </w:r>
          </w:p>
        </w:tc>
      </w:tr>
      <w:tr w:rsidR="00E35DAC" w14:paraId="55980F97" w14:textId="77777777">
        <w:tc>
          <w:tcPr>
            <w:tcW w:w="1350" w:type="dxa"/>
            <w:tcBorders>
              <w:top w:val="single" w:sz="4" w:space="0" w:color="auto"/>
              <w:left w:val="single" w:sz="4" w:space="0" w:color="auto"/>
              <w:bottom w:val="single" w:sz="4" w:space="0" w:color="auto"/>
              <w:right w:val="single" w:sz="4" w:space="0" w:color="auto"/>
            </w:tcBorders>
          </w:tcPr>
          <w:p w14:paraId="221BAA9A" w14:textId="77777777" w:rsidR="00E35DAC" w:rsidRDefault="00DF6EBC">
            <w:pPr>
              <w:spacing w:beforeLines="50" w:before="120"/>
              <w:rPr>
                <w:iCs/>
                <w:kern w:val="2"/>
                <w:lang w:eastAsia="zh-CN"/>
              </w:rPr>
            </w:pPr>
            <w:r>
              <w:rPr>
                <w:rFonts w:hint="eastAsia"/>
                <w:iCs/>
                <w:kern w:val="2"/>
                <w:lang w:eastAsia="zh-CN"/>
              </w:rPr>
              <w:t>Samsung</w:t>
            </w:r>
          </w:p>
        </w:tc>
        <w:tc>
          <w:tcPr>
            <w:tcW w:w="8001" w:type="dxa"/>
            <w:tcBorders>
              <w:top w:val="single" w:sz="4" w:space="0" w:color="auto"/>
              <w:left w:val="single" w:sz="4" w:space="0" w:color="auto"/>
              <w:bottom w:val="single" w:sz="4" w:space="0" w:color="auto"/>
              <w:right w:val="single" w:sz="4" w:space="0" w:color="auto"/>
            </w:tcBorders>
          </w:tcPr>
          <w:p w14:paraId="1A6CA8E5" w14:textId="77777777" w:rsidR="00E35DAC" w:rsidRDefault="00DF6EBC">
            <w:pPr>
              <w:spacing w:beforeLines="50" w:before="120"/>
              <w:rPr>
                <w:iCs/>
                <w:kern w:val="2"/>
                <w:lang w:eastAsia="zh-CN"/>
              </w:rPr>
            </w:pPr>
            <w:r>
              <w:rPr>
                <w:rFonts w:hint="eastAsia"/>
                <w:iCs/>
                <w:kern w:val="2"/>
                <w:lang w:eastAsia="zh-CN"/>
              </w:rPr>
              <w:t>A</w:t>
            </w:r>
            <w:r>
              <w:rPr>
                <w:iCs/>
                <w:kern w:val="2"/>
                <w:lang w:eastAsia="zh-CN"/>
              </w:rPr>
              <w:t xml:space="preserve">dditionally, a genie-aided CSI can be considered as an upper-bound. </w:t>
            </w:r>
          </w:p>
        </w:tc>
      </w:tr>
      <w:tr w:rsidR="00E35DAC" w14:paraId="419C4AD9" w14:textId="77777777">
        <w:tc>
          <w:tcPr>
            <w:tcW w:w="1350" w:type="dxa"/>
            <w:tcBorders>
              <w:top w:val="single" w:sz="4" w:space="0" w:color="auto"/>
              <w:left w:val="single" w:sz="4" w:space="0" w:color="auto"/>
              <w:bottom w:val="single" w:sz="4" w:space="0" w:color="auto"/>
              <w:right w:val="single" w:sz="4" w:space="0" w:color="auto"/>
            </w:tcBorders>
          </w:tcPr>
          <w:p w14:paraId="459AE8C0" w14:textId="77777777" w:rsidR="00E35DAC" w:rsidRDefault="00DF6EBC">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62DFDFDF" w14:textId="77777777" w:rsidR="00E35DAC" w:rsidRDefault="00DF6EBC">
            <w:pPr>
              <w:spacing w:beforeLines="50" w:before="120"/>
              <w:rPr>
                <w:iCs/>
                <w:kern w:val="2"/>
                <w:lang w:eastAsia="zh-CN"/>
              </w:rPr>
            </w:pPr>
            <w:r>
              <w:rPr>
                <w:iCs/>
                <w:kern w:val="2"/>
                <w:lang w:eastAsia="zh-CN"/>
              </w:rPr>
              <w:t>To have a fair comparison, we think that taking a non-AI method with prediction capability as a baseline is necessary. According to our initial study results, AI method cannot win non-AI method in all the evaluation scenarios.</w:t>
            </w:r>
          </w:p>
        </w:tc>
      </w:tr>
      <w:tr w:rsidR="00E35DAC" w14:paraId="2AF77AF8" w14:textId="77777777">
        <w:tc>
          <w:tcPr>
            <w:tcW w:w="1350" w:type="dxa"/>
            <w:tcBorders>
              <w:top w:val="single" w:sz="4" w:space="0" w:color="auto"/>
              <w:left w:val="single" w:sz="4" w:space="0" w:color="auto"/>
              <w:bottom w:val="single" w:sz="4" w:space="0" w:color="auto"/>
              <w:right w:val="single" w:sz="4" w:space="0" w:color="auto"/>
            </w:tcBorders>
          </w:tcPr>
          <w:p w14:paraId="23F042B2" w14:textId="77777777" w:rsidR="00E35DAC" w:rsidRDefault="00DF6EBC">
            <w:pPr>
              <w:spacing w:beforeLines="50" w:before="120"/>
              <w:rPr>
                <w:iCs/>
                <w:kern w:val="2"/>
                <w:lang w:eastAsia="zh-CN"/>
              </w:rPr>
            </w:pPr>
            <w:r>
              <w:rPr>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533B74AA" w14:textId="77777777" w:rsidR="00E35DAC" w:rsidRDefault="00DF6EBC">
            <w:pPr>
              <w:spacing w:beforeLines="50" w:before="120"/>
              <w:rPr>
                <w:iCs/>
                <w:kern w:val="2"/>
                <w:lang w:eastAsia="zh-CN"/>
              </w:rPr>
            </w:pPr>
            <w:r>
              <w:rPr>
                <w:rFonts w:eastAsia="Malgun Gothic"/>
                <w:iCs/>
                <w:kern w:val="2"/>
                <w:lang w:eastAsia="ko-KR"/>
              </w:rPr>
              <w:t>We propose to wait for the conclusion of the R18 MIMO WI before studying ML based CSI prediction.</w:t>
            </w:r>
          </w:p>
        </w:tc>
      </w:tr>
      <w:tr w:rsidR="00E35DAC" w14:paraId="55F732DD" w14:textId="77777777">
        <w:tc>
          <w:tcPr>
            <w:tcW w:w="1350" w:type="dxa"/>
            <w:tcBorders>
              <w:top w:val="single" w:sz="4" w:space="0" w:color="auto"/>
              <w:left w:val="single" w:sz="4" w:space="0" w:color="auto"/>
              <w:bottom w:val="single" w:sz="4" w:space="0" w:color="auto"/>
              <w:right w:val="single" w:sz="4" w:space="0" w:color="auto"/>
            </w:tcBorders>
          </w:tcPr>
          <w:p w14:paraId="7335546E" w14:textId="77777777" w:rsidR="00E35DAC" w:rsidRDefault="00DF6EBC">
            <w:pPr>
              <w:spacing w:beforeLines="50" w:before="120"/>
              <w:rPr>
                <w:iCs/>
                <w:kern w:val="2"/>
                <w:lang w:eastAsia="zh-CN"/>
              </w:rPr>
            </w:pPr>
            <w:r>
              <w:rPr>
                <w:rFonts w:hint="eastAsia"/>
                <w:iCs/>
                <w:kern w:val="2"/>
                <w:lang w:eastAsia="zh-CN"/>
              </w:rPr>
              <w:t>OPPO</w:t>
            </w:r>
          </w:p>
        </w:tc>
        <w:tc>
          <w:tcPr>
            <w:tcW w:w="8001" w:type="dxa"/>
            <w:tcBorders>
              <w:top w:val="single" w:sz="4" w:space="0" w:color="auto"/>
              <w:left w:val="single" w:sz="4" w:space="0" w:color="auto"/>
              <w:bottom w:val="single" w:sz="4" w:space="0" w:color="auto"/>
              <w:right w:val="single" w:sz="4" w:space="0" w:color="auto"/>
            </w:tcBorders>
          </w:tcPr>
          <w:p w14:paraId="5FF50615" w14:textId="77777777" w:rsidR="00E35DAC" w:rsidRDefault="00DF6EBC">
            <w:pPr>
              <w:spacing w:beforeLines="50" w:before="120"/>
              <w:rPr>
                <w:iCs/>
                <w:kern w:val="2"/>
                <w:lang w:eastAsia="zh-CN"/>
              </w:rPr>
            </w:pPr>
            <w:r>
              <w:rPr>
                <w:rFonts w:hint="eastAsia"/>
                <w:iCs/>
                <w:kern w:val="2"/>
                <w:lang w:eastAsia="zh-CN"/>
              </w:rPr>
              <w:t>We</w:t>
            </w:r>
            <w:r>
              <w:rPr>
                <w:iCs/>
                <w:kern w:val="2"/>
                <w:lang w:eastAsia="zh-CN"/>
              </w:rPr>
              <w:t xml:space="preserve"> think that Option 2 is an appropriate baseline for CSI prediction in current stage. Based on this, we are open to further consider Option 3 in the future.</w:t>
            </w:r>
          </w:p>
        </w:tc>
      </w:tr>
    </w:tbl>
    <w:p w14:paraId="07671CF5" w14:textId="77777777" w:rsidR="00E35DAC" w:rsidRDefault="00E35DAC">
      <w:pPr>
        <w:rPr>
          <w:lang w:eastAsia="zh-CN"/>
        </w:rPr>
      </w:pPr>
    </w:p>
    <w:p w14:paraId="19CEA039" w14:textId="77777777" w:rsidR="00E35DAC" w:rsidRDefault="00E35DAC">
      <w:pPr>
        <w:rPr>
          <w:lang w:eastAsia="zh-CN"/>
        </w:rPr>
      </w:pPr>
    </w:p>
    <w:p w14:paraId="26E56D8C" w14:textId="77777777" w:rsidR="00E35DAC" w:rsidRDefault="00DF6EBC">
      <w:pPr>
        <w:rPr>
          <w:u w:val="single"/>
          <w:lang w:eastAsia="zh-CN"/>
        </w:rPr>
      </w:pPr>
      <w:r>
        <w:rPr>
          <w:b/>
          <w:u w:val="single"/>
          <w:lang w:eastAsia="zh-CN"/>
        </w:rPr>
        <w:t>Time related assumptions</w:t>
      </w:r>
    </w:p>
    <w:p w14:paraId="4AA8483C" w14:textId="77777777" w:rsidR="00E35DAC" w:rsidRDefault="00DF6EBC">
      <w:pPr>
        <w:rPr>
          <w:lang w:eastAsia="zh-CN"/>
        </w:rPr>
      </w:pPr>
      <w:r>
        <w:rPr>
          <w:lang w:eastAsia="zh-CN"/>
        </w:rPr>
        <w:t xml:space="preserve">2 companies discuss the historical CSI window (in terms of slots) </w:t>
      </w:r>
      <w:r>
        <w:rPr>
          <w:rFonts w:hint="eastAsia"/>
          <w:lang w:eastAsia="zh-CN"/>
        </w:rPr>
        <w:t>o</w:t>
      </w:r>
      <w:r>
        <w:rPr>
          <w:lang w:eastAsia="zh-CN"/>
        </w:rPr>
        <w:t>n which the CSIs are input to the AI/ML model, and the predict time which corresponds to the future CSI. Let’s see whether/what time related assumptions for CSI prediction (especially in time domain) sub use case are additionally needed to be taken into the EVM.</w:t>
      </w:r>
    </w:p>
    <w:p w14:paraId="34E7FE5D" w14:textId="77777777" w:rsidR="00E35DAC" w:rsidRDefault="00DF6EBC">
      <w:pPr>
        <w:spacing w:beforeLines="100" w:before="240"/>
        <w:rPr>
          <w:b/>
          <w:lang w:eastAsia="zh-CN"/>
        </w:rPr>
      </w:pPr>
      <w:r>
        <w:rPr>
          <w:b/>
          <w:highlight w:val="yellow"/>
          <w:lang w:eastAsia="zh-CN"/>
        </w:rPr>
        <w:t>Question 4.2.5</w:t>
      </w:r>
      <w:r>
        <w:rPr>
          <w:b/>
          <w:lang w:eastAsia="zh-CN"/>
        </w:rPr>
        <w:t xml:space="preserve">: </w:t>
      </w:r>
      <w:r>
        <w:rPr>
          <w:b/>
          <w:bCs/>
          <w:lang w:eastAsia="zh-CN"/>
        </w:rPr>
        <w:t xml:space="preserve">If the AI/ML based CSI prediction sub use cases are to be evaluated, </w:t>
      </w:r>
      <w:r>
        <w:rPr>
          <w:b/>
          <w:lang w:eastAsia="zh-CN"/>
        </w:rPr>
        <w:t>whether/what time related assumptions are needed to be taken into the EVM</w:t>
      </w:r>
      <w:r>
        <w:rPr>
          <w:b/>
          <w:bCs/>
          <w:lang w:eastAsia="zh-CN"/>
        </w:rPr>
        <w:t>?</w:t>
      </w:r>
    </w:p>
    <w:p w14:paraId="43160416" w14:textId="77777777" w:rsidR="00E35DAC" w:rsidRDefault="00DF6EBC">
      <w:pPr>
        <w:pStyle w:val="afc"/>
        <w:numPr>
          <w:ilvl w:val="0"/>
          <w:numId w:val="20"/>
        </w:numPr>
        <w:contextualSpacing w:val="0"/>
        <w:rPr>
          <w:b/>
          <w:bCs/>
          <w:lang w:eastAsia="zh-CN"/>
        </w:rPr>
      </w:pPr>
      <w:r>
        <w:rPr>
          <w:b/>
          <w:lang w:eastAsia="zh-CN"/>
        </w:rPr>
        <w:t>Option 1: Historical time window</w:t>
      </w:r>
    </w:p>
    <w:p w14:paraId="3EA792B7" w14:textId="77777777" w:rsidR="00E35DAC" w:rsidRDefault="00DF6EBC">
      <w:pPr>
        <w:pStyle w:val="afc"/>
        <w:numPr>
          <w:ilvl w:val="0"/>
          <w:numId w:val="20"/>
        </w:numPr>
        <w:contextualSpacing w:val="0"/>
        <w:rPr>
          <w:rFonts w:eastAsia="Nokia Pure Text Light" w:cs="Nokia Pure Text Light"/>
          <w:b/>
        </w:rPr>
      </w:pPr>
      <w:r>
        <w:rPr>
          <w:b/>
          <w:lang w:eastAsia="zh-CN"/>
        </w:rPr>
        <w:t xml:space="preserve">Option 2: </w:t>
      </w:r>
      <w:r>
        <w:rPr>
          <w:rFonts w:eastAsia="Nokia Pure Text Light" w:cs="Nokia Pure Text Light"/>
          <w:b/>
        </w:rPr>
        <w:t>Predict time which is the future time slot corresponding to the predicted CSI</w:t>
      </w:r>
    </w:p>
    <w:p w14:paraId="3DB43E56" w14:textId="77777777" w:rsidR="00E35DAC" w:rsidRDefault="00DF6EBC">
      <w:pPr>
        <w:pStyle w:val="afc"/>
        <w:numPr>
          <w:ilvl w:val="0"/>
          <w:numId w:val="20"/>
        </w:numPr>
        <w:contextualSpacing w:val="0"/>
        <w:rPr>
          <w:b/>
          <w:bCs/>
          <w:lang w:eastAsia="zh-CN"/>
        </w:rPr>
      </w:pPr>
      <w:r>
        <w:rPr>
          <w:b/>
          <w:lang w:eastAsia="zh-CN"/>
        </w:rPr>
        <w:t xml:space="preserve">Option 3: No need to capture the time related assumptions of the CSI </w:t>
      </w:r>
      <w:r>
        <w:rPr>
          <w:b/>
          <w:bCs/>
          <w:lang w:eastAsia="zh-CN"/>
        </w:rPr>
        <w:t xml:space="preserve">prediction </w:t>
      </w:r>
      <w:r>
        <w:rPr>
          <w:b/>
          <w:lang w:eastAsia="zh-CN"/>
        </w:rPr>
        <w:t>in the EVM</w:t>
      </w:r>
    </w:p>
    <w:p w14:paraId="46C84A80" w14:textId="77777777" w:rsidR="00E35DAC" w:rsidRDefault="00DF6EBC">
      <w:pPr>
        <w:pStyle w:val="afc"/>
        <w:numPr>
          <w:ilvl w:val="0"/>
          <w:numId w:val="20"/>
        </w:numPr>
        <w:contextualSpacing w:val="0"/>
        <w:rPr>
          <w:b/>
          <w:bCs/>
          <w:lang w:eastAsia="zh-CN"/>
        </w:rPr>
      </w:pPr>
      <w:r>
        <w:rPr>
          <w:b/>
          <w:lang w:eastAsia="zh-CN"/>
        </w:rPr>
        <w:t>Option 4: Other</w:t>
      </w:r>
    </w:p>
    <w:p w14:paraId="0CDEE180" w14:textId="77777777" w:rsidR="00E35DAC" w:rsidRDefault="00E35DAC">
      <w:pPr>
        <w:pStyle w:val="afc"/>
        <w:ind w:left="360"/>
        <w:contextualSpacing w:val="0"/>
        <w:rPr>
          <w:b/>
          <w:bCs/>
          <w:lang w:eastAsia="zh-CN"/>
        </w:rPr>
      </w:pPr>
    </w:p>
    <w:tbl>
      <w:tblPr>
        <w:tblStyle w:val="af4"/>
        <w:tblW w:w="9209" w:type="dxa"/>
        <w:tblLook w:val="04A0" w:firstRow="1" w:lastRow="0" w:firstColumn="1" w:lastColumn="0" w:noHBand="0" w:noVBand="1"/>
      </w:tblPr>
      <w:tblGrid>
        <w:gridCol w:w="1271"/>
        <w:gridCol w:w="7938"/>
      </w:tblGrid>
      <w:tr w:rsidR="00E35DAC" w14:paraId="62D75B2F" w14:textId="77777777">
        <w:tc>
          <w:tcPr>
            <w:tcW w:w="1271" w:type="dxa"/>
            <w:tcBorders>
              <w:top w:val="single" w:sz="4" w:space="0" w:color="auto"/>
              <w:left w:val="single" w:sz="4" w:space="0" w:color="auto"/>
              <w:right w:val="single" w:sz="4" w:space="0" w:color="auto"/>
            </w:tcBorders>
          </w:tcPr>
          <w:p w14:paraId="5D7DAC89" w14:textId="77777777" w:rsidR="00E35DAC" w:rsidRDefault="00DF6EBC">
            <w:pPr>
              <w:spacing w:beforeLines="50" w:before="120" w:after="0" w:line="240" w:lineRule="auto"/>
              <w:rPr>
                <w:b/>
                <w:lang w:eastAsia="zh-CN"/>
              </w:rPr>
            </w:pPr>
            <w:r>
              <w:rPr>
                <w:b/>
                <w:lang w:eastAsia="zh-CN"/>
              </w:rPr>
              <w:t>Option 1</w:t>
            </w:r>
          </w:p>
          <w:p w14:paraId="3950F716" w14:textId="77777777" w:rsidR="00E35DAC" w:rsidRDefault="00DF6EBC">
            <w:pPr>
              <w:spacing w:beforeLines="50" w:before="120" w:after="0" w:line="240" w:lineRule="auto"/>
              <w:rPr>
                <w:iCs/>
                <w:color w:val="00B05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7223CF5F" w14:textId="77777777" w:rsidR="00E35DAC" w:rsidRDefault="00DF6EBC">
            <w:pPr>
              <w:spacing w:beforeLines="50" w:before="120"/>
              <w:rPr>
                <w:rFonts w:eastAsia="MS Mincho"/>
                <w:iCs/>
                <w:kern w:val="2"/>
                <w:lang w:eastAsia="ja-JP"/>
              </w:rPr>
            </w:pPr>
            <w:r>
              <w:rPr>
                <w:rFonts w:eastAsia="MS Mincho"/>
                <w:iCs/>
                <w:kern w:val="2"/>
                <w:lang w:eastAsia="ja-JP"/>
              </w:rPr>
              <w:t xml:space="preserve">Vivo, </w:t>
            </w:r>
            <w:r>
              <w:rPr>
                <w:kern w:val="2"/>
                <w:lang w:eastAsia="zh-CN"/>
              </w:rPr>
              <w:t>MediaTek, NVIDIA Samsung</w:t>
            </w:r>
          </w:p>
        </w:tc>
      </w:tr>
      <w:tr w:rsidR="00E35DAC" w14:paraId="65AEF132" w14:textId="77777777">
        <w:tc>
          <w:tcPr>
            <w:tcW w:w="1271" w:type="dxa"/>
            <w:tcBorders>
              <w:left w:val="single" w:sz="4" w:space="0" w:color="auto"/>
              <w:right w:val="single" w:sz="4" w:space="0" w:color="auto"/>
            </w:tcBorders>
          </w:tcPr>
          <w:p w14:paraId="7AD1F4A9" w14:textId="77777777" w:rsidR="00E35DAC" w:rsidRDefault="00DF6EBC">
            <w:pPr>
              <w:spacing w:beforeLines="50" w:before="120" w:after="0" w:line="240" w:lineRule="auto"/>
              <w:rPr>
                <w:b/>
                <w:lang w:eastAsia="zh-CN"/>
              </w:rPr>
            </w:pPr>
            <w:r>
              <w:rPr>
                <w:b/>
                <w:lang w:eastAsia="zh-CN"/>
              </w:rPr>
              <w:lastRenderedPageBreak/>
              <w:t>Option 2</w:t>
            </w:r>
          </w:p>
          <w:p w14:paraId="63A3E862" w14:textId="77777777" w:rsidR="00E35DAC" w:rsidRDefault="00DF6EBC">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2216F482" w14:textId="77777777" w:rsidR="00E35DAC" w:rsidRDefault="00DF6EBC">
            <w:pPr>
              <w:spacing w:beforeLines="50" w:before="120"/>
              <w:rPr>
                <w:rFonts w:eastAsia="MS Mincho"/>
                <w:kern w:val="2"/>
                <w:lang w:eastAsia="ja-JP"/>
              </w:rPr>
            </w:pPr>
            <w:r>
              <w:rPr>
                <w:rFonts w:eastAsia="MS Mincho"/>
                <w:kern w:val="2"/>
                <w:lang w:eastAsia="ja-JP"/>
              </w:rPr>
              <w:t>Vivo,</w:t>
            </w:r>
            <w:r>
              <w:rPr>
                <w:rFonts w:hint="eastAsia"/>
                <w:kern w:val="2"/>
                <w:lang w:eastAsia="zh-CN"/>
              </w:rPr>
              <w:t xml:space="preserve"> C</w:t>
            </w:r>
            <w:r>
              <w:rPr>
                <w:kern w:val="2"/>
                <w:lang w:eastAsia="zh-CN"/>
              </w:rPr>
              <w:t>AICT, MediaTek, NVIDIA</w:t>
            </w:r>
            <w:r>
              <w:rPr>
                <w:rFonts w:hint="eastAsia"/>
                <w:kern w:val="2"/>
                <w:lang w:eastAsia="zh-CN"/>
              </w:rPr>
              <w:t>, CATT</w:t>
            </w:r>
            <w:r>
              <w:rPr>
                <w:kern w:val="2"/>
                <w:lang w:eastAsia="zh-CN"/>
              </w:rPr>
              <w:t xml:space="preserve"> Samsung</w:t>
            </w:r>
          </w:p>
        </w:tc>
      </w:tr>
      <w:tr w:rsidR="00E35DAC" w14:paraId="150B26D6" w14:textId="77777777">
        <w:tc>
          <w:tcPr>
            <w:tcW w:w="1271" w:type="dxa"/>
            <w:tcBorders>
              <w:left w:val="single" w:sz="4" w:space="0" w:color="auto"/>
              <w:right w:val="single" w:sz="4" w:space="0" w:color="auto"/>
            </w:tcBorders>
          </w:tcPr>
          <w:p w14:paraId="0368006E" w14:textId="77777777" w:rsidR="00E35DAC" w:rsidRDefault="00DF6EBC">
            <w:pPr>
              <w:spacing w:beforeLines="50" w:before="120" w:after="0" w:line="240" w:lineRule="auto"/>
              <w:rPr>
                <w:b/>
                <w:lang w:eastAsia="zh-CN"/>
              </w:rPr>
            </w:pPr>
            <w:r>
              <w:rPr>
                <w:b/>
                <w:lang w:eastAsia="zh-CN"/>
              </w:rPr>
              <w:t>Option 3</w:t>
            </w:r>
          </w:p>
          <w:p w14:paraId="47E539B4" w14:textId="77777777" w:rsidR="00E35DAC" w:rsidRDefault="00DF6EBC">
            <w:pPr>
              <w:spacing w:beforeLines="50" w:before="120" w:after="0" w:line="240" w:lineRule="auto"/>
              <w:rPr>
                <w:color w:val="FF0000"/>
                <w:kern w:val="2"/>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3FE37BA4" w14:textId="77777777" w:rsidR="00E35DAC" w:rsidRDefault="00DF6EBC">
            <w:pPr>
              <w:spacing w:beforeLines="50" w:before="120"/>
              <w:rPr>
                <w:kern w:val="2"/>
                <w:lang w:eastAsia="zh-CN"/>
              </w:rPr>
            </w:pPr>
            <w:r>
              <w:rPr>
                <w:iCs/>
                <w:kern w:val="2"/>
                <w:lang w:eastAsia="zh-CN"/>
              </w:rPr>
              <w:t>Nokia/NSB Fujitsu</w:t>
            </w:r>
          </w:p>
        </w:tc>
      </w:tr>
      <w:tr w:rsidR="00E35DAC" w14:paraId="2B0A7F58" w14:textId="77777777">
        <w:tc>
          <w:tcPr>
            <w:tcW w:w="1271" w:type="dxa"/>
            <w:tcBorders>
              <w:left w:val="single" w:sz="4" w:space="0" w:color="auto"/>
              <w:right w:val="single" w:sz="4" w:space="0" w:color="auto"/>
            </w:tcBorders>
          </w:tcPr>
          <w:p w14:paraId="67DD9491" w14:textId="77777777" w:rsidR="00E35DAC" w:rsidRDefault="00DF6EBC">
            <w:pPr>
              <w:spacing w:beforeLines="50" w:before="120" w:after="0" w:line="240" w:lineRule="auto"/>
              <w:rPr>
                <w:b/>
                <w:lang w:eastAsia="zh-CN"/>
              </w:rPr>
            </w:pPr>
            <w:r>
              <w:rPr>
                <w:b/>
                <w:lang w:eastAsia="zh-CN"/>
              </w:rPr>
              <w:t>Option 4</w:t>
            </w:r>
          </w:p>
          <w:p w14:paraId="3A995AB0" w14:textId="77777777" w:rsidR="00E35DAC" w:rsidRDefault="00DF6EBC">
            <w:pPr>
              <w:spacing w:beforeLines="50" w:before="120" w:after="0" w:line="240" w:lineRule="auto"/>
              <w:rPr>
                <w:b/>
                <w:lang w:eastAsia="zh-CN"/>
              </w:rPr>
            </w:pPr>
            <w:r>
              <w:rPr>
                <w:iCs/>
                <w:color w:val="00B050"/>
                <w:kern w:val="2"/>
                <w:lang w:eastAsia="zh-CN"/>
              </w:rPr>
              <w:t>Supporting companies</w:t>
            </w:r>
          </w:p>
        </w:tc>
        <w:tc>
          <w:tcPr>
            <w:tcW w:w="7938" w:type="dxa"/>
            <w:tcBorders>
              <w:top w:val="single" w:sz="4" w:space="0" w:color="auto"/>
              <w:left w:val="single" w:sz="4" w:space="0" w:color="auto"/>
              <w:bottom w:val="single" w:sz="4" w:space="0" w:color="auto"/>
              <w:right w:val="single" w:sz="4" w:space="0" w:color="auto"/>
            </w:tcBorders>
          </w:tcPr>
          <w:p w14:paraId="2838EDE0" w14:textId="77777777" w:rsidR="00E35DAC" w:rsidRDefault="00DF6EBC">
            <w:pPr>
              <w:spacing w:beforeLines="50" w:before="120"/>
              <w:rPr>
                <w:kern w:val="2"/>
                <w:lang w:eastAsia="zh-CN"/>
              </w:rPr>
            </w:pPr>
            <w:r>
              <w:rPr>
                <w:kern w:val="2"/>
                <w:lang w:eastAsia="zh-CN"/>
              </w:rPr>
              <w:t>MediaTek</w:t>
            </w:r>
          </w:p>
        </w:tc>
      </w:tr>
    </w:tbl>
    <w:p w14:paraId="4CC42C0F" w14:textId="77777777" w:rsidR="00E35DAC" w:rsidRDefault="00E35DAC">
      <w:pPr>
        <w:spacing w:after="0" w:line="240" w:lineRule="auto"/>
        <w:rPr>
          <w:b/>
          <w:lang w:eastAsia="zh-CN"/>
        </w:rPr>
      </w:pPr>
    </w:p>
    <w:p w14:paraId="1CDB142B" w14:textId="77777777" w:rsidR="00E35DAC" w:rsidRDefault="00E35DAC">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DAC" w14:paraId="619BC301"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A16B7F" w14:textId="77777777" w:rsidR="00E35DAC" w:rsidRDefault="00DF6EB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A5B19E" w14:textId="77777777" w:rsidR="00E35DAC" w:rsidRDefault="00DF6EBC">
            <w:pPr>
              <w:spacing w:beforeLines="50" w:before="120"/>
              <w:rPr>
                <w:i/>
                <w:iCs/>
                <w:kern w:val="2"/>
                <w:lang w:eastAsia="zh-CN"/>
              </w:rPr>
            </w:pPr>
            <w:r>
              <w:rPr>
                <w:i/>
                <w:iCs/>
                <w:kern w:val="2"/>
                <w:lang w:eastAsia="zh-CN"/>
              </w:rPr>
              <w:t>View</w:t>
            </w:r>
          </w:p>
        </w:tc>
      </w:tr>
      <w:tr w:rsidR="00E35DAC" w14:paraId="4FBEFA28" w14:textId="77777777">
        <w:tc>
          <w:tcPr>
            <w:tcW w:w="1350" w:type="dxa"/>
            <w:tcBorders>
              <w:top w:val="single" w:sz="4" w:space="0" w:color="auto"/>
              <w:left w:val="single" w:sz="4" w:space="0" w:color="auto"/>
              <w:bottom w:val="single" w:sz="4" w:space="0" w:color="auto"/>
              <w:right w:val="single" w:sz="4" w:space="0" w:color="auto"/>
            </w:tcBorders>
          </w:tcPr>
          <w:p w14:paraId="2F94D794" w14:textId="77777777" w:rsidR="00E35DAC" w:rsidRDefault="00DF6EBC">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7C1F16EA" w14:textId="77777777" w:rsidR="00E35DAC" w:rsidRDefault="00DF6EBC">
            <w:pPr>
              <w:spacing w:beforeLines="50" w:before="120"/>
              <w:rPr>
                <w:iCs/>
                <w:kern w:val="2"/>
                <w:lang w:eastAsia="zh-CN"/>
              </w:rPr>
            </w:pPr>
            <w:r>
              <w:t xml:space="preserve">In our contribution, the impact of the number of </w:t>
            </w:r>
            <w:r>
              <w:rPr>
                <w:lang w:eastAsia="zh-CN"/>
              </w:rPr>
              <w:t xml:space="preserve">historical CSIs is evaluated, which shows that the prediction accuracy increases as </w:t>
            </w:r>
            <w:r>
              <w:t xml:space="preserve">the number of </w:t>
            </w:r>
            <w:r>
              <w:rPr>
                <w:lang w:eastAsia="zh-CN"/>
              </w:rPr>
              <w:t xml:space="preserve">historical CSIs increases. </w:t>
            </w:r>
            <w:r>
              <w:t xml:space="preserve">Furthermore, </w:t>
            </w:r>
            <w:r>
              <w:rPr>
                <w:rFonts w:eastAsia="Nokia Pure Text Light" w:cs="Nokia Pure Text Light"/>
              </w:rPr>
              <w:t xml:space="preserve">the performance of AI-based prediction is also impacted by the choice of future time slots to be predicted. The accuracy reduces with the increase of time interval between the predicting time and time corresponding to historical CSIs. </w:t>
            </w:r>
            <w:r>
              <w:rPr>
                <w:lang w:eastAsia="zh-CN"/>
              </w:rPr>
              <w:t xml:space="preserve">Therefore, </w:t>
            </w:r>
            <w:r>
              <w:t xml:space="preserve">to calibrate the performance of the AI-based CSI prediction, it is essential to align both the </w:t>
            </w:r>
            <w:r>
              <w:rPr>
                <w:lang w:eastAsia="zh-CN"/>
              </w:rPr>
              <w:t xml:space="preserve">historical time window and the </w:t>
            </w:r>
            <w:r>
              <w:rPr>
                <w:rFonts w:eastAsia="Nokia Pure Text Light" w:cs="Nokia Pure Text Light"/>
              </w:rPr>
              <w:t>future time slots to be predicted</w:t>
            </w:r>
            <w:r>
              <w:t>.</w:t>
            </w:r>
          </w:p>
        </w:tc>
      </w:tr>
      <w:tr w:rsidR="00E35DAC" w14:paraId="7815829B" w14:textId="77777777">
        <w:tc>
          <w:tcPr>
            <w:tcW w:w="1350" w:type="dxa"/>
            <w:tcBorders>
              <w:top w:val="single" w:sz="4" w:space="0" w:color="auto"/>
              <w:left w:val="single" w:sz="4" w:space="0" w:color="auto"/>
              <w:bottom w:val="single" w:sz="4" w:space="0" w:color="auto"/>
              <w:right w:val="single" w:sz="4" w:space="0" w:color="auto"/>
            </w:tcBorders>
          </w:tcPr>
          <w:p w14:paraId="6C8FA0C7" w14:textId="77777777" w:rsidR="00E35DAC" w:rsidRDefault="00DF6EBC">
            <w:pPr>
              <w:spacing w:beforeLines="50" w:before="120"/>
              <w:rPr>
                <w:iCs/>
                <w:kern w:val="2"/>
                <w:lang w:eastAsia="zh-CN"/>
              </w:rPr>
            </w:pPr>
            <w:r>
              <w:rPr>
                <w:rFonts w:hint="eastAsia"/>
                <w:iCs/>
                <w:kern w:val="2"/>
                <w:lang w:eastAsia="zh-CN"/>
              </w:rPr>
              <w:t>C</w:t>
            </w:r>
            <w:r>
              <w:rPr>
                <w:iCs/>
                <w:kern w:val="2"/>
                <w:lang w:eastAsia="zh-CN"/>
              </w:rPr>
              <w:t>AICT</w:t>
            </w:r>
          </w:p>
        </w:tc>
        <w:tc>
          <w:tcPr>
            <w:tcW w:w="8001" w:type="dxa"/>
            <w:tcBorders>
              <w:top w:val="single" w:sz="4" w:space="0" w:color="auto"/>
              <w:left w:val="single" w:sz="4" w:space="0" w:color="auto"/>
              <w:bottom w:val="single" w:sz="4" w:space="0" w:color="auto"/>
              <w:right w:val="single" w:sz="4" w:space="0" w:color="auto"/>
            </w:tcBorders>
          </w:tcPr>
          <w:p w14:paraId="5D17E0BC" w14:textId="77777777" w:rsidR="00E35DAC" w:rsidRDefault="00DF6EBC">
            <w:pPr>
              <w:spacing w:beforeLines="50" w:before="120"/>
              <w:rPr>
                <w:iCs/>
                <w:kern w:val="2"/>
                <w:lang w:eastAsia="zh-CN"/>
              </w:rPr>
            </w:pPr>
            <w:r>
              <w:rPr>
                <w:rFonts w:hint="eastAsia"/>
                <w:iCs/>
                <w:kern w:val="2"/>
                <w:lang w:eastAsia="zh-CN"/>
              </w:rPr>
              <w:t>W</w:t>
            </w:r>
            <w:r>
              <w:rPr>
                <w:iCs/>
                <w:kern w:val="2"/>
                <w:lang w:eastAsia="zh-CN"/>
              </w:rPr>
              <w:t>e think the prediction time should align with the time slot that CSI is used for scheduling.</w:t>
            </w:r>
          </w:p>
        </w:tc>
      </w:tr>
      <w:tr w:rsidR="00E35DAC" w14:paraId="1E895F27" w14:textId="77777777">
        <w:tc>
          <w:tcPr>
            <w:tcW w:w="1350" w:type="dxa"/>
            <w:tcBorders>
              <w:top w:val="single" w:sz="4" w:space="0" w:color="auto"/>
              <w:left w:val="single" w:sz="4" w:space="0" w:color="auto"/>
              <w:bottom w:val="single" w:sz="4" w:space="0" w:color="auto"/>
              <w:right w:val="single" w:sz="4" w:space="0" w:color="auto"/>
            </w:tcBorders>
          </w:tcPr>
          <w:p w14:paraId="6C406D3E" w14:textId="77777777" w:rsidR="00E35DAC" w:rsidRDefault="00DF6EBC">
            <w:pPr>
              <w:spacing w:beforeLines="50" w:before="120"/>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tcPr>
          <w:p w14:paraId="7EABC3F4" w14:textId="77777777" w:rsidR="00E35DAC" w:rsidRDefault="00DF6EBC">
            <w:pPr>
              <w:spacing w:beforeLines="50" w:before="120"/>
              <w:rPr>
                <w:iCs/>
                <w:kern w:val="2"/>
                <w:lang w:eastAsia="zh-CN"/>
              </w:rPr>
            </w:pPr>
            <w:r>
              <w:rPr>
                <w:iCs/>
                <w:kern w:val="2"/>
                <w:lang w:eastAsia="zh-CN"/>
              </w:rPr>
              <w:t xml:space="preserve">Timing related assumptions are crucial for meaningful evaluation of CSI prediction models. The </w:t>
            </w:r>
            <w:r>
              <w:rPr>
                <w:i/>
                <w:kern w:val="2"/>
                <w:lang w:eastAsia="zh-CN"/>
              </w:rPr>
              <w:t>duration of the input CSI</w:t>
            </w:r>
            <w:r>
              <w:rPr>
                <w:iCs/>
                <w:kern w:val="2"/>
                <w:lang w:eastAsia="zh-CN"/>
              </w:rPr>
              <w:t xml:space="preserve">, as well as the </w:t>
            </w:r>
            <w:r>
              <w:rPr>
                <w:i/>
                <w:kern w:val="2"/>
                <w:lang w:eastAsia="zh-CN"/>
              </w:rPr>
              <w:t>CSI sampling period</w:t>
            </w:r>
            <w:r>
              <w:rPr>
                <w:iCs/>
                <w:kern w:val="2"/>
                <w:lang w:eastAsia="zh-CN"/>
              </w:rPr>
              <w:t xml:space="preserve"> will determine the quality of CSI prediction. Prediction models should strive to extend their </w:t>
            </w:r>
            <w:r>
              <w:rPr>
                <w:i/>
                <w:kern w:val="2"/>
                <w:lang w:eastAsia="zh-CN"/>
              </w:rPr>
              <w:t>prediction time horizon</w:t>
            </w:r>
            <w:r>
              <w:rPr>
                <w:iCs/>
                <w:kern w:val="2"/>
                <w:lang w:eastAsia="zh-CN"/>
              </w:rPr>
              <w:t xml:space="preserve"> for as long as possible. Tradeoffs between the input duration, sampling rate and output prediction length should be studied.</w:t>
            </w:r>
            <w:r>
              <w:rPr>
                <w:iCs/>
                <w:kern w:val="2"/>
                <w:lang w:eastAsia="zh-CN"/>
              </w:rPr>
              <w:br/>
              <w:t xml:space="preserve">Moreover, limits on </w:t>
            </w:r>
            <w:r>
              <w:rPr>
                <w:b/>
                <w:bCs/>
                <w:i/>
                <w:kern w:val="2"/>
                <w:lang w:eastAsia="zh-CN"/>
              </w:rPr>
              <w:t>inference time</w:t>
            </w:r>
            <w:r>
              <w:rPr>
                <w:iCs/>
                <w:kern w:val="2"/>
                <w:lang w:eastAsia="zh-CN"/>
              </w:rPr>
              <w:t xml:space="preserve"> for CSI prediction should also be specified such that the predicted CSI is available in a timely manner.</w:t>
            </w:r>
          </w:p>
        </w:tc>
      </w:tr>
      <w:tr w:rsidR="00E35DAC" w14:paraId="6EB71530" w14:textId="77777777">
        <w:tc>
          <w:tcPr>
            <w:tcW w:w="1350" w:type="dxa"/>
            <w:tcBorders>
              <w:top w:val="single" w:sz="4" w:space="0" w:color="auto"/>
              <w:left w:val="single" w:sz="4" w:space="0" w:color="auto"/>
              <w:bottom w:val="single" w:sz="4" w:space="0" w:color="auto"/>
              <w:right w:val="single" w:sz="4" w:space="0" w:color="auto"/>
            </w:tcBorders>
          </w:tcPr>
          <w:p w14:paraId="17142A38" w14:textId="77777777" w:rsidR="00E35DAC" w:rsidRDefault="00DF6EBC">
            <w:pPr>
              <w:spacing w:beforeLines="50" w:before="120"/>
              <w:rPr>
                <w:iCs/>
                <w:kern w:val="2"/>
                <w:lang w:eastAsia="zh-CN"/>
              </w:rPr>
            </w:pPr>
            <w:r>
              <w:rPr>
                <w:iCs/>
                <w:kern w:val="2"/>
                <w:lang w:eastAsia="zh-CN"/>
              </w:rPr>
              <w:t>Nokia/NSB</w:t>
            </w:r>
          </w:p>
        </w:tc>
        <w:tc>
          <w:tcPr>
            <w:tcW w:w="8001" w:type="dxa"/>
            <w:tcBorders>
              <w:top w:val="single" w:sz="4" w:space="0" w:color="auto"/>
              <w:left w:val="single" w:sz="4" w:space="0" w:color="auto"/>
              <w:bottom w:val="single" w:sz="4" w:space="0" w:color="auto"/>
              <w:right w:val="single" w:sz="4" w:space="0" w:color="auto"/>
            </w:tcBorders>
          </w:tcPr>
          <w:p w14:paraId="7BA47205" w14:textId="77777777" w:rsidR="00E35DAC" w:rsidRDefault="00DF6EBC">
            <w:pPr>
              <w:spacing w:beforeLines="50" w:before="120"/>
              <w:rPr>
                <w:iCs/>
                <w:kern w:val="2"/>
                <w:lang w:eastAsia="zh-CN"/>
              </w:rPr>
            </w:pPr>
            <w:r>
              <w:rPr>
                <w:iCs/>
                <w:kern w:val="2"/>
                <w:lang w:eastAsia="zh-CN"/>
              </w:rPr>
              <w:t>These assumptions can be elaborated upon by companies presenting their results</w:t>
            </w:r>
          </w:p>
        </w:tc>
      </w:tr>
      <w:tr w:rsidR="00E35DAC" w14:paraId="501E2717" w14:textId="77777777">
        <w:tc>
          <w:tcPr>
            <w:tcW w:w="1350" w:type="dxa"/>
            <w:tcBorders>
              <w:top w:val="single" w:sz="4" w:space="0" w:color="auto"/>
              <w:left w:val="single" w:sz="4" w:space="0" w:color="auto"/>
              <w:bottom w:val="single" w:sz="4" w:space="0" w:color="auto"/>
              <w:right w:val="single" w:sz="4" w:space="0" w:color="auto"/>
            </w:tcBorders>
          </w:tcPr>
          <w:p w14:paraId="00B4B785" w14:textId="77777777" w:rsidR="00E35DAC" w:rsidRDefault="00DF6EBC">
            <w:pPr>
              <w:spacing w:beforeLines="50" w:before="120"/>
              <w:rPr>
                <w:iCs/>
                <w:kern w:val="2"/>
                <w:lang w:eastAsia="zh-CN"/>
              </w:rPr>
            </w:pPr>
            <w:r>
              <w:rPr>
                <w:iCs/>
                <w:kern w:val="2"/>
                <w:lang w:eastAsia="zh-CN"/>
              </w:rPr>
              <w:t>NVIDIA</w:t>
            </w:r>
          </w:p>
        </w:tc>
        <w:tc>
          <w:tcPr>
            <w:tcW w:w="8001" w:type="dxa"/>
            <w:tcBorders>
              <w:top w:val="single" w:sz="4" w:space="0" w:color="auto"/>
              <w:left w:val="single" w:sz="4" w:space="0" w:color="auto"/>
              <w:bottom w:val="single" w:sz="4" w:space="0" w:color="auto"/>
              <w:right w:val="single" w:sz="4" w:space="0" w:color="auto"/>
            </w:tcBorders>
          </w:tcPr>
          <w:p w14:paraId="2FF11E24" w14:textId="77777777" w:rsidR="00E35DAC" w:rsidRDefault="00DF6EBC">
            <w:pPr>
              <w:spacing w:beforeLines="50" w:before="120"/>
              <w:rPr>
                <w:iCs/>
                <w:kern w:val="2"/>
                <w:lang w:eastAsia="zh-CN"/>
              </w:rPr>
            </w:pPr>
            <w:r>
              <w:rPr>
                <w:iCs/>
                <w:kern w:val="2"/>
                <w:lang w:eastAsia="zh-CN"/>
              </w:rPr>
              <w:t>Prediction is naturally based on a past time window and carried out for future time slot(s).</w:t>
            </w:r>
          </w:p>
        </w:tc>
      </w:tr>
      <w:tr w:rsidR="00E35DAC" w14:paraId="642B9038" w14:textId="77777777">
        <w:tc>
          <w:tcPr>
            <w:tcW w:w="1350" w:type="dxa"/>
            <w:tcBorders>
              <w:top w:val="single" w:sz="4" w:space="0" w:color="auto"/>
              <w:left w:val="single" w:sz="4" w:space="0" w:color="auto"/>
              <w:bottom w:val="single" w:sz="4" w:space="0" w:color="auto"/>
              <w:right w:val="single" w:sz="4" w:space="0" w:color="auto"/>
            </w:tcBorders>
          </w:tcPr>
          <w:p w14:paraId="2FCE84CC" w14:textId="77777777" w:rsidR="00E35DAC" w:rsidRDefault="00DF6EBC">
            <w:pPr>
              <w:spacing w:beforeLines="50" w:before="120"/>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tcPr>
          <w:p w14:paraId="20C94367" w14:textId="77777777" w:rsidR="00E35DAC" w:rsidRDefault="00DF6EBC">
            <w:pPr>
              <w:spacing w:beforeLines="50" w:before="120"/>
              <w:rPr>
                <w:iCs/>
                <w:kern w:val="2"/>
                <w:lang w:eastAsia="zh-CN"/>
              </w:rPr>
            </w:pPr>
            <w:r>
              <w:rPr>
                <w:iCs/>
                <w:kern w:val="2"/>
                <w:lang w:eastAsia="zh-CN"/>
              </w:rPr>
              <w:t>I</w:t>
            </w:r>
            <w:r>
              <w:rPr>
                <w:rFonts w:hint="eastAsia"/>
                <w:iCs/>
                <w:kern w:val="2"/>
                <w:lang w:eastAsia="zh-CN"/>
              </w:rPr>
              <w:t xml:space="preserve">n our opinion, at least option 2 is needed. </w:t>
            </w:r>
            <w:r>
              <w:rPr>
                <w:iCs/>
                <w:kern w:val="2"/>
                <w:lang w:eastAsia="zh-CN"/>
              </w:rPr>
              <w:t>W</w:t>
            </w:r>
            <w:r>
              <w:rPr>
                <w:rFonts w:hint="eastAsia"/>
                <w:iCs/>
                <w:kern w:val="2"/>
                <w:lang w:eastAsia="zh-CN"/>
              </w:rPr>
              <w:t>e are open to discuss whether option 1 and other information is needed.</w:t>
            </w:r>
          </w:p>
        </w:tc>
      </w:tr>
      <w:tr w:rsidR="00E35DAC" w14:paraId="4CD5E192" w14:textId="77777777">
        <w:tc>
          <w:tcPr>
            <w:tcW w:w="1350" w:type="dxa"/>
            <w:tcBorders>
              <w:top w:val="single" w:sz="4" w:space="0" w:color="auto"/>
              <w:left w:val="single" w:sz="4" w:space="0" w:color="auto"/>
              <w:bottom w:val="single" w:sz="4" w:space="0" w:color="auto"/>
              <w:right w:val="single" w:sz="4" w:space="0" w:color="auto"/>
            </w:tcBorders>
          </w:tcPr>
          <w:p w14:paraId="7648B152" w14:textId="77777777" w:rsidR="00E35DAC" w:rsidRDefault="00DF6EBC">
            <w:pPr>
              <w:spacing w:beforeLines="50" w:before="120"/>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tcPr>
          <w:p w14:paraId="5DC79617" w14:textId="77777777" w:rsidR="00E35DAC" w:rsidRDefault="00DF6EBC">
            <w:pPr>
              <w:spacing w:beforeLines="50" w:before="120"/>
              <w:rPr>
                <w:iCs/>
                <w:kern w:val="2"/>
                <w:lang w:eastAsia="zh-CN"/>
              </w:rPr>
            </w:pPr>
            <w:r>
              <w:rPr>
                <w:iCs/>
                <w:kern w:val="2"/>
                <w:lang w:eastAsia="zh-CN"/>
              </w:rPr>
              <w:t>No need to have such restriction at this stage.</w:t>
            </w:r>
          </w:p>
        </w:tc>
      </w:tr>
      <w:tr w:rsidR="00E35DAC" w14:paraId="6088FDD7" w14:textId="77777777">
        <w:tc>
          <w:tcPr>
            <w:tcW w:w="1350" w:type="dxa"/>
            <w:tcBorders>
              <w:top w:val="single" w:sz="4" w:space="0" w:color="auto"/>
              <w:left w:val="single" w:sz="4" w:space="0" w:color="auto"/>
              <w:bottom w:val="single" w:sz="4" w:space="0" w:color="auto"/>
              <w:right w:val="single" w:sz="4" w:space="0" w:color="auto"/>
            </w:tcBorders>
          </w:tcPr>
          <w:p w14:paraId="443B897C" w14:textId="77777777" w:rsidR="00E35DAC" w:rsidRDefault="00DF6EBC">
            <w:pPr>
              <w:spacing w:beforeLines="50" w:before="120"/>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tcPr>
          <w:p w14:paraId="3B164605" w14:textId="77777777" w:rsidR="00E35DAC" w:rsidRDefault="00DF6EBC">
            <w:pPr>
              <w:spacing w:beforeLines="50" w:before="120"/>
              <w:rPr>
                <w:iCs/>
                <w:kern w:val="2"/>
                <w:lang w:eastAsia="zh-CN"/>
              </w:rPr>
            </w:pPr>
            <w:r>
              <w:rPr>
                <w:iCs/>
                <w:kern w:val="2"/>
                <w:lang w:eastAsia="zh-CN"/>
              </w:rPr>
              <w:t>Needs further study. We are open to discuss the options.</w:t>
            </w:r>
          </w:p>
        </w:tc>
      </w:tr>
      <w:tr w:rsidR="00E35DAC" w14:paraId="46409752" w14:textId="77777777">
        <w:tc>
          <w:tcPr>
            <w:tcW w:w="1350" w:type="dxa"/>
            <w:tcBorders>
              <w:top w:val="single" w:sz="4" w:space="0" w:color="auto"/>
              <w:left w:val="single" w:sz="4" w:space="0" w:color="auto"/>
              <w:bottom w:val="single" w:sz="4" w:space="0" w:color="auto"/>
              <w:right w:val="single" w:sz="4" w:space="0" w:color="auto"/>
            </w:tcBorders>
          </w:tcPr>
          <w:p w14:paraId="027EFAA6"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C62681A" w14:textId="77777777" w:rsidR="00E35DAC" w:rsidRDefault="00E35DAC">
            <w:pPr>
              <w:spacing w:beforeLines="50" w:before="120"/>
              <w:rPr>
                <w:iCs/>
                <w:kern w:val="2"/>
                <w:lang w:eastAsia="zh-CN"/>
              </w:rPr>
            </w:pPr>
          </w:p>
        </w:tc>
      </w:tr>
    </w:tbl>
    <w:p w14:paraId="36FA0885" w14:textId="77777777" w:rsidR="00E35DAC" w:rsidRDefault="00E35DAC">
      <w:pPr>
        <w:rPr>
          <w:lang w:eastAsia="zh-CN"/>
        </w:rPr>
      </w:pPr>
    </w:p>
    <w:p w14:paraId="3125A717" w14:textId="77777777" w:rsidR="00E35DAC" w:rsidRDefault="00DF6EBC">
      <w:pPr>
        <w:outlineLvl w:val="2"/>
        <w:rPr>
          <w:b/>
          <w:lang w:eastAsia="zh-CN"/>
        </w:rPr>
      </w:pPr>
      <w:r>
        <w:rPr>
          <w:b/>
          <w:lang w:eastAsia="zh-CN"/>
        </w:rPr>
        <w:t>4.2-5: Others</w:t>
      </w:r>
    </w:p>
    <w:p w14:paraId="0C87EFDB" w14:textId="77777777" w:rsidR="00E35DAC" w:rsidRDefault="00DF6EBC">
      <w:pPr>
        <w:spacing w:beforeLines="100" w:before="240"/>
        <w:rPr>
          <w:b/>
          <w:lang w:eastAsia="zh-CN"/>
        </w:rPr>
      </w:pPr>
      <w:r>
        <w:rPr>
          <w:b/>
          <w:highlight w:val="yellow"/>
          <w:lang w:eastAsia="zh-CN"/>
        </w:rPr>
        <w:lastRenderedPageBreak/>
        <w:t>Question 4.2.6:</w:t>
      </w:r>
      <w:r>
        <w:rPr>
          <w:b/>
          <w:lang w:eastAsia="zh-CN"/>
        </w:rPr>
        <w:t xml:space="preserve"> </w:t>
      </w:r>
      <w:r>
        <w:rPr>
          <w:b/>
          <w:bCs/>
          <w:lang w:eastAsia="zh-CN"/>
        </w:rPr>
        <w:t>For the evaluation of the AI/ML based CSI prediction sub use cases, what other aspects related with EVM do you think is necessary to be discussed?</w:t>
      </w:r>
    </w:p>
    <w:p w14:paraId="56095782" w14:textId="77777777" w:rsidR="00E35DAC" w:rsidRDefault="00E35DAC">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DAC" w14:paraId="3577CA5C"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6F03D9" w14:textId="77777777" w:rsidR="00E35DAC" w:rsidRDefault="00DF6EB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0F36BB5" w14:textId="77777777" w:rsidR="00E35DAC" w:rsidRDefault="00DF6EBC">
            <w:pPr>
              <w:spacing w:beforeLines="50" w:before="120"/>
              <w:rPr>
                <w:i/>
                <w:iCs/>
                <w:kern w:val="2"/>
                <w:lang w:eastAsia="zh-CN"/>
              </w:rPr>
            </w:pPr>
            <w:r>
              <w:rPr>
                <w:i/>
                <w:iCs/>
                <w:kern w:val="2"/>
                <w:lang w:eastAsia="zh-CN"/>
              </w:rPr>
              <w:t>View</w:t>
            </w:r>
          </w:p>
        </w:tc>
      </w:tr>
      <w:tr w:rsidR="00E35DAC" w14:paraId="32F172AF" w14:textId="77777777">
        <w:tc>
          <w:tcPr>
            <w:tcW w:w="1350" w:type="dxa"/>
            <w:tcBorders>
              <w:top w:val="single" w:sz="4" w:space="0" w:color="auto"/>
              <w:left w:val="single" w:sz="4" w:space="0" w:color="auto"/>
              <w:bottom w:val="single" w:sz="4" w:space="0" w:color="auto"/>
              <w:right w:val="single" w:sz="4" w:space="0" w:color="auto"/>
            </w:tcBorders>
          </w:tcPr>
          <w:p w14:paraId="4F9AE976" w14:textId="77777777" w:rsidR="00E35DAC" w:rsidRDefault="00DF6EBC">
            <w:pPr>
              <w:spacing w:beforeLines="50" w:before="120"/>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tcPr>
          <w:p w14:paraId="04FB3CFF" w14:textId="77777777" w:rsidR="00E35DAC" w:rsidRDefault="00DF6EBC">
            <w:pPr>
              <w:spacing w:beforeLines="50" w:before="120"/>
              <w:rPr>
                <w:iCs/>
                <w:kern w:val="2"/>
                <w:lang w:eastAsia="zh-CN"/>
              </w:rPr>
            </w:pPr>
            <w:r>
              <w:rPr>
                <w:iCs/>
                <w:kern w:val="2"/>
                <w:lang w:eastAsia="zh-CN"/>
              </w:rPr>
              <w:t xml:space="preserve">1. </w:t>
            </w:r>
            <w:r>
              <w:rPr>
                <w:rFonts w:hint="eastAsia"/>
                <w:iCs/>
                <w:kern w:val="2"/>
                <w:lang w:eastAsia="zh-CN"/>
              </w:rPr>
              <w:t>T</w:t>
            </w:r>
            <w:r>
              <w:rPr>
                <w:iCs/>
                <w:kern w:val="2"/>
                <w:lang w:eastAsia="zh-CN"/>
              </w:rPr>
              <w:t>he generalization of AI-based CSI prediction should be studied. As shown in our contribution, the generalization capability of AI-based CSI prediction is different over frequency PRBs, channel parameters and scenarios. The generalization capability will influence the choice of model selection, model transfer, model inference, model updating and model storage. Therefore, we suggest studying the generalization performance of AI-based CSI prediction.</w:t>
            </w:r>
          </w:p>
          <w:p w14:paraId="355FB00B" w14:textId="77777777" w:rsidR="00E35DAC" w:rsidRDefault="00DF6EBC">
            <w:pPr>
              <w:spacing w:beforeLines="50" w:before="120"/>
              <w:rPr>
                <w:iCs/>
                <w:kern w:val="2"/>
                <w:lang w:eastAsia="zh-CN"/>
              </w:rPr>
            </w:pPr>
            <w:r>
              <w:rPr>
                <w:iCs/>
                <w:kern w:val="2"/>
                <w:lang w:eastAsia="zh-CN"/>
              </w:rPr>
              <w:t xml:space="preserve">2. The finetuning process of AI-based CSI prediction should be studied, which is an important process of life cycle management. </w:t>
            </w:r>
            <w:r>
              <w:t>For AI-based CSI prediction, the label of data can be collected in real time by the CSI measurement. Therefore, if the predicted future CSI is on the time occasion of a CSI measurement,</w:t>
            </w:r>
            <w:r>
              <w:rPr>
                <w:rFonts w:hint="eastAsia"/>
              </w:rPr>
              <w:t xml:space="preserve"> </w:t>
            </w:r>
            <w:r>
              <w:t>finetuning is available for the AI-based CSI prediction. This is significantly different from other use cases where the label is hard to be collected in real time. By finetuning, scenario-specific model can be derived using a few online collected data, which can further improve the prediction performance in the real system.</w:t>
            </w:r>
          </w:p>
        </w:tc>
      </w:tr>
      <w:tr w:rsidR="00E35DAC" w14:paraId="26F98290" w14:textId="77777777">
        <w:tc>
          <w:tcPr>
            <w:tcW w:w="1350" w:type="dxa"/>
            <w:tcBorders>
              <w:top w:val="single" w:sz="4" w:space="0" w:color="auto"/>
              <w:left w:val="single" w:sz="4" w:space="0" w:color="auto"/>
              <w:bottom w:val="single" w:sz="4" w:space="0" w:color="auto"/>
              <w:right w:val="single" w:sz="4" w:space="0" w:color="auto"/>
            </w:tcBorders>
          </w:tcPr>
          <w:p w14:paraId="73C9717F" w14:textId="77777777" w:rsidR="00E35DAC" w:rsidRDefault="00DF6EBC">
            <w:pPr>
              <w:spacing w:beforeLines="50" w:before="120"/>
              <w:rPr>
                <w:iCs/>
                <w:kern w:val="2"/>
                <w:lang w:eastAsia="zh-CN"/>
              </w:rPr>
            </w:pPr>
            <w:r>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tcPr>
          <w:p w14:paraId="121411BF" w14:textId="77777777" w:rsidR="00E35DAC" w:rsidRDefault="00DF6EBC">
            <w:pPr>
              <w:spacing w:beforeLines="50" w:before="120"/>
              <w:rPr>
                <w:iCs/>
                <w:kern w:val="2"/>
                <w:lang w:eastAsia="zh-CN"/>
              </w:rPr>
            </w:pPr>
            <w:r>
              <w:rPr>
                <w:iCs/>
                <w:kern w:val="2"/>
                <w:lang w:eastAsia="zh-CN"/>
              </w:rPr>
              <w:t>We suggest focusing on the CSI feedback compression/reconstruction sub use case in the study. We don’t support including the CSI prediction sub use case in Rel-18 study.</w:t>
            </w:r>
          </w:p>
        </w:tc>
      </w:tr>
      <w:tr w:rsidR="00E35DAC" w14:paraId="3AD3AA37" w14:textId="77777777">
        <w:tc>
          <w:tcPr>
            <w:tcW w:w="1350" w:type="dxa"/>
            <w:tcBorders>
              <w:top w:val="single" w:sz="4" w:space="0" w:color="auto"/>
              <w:left w:val="single" w:sz="4" w:space="0" w:color="auto"/>
              <w:bottom w:val="single" w:sz="4" w:space="0" w:color="auto"/>
              <w:right w:val="single" w:sz="4" w:space="0" w:color="auto"/>
            </w:tcBorders>
          </w:tcPr>
          <w:p w14:paraId="4D128E4D"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BE9FE75" w14:textId="77777777" w:rsidR="00E35DAC" w:rsidRDefault="00E35DAC">
            <w:pPr>
              <w:spacing w:beforeLines="50" w:before="120"/>
              <w:rPr>
                <w:iCs/>
                <w:kern w:val="2"/>
                <w:lang w:eastAsia="zh-CN"/>
              </w:rPr>
            </w:pPr>
          </w:p>
        </w:tc>
      </w:tr>
      <w:tr w:rsidR="00E35DAC" w14:paraId="0AD01A64" w14:textId="77777777">
        <w:tc>
          <w:tcPr>
            <w:tcW w:w="1350" w:type="dxa"/>
            <w:tcBorders>
              <w:top w:val="single" w:sz="4" w:space="0" w:color="auto"/>
              <w:left w:val="single" w:sz="4" w:space="0" w:color="auto"/>
              <w:bottom w:val="single" w:sz="4" w:space="0" w:color="auto"/>
              <w:right w:val="single" w:sz="4" w:space="0" w:color="auto"/>
            </w:tcBorders>
          </w:tcPr>
          <w:p w14:paraId="6535E668"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FD5093C" w14:textId="77777777" w:rsidR="00E35DAC" w:rsidRDefault="00E35DAC">
            <w:pPr>
              <w:spacing w:beforeLines="50" w:before="120"/>
              <w:rPr>
                <w:iCs/>
                <w:kern w:val="2"/>
                <w:lang w:eastAsia="zh-CN"/>
              </w:rPr>
            </w:pPr>
          </w:p>
        </w:tc>
      </w:tr>
      <w:tr w:rsidR="00E35DAC" w14:paraId="7E04BCC6" w14:textId="77777777">
        <w:tc>
          <w:tcPr>
            <w:tcW w:w="1350" w:type="dxa"/>
            <w:tcBorders>
              <w:top w:val="single" w:sz="4" w:space="0" w:color="auto"/>
              <w:left w:val="single" w:sz="4" w:space="0" w:color="auto"/>
              <w:bottom w:val="single" w:sz="4" w:space="0" w:color="auto"/>
              <w:right w:val="single" w:sz="4" w:space="0" w:color="auto"/>
            </w:tcBorders>
          </w:tcPr>
          <w:p w14:paraId="6C912EC4"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8BBF723" w14:textId="77777777" w:rsidR="00E35DAC" w:rsidRDefault="00E35DAC">
            <w:pPr>
              <w:spacing w:beforeLines="50" w:before="120"/>
              <w:rPr>
                <w:iCs/>
                <w:kern w:val="2"/>
                <w:lang w:eastAsia="zh-CN"/>
              </w:rPr>
            </w:pPr>
          </w:p>
        </w:tc>
      </w:tr>
      <w:tr w:rsidR="00E35DAC" w14:paraId="2CFCCF7A" w14:textId="77777777">
        <w:tc>
          <w:tcPr>
            <w:tcW w:w="1350" w:type="dxa"/>
            <w:tcBorders>
              <w:top w:val="single" w:sz="4" w:space="0" w:color="auto"/>
              <w:left w:val="single" w:sz="4" w:space="0" w:color="auto"/>
              <w:bottom w:val="single" w:sz="4" w:space="0" w:color="auto"/>
              <w:right w:val="single" w:sz="4" w:space="0" w:color="auto"/>
            </w:tcBorders>
          </w:tcPr>
          <w:p w14:paraId="16CAE793"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122BEC2" w14:textId="77777777" w:rsidR="00E35DAC" w:rsidRDefault="00E35DAC">
            <w:pPr>
              <w:spacing w:beforeLines="50" w:before="120"/>
              <w:rPr>
                <w:iCs/>
                <w:kern w:val="2"/>
                <w:lang w:eastAsia="zh-CN"/>
              </w:rPr>
            </w:pPr>
          </w:p>
        </w:tc>
      </w:tr>
      <w:tr w:rsidR="00E35DAC" w14:paraId="5D4BCD15" w14:textId="77777777">
        <w:tc>
          <w:tcPr>
            <w:tcW w:w="1350" w:type="dxa"/>
            <w:tcBorders>
              <w:top w:val="single" w:sz="4" w:space="0" w:color="auto"/>
              <w:left w:val="single" w:sz="4" w:space="0" w:color="auto"/>
              <w:bottom w:val="single" w:sz="4" w:space="0" w:color="auto"/>
              <w:right w:val="single" w:sz="4" w:space="0" w:color="auto"/>
            </w:tcBorders>
          </w:tcPr>
          <w:p w14:paraId="79B03B3B"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8DD4FD0" w14:textId="77777777" w:rsidR="00E35DAC" w:rsidRDefault="00E35DAC">
            <w:pPr>
              <w:spacing w:beforeLines="50" w:before="120"/>
              <w:rPr>
                <w:iCs/>
                <w:kern w:val="2"/>
                <w:lang w:eastAsia="zh-CN"/>
              </w:rPr>
            </w:pPr>
          </w:p>
        </w:tc>
      </w:tr>
      <w:tr w:rsidR="00E35DAC" w14:paraId="1E2A2F78" w14:textId="77777777">
        <w:tc>
          <w:tcPr>
            <w:tcW w:w="1350" w:type="dxa"/>
            <w:tcBorders>
              <w:top w:val="single" w:sz="4" w:space="0" w:color="auto"/>
              <w:left w:val="single" w:sz="4" w:space="0" w:color="auto"/>
              <w:bottom w:val="single" w:sz="4" w:space="0" w:color="auto"/>
              <w:right w:val="single" w:sz="4" w:space="0" w:color="auto"/>
            </w:tcBorders>
          </w:tcPr>
          <w:p w14:paraId="40077579"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9326A6F" w14:textId="77777777" w:rsidR="00E35DAC" w:rsidRDefault="00E35DAC">
            <w:pPr>
              <w:spacing w:beforeLines="50" w:before="120"/>
              <w:rPr>
                <w:iCs/>
                <w:kern w:val="2"/>
                <w:lang w:eastAsia="zh-CN"/>
              </w:rPr>
            </w:pPr>
          </w:p>
        </w:tc>
      </w:tr>
      <w:tr w:rsidR="00E35DAC" w14:paraId="189A91BC" w14:textId="77777777">
        <w:tc>
          <w:tcPr>
            <w:tcW w:w="1350" w:type="dxa"/>
            <w:tcBorders>
              <w:top w:val="single" w:sz="4" w:space="0" w:color="auto"/>
              <w:left w:val="single" w:sz="4" w:space="0" w:color="auto"/>
              <w:bottom w:val="single" w:sz="4" w:space="0" w:color="auto"/>
              <w:right w:val="single" w:sz="4" w:space="0" w:color="auto"/>
            </w:tcBorders>
          </w:tcPr>
          <w:p w14:paraId="536BCDE8"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9C729C6" w14:textId="77777777" w:rsidR="00E35DAC" w:rsidRDefault="00E35DAC">
            <w:pPr>
              <w:spacing w:beforeLines="50" w:before="120"/>
              <w:rPr>
                <w:iCs/>
                <w:kern w:val="2"/>
                <w:lang w:eastAsia="zh-CN"/>
              </w:rPr>
            </w:pPr>
          </w:p>
        </w:tc>
      </w:tr>
    </w:tbl>
    <w:p w14:paraId="7CD595FC" w14:textId="77777777" w:rsidR="00E35DAC" w:rsidRDefault="00E35DAC">
      <w:pPr>
        <w:spacing w:after="0"/>
        <w:rPr>
          <w:lang w:eastAsia="zh-CN"/>
        </w:rPr>
      </w:pPr>
      <w:bookmarkStart w:id="376" w:name="_Ref71620620"/>
      <w:bookmarkStart w:id="377" w:name="_Ref124671424"/>
      <w:bookmarkStart w:id="378" w:name="_Ref124589665"/>
    </w:p>
    <w:p w14:paraId="28E7E9B2" w14:textId="77777777" w:rsidR="00E35DAC" w:rsidRDefault="00E35DAC">
      <w:pPr>
        <w:spacing w:after="0"/>
        <w:rPr>
          <w:lang w:eastAsia="zh-CN"/>
        </w:rPr>
      </w:pPr>
    </w:p>
    <w:p w14:paraId="63FD22F6" w14:textId="77777777" w:rsidR="00E35DAC" w:rsidRDefault="00DF6EBC">
      <w:pPr>
        <w:pStyle w:val="20"/>
        <w:rPr>
          <w:lang w:eastAsia="zh-CN"/>
        </w:rPr>
      </w:pPr>
      <w:r>
        <w:rPr>
          <w:lang w:eastAsia="zh-CN"/>
        </w:rPr>
        <w:t>2</w:t>
      </w:r>
      <w:r>
        <w:rPr>
          <w:vertAlign w:val="superscript"/>
          <w:lang w:eastAsia="zh-CN"/>
        </w:rPr>
        <w:t>nd</w:t>
      </w:r>
      <w:r>
        <w:rPr>
          <w:lang w:eastAsia="zh-CN"/>
        </w:rPr>
        <w:t xml:space="preserve"> round email discussions</w:t>
      </w:r>
    </w:p>
    <w:p w14:paraId="01331448" w14:textId="77777777" w:rsidR="00E35DAC" w:rsidRDefault="00DF6EBC">
      <w:pPr>
        <w:rPr>
          <w:lang w:eastAsia="zh-CN"/>
        </w:rPr>
      </w:pPr>
      <w:r>
        <w:rPr>
          <w:lang w:eastAsia="zh-CN"/>
        </w:rPr>
        <w:t>Some high priority questions/proposals are given in the 2</w:t>
      </w:r>
      <w:r>
        <w:rPr>
          <w:vertAlign w:val="superscript"/>
          <w:lang w:eastAsia="zh-CN"/>
        </w:rPr>
        <w:t>nd</w:t>
      </w:r>
      <w:r>
        <w:rPr>
          <w:lang w:eastAsia="zh-CN"/>
        </w:rPr>
        <w:t xml:space="preserve"> round.</w:t>
      </w:r>
    </w:p>
    <w:p w14:paraId="1F9DCAA0" w14:textId="77777777" w:rsidR="00E35DAC" w:rsidRDefault="00DF6EBC">
      <w:pPr>
        <w:outlineLvl w:val="2"/>
        <w:rPr>
          <w:b/>
          <w:lang w:eastAsia="zh-CN"/>
        </w:rPr>
      </w:pPr>
      <w:r>
        <w:rPr>
          <w:b/>
          <w:lang w:eastAsia="zh-CN"/>
        </w:rPr>
        <w:t>4.3-1: AI/ML structure for CSI prediction</w:t>
      </w:r>
    </w:p>
    <w:p w14:paraId="03732602" w14:textId="77777777" w:rsidR="00E35DAC" w:rsidRDefault="00DF6EBC">
      <w:pPr>
        <w:rPr>
          <w:lang w:eastAsia="zh-CN"/>
        </w:rPr>
      </w:pPr>
      <w:r>
        <w:rPr>
          <w:lang w:eastAsia="zh-CN"/>
        </w:rPr>
        <w:t xml:space="preserve">For the candidate sub use case for evaluation/study, it seems the majority companies are in favor of the CSI prediction in time domain. So the proposal is raised to take time domain prediction as a starting point (if CSI prediction is to be valuated), while other potential sub use cases can be FFS. </w:t>
      </w:r>
    </w:p>
    <w:p w14:paraId="7385DD73" w14:textId="77777777" w:rsidR="00E35DAC" w:rsidRDefault="00DF6EBC">
      <w:pPr>
        <w:spacing w:beforeLines="100" w:before="240"/>
        <w:rPr>
          <w:b/>
          <w:lang w:eastAsia="zh-CN"/>
        </w:rPr>
      </w:pPr>
      <w:r>
        <w:rPr>
          <w:b/>
          <w:highlight w:val="yellow"/>
          <w:lang w:eastAsia="zh-CN"/>
        </w:rPr>
        <w:t>Proposal 4.3.1</w:t>
      </w:r>
      <w:r>
        <w:rPr>
          <w:b/>
          <w:lang w:eastAsia="zh-CN"/>
        </w:rPr>
        <w:t xml:space="preserve">: </w:t>
      </w:r>
      <w:r>
        <w:rPr>
          <w:b/>
          <w:bCs/>
          <w:lang w:eastAsia="zh-CN"/>
        </w:rPr>
        <w:t xml:space="preserve">If the AI/ML based CSI prediction sub use cases are to be evaluated, consider </w:t>
      </w:r>
      <w:r>
        <w:rPr>
          <w:b/>
          <w:lang w:eastAsia="zh-CN"/>
        </w:rPr>
        <w:t>CSI prediction in time domain (</w:t>
      </w:r>
      <w:r>
        <w:rPr>
          <w:b/>
          <w:bCs/>
          <w:lang w:eastAsia="zh-CN"/>
        </w:rPr>
        <w:t>predict future CSI based on historical CSI</w:t>
      </w:r>
      <w:r>
        <w:rPr>
          <w:b/>
          <w:lang w:eastAsia="zh-CN"/>
        </w:rPr>
        <w:t>) as a starting point</w:t>
      </w:r>
    </w:p>
    <w:p w14:paraId="718D683E" w14:textId="77777777" w:rsidR="00E35DAC" w:rsidRDefault="00DF6EBC">
      <w:pPr>
        <w:pStyle w:val="afc"/>
        <w:numPr>
          <w:ilvl w:val="0"/>
          <w:numId w:val="20"/>
        </w:numPr>
        <w:contextualSpacing w:val="0"/>
        <w:rPr>
          <w:b/>
          <w:bCs/>
          <w:lang w:eastAsia="zh-CN"/>
        </w:rPr>
      </w:pPr>
      <w:r>
        <w:rPr>
          <w:rFonts w:hint="eastAsia"/>
          <w:b/>
          <w:bCs/>
          <w:lang w:eastAsia="zh-CN"/>
        </w:rPr>
        <w:lastRenderedPageBreak/>
        <w:t>F</w:t>
      </w:r>
      <w:r>
        <w:rPr>
          <w:b/>
          <w:bCs/>
          <w:lang w:eastAsia="zh-CN"/>
        </w:rPr>
        <w:t>FS whether/how to evaluate other CSI prediction methods, e.g., CSI prediction in spatial domain/ frequency domain, etc.</w:t>
      </w:r>
    </w:p>
    <w:p w14:paraId="58E5047D" w14:textId="77777777" w:rsidR="00E35DAC" w:rsidRDefault="00E35DAC">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35DAC" w14:paraId="2C38CC99" w14:textId="77777777">
        <w:tc>
          <w:tcPr>
            <w:tcW w:w="2268" w:type="dxa"/>
            <w:tcBorders>
              <w:top w:val="single" w:sz="4" w:space="0" w:color="auto"/>
              <w:left w:val="single" w:sz="4" w:space="0" w:color="auto"/>
              <w:bottom w:val="single" w:sz="4" w:space="0" w:color="auto"/>
              <w:right w:val="single" w:sz="4" w:space="0" w:color="auto"/>
            </w:tcBorders>
          </w:tcPr>
          <w:p w14:paraId="64EA13E3"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0309DB90" w14:textId="25A9A86E" w:rsidR="00E35DAC" w:rsidRDefault="00DF6EBC">
            <w:pPr>
              <w:spacing w:beforeLines="50" w:before="120"/>
              <w:rPr>
                <w:iCs/>
                <w:kern w:val="2"/>
                <w:lang w:eastAsia="zh-CN"/>
              </w:rPr>
            </w:pPr>
            <w:r>
              <w:rPr>
                <w:iCs/>
                <w:kern w:val="2"/>
                <w:lang w:eastAsia="zh-CN"/>
              </w:rPr>
              <w:t>Apple, Ericsson, OPPO, Samsung, LG Huawei/Hisi, CMCC, vivo</w:t>
            </w:r>
            <w:r>
              <w:rPr>
                <w:rFonts w:hint="eastAsia"/>
                <w:iCs/>
                <w:kern w:val="2"/>
                <w:lang w:eastAsia="zh-CN"/>
              </w:rPr>
              <w:t>, CATT</w:t>
            </w:r>
            <w:r>
              <w:rPr>
                <w:iCs/>
                <w:kern w:val="2"/>
                <w:lang w:eastAsia="zh-CN"/>
              </w:rPr>
              <w:t>, CAICT, Fujitsu, Xiaomi, NVIDIA</w:t>
            </w:r>
            <w:r w:rsidR="0014002E">
              <w:rPr>
                <w:iCs/>
                <w:kern w:val="2"/>
                <w:lang w:eastAsia="zh-CN"/>
              </w:rPr>
              <w:t>, MediaTek</w:t>
            </w:r>
            <w:r w:rsidR="00556799">
              <w:rPr>
                <w:iCs/>
                <w:kern w:val="2"/>
                <w:lang w:eastAsia="zh-CN"/>
              </w:rPr>
              <w:t>, Nokia/NSB</w:t>
            </w:r>
            <w:r w:rsidR="00F1477A">
              <w:rPr>
                <w:iCs/>
                <w:kern w:val="2"/>
                <w:lang w:eastAsia="zh-CN"/>
              </w:rPr>
              <w:t>, Lenovo</w:t>
            </w:r>
          </w:p>
        </w:tc>
      </w:tr>
      <w:tr w:rsidR="00E35DAC" w14:paraId="5E7D1A44" w14:textId="77777777">
        <w:tc>
          <w:tcPr>
            <w:tcW w:w="2268" w:type="dxa"/>
            <w:tcBorders>
              <w:top w:val="single" w:sz="4" w:space="0" w:color="auto"/>
              <w:left w:val="single" w:sz="4" w:space="0" w:color="auto"/>
              <w:bottom w:val="single" w:sz="4" w:space="0" w:color="auto"/>
              <w:right w:val="single" w:sz="4" w:space="0" w:color="auto"/>
            </w:tcBorders>
          </w:tcPr>
          <w:p w14:paraId="1A0DE6A6" w14:textId="77777777" w:rsidR="00E35DAC" w:rsidRDefault="00DF6EB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2256295A" w14:textId="77777777" w:rsidR="00E35DAC" w:rsidRDefault="00E35DAC">
            <w:pPr>
              <w:spacing w:beforeLines="50" w:before="120"/>
              <w:rPr>
                <w:kern w:val="2"/>
                <w:lang w:eastAsia="zh-CN"/>
              </w:rPr>
            </w:pPr>
          </w:p>
        </w:tc>
      </w:tr>
    </w:tbl>
    <w:p w14:paraId="006581DE"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36308F1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33C8FC"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B25340" w14:textId="77777777" w:rsidR="00E35DAC" w:rsidRDefault="00DF6EBC">
            <w:pPr>
              <w:spacing w:beforeLines="50" w:before="120"/>
              <w:rPr>
                <w:i/>
                <w:iCs/>
                <w:kern w:val="2"/>
                <w:lang w:eastAsia="zh-CN"/>
              </w:rPr>
            </w:pPr>
            <w:r>
              <w:rPr>
                <w:i/>
                <w:iCs/>
                <w:kern w:val="2"/>
                <w:lang w:eastAsia="zh-CN"/>
              </w:rPr>
              <w:t>View</w:t>
            </w:r>
          </w:p>
        </w:tc>
      </w:tr>
      <w:tr w:rsidR="00E35DAC" w14:paraId="3F2193CB" w14:textId="77777777">
        <w:tc>
          <w:tcPr>
            <w:tcW w:w="1350" w:type="dxa"/>
            <w:tcBorders>
              <w:top w:val="single" w:sz="4" w:space="0" w:color="auto"/>
              <w:left w:val="single" w:sz="4" w:space="0" w:color="auto"/>
              <w:bottom w:val="single" w:sz="4" w:space="0" w:color="auto"/>
              <w:right w:val="single" w:sz="4" w:space="0" w:color="auto"/>
            </w:tcBorders>
          </w:tcPr>
          <w:p w14:paraId="7FEE8B8B" w14:textId="77777777" w:rsidR="00E35DAC" w:rsidRDefault="00DF6EBC">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7D6C4F0D" w14:textId="77777777" w:rsidR="00E35DAC" w:rsidRDefault="00DF6EBC">
            <w:pPr>
              <w:spacing w:beforeLines="50" w:before="120"/>
              <w:rPr>
                <w:rFonts w:eastAsiaTheme="minorEastAsia"/>
                <w:iCs/>
                <w:kern w:val="2"/>
                <w:lang w:eastAsia="zh-CN"/>
              </w:rPr>
            </w:pPr>
            <w:r>
              <w:rPr>
                <w:rFonts w:eastAsia="Malgun Gothic" w:hint="eastAsia"/>
                <w:iCs/>
                <w:kern w:val="2"/>
                <w:lang w:eastAsia="ko-KR"/>
              </w:rPr>
              <w:t xml:space="preserve">We are open to study prediction in </w:t>
            </w:r>
            <w:r>
              <w:rPr>
                <w:rFonts w:eastAsia="Malgun Gothic"/>
                <w:iCs/>
                <w:kern w:val="2"/>
                <w:lang w:eastAsia="ko-KR"/>
              </w:rPr>
              <w:t>spatial</w:t>
            </w:r>
            <w:r>
              <w:rPr>
                <w:rFonts w:eastAsia="Malgun Gothic" w:hint="eastAsia"/>
                <w:iCs/>
                <w:kern w:val="2"/>
                <w:lang w:eastAsia="ko-KR"/>
              </w:rPr>
              <w:t xml:space="preserve"> and frequency domains but</w:t>
            </w:r>
            <w:r>
              <w:rPr>
                <w:rFonts w:eastAsia="Malgun Gothic"/>
                <w:iCs/>
                <w:kern w:val="2"/>
                <w:lang w:eastAsia="ko-KR"/>
              </w:rPr>
              <w:t xml:space="preserve"> this may have some overlap with CSI compression spatial-frequency domains. </w:t>
            </w:r>
          </w:p>
        </w:tc>
      </w:tr>
      <w:tr w:rsidR="00E35DAC" w14:paraId="09F03A0E" w14:textId="77777777">
        <w:tc>
          <w:tcPr>
            <w:tcW w:w="1350" w:type="dxa"/>
            <w:tcBorders>
              <w:top w:val="single" w:sz="4" w:space="0" w:color="auto"/>
              <w:left w:val="single" w:sz="4" w:space="0" w:color="auto"/>
              <w:bottom w:val="single" w:sz="4" w:space="0" w:color="auto"/>
              <w:right w:val="single" w:sz="4" w:space="0" w:color="auto"/>
            </w:tcBorders>
          </w:tcPr>
          <w:p w14:paraId="062FA625" w14:textId="77777777" w:rsidR="00E35DAC" w:rsidRDefault="00DF6EBC">
            <w:pPr>
              <w:spacing w:beforeLines="50" w:before="120"/>
              <w:rPr>
                <w:rFonts w:eastAsia="MS Mincho"/>
                <w:iCs/>
                <w:kern w:val="2"/>
                <w:lang w:eastAsia="ja-JP"/>
              </w:rPr>
            </w:pPr>
            <w:r>
              <w:rPr>
                <w:iCs/>
                <w:smallCaps/>
                <w:kern w:val="2"/>
                <w:lang w:eastAsia="zh-CN"/>
              </w:rPr>
              <w:t>Futurewei</w:t>
            </w:r>
          </w:p>
        </w:tc>
        <w:tc>
          <w:tcPr>
            <w:tcW w:w="7859" w:type="dxa"/>
            <w:tcBorders>
              <w:top w:val="single" w:sz="4" w:space="0" w:color="auto"/>
              <w:left w:val="single" w:sz="4" w:space="0" w:color="auto"/>
              <w:bottom w:val="single" w:sz="4" w:space="0" w:color="auto"/>
              <w:right w:val="single" w:sz="4" w:space="0" w:color="auto"/>
            </w:tcBorders>
          </w:tcPr>
          <w:p w14:paraId="6D059349" w14:textId="77777777" w:rsidR="00E35DAC" w:rsidRDefault="00DF6EBC">
            <w:pPr>
              <w:spacing w:beforeLines="50" w:before="120"/>
              <w:rPr>
                <w:rFonts w:eastAsia="MS Mincho"/>
                <w:iCs/>
                <w:kern w:val="2"/>
                <w:lang w:eastAsia="ja-JP"/>
              </w:rPr>
            </w:pPr>
            <w:r>
              <w:rPr>
                <w:rFonts w:eastAsiaTheme="minorEastAsia"/>
                <w:iCs/>
                <w:kern w:val="2"/>
                <w:lang w:eastAsia="zh-CN"/>
              </w:rPr>
              <w:t>We prefer only focusing on CSI feedback compression/reconstruction sub use case.</w:t>
            </w:r>
          </w:p>
        </w:tc>
      </w:tr>
      <w:tr w:rsidR="00E35DAC" w14:paraId="1A1CD3D0" w14:textId="77777777">
        <w:tc>
          <w:tcPr>
            <w:tcW w:w="1350" w:type="dxa"/>
            <w:tcBorders>
              <w:top w:val="single" w:sz="4" w:space="0" w:color="auto"/>
              <w:left w:val="single" w:sz="4" w:space="0" w:color="auto"/>
              <w:bottom w:val="single" w:sz="4" w:space="0" w:color="auto"/>
              <w:right w:val="single" w:sz="4" w:space="0" w:color="auto"/>
            </w:tcBorders>
          </w:tcPr>
          <w:p w14:paraId="5FEFD92A" w14:textId="77777777" w:rsidR="00E35DAC" w:rsidRDefault="00DF6EBC">
            <w:pPr>
              <w:spacing w:beforeLines="50" w:before="120"/>
              <w:rPr>
                <w:iCs/>
                <w:kern w:val="2"/>
                <w:lang w:eastAsia="zh-CN"/>
              </w:rPr>
            </w:pPr>
            <w:r>
              <w:rPr>
                <w:rFonts w:hint="eastAsia"/>
                <w:iCs/>
                <w:kern w:val="2"/>
                <w:lang w:eastAsia="zh-CN"/>
              </w:rPr>
              <w:t>F</w:t>
            </w:r>
            <w:r>
              <w:rPr>
                <w:iCs/>
                <w:kern w:val="2"/>
                <w:lang w:eastAsia="zh-CN"/>
              </w:rPr>
              <w:t>ujitsu</w:t>
            </w:r>
          </w:p>
        </w:tc>
        <w:tc>
          <w:tcPr>
            <w:tcW w:w="7859" w:type="dxa"/>
            <w:tcBorders>
              <w:top w:val="single" w:sz="4" w:space="0" w:color="auto"/>
              <w:left w:val="single" w:sz="4" w:space="0" w:color="auto"/>
              <w:bottom w:val="single" w:sz="4" w:space="0" w:color="auto"/>
              <w:right w:val="single" w:sz="4" w:space="0" w:color="auto"/>
            </w:tcBorders>
          </w:tcPr>
          <w:p w14:paraId="0F6B154D" w14:textId="77777777" w:rsidR="00E35DAC" w:rsidRDefault="00DF6EBC">
            <w:pPr>
              <w:spacing w:beforeLines="50" w:before="120"/>
              <w:rPr>
                <w:rFonts w:eastAsia="MS Mincho"/>
                <w:iCs/>
                <w:kern w:val="2"/>
                <w:lang w:eastAsia="ja-JP"/>
              </w:rPr>
            </w:pPr>
            <w:r>
              <w:t>Considering the evaluation workload, we prefer to focus on the sub use case of time domain CSI prediction only, if CSI prediction is chosen as a sub use case.</w:t>
            </w:r>
          </w:p>
        </w:tc>
      </w:tr>
      <w:tr w:rsidR="00E35DAC" w14:paraId="4EFBEF0E" w14:textId="77777777">
        <w:tc>
          <w:tcPr>
            <w:tcW w:w="1350" w:type="dxa"/>
            <w:tcBorders>
              <w:top w:val="single" w:sz="4" w:space="0" w:color="auto"/>
              <w:left w:val="single" w:sz="4" w:space="0" w:color="auto"/>
              <w:bottom w:val="single" w:sz="4" w:space="0" w:color="auto"/>
              <w:right w:val="single" w:sz="4" w:space="0" w:color="auto"/>
            </w:tcBorders>
          </w:tcPr>
          <w:p w14:paraId="5EF685D0" w14:textId="77777777" w:rsidR="00E35DAC" w:rsidRDefault="00DF6EBC">
            <w:pPr>
              <w:spacing w:beforeLines="50" w:before="120"/>
              <w:rPr>
                <w:iCs/>
                <w:kern w:val="2"/>
                <w:lang w:eastAsia="zh-CN"/>
              </w:rPr>
            </w:pPr>
            <w:r>
              <w:rPr>
                <w:rFonts w:eastAsia="MS Mincho"/>
                <w:iCs/>
                <w:kern w:val="2"/>
                <w:lang w:eastAsia="ja-JP"/>
              </w:rPr>
              <w:t>Xiaomi</w:t>
            </w:r>
          </w:p>
        </w:tc>
        <w:tc>
          <w:tcPr>
            <w:tcW w:w="7859" w:type="dxa"/>
            <w:tcBorders>
              <w:top w:val="single" w:sz="4" w:space="0" w:color="auto"/>
              <w:left w:val="single" w:sz="4" w:space="0" w:color="auto"/>
              <w:bottom w:val="single" w:sz="4" w:space="0" w:color="auto"/>
              <w:right w:val="single" w:sz="4" w:space="0" w:color="auto"/>
            </w:tcBorders>
          </w:tcPr>
          <w:p w14:paraId="32785FB2" w14:textId="77777777" w:rsidR="00E35DAC" w:rsidRDefault="00DF6EBC">
            <w:pPr>
              <w:spacing w:beforeLines="50" w:before="120"/>
              <w:rPr>
                <w:rFonts w:eastAsia="MS Mincho"/>
                <w:iCs/>
                <w:kern w:val="2"/>
                <w:lang w:eastAsia="ja-JP"/>
              </w:rPr>
            </w:pPr>
            <w:r>
              <w:rPr>
                <w:rFonts w:eastAsia="MS Mincho"/>
                <w:iCs/>
                <w:kern w:val="2"/>
                <w:lang w:eastAsia="ja-JP"/>
              </w:rPr>
              <w:t xml:space="preserve">We think CSI prediction in time domain is enough for study the sub use case of CSI prediction, other prediction methods is considered as low priority. </w:t>
            </w:r>
          </w:p>
        </w:tc>
      </w:tr>
      <w:tr w:rsidR="00E35DAC" w14:paraId="1D9E9B8C" w14:textId="77777777">
        <w:tc>
          <w:tcPr>
            <w:tcW w:w="1350" w:type="dxa"/>
            <w:tcBorders>
              <w:top w:val="single" w:sz="4" w:space="0" w:color="auto"/>
              <w:left w:val="single" w:sz="4" w:space="0" w:color="auto"/>
              <w:bottom w:val="single" w:sz="4" w:space="0" w:color="auto"/>
              <w:right w:val="single" w:sz="4" w:space="0" w:color="auto"/>
            </w:tcBorders>
          </w:tcPr>
          <w:p w14:paraId="320EB930" w14:textId="77777777" w:rsidR="00E35DAC" w:rsidRDefault="00DF6EBC">
            <w:pPr>
              <w:spacing w:beforeLines="50" w:before="120"/>
              <w:rPr>
                <w:iCs/>
                <w:kern w:val="2"/>
                <w:lang w:eastAsia="zh-CN"/>
              </w:rPr>
            </w:pPr>
            <w:r>
              <w:rPr>
                <w:iCs/>
                <w:smallCaps/>
                <w:kern w:val="2"/>
                <w:lang w:eastAsia="zh-CN"/>
              </w:rPr>
              <w:t>NVIDIA</w:t>
            </w:r>
          </w:p>
        </w:tc>
        <w:tc>
          <w:tcPr>
            <w:tcW w:w="7859" w:type="dxa"/>
            <w:tcBorders>
              <w:top w:val="single" w:sz="4" w:space="0" w:color="auto"/>
              <w:left w:val="single" w:sz="4" w:space="0" w:color="auto"/>
              <w:bottom w:val="single" w:sz="4" w:space="0" w:color="auto"/>
              <w:right w:val="single" w:sz="4" w:space="0" w:color="auto"/>
            </w:tcBorders>
          </w:tcPr>
          <w:p w14:paraId="79E33CC0" w14:textId="77777777" w:rsidR="00E35DAC" w:rsidRDefault="00DF6EBC">
            <w:pPr>
              <w:spacing w:beforeLines="50" w:before="120"/>
              <w:rPr>
                <w:rFonts w:eastAsia="MS Mincho"/>
                <w:iCs/>
                <w:kern w:val="2"/>
                <w:lang w:eastAsia="ja-JP"/>
              </w:rPr>
            </w:pPr>
            <w:r>
              <w:rPr>
                <w:rFonts w:eastAsia="MS Mincho"/>
                <w:iCs/>
                <w:kern w:val="2"/>
                <w:lang w:eastAsia="ja-JP"/>
              </w:rPr>
              <w:t>Support this proposal to move forward.</w:t>
            </w:r>
          </w:p>
        </w:tc>
      </w:tr>
      <w:tr w:rsidR="00E35DAC" w14:paraId="1CD73937" w14:textId="77777777">
        <w:tc>
          <w:tcPr>
            <w:tcW w:w="1350" w:type="dxa"/>
            <w:tcBorders>
              <w:top w:val="single" w:sz="4" w:space="0" w:color="auto"/>
              <w:left w:val="single" w:sz="4" w:space="0" w:color="auto"/>
              <w:bottom w:val="single" w:sz="4" w:space="0" w:color="auto"/>
              <w:right w:val="single" w:sz="4" w:space="0" w:color="auto"/>
            </w:tcBorders>
          </w:tcPr>
          <w:p w14:paraId="68C1FED5" w14:textId="77777777" w:rsidR="00E35DAC" w:rsidRDefault="00DF6EBC">
            <w:pPr>
              <w:spacing w:beforeLines="50" w:before="120"/>
              <w:rPr>
                <w:iCs/>
                <w:kern w:val="2"/>
                <w:lang w:eastAsia="zh-CN"/>
              </w:rPr>
            </w:pPr>
            <w:r>
              <w:rPr>
                <w:rFonts w:hint="eastAsia"/>
                <w:iCs/>
                <w:kern w:val="2"/>
                <w:lang w:eastAsia="zh-CN"/>
              </w:rPr>
              <w:t>ZTE</w:t>
            </w:r>
          </w:p>
        </w:tc>
        <w:tc>
          <w:tcPr>
            <w:tcW w:w="7859" w:type="dxa"/>
            <w:tcBorders>
              <w:top w:val="single" w:sz="4" w:space="0" w:color="auto"/>
              <w:left w:val="single" w:sz="4" w:space="0" w:color="auto"/>
              <w:bottom w:val="single" w:sz="4" w:space="0" w:color="auto"/>
              <w:right w:val="single" w:sz="4" w:space="0" w:color="auto"/>
            </w:tcBorders>
          </w:tcPr>
          <w:p w14:paraId="755A1B53" w14:textId="77777777" w:rsidR="00E35DAC" w:rsidRDefault="00DF6EBC">
            <w:pPr>
              <w:widowControl/>
              <w:spacing w:beforeLines="30" w:before="72" w:afterLines="30" w:after="72" w:line="288" w:lineRule="auto"/>
              <w:rPr>
                <w:rFonts w:eastAsiaTheme="minorEastAsia"/>
                <w:iCs/>
                <w:kern w:val="2"/>
                <w:lang w:eastAsia="ja-JP"/>
              </w:rPr>
            </w:pPr>
            <w:r>
              <w:rPr>
                <w:rFonts w:eastAsia="Malgun Gothic" w:hint="eastAsia"/>
                <w:iCs/>
                <w:kern w:val="2"/>
                <w:lang w:eastAsia="ko-KR"/>
              </w:rPr>
              <w:t xml:space="preserve">We </w:t>
            </w:r>
            <w:r>
              <w:rPr>
                <w:rFonts w:hint="eastAsia"/>
                <w:iCs/>
                <w:kern w:val="2"/>
                <w:lang w:eastAsia="zh-CN"/>
              </w:rPr>
              <w:t>basically agree with this proposal</w:t>
            </w:r>
            <w:r>
              <w:rPr>
                <w:rFonts w:hint="eastAsia"/>
                <w:iCs/>
                <w:lang w:eastAsia="zh-CN"/>
              </w:rPr>
              <w:t>.</w:t>
            </w:r>
            <w:r>
              <w:rPr>
                <w:rFonts w:eastAsia="Malgun Gothic" w:hint="eastAsia"/>
                <w:iCs/>
                <w:kern w:val="2"/>
                <w:lang w:eastAsia="ko-KR"/>
              </w:rPr>
              <w:t xml:space="preserve"> </w:t>
            </w:r>
            <w:r>
              <w:rPr>
                <w:rFonts w:hint="eastAsia"/>
                <w:iCs/>
                <w:kern w:val="2"/>
                <w:lang w:eastAsia="zh-CN"/>
              </w:rPr>
              <w:t xml:space="preserve">From our perspective, CSI prediction in spatial or/and </w:t>
            </w:r>
            <w:r>
              <w:rPr>
                <w:rFonts w:eastAsia="Malgun Gothic" w:hint="eastAsia"/>
                <w:iCs/>
                <w:kern w:val="2"/>
                <w:lang w:eastAsia="ko-KR"/>
              </w:rPr>
              <w:t>frequency domains</w:t>
            </w:r>
            <w:r>
              <w:rPr>
                <w:rFonts w:hint="eastAsia"/>
                <w:iCs/>
                <w:kern w:val="2"/>
                <w:lang w:eastAsia="zh-CN"/>
              </w:rPr>
              <w:t xml:space="preserve"> is also an important use case, which can be considered as a starting point as well. For example, </w:t>
            </w:r>
            <w:r>
              <w:rPr>
                <w:rFonts w:eastAsiaTheme="minorEastAsia"/>
                <w:lang w:eastAsia="zh-CN"/>
              </w:rPr>
              <w:t xml:space="preserve">UE may be possible to only report </w:t>
            </w:r>
            <w:r>
              <w:rPr>
                <w:rFonts w:eastAsiaTheme="minorEastAsia" w:hint="eastAsia"/>
                <w:lang w:eastAsia="zh-CN"/>
              </w:rPr>
              <w:t xml:space="preserve">parts of compressed </w:t>
            </w:r>
            <w:r>
              <w:rPr>
                <w:rFonts w:eastAsiaTheme="minorEastAsia"/>
                <w:lang w:eastAsia="zh-CN"/>
              </w:rPr>
              <w:t xml:space="preserve">spatial&amp;frequency DFT vectors and corresponding weighting coefficients. Then, when network </w:t>
            </w:r>
            <w:r>
              <w:rPr>
                <w:rFonts w:eastAsiaTheme="minorEastAsia" w:hint="eastAsia"/>
                <w:lang w:eastAsia="zh-CN"/>
              </w:rPr>
              <w:t xml:space="preserve">use </w:t>
            </w:r>
            <w:r>
              <w:rPr>
                <w:rFonts w:eastAsiaTheme="minorEastAsia"/>
                <w:lang w:eastAsia="zh-CN"/>
              </w:rPr>
              <w:t xml:space="preserve">AI/ML model to recover whole spatial&amp;frequency DFT vectors and corresponding weighting coefficients. </w:t>
            </w:r>
            <w:r>
              <w:rPr>
                <w:rFonts w:eastAsiaTheme="minorEastAsia" w:hint="eastAsia"/>
                <w:lang w:eastAsia="zh-CN"/>
              </w:rPr>
              <w:t xml:space="preserve">So, we suggest </w:t>
            </w:r>
            <w:r>
              <w:rPr>
                <w:rFonts w:hint="eastAsia"/>
                <w:iCs/>
                <w:kern w:val="2"/>
                <w:lang w:eastAsia="zh-CN"/>
              </w:rPr>
              <w:t xml:space="preserve">CSI prediction in spatial or/and </w:t>
            </w:r>
            <w:r>
              <w:rPr>
                <w:rFonts w:eastAsia="Malgun Gothic" w:hint="eastAsia"/>
                <w:iCs/>
                <w:kern w:val="2"/>
                <w:lang w:eastAsia="ko-KR"/>
              </w:rPr>
              <w:t>frequency domains</w:t>
            </w:r>
            <w:r>
              <w:rPr>
                <w:rFonts w:hint="eastAsia"/>
                <w:iCs/>
                <w:kern w:val="2"/>
                <w:lang w:eastAsia="zh-CN"/>
              </w:rPr>
              <w:t xml:space="preserve"> should be discussed and determined.</w:t>
            </w:r>
            <w:r>
              <w:rPr>
                <w:rFonts w:eastAsiaTheme="minorEastAsia" w:hint="eastAsia"/>
                <w:lang w:eastAsia="zh-CN"/>
              </w:rPr>
              <w:t xml:space="preserve"> </w:t>
            </w:r>
          </w:p>
        </w:tc>
      </w:tr>
      <w:tr w:rsidR="00E35DAC" w14:paraId="6BB649A4" w14:textId="77777777">
        <w:tc>
          <w:tcPr>
            <w:tcW w:w="1350" w:type="dxa"/>
            <w:tcBorders>
              <w:top w:val="single" w:sz="4" w:space="0" w:color="auto"/>
              <w:left w:val="single" w:sz="4" w:space="0" w:color="auto"/>
              <w:bottom w:val="single" w:sz="4" w:space="0" w:color="auto"/>
              <w:right w:val="single" w:sz="4" w:space="0" w:color="auto"/>
            </w:tcBorders>
          </w:tcPr>
          <w:p w14:paraId="07BAA26A" w14:textId="6C25BCD0" w:rsidR="00E35DAC" w:rsidRDefault="0014002E">
            <w:pPr>
              <w:spacing w:beforeLines="50" w:before="120"/>
              <w:rPr>
                <w:iCs/>
                <w:kern w:val="2"/>
                <w:lang w:eastAsia="zh-CN"/>
              </w:rPr>
            </w:pPr>
            <w:r>
              <w:rPr>
                <w:iCs/>
                <w:kern w:val="2"/>
                <w:lang w:eastAsia="zh-CN"/>
              </w:rPr>
              <w:t>MediaTek</w:t>
            </w:r>
          </w:p>
        </w:tc>
        <w:tc>
          <w:tcPr>
            <w:tcW w:w="7859" w:type="dxa"/>
            <w:tcBorders>
              <w:top w:val="single" w:sz="4" w:space="0" w:color="auto"/>
              <w:left w:val="single" w:sz="4" w:space="0" w:color="auto"/>
              <w:bottom w:val="single" w:sz="4" w:space="0" w:color="auto"/>
              <w:right w:val="single" w:sz="4" w:space="0" w:color="auto"/>
            </w:tcBorders>
          </w:tcPr>
          <w:p w14:paraId="1DF56F29" w14:textId="024AF573" w:rsidR="00E35DAC" w:rsidRDefault="0014002E">
            <w:pPr>
              <w:spacing w:beforeLines="50" w:before="120"/>
              <w:rPr>
                <w:rFonts w:eastAsia="MS Mincho"/>
                <w:iCs/>
                <w:kern w:val="2"/>
                <w:lang w:eastAsia="ja-JP"/>
              </w:rPr>
            </w:pPr>
            <w:r>
              <w:rPr>
                <w:rFonts w:eastAsia="MS Mincho"/>
                <w:iCs/>
                <w:kern w:val="2"/>
                <w:lang w:eastAsia="ja-JP"/>
              </w:rPr>
              <w:t>Support. We also think CSI prediction in time is enough.</w:t>
            </w:r>
          </w:p>
        </w:tc>
      </w:tr>
      <w:tr w:rsidR="00556799" w14:paraId="2A5F9E1E" w14:textId="77777777">
        <w:tc>
          <w:tcPr>
            <w:tcW w:w="1350" w:type="dxa"/>
            <w:tcBorders>
              <w:top w:val="single" w:sz="4" w:space="0" w:color="auto"/>
              <w:left w:val="single" w:sz="4" w:space="0" w:color="auto"/>
              <w:bottom w:val="single" w:sz="4" w:space="0" w:color="auto"/>
              <w:right w:val="single" w:sz="4" w:space="0" w:color="auto"/>
            </w:tcBorders>
          </w:tcPr>
          <w:p w14:paraId="4B33F8F0" w14:textId="138A7137" w:rsidR="00556799" w:rsidRDefault="00556799" w:rsidP="00556799">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23E1D972" w14:textId="41260367" w:rsidR="00556799" w:rsidRDefault="00556799" w:rsidP="00556799">
            <w:pPr>
              <w:spacing w:beforeLines="50" w:before="120"/>
              <w:rPr>
                <w:rFonts w:eastAsia="MS Mincho"/>
                <w:iCs/>
                <w:kern w:val="2"/>
                <w:lang w:eastAsia="ja-JP"/>
              </w:rPr>
            </w:pPr>
            <w:r>
              <w:rPr>
                <w:rFonts w:eastAsia="MS Mincho"/>
                <w:iCs/>
                <w:kern w:val="2"/>
                <w:lang w:eastAsia="ja-JP"/>
              </w:rPr>
              <w:t>We are open to studying CSI prediction sub-use case but with lower priority compared to CSI compression</w:t>
            </w:r>
          </w:p>
        </w:tc>
      </w:tr>
      <w:tr w:rsidR="00F1477A" w14:paraId="0F5A1E8A" w14:textId="77777777" w:rsidTr="009900AA">
        <w:tc>
          <w:tcPr>
            <w:tcW w:w="1350" w:type="dxa"/>
            <w:tcBorders>
              <w:top w:val="single" w:sz="4" w:space="0" w:color="auto"/>
              <w:left w:val="single" w:sz="4" w:space="0" w:color="auto"/>
              <w:bottom w:val="single" w:sz="4" w:space="0" w:color="auto"/>
              <w:right w:val="single" w:sz="4" w:space="0" w:color="auto"/>
            </w:tcBorders>
          </w:tcPr>
          <w:p w14:paraId="78AF4346" w14:textId="77777777" w:rsidR="00F1477A" w:rsidRDefault="00F1477A" w:rsidP="009900AA">
            <w:pPr>
              <w:spacing w:beforeLines="50" w:before="120"/>
              <w:rPr>
                <w:iCs/>
                <w:kern w:val="2"/>
                <w:lang w:eastAsia="zh-CN"/>
              </w:rPr>
            </w:pPr>
            <w:r>
              <w:rPr>
                <w:iCs/>
                <w:kern w:val="2"/>
                <w:lang w:eastAsia="zh-CN"/>
              </w:rPr>
              <w:t>Lenovo</w:t>
            </w:r>
          </w:p>
        </w:tc>
        <w:tc>
          <w:tcPr>
            <w:tcW w:w="7859" w:type="dxa"/>
            <w:tcBorders>
              <w:top w:val="single" w:sz="4" w:space="0" w:color="auto"/>
              <w:left w:val="single" w:sz="4" w:space="0" w:color="auto"/>
              <w:bottom w:val="single" w:sz="4" w:space="0" w:color="auto"/>
              <w:right w:val="single" w:sz="4" w:space="0" w:color="auto"/>
            </w:tcBorders>
          </w:tcPr>
          <w:p w14:paraId="76B4C0EC" w14:textId="77777777" w:rsidR="00F1477A" w:rsidRPr="00A43B27" w:rsidRDefault="00F1477A" w:rsidP="009900AA">
            <w:pPr>
              <w:spacing w:beforeLines="50" w:before="120"/>
              <w:rPr>
                <w:rFonts w:eastAsiaTheme="minorEastAsia"/>
                <w:iCs/>
                <w:kern w:val="2"/>
                <w:lang w:eastAsia="zh-CN"/>
              </w:rPr>
            </w:pPr>
            <w:r>
              <w:rPr>
                <w:rFonts w:eastAsiaTheme="minorEastAsia"/>
                <w:iCs/>
                <w:kern w:val="2"/>
                <w:lang w:eastAsia="zh-CN"/>
              </w:rPr>
              <w:t>Support in general, however it is not clear what “CSI prediction in spatial domain/frequency domain” is. In our understanding, “prediction” is related to a future event. I guess what is meant by “CSI prediction in spatial domain/frequency domain” is inference of CSI at port x, sub-band y given CSI at port z, sub-band w. Such scenario should be categorized under CSI compression sub use-cae, in our opinion</w:t>
            </w:r>
          </w:p>
        </w:tc>
      </w:tr>
      <w:tr w:rsidR="00E35DAC" w14:paraId="3A3661AA" w14:textId="77777777">
        <w:tc>
          <w:tcPr>
            <w:tcW w:w="1350" w:type="dxa"/>
            <w:tcBorders>
              <w:top w:val="single" w:sz="4" w:space="0" w:color="auto"/>
              <w:left w:val="single" w:sz="4" w:space="0" w:color="auto"/>
              <w:bottom w:val="single" w:sz="4" w:space="0" w:color="auto"/>
              <w:right w:val="single" w:sz="4" w:space="0" w:color="auto"/>
            </w:tcBorders>
          </w:tcPr>
          <w:p w14:paraId="3141A51D" w14:textId="1C0D0373" w:rsidR="00E35DAC" w:rsidRDefault="00C62B6F">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3E681690" w14:textId="043FB33B" w:rsidR="00E35DAC" w:rsidRDefault="00C62B6F">
            <w:pPr>
              <w:spacing w:beforeLines="50" w:before="120"/>
              <w:rPr>
                <w:rFonts w:eastAsia="MS Mincho"/>
                <w:iCs/>
                <w:kern w:val="2"/>
                <w:lang w:eastAsia="ja-JP"/>
              </w:rPr>
            </w:pPr>
            <w:r w:rsidRPr="00C62B6F">
              <w:rPr>
                <w:rFonts w:eastAsia="MS Mincho"/>
                <w:iCs/>
                <w:kern w:val="2"/>
                <w:lang w:eastAsia="ja-JP"/>
              </w:rPr>
              <w:t>Our preference is to focus on CSI compression sub-use-case. Considering that the proposal wording says, “</w:t>
            </w:r>
            <w:r w:rsidRPr="00C62B6F">
              <w:rPr>
                <w:rFonts w:eastAsia="MS Mincho"/>
                <w:b/>
                <w:bCs/>
                <w:iCs/>
                <w:kern w:val="2"/>
                <w:lang w:eastAsia="ja-JP"/>
              </w:rPr>
              <w:t>If the AI/ML based CSI prediction sub use cases are to be evaluated</w:t>
            </w:r>
            <w:r w:rsidRPr="00C62B6F">
              <w:rPr>
                <w:rFonts w:eastAsia="MS Mincho"/>
                <w:iCs/>
                <w:kern w:val="2"/>
                <w:lang w:eastAsia="ja-JP"/>
              </w:rPr>
              <w:t>…”, it may be better to first discuss whether CSI prediction sub use cases are to be evaluated before discussing the specifics.</w:t>
            </w:r>
          </w:p>
        </w:tc>
      </w:tr>
      <w:tr w:rsidR="00E35DAC" w14:paraId="2824F3FA" w14:textId="77777777">
        <w:tc>
          <w:tcPr>
            <w:tcW w:w="1350" w:type="dxa"/>
            <w:tcBorders>
              <w:top w:val="single" w:sz="4" w:space="0" w:color="auto"/>
              <w:left w:val="single" w:sz="4" w:space="0" w:color="auto"/>
              <w:bottom w:val="single" w:sz="4" w:space="0" w:color="auto"/>
              <w:right w:val="single" w:sz="4" w:space="0" w:color="auto"/>
            </w:tcBorders>
          </w:tcPr>
          <w:p w14:paraId="534D77F2" w14:textId="551660F0" w:rsidR="00E35DAC" w:rsidRDefault="0035053C">
            <w:pPr>
              <w:spacing w:beforeLines="50" w:before="120"/>
              <w:jc w:val="left"/>
              <w:rPr>
                <w:iCs/>
                <w:kern w:val="2"/>
                <w:lang w:eastAsia="zh-CN"/>
              </w:rPr>
            </w:pPr>
            <w:r>
              <w:rPr>
                <w:iCs/>
                <w:kern w:val="2"/>
                <w:lang w:eastAsia="zh-CN"/>
              </w:rPr>
              <w:t>InterDigital</w:t>
            </w:r>
          </w:p>
        </w:tc>
        <w:tc>
          <w:tcPr>
            <w:tcW w:w="7859" w:type="dxa"/>
            <w:tcBorders>
              <w:top w:val="single" w:sz="4" w:space="0" w:color="auto"/>
              <w:left w:val="single" w:sz="4" w:space="0" w:color="auto"/>
              <w:bottom w:val="single" w:sz="4" w:space="0" w:color="auto"/>
              <w:right w:val="single" w:sz="4" w:space="0" w:color="auto"/>
            </w:tcBorders>
          </w:tcPr>
          <w:p w14:paraId="5DFF59CD" w14:textId="3C74C332" w:rsidR="00E35DAC" w:rsidRDefault="0035053C">
            <w:pPr>
              <w:spacing w:beforeLines="50" w:before="120"/>
              <w:rPr>
                <w:rFonts w:eastAsia="MS Mincho"/>
                <w:iCs/>
                <w:kern w:val="2"/>
                <w:lang w:eastAsia="ja-JP"/>
              </w:rPr>
            </w:pPr>
            <w:r>
              <w:rPr>
                <w:rFonts w:eastAsia="MS Mincho"/>
                <w:iCs/>
                <w:kern w:val="2"/>
                <w:lang w:eastAsia="ja-JP"/>
              </w:rPr>
              <w:t>We also prefer to focus on CSI compression sub use case in Rel-18 considering that Rel-18 MIMO is working on CSI prediction based on Type-II codebook.</w:t>
            </w:r>
          </w:p>
        </w:tc>
      </w:tr>
      <w:tr w:rsidR="00057D11" w14:paraId="07ED326F" w14:textId="77777777">
        <w:tc>
          <w:tcPr>
            <w:tcW w:w="1350" w:type="dxa"/>
            <w:tcBorders>
              <w:top w:val="single" w:sz="4" w:space="0" w:color="auto"/>
              <w:left w:val="single" w:sz="4" w:space="0" w:color="auto"/>
              <w:bottom w:val="single" w:sz="4" w:space="0" w:color="auto"/>
              <w:right w:val="single" w:sz="4" w:space="0" w:color="auto"/>
            </w:tcBorders>
          </w:tcPr>
          <w:p w14:paraId="2CB083E1" w14:textId="07863FEB" w:rsidR="00057D11" w:rsidRDefault="00057D11" w:rsidP="00057D11">
            <w:pPr>
              <w:spacing w:beforeLines="50" w:before="120"/>
              <w:rPr>
                <w:iCs/>
                <w:kern w:val="2"/>
                <w:lang w:eastAsia="zh-CN"/>
              </w:rPr>
            </w:pPr>
            <w:r>
              <w:rPr>
                <w:rFonts w:hint="eastAsia"/>
                <w:iCs/>
                <w:kern w:val="2"/>
                <w:lang w:eastAsia="zh-CN"/>
              </w:rPr>
              <w:lastRenderedPageBreak/>
              <w:t>DCM</w:t>
            </w:r>
          </w:p>
        </w:tc>
        <w:tc>
          <w:tcPr>
            <w:tcW w:w="7859" w:type="dxa"/>
            <w:tcBorders>
              <w:top w:val="single" w:sz="4" w:space="0" w:color="auto"/>
              <w:left w:val="single" w:sz="4" w:space="0" w:color="auto"/>
              <w:bottom w:val="single" w:sz="4" w:space="0" w:color="auto"/>
              <w:right w:val="single" w:sz="4" w:space="0" w:color="auto"/>
            </w:tcBorders>
          </w:tcPr>
          <w:p w14:paraId="0AC02236" w14:textId="1DDFD3A5" w:rsidR="00057D11" w:rsidRDefault="00057D11" w:rsidP="00057D11">
            <w:pPr>
              <w:spacing w:beforeLines="50" w:before="120"/>
              <w:rPr>
                <w:rFonts w:eastAsia="MS Mincho"/>
                <w:iCs/>
                <w:kern w:val="2"/>
                <w:lang w:eastAsia="ja-JP"/>
              </w:rPr>
            </w:pPr>
            <w:r w:rsidRPr="008F0669">
              <w:rPr>
                <w:rFonts w:eastAsiaTheme="minorEastAsia"/>
                <w:iCs/>
                <w:kern w:val="2"/>
                <w:lang w:eastAsia="zh-CN"/>
              </w:rPr>
              <w:t xml:space="preserve">We prefer to prioritize CSI compression in the SI. To fairly compare the performance of AI/ML model, a reasonable baseline technique should be assumed. Since the CSI enhancement in time domain will be studied in Rel-18 MIMO WI, where CSI prediction will also be considered, it could be worth putting off time domain CSI prediction study until identifying </w:t>
            </w:r>
            <w:r>
              <w:rPr>
                <w:rFonts w:eastAsiaTheme="minorEastAsia"/>
                <w:iCs/>
                <w:kern w:val="2"/>
                <w:lang w:eastAsia="zh-CN"/>
              </w:rPr>
              <w:t xml:space="preserve">the gain of </w:t>
            </w:r>
            <w:r w:rsidRPr="008F0669">
              <w:rPr>
                <w:rFonts w:eastAsiaTheme="minorEastAsia"/>
                <w:iCs/>
                <w:kern w:val="2"/>
                <w:lang w:eastAsia="zh-CN"/>
              </w:rPr>
              <w:t>scheme without AI/ML model to be agreed in the Rel-18 MIMO WI</w:t>
            </w:r>
            <w:r>
              <w:rPr>
                <w:rFonts w:eastAsiaTheme="minorEastAsia"/>
                <w:iCs/>
                <w:kern w:val="2"/>
                <w:lang w:eastAsia="zh-CN"/>
              </w:rPr>
              <w:t>.</w:t>
            </w:r>
          </w:p>
        </w:tc>
      </w:tr>
      <w:tr w:rsidR="00057D11" w14:paraId="40A17929" w14:textId="77777777">
        <w:tc>
          <w:tcPr>
            <w:tcW w:w="1350" w:type="dxa"/>
            <w:tcBorders>
              <w:top w:val="single" w:sz="4" w:space="0" w:color="auto"/>
              <w:left w:val="single" w:sz="4" w:space="0" w:color="auto"/>
              <w:bottom w:val="single" w:sz="4" w:space="0" w:color="auto"/>
              <w:right w:val="single" w:sz="4" w:space="0" w:color="auto"/>
            </w:tcBorders>
          </w:tcPr>
          <w:p w14:paraId="31B4845F" w14:textId="77777777" w:rsidR="00057D11" w:rsidRDefault="00057D11" w:rsidP="00057D11">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5470541" w14:textId="77777777" w:rsidR="00057D11" w:rsidRDefault="00057D11" w:rsidP="00057D11">
            <w:pPr>
              <w:spacing w:beforeLines="50" w:before="120"/>
              <w:rPr>
                <w:rFonts w:eastAsia="MS Mincho"/>
                <w:iCs/>
                <w:kern w:val="2"/>
                <w:lang w:eastAsia="ja-JP"/>
              </w:rPr>
            </w:pPr>
          </w:p>
        </w:tc>
      </w:tr>
      <w:tr w:rsidR="00057D11" w14:paraId="769196DC" w14:textId="77777777">
        <w:tc>
          <w:tcPr>
            <w:tcW w:w="1350" w:type="dxa"/>
            <w:tcBorders>
              <w:top w:val="single" w:sz="4" w:space="0" w:color="auto"/>
              <w:left w:val="single" w:sz="4" w:space="0" w:color="auto"/>
              <w:bottom w:val="single" w:sz="4" w:space="0" w:color="auto"/>
              <w:right w:val="single" w:sz="4" w:space="0" w:color="auto"/>
            </w:tcBorders>
          </w:tcPr>
          <w:p w14:paraId="0DB1FF20" w14:textId="77777777" w:rsidR="00057D11" w:rsidRDefault="00057D11" w:rsidP="00057D1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00953151" w14:textId="77777777" w:rsidR="00057D11" w:rsidRDefault="00057D11" w:rsidP="00057D11">
            <w:pPr>
              <w:spacing w:beforeLines="50" w:before="120"/>
              <w:rPr>
                <w:rFonts w:eastAsia="MS Mincho"/>
                <w:iCs/>
                <w:kern w:val="2"/>
                <w:lang w:eastAsia="ja-JP"/>
              </w:rPr>
            </w:pPr>
          </w:p>
        </w:tc>
      </w:tr>
      <w:tr w:rsidR="00057D11" w14:paraId="1E530FEB" w14:textId="77777777">
        <w:tc>
          <w:tcPr>
            <w:tcW w:w="1350" w:type="dxa"/>
            <w:tcBorders>
              <w:top w:val="single" w:sz="4" w:space="0" w:color="auto"/>
              <w:left w:val="single" w:sz="4" w:space="0" w:color="auto"/>
              <w:bottom w:val="single" w:sz="4" w:space="0" w:color="auto"/>
              <w:right w:val="single" w:sz="4" w:space="0" w:color="auto"/>
            </w:tcBorders>
          </w:tcPr>
          <w:p w14:paraId="4A557D18" w14:textId="77777777" w:rsidR="00057D11" w:rsidRDefault="00057D11" w:rsidP="00057D1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CACDACF" w14:textId="77777777" w:rsidR="00057D11" w:rsidRDefault="00057D11" w:rsidP="00057D11">
            <w:pPr>
              <w:spacing w:beforeLines="50" w:before="120"/>
              <w:rPr>
                <w:rFonts w:eastAsia="MS Mincho"/>
                <w:iCs/>
                <w:kern w:val="2"/>
                <w:lang w:eastAsia="ja-JP"/>
              </w:rPr>
            </w:pPr>
          </w:p>
        </w:tc>
      </w:tr>
      <w:tr w:rsidR="00057D11" w14:paraId="24E1ADE8" w14:textId="77777777">
        <w:tc>
          <w:tcPr>
            <w:tcW w:w="1350" w:type="dxa"/>
            <w:tcBorders>
              <w:top w:val="single" w:sz="4" w:space="0" w:color="auto"/>
              <w:left w:val="single" w:sz="4" w:space="0" w:color="auto"/>
              <w:bottom w:val="single" w:sz="4" w:space="0" w:color="auto"/>
              <w:right w:val="single" w:sz="4" w:space="0" w:color="auto"/>
            </w:tcBorders>
          </w:tcPr>
          <w:p w14:paraId="7396603E" w14:textId="77777777" w:rsidR="00057D11" w:rsidRDefault="00057D11" w:rsidP="00057D1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AF71B5D" w14:textId="77777777" w:rsidR="00057D11" w:rsidRDefault="00057D11" w:rsidP="00057D11">
            <w:pPr>
              <w:spacing w:beforeLines="50" w:before="120"/>
              <w:rPr>
                <w:rFonts w:eastAsia="MS Mincho"/>
                <w:iCs/>
                <w:kern w:val="2"/>
                <w:lang w:eastAsia="ja-JP"/>
              </w:rPr>
            </w:pPr>
          </w:p>
        </w:tc>
      </w:tr>
      <w:tr w:rsidR="00057D11" w14:paraId="30A19A34" w14:textId="77777777">
        <w:tc>
          <w:tcPr>
            <w:tcW w:w="1350" w:type="dxa"/>
            <w:tcBorders>
              <w:top w:val="single" w:sz="4" w:space="0" w:color="auto"/>
              <w:left w:val="single" w:sz="4" w:space="0" w:color="auto"/>
              <w:bottom w:val="single" w:sz="4" w:space="0" w:color="auto"/>
              <w:right w:val="single" w:sz="4" w:space="0" w:color="auto"/>
            </w:tcBorders>
          </w:tcPr>
          <w:p w14:paraId="00D95F26" w14:textId="77777777" w:rsidR="00057D11" w:rsidRDefault="00057D11" w:rsidP="00057D11">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E23DB52" w14:textId="77777777" w:rsidR="00057D11" w:rsidRDefault="00057D11" w:rsidP="00057D11">
            <w:pPr>
              <w:spacing w:beforeLines="50" w:before="120"/>
              <w:rPr>
                <w:rFonts w:eastAsia="MS Mincho"/>
                <w:iCs/>
                <w:kern w:val="2"/>
                <w:lang w:eastAsia="ja-JP"/>
              </w:rPr>
            </w:pPr>
          </w:p>
        </w:tc>
      </w:tr>
    </w:tbl>
    <w:p w14:paraId="42A591D2" w14:textId="77777777" w:rsidR="00E35DAC" w:rsidRDefault="00E35DAC">
      <w:pPr>
        <w:spacing w:after="0" w:line="240" w:lineRule="auto"/>
        <w:rPr>
          <w:b/>
          <w:lang w:eastAsia="zh-CN"/>
        </w:rPr>
      </w:pPr>
    </w:p>
    <w:p w14:paraId="64D80E13" w14:textId="77777777" w:rsidR="00E35DAC" w:rsidRDefault="00DF6EBC">
      <w:pPr>
        <w:outlineLvl w:val="2"/>
        <w:rPr>
          <w:b/>
          <w:lang w:eastAsia="zh-CN"/>
        </w:rPr>
      </w:pPr>
      <w:r>
        <w:rPr>
          <w:b/>
          <w:lang w:eastAsia="zh-CN"/>
        </w:rPr>
        <w:t>4.3-2: Input of the AI/ML-based CSI prediction</w:t>
      </w:r>
    </w:p>
    <w:p w14:paraId="4FA0DCE5" w14:textId="77777777" w:rsidR="00E35DAC" w:rsidRDefault="00DF6EBC">
      <w:pPr>
        <w:rPr>
          <w:b/>
          <w:lang w:eastAsia="zh-CN"/>
        </w:rPr>
      </w:pPr>
      <w:r>
        <w:rPr>
          <w:lang w:eastAsia="zh-CN"/>
        </w:rPr>
        <w:t>No high priority issue to be discussed in this round.</w:t>
      </w:r>
    </w:p>
    <w:p w14:paraId="69472FE8" w14:textId="77777777" w:rsidR="00E35DAC" w:rsidRDefault="00E35DAC">
      <w:pPr>
        <w:spacing w:after="0" w:line="240" w:lineRule="auto"/>
        <w:rPr>
          <w:b/>
          <w:lang w:eastAsia="zh-CN"/>
        </w:rPr>
      </w:pPr>
    </w:p>
    <w:p w14:paraId="6B05B4A4" w14:textId="77777777" w:rsidR="00E35DAC" w:rsidRDefault="00DF6EBC">
      <w:pPr>
        <w:outlineLvl w:val="2"/>
        <w:rPr>
          <w:b/>
          <w:lang w:eastAsia="zh-CN"/>
        </w:rPr>
      </w:pPr>
      <w:r>
        <w:rPr>
          <w:b/>
          <w:lang w:eastAsia="zh-CN"/>
        </w:rPr>
        <w:t>4.3-3: UE trajectory modeling</w:t>
      </w:r>
    </w:p>
    <w:p w14:paraId="54EFDDDB" w14:textId="77777777" w:rsidR="00E35DAC" w:rsidRDefault="00DF6EBC">
      <w:pPr>
        <w:spacing w:after="0" w:line="240" w:lineRule="auto"/>
        <w:rPr>
          <w:lang w:eastAsia="zh-CN"/>
        </w:rPr>
      </w:pPr>
      <w:r>
        <w:rPr>
          <w:rFonts w:hint="eastAsia"/>
          <w:lang w:eastAsia="zh-CN"/>
        </w:rPr>
        <w:t>I</w:t>
      </w:r>
      <w:r>
        <w:rPr>
          <w:lang w:eastAsia="zh-CN"/>
        </w:rPr>
        <w:t>t looks more companies are in favor of Option 1, i.e. no trajectory modeling, so let’s see if this can be accepted.</w:t>
      </w:r>
    </w:p>
    <w:p w14:paraId="111EF227" w14:textId="77777777" w:rsidR="00E35DAC" w:rsidRDefault="00E35DAC">
      <w:pPr>
        <w:spacing w:after="0" w:line="240" w:lineRule="auto"/>
        <w:rPr>
          <w:lang w:eastAsia="zh-CN"/>
        </w:rPr>
      </w:pPr>
    </w:p>
    <w:p w14:paraId="6B3C829B" w14:textId="77777777" w:rsidR="00E35DAC" w:rsidRDefault="00DF6EBC">
      <w:pPr>
        <w:spacing w:after="0" w:line="240" w:lineRule="auto"/>
        <w:rPr>
          <w:b/>
          <w:lang w:eastAsia="zh-CN"/>
        </w:rPr>
      </w:pPr>
      <w:r>
        <w:rPr>
          <w:b/>
          <w:highlight w:val="yellow"/>
          <w:lang w:eastAsia="zh-CN"/>
        </w:rPr>
        <w:t>Proposal 4.3.2</w:t>
      </w:r>
      <w:r>
        <w:rPr>
          <w:b/>
          <w:lang w:eastAsia="zh-CN"/>
        </w:rPr>
        <w:t xml:space="preserve">: </w:t>
      </w:r>
      <w:r>
        <w:rPr>
          <w:b/>
          <w:bCs/>
          <w:lang w:eastAsia="zh-CN"/>
        </w:rPr>
        <w:t xml:space="preserve">If the AI/ML based CSI prediction sub use cases are to be evaluated, for the CSI prediction in time domain, </w:t>
      </w:r>
      <w:r>
        <w:rPr>
          <w:b/>
          <w:lang w:eastAsia="zh-CN"/>
        </w:rPr>
        <w:t>no explicit trajectory modeling is considered as a starting point, i.e., UE mobility reflected by Doppler shift.</w:t>
      </w:r>
    </w:p>
    <w:p w14:paraId="0B6B563E" w14:textId="77777777" w:rsidR="00E35DAC" w:rsidRDefault="00E35DAC">
      <w:pPr>
        <w:spacing w:after="0" w:line="240" w:lineRule="auto"/>
        <w:rPr>
          <w:b/>
          <w:lang w:eastAsia="zh-CN"/>
        </w:rPr>
      </w:pPr>
    </w:p>
    <w:tbl>
      <w:tblPr>
        <w:tblStyle w:val="af4"/>
        <w:tblW w:w="9209" w:type="dxa"/>
        <w:tblLook w:val="04A0" w:firstRow="1" w:lastRow="0" w:firstColumn="1" w:lastColumn="0" w:noHBand="0" w:noVBand="1"/>
      </w:tblPr>
      <w:tblGrid>
        <w:gridCol w:w="2268"/>
        <w:gridCol w:w="6941"/>
      </w:tblGrid>
      <w:tr w:rsidR="00E35DAC" w14:paraId="681DB221" w14:textId="77777777">
        <w:tc>
          <w:tcPr>
            <w:tcW w:w="2268" w:type="dxa"/>
            <w:tcBorders>
              <w:top w:val="single" w:sz="4" w:space="0" w:color="auto"/>
              <w:left w:val="single" w:sz="4" w:space="0" w:color="auto"/>
              <w:bottom w:val="single" w:sz="4" w:space="0" w:color="auto"/>
              <w:right w:val="single" w:sz="4" w:space="0" w:color="auto"/>
            </w:tcBorders>
          </w:tcPr>
          <w:p w14:paraId="2FD84B96" w14:textId="77777777" w:rsidR="00E35DAC" w:rsidRDefault="00DF6EBC">
            <w:pPr>
              <w:spacing w:beforeLines="50" w:before="120"/>
              <w:rPr>
                <w:iCs/>
                <w:color w:val="00B050"/>
                <w:kern w:val="2"/>
                <w:lang w:eastAsia="zh-CN"/>
              </w:rPr>
            </w:pPr>
            <w:r>
              <w:rPr>
                <w:iCs/>
                <w:color w:val="00B050"/>
                <w:kern w:val="2"/>
                <w:lang w:eastAsia="zh-CN"/>
              </w:rPr>
              <w:t>Supporting companies</w:t>
            </w:r>
          </w:p>
        </w:tc>
        <w:tc>
          <w:tcPr>
            <w:tcW w:w="6941" w:type="dxa"/>
            <w:tcBorders>
              <w:top w:val="single" w:sz="4" w:space="0" w:color="auto"/>
              <w:left w:val="single" w:sz="4" w:space="0" w:color="auto"/>
              <w:bottom w:val="single" w:sz="4" w:space="0" w:color="auto"/>
              <w:right w:val="single" w:sz="4" w:space="0" w:color="auto"/>
            </w:tcBorders>
          </w:tcPr>
          <w:p w14:paraId="17D882C6" w14:textId="59EA6D7E" w:rsidR="00E35DAC" w:rsidRDefault="00DF6EBC">
            <w:pPr>
              <w:spacing w:beforeLines="50" w:before="120"/>
              <w:rPr>
                <w:iCs/>
                <w:kern w:val="2"/>
                <w:lang w:eastAsia="zh-CN"/>
              </w:rPr>
            </w:pPr>
            <w:r>
              <w:rPr>
                <w:iCs/>
                <w:kern w:val="2"/>
                <w:lang w:eastAsia="zh-CN"/>
              </w:rPr>
              <w:t>Apple, Ericsson, OPPO, Samsung, LG Huawei/Hisi, CMCC, vivo</w:t>
            </w:r>
            <w:r>
              <w:rPr>
                <w:rFonts w:hint="eastAsia"/>
                <w:iCs/>
                <w:kern w:val="2"/>
                <w:lang w:eastAsia="zh-CN"/>
              </w:rPr>
              <w:t>, CATT</w:t>
            </w:r>
            <w:r>
              <w:rPr>
                <w:iCs/>
                <w:kern w:val="2"/>
                <w:lang w:eastAsia="zh-CN"/>
              </w:rPr>
              <w:t>, CAICT, Fujitsu, Xiaomi</w:t>
            </w:r>
            <w:r w:rsidR="001E1FA4">
              <w:rPr>
                <w:iCs/>
                <w:kern w:val="2"/>
                <w:lang w:eastAsia="zh-CN"/>
              </w:rPr>
              <w:t>, MediaTek</w:t>
            </w:r>
            <w:r w:rsidR="006B6F81">
              <w:rPr>
                <w:iCs/>
                <w:kern w:val="2"/>
                <w:lang w:eastAsia="zh-CN"/>
              </w:rPr>
              <w:t>, Nokia/NSB</w:t>
            </w:r>
            <w:r w:rsidR="00155110">
              <w:rPr>
                <w:iCs/>
                <w:kern w:val="2"/>
                <w:lang w:eastAsia="zh-CN"/>
              </w:rPr>
              <w:t>, Lenovo</w:t>
            </w:r>
            <w:r w:rsidR="00057D11">
              <w:rPr>
                <w:iCs/>
                <w:kern w:val="2"/>
                <w:lang w:eastAsia="zh-CN"/>
              </w:rPr>
              <w:t>, DCM</w:t>
            </w:r>
          </w:p>
        </w:tc>
      </w:tr>
      <w:tr w:rsidR="00E35DAC" w14:paraId="0FB1DD8C" w14:textId="77777777">
        <w:tc>
          <w:tcPr>
            <w:tcW w:w="2268" w:type="dxa"/>
            <w:tcBorders>
              <w:top w:val="single" w:sz="4" w:space="0" w:color="auto"/>
              <w:left w:val="single" w:sz="4" w:space="0" w:color="auto"/>
              <w:bottom w:val="single" w:sz="4" w:space="0" w:color="auto"/>
              <w:right w:val="single" w:sz="4" w:space="0" w:color="auto"/>
            </w:tcBorders>
          </w:tcPr>
          <w:p w14:paraId="564791C6" w14:textId="77777777" w:rsidR="00E35DAC" w:rsidRDefault="00DF6EBC">
            <w:pPr>
              <w:spacing w:beforeLines="50" w:before="120"/>
              <w:rPr>
                <w:kern w:val="2"/>
                <w:lang w:eastAsia="zh-CN"/>
              </w:rPr>
            </w:pPr>
            <w:r>
              <w:rPr>
                <w:color w:val="FF0000"/>
                <w:kern w:val="2"/>
                <w:lang w:eastAsia="zh-CN"/>
              </w:rPr>
              <w:t>Objecting companies</w:t>
            </w:r>
          </w:p>
        </w:tc>
        <w:tc>
          <w:tcPr>
            <w:tcW w:w="6941" w:type="dxa"/>
            <w:tcBorders>
              <w:top w:val="single" w:sz="4" w:space="0" w:color="auto"/>
              <w:left w:val="single" w:sz="4" w:space="0" w:color="auto"/>
              <w:bottom w:val="single" w:sz="4" w:space="0" w:color="auto"/>
              <w:right w:val="single" w:sz="4" w:space="0" w:color="auto"/>
            </w:tcBorders>
          </w:tcPr>
          <w:p w14:paraId="12B04774" w14:textId="77777777" w:rsidR="00E35DAC" w:rsidRDefault="00E35DAC">
            <w:pPr>
              <w:spacing w:beforeLines="50" w:before="120"/>
              <w:rPr>
                <w:kern w:val="2"/>
                <w:lang w:eastAsia="zh-CN"/>
              </w:rPr>
            </w:pPr>
          </w:p>
        </w:tc>
      </w:tr>
    </w:tbl>
    <w:p w14:paraId="358D0460" w14:textId="77777777" w:rsidR="00E35DAC" w:rsidRDefault="00E35DAC">
      <w:pPr>
        <w:spacing w:after="0" w:line="240" w:lineRule="auto"/>
        <w:rPr>
          <w:b/>
          <w:lang w:eastAsia="zh-CN"/>
        </w:rPr>
      </w:pPr>
    </w:p>
    <w:tbl>
      <w:tblPr>
        <w:tblStyle w:val="af4"/>
        <w:tblW w:w="9209" w:type="dxa"/>
        <w:tblLayout w:type="fixed"/>
        <w:tblLook w:val="04A0" w:firstRow="1" w:lastRow="0" w:firstColumn="1" w:lastColumn="0" w:noHBand="0" w:noVBand="1"/>
      </w:tblPr>
      <w:tblGrid>
        <w:gridCol w:w="1350"/>
        <w:gridCol w:w="7859"/>
      </w:tblGrid>
      <w:tr w:rsidR="00E35DAC" w14:paraId="24E9C3A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ED9968" w14:textId="77777777" w:rsidR="00E35DAC" w:rsidRDefault="00DF6EBC">
            <w:pPr>
              <w:spacing w:beforeLines="50" w:before="120"/>
              <w:rPr>
                <w:i/>
                <w:iCs/>
                <w:kern w:val="2"/>
                <w:lang w:eastAsia="zh-CN"/>
              </w:rPr>
            </w:pPr>
            <w:r>
              <w:rPr>
                <w:i/>
                <w:iCs/>
                <w:kern w:val="2"/>
                <w:lang w:eastAsia="zh-CN"/>
              </w:rPr>
              <w:t>Company</w:t>
            </w:r>
          </w:p>
        </w:tc>
        <w:tc>
          <w:tcPr>
            <w:tcW w:w="78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233660" w14:textId="77777777" w:rsidR="00E35DAC" w:rsidRDefault="00DF6EBC">
            <w:pPr>
              <w:spacing w:beforeLines="50" w:before="120"/>
              <w:rPr>
                <w:i/>
                <w:iCs/>
                <w:kern w:val="2"/>
                <w:lang w:eastAsia="zh-CN"/>
              </w:rPr>
            </w:pPr>
            <w:r>
              <w:rPr>
                <w:i/>
                <w:iCs/>
                <w:kern w:val="2"/>
                <w:lang w:eastAsia="zh-CN"/>
              </w:rPr>
              <w:t>View</w:t>
            </w:r>
          </w:p>
        </w:tc>
      </w:tr>
      <w:tr w:rsidR="00E35DAC" w14:paraId="22A1FAB9" w14:textId="77777777">
        <w:tc>
          <w:tcPr>
            <w:tcW w:w="1350" w:type="dxa"/>
            <w:tcBorders>
              <w:top w:val="single" w:sz="4" w:space="0" w:color="auto"/>
              <w:left w:val="single" w:sz="4" w:space="0" w:color="auto"/>
              <w:bottom w:val="single" w:sz="4" w:space="0" w:color="auto"/>
              <w:right w:val="single" w:sz="4" w:space="0" w:color="auto"/>
            </w:tcBorders>
          </w:tcPr>
          <w:p w14:paraId="370317FC" w14:textId="77777777" w:rsidR="00E35DAC" w:rsidRDefault="00DF6EBC">
            <w:pPr>
              <w:spacing w:beforeLines="50" w:before="120"/>
              <w:rPr>
                <w:iCs/>
                <w:kern w:val="2"/>
                <w:lang w:eastAsia="zh-CN"/>
              </w:rPr>
            </w:pPr>
            <w:r>
              <w:rPr>
                <w:rFonts w:eastAsia="Malgun Gothic" w:hint="eastAsia"/>
                <w:iCs/>
                <w:kern w:val="2"/>
                <w:lang w:eastAsia="ko-KR"/>
              </w:rPr>
              <w:t>Samsung</w:t>
            </w:r>
          </w:p>
        </w:tc>
        <w:tc>
          <w:tcPr>
            <w:tcW w:w="7859" w:type="dxa"/>
            <w:tcBorders>
              <w:top w:val="single" w:sz="4" w:space="0" w:color="auto"/>
              <w:left w:val="single" w:sz="4" w:space="0" w:color="auto"/>
              <w:bottom w:val="single" w:sz="4" w:space="0" w:color="auto"/>
              <w:right w:val="single" w:sz="4" w:space="0" w:color="auto"/>
            </w:tcBorders>
          </w:tcPr>
          <w:p w14:paraId="0CBBFB3D" w14:textId="77777777" w:rsidR="00E35DAC" w:rsidRDefault="00DF6EBC">
            <w:pPr>
              <w:spacing w:beforeLines="50" w:before="120"/>
              <w:rPr>
                <w:rFonts w:eastAsiaTheme="minorEastAsia"/>
                <w:iCs/>
                <w:kern w:val="2"/>
                <w:lang w:eastAsia="zh-CN"/>
              </w:rPr>
            </w:pPr>
            <w:r>
              <w:rPr>
                <w:rFonts w:eastAsia="Malgun Gothic"/>
                <w:iCs/>
                <w:kern w:val="2"/>
                <w:lang w:eastAsia="ko-KR"/>
              </w:rPr>
              <w:t>We want to clarify our intention here. For sub-use cases that consider temporal-correlation of CSI, i.e., CSI prediction, spatial-frequency-time compression, the</w:t>
            </w:r>
            <w:r>
              <w:rPr>
                <w:rFonts w:eastAsia="Malgun Gothic" w:hint="eastAsia"/>
                <w:iCs/>
                <w:kern w:val="2"/>
                <w:lang w:eastAsia="ko-KR"/>
              </w:rPr>
              <w:t xml:space="preserve"> </w:t>
            </w:r>
            <w:r>
              <w:rPr>
                <w:rFonts w:eastAsia="Malgun Gothic"/>
                <w:iCs/>
                <w:kern w:val="2"/>
                <w:lang w:eastAsia="ko-KR"/>
              </w:rPr>
              <w:t xml:space="preserve">training/testing </w:t>
            </w:r>
            <w:r>
              <w:rPr>
                <w:rFonts w:eastAsia="Malgun Gothic" w:hint="eastAsia"/>
                <w:iCs/>
                <w:kern w:val="2"/>
                <w:lang w:eastAsia="ko-KR"/>
              </w:rPr>
              <w:t xml:space="preserve">dataset </w:t>
            </w:r>
            <w:r>
              <w:rPr>
                <w:rFonts w:eastAsia="Malgun Gothic"/>
                <w:iCs/>
                <w:kern w:val="2"/>
                <w:lang w:eastAsia="ko-KR"/>
              </w:rPr>
              <w:t xml:space="preserve">can be generated without explicit definition of UE trajectory. </w:t>
            </w:r>
          </w:p>
        </w:tc>
      </w:tr>
      <w:tr w:rsidR="00E35DAC" w14:paraId="2879E48C" w14:textId="77777777">
        <w:tc>
          <w:tcPr>
            <w:tcW w:w="1350" w:type="dxa"/>
            <w:tcBorders>
              <w:top w:val="single" w:sz="4" w:space="0" w:color="auto"/>
              <w:left w:val="single" w:sz="4" w:space="0" w:color="auto"/>
              <w:bottom w:val="single" w:sz="4" w:space="0" w:color="auto"/>
              <w:right w:val="single" w:sz="4" w:space="0" w:color="auto"/>
            </w:tcBorders>
          </w:tcPr>
          <w:p w14:paraId="3B1C6173" w14:textId="77777777" w:rsidR="00E35DAC" w:rsidRDefault="00DF6EBC">
            <w:pPr>
              <w:spacing w:beforeLines="50" w:before="120"/>
              <w:rPr>
                <w:rFonts w:eastAsia="MS Mincho"/>
                <w:iCs/>
                <w:kern w:val="2"/>
                <w:lang w:eastAsia="ja-JP"/>
              </w:rPr>
            </w:pPr>
            <w:r>
              <w:rPr>
                <w:rFonts w:eastAsia="MS Mincho"/>
                <w:iCs/>
                <w:kern w:val="2"/>
                <w:lang w:eastAsia="ja-JP"/>
              </w:rPr>
              <w:t>CMCC</w:t>
            </w:r>
          </w:p>
        </w:tc>
        <w:tc>
          <w:tcPr>
            <w:tcW w:w="7859" w:type="dxa"/>
            <w:tcBorders>
              <w:top w:val="single" w:sz="4" w:space="0" w:color="auto"/>
              <w:left w:val="single" w:sz="4" w:space="0" w:color="auto"/>
              <w:bottom w:val="single" w:sz="4" w:space="0" w:color="auto"/>
              <w:right w:val="single" w:sz="4" w:space="0" w:color="auto"/>
            </w:tcBorders>
          </w:tcPr>
          <w:p w14:paraId="4AD3553D" w14:textId="77777777" w:rsidR="00E35DAC" w:rsidRDefault="00DF6EBC">
            <w:pPr>
              <w:spacing w:beforeLines="50" w:before="120"/>
              <w:rPr>
                <w:rFonts w:eastAsia="MS Mincho"/>
                <w:iCs/>
                <w:kern w:val="2"/>
                <w:lang w:eastAsia="ja-JP"/>
              </w:rPr>
            </w:pPr>
            <w:r>
              <w:rPr>
                <w:rFonts w:eastAsia="MS Mincho"/>
                <w:iCs/>
                <w:kern w:val="2"/>
                <w:lang w:eastAsia="ja-JP"/>
              </w:rPr>
              <w:t>Doppler shift seems enough to reflect the CSI change in time domain.</w:t>
            </w:r>
          </w:p>
        </w:tc>
      </w:tr>
      <w:tr w:rsidR="006B6F81" w14:paraId="17D5C59C" w14:textId="77777777">
        <w:tc>
          <w:tcPr>
            <w:tcW w:w="1350" w:type="dxa"/>
            <w:tcBorders>
              <w:top w:val="single" w:sz="4" w:space="0" w:color="auto"/>
              <w:left w:val="single" w:sz="4" w:space="0" w:color="auto"/>
              <w:bottom w:val="single" w:sz="4" w:space="0" w:color="auto"/>
              <w:right w:val="single" w:sz="4" w:space="0" w:color="auto"/>
            </w:tcBorders>
          </w:tcPr>
          <w:p w14:paraId="67418B1A" w14:textId="463D06A6" w:rsidR="006B6F81" w:rsidRDefault="006B6F81" w:rsidP="006B6F81">
            <w:pPr>
              <w:spacing w:beforeLines="50" w:before="120"/>
              <w:rPr>
                <w:iCs/>
                <w:kern w:val="2"/>
                <w:lang w:eastAsia="zh-CN"/>
              </w:rPr>
            </w:pPr>
            <w:r>
              <w:rPr>
                <w:iCs/>
                <w:kern w:val="2"/>
                <w:lang w:eastAsia="zh-CN"/>
              </w:rPr>
              <w:t>Nokia/NSB</w:t>
            </w:r>
          </w:p>
        </w:tc>
        <w:tc>
          <w:tcPr>
            <w:tcW w:w="7859" w:type="dxa"/>
            <w:tcBorders>
              <w:top w:val="single" w:sz="4" w:space="0" w:color="auto"/>
              <w:left w:val="single" w:sz="4" w:space="0" w:color="auto"/>
              <w:bottom w:val="single" w:sz="4" w:space="0" w:color="auto"/>
              <w:right w:val="single" w:sz="4" w:space="0" w:color="auto"/>
            </w:tcBorders>
          </w:tcPr>
          <w:p w14:paraId="58823FC8" w14:textId="2E34E00E" w:rsidR="006B6F81" w:rsidRDefault="006B6F81" w:rsidP="006B6F81">
            <w:pPr>
              <w:spacing w:beforeLines="50" w:before="120"/>
              <w:rPr>
                <w:rFonts w:eastAsia="MS Mincho"/>
                <w:iCs/>
                <w:kern w:val="2"/>
                <w:lang w:eastAsia="ja-JP"/>
              </w:rPr>
            </w:pPr>
            <w:r>
              <w:rPr>
                <w:iCs/>
                <w:kern w:val="2"/>
                <w:lang w:eastAsia="zh-CN"/>
              </w:rPr>
              <w:t>We don’t think a trajectory model is needed as the targeted UE speed for this study should not be sufficiently high to cause a change in location during the CSI prediction event. Optionally, companies may use spatial consistency model A/B</w:t>
            </w:r>
          </w:p>
        </w:tc>
      </w:tr>
      <w:tr w:rsidR="00E35DAC" w14:paraId="13E95AAE" w14:textId="77777777">
        <w:tc>
          <w:tcPr>
            <w:tcW w:w="1350" w:type="dxa"/>
            <w:tcBorders>
              <w:top w:val="single" w:sz="4" w:space="0" w:color="auto"/>
              <w:left w:val="single" w:sz="4" w:space="0" w:color="auto"/>
              <w:bottom w:val="single" w:sz="4" w:space="0" w:color="auto"/>
              <w:right w:val="single" w:sz="4" w:space="0" w:color="auto"/>
            </w:tcBorders>
          </w:tcPr>
          <w:p w14:paraId="7F0A9F00" w14:textId="3D66ECF7" w:rsidR="00E35DAC" w:rsidRDefault="00EC0FBD">
            <w:pPr>
              <w:spacing w:beforeLines="50" w:before="120"/>
              <w:rPr>
                <w:iCs/>
                <w:kern w:val="2"/>
                <w:lang w:eastAsia="zh-CN"/>
              </w:rPr>
            </w:pPr>
            <w:r>
              <w:rPr>
                <w:iCs/>
                <w:kern w:val="2"/>
                <w:lang w:eastAsia="zh-CN"/>
              </w:rPr>
              <w:t>Qualcomm</w:t>
            </w:r>
          </w:p>
        </w:tc>
        <w:tc>
          <w:tcPr>
            <w:tcW w:w="7859" w:type="dxa"/>
            <w:tcBorders>
              <w:top w:val="single" w:sz="4" w:space="0" w:color="auto"/>
              <w:left w:val="single" w:sz="4" w:space="0" w:color="auto"/>
              <w:bottom w:val="single" w:sz="4" w:space="0" w:color="auto"/>
              <w:right w:val="single" w:sz="4" w:space="0" w:color="auto"/>
            </w:tcBorders>
          </w:tcPr>
          <w:p w14:paraId="5582BF15" w14:textId="00A62E1C" w:rsidR="00E35DAC" w:rsidRDefault="00E72F19">
            <w:pPr>
              <w:spacing w:beforeLines="50" w:before="120"/>
              <w:rPr>
                <w:rFonts w:eastAsia="MS Mincho"/>
                <w:iCs/>
                <w:kern w:val="2"/>
                <w:lang w:eastAsia="ja-JP"/>
              </w:rPr>
            </w:pPr>
            <w:r w:rsidRPr="00E72F19">
              <w:rPr>
                <w:rFonts w:eastAsia="MS Mincho"/>
                <w:iCs/>
                <w:kern w:val="2"/>
                <w:lang w:eastAsia="ja-JP"/>
              </w:rPr>
              <w:t>Our preference is to focus on CSI compression sub-use-case. It may be better to first discuss whether CSI prediction sub use cases are to be evaluated before discussing the specifics.</w:t>
            </w:r>
          </w:p>
        </w:tc>
      </w:tr>
      <w:tr w:rsidR="00E35DAC" w14:paraId="009152EF" w14:textId="77777777">
        <w:tc>
          <w:tcPr>
            <w:tcW w:w="1350" w:type="dxa"/>
            <w:tcBorders>
              <w:top w:val="single" w:sz="4" w:space="0" w:color="auto"/>
              <w:left w:val="single" w:sz="4" w:space="0" w:color="auto"/>
              <w:bottom w:val="single" w:sz="4" w:space="0" w:color="auto"/>
              <w:right w:val="single" w:sz="4" w:space="0" w:color="auto"/>
            </w:tcBorders>
          </w:tcPr>
          <w:p w14:paraId="7A4874B6"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8B27077" w14:textId="77777777" w:rsidR="00E35DAC" w:rsidRDefault="00E35DAC">
            <w:pPr>
              <w:spacing w:beforeLines="50" w:before="120"/>
              <w:rPr>
                <w:rFonts w:eastAsia="MS Mincho"/>
                <w:iCs/>
                <w:kern w:val="2"/>
                <w:lang w:eastAsia="ja-JP"/>
              </w:rPr>
            </w:pPr>
          </w:p>
        </w:tc>
      </w:tr>
      <w:tr w:rsidR="00E35DAC" w14:paraId="08D57192" w14:textId="77777777">
        <w:tc>
          <w:tcPr>
            <w:tcW w:w="1350" w:type="dxa"/>
            <w:tcBorders>
              <w:top w:val="single" w:sz="4" w:space="0" w:color="auto"/>
              <w:left w:val="single" w:sz="4" w:space="0" w:color="auto"/>
              <w:bottom w:val="single" w:sz="4" w:space="0" w:color="auto"/>
              <w:right w:val="single" w:sz="4" w:space="0" w:color="auto"/>
            </w:tcBorders>
          </w:tcPr>
          <w:p w14:paraId="62275C29"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1B0779B9" w14:textId="77777777" w:rsidR="00E35DAC" w:rsidRDefault="00E35DAC">
            <w:pPr>
              <w:spacing w:beforeLines="50" w:before="120"/>
              <w:rPr>
                <w:rFonts w:eastAsia="MS Mincho"/>
                <w:iCs/>
                <w:kern w:val="2"/>
                <w:lang w:eastAsia="ja-JP"/>
              </w:rPr>
            </w:pPr>
          </w:p>
        </w:tc>
      </w:tr>
      <w:tr w:rsidR="00E35DAC" w14:paraId="29184715" w14:textId="77777777">
        <w:tc>
          <w:tcPr>
            <w:tcW w:w="1350" w:type="dxa"/>
            <w:tcBorders>
              <w:top w:val="single" w:sz="4" w:space="0" w:color="auto"/>
              <w:left w:val="single" w:sz="4" w:space="0" w:color="auto"/>
              <w:bottom w:val="single" w:sz="4" w:space="0" w:color="auto"/>
              <w:right w:val="single" w:sz="4" w:space="0" w:color="auto"/>
            </w:tcBorders>
          </w:tcPr>
          <w:p w14:paraId="7F72ACD3"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6D5D2318" w14:textId="77777777" w:rsidR="00E35DAC" w:rsidRDefault="00E35DAC">
            <w:pPr>
              <w:spacing w:beforeLines="50" w:before="120"/>
              <w:rPr>
                <w:rFonts w:eastAsia="MS Mincho"/>
                <w:iCs/>
                <w:kern w:val="2"/>
                <w:lang w:eastAsia="ja-JP"/>
              </w:rPr>
            </w:pPr>
          </w:p>
        </w:tc>
      </w:tr>
      <w:tr w:rsidR="00E35DAC" w14:paraId="7AB49D2C" w14:textId="77777777">
        <w:tc>
          <w:tcPr>
            <w:tcW w:w="1350" w:type="dxa"/>
            <w:tcBorders>
              <w:top w:val="single" w:sz="4" w:space="0" w:color="auto"/>
              <w:left w:val="single" w:sz="4" w:space="0" w:color="auto"/>
              <w:bottom w:val="single" w:sz="4" w:space="0" w:color="auto"/>
              <w:right w:val="single" w:sz="4" w:space="0" w:color="auto"/>
            </w:tcBorders>
          </w:tcPr>
          <w:p w14:paraId="236BB1BE"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58E99F1" w14:textId="77777777" w:rsidR="00E35DAC" w:rsidRDefault="00E35DAC">
            <w:pPr>
              <w:spacing w:beforeLines="50" w:before="120"/>
              <w:rPr>
                <w:rFonts w:eastAsia="MS Mincho"/>
                <w:iCs/>
                <w:kern w:val="2"/>
                <w:lang w:eastAsia="ja-JP"/>
              </w:rPr>
            </w:pPr>
          </w:p>
        </w:tc>
      </w:tr>
      <w:tr w:rsidR="00E35DAC" w14:paraId="00DD90D0" w14:textId="77777777">
        <w:tc>
          <w:tcPr>
            <w:tcW w:w="1350" w:type="dxa"/>
            <w:tcBorders>
              <w:top w:val="single" w:sz="4" w:space="0" w:color="auto"/>
              <w:left w:val="single" w:sz="4" w:space="0" w:color="auto"/>
              <w:bottom w:val="single" w:sz="4" w:space="0" w:color="auto"/>
              <w:right w:val="single" w:sz="4" w:space="0" w:color="auto"/>
            </w:tcBorders>
          </w:tcPr>
          <w:p w14:paraId="7DFE8D1A"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97822D8" w14:textId="77777777" w:rsidR="00E35DAC" w:rsidRDefault="00E35DAC">
            <w:pPr>
              <w:spacing w:beforeLines="50" w:before="120"/>
              <w:rPr>
                <w:rFonts w:eastAsia="MS Mincho"/>
                <w:iCs/>
                <w:kern w:val="2"/>
                <w:lang w:eastAsia="ja-JP"/>
              </w:rPr>
            </w:pPr>
          </w:p>
        </w:tc>
      </w:tr>
      <w:tr w:rsidR="00E35DAC" w14:paraId="7DF5968C" w14:textId="77777777">
        <w:tc>
          <w:tcPr>
            <w:tcW w:w="1350" w:type="dxa"/>
            <w:tcBorders>
              <w:top w:val="single" w:sz="4" w:space="0" w:color="auto"/>
              <w:left w:val="single" w:sz="4" w:space="0" w:color="auto"/>
              <w:bottom w:val="single" w:sz="4" w:space="0" w:color="auto"/>
              <w:right w:val="single" w:sz="4" w:space="0" w:color="auto"/>
            </w:tcBorders>
          </w:tcPr>
          <w:p w14:paraId="4F0934F5" w14:textId="77777777" w:rsidR="00E35DAC" w:rsidRDefault="00E35DAC">
            <w:pPr>
              <w:spacing w:beforeLines="50" w:before="120"/>
              <w:jc w:val="left"/>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F417A17" w14:textId="77777777" w:rsidR="00E35DAC" w:rsidRDefault="00E35DAC">
            <w:pPr>
              <w:spacing w:beforeLines="50" w:before="120"/>
              <w:rPr>
                <w:rFonts w:eastAsia="MS Mincho"/>
                <w:iCs/>
                <w:kern w:val="2"/>
                <w:lang w:eastAsia="ja-JP"/>
              </w:rPr>
            </w:pPr>
          </w:p>
        </w:tc>
      </w:tr>
      <w:tr w:rsidR="00E35DAC" w14:paraId="1A5E6DE6" w14:textId="77777777">
        <w:tc>
          <w:tcPr>
            <w:tcW w:w="1350" w:type="dxa"/>
            <w:tcBorders>
              <w:top w:val="single" w:sz="4" w:space="0" w:color="auto"/>
              <w:left w:val="single" w:sz="4" w:space="0" w:color="auto"/>
              <w:bottom w:val="single" w:sz="4" w:space="0" w:color="auto"/>
              <w:right w:val="single" w:sz="4" w:space="0" w:color="auto"/>
            </w:tcBorders>
          </w:tcPr>
          <w:p w14:paraId="519D8307"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22B87B49" w14:textId="77777777" w:rsidR="00E35DAC" w:rsidRDefault="00E35DAC">
            <w:pPr>
              <w:spacing w:beforeLines="50" w:before="120"/>
              <w:rPr>
                <w:rFonts w:eastAsia="MS Mincho"/>
                <w:iCs/>
                <w:kern w:val="2"/>
                <w:lang w:eastAsia="ja-JP"/>
              </w:rPr>
            </w:pPr>
          </w:p>
        </w:tc>
      </w:tr>
      <w:tr w:rsidR="00E35DAC" w14:paraId="070D8B61" w14:textId="77777777">
        <w:tc>
          <w:tcPr>
            <w:tcW w:w="1350" w:type="dxa"/>
            <w:tcBorders>
              <w:top w:val="single" w:sz="4" w:space="0" w:color="auto"/>
              <w:left w:val="single" w:sz="4" w:space="0" w:color="auto"/>
              <w:bottom w:val="single" w:sz="4" w:space="0" w:color="auto"/>
              <w:right w:val="single" w:sz="4" w:space="0" w:color="auto"/>
            </w:tcBorders>
          </w:tcPr>
          <w:p w14:paraId="33AAC3E2" w14:textId="77777777" w:rsidR="00E35DAC" w:rsidRDefault="00E35DAC">
            <w:pPr>
              <w:spacing w:beforeLines="50" w:before="120"/>
              <w:rPr>
                <w:iCs/>
                <w:smallCap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92978D6" w14:textId="77777777" w:rsidR="00E35DAC" w:rsidRDefault="00E35DAC">
            <w:pPr>
              <w:spacing w:beforeLines="50" w:before="120"/>
              <w:rPr>
                <w:rFonts w:eastAsia="MS Mincho"/>
                <w:iCs/>
                <w:kern w:val="2"/>
                <w:lang w:eastAsia="ja-JP"/>
              </w:rPr>
            </w:pPr>
          </w:p>
        </w:tc>
      </w:tr>
      <w:tr w:rsidR="00E35DAC" w14:paraId="4F0CCA99" w14:textId="77777777">
        <w:tc>
          <w:tcPr>
            <w:tcW w:w="1350" w:type="dxa"/>
            <w:tcBorders>
              <w:top w:val="single" w:sz="4" w:space="0" w:color="auto"/>
              <w:left w:val="single" w:sz="4" w:space="0" w:color="auto"/>
              <w:bottom w:val="single" w:sz="4" w:space="0" w:color="auto"/>
              <w:right w:val="single" w:sz="4" w:space="0" w:color="auto"/>
            </w:tcBorders>
          </w:tcPr>
          <w:p w14:paraId="2DA8AF5A"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3B5BE27E" w14:textId="77777777" w:rsidR="00E35DAC" w:rsidRDefault="00E35DAC">
            <w:pPr>
              <w:spacing w:beforeLines="50" w:before="120"/>
              <w:rPr>
                <w:rFonts w:eastAsia="MS Mincho"/>
                <w:iCs/>
                <w:kern w:val="2"/>
                <w:lang w:eastAsia="ja-JP"/>
              </w:rPr>
            </w:pPr>
          </w:p>
        </w:tc>
      </w:tr>
      <w:tr w:rsidR="00E35DAC" w14:paraId="6FE501DB" w14:textId="77777777">
        <w:tc>
          <w:tcPr>
            <w:tcW w:w="1350" w:type="dxa"/>
            <w:tcBorders>
              <w:top w:val="single" w:sz="4" w:space="0" w:color="auto"/>
              <w:left w:val="single" w:sz="4" w:space="0" w:color="auto"/>
              <w:bottom w:val="single" w:sz="4" w:space="0" w:color="auto"/>
              <w:right w:val="single" w:sz="4" w:space="0" w:color="auto"/>
            </w:tcBorders>
          </w:tcPr>
          <w:p w14:paraId="38C52CB8"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F516036" w14:textId="77777777" w:rsidR="00E35DAC" w:rsidRDefault="00E35DAC">
            <w:pPr>
              <w:spacing w:beforeLines="50" w:before="120"/>
              <w:rPr>
                <w:rFonts w:eastAsia="MS Mincho"/>
                <w:iCs/>
                <w:kern w:val="2"/>
                <w:lang w:eastAsia="ja-JP"/>
              </w:rPr>
            </w:pPr>
          </w:p>
        </w:tc>
      </w:tr>
      <w:tr w:rsidR="00E35DAC" w14:paraId="299367A3" w14:textId="77777777">
        <w:tc>
          <w:tcPr>
            <w:tcW w:w="1350" w:type="dxa"/>
            <w:tcBorders>
              <w:top w:val="single" w:sz="4" w:space="0" w:color="auto"/>
              <w:left w:val="single" w:sz="4" w:space="0" w:color="auto"/>
              <w:bottom w:val="single" w:sz="4" w:space="0" w:color="auto"/>
              <w:right w:val="single" w:sz="4" w:space="0" w:color="auto"/>
            </w:tcBorders>
          </w:tcPr>
          <w:p w14:paraId="3F8533B5"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741D780C" w14:textId="77777777" w:rsidR="00E35DAC" w:rsidRDefault="00E35DAC">
            <w:pPr>
              <w:spacing w:beforeLines="50" w:before="120"/>
              <w:rPr>
                <w:rFonts w:eastAsia="MS Mincho"/>
                <w:iCs/>
                <w:kern w:val="2"/>
                <w:lang w:eastAsia="ja-JP"/>
              </w:rPr>
            </w:pPr>
          </w:p>
        </w:tc>
      </w:tr>
      <w:tr w:rsidR="00E35DAC" w14:paraId="76878AB9" w14:textId="77777777">
        <w:tc>
          <w:tcPr>
            <w:tcW w:w="1350" w:type="dxa"/>
            <w:tcBorders>
              <w:top w:val="single" w:sz="4" w:space="0" w:color="auto"/>
              <w:left w:val="single" w:sz="4" w:space="0" w:color="auto"/>
              <w:bottom w:val="single" w:sz="4" w:space="0" w:color="auto"/>
              <w:right w:val="single" w:sz="4" w:space="0" w:color="auto"/>
            </w:tcBorders>
          </w:tcPr>
          <w:p w14:paraId="16FB94AF" w14:textId="77777777" w:rsidR="00E35DAC" w:rsidRDefault="00E35DAC">
            <w:pPr>
              <w:spacing w:beforeLines="50" w:before="120"/>
              <w:rPr>
                <w:iCs/>
                <w:kern w:val="2"/>
                <w:lang w:eastAsia="zh-CN"/>
              </w:rPr>
            </w:pPr>
          </w:p>
        </w:tc>
        <w:tc>
          <w:tcPr>
            <w:tcW w:w="7859" w:type="dxa"/>
            <w:tcBorders>
              <w:top w:val="single" w:sz="4" w:space="0" w:color="auto"/>
              <w:left w:val="single" w:sz="4" w:space="0" w:color="auto"/>
              <w:bottom w:val="single" w:sz="4" w:space="0" w:color="auto"/>
              <w:right w:val="single" w:sz="4" w:space="0" w:color="auto"/>
            </w:tcBorders>
          </w:tcPr>
          <w:p w14:paraId="4C83C774" w14:textId="77777777" w:rsidR="00E35DAC" w:rsidRDefault="00E35DAC">
            <w:pPr>
              <w:spacing w:beforeLines="50" w:before="120"/>
              <w:rPr>
                <w:rFonts w:eastAsia="MS Mincho"/>
                <w:iCs/>
                <w:kern w:val="2"/>
                <w:lang w:eastAsia="ja-JP"/>
              </w:rPr>
            </w:pPr>
          </w:p>
        </w:tc>
      </w:tr>
    </w:tbl>
    <w:p w14:paraId="48E1D664" w14:textId="77777777" w:rsidR="00E35DAC" w:rsidRDefault="00E35DAC">
      <w:pPr>
        <w:spacing w:after="0" w:line="240" w:lineRule="auto"/>
        <w:rPr>
          <w:b/>
          <w:lang w:eastAsia="zh-CN"/>
        </w:rPr>
      </w:pPr>
    </w:p>
    <w:p w14:paraId="1AEA857C" w14:textId="77777777" w:rsidR="00E35DAC" w:rsidRDefault="00E35DAC">
      <w:pPr>
        <w:spacing w:after="0" w:line="240" w:lineRule="auto"/>
        <w:rPr>
          <w:b/>
          <w:lang w:eastAsia="zh-CN"/>
        </w:rPr>
      </w:pPr>
    </w:p>
    <w:p w14:paraId="320FA0A4" w14:textId="77777777" w:rsidR="00E35DAC" w:rsidRDefault="00DF6EBC">
      <w:pPr>
        <w:outlineLvl w:val="2"/>
        <w:rPr>
          <w:b/>
          <w:lang w:eastAsia="zh-CN"/>
        </w:rPr>
      </w:pPr>
      <w:r>
        <w:rPr>
          <w:b/>
          <w:lang w:eastAsia="zh-CN"/>
        </w:rPr>
        <w:t>4.3-4: Other additional EVMs for CSI prediction</w:t>
      </w:r>
    </w:p>
    <w:p w14:paraId="1C928F11" w14:textId="77777777" w:rsidR="00E35DAC" w:rsidRDefault="00DF6EBC">
      <w:pPr>
        <w:rPr>
          <w:b/>
          <w:lang w:eastAsia="zh-CN"/>
        </w:rPr>
      </w:pPr>
      <w:r>
        <w:rPr>
          <w:lang w:eastAsia="zh-CN"/>
        </w:rPr>
        <w:t>No high priority issue to be discussed in this round.</w:t>
      </w:r>
    </w:p>
    <w:p w14:paraId="3D8750B3" w14:textId="77777777" w:rsidR="00E35DAC" w:rsidRDefault="00E35DAC">
      <w:pPr>
        <w:spacing w:after="0"/>
        <w:rPr>
          <w:lang w:eastAsia="zh-CN"/>
        </w:rPr>
      </w:pPr>
    </w:p>
    <w:p w14:paraId="0B2FAE7C" w14:textId="77777777" w:rsidR="00E35DAC" w:rsidRDefault="00DF6EBC">
      <w:pPr>
        <w:outlineLvl w:val="2"/>
        <w:rPr>
          <w:b/>
          <w:lang w:eastAsia="zh-CN"/>
        </w:rPr>
      </w:pPr>
      <w:r>
        <w:rPr>
          <w:b/>
          <w:lang w:eastAsia="zh-CN"/>
        </w:rPr>
        <w:t>4.3-5: Others</w:t>
      </w:r>
    </w:p>
    <w:p w14:paraId="3F457B27" w14:textId="77777777" w:rsidR="00E35DAC" w:rsidRDefault="00DF6EBC">
      <w:pPr>
        <w:rPr>
          <w:b/>
          <w:lang w:eastAsia="zh-CN"/>
        </w:rPr>
      </w:pPr>
      <w:r>
        <w:rPr>
          <w:lang w:eastAsia="zh-CN"/>
        </w:rPr>
        <w:t>No high priority issue to be discussed in this round.</w:t>
      </w:r>
    </w:p>
    <w:p w14:paraId="6792522B" w14:textId="77777777" w:rsidR="00E35DAC" w:rsidRDefault="00E35DAC">
      <w:pPr>
        <w:spacing w:after="0"/>
        <w:rPr>
          <w:lang w:eastAsia="zh-CN"/>
        </w:rPr>
      </w:pPr>
    </w:p>
    <w:p w14:paraId="73673501" w14:textId="77777777" w:rsidR="00E35DAC" w:rsidRDefault="00DF6EBC">
      <w:pPr>
        <w:pStyle w:val="10"/>
        <w:spacing w:before="240"/>
        <w:ind w:left="431" w:hanging="431"/>
        <w:rPr>
          <w:lang w:eastAsia="zh-CN"/>
        </w:rPr>
      </w:pPr>
      <w:r>
        <w:rPr>
          <w:lang w:eastAsia="zh-CN"/>
        </w:rPr>
        <w:t>Specific evaluation methodology for other sub use cases</w:t>
      </w:r>
    </w:p>
    <w:p w14:paraId="59694B17" w14:textId="77777777" w:rsidR="00E35DAC" w:rsidRDefault="00DF6EBC">
      <w:pPr>
        <w:pStyle w:val="20"/>
      </w:pPr>
      <w:r>
        <w:t>1</w:t>
      </w:r>
      <w:r>
        <w:rPr>
          <w:vertAlign w:val="superscript"/>
        </w:rPr>
        <w:t>st</w:t>
      </w:r>
      <w:r>
        <w:t xml:space="preserve"> round discussions</w:t>
      </w:r>
    </w:p>
    <w:p w14:paraId="3772A891" w14:textId="77777777" w:rsidR="00E35DAC" w:rsidRDefault="00DF6EBC">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44B99C24" w14:textId="77777777" w:rsidR="00E35DAC" w:rsidRDefault="00E35DAC">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DAC" w14:paraId="5062D92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A7E646" w14:textId="77777777" w:rsidR="00E35DAC" w:rsidRDefault="00DF6EBC">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39D311" w14:textId="77777777" w:rsidR="00E35DAC" w:rsidRDefault="00DF6EBC">
            <w:pPr>
              <w:spacing w:beforeLines="50" w:before="120"/>
              <w:rPr>
                <w:i/>
                <w:iCs/>
                <w:kern w:val="2"/>
                <w:lang w:eastAsia="zh-CN"/>
              </w:rPr>
            </w:pPr>
            <w:r>
              <w:rPr>
                <w:i/>
                <w:iCs/>
                <w:kern w:val="2"/>
                <w:lang w:eastAsia="zh-CN"/>
              </w:rPr>
              <w:t>View</w:t>
            </w:r>
          </w:p>
        </w:tc>
      </w:tr>
      <w:tr w:rsidR="00E35DAC" w14:paraId="4A4AD070" w14:textId="77777777">
        <w:tc>
          <w:tcPr>
            <w:tcW w:w="1350" w:type="dxa"/>
            <w:tcBorders>
              <w:top w:val="single" w:sz="4" w:space="0" w:color="auto"/>
              <w:left w:val="single" w:sz="4" w:space="0" w:color="auto"/>
              <w:bottom w:val="single" w:sz="4" w:space="0" w:color="auto"/>
              <w:right w:val="single" w:sz="4" w:space="0" w:color="auto"/>
            </w:tcBorders>
          </w:tcPr>
          <w:p w14:paraId="7B31FD9D" w14:textId="77777777" w:rsidR="00E35DAC" w:rsidRDefault="00DF6EBC">
            <w:pPr>
              <w:spacing w:beforeLines="50" w:before="120"/>
              <w:rPr>
                <w:iCs/>
                <w:kern w:val="2"/>
                <w:lang w:eastAsia="zh-CN"/>
              </w:rPr>
            </w:pPr>
            <w:r>
              <w:rPr>
                <w:iCs/>
                <w:kern w:val="2"/>
                <w:lang w:eastAsia="zh-CN"/>
              </w:rPr>
              <w:t>Ericsson</w:t>
            </w:r>
          </w:p>
        </w:tc>
        <w:tc>
          <w:tcPr>
            <w:tcW w:w="8001" w:type="dxa"/>
            <w:tcBorders>
              <w:top w:val="single" w:sz="4" w:space="0" w:color="auto"/>
              <w:left w:val="single" w:sz="4" w:space="0" w:color="auto"/>
              <w:bottom w:val="single" w:sz="4" w:space="0" w:color="auto"/>
              <w:right w:val="single" w:sz="4" w:space="0" w:color="auto"/>
            </w:tcBorders>
          </w:tcPr>
          <w:p w14:paraId="47DB7CAD" w14:textId="77777777" w:rsidR="00E35DAC" w:rsidRDefault="00DF6EBC">
            <w:pPr>
              <w:spacing w:beforeLines="50" w:before="120"/>
              <w:rPr>
                <w:iCs/>
                <w:kern w:val="2"/>
                <w:lang w:eastAsia="zh-CN"/>
              </w:rPr>
            </w:pPr>
            <w:r>
              <w:rPr>
                <w:iCs/>
                <w:kern w:val="2"/>
                <w:lang w:eastAsia="zh-CN"/>
              </w:rPr>
              <w:t xml:space="preserve">In dual sided solutions, such as encoder-decoder in UE and gNB respectively, there is a need to evaluate the performance of the sub use case when UE and gNB comes from different vendors and multi-vendor joint training may be less flexible compared to when a single vendor can train both encoder and decoder jointly. Companies are encouraged to develop an EVM (if any) until next meeting to capture the effect of the multi-vendor solution for this important case. </w:t>
            </w:r>
          </w:p>
        </w:tc>
      </w:tr>
      <w:tr w:rsidR="00E35DAC" w14:paraId="425B72F4" w14:textId="77777777">
        <w:tc>
          <w:tcPr>
            <w:tcW w:w="1350" w:type="dxa"/>
            <w:tcBorders>
              <w:top w:val="single" w:sz="4" w:space="0" w:color="auto"/>
              <w:left w:val="single" w:sz="4" w:space="0" w:color="auto"/>
              <w:bottom w:val="single" w:sz="4" w:space="0" w:color="auto"/>
              <w:right w:val="single" w:sz="4" w:space="0" w:color="auto"/>
            </w:tcBorders>
          </w:tcPr>
          <w:p w14:paraId="332B3F7D" w14:textId="77777777" w:rsidR="00E35DAC" w:rsidRDefault="00DF6EBC">
            <w:pPr>
              <w:spacing w:beforeLines="50" w:before="120"/>
              <w:rPr>
                <w:iCs/>
                <w:kern w:val="2"/>
                <w:lang w:eastAsia="zh-CN"/>
              </w:rPr>
            </w:pPr>
            <w:r>
              <w:rPr>
                <w:iCs/>
                <w:smallCaps/>
                <w:kern w:val="2"/>
                <w:lang w:eastAsia="zh-CN"/>
              </w:rPr>
              <w:lastRenderedPageBreak/>
              <w:t>Futurewei</w:t>
            </w:r>
          </w:p>
        </w:tc>
        <w:tc>
          <w:tcPr>
            <w:tcW w:w="8001" w:type="dxa"/>
            <w:tcBorders>
              <w:top w:val="single" w:sz="4" w:space="0" w:color="auto"/>
              <w:left w:val="single" w:sz="4" w:space="0" w:color="auto"/>
              <w:bottom w:val="single" w:sz="4" w:space="0" w:color="auto"/>
              <w:right w:val="single" w:sz="4" w:space="0" w:color="auto"/>
            </w:tcBorders>
          </w:tcPr>
          <w:p w14:paraId="1D2F8058" w14:textId="77777777" w:rsidR="00E35DAC" w:rsidRDefault="00DF6EBC">
            <w:pPr>
              <w:spacing w:beforeLines="50" w:before="120"/>
              <w:rPr>
                <w:iCs/>
                <w:kern w:val="2"/>
                <w:lang w:eastAsia="zh-CN"/>
              </w:rPr>
            </w:pPr>
            <w:r>
              <w:rPr>
                <w:iCs/>
                <w:kern w:val="2"/>
                <w:lang w:eastAsia="zh-CN"/>
              </w:rPr>
              <w:t>No other use cases should be considered in the study.</w:t>
            </w:r>
          </w:p>
        </w:tc>
      </w:tr>
      <w:tr w:rsidR="00E35DAC" w14:paraId="7D2DB70C" w14:textId="77777777">
        <w:tc>
          <w:tcPr>
            <w:tcW w:w="1350" w:type="dxa"/>
            <w:tcBorders>
              <w:top w:val="single" w:sz="4" w:space="0" w:color="auto"/>
              <w:left w:val="single" w:sz="4" w:space="0" w:color="auto"/>
              <w:bottom w:val="single" w:sz="4" w:space="0" w:color="auto"/>
              <w:right w:val="single" w:sz="4" w:space="0" w:color="auto"/>
            </w:tcBorders>
          </w:tcPr>
          <w:p w14:paraId="4955E351" w14:textId="77777777" w:rsidR="00E35DAC" w:rsidRDefault="00DF6EBC">
            <w:pPr>
              <w:spacing w:beforeLines="50" w:before="120"/>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tcPr>
          <w:p w14:paraId="7EFE6ABF" w14:textId="77777777" w:rsidR="00E35DAC" w:rsidRDefault="00DF6EBC">
            <w:pPr>
              <w:numPr>
                <w:ilvl w:val="0"/>
                <w:numId w:val="46"/>
              </w:numPr>
              <w:spacing w:beforeLines="30" w:before="72" w:afterLines="30" w:after="72" w:line="288" w:lineRule="auto"/>
              <w:ind w:left="0" w:firstLine="0"/>
              <w:rPr>
                <w:rFonts w:eastAsia="微软雅黑"/>
                <w:lang w:eastAsia="zh-CN"/>
              </w:rPr>
            </w:pPr>
            <w:r>
              <w:rPr>
                <w:rFonts w:eastAsia="微软雅黑" w:hint="eastAsia"/>
                <w:lang w:eastAsia="zh-CN"/>
              </w:rPr>
              <w:t>Enhancements on UL-DL reciprocity:</w:t>
            </w:r>
          </w:p>
          <w:p w14:paraId="015216CE" w14:textId="77777777" w:rsidR="00E35DAC" w:rsidRDefault="00DF6EBC">
            <w:pPr>
              <w:spacing w:beforeLines="30" w:before="72" w:afterLines="30" w:after="72" w:line="288" w:lineRule="auto"/>
              <w:rPr>
                <w:rFonts w:eastAsia="微软雅黑"/>
                <w:lang w:eastAsia="zh-CN"/>
              </w:rPr>
            </w:pPr>
            <w:r>
              <w:rPr>
                <w:rFonts w:eastAsia="微软雅黑" w:hint="eastAsia"/>
                <w:lang w:eastAsia="zh-CN"/>
              </w:rPr>
              <w:t>With AI/ML models, we think that UE may be more efficient to recover the real DL channel by measurements from UL channel and measurements reported by UE(e.g. Type I/Type II/eType II/ FeType II PMI). That is, measurements from UL channel and measurements reported by UE are both fed into a AI/ML model, the expected output of the AI/ML model is a precise DL channel.</w:t>
            </w:r>
            <w:r>
              <w:rPr>
                <w:rFonts w:eastAsia="微软雅黑"/>
                <w:lang w:eastAsia="zh-CN"/>
              </w:rPr>
              <w:t xml:space="preserve"> It can be studied if the existing measurement reports </w:t>
            </w:r>
            <w:r>
              <w:rPr>
                <w:rFonts w:eastAsia="微软雅黑" w:hint="eastAsia"/>
                <w:lang w:eastAsia="zh-CN"/>
              </w:rPr>
              <w:t xml:space="preserve">and SRS transmission </w:t>
            </w:r>
            <w:r>
              <w:rPr>
                <w:rFonts w:eastAsia="微软雅黑"/>
                <w:lang w:eastAsia="zh-CN"/>
              </w:rPr>
              <w:t xml:space="preserve">are sufficient in such case.  </w:t>
            </w:r>
          </w:p>
          <w:p w14:paraId="4541823A" w14:textId="77777777" w:rsidR="00E35DAC" w:rsidRDefault="00E35DAC">
            <w:pPr>
              <w:spacing w:beforeLines="50" w:before="120"/>
              <w:rPr>
                <w:iCs/>
                <w:kern w:val="2"/>
                <w:lang w:eastAsia="zh-CN"/>
              </w:rPr>
            </w:pPr>
          </w:p>
        </w:tc>
      </w:tr>
      <w:tr w:rsidR="00E35DAC" w14:paraId="3178EF76" w14:textId="77777777">
        <w:tc>
          <w:tcPr>
            <w:tcW w:w="1350" w:type="dxa"/>
            <w:tcBorders>
              <w:top w:val="single" w:sz="4" w:space="0" w:color="auto"/>
              <w:left w:val="single" w:sz="4" w:space="0" w:color="auto"/>
              <w:bottom w:val="single" w:sz="4" w:space="0" w:color="auto"/>
              <w:right w:val="single" w:sz="4" w:space="0" w:color="auto"/>
            </w:tcBorders>
          </w:tcPr>
          <w:p w14:paraId="5DD433B4" w14:textId="77777777" w:rsidR="00E35DAC" w:rsidRDefault="00DF6EBC">
            <w:pPr>
              <w:spacing w:beforeLines="50" w:before="120"/>
              <w:rPr>
                <w:iCs/>
                <w:kern w:val="2"/>
                <w:lang w:eastAsia="zh-CN"/>
              </w:rPr>
            </w:pPr>
            <w:r>
              <w:rPr>
                <w:kern w:val="2"/>
                <w:lang w:eastAsia="zh-CN"/>
              </w:rPr>
              <w:t>Beijing Jiaotong University</w:t>
            </w:r>
          </w:p>
        </w:tc>
        <w:tc>
          <w:tcPr>
            <w:tcW w:w="8001" w:type="dxa"/>
            <w:tcBorders>
              <w:top w:val="single" w:sz="4" w:space="0" w:color="auto"/>
              <w:left w:val="single" w:sz="4" w:space="0" w:color="auto"/>
              <w:bottom w:val="single" w:sz="4" w:space="0" w:color="auto"/>
              <w:right w:val="single" w:sz="4" w:space="0" w:color="auto"/>
            </w:tcBorders>
          </w:tcPr>
          <w:p w14:paraId="30D07368" w14:textId="77777777" w:rsidR="00E35DAC" w:rsidRDefault="00DF6EBC">
            <w:pPr>
              <w:spacing w:beforeLines="50" w:before="120"/>
              <w:rPr>
                <w:iCs/>
                <w:kern w:val="2"/>
                <w:lang w:eastAsia="zh-CN"/>
              </w:rPr>
            </w:pPr>
            <w:r>
              <w:rPr>
                <w:iCs/>
                <w:kern w:val="2"/>
                <w:lang w:eastAsia="zh-CN"/>
              </w:rPr>
              <w:t>The use case Bit-level DL-based CSI feedback considers the CSI compression problem as a source coding problem, which is the mainstream in the classical separate source channel coding (SSCC) system. However, there are several drawbacks. Firstly, this SSCC scheme has been demonstrated inferior to the joint source-channel coding (JSCC) scheme in the finite block length regime in theory. Secondly, the SSCC scheme has “cliff effect” in the real wireless scenario. That means the reconstruction quality of the CSI drops drastically, if the real feedback channel condition is worse than expected, and beyond the capability of the applied channel coding scheme. In this case, the recovered CSI at the BS is useless for the subsequent process. The JSCC scheme can provide a graceful performance degradation even the real channel condition becomes worse than the expected channel condition, which makes the recovered CSI still valuable for the subsequent process. Lastly, even though the hybrid automatic repeat request (HARQ) mechanism can compensate for errors of channel decoding caused by channel condition mismatch, HARQ inevitably increases the additional feedback overhead and brings the latency problem for the CSI feedback task.</w:t>
            </w:r>
          </w:p>
          <w:p w14:paraId="47E82FA7" w14:textId="77777777" w:rsidR="00E35DAC" w:rsidRDefault="00DF6EBC">
            <w:pPr>
              <w:spacing w:beforeLines="50" w:before="120"/>
              <w:rPr>
                <w:iCs/>
                <w:kern w:val="2"/>
                <w:lang w:eastAsia="zh-CN"/>
              </w:rPr>
            </w:pPr>
            <w:r>
              <w:rPr>
                <w:iCs/>
                <w:kern w:val="2"/>
                <w:lang w:eastAsia="zh-CN"/>
              </w:rPr>
              <w:t>All in all, the Symbol-level DL-based CSI feedback built upon the JSCC strategy should be considered. We compare the architecture of the symbol-level DL-based CSI feedback with that of the bit-level DL-based CSI feedback for a better explanation.</w:t>
            </w:r>
          </w:p>
        </w:tc>
      </w:tr>
      <w:tr w:rsidR="00E35DAC" w14:paraId="65D4A230" w14:textId="77777777">
        <w:tc>
          <w:tcPr>
            <w:tcW w:w="1350" w:type="dxa"/>
            <w:tcBorders>
              <w:top w:val="single" w:sz="4" w:space="0" w:color="auto"/>
              <w:left w:val="single" w:sz="4" w:space="0" w:color="auto"/>
              <w:bottom w:val="single" w:sz="4" w:space="0" w:color="auto"/>
              <w:right w:val="single" w:sz="4" w:space="0" w:color="auto"/>
            </w:tcBorders>
          </w:tcPr>
          <w:p w14:paraId="07875AE3"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EB661D9" w14:textId="77777777" w:rsidR="00E35DAC" w:rsidRDefault="00E35DAC">
            <w:pPr>
              <w:spacing w:beforeLines="50" w:before="120"/>
              <w:rPr>
                <w:iCs/>
                <w:kern w:val="2"/>
                <w:lang w:eastAsia="zh-CN"/>
              </w:rPr>
            </w:pPr>
          </w:p>
        </w:tc>
      </w:tr>
      <w:tr w:rsidR="00E35DAC" w14:paraId="4732BB62" w14:textId="77777777">
        <w:tc>
          <w:tcPr>
            <w:tcW w:w="1350" w:type="dxa"/>
            <w:tcBorders>
              <w:top w:val="single" w:sz="4" w:space="0" w:color="auto"/>
              <w:left w:val="single" w:sz="4" w:space="0" w:color="auto"/>
              <w:bottom w:val="single" w:sz="4" w:space="0" w:color="auto"/>
              <w:right w:val="single" w:sz="4" w:space="0" w:color="auto"/>
            </w:tcBorders>
          </w:tcPr>
          <w:p w14:paraId="295EFC0E"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BF87F26" w14:textId="77777777" w:rsidR="00E35DAC" w:rsidRDefault="00E35DAC">
            <w:pPr>
              <w:spacing w:beforeLines="50" w:before="120"/>
              <w:rPr>
                <w:iCs/>
                <w:kern w:val="2"/>
                <w:lang w:eastAsia="zh-CN"/>
              </w:rPr>
            </w:pPr>
          </w:p>
        </w:tc>
      </w:tr>
      <w:tr w:rsidR="00E35DAC" w14:paraId="3147CF4C" w14:textId="77777777">
        <w:tc>
          <w:tcPr>
            <w:tcW w:w="1350" w:type="dxa"/>
            <w:tcBorders>
              <w:top w:val="single" w:sz="4" w:space="0" w:color="auto"/>
              <w:left w:val="single" w:sz="4" w:space="0" w:color="auto"/>
              <w:bottom w:val="single" w:sz="4" w:space="0" w:color="auto"/>
              <w:right w:val="single" w:sz="4" w:space="0" w:color="auto"/>
            </w:tcBorders>
          </w:tcPr>
          <w:p w14:paraId="004B6BA2"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86CCED6" w14:textId="77777777" w:rsidR="00E35DAC" w:rsidRDefault="00E35DAC">
            <w:pPr>
              <w:spacing w:beforeLines="50" w:before="120"/>
              <w:rPr>
                <w:iCs/>
                <w:kern w:val="2"/>
                <w:lang w:eastAsia="zh-CN"/>
              </w:rPr>
            </w:pPr>
          </w:p>
        </w:tc>
      </w:tr>
      <w:tr w:rsidR="00E35DAC" w14:paraId="75FC2B9F" w14:textId="77777777">
        <w:tc>
          <w:tcPr>
            <w:tcW w:w="1350" w:type="dxa"/>
            <w:tcBorders>
              <w:top w:val="single" w:sz="4" w:space="0" w:color="auto"/>
              <w:left w:val="single" w:sz="4" w:space="0" w:color="auto"/>
              <w:bottom w:val="single" w:sz="4" w:space="0" w:color="auto"/>
              <w:right w:val="single" w:sz="4" w:space="0" w:color="auto"/>
            </w:tcBorders>
          </w:tcPr>
          <w:p w14:paraId="2AE85986"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EBF2506" w14:textId="77777777" w:rsidR="00E35DAC" w:rsidRDefault="00E35DAC">
            <w:pPr>
              <w:spacing w:beforeLines="50" w:before="120"/>
              <w:rPr>
                <w:iCs/>
                <w:kern w:val="2"/>
                <w:lang w:eastAsia="zh-CN"/>
              </w:rPr>
            </w:pPr>
          </w:p>
        </w:tc>
      </w:tr>
      <w:tr w:rsidR="00E35DAC" w14:paraId="601449D7" w14:textId="77777777">
        <w:tc>
          <w:tcPr>
            <w:tcW w:w="1350" w:type="dxa"/>
            <w:tcBorders>
              <w:top w:val="single" w:sz="4" w:space="0" w:color="auto"/>
              <w:left w:val="single" w:sz="4" w:space="0" w:color="auto"/>
              <w:bottom w:val="single" w:sz="4" w:space="0" w:color="auto"/>
              <w:right w:val="single" w:sz="4" w:space="0" w:color="auto"/>
            </w:tcBorders>
          </w:tcPr>
          <w:p w14:paraId="662267CC" w14:textId="77777777" w:rsidR="00E35DAC" w:rsidRDefault="00E35DAC">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0F4F2D2" w14:textId="77777777" w:rsidR="00E35DAC" w:rsidRDefault="00E35DAC">
            <w:pPr>
              <w:spacing w:beforeLines="50" w:before="120"/>
              <w:rPr>
                <w:iCs/>
                <w:kern w:val="2"/>
                <w:lang w:eastAsia="zh-CN"/>
              </w:rPr>
            </w:pPr>
          </w:p>
        </w:tc>
      </w:tr>
    </w:tbl>
    <w:p w14:paraId="056197FF" w14:textId="77777777" w:rsidR="00E35DAC" w:rsidRDefault="00E35DAC">
      <w:pPr>
        <w:spacing w:after="0"/>
        <w:rPr>
          <w:lang w:eastAsia="zh-CN"/>
        </w:rPr>
      </w:pPr>
    </w:p>
    <w:p w14:paraId="0C10D1C7" w14:textId="77777777" w:rsidR="00E35DAC" w:rsidRDefault="00E35DAC">
      <w:pPr>
        <w:spacing w:after="0"/>
        <w:rPr>
          <w:lang w:eastAsia="zh-CN"/>
        </w:rPr>
      </w:pPr>
    </w:p>
    <w:p w14:paraId="7C4C8559" w14:textId="77777777" w:rsidR="00E35DAC" w:rsidRDefault="00DF6EBC">
      <w:pPr>
        <w:pStyle w:val="20"/>
      </w:pPr>
      <w:r>
        <w:t>2</w:t>
      </w:r>
      <w:r>
        <w:rPr>
          <w:vertAlign w:val="superscript"/>
        </w:rPr>
        <w:t>nd</w:t>
      </w:r>
      <w:r>
        <w:t xml:space="preserve"> round discussions</w:t>
      </w:r>
    </w:p>
    <w:p w14:paraId="1EA4A12B" w14:textId="77777777" w:rsidR="00E35DAC" w:rsidRDefault="00DF6EBC">
      <w:pPr>
        <w:rPr>
          <w:b/>
          <w:lang w:eastAsia="zh-CN"/>
        </w:rPr>
      </w:pPr>
      <w:r>
        <w:rPr>
          <w:lang w:eastAsia="zh-CN"/>
        </w:rPr>
        <w:t>No high priority issue to be discussed in this round.</w:t>
      </w:r>
    </w:p>
    <w:p w14:paraId="2CC7AF96" w14:textId="77777777" w:rsidR="00E35DAC" w:rsidRDefault="00E35DAC">
      <w:pPr>
        <w:spacing w:after="0"/>
        <w:rPr>
          <w:lang w:eastAsia="zh-CN"/>
        </w:rPr>
      </w:pPr>
    </w:p>
    <w:p w14:paraId="03A7D37B" w14:textId="77777777" w:rsidR="00E35DAC" w:rsidRDefault="00DF6EBC">
      <w:pPr>
        <w:pStyle w:val="10"/>
        <w:spacing w:before="240"/>
        <w:ind w:left="431" w:hanging="431"/>
        <w:rPr>
          <w:lang w:eastAsia="zh-CN"/>
        </w:rPr>
      </w:pPr>
      <w:r>
        <w:rPr>
          <w:lang w:eastAsia="zh-CN"/>
        </w:rPr>
        <w:lastRenderedPageBreak/>
        <w:t xml:space="preserve">Potential proposals for GTW </w:t>
      </w:r>
    </w:p>
    <w:p w14:paraId="5868BBD2" w14:textId="77777777" w:rsidR="00E35DAC" w:rsidRDefault="00DF6EBC">
      <w:pPr>
        <w:pStyle w:val="20"/>
      </w:pPr>
      <w:r>
        <w:t>Proposals for May 11 GTW</w:t>
      </w:r>
    </w:p>
    <w:p w14:paraId="44FA5296" w14:textId="77777777" w:rsidR="00E35DAC" w:rsidRDefault="00DF6EBC">
      <w:pPr>
        <w:outlineLvl w:val="2"/>
        <w:rPr>
          <w:lang w:eastAsia="zh-CN"/>
        </w:rPr>
      </w:pPr>
      <w:r>
        <w:rPr>
          <w:b/>
          <w:lang w:eastAsia="zh-CN"/>
        </w:rPr>
        <w:t xml:space="preserve">6.1-1 </w:t>
      </w:r>
      <w:r>
        <w:rPr>
          <w:rFonts w:hint="eastAsia"/>
          <w:b/>
          <w:lang w:eastAsia="zh-CN"/>
        </w:rPr>
        <w:t>S</w:t>
      </w:r>
      <w:r>
        <w:rPr>
          <w:b/>
          <w:lang w:eastAsia="zh-CN"/>
        </w:rPr>
        <w:t>imulation approach</w:t>
      </w:r>
    </w:p>
    <w:p w14:paraId="523F2287" w14:textId="77777777" w:rsidR="00E35DAC" w:rsidRDefault="00DF6EBC">
      <w:pPr>
        <w:rPr>
          <w:lang w:eastAsia="zh-CN"/>
        </w:rPr>
      </w:pPr>
      <w:r>
        <w:rPr>
          <w:rFonts w:hint="eastAsia"/>
          <w:lang w:eastAsia="zh-CN"/>
        </w:rPr>
        <w:t>T</w:t>
      </w:r>
      <w:r>
        <w:rPr>
          <w:lang w:eastAsia="zh-CN"/>
        </w:rPr>
        <w:t xml:space="preserve">he first and foremost issue is the simulation approach to evaluate the CSI feedback enhancement. More companies are in favor of SLS, and some companies supporting LLS are also fine with SLS. On the other hand, for the companies supporting SLS, some think it will be also good to consider LLS as an optional/complementary approach. In addition, one company raised other open approaches such as </w:t>
      </w:r>
      <w:r>
        <w:rPr>
          <w:iCs/>
          <w:lang w:eastAsia="zh-CN"/>
        </w:rPr>
        <w:t>virtual world simulation can also be considered for this brand new feature.</w:t>
      </w:r>
    </w:p>
    <w:tbl>
      <w:tblPr>
        <w:tblStyle w:val="af4"/>
        <w:tblW w:w="0" w:type="auto"/>
        <w:tblLook w:val="04A0" w:firstRow="1" w:lastRow="0" w:firstColumn="1" w:lastColumn="0" w:noHBand="0" w:noVBand="1"/>
      </w:tblPr>
      <w:tblGrid>
        <w:gridCol w:w="9307"/>
      </w:tblGrid>
      <w:tr w:rsidR="00E35DAC" w14:paraId="34AE22F7" w14:textId="77777777">
        <w:tc>
          <w:tcPr>
            <w:tcW w:w="9533" w:type="dxa"/>
          </w:tcPr>
          <w:p w14:paraId="5B1C6D4F" w14:textId="77777777" w:rsidR="00E35DAC" w:rsidRDefault="00DF6EBC">
            <w:pPr>
              <w:spacing w:line="240" w:lineRule="auto"/>
              <w:rPr>
                <w:b/>
                <w:bCs/>
                <w:lang w:eastAsia="zh-CN"/>
              </w:rPr>
            </w:pPr>
            <w:r>
              <w:rPr>
                <w:b/>
                <w:bCs/>
                <w:highlight w:val="yellow"/>
                <w:lang w:eastAsia="zh-CN"/>
              </w:rPr>
              <w:t>Question 2.2.1:</w:t>
            </w:r>
            <w:r>
              <w:rPr>
                <w:b/>
                <w:bCs/>
                <w:lang w:eastAsia="zh-CN"/>
              </w:rPr>
              <w:t xml:space="preserve"> For the evaluation of the AI/ML based CSI feedback enhancement, which of the following simulation approach should be adopted:</w:t>
            </w:r>
          </w:p>
          <w:p w14:paraId="6C9A487D" w14:textId="77777777" w:rsidR="00E35DAC" w:rsidRDefault="00DF6EBC">
            <w:pPr>
              <w:pStyle w:val="afc"/>
              <w:numPr>
                <w:ilvl w:val="0"/>
                <w:numId w:val="20"/>
              </w:numPr>
              <w:rPr>
                <w:b/>
                <w:bCs/>
                <w:lang w:eastAsia="zh-CN"/>
              </w:rPr>
            </w:pPr>
            <w:r>
              <w:rPr>
                <w:b/>
                <w:lang w:eastAsia="zh-CN"/>
              </w:rPr>
              <w:t xml:space="preserve">Option 1: </w:t>
            </w:r>
            <w:r>
              <w:rPr>
                <w:rFonts w:hint="eastAsia"/>
                <w:b/>
                <w:lang w:eastAsia="zh-CN"/>
              </w:rPr>
              <w:t>S</w:t>
            </w:r>
            <w:r>
              <w:rPr>
                <w:b/>
                <w:lang w:eastAsia="zh-CN"/>
              </w:rPr>
              <w:t>ystem level simulation</w:t>
            </w:r>
          </w:p>
          <w:p w14:paraId="75DBC69D" w14:textId="77777777" w:rsidR="00E35DAC" w:rsidRDefault="00DF6EBC">
            <w:pPr>
              <w:pStyle w:val="afc"/>
              <w:numPr>
                <w:ilvl w:val="1"/>
                <w:numId w:val="20"/>
              </w:numPr>
              <w:rPr>
                <w:b/>
                <w:bCs/>
                <w:lang w:eastAsia="zh-CN"/>
              </w:rPr>
            </w:pPr>
            <w:r>
              <w:rPr>
                <w:b/>
                <w:iCs/>
                <w:kern w:val="2"/>
                <w:lang w:eastAsia="zh-CN"/>
              </w:rPr>
              <w:t>(22 companies)</w:t>
            </w:r>
            <w:r>
              <w:rPr>
                <w:iCs/>
                <w:kern w:val="2"/>
                <w:lang w:eastAsia="zh-CN"/>
              </w:rPr>
              <w:t xml:space="preserve"> </w:t>
            </w:r>
            <w:r>
              <w:rPr>
                <w:rFonts w:hint="eastAsia"/>
                <w:iCs/>
                <w:kern w:val="2"/>
                <w:lang w:eastAsia="zh-CN"/>
              </w:rPr>
              <w:t>Xiaomi</w:t>
            </w:r>
            <w:r>
              <w:rPr>
                <w:rFonts w:eastAsia="MS Mincho" w:hint="eastAsia"/>
                <w:iCs/>
                <w:kern w:val="2"/>
                <w:lang w:eastAsia="ja-JP"/>
              </w:rPr>
              <w:t>,</w:t>
            </w:r>
            <w:r>
              <w:rPr>
                <w:rFonts w:eastAsia="MS Mincho"/>
                <w:iCs/>
                <w:kern w:val="2"/>
                <w:lang w:eastAsia="ja-JP"/>
              </w:rPr>
              <w:t xml:space="preserve"> vivo</w:t>
            </w:r>
            <w:r>
              <w:rPr>
                <w:iCs/>
                <w:kern w:val="2"/>
                <w:lang w:eastAsia="zh-CN"/>
              </w:rPr>
              <w:t xml:space="preserve"> Huawei/Hisi, </w:t>
            </w:r>
            <w:r>
              <w:rPr>
                <w:rFonts w:hint="eastAsia"/>
                <w:iCs/>
                <w:kern w:val="2"/>
                <w:lang w:eastAsia="zh-CN"/>
              </w:rPr>
              <w:t>C</w:t>
            </w:r>
            <w:r>
              <w:rPr>
                <w:iCs/>
                <w:kern w:val="2"/>
                <w:lang w:eastAsia="zh-CN"/>
              </w:rPr>
              <w:t>AICT, MediaTek, Ericsson</w:t>
            </w:r>
            <w:r>
              <w:rPr>
                <w:rFonts w:eastAsia="MS Mincho"/>
                <w:iCs/>
                <w:kern w:val="2"/>
                <w:lang w:eastAsia="ja-JP"/>
              </w:rPr>
              <w:t xml:space="preserve">, CMCC, Nokia/NSB, NVIDIA, InterDigital, Fraunhofer, Charter, </w:t>
            </w:r>
            <w:r>
              <w:rPr>
                <w:iCs/>
                <w:smallCaps/>
                <w:kern w:val="2"/>
                <w:lang w:eastAsia="zh-CN"/>
              </w:rPr>
              <w:t xml:space="preserve">Futurewei, </w:t>
            </w:r>
            <w:r>
              <w:rPr>
                <w:kern w:val="2"/>
                <w:lang w:eastAsia="zh-CN"/>
              </w:rPr>
              <w:t>Lenovo</w:t>
            </w:r>
            <w:r>
              <w:rPr>
                <w:iCs/>
                <w:smallCaps/>
                <w:kern w:val="2"/>
                <w:lang w:eastAsia="zh-CN"/>
              </w:rPr>
              <w:t>, LG</w:t>
            </w:r>
            <w:r>
              <w:rPr>
                <w:rFonts w:eastAsia="MS Mincho" w:hint="eastAsia"/>
                <w:iCs/>
                <w:smallCaps/>
                <w:kern w:val="2"/>
                <w:lang w:eastAsia="ja-JP"/>
              </w:rPr>
              <w:t>,</w:t>
            </w:r>
            <w:r>
              <w:rPr>
                <w:rFonts w:eastAsia="MS Mincho"/>
                <w:iCs/>
                <w:smallCaps/>
                <w:kern w:val="2"/>
                <w:lang w:eastAsia="ja-JP"/>
              </w:rPr>
              <w:t xml:space="preserve"> </w:t>
            </w:r>
            <w:r>
              <w:rPr>
                <w:kern w:val="2"/>
                <w:lang w:eastAsia="zh-CN"/>
              </w:rPr>
              <w:t>Panasonic</w:t>
            </w:r>
            <w:r>
              <w:rPr>
                <w:rFonts w:hint="eastAsia"/>
                <w:kern w:val="2"/>
                <w:lang w:eastAsia="zh-CN"/>
              </w:rPr>
              <w:t>,</w:t>
            </w:r>
            <w:r>
              <w:rPr>
                <w:rFonts w:hint="eastAsia"/>
                <w:iCs/>
                <w:kern w:val="2"/>
                <w:lang w:eastAsia="zh-CN"/>
              </w:rPr>
              <w:t xml:space="preserve"> CATT, ZTE</w:t>
            </w:r>
            <w:r>
              <w:rPr>
                <w:kern w:val="2"/>
                <w:lang w:eastAsia="zh-CN"/>
              </w:rPr>
              <w:t xml:space="preserve"> Samsung</w:t>
            </w:r>
            <w:r>
              <w:rPr>
                <w:iCs/>
                <w:kern w:val="2"/>
                <w:lang w:eastAsia="zh-CN"/>
              </w:rPr>
              <w:t xml:space="preserve"> Fujitsu</w:t>
            </w:r>
            <w:r>
              <w:rPr>
                <w:kern w:val="2"/>
                <w:lang w:eastAsia="zh-CN"/>
              </w:rPr>
              <w:t xml:space="preserve"> Qualcomm Apple</w:t>
            </w:r>
          </w:p>
          <w:p w14:paraId="0B5F61C2" w14:textId="77777777" w:rsidR="00E35DAC" w:rsidRDefault="00DF6EBC">
            <w:pPr>
              <w:pStyle w:val="afc"/>
              <w:numPr>
                <w:ilvl w:val="0"/>
                <w:numId w:val="20"/>
              </w:numPr>
              <w:rPr>
                <w:b/>
                <w:bCs/>
                <w:lang w:eastAsia="zh-CN"/>
              </w:rPr>
            </w:pPr>
            <w:r>
              <w:rPr>
                <w:b/>
                <w:lang w:eastAsia="zh-CN"/>
              </w:rPr>
              <w:t xml:space="preserve">Option 2: </w:t>
            </w:r>
            <w:r>
              <w:rPr>
                <w:rFonts w:hint="eastAsia"/>
                <w:b/>
                <w:lang w:eastAsia="zh-CN"/>
              </w:rPr>
              <w:t>Link</w:t>
            </w:r>
            <w:r>
              <w:rPr>
                <w:b/>
                <w:lang w:eastAsia="zh-CN"/>
              </w:rPr>
              <w:t xml:space="preserve"> level simulation</w:t>
            </w:r>
          </w:p>
          <w:p w14:paraId="65361888" w14:textId="77777777" w:rsidR="00E35DAC" w:rsidRPr="004B0459" w:rsidRDefault="00DF6EBC">
            <w:pPr>
              <w:pStyle w:val="afc"/>
              <w:numPr>
                <w:ilvl w:val="1"/>
                <w:numId w:val="20"/>
              </w:numPr>
              <w:rPr>
                <w:b/>
                <w:bCs/>
                <w:lang w:val="de-DE" w:eastAsia="zh-CN"/>
              </w:rPr>
            </w:pPr>
            <w:r w:rsidRPr="004B0459">
              <w:rPr>
                <w:b/>
                <w:iCs/>
                <w:kern w:val="2"/>
                <w:lang w:val="de-DE" w:eastAsia="zh-CN"/>
              </w:rPr>
              <w:t xml:space="preserve">(8 companies) </w:t>
            </w:r>
            <w:r w:rsidRPr="004B0459">
              <w:rPr>
                <w:kern w:val="2"/>
                <w:lang w:val="de-DE" w:eastAsia="zh-CN"/>
              </w:rPr>
              <w:t>Xiaomi, InterDigital, Fraunhofer, Charter</w:t>
            </w:r>
            <w:r w:rsidRPr="004B0459">
              <w:rPr>
                <w:iCs/>
                <w:smallCaps/>
                <w:kern w:val="2"/>
                <w:lang w:val="de-DE" w:eastAsia="zh-CN"/>
              </w:rPr>
              <w:t xml:space="preserve">, LG, </w:t>
            </w:r>
            <w:r w:rsidRPr="004B0459">
              <w:rPr>
                <w:kern w:val="2"/>
                <w:lang w:val="de-DE" w:eastAsia="zh-CN"/>
              </w:rPr>
              <w:t>Panasonic Samsung</w:t>
            </w:r>
            <w:r w:rsidRPr="004B0459">
              <w:rPr>
                <w:iCs/>
                <w:kern w:val="2"/>
                <w:lang w:val="de-DE" w:eastAsia="zh-CN"/>
              </w:rPr>
              <w:t xml:space="preserve"> Fujitsu</w:t>
            </w:r>
          </w:p>
          <w:p w14:paraId="6757F711" w14:textId="77777777" w:rsidR="00E35DAC" w:rsidRDefault="00DF6EBC">
            <w:pPr>
              <w:pStyle w:val="afc"/>
              <w:numPr>
                <w:ilvl w:val="0"/>
                <w:numId w:val="20"/>
              </w:numPr>
              <w:rPr>
                <w:b/>
                <w:bCs/>
                <w:lang w:eastAsia="zh-CN"/>
              </w:rPr>
            </w:pPr>
            <w:r>
              <w:rPr>
                <w:b/>
                <w:lang w:eastAsia="zh-CN"/>
              </w:rPr>
              <w:t>Option 3: Others</w:t>
            </w:r>
          </w:p>
        </w:tc>
      </w:tr>
    </w:tbl>
    <w:p w14:paraId="178024C4" w14:textId="77777777" w:rsidR="00E35DAC" w:rsidRDefault="00E35DAC">
      <w:pPr>
        <w:rPr>
          <w:lang w:eastAsia="zh-CN"/>
        </w:rPr>
      </w:pPr>
    </w:p>
    <w:p w14:paraId="2A0F2E2C" w14:textId="77777777" w:rsidR="00E35DAC" w:rsidRDefault="00DF6EBC">
      <w:pPr>
        <w:rPr>
          <w:lang w:eastAsia="zh-CN"/>
        </w:rPr>
      </w:pPr>
      <w:r>
        <w:rPr>
          <w:rFonts w:hint="eastAsia"/>
          <w:lang w:eastAsia="zh-CN"/>
        </w:rPr>
        <w:t>S</w:t>
      </w:r>
      <w:r>
        <w:rPr>
          <w:lang w:eastAsia="zh-CN"/>
        </w:rPr>
        <w:t xml:space="preserve">o the proposal is given as </w:t>
      </w:r>
      <w:r>
        <w:rPr>
          <w:iCs/>
          <w:lang w:eastAsia="zh-CN"/>
        </w:rPr>
        <w:t xml:space="preserve">(Proposal 6.1.1 is editorially </w:t>
      </w:r>
      <w:r>
        <w:rPr>
          <w:b/>
          <w:iCs/>
          <w:color w:val="C00000"/>
          <w:highlight w:val="yellow"/>
          <w:lang w:eastAsia="zh-CN"/>
        </w:rPr>
        <w:t>changed</w:t>
      </w:r>
      <w:r>
        <w:rPr>
          <w:iCs/>
          <w:color w:val="C00000"/>
          <w:lang w:eastAsia="zh-CN"/>
        </w:rPr>
        <w:t xml:space="preserve"> </w:t>
      </w:r>
      <w:r>
        <w:rPr>
          <w:iCs/>
          <w:lang w:eastAsia="zh-CN"/>
        </w:rPr>
        <w:t>on top of Question 2.2.1)</w:t>
      </w:r>
      <w:r>
        <w:rPr>
          <w:lang w:eastAsia="zh-CN"/>
        </w:rPr>
        <w:t>:</w:t>
      </w:r>
    </w:p>
    <w:p w14:paraId="236B25F4" w14:textId="77777777" w:rsidR="00E35DAC" w:rsidRDefault="00DF6EBC">
      <w:pPr>
        <w:rPr>
          <w:b/>
          <w:bCs/>
          <w:strike/>
          <w:color w:val="C00000"/>
          <w:lang w:eastAsia="zh-CN"/>
        </w:rPr>
      </w:pPr>
      <w:r>
        <w:rPr>
          <w:b/>
          <w:bCs/>
          <w:highlight w:val="yellow"/>
          <w:lang w:eastAsia="zh-CN"/>
        </w:rPr>
        <w:t>Proposal 6.1.1:</w:t>
      </w:r>
      <w:r>
        <w:rPr>
          <w:b/>
          <w:bCs/>
          <w:strike/>
          <w:color w:val="C00000"/>
          <w:highlight w:val="yellow"/>
          <w:lang w:eastAsia="zh-CN"/>
        </w:rPr>
        <w:t>Question 2.2.1:</w:t>
      </w:r>
      <w:r>
        <w:rPr>
          <w:b/>
          <w:bCs/>
          <w:lang w:eastAsia="zh-CN"/>
        </w:rPr>
        <w:t xml:space="preserve"> For the evaluation of the AI/ML based CSI feedback enhancement, </w:t>
      </w:r>
      <w:r>
        <w:rPr>
          <w:b/>
          <w:bCs/>
          <w:strike/>
          <w:color w:val="C00000"/>
          <w:highlight w:val="yellow"/>
          <w:lang w:eastAsia="zh-CN"/>
        </w:rPr>
        <w:t>which of the following</w:t>
      </w:r>
      <w:r>
        <w:rPr>
          <w:b/>
          <w:bCs/>
          <w:color w:val="C00000"/>
          <w:highlight w:val="yellow"/>
          <w:lang w:eastAsia="zh-CN"/>
        </w:rPr>
        <w:t xml:space="preserve"> </w:t>
      </w:r>
      <w:r>
        <w:rPr>
          <w:b/>
          <w:color w:val="C00000"/>
          <w:highlight w:val="yellow"/>
          <w:lang w:eastAsia="zh-CN"/>
        </w:rPr>
        <w:t>system level</w:t>
      </w:r>
      <w:r>
        <w:rPr>
          <w:b/>
          <w:color w:val="C00000"/>
          <w:lang w:eastAsia="zh-CN"/>
        </w:rPr>
        <w:t xml:space="preserve"> </w:t>
      </w:r>
      <w:r>
        <w:rPr>
          <w:b/>
          <w:bCs/>
          <w:lang w:eastAsia="zh-CN"/>
        </w:rPr>
        <w:t xml:space="preserve">simulation approach </w:t>
      </w:r>
      <w:r>
        <w:rPr>
          <w:b/>
          <w:bCs/>
          <w:strike/>
          <w:color w:val="C00000"/>
          <w:highlight w:val="yellow"/>
          <w:lang w:eastAsia="zh-CN"/>
        </w:rPr>
        <w:t>should be</w:t>
      </w:r>
      <w:r>
        <w:rPr>
          <w:b/>
          <w:bCs/>
          <w:color w:val="C00000"/>
          <w:highlight w:val="yellow"/>
          <w:lang w:eastAsia="zh-CN"/>
        </w:rPr>
        <w:t xml:space="preserve"> is</w:t>
      </w:r>
      <w:r>
        <w:rPr>
          <w:b/>
          <w:bCs/>
          <w:color w:val="C00000"/>
          <w:lang w:eastAsia="zh-CN"/>
        </w:rPr>
        <w:t xml:space="preserve"> </w:t>
      </w:r>
      <w:r>
        <w:rPr>
          <w:b/>
          <w:bCs/>
          <w:lang w:eastAsia="zh-CN"/>
        </w:rPr>
        <w:t xml:space="preserve">adopted </w:t>
      </w:r>
      <w:r>
        <w:rPr>
          <w:b/>
          <w:bCs/>
          <w:color w:val="C00000"/>
          <w:highlight w:val="yellow"/>
          <w:lang w:eastAsia="zh-CN"/>
        </w:rPr>
        <w:t>as baseline</w:t>
      </w:r>
      <w:r>
        <w:rPr>
          <w:b/>
          <w:bCs/>
          <w:strike/>
          <w:color w:val="C00000"/>
          <w:lang w:eastAsia="zh-CN"/>
        </w:rPr>
        <w:t>:</w:t>
      </w:r>
    </w:p>
    <w:p w14:paraId="609BBE8E" w14:textId="77777777" w:rsidR="00E35DAC" w:rsidRDefault="00DF6EBC">
      <w:pPr>
        <w:pStyle w:val="afc"/>
        <w:numPr>
          <w:ilvl w:val="0"/>
          <w:numId w:val="20"/>
        </w:numPr>
        <w:rPr>
          <w:b/>
          <w:bCs/>
          <w:color w:val="C00000"/>
          <w:highlight w:val="yellow"/>
          <w:lang w:eastAsia="zh-CN"/>
        </w:rPr>
      </w:pPr>
      <w:r>
        <w:rPr>
          <w:b/>
          <w:color w:val="C00000"/>
          <w:highlight w:val="yellow"/>
          <w:lang w:eastAsia="zh-CN"/>
        </w:rPr>
        <w:t>Link level simulation is optionally adopted</w:t>
      </w:r>
    </w:p>
    <w:p w14:paraId="51EA4146" w14:textId="77777777" w:rsidR="00E35DAC" w:rsidRDefault="00DF6EBC">
      <w:pPr>
        <w:pStyle w:val="afc"/>
        <w:numPr>
          <w:ilvl w:val="0"/>
          <w:numId w:val="20"/>
        </w:numPr>
        <w:rPr>
          <w:b/>
          <w:bCs/>
          <w:color w:val="C00000"/>
          <w:highlight w:val="yellow"/>
          <w:lang w:eastAsia="zh-CN"/>
        </w:rPr>
      </w:pPr>
      <w:r>
        <w:rPr>
          <w:b/>
          <w:color w:val="C00000"/>
          <w:highlight w:val="yellow"/>
          <w:lang w:eastAsia="zh-CN"/>
        </w:rPr>
        <w:t>[FFS: whether/how other simulation approach can be considered]</w:t>
      </w:r>
    </w:p>
    <w:p w14:paraId="22D705A7" w14:textId="77777777" w:rsidR="00E35DAC" w:rsidRDefault="00E35DAC">
      <w:pPr>
        <w:pStyle w:val="afc"/>
        <w:ind w:left="360"/>
        <w:rPr>
          <w:b/>
          <w:bCs/>
          <w:color w:val="C00000"/>
          <w:highlight w:val="yellow"/>
          <w:lang w:eastAsia="zh-CN"/>
        </w:rPr>
      </w:pPr>
    </w:p>
    <w:p w14:paraId="2E00AEBC" w14:textId="77777777" w:rsidR="00E35DAC" w:rsidRDefault="00DF6EBC">
      <w:pPr>
        <w:pStyle w:val="afc"/>
        <w:numPr>
          <w:ilvl w:val="0"/>
          <w:numId w:val="20"/>
        </w:numPr>
        <w:rPr>
          <w:b/>
          <w:bCs/>
          <w:strike/>
          <w:color w:val="C00000"/>
          <w:highlight w:val="yellow"/>
          <w:lang w:eastAsia="zh-CN"/>
        </w:rPr>
      </w:pPr>
      <w:r>
        <w:rPr>
          <w:b/>
          <w:strike/>
          <w:color w:val="C00000"/>
          <w:highlight w:val="yellow"/>
          <w:lang w:eastAsia="zh-CN"/>
        </w:rPr>
        <w:t xml:space="preserve">Option 1: </w:t>
      </w:r>
      <w:r>
        <w:rPr>
          <w:rFonts w:hint="eastAsia"/>
          <w:b/>
          <w:strike/>
          <w:color w:val="C00000"/>
          <w:highlight w:val="yellow"/>
          <w:lang w:eastAsia="zh-CN"/>
        </w:rPr>
        <w:t>S</w:t>
      </w:r>
      <w:r>
        <w:rPr>
          <w:b/>
          <w:strike/>
          <w:color w:val="C00000"/>
          <w:highlight w:val="yellow"/>
          <w:lang w:eastAsia="zh-CN"/>
        </w:rPr>
        <w:t>ystem level simulation</w:t>
      </w:r>
    </w:p>
    <w:p w14:paraId="6B3C3EAE" w14:textId="77777777" w:rsidR="00E35DAC" w:rsidRDefault="00DF6EBC">
      <w:pPr>
        <w:pStyle w:val="afc"/>
        <w:numPr>
          <w:ilvl w:val="0"/>
          <w:numId w:val="20"/>
        </w:numPr>
        <w:rPr>
          <w:b/>
          <w:bCs/>
          <w:strike/>
          <w:color w:val="C00000"/>
          <w:highlight w:val="yellow"/>
          <w:lang w:eastAsia="zh-CN"/>
        </w:rPr>
      </w:pPr>
      <w:r>
        <w:rPr>
          <w:b/>
          <w:strike/>
          <w:color w:val="C00000"/>
          <w:highlight w:val="yellow"/>
          <w:lang w:eastAsia="zh-CN"/>
        </w:rPr>
        <w:t xml:space="preserve">Option 2: </w:t>
      </w:r>
      <w:r>
        <w:rPr>
          <w:rFonts w:hint="eastAsia"/>
          <w:b/>
          <w:strike/>
          <w:color w:val="C00000"/>
          <w:highlight w:val="yellow"/>
          <w:lang w:eastAsia="zh-CN"/>
        </w:rPr>
        <w:t>Link</w:t>
      </w:r>
      <w:r>
        <w:rPr>
          <w:b/>
          <w:strike/>
          <w:color w:val="C00000"/>
          <w:highlight w:val="yellow"/>
          <w:lang w:eastAsia="zh-CN"/>
        </w:rPr>
        <w:t xml:space="preserve"> level simulation</w:t>
      </w:r>
    </w:p>
    <w:p w14:paraId="013D97FE" w14:textId="77777777" w:rsidR="00E35DAC" w:rsidRDefault="00DF6EBC">
      <w:pPr>
        <w:pStyle w:val="afc"/>
        <w:numPr>
          <w:ilvl w:val="0"/>
          <w:numId w:val="20"/>
        </w:numPr>
        <w:rPr>
          <w:b/>
          <w:bCs/>
          <w:highlight w:val="yellow"/>
          <w:lang w:eastAsia="zh-CN"/>
        </w:rPr>
      </w:pPr>
      <w:r>
        <w:rPr>
          <w:b/>
          <w:strike/>
          <w:color w:val="C00000"/>
          <w:highlight w:val="yellow"/>
          <w:lang w:eastAsia="zh-CN"/>
        </w:rPr>
        <w:t>Option 3: Others</w:t>
      </w:r>
    </w:p>
    <w:p w14:paraId="32FCABA3" w14:textId="77777777" w:rsidR="00E35DAC" w:rsidRDefault="00E35DAC">
      <w:pPr>
        <w:rPr>
          <w:lang w:eastAsia="zh-CN"/>
        </w:rPr>
      </w:pPr>
    </w:p>
    <w:p w14:paraId="2251672E" w14:textId="77777777" w:rsidR="00E35DAC" w:rsidRDefault="00DF6EBC">
      <w:pPr>
        <w:outlineLvl w:val="2"/>
        <w:rPr>
          <w:lang w:eastAsia="zh-CN"/>
        </w:rPr>
      </w:pPr>
      <w:r>
        <w:rPr>
          <w:b/>
          <w:lang w:eastAsia="zh-CN"/>
        </w:rPr>
        <w:t>6.1-2 Source to generate the dataset</w:t>
      </w:r>
    </w:p>
    <w:p w14:paraId="27F02252" w14:textId="77777777" w:rsidR="00E35DAC" w:rsidRDefault="00DF6EBC">
      <w:pPr>
        <w:rPr>
          <w:lang w:eastAsia="zh-CN"/>
        </w:rPr>
      </w:pPr>
      <w:r>
        <w:rPr>
          <w:lang w:eastAsia="zh-CN"/>
        </w:rPr>
        <w:t>For the source to generate the dataset, a vast majority companies (if I do not miss) are supporting to adopt the TR 38.901 synthetic models to generate the training/validation/testing dataset as a starting point, while leaving a FFS whether/how to include field test dataset</w:t>
      </w:r>
      <w:r>
        <w:rPr>
          <w:iCs/>
          <w:lang w:eastAsia="zh-CN"/>
        </w:rPr>
        <w:t xml:space="preserve">. </w:t>
      </w:r>
    </w:p>
    <w:tbl>
      <w:tblPr>
        <w:tblStyle w:val="af4"/>
        <w:tblW w:w="0" w:type="auto"/>
        <w:tblLook w:val="04A0" w:firstRow="1" w:lastRow="0" w:firstColumn="1" w:lastColumn="0" w:noHBand="0" w:noVBand="1"/>
      </w:tblPr>
      <w:tblGrid>
        <w:gridCol w:w="9307"/>
      </w:tblGrid>
      <w:tr w:rsidR="00E35DAC" w14:paraId="029E6037" w14:textId="77777777">
        <w:tc>
          <w:tcPr>
            <w:tcW w:w="9307" w:type="dxa"/>
          </w:tcPr>
          <w:p w14:paraId="42617460" w14:textId="77777777" w:rsidR="00E35DAC" w:rsidRDefault="00DF6EBC">
            <w:pPr>
              <w:spacing w:after="0" w:line="240" w:lineRule="auto"/>
              <w:rPr>
                <w:b/>
                <w:bCs/>
                <w:lang w:eastAsia="zh-CN"/>
              </w:rPr>
            </w:pPr>
            <w:r>
              <w:rPr>
                <w:b/>
                <w:bCs/>
                <w:highlight w:val="yellow"/>
                <w:lang w:eastAsia="zh-CN"/>
              </w:rPr>
              <w:t>Question 2.2.8:</w:t>
            </w:r>
            <w:r>
              <w:rPr>
                <w:b/>
                <w:bCs/>
                <w:lang w:eastAsia="zh-CN"/>
              </w:rPr>
              <w:t xml:space="preserve"> For the evaluation of the AI/ML based CSI feedback enhancement, do you agree that the dataset for </w:t>
            </w:r>
            <w:r>
              <w:rPr>
                <w:b/>
                <w:lang w:eastAsia="zh-CN"/>
              </w:rPr>
              <w:t>AI/ML training/validation/testing is</w:t>
            </w:r>
            <w:r>
              <w:rPr>
                <w:b/>
                <w:bCs/>
                <w:lang w:eastAsia="zh-CN"/>
              </w:rPr>
              <w:t xml:space="preserve"> generated by </w:t>
            </w:r>
            <w:r>
              <w:rPr>
                <w:b/>
                <w:lang w:eastAsia="zh-CN"/>
              </w:rPr>
              <w:t>TR 38.901 channel models as a starting point?</w:t>
            </w:r>
          </w:p>
          <w:p w14:paraId="2FBA5B22" w14:textId="77777777" w:rsidR="00E35DAC" w:rsidRDefault="00DF6EBC">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14:paraId="1B46F7D4" w14:textId="77777777" w:rsidR="00E35DAC" w:rsidRDefault="00E35DAC">
            <w:pPr>
              <w:pStyle w:val="afc"/>
              <w:ind w:left="360"/>
              <w:rPr>
                <w:b/>
                <w:lang w:eastAsia="zh-CN"/>
              </w:rPr>
            </w:pPr>
          </w:p>
          <w:p w14:paraId="0C9E36A4" w14:textId="77777777" w:rsidR="00E35DAC" w:rsidRDefault="00DF6EBC">
            <w:pPr>
              <w:rPr>
                <w:kern w:val="2"/>
                <w:lang w:eastAsia="zh-CN"/>
              </w:rPr>
            </w:pPr>
            <w:r>
              <w:rPr>
                <w:b/>
                <w:iCs/>
                <w:kern w:val="2"/>
                <w:lang w:eastAsia="zh-CN"/>
              </w:rPr>
              <w:t xml:space="preserve">(Supporting: 22 companies) </w:t>
            </w: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Fraunhofer, Charter, </w:t>
            </w:r>
            <w:r>
              <w:rPr>
                <w:iCs/>
                <w:smallCaps/>
                <w:kern w:val="2"/>
                <w:lang w:eastAsia="zh-CN"/>
              </w:rPr>
              <w:t xml:space="preserve">Futurewei, Lenovo, LG, </w:t>
            </w:r>
            <w:r>
              <w:rPr>
                <w:kern w:val="2"/>
                <w:lang w:eastAsia="zh-CN"/>
              </w:rPr>
              <w:t>Panasonic</w:t>
            </w:r>
            <w:r>
              <w:rPr>
                <w:rFonts w:hint="eastAsia"/>
                <w:kern w:val="2"/>
                <w:lang w:eastAsia="zh-CN"/>
              </w:rPr>
              <w:t>, CATT, ZTE</w:t>
            </w:r>
            <w:r>
              <w:rPr>
                <w:iCs/>
                <w:smallCaps/>
                <w:kern w:val="2"/>
                <w:lang w:eastAsia="zh-CN"/>
              </w:rPr>
              <w:t xml:space="preserve"> Samsung</w:t>
            </w:r>
            <w:r>
              <w:rPr>
                <w:kern w:val="2"/>
                <w:lang w:eastAsia="zh-CN"/>
              </w:rPr>
              <w:t xml:space="preserve"> Fujitsu Qualcomm Apple</w:t>
            </w:r>
          </w:p>
          <w:p w14:paraId="2CA2F504" w14:textId="77777777" w:rsidR="00E35DAC" w:rsidRDefault="00DF6EBC">
            <w:pPr>
              <w:rPr>
                <w:b/>
                <w:lang w:eastAsia="zh-CN"/>
              </w:rPr>
            </w:pPr>
            <w:r>
              <w:rPr>
                <w:b/>
                <w:iCs/>
                <w:kern w:val="2"/>
                <w:lang w:eastAsia="zh-CN"/>
              </w:rPr>
              <w:t>(Objecting: 0)</w:t>
            </w:r>
          </w:p>
        </w:tc>
      </w:tr>
    </w:tbl>
    <w:p w14:paraId="10DDD595" w14:textId="77777777" w:rsidR="00E35DAC" w:rsidRDefault="00E35DAC">
      <w:pPr>
        <w:spacing w:after="0"/>
        <w:rPr>
          <w:lang w:eastAsia="zh-CN"/>
        </w:rPr>
      </w:pPr>
    </w:p>
    <w:p w14:paraId="29576011" w14:textId="77777777" w:rsidR="00E35DAC" w:rsidRDefault="00DF6EBC">
      <w:pPr>
        <w:spacing w:after="0"/>
        <w:rPr>
          <w:lang w:eastAsia="zh-CN"/>
        </w:rPr>
      </w:pPr>
      <w:r>
        <w:rPr>
          <w:iCs/>
          <w:lang w:eastAsia="zh-CN"/>
        </w:rPr>
        <w:lastRenderedPageBreak/>
        <w:t xml:space="preserve">So we may try a </w:t>
      </w:r>
      <w:r>
        <w:rPr>
          <w:b/>
          <w:iCs/>
          <w:lang w:eastAsia="zh-CN"/>
        </w:rPr>
        <w:t>quick check</w:t>
      </w:r>
      <w:r>
        <w:rPr>
          <w:iCs/>
          <w:lang w:eastAsia="zh-CN"/>
        </w:rPr>
        <w:t xml:space="preserve"> if the proposal is agreeable (Proposal 6.1.2 is editorially </w:t>
      </w:r>
      <w:r>
        <w:rPr>
          <w:b/>
          <w:iCs/>
          <w:color w:val="C00000"/>
          <w:highlight w:val="yellow"/>
          <w:lang w:eastAsia="zh-CN"/>
        </w:rPr>
        <w:t>changed</w:t>
      </w:r>
      <w:r>
        <w:rPr>
          <w:iCs/>
          <w:color w:val="C00000"/>
          <w:lang w:eastAsia="zh-CN"/>
        </w:rPr>
        <w:t xml:space="preserve"> </w:t>
      </w:r>
      <w:r>
        <w:rPr>
          <w:iCs/>
          <w:lang w:eastAsia="zh-CN"/>
        </w:rPr>
        <w:t>on top of Question 2.2.8).</w:t>
      </w:r>
    </w:p>
    <w:p w14:paraId="180D39BB" w14:textId="77777777" w:rsidR="00E35DAC" w:rsidRDefault="00E35DAC">
      <w:pPr>
        <w:spacing w:after="0"/>
        <w:rPr>
          <w:lang w:eastAsia="zh-CN"/>
        </w:rPr>
      </w:pPr>
    </w:p>
    <w:p w14:paraId="4E6C6E55" w14:textId="77777777" w:rsidR="00E35DAC" w:rsidRDefault="00DF6EBC">
      <w:pPr>
        <w:spacing w:after="0" w:line="240" w:lineRule="auto"/>
        <w:rPr>
          <w:b/>
          <w:bCs/>
          <w:lang w:eastAsia="zh-CN"/>
        </w:rPr>
      </w:pPr>
      <w:r>
        <w:rPr>
          <w:b/>
          <w:bCs/>
          <w:highlight w:val="yellow"/>
          <w:lang w:eastAsia="zh-CN"/>
        </w:rPr>
        <w:t xml:space="preserve">Proposal 6.1.2 </w:t>
      </w:r>
      <w:r>
        <w:rPr>
          <w:b/>
          <w:bCs/>
          <w:strike/>
          <w:color w:val="C00000"/>
          <w:highlight w:val="yellow"/>
          <w:lang w:eastAsia="zh-CN"/>
        </w:rPr>
        <w:t>Question 2.2.8</w:t>
      </w:r>
      <w:r>
        <w:rPr>
          <w:b/>
          <w:bCs/>
          <w:highlight w:val="yellow"/>
          <w:lang w:eastAsia="zh-CN"/>
        </w:rPr>
        <w:t>:</w:t>
      </w:r>
      <w:r>
        <w:rPr>
          <w:b/>
          <w:bCs/>
          <w:lang w:eastAsia="zh-CN"/>
        </w:rPr>
        <w:t xml:space="preserve"> For the evaluation of the AI/ML based CSI feedback enhancement, </w:t>
      </w:r>
      <w:r>
        <w:rPr>
          <w:b/>
          <w:bCs/>
          <w:strike/>
          <w:color w:val="C00000"/>
          <w:highlight w:val="yellow"/>
          <w:lang w:eastAsia="zh-CN"/>
        </w:rPr>
        <w:t>do you agree that</w:t>
      </w:r>
      <w:r>
        <w:rPr>
          <w:b/>
          <w:bCs/>
          <w:color w:val="C00000"/>
          <w:lang w:eastAsia="zh-CN"/>
        </w:rPr>
        <w:t xml:space="preserve"> </w:t>
      </w:r>
      <w:r>
        <w:rPr>
          <w:b/>
          <w:bCs/>
          <w:lang w:eastAsia="zh-CN"/>
        </w:rPr>
        <w:t xml:space="preserve">the dataset for </w:t>
      </w:r>
      <w:r>
        <w:rPr>
          <w:b/>
          <w:lang w:eastAsia="zh-CN"/>
        </w:rPr>
        <w:t>AI/ML training/validation/testing is</w:t>
      </w:r>
      <w:r>
        <w:rPr>
          <w:b/>
          <w:bCs/>
          <w:lang w:eastAsia="zh-CN"/>
        </w:rPr>
        <w:t xml:space="preserve"> generated by </w:t>
      </w:r>
      <w:r>
        <w:rPr>
          <w:b/>
          <w:lang w:eastAsia="zh-CN"/>
        </w:rPr>
        <w:t>TR 38.901 channel models as a starting point</w:t>
      </w:r>
      <w:r>
        <w:rPr>
          <w:b/>
          <w:strike/>
          <w:color w:val="C00000"/>
          <w:highlight w:val="yellow"/>
          <w:lang w:eastAsia="zh-CN"/>
        </w:rPr>
        <w:t>?</w:t>
      </w:r>
    </w:p>
    <w:p w14:paraId="30D1A3F2" w14:textId="77777777" w:rsidR="00E35DAC" w:rsidRDefault="00DF6EBC">
      <w:pPr>
        <w:pStyle w:val="afc"/>
        <w:numPr>
          <w:ilvl w:val="0"/>
          <w:numId w:val="20"/>
        </w:numPr>
        <w:rPr>
          <w:b/>
          <w:lang w:eastAsia="zh-CN"/>
        </w:rPr>
      </w:pPr>
      <w:r>
        <w:rPr>
          <w:rFonts w:hint="eastAsia"/>
          <w:b/>
          <w:lang w:eastAsia="zh-CN"/>
        </w:rPr>
        <w:t>F</w:t>
      </w:r>
      <w:r>
        <w:rPr>
          <w:b/>
          <w:lang w:eastAsia="zh-CN"/>
        </w:rPr>
        <w:t xml:space="preserve">FS whether/how to generate the </w:t>
      </w:r>
      <w:r>
        <w:rPr>
          <w:b/>
          <w:bCs/>
          <w:lang w:eastAsia="zh-CN"/>
        </w:rPr>
        <w:t xml:space="preserve">dataset </w:t>
      </w:r>
      <w:r>
        <w:rPr>
          <w:b/>
          <w:lang w:eastAsia="zh-CN"/>
        </w:rPr>
        <w:t>from field test.</w:t>
      </w:r>
    </w:p>
    <w:p w14:paraId="758B586C" w14:textId="77777777" w:rsidR="00E35DAC" w:rsidRDefault="00E35DAC">
      <w:pPr>
        <w:spacing w:after="0"/>
        <w:rPr>
          <w:lang w:eastAsia="zh-CN"/>
        </w:rPr>
      </w:pPr>
    </w:p>
    <w:p w14:paraId="7DCC1B72" w14:textId="77777777" w:rsidR="00E35DAC" w:rsidRDefault="00DF6EBC">
      <w:pPr>
        <w:outlineLvl w:val="2"/>
        <w:rPr>
          <w:lang w:eastAsia="zh-CN"/>
        </w:rPr>
      </w:pPr>
      <w:r>
        <w:rPr>
          <w:b/>
          <w:lang w:eastAsia="zh-CN"/>
        </w:rPr>
        <w:t>6.1-3 AI/ML structure for CSI compression</w:t>
      </w:r>
    </w:p>
    <w:p w14:paraId="1A45DA21" w14:textId="77777777" w:rsidR="00E35DAC" w:rsidRDefault="00DF6EBC">
      <w:pPr>
        <w:spacing w:after="0"/>
        <w:rPr>
          <w:lang w:eastAsia="zh-CN"/>
        </w:rPr>
      </w:pPr>
      <w:r>
        <w:rPr>
          <w:rFonts w:hint="eastAsia"/>
          <w:lang w:eastAsia="zh-CN"/>
        </w:rPr>
        <w:t>F</w:t>
      </w:r>
      <w:r>
        <w:rPr>
          <w:lang w:eastAsia="zh-CN"/>
        </w:rPr>
        <w:t xml:space="preserve">or the AI/ML structure for evaluating CSI compression, a vast majority companies (if I do not miss) are supporting the Proposal 3.2.1, which adopts a two-sided AI/ML structure, with an example of auto-encoder model. In the evaluation, we assume the </w:t>
      </w:r>
      <w:r>
        <w:rPr>
          <w:b/>
          <w:u w:val="single"/>
          <w:lang w:eastAsia="zh-CN"/>
        </w:rPr>
        <w:t>inference</w:t>
      </w:r>
      <w:r>
        <w:rPr>
          <w:lang w:eastAsia="zh-CN"/>
        </w:rPr>
        <w:t xml:space="preserve"> parts of CSI compression and CSI decompression para are located at UE and gNB, respectively.</w:t>
      </w:r>
    </w:p>
    <w:p w14:paraId="04CDE541" w14:textId="77777777" w:rsidR="00E35DAC" w:rsidRDefault="00E35DAC">
      <w:pPr>
        <w:spacing w:after="0"/>
        <w:rPr>
          <w:lang w:eastAsia="zh-CN"/>
        </w:rPr>
      </w:pPr>
    </w:p>
    <w:tbl>
      <w:tblPr>
        <w:tblStyle w:val="af4"/>
        <w:tblW w:w="0" w:type="auto"/>
        <w:tblLook w:val="04A0" w:firstRow="1" w:lastRow="0" w:firstColumn="1" w:lastColumn="0" w:noHBand="0" w:noVBand="1"/>
      </w:tblPr>
      <w:tblGrid>
        <w:gridCol w:w="9307"/>
      </w:tblGrid>
      <w:tr w:rsidR="00E35DAC" w14:paraId="1EBADF70" w14:textId="77777777">
        <w:tc>
          <w:tcPr>
            <w:tcW w:w="9307" w:type="dxa"/>
          </w:tcPr>
          <w:p w14:paraId="69E0AA1B" w14:textId="77777777" w:rsidR="00E35DAC" w:rsidRDefault="00DF6EBC">
            <w:pPr>
              <w:spacing w:beforeLines="100" w:before="240"/>
              <w:rPr>
                <w:b/>
                <w:lang w:eastAsia="zh-CN"/>
              </w:rPr>
            </w:pPr>
            <w:r>
              <w:rPr>
                <w:b/>
                <w:highlight w:val="yellow"/>
                <w:lang w:eastAsia="zh-CN"/>
              </w:rPr>
              <w:t>Proposal 3.2.1</w:t>
            </w:r>
            <w:r>
              <w:rPr>
                <w:b/>
                <w:lang w:eastAsia="zh-CN"/>
              </w:rPr>
              <w:t xml:space="preserve">: </w:t>
            </w:r>
            <w:r>
              <w:rPr>
                <w:b/>
                <w:bCs/>
                <w:lang w:eastAsia="zh-CN"/>
              </w:rPr>
              <w:t xml:space="preserve">For the evaluation of the AI/ML based CSI compression sub use cases, a </w:t>
            </w:r>
            <w:r>
              <w:rPr>
                <w:b/>
                <w:lang w:eastAsia="zh-CN"/>
              </w:rPr>
              <w:t>two-sided structure is assumed, including an AI/ML-based CSI compression part which is used to compress the original CSI into the compressed CSI for feedback and an AI/ML-based CSI decompression part which is used to decompress the received feedback CSI.</w:t>
            </w:r>
          </w:p>
          <w:p w14:paraId="6AEAB030" w14:textId="77777777" w:rsidR="00E35DAC" w:rsidRDefault="00DF6EBC">
            <w:pPr>
              <w:pStyle w:val="afc"/>
              <w:numPr>
                <w:ilvl w:val="0"/>
                <w:numId w:val="20"/>
              </w:numPr>
              <w:contextualSpacing w:val="0"/>
              <w:rPr>
                <w:b/>
                <w:lang w:eastAsia="zh-CN"/>
              </w:rPr>
            </w:pPr>
            <w:r>
              <w:rPr>
                <w:b/>
                <w:lang w:eastAsia="zh-CN"/>
              </w:rPr>
              <w:t>At least for inference, the CSI compression part is located at the UE side, and the CSI decompression part is located at the gNB side.</w:t>
            </w:r>
          </w:p>
          <w:p w14:paraId="48760E3C" w14:textId="77777777" w:rsidR="00E35DAC" w:rsidRDefault="00E35DAC">
            <w:pPr>
              <w:spacing w:after="0"/>
              <w:rPr>
                <w:lang w:eastAsia="zh-CN"/>
              </w:rPr>
            </w:pPr>
          </w:p>
          <w:p w14:paraId="740CE3BE" w14:textId="77777777" w:rsidR="00E35DAC" w:rsidRDefault="00DF6EBC">
            <w:pPr>
              <w:rPr>
                <w:kern w:val="2"/>
                <w:lang w:eastAsia="zh-CN"/>
              </w:rPr>
            </w:pPr>
            <w:r>
              <w:rPr>
                <w:b/>
                <w:iCs/>
                <w:kern w:val="2"/>
                <w:lang w:eastAsia="zh-CN"/>
              </w:rPr>
              <w:t xml:space="preserve">(Supporting: 21 companies) </w:t>
            </w:r>
            <w:r>
              <w:rPr>
                <w:iCs/>
                <w:kern w:val="2"/>
                <w:lang w:eastAsia="zh-CN"/>
              </w:rPr>
              <w:t>Xiaomi, vivo Huawei/Hisi,</w:t>
            </w:r>
            <w:r>
              <w:rPr>
                <w:rFonts w:hint="eastAsia"/>
                <w:iCs/>
                <w:kern w:val="2"/>
                <w:lang w:eastAsia="zh-CN"/>
              </w:rPr>
              <w:t xml:space="preserve"> C</w:t>
            </w:r>
            <w:r>
              <w:rPr>
                <w:iCs/>
                <w:kern w:val="2"/>
                <w:lang w:eastAsia="zh-CN"/>
              </w:rPr>
              <w:t xml:space="preserve">AICT, MediaTek, Ericsson, CMCC, Nokia/NSB, NVIDIA, InterDigital, Charter, </w:t>
            </w:r>
            <w:r>
              <w:rPr>
                <w:iCs/>
                <w:smallCaps/>
                <w:kern w:val="2"/>
                <w:lang w:eastAsia="zh-CN"/>
              </w:rPr>
              <w:t xml:space="preserve">Futurewei, Lenovo, LG, </w:t>
            </w:r>
            <w:r>
              <w:rPr>
                <w:kern w:val="2"/>
                <w:lang w:eastAsia="zh-CN"/>
              </w:rPr>
              <w:t>Panasonic</w:t>
            </w:r>
            <w:r>
              <w:rPr>
                <w:rFonts w:hint="eastAsia"/>
                <w:kern w:val="2"/>
                <w:lang w:eastAsia="zh-CN"/>
              </w:rPr>
              <w:t>,</w:t>
            </w:r>
            <w:r>
              <w:rPr>
                <w:rFonts w:hint="eastAsia"/>
                <w:iCs/>
                <w:kern w:val="2"/>
                <w:lang w:eastAsia="zh-CN"/>
              </w:rPr>
              <w:t xml:space="preserve"> CATT, ZTE</w:t>
            </w:r>
            <w:r>
              <w:rPr>
                <w:iCs/>
                <w:smallCaps/>
                <w:kern w:val="2"/>
                <w:lang w:eastAsia="zh-CN"/>
              </w:rPr>
              <w:t xml:space="preserve"> Samsung</w:t>
            </w:r>
            <w:r>
              <w:rPr>
                <w:iCs/>
                <w:kern w:val="2"/>
                <w:lang w:eastAsia="zh-CN"/>
              </w:rPr>
              <w:t xml:space="preserve"> Fujitsu</w:t>
            </w:r>
            <w:r>
              <w:rPr>
                <w:kern w:val="2"/>
                <w:lang w:eastAsia="zh-CN"/>
              </w:rPr>
              <w:t xml:space="preserve"> Qualcomm Apple</w:t>
            </w:r>
          </w:p>
          <w:p w14:paraId="2D89E8F6" w14:textId="77777777" w:rsidR="00E35DAC" w:rsidRDefault="00DF6EBC">
            <w:pPr>
              <w:spacing w:after="0"/>
              <w:rPr>
                <w:lang w:eastAsia="zh-CN"/>
              </w:rPr>
            </w:pPr>
            <w:r>
              <w:rPr>
                <w:b/>
                <w:iCs/>
                <w:kern w:val="2"/>
                <w:lang w:eastAsia="zh-CN"/>
              </w:rPr>
              <w:t>(Objecting: 0)</w:t>
            </w:r>
          </w:p>
        </w:tc>
      </w:tr>
    </w:tbl>
    <w:p w14:paraId="021A9CC4" w14:textId="77777777" w:rsidR="00E35DAC" w:rsidRDefault="00E35DAC">
      <w:pPr>
        <w:spacing w:after="0"/>
        <w:rPr>
          <w:lang w:eastAsia="zh-CN"/>
        </w:rPr>
      </w:pPr>
    </w:p>
    <w:p w14:paraId="51FCACD8" w14:textId="77777777" w:rsidR="00E35DAC" w:rsidRDefault="00DF6EBC">
      <w:pPr>
        <w:spacing w:after="0"/>
        <w:rPr>
          <w:iCs/>
          <w:lang w:eastAsia="zh-CN"/>
        </w:rPr>
      </w:pPr>
      <w:r>
        <w:rPr>
          <w:iCs/>
          <w:lang w:eastAsia="zh-CN"/>
        </w:rPr>
        <w:t xml:space="preserve">So we may try a </w:t>
      </w:r>
      <w:r>
        <w:rPr>
          <w:b/>
          <w:iCs/>
          <w:lang w:eastAsia="zh-CN"/>
        </w:rPr>
        <w:t>quick check</w:t>
      </w:r>
      <w:r>
        <w:rPr>
          <w:iCs/>
          <w:lang w:eastAsia="zh-CN"/>
        </w:rPr>
        <w:t xml:space="preserve"> if the same proposal is agreeable (Proposal 6.1.3 is editorially </w:t>
      </w:r>
      <w:r>
        <w:rPr>
          <w:b/>
          <w:iCs/>
          <w:color w:val="C00000"/>
          <w:highlight w:val="yellow"/>
          <w:lang w:eastAsia="zh-CN"/>
        </w:rPr>
        <w:t>changed</w:t>
      </w:r>
      <w:r>
        <w:rPr>
          <w:iCs/>
          <w:color w:val="C00000"/>
          <w:lang w:eastAsia="zh-CN"/>
        </w:rPr>
        <w:t xml:space="preserve"> </w:t>
      </w:r>
      <w:r>
        <w:rPr>
          <w:iCs/>
          <w:lang w:eastAsia="zh-CN"/>
        </w:rPr>
        <w:t>on top of Proposal 3.2.1)</w:t>
      </w:r>
    </w:p>
    <w:p w14:paraId="657FC9AA" w14:textId="77777777" w:rsidR="00E35DAC" w:rsidRDefault="00DF6EBC">
      <w:pPr>
        <w:spacing w:beforeLines="100" w:before="240"/>
        <w:rPr>
          <w:b/>
          <w:lang w:eastAsia="zh-CN"/>
        </w:rPr>
      </w:pPr>
      <w:r>
        <w:rPr>
          <w:b/>
          <w:color w:val="C00000"/>
          <w:highlight w:val="yellow"/>
          <w:lang w:eastAsia="zh-CN"/>
        </w:rPr>
        <w:t xml:space="preserve">Proposal 6.1.3: </w:t>
      </w:r>
      <w:r>
        <w:rPr>
          <w:b/>
          <w:strike/>
          <w:color w:val="C00000"/>
          <w:highlight w:val="yellow"/>
          <w:lang w:eastAsia="zh-CN"/>
        </w:rPr>
        <w:t>Proposal 3.2.1</w:t>
      </w:r>
      <w:r>
        <w:rPr>
          <w:b/>
          <w:lang w:eastAsia="zh-CN"/>
        </w:rPr>
        <w:t xml:space="preserve">: </w:t>
      </w:r>
      <w:r>
        <w:rPr>
          <w:b/>
          <w:bCs/>
          <w:lang w:eastAsia="zh-CN"/>
        </w:rPr>
        <w:t xml:space="preserve">For the evaluation of the AI/ML based CSI compression sub use cases, a </w:t>
      </w:r>
      <w:r>
        <w:rPr>
          <w:b/>
          <w:lang w:eastAsia="zh-CN"/>
        </w:rPr>
        <w:t>two-sided structure is assumed, including an AI/ML-based CSI compression part which is used to compress the original CSI into the compressed CSI for feedback and an AI/ML-based CSI decompression part which is used to decompress the received feedback CSI.</w:t>
      </w:r>
    </w:p>
    <w:p w14:paraId="72685E83" w14:textId="77777777" w:rsidR="00E35DAC" w:rsidRDefault="00DF6EBC">
      <w:pPr>
        <w:pStyle w:val="afc"/>
        <w:numPr>
          <w:ilvl w:val="0"/>
          <w:numId w:val="20"/>
        </w:numPr>
        <w:contextualSpacing w:val="0"/>
        <w:rPr>
          <w:b/>
          <w:lang w:eastAsia="zh-CN"/>
        </w:rPr>
      </w:pPr>
      <w:r>
        <w:rPr>
          <w:b/>
          <w:lang w:eastAsia="zh-CN"/>
        </w:rPr>
        <w:t>At least for inference, the CSI compression part is located at the UE side, and the CSI decompression part is located at the gNB side.</w:t>
      </w:r>
    </w:p>
    <w:p w14:paraId="28FECD0A" w14:textId="77777777" w:rsidR="00E35DAC" w:rsidRDefault="00E35DAC">
      <w:pPr>
        <w:spacing w:after="0"/>
        <w:rPr>
          <w:iCs/>
          <w:lang w:eastAsia="zh-CN"/>
        </w:rPr>
      </w:pPr>
    </w:p>
    <w:p w14:paraId="520CBF70" w14:textId="77777777" w:rsidR="00E35DAC" w:rsidRDefault="00E35DAC">
      <w:pPr>
        <w:spacing w:after="0"/>
        <w:rPr>
          <w:lang w:eastAsia="zh-CN"/>
        </w:rPr>
      </w:pPr>
    </w:p>
    <w:p w14:paraId="3B080A83" w14:textId="05A1A4DD" w:rsidR="00BF4FC5" w:rsidRDefault="00BF4FC5" w:rsidP="00BF4FC5">
      <w:pPr>
        <w:pStyle w:val="20"/>
      </w:pPr>
      <w:r>
        <w:t>Proposals for May 13 GTW</w:t>
      </w:r>
    </w:p>
    <w:p w14:paraId="12109EDD" w14:textId="1ECEB6C5" w:rsidR="00D318C8" w:rsidRDefault="00D318C8" w:rsidP="00D318C8">
      <w:pPr>
        <w:outlineLvl w:val="2"/>
        <w:rPr>
          <w:lang w:eastAsia="zh-CN"/>
        </w:rPr>
      </w:pPr>
      <w:r>
        <w:rPr>
          <w:b/>
          <w:lang w:eastAsia="zh-CN"/>
        </w:rPr>
        <w:t xml:space="preserve">6.2-1 </w:t>
      </w:r>
      <w:r>
        <w:rPr>
          <w:rFonts w:hint="eastAsia"/>
          <w:b/>
          <w:lang w:eastAsia="zh-CN"/>
        </w:rPr>
        <w:t>S</w:t>
      </w:r>
      <w:r>
        <w:rPr>
          <w:b/>
          <w:lang w:eastAsia="zh-CN"/>
        </w:rPr>
        <w:t>imulation approach</w:t>
      </w:r>
    </w:p>
    <w:p w14:paraId="662BE03F" w14:textId="77777777" w:rsidR="00A90033" w:rsidRDefault="00031277">
      <w:pPr>
        <w:spacing w:after="0"/>
        <w:rPr>
          <w:lang w:eastAsia="zh-CN"/>
        </w:rPr>
      </w:pPr>
      <w:r>
        <w:rPr>
          <w:rFonts w:hint="eastAsia"/>
          <w:lang w:eastAsia="zh-CN"/>
        </w:rPr>
        <w:t>I</w:t>
      </w:r>
      <w:r>
        <w:rPr>
          <w:lang w:eastAsia="zh-CN"/>
        </w:rPr>
        <w:t>n the 1</w:t>
      </w:r>
      <w:r w:rsidRPr="00031277">
        <w:rPr>
          <w:vertAlign w:val="superscript"/>
          <w:lang w:eastAsia="zh-CN"/>
        </w:rPr>
        <w:t>st</w:t>
      </w:r>
      <w:r>
        <w:rPr>
          <w:lang w:eastAsia="zh-CN"/>
        </w:rPr>
        <w:t xml:space="preserve"> and 2</w:t>
      </w:r>
      <w:r w:rsidRPr="00031277">
        <w:rPr>
          <w:vertAlign w:val="superscript"/>
          <w:lang w:eastAsia="zh-CN"/>
        </w:rPr>
        <w:t>nd</w:t>
      </w:r>
      <w:r>
        <w:rPr>
          <w:lang w:eastAsia="zh-CN"/>
        </w:rPr>
        <w:t xml:space="preserve"> round discussions, companies as basically aligned to adopt SLS as baseline, while LLS as optional/complementary approach. </w:t>
      </w:r>
    </w:p>
    <w:tbl>
      <w:tblPr>
        <w:tblStyle w:val="af4"/>
        <w:tblW w:w="0" w:type="auto"/>
        <w:tblLook w:val="04A0" w:firstRow="1" w:lastRow="0" w:firstColumn="1" w:lastColumn="0" w:noHBand="0" w:noVBand="1"/>
      </w:tblPr>
      <w:tblGrid>
        <w:gridCol w:w="9307"/>
      </w:tblGrid>
      <w:tr w:rsidR="00A90033" w14:paraId="4909AB47" w14:textId="77777777" w:rsidTr="00A90033">
        <w:tc>
          <w:tcPr>
            <w:tcW w:w="9307" w:type="dxa"/>
          </w:tcPr>
          <w:p w14:paraId="12FC8BB4" w14:textId="77777777" w:rsidR="00A90033" w:rsidRDefault="00A90033" w:rsidP="00A90033">
            <w:pPr>
              <w:rPr>
                <w:b/>
                <w:bCs/>
                <w:strike/>
                <w:lang w:eastAsia="zh-CN"/>
              </w:rPr>
            </w:pPr>
            <w:r>
              <w:rPr>
                <w:b/>
                <w:bCs/>
                <w:highlight w:val="yellow"/>
                <w:lang w:eastAsia="zh-CN"/>
              </w:rPr>
              <w:t>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14:paraId="7D8821BF" w14:textId="77777777" w:rsidR="00A90033" w:rsidRDefault="00A90033" w:rsidP="00A90033">
            <w:pPr>
              <w:pStyle w:val="afc"/>
              <w:numPr>
                <w:ilvl w:val="0"/>
                <w:numId w:val="20"/>
              </w:numPr>
              <w:rPr>
                <w:b/>
                <w:bCs/>
                <w:lang w:eastAsia="zh-CN"/>
              </w:rPr>
            </w:pPr>
            <w:r>
              <w:rPr>
                <w:b/>
                <w:lang w:eastAsia="zh-CN"/>
              </w:rPr>
              <w:t>Link level simulation is optionally adopted</w:t>
            </w:r>
          </w:p>
          <w:p w14:paraId="6A83A6C7" w14:textId="77777777" w:rsidR="00A90033" w:rsidRDefault="00A90033" w:rsidP="00A90033">
            <w:pPr>
              <w:pStyle w:val="afc"/>
              <w:numPr>
                <w:ilvl w:val="0"/>
                <w:numId w:val="20"/>
              </w:numPr>
              <w:rPr>
                <w:b/>
                <w:bCs/>
                <w:strike/>
                <w:color w:val="C00000"/>
                <w:highlight w:val="yellow"/>
                <w:lang w:eastAsia="zh-CN"/>
              </w:rPr>
            </w:pPr>
            <w:r>
              <w:rPr>
                <w:b/>
                <w:strike/>
                <w:color w:val="C00000"/>
                <w:highlight w:val="yellow"/>
                <w:lang w:eastAsia="zh-CN"/>
              </w:rPr>
              <w:lastRenderedPageBreak/>
              <w:t>[FFS: whether/how other simulation approach can be considered]</w:t>
            </w:r>
          </w:p>
          <w:p w14:paraId="57A20D03" w14:textId="77777777" w:rsidR="00A90033" w:rsidRDefault="00A90033">
            <w:pPr>
              <w:spacing w:after="0"/>
              <w:rPr>
                <w:lang w:eastAsia="zh-CN"/>
              </w:rPr>
            </w:pPr>
          </w:p>
          <w:p w14:paraId="03A7E7F0" w14:textId="77777777" w:rsidR="00A90033" w:rsidRDefault="00A90033">
            <w:pPr>
              <w:spacing w:after="0"/>
              <w:rPr>
                <w:iCs/>
                <w:kern w:val="2"/>
                <w:lang w:eastAsia="zh-CN"/>
              </w:rPr>
            </w:pPr>
            <w:r w:rsidRPr="00A90033">
              <w:rPr>
                <w:b/>
                <w:iCs/>
                <w:kern w:val="2"/>
                <w:lang w:eastAsia="zh-CN"/>
              </w:rPr>
              <w:t>Supporting</w:t>
            </w:r>
            <w:r>
              <w:rPr>
                <w:iCs/>
                <w:kern w:val="2"/>
                <w:lang w:eastAsia="zh-CN"/>
              </w:rPr>
              <w:t>: Apple, Ericsson, OPPO, Samsung (with modification) ,</w:t>
            </w:r>
            <w:r>
              <w:t xml:space="preserve"> </w:t>
            </w:r>
            <w:r>
              <w:rPr>
                <w:iCs/>
                <w:kern w:val="2"/>
                <w:lang w:eastAsia="zh-CN"/>
              </w:rPr>
              <w:t xml:space="preserve">Beijing Jiaotong University, </w:t>
            </w:r>
            <w:r>
              <w:rPr>
                <w:rFonts w:hint="eastAsia"/>
                <w:iCs/>
                <w:kern w:val="2"/>
                <w:lang w:eastAsia="zh-CN"/>
              </w:rPr>
              <w:t>LG</w:t>
            </w:r>
            <w:r>
              <w:rPr>
                <w:iCs/>
                <w:kern w:val="2"/>
                <w:lang w:eastAsia="zh-CN"/>
              </w:rPr>
              <w:t xml:space="preserve"> Huawei/Hisi, Spreadtrum, CMCC, vivo, CAICT, </w:t>
            </w:r>
            <w:r>
              <w:rPr>
                <w:iCs/>
                <w:smallCaps/>
                <w:kern w:val="2"/>
                <w:lang w:eastAsia="zh-CN"/>
              </w:rPr>
              <w:t>Futurewei</w:t>
            </w:r>
            <w:r>
              <w:rPr>
                <w:iCs/>
                <w:kern w:val="2"/>
                <w:lang w:eastAsia="zh-CN"/>
              </w:rPr>
              <w:t>, Fujitsu, Xiaomi, NVIDIA</w:t>
            </w:r>
            <w:r>
              <w:rPr>
                <w:rFonts w:hint="eastAsia"/>
                <w:iCs/>
                <w:kern w:val="2"/>
                <w:lang w:eastAsia="zh-CN"/>
              </w:rPr>
              <w:t>, ZTE</w:t>
            </w:r>
            <w:r>
              <w:rPr>
                <w:iCs/>
                <w:kern w:val="2"/>
                <w:lang w:eastAsia="zh-CN"/>
              </w:rPr>
              <w:t>, MediaTek, Nokia/NSB, Lenovo, Qualcomm, AT&amp;T, InterDigital, DCM</w:t>
            </w:r>
          </w:p>
          <w:p w14:paraId="71DD1208" w14:textId="11A7E1E0" w:rsidR="00A90033" w:rsidRPr="00A90033" w:rsidRDefault="00A90033" w:rsidP="00A90033">
            <w:pPr>
              <w:spacing w:after="0"/>
              <w:rPr>
                <w:lang w:eastAsia="zh-CN"/>
              </w:rPr>
            </w:pPr>
            <w:r>
              <w:rPr>
                <w:b/>
                <w:iCs/>
                <w:kern w:val="2"/>
                <w:lang w:eastAsia="zh-CN"/>
              </w:rPr>
              <w:t>Objecting</w:t>
            </w:r>
            <w:r>
              <w:rPr>
                <w:iCs/>
                <w:kern w:val="2"/>
                <w:lang w:eastAsia="zh-CN"/>
              </w:rPr>
              <w:t xml:space="preserve">: </w:t>
            </w:r>
          </w:p>
        </w:tc>
      </w:tr>
    </w:tbl>
    <w:p w14:paraId="7FE21E4A" w14:textId="77777777" w:rsidR="00A90033" w:rsidRDefault="00A90033">
      <w:pPr>
        <w:spacing w:after="0"/>
        <w:rPr>
          <w:lang w:eastAsia="zh-CN"/>
        </w:rPr>
      </w:pPr>
    </w:p>
    <w:p w14:paraId="6D59198F" w14:textId="3C46B6DD" w:rsidR="00BF4FC5" w:rsidRDefault="00E05F4C">
      <w:pPr>
        <w:spacing w:after="0"/>
        <w:rPr>
          <w:lang w:eastAsia="zh-CN"/>
        </w:rPr>
      </w:pPr>
      <w:r>
        <w:rPr>
          <w:lang w:eastAsia="zh-CN"/>
        </w:rPr>
        <w:t>On top of that</w:t>
      </w:r>
      <w:r w:rsidR="00031277">
        <w:rPr>
          <w:lang w:eastAsia="zh-CN"/>
        </w:rPr>
        <w:t xml:space="preserve">, some companies still want to clarify some simplified evaluation, such as using intermediate KPI (e.g., GCS, NMSE, equivalent MSE, receive SNR, etc.) </w:t>
      </w:r>
      <w:r w:rsidR="00E9193D">
        <w:rPr>
          <w:lang w:eastAsia="zh-CN"/>
        </w:rPr>
        <w:t>can be also considered. To Moderator’s understanding, intermediate KPI as discussed in the Metrics section will naturally be part of the EVM, but relatively decoupled with the evaluation approach (SLS/LLS). But if adding that part that can better clarify, we may try to see</w:t>
      </w:r>
      <w:r w:rsidR="00FF708B">
        <w:rPr>
          <w:lang w:eastAsia="zh-CN"/>
        </w:rPr>
        <w:t xml:space="preserve"> if it is OK for all</w:t>
      </w:r>
      <w:r w:rsidR="00E9193D">
        <w:rPr>
          <w:lang w:eastAsia="zh-CN"/>
        </w:rPr>
        <w:t>.</w:t>
      </w:r>
    </w:p>
    <w:p w14:paraId="1240B220" w14:textId="05147D08" w:rsidR="00AD6867" w:rsidRDefault="00AD6867">
      <w:pPr>
        <w:spacing w:after="0"/>
        <w:rPr>
          <w:lang w:eastAsia="zh-CN"/>
        </w:rPr>
      </w:pPr>
      <w:r>
        <w:rPr>
          <w:lang w:eastAsia="zh-CN"/>
        </w:rPr>
        <w:t>Note: a new bullet is added:</w:t>
      </w:r>
    </w:p>
    <w:p w14:paraId="11C766E1" w14:textId="77777777" w:rsidR="00845B99" w:rsidRPr="00FD371C" w:rsidRDefault="00845B99" w:rsidP="00845B99">
      <w:pPr>
        <w:spacing w:after="0"/>
        <w:rPr>
          <w:lang w:eastAsia="zh-CN"/>
        </w:rPr>
      </w:pPr>
      <w:r>
        <w:rPr>
          <w:rFonts w:hint="eastAsia"/>
          <w:lang w:eastAsia="zh-CN"/>
        </w:rPr>
        <w:t>=</w:t>
      </w:r>
      <w:r>
        <w:rPr>
          <w:lang w:eastAsia="zh-CN"/>
        </w:rPr>
        <w:t>=====================================================================</w:t>
      </w:r>
    </w:p>
    <w:p w14:paraId="03DE8DC0" w14:textId="77777777" w:rsidR="00031277" w:rsidRDefault="00031277">
      <w:pPr>
        <w:spacing w:after="0"/>
        <w:rPr>
          <w:lang w:eastAsia="zh-CN"/>
        </w:rPr>
      </w:pPr>
    </w:p>
    <w:p w14:paraId="282B3C49" w14:textId="77777777" w:rsidR="002D31BB" w:rsidRPr="002D31BB" w:rsidRDefault="002D31BB" w:rsidP="002D31BB">
      <w:pPr>
        <w:spacing w:after="0"/>
        <w:rPr>
          <w:rFonts w:hint="eastAsia"/>
          <w:b/>
          <w:lang w:eastAsia="zh-CN"/>
        </w:rPr>
      </w:pPr>
      <w:r w:rsidRPr="002D31BB">
        <w:rPr>
          <w:rFonts w:hint="eastAsia"/>
          <w:b/>
          <w:lang w:eastAsia="zh-CN"/>
        </w:rPr>
        <w:t>V</w:t>
      </w:r>
      <w:r w:rsidRPr="002D31BB">
        <w:rPr>
          <w:b/>
          <w:lang w:eastAsia="zh-CN"/>
        </w:rPr>
        <w:t>ersion 1 (</w:t>
      </w:r>
      <w:r w:rsidRPr="00B75507">
        <w:rPr>
          <w:b/>
          <w:highlight w:val="yellow"/>
          <w:lang w:eastAsia="zh-CN"/>
        </w:rPr>
        <w:t>original version</w:t>
      </w:r>
      <w:r w:rsidRPr="002D31BB">
        <w:rPr>
          <w:b/>
          <w:lang w:eastAsia="zh-CN"/>
        </w:rPr>
        <w:t>):</w:t>
      </w:r>
    </w:p>
    <w:p w14:paraId="34A767E4" w14:textId="491901B7" w:rsidR="00031277" w:rsidRDefault="00031277" w:rsidP="00031277">
      <w:pPr>
        <w:rPr>
          <w:b/>
          <w:bCs/>
          <w:strike/>
          <w:lang w:eastAsia="zh-CN"/>
        </w:rPr>
      </w:pPr>
      <w:r w:rsidRPr="00031277">
        <w:rPr>
          <w:b/>
          <w:bCs/>
          <w:color w:val="C00000"/>
          <w:highlight w:val="yellow"/>
          <w:lang w:eastAsia="zh-CN"/>
        </w:rPr>
        <w:t>Proposal 6.2.1</w:t>
      </w:r>
      <w:r w:rsidRPr="00031277">
        <w:rPr>
          <w:b/>
          <w:bCs/>
          <w:strike/>
          <w:color w:val="C00000"/>
          <w:highlight w:val="yellow"/>
          <w:lang w:eastAsia="zh-CN"/>
        </w:rPr>
        <w:t xml:space="preserve"> 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14:paraId="154971FE" w14:textId="77777777" w:rsidR="00031277" w:rsidRDefault="00031277" w:rsidP="00031277">
      <w:pPr>
        <w:pStyle w:val="afc"/>
        <w:numPr>
          <w:ilvl w:val="0"/>
          <w:numId w:val="20"/>
        </w:numPr>
        <w:rPr>
          <w:b/>
          <w:bCs/>
          <w:lang w:eastAsia="zh-CN"/>
        </w:rPr>
      </w:pPr>
      <w:r>
        <w:rPr>
          <w:b/>
          <w:lang w:eastAsia="zh-CN"/>
        </w:rPr>
        <w:t>Link level simulation is optionally adopted</w:t>
      </w:r>
    </w:p>
    <w:p w14:paraId="0E3683D4" w14:textId="77777777" w:rsidR="00BF4FC5" w:rsidRPr="00031277" w:rsidRDefault="00BF4FC5">
      <w:pPr>
        <w:spacing w:after="0"/>
        <w:rPr>
          <w:lang w:eastAsia="zh-CN"/>
        </w:rPr>
      </w:pPr>
    </w:p>
    <w:p w14:paraId="0ECACF60" w14:textId="7FF2ED57" w:rsidR="002D31BB" w:rsidRPr="002D31BB" w:rsidRDefault="002D31BB" w:rsidP="002D31BB">
      <w:pPr>
        <w:spacing w:after="0"/>
        <w:rPr>
          <w:rFonts w:hint="eastAsia"/>
          <w:b/>
          <w:lang w:eastAsia="zh-CN"/>
        </w:rPr>
      </w:pPr>
      <w:r w:rsidRPr="002D31BB">
        <w:rPr>
          <w:rFonts w:hint="eastAsia"/>
          <w:b/>
          <w:lang w:eastAsia="zh-CN"/>
        </w:rPr>
        <w:t>V</w:t>
      </w:r>
      <w:r w:rsidRPr="002D31BB">
        <w:rPr>
          <w:b/>
          <w:lang w:eastAsia="zh-CN"/>
        </w:rPr>
        <w:t xml:space="preserve">ersion </w:t>
      </w:r>
      <w:r>
        <w:rPr>
          <w:b/>
          <w:lang w:eastAsia="zh-CN"/>
        </w:rPr>
        <w:t>2</w:t>
      </w:r>
      <w:r w:rsidRPr="002D31BB">
        <w:rPr>
          <w:b/>
          <w:lang w:eastAsia="zh-CN"/>
        </w:rPr>
        <w:t xml:space="preserve"> (</w:t>
      </w:r>
      <w:r w:rsidR="001D4642" w:rsidRPr="009B31B8">
        <w:rPr>
          <w:b/>
          <w:color w:val="FF0000"/>
          <w:highlight w:val="yellow"/>
          <w:lang w:eastAsia="zh-CN"/>
        </w:rPr>
        <w:t xml:space="preserve">FFS </w:t>
      </w:r>
      <w:r w:rsidR="001D4642" w:rsidRPr="00B75507">
        <w:rPr>
          <w:b/>
          <w:highlight w:val="yellow"/>
          <w:lang w:eastAsia="zh-CN"/>
        </w:rPr>
        <w:t xml:space="preserve">added as per </w:t>
      </w:r>
      <w:r w:rsidRPr="00B75507">
        <w:rPr>
          <w:b/>
          <w:highlight w:val="yellow"/>
          <w:lang w:eastAsia="zh-CN"/>
        </w:rPr>
        <w:t>CAT</w:t>
      </w:r>
      <w:r w:rsidRPr="006F24C7">
        <w:rPr>
          <w:b/>
          <w:highlight w:val="yellow"/>
          <w:lang w:eastAsia="zh-CN"/>
        </w:rPr>
        <w:t xml:space="preserve">T </w:t>
      </w:r>
      <w:r w:rsidR="006F24C7" w:rsidRPr="006F24C7">
        <w:rPr>
          <w:b/>
          <w:highlight w:val="yellow"/>
          <w:lang w:eastAsia="zh-CN"/>
        </w:rPr>
        <w:t>suggestion</w:t>
      </w:r>
      <w:r w:rsidRPr="002D31BB">
        <w:rPr>
          <w:b/>
          <w:lang w:eastAsia="zh-CN"/>
        </w:rPr>
        <w:t>):</w:t>
      </w:r>
    </w:p>
    <w:p w14:paraId="3AC2D71F" w14:textId="4A3609F2" w:rsidR="001D4642" w:rsidRDefault="001D4642" w:rsidP="001D4642">
      <w:pPr>
        <w:rPr>
          <w:b/>
          <w:bCs/>
          <w:strike/>
          <w:lang w:eastAsia="zh-CN"/>
        </w:rPr>
      </w:pPr>
      <w:r w:rsidRPr="00031277">
        <w:rPr>
          <w:b/>
          <w:bCs/>
          <w:color w:val="C00000"/>
          <w:highlight w:val="yellow"/>
          <w:lang w:eastAsia="zh-CN"/>
        </w:rPr>
        <w:t>Proposal 6.2.1</w:t>
      </w:r>
      <w:r w:rsidRPr="00031277">
        <w:rPr>
          <w:b/>
          <w:bCs/>
          <w:strike/>
          <w:color w:val="C00000"/>
          <w:highlight w:val="yellow"/>
          <w:lang w:eastAsia="zh-CN"/>
        </w:rPr>
        <w:t xml:space="preserve"> Proposal 2.3.1</w:t>
      </w:r>
      <w:r>
        <w:rPr>
          <w:b/>
          <w:bCs/>
          <w:lang w:eastAsia="zh-CN"/>
        </w:rPr>
        <w:t xml:space="preserve">: For the evaluation of the AI/ML based CSI feedback enhancement, </w:t>
      </w:r>
      <w:r>
        <w:rPr>
          <w:b/>
          <w:lang w:eastAsia="zh-CN"/>
        </w:rPr>
        <w:t xml:space="preserve">system level </w:t>
      </w:r>
      <w:r>
        <w:rPr>
          <w:b/>
          <w:bCs/>
          <w:lang w:eastAsia="zh-CN"/>
        </w:rPr>
        <w:t>simulation approach is adopted as baseline</w:t>
      </w:r>
    </w:p>
    <w:p w14:paraId="5FC392E8" w14:textId="77777777" w:rsidR="001D4642" w:rsidRDefault="001D4642" w:rsidP="001D4642">
      <w:pPr>
        <w:pStyle w:val="afc"/>
        <w:numPr>
          <w:ilvl w:val="0"/>
          <w:numId w:val="20"/>
        </w:numPr>
        <w:rPr>
          <w:b/>
          <w:bCs/>
          <w:lang w:eastAsia="zh-CN"/>
        </w:rPr>
      </w:pPr>
      <w:r>
        <w:rPr>
          <w:b/>
          <w:lang w:eastAsia="zh-CN"/>
        </w:rPr>
        <w:t>Link level simulation is optionally adopted</w:t>
      </w:r>
    </w:p>
    <w:p w14:paraId="5C6C1FAD" w14:textId="4644E52C" w:rsidR="00BF4FC5" w:rsidRDefault="001D4642" w:rsidP="001D4642">
      <w:pPr>
        <w:pStyle w:val="afc"/>
        <w:numPr>
          <w:ilvl w:val="0"/>
          <w:numId w:val="20"/>
        </w:numPr>
        <w:rPr>
          <w:lang w:eastAsia="zh-CN"/>
        </w:rPr>
      </w:pPr>
      <w:r>
        <w:rPr>
          <w:b/>
          <w:bCs/>
          <w:color w:val="FF0000"/>
          <w:lang w:eastAsia="zh-CN"/>
        </w:rPr>
        <w:t xml:space="preserve">FFS: </w:t>
      </w:r>
      <w:r>
        <w:rPr>
          <w:rFonts w:hint="eastAsia"/>
          <w:b/>
          <w:bCs/>
          <w:color w:val="FF0000"/>
          <w:lang w:eastAsia="zh-CN"/>
        </w:rPr>
        <w:t>S</w:t>
      </w:r>
      <w:r>
        <w:rPr>
          <w:b/>
          <w:bCs/>
          <w:color w:val="FF0000"/>
          <w:lang w:eastAsia="zh-CN"/>
        </w:rPr>
        <w:t>implified evaluation</w:t>
      </w:r>
      <w:r>
        <w:rPr>
          <w:rFonts w:hint="eastAsia"/>
          <w:b/>
          <w:bCs/>
          <w:color w:val="FF0000"/>
          <w:lang w:eastAsia="zh-CN"/>
        </w:rPr>
        <w:t>, e.g. intermediate evaluation on AI/ML output, is optionally adopted.</w:t>
      </w:r>
    </w:p>
    <w:p w14:paraId="1DB4728C" w14:textId="77777777" w:rsidR="002D31BB" w:rsidRDefault="002D31BB">
      <w:pPr>
        <w:spacing w:after="0"/>
        <w:rPr>
          <w:lang w:eastAsia="zh-CN"/>
        </w:rPr>
      </w:pPr>
    </w:p>
    <w:p w14:paraId="022FDEFC" w14:textId="77777777" w:rsidR="00845B99" w:rsidRPr="00FD371C" w:rsidRDefault="00845B99" w:rsidP="00845B99">
      <w:pPr>
        <w:spacing w:after="0"/>
        <w:rPr>
          <w:lang w:eastAsia="zh-CN"/>
        </w:rPr>
      </w:pPr>
      <w:r>
        <w:rPr>
          <w:rFonts w:hint="eastAsia"/>
          <w:lang w:eastAsia="zh-CN"/>
        </w:rPr>
        <w:t>=</w:t>
      </w:r>
      <w:r>
        <w:rPr>
          <w:lang w:eastAsia="zh-CN"/>
        </w:rPr>
        <w:t>=====================================================================</w:t>
      </w:r>
    </w:p>
    <w:p w14:paraId="5F21B6A8" w14:textId="77777777" w:rsidR="00754CC1" w:rsidRDefault="00754CC1">
      <w:pPr>
        <w:spacing w:after="0"/>
        <w:rPr>
          <w:lang w:eastAsia="zh-CN"/>
        </w:rPr>
      </w:pPr>
    </w:p>
    <w:p w14:paraId="2B694098" w14:textId="03FD42B9" w:rsidR="00754CC1" w:rsidRPr="00984E5F" w:rsidRDefault="00984E5F" w:rsidP="00984E5F">
      <w:pPr>
        <w:outlineLvl w:val="2"/>
        <w:rPr>
          <w:rFonts w:hint="eastAsia"/>
          <w:b/>
          <w:lang w:eastAsia="zh-CN"/>
        </w:rPr>
      </w:pPr>
      <w:r>
        <w:rPr>
          <w:b/>
          <w:lang w:eastAsia="zh-CN"/>
        </w:rPr>
        <w:t xml:space="preserve">6.2-2 </w:t>
      </w:r>
      <w:r w:rsidRPr="00984E5F">
        <w:rPr>
          <w:b/>
          <w:lang w:eastAsia="zh-CN"/>
        </w:rPr>
        <w:t>Baseline SLS EVM table-overall</w:t>
      </w:r>
    </w:p>
    <w:p w14:paraId="2E9B16EA" w14:textId="298F63EE" w:rsidR="002D31BB" w:rsidRDefault="00984E5F">
      <w:pPr>
        <w:spacing w:after="0"/>
        <w:rPr>
          <w:lang w:eastAsia="zh-CN"/>
        </w:rPr>
      </w:pPr>
      <w:r>
        <w:rPr>
          <w:rFonts w:hint="eastAsia"/>
          <w:lang w:eastAsia="zh-CN"/>
        </w:rPr>
        <w:t>F</w:t>
      </w:r>
      <w:r>
        <w:rPr>
          <w:lang w:eastAsia="zh-CN"/>
        </w:rPr>
        <w:t>or the baseline EVM, it looks most companies are fine/can accept the following table</w:t>
      </w:r>
      <w:r w:rsidR="000C70CF">
        <w:rPr>
          <w:lang w:eastAsia="zh-CN"/>
        </w:rPr>
        <w:t>.</w:t>
      </w:r>
    </w:p>
    <w:tbl>
      <w:tblPr>
        <w:tblStyle w:val="af4"/>
        <w:tblW w:w="0" w:type="auto"/>
        <w:tblLook w:val="04A0" w:firstRow="1" w:lastRow="0" w:firstColumn="1" w:lastColumn="0" w:noHBand="0" w:noVBand="1"/>
      </w:tblPr>
      <w:tblGrid>
        <w:gridCol w:w="9307"/>
      </w:tblGrid>
      <w:tr w:rsidR="00984E5F" w14:paraId="59C9D911" w14:textId="77777777" w:rsidTr="00984E5F">
        <w:tc>
          <w:tcPr>
            <w:tcW w:w="9307" w:type="dxa"/>
          </w:tcPr>
          <w:p w14:paraId="2F99546B" w14:textId="77777777" w:rsidR="00984E5F" w:rsidRDefault="00984E5F" w:rsidP="00984E5F">
            <w:pPr>
              <w:spacing w:line="240" w:lineRule="auto"/>
              <w:rPr>
                <w:b/>
                <w:bCs/>
                <w:lang w:eastAsia="zh-CN"/>
              </w:rPr>
            </w:pPr>
            <w:r>
              <w:rPr>
                <w:b/>
                <w:bCs/>
                <w:color w:val="0000FF"/>
                <w:highlight w:val="yellow"/>
                <w:lang w:eastAsia="zh-CN"/>
              </w:rPr>
              <w:t>Proposal 2.3.2:</w:t>
            </w:r>
            <w:r>
              <w:rPr>
                <w:b/>
                <w:bCs/>
                <w:strike/>
                <w:color w:val="0000FF"/>
                <w:highlight w:val="yellow"/>
                <w:lang w:eastAsia="zh-CN"/>
              </w:rPr>
              <w:t>Question 2.2.2:</w:t>
            </w:r>
            <w:r>
              <w:rPr>
                <w:b/>
                <w:bCs/>
                <w:color w:val="0000FF"/>
                <w:lang w:eastAsia="zh-CN"/>
              </w:rPr>
              <w:t xml:space="preserve"> </w:t>
            </w:r>
            <w:r>
              <w:rPr>
                <w:b/>
                <w:bCs/>
                <w:lang w:eastAsia="zh-CN"/>
              </w:rPr>
              <w:t xml:space="preserve">For the evaluation of the AI/ML based CSI feedback enhancement, if SLS is adopted, </w:t>
            </w:r>
            <w:r>
              <w:rPr>
                <w:b/>
                <w:bCs/>
                <w:strike/>
                <w:color w:val="0000FF"/>
                <w:lang w:eastAsia="zh-CN"/>
              </w:rPr>
              <w:t>do you agree</w:t>
            </w:r>
            <w:r>
              <w:rPr>
                <w:b/>
                <w:bCs/>
                <w:color w:val="0000FF"/>
                <w:lang w:eastAsia="zh-CN"/>
              </w:rPr>
              <w:t xml:space="preserve"> </w:t>
            </w:r>
            <w:r>
              <w:rPr>
                <w:b/>
                <w:bCs/>
                <w:lang w:eastAsia="zh-CN"/>
              </w:rPr>
              <w:t>the following table is taken as a baseline of EVM</w:t>
            </w:r>
            <w:r>
              <w:rPr>
                <w:b/>
                <w:bCs/>
                <w:strike/>
                <w:color w:val="0000FF"/>
                <w:lang w:eastAsia="zh-CN"/>
              </w:rPr>
              <w:t>?</w:t>
            </w:r>
          </w:p>
          <w:p w14:paraId="28484E49" w14:textId="77777777" w:rsidR="00984E5F" w:rsidRDefault="00984E5F" w:rsidP="00984E5F">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78F00FF2" w14:textId="77777777" w:rsidR="00984E5F" w:rsidRDefault="00984E5F" w:rsidP="00984E5F">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2CA0B76B" w14:textId="77777777" w:rsidR="00984E5F" w:rsidRDefault="00984E5F" w:rsidP="00984E5F">
            <w:pPr>
              <w:pStyle w:val="afc"/>
              <w:numPr>
                <w:ilvl w:val="0"/>
                <w:numId w:val="20"/>
              </w:numPr>
              <w:rPr>
                <w:b/>
                <w:bCs/>
                <w:i/>
                <w:color w:val="0000FF"/>
                <w:highlight w:val="yellow"/>
                <w:lang w:eastAsia="zh-CN"/>
              </w:rPr>
            </w:pPr>
            <w:r>
              <w:rPr>
                <w:b/>
                <w:bCs/>
                <w:i/>
                <w:color w:val="0000FF"/>
                <w:highlight w:val="yellow"/>
                <w:lang w:eastAsia="zh-CN"/>
              </w:rPr>
              <w:t>FFS: modifications on top of the following table for the purpose of AI/ML related evaluations.</w:t>
            </w:r>
          </w:p>
          <w:p w14:paraId="2CA94B21" w14:textId="77777777" w:rsidR="00984E5F" w:rsidRDefault="00984E5F">
            <w:pPr>
              <w:spacing w:after="0"/>
              <w:rPr>
                <w:lang w:eastAsia="zh-CN"/>
              </w:rPr>
            </w:pPr>
          </w:p>
          <w:p w14:paraId="0810C742" w14:textId="7CC46181" w:rsidR="00984E5F" w:rsidRDefault="00984E5F" w:rsidP="00984E5F">
            <w:pPr>
              <w:spacing w:after="0"/>
              <w:rPr>
                <w:iCs/>
                <w:kern w:val="2"/>
                <w:lang w:eastAsia="zh-CN"/>
              </w:rPr>
            </w:pPr>
            <w:r w:rsidRPr="00A90033">
              <w:rPr>
                <w:b/>
                <w:iCs/>
                <w:kern w:val="2"/>
                <w:lang w:eastAsia="zh-CN"/>
              </w:rPr>
              <w:t>Supporting</w:t>
            </w:r>
            <w:r>
              <w:rPr>
                <w:iCs/>
                <w:kern w:val="2"/>
                <w:lang w:eastAsia="zh-CN"/>
              </w:rPr>
              <w:t xml:space="preserve">: Apple, OPPO, Samsung, </w:t>
            </w:r>
            <w:r>
              <w:rPr>
                <w:kern w:val="2"/>
                <w:lang w:eastAsia="zh-CN"/>
              </w:rPr>
              <w:t>Beijing Jiaotong University, LG</w:t>
            </w:r>
            <w:r>
              <w:rPr>
                <w:iCs/>
                <w:kern w:val="2"/>
                <w:lang w:eastAsia="zh-CN"/>
              </w:rPr>
              <w:t xml:space="preserve"> Huawei/Hisi, Spreadtrum</w:t>
            </w:r>
            <w:r>
              <w:rPr>
                <w:kern w:val="2"/>
                <w:lang w:eastAsia="zh-CN"/>
              </w:rPr>
              <w:t xml:space="preserve">, CMCC, vivo, </w:t>
            </w:r>
            <w:r>
              <w:rPr>
                <w:rFonts w:hint="eastAsia"/>
                <w:kern w:val="2"/>
                <w:lang w:eastAsia="zh-CN"/>
              </w:rPr>
              <w:t>CATT</w:t>
            </w:r>
            <w:r>
              <w:rPr>
                <w:kern w:val="2"/>
                <w:lang w:eastAsia="zh-CN"/>
              </w:rPr>
              <w:t xml:space="preserve">, CAICT, </w:t>
            </w:r>
            <w:r>
              <w:rPr>
                <w:iCs/>
                <w:smallCaps/>
                <w:kern w:val="2"/>
                <w:lang w:eastAsia="zh-CN"/>
              </w:rPr>
              <w:t>Futurewei</w:t>
            </w:r>
            <w:r>
              <w:rPr>
                <w:iCs/>
                <w:kern w:val="2"/>
                <w:lang w:eastAsia="zh-CN"/>
              </w:rPr>
              <w:t>, Fujitsu, Xiaomi, NVIDIA</w:t>
            </w:r>
            <w:r>
              <w:rPr>
                <w:rFonts w:hint="eastAsia"/>
                <w:iCs/>
                <w:kern w:val="2"/>
                <w:lang w:eastAsia="zh-CN"/>
              </w:rPr>
              <w:t>, ZT</w:t>
            </w:r>
            <w:r>
              <w:rPr>
                <w:iCs/>
                <w:kern w:val="2"/>
                <w:lang w:eastAsia="zh-CN"/>
              </w:rPr>
              <w:t xml:space="preserve">E, MediaTek, Nokia/NSB, </w:t>
            </w:r>
            <w:r>
              <w:rPr>
                <w:kern w:val="2"/>
                <w:lang w:eastAsia="zh-CN"/>
              </w:rPr>
              <w:t>Lenovo (with a slight change on note2), Qualcomm, AT&amp;T, InterDigital</w:t>
            </w:r>
            <w:r>
              <w:rPr>
                <w:iCs/>
                <w:kern w:val="2"/>
                <w:lang w:eastAsia="zh-CN"/>
              </w:rPr>
              <w:t>, DCM</w:t>
            </w:r>
          </w:p>
          <w:p w14:paraId="5C94F6B8" w14:textId="19887EBC" w:rsidR="00984E5F" w:rsidRDefault="00984E5F" w:rsidP="00984E5F">
            <w:pPr>
              <w:spacing w:after="0"/>
              <w:rPr>
                <w:rFonts w:hint="eastAsia"/>
                <w:lang w:eastAsia="zh-CN"/>
              </w:rPr>
            </w:pPr>
            <w:r>
              <w:rPr>
                <w:b/>
                <w:iCs/>
                <w:kern w:val="2"/>
                <w:lang w:eastAsia="zh-CN"/>
              </w:rPr>
              <w:t>Objecting</w:t>
            </w:r>
            <w:r>
              <w:rPr>
                <w:iCs/>
                <w:kern w:val="2"/>
                <w:lang w:eastAsia="zh-CN"/>
              </w:rPr>
              <w:t>:</w:t>
            </w:r>
            <w:r w:rsidR="00C05498">
              <w:rPr>
                <w:iCs/>
                <w:kern w:val="2"/>
                <w:lang w:eastAsia="zh-CN"/>
              </w:rPr>
              <w:t xml:space="preserve"> </w:t>
            </w:r>
          </w:p>
        </w:tc>
      </w:tr>
    </w:tbl>
    <w:p w14:paraId="7CF96258" w14:textId="77777777" w:rsidR="00FD371C" w:rsidRDefault="00FD371C">
      <w:pPr>
        <w:spacing w:after="0"/>
        <w:rPr>
          <w:lang w:eastAsia="zh-CN"/>
        </w:rPr>
      </w:pPr>
    </w:p>
    <w:p w14:paraId="2C10D9E9" w14:textId="17E15BD5" w:rsidR="00FD371C" w:rsidRDefault="00FD371C">
      <w:pPr>
        <w:spacing w:after="0"/>
        <w:rPr>
          <w:lang w:eastAsia="zh-CN"/>
        </w:rPr>
      </w:pPr>
      <w:r>
        <w:rPr>
          <w:rFonts w:hint="eastAsia"/>
          <w:lang w:eastAsia="zh-CN"/>
        </w:rPr>
        <w:t>S</w:t>
      </w:r>
      <w:r>
        <w:rPr>
          <w:lang w:eastAsia="zh-CN"/>
        </w:rPr>
        <w:t xml:space="preserve">ome comments/suggestions include 2 </w:t>
      </w:r>
      <w:r w:rsidR="00AB4E59">
        <w:rPr>
          <w:lang w:eastAsia="zh-CN"/>
        </w:rPr>
        <w:t>points</w:t>
      </w:r>
    </w:p>
    <w:p w14:paraId="1D8498D0" w14:textId="6DD60693" w:rsidR="00FD371C" w:rsidRPr="000A1892" w:rsidRDefault="00FD371C" w:rsidP="00FD371C">
      <w:pPr>
        <w:pStyle w:val="afc"/>
        <w:numPr>
          <w:ilvl w:val="0"/>
          <w:numId w:val="54"/>
        </w:numPr>
        <w:spacing w:after="0"/>
        <w:rPr>
          <w:highlight w:val="yellow"/>
          <w:lang w:eastAsia="zh-CN"/>
        </w:rPr>
      </w:pPr>
      <w:r w:rsidRPr="000A1892">
        <w:rPr>
          <w:rFonts w:hint="eastAsia"/>
          <w:highlight w:val="yellow"/>
          <w:lang w:eastAsia="zh-CN"/>
        </w:rPr>
        <w:t>R</w:t>
      </w:r>
      <w:r w:rsidRPr="000A1892">
        <w:rPr>
          <w:highlight w:val="yellow"/>
          <w:lang w:eastAsia="zh-CN"/>
        </w:rPr>
        <w:t>ank=1 is suggested for 4Rx</w:t>
      </w:r>
      <w:r w:rsidR="0073217A" w:rsidRPr="000A1892">
        <w:rPr>
          <w:highlight w:val="yellow"/>
          <w:lang w:eastAsia="zh-CN"/>
        </w:rPr>
        <w:t xml:space="preserve"> as optional</w:t>
      </w:r>
      <w:r w:rsidRPr="000A1892">
        <w:rPr>
          <w:highlight w:val="yellow"/>
          <w:lang w:eastAsia="zh-CN"/>
        </w:rPr>
        <w:t>.</w:t>
      </w:r>
      <w:r w:rsidR="00453FB3" w:rsidRPr="00453FB3">
        <w:rPr>
          <w:lang w:eastAsia="zh-CN"/>
        </w:rPr>
        <w:t xml:space="preserve"> – Moderator: ‘</w:t>
      </w:r>
      <w:r w:rsidR="00453FB3" w:rsidRPr="00453FB3">
        <w:rPr>
          <w:rFonts w:eastAsia="Batang"/>
          <w:snapToGrid w:val="0"/>
          <w:sz w:val="20"/>
          <w:szCs w:val="20"/>
          <w:lang w:val="en-GB"/>
        </w:rPr>
        <w:t>Other configuration is not precluded</w:t>
      </w:r>
      <w:r w:rsidR="00453FB3" w:rsidRPr="00453FB3">
        <w:rPr>
          <w:lang w:eastAsia="zh-CN"/>
        </w:rPr>
        <w:t xml:space="preserve">’ </w:t>
      </w:r>
      <w:r w:rsidR="00D275B9">
        <w:rPr>
          <w:lang w:eastAsia="zh-CN"/>
        </w:rPr>
        <w:t>does not preclude</w:t>
      </w:r>
      <w:r w:rsidR="00453FB3" w:rsidRPr="00453FB3">
        <w:rPr>
          <w:lang w:eastAsia="zh-CN"/>
        </w:rPr>
        <w:t xml:space="preserve"> Rank=1 for 4Rx</w:t>
      </w:r>
    </w:p>
    <w:p w14:paraId="06C77945" w14:textId="56CE48B7" w:rsidR="00E077C1" w:rsidRDefault="00FD371C" w:rsidP="00A076B5">
      <w:pPr>
        <w:pStyle w:val="afc"/>
        <w:numPr>
          <w:ilvl w:val="0"/>
          <w:numId w:val="54"/>
        </w:numPr>
        <w:spacing w:after="0"/>
        <w:rPr>
          <w:lang w:eastAsia="zh-CN"/>
        </w:rPr>
      </w:pPr>
      <w:r w:rsidRPr="000A1892">
        <w:rPr>
          <w:highlight w:val="yellow"/>
          <w:lang w:eastAsia="zh-CN"/>
        </w:rPr>
        <w:lastRenderedPageBreak/>
        <w:t>Generalization verification requires more diverse scenarios/configurations</w:t>
      </w:r>
      <w:r w:rsidR="000A1892">
        <w:rPr>
          <w:highlight w:val="yellow"/>
          <w:lang w:eastAsia="zh-CN"/>
        </w:rPr>
        <w:t>, and conclusions should be drawn based on multiple scenarios/configurations</w:t>
      </w:r>
      <w:r w:rsidRPr="000A1892">
        <w:rPr>
          <w:highlight w:val="yellow"/>
          <w:lang w:eastAsia="zh-CN"/>
        </w:rPr>
        <w:t xml:space="preserve">. </w:t>
      </w:r>
      <w:r w:rsidR="00A076B5" w:rsidRPr="00453FB3">
        <w:rPr>
          <w:lang w:eastAsia="zh-CN"/>
        </w:rPr>
        <w:t>– Moderator:</w:t>
      </w:r>
      <w:r w:rsidR="00E077C1">
        <w:rPr>
          <w:lang w:eastAsia="zh-CN"/>
        </w:rPr>
        <w:t xml:space="preserve"> the meaning has been</w:t>
      </w:r>
      <w:r w:rsidR="00DA52D4">
        <w:rPr>
          <w:lang w:eastAsia="zh-CN"/>
        </w:rPr>
        <w:t xml:space="preserve"> </w:t>
      </w:r>
      <w:r w:rsidR="00E077C1">
        <w:rPr>
          <w:lang w:eastAsia="zh-CN"/>
        </w:rPr>
        <w:t>included by the 2</w:t>
      </w:r>
      <w:r w:rsidR="00E077C1" w:rsidRPr="00FD371C">
        <w:rPr>
          <w:vertAlign w:val="superscript"/>
          <w:lang w:eastAsia="zh-CN"/>
        </w:rPr>
        <w:t>nd</w:t>
      </w:r>
      <w:r w:rsidR="00E077C1">
        <w:rPr>
          <w:lang w:eastAsia="zh-CN"/>
        </w:rPr>
        <w:t xml:space="preserve"> Note in the original version, i.e., parameters for </w:t>
      </w:r>
      <w:r w:rsidR="00E077C1" w:rsidRPr="00750198">
        <w:rPr>
          <w:lang w:eastAsia="zh-CN"/>
        </w:rPr>
        <w:t xml:space="preserve">generalization </w:t>
      </w:r>
      <w:r w:rsidR="00DA52D4" w:rsidRPr="00750198">
        <w:rPr>
          <w:lang w:eastAsia="zh-CN"/>
        </w:rPr>
        <w:t>can be of additional/different assumptions.</w:t>
      </w:r>
      <w:r w:rsidR="00750198" w:rsidRPr="00750198">
        <w:rPr>
          <w:lang w:eastAsia="zh-CN"/>
        </w:rPr>
        <w:t xml:space="preserve"> </w:t>
      </w:r>
      <w:r w:rsidR="00883EF7">
        <w:rPr>
          <w:lang w:eastAsia="zh-CN"/>
        </w:rPr>
        <w:t>But if adding this sentence may better clarify, let’s see if other companies can accept.</w:t>
      </w:r>
    </w:p>
    <w:p w14:paraId="4C7A3170" w14:textId="77777777" w:rsidR="00E077C1" w:rsidRPr="009900AA" w:rsidRDefault="00E077C1" w:rsidP="00E077C1">
      <w:pPr>
        <w:spacing w:after="0"/>
        <w:rPr>
          <w:rFonts w:hint="eastAsia"/>
          <w:highlight w:val="yellow"/>
          <w:lang w:eastAsia="zh-CN"/>
        </w:rPr>
      </w:pPr>
    </w:p>
    <w:tbl>
      <w:tblPr>
        <w:tblStyle w:val="af4"/>
        <w:tblW w:w="0" w:type="auto"/>
        <w:tblLook w:val="04A0" w:firstRow="1" w:lastRow="0" w:firstColumn="1" w:lastColumn="0" w:noHBand="0" w:noVBand="1"/>
      </w:tblPr>
      <w:tblGrid>
        <w:gridCol w:w="9307"/>
      </w:tblGrid>
      <w:tr w:rsidR="00FD371C" w14:paraId="78B01C78" w14:textId="77777777" w:rsidTr="00FD371C">
        <w:tc>
          <w:tcPr>
            <w:tcW w:w="9307" w:type="dxa"/>
          </w:tcPr>
          <w:p w14:paraId="380B412B" w14:textId="5B23C8F3" w:rsidR="00FD371C" w:rsidRDefault="00FD371C" w:rsidP="00FD371C">
            <w:pPr>
              <w:spacing w:beforeLines="50" w:before="120"/>
              <w:rPr>
                <w:b/>
                <w:bCs/>
                <w:i/>
                <w:lang w:eastAsia="zh-CN"/>
              </w:rPr>
            </w:pPr>
            <w:r w:rsidRPr="00FD371C">
              <w:rPr>
                <w:rFonts w:eastAsia="MS Mincho"/>
                <w:b/>
                <w:iCs/>
                <w:kern w:val="2"/>
                <w:lang w:eastAsia="ja-JP"/>
              </w:rPr>
              <w:t>Lenovo:</w:t>
            </w:r>
          </w:p>
          <w:p w14:paraId="3EE8812B" w14:textId="06E0F1F7" w:rsidR="00FD371C" w:rsidRPr="00FD371C" w:rsidRDefault="00FD371C" w:rsidP="00FD371C">
            <w:pPr>
              <w:spacing w:beforeLines="50" w:before="120"/>
              <w:rPr>
                <w:lang w:eastAsia="zh-CN"/>
              </w:rPr>
            </w:pPr>
            <w:r w:rsidRPr="008E72FE">
              <w:rPr>
                <w:rFonts w:eastAsia="MS Mincho"/>
                <w:b/>
                <w:bCs/>
                <w:i/>
                <w:kern w:val="2"/>
                <w:lang w:eastAsia="ja-JP"/>
              </w:rPr>
              <w:t>Note2</w:t>
            </w:r>
            <w:r w:rsidRPr="008E72FE">
              <w:rPr>
                <w:rFonts w:eastAsia="MS Mincho"/>
                <w:i/>
                <w:kern w:val="2"/>
                <w:lang w:eastAsia="ja-JP"/>
              </w:rPr>
              <w:t xml:space="preserve">: </w:t>
            </w:r>
            <w:r w:rsidRPr="006555D0">
              <w:rPr>
                <w:rFonts w:eastAsia="MS Mincho"/>
                <w:iCs/>
                <w:kern w:val="2"/>
                <w:lang w:eastAsia="ja-JP"/>
              </w:rPr>
              <w:t xml:space="preserve">the baseline EVM is used to compare the performance with the benchmark release </w:t>
            </w:r>
            <w:r w:rsidRPr="008E72FE">
              <w:rPr>
                <w:rFonts w:eastAsia="MS Mincho"/>
                <w:iCs/>
                <w:color w:val="FF0000"/>
                <w:kern w:val="2"/>
                <w:lang w:eastAsia="ja-JP"/>
              </w:rPr>
              <w:t xml:space="preserve">for one scenario/configuration. The conclusions for the use-case in the SI should only be drawn after comparing performance using EVM with multiple scenarios/configurations. </w:t>
            </w:r>
            <w:r w:rsidRPr="006555D0">
              <w:rPr>
                <w:rFonts w:eastAsia="MS Mincho"/>
                <w:iCs/>
                <w:kern w:val="2"/>
                <w:lang w:eastAsia="ja-JP"/>
              </w:rPr>
              <w:t>The AI/ML related parameters (e.g., dataset construction, generalization verification, and AI/ML related metrics) can be of additional/different assumptions</w:t>
            </w:r>
            <w:r>
              <w:rPr>
                <w:rFonts w:eastAsia="MS Mincho"/>
                <w:iCs/>
                <w:kern w:val="2"/>
                <w:lang w:eastAsia="ja-JP"/>
              </w:rPr>
              <w:t>.</w:t>
            </w:r>
          </w:p>
        </w:tc>
      </w:tr>
    </w:tbl>
    <w:p w14:paraId="606C736E" w14:textId="77777777" w:rsidR="00FD371C" w:rsidRDefault="00FD371C">
      <w:pPr>
        <w:spacing w:after="0"/>
        <w:rPr>
          <w:rFonts w:hint="eastAsia"/>
          <w:lang w:eastAsia="zh-CN"/>
        </w:rPr>
      </w:pPr>
    </w:p>
    <w:p w14:paraId="4C3ACCAE" w14:textId="77777777" w:rsidR="00984E5F" w:rsidRDefault="00984E5F">
      <w:pPr>
        <w:spacing w:after="0"/>
        <w:rPr>
          <w:lang w:eastAsia="zh-CN"/>
        </w:rPr>
      </w:pPr>
    </w:p>
    <w:p w14:paraId="048AB811" w14:textId="3CEF0168" w:rsidR="00FD371C" w:rsidRDefault="004F7D91">
      <w:pPr>
        <w:spacing w:after="0"/>
        <w:rPr>
          <w:lang w:eastAsia="zh-CN"/>
        </w:rPr>
      </w:pPr>
      <w:r>
        <w:rPr>
          <w:lang w:eastAsia="zh-CN"/>
        </w:rPr>
        <w:t>The</w:t>
      </w:r>
      <w:r w:rsidR="00034E44">
        <w:rPr>
          <w:lang w:eastAsia="zh-CN"/>
        </w:rPr>
        <w:t xml:space="preserve"> proposal for GTW is therefore provided, including the</w:t>
      </w:r>
      <w:r>
        <w:rPr>
          <w:lang w:eastAsia="zh-CN"/>
        </w:rPr>
        <w:t xml:space="preserve"> suggestion from Lenovo </w:t>
      </w:r>
      <w:r w:rsidR="003F3B55">
        <w:rPr>
          <w:lang w:eastAsia="zh-CN"/>
        </w:rPr>
        <w:t>which is</w:t>
      </w:r>
      <w:r w:rsidR="00D71584">
        <w:rPr>
          <w:lang w:eastAsia="zh-CN"/>
        </w:rPr>
        <w:t xml:space="preserve"> </w:t>
      </w:r>
      <w:r w:rsidR="003F3B55">
        <w:rPr>
          <w:lang w:eastAsia="zh-CN"/>
        </w:rPr>
        <w:t>editorially</w:t>
      </w:r>
      <w:r w:rsidR="00D71584">
        <w:rPr>
          <w:lang w:eastAsia="zh-CN"/>
        </w:rPr>
        <w:t xml:space="preserve"> </w:t>
      </w:r>
      <w:r w:rsidR="00D71584" w:rsidRPr="008E2E11">
        <w:rPr>
          <w:color w:val="C00000"/>
          <w:highlight w:val="cyan"/>
          <w:lang w:eastAsia="zh-CN"/>
        </w:rPr>
        <w:t>changed</w:t>
      </w:r>
      <w:r w:rsidR="00D71584" w:rsidRPr="00D71584">
        <w:rPr>
          <w:color w:val="C00000"/>
          <w:lang w:eastAsia="zh-CN"/>
        </w:rPr>
        <w:t xml:space="preserve"> </w:t>
      </w:r>
      <w:r w:rsidR="00D71584">
        <w:rPr>
          <w:lang w:eastAsia="zh-CN"/>
        </w:rPr>
        <w:t>in below</w:t>
      </w:r>
      <w:r w:rsidR="009900AA">
        <w:rPr>
          <w:lang w:eastAsia="zh-CN"/>
        </w:rPr>
        <w:t>.</w:t>
      </w:r>
    </w:p>
    <w:p w14:paraId="733B980E" w14:textId="77777777" w:rsidR="00845B99" w:rsidRDefault="00845B99" w:rsidP="00845B99">
      <w:pPr>
        <w:spacing w:after="0"/>
        <w:rPr>
          <w:lang w:eastAsia="zh-CN"/>
        </w:rPr>
      </w:pPr>
      <w:r>
        <w:rPr>
          <w:rFonts w:hint="eastAsia"/>
          <w:lang w:eastAsia="zh-CN"/>
        </w:rPr>
        <w:t>=</w:t>
      </w:r>
      <w:r>
        <w:rPr>
          <w:lang w:eastAsia="zh-CN"/>
        </w:rPr>
        <w:t>=====================================================================</w:t>
      </w:r>
    </w:p>
    <w:p w14:paraId="5045384D" w14:textId="77777777" w:rsidR="00845B99" w:rsidRPr="00FD371C" w:rsidRDefault="00845B99" w:rsidP="00845B99">
      <w:pPr>
        <w:spacing w:after="0"/>
        <w:rPr>
          <w:lang w:eastAsia="zh-CN"/>
        </w:rPr>
      </w:pPr>
    </w:p>
    <w:p w14:paraId="15A8553E" w14:textId="288BCAF0" w:rsidR="00FD371C" w:rsidRDefault="00FD371C" w:rsidP="00FD371C">
      <w:pPr>
        <w:spacing w:line="240" w:lineRule="auto"/>
        <w:rPr>
          <w:b/>
          <w:bCs/>
          <w:lang w:eastAsia="zh-CN"/>
        </w:rPr>
      </w:pPr>
      <w:r w:rsidRPr="00FD371C">
        <w:rPr>
          <w:b/>
          <w:bCs/>
          <w:color w:val="C00000"/>
          <w:highlight w:val="yellow"/>
          <w:lang w:eastAsia="zh-CN"/>
        </w:rPr>
        <w:t xml:space="preserve">Proposal 6.2.2: </w:t>
      </w:r>
      <w:r w:rsidRPr="00FD371C">
        <w:rPr>
          <w:b/>
          <w:bCs/>
          <w:strike/>
          <w:color w:val="C00000"/>
          <w:highlight w:val="yellow"/>
          <w:lang w:eastAsia="zh-CN"/>
        </w:rPr>
        <w:t>Proposal 2.3.2:</w:t>
      </w:r>
      <w:r>
        <w:rPr>
          <w:b/>
          <w:bCs/>
          <w:color w:val="0000FF"/>
          <w:lang w:eastAsia="zh-CN"/>
        </w:rPr>
        <w:t xml:space="preserve"> </w:t>
      </w:r>
      <w:r>
        <w:rPr>
          <w:b/>
          <w:bCs/>
          <w:lang w:eastAsia="zh-CN"/>
        </w:rPr>
        <w:t>For the evaluation of the AI/ML based CSI feedback enhancement, if SLS is adopted, the following table is taken as a baseline of EVM</w:t>
      </w:r>
    </w:p>
    <w:p w14:paraId="75DAE5ED" w14:textId="77777777" w:rsidR="00FD371C" w:rsidRDefault="00FD371C" w:rsidP="00FD371C">
      <w:pPr>
        <w:pStyle w:val="afc"/>
        <w:numPr>
          <w:ilvl w:val="0"/>
          <w:numId w:val="20"/>
        </w:numPr>
        <w:rPr>
          <w:b/>
          <w:bCs/>
          <w:i/>
          <w:lang w:eastAsia="zh-CN"/>
        </w:rPr>
      </w:pPr>
      <w:r>
        <w:rPr>
          <w:b/>
          <w:bCs/>
          <w:i/>
          <w:lang w:eastAsia="zh-CN"/>
        </w:rPr>
        <w:t>Note: the following table captures the common parts of the R16 CSI enhancement</w:t>
      </w:r>
      <w:r>
        <w:rPr>
          <w:b/>
          <w:bCs/>
          <w:lang w:eastAsia="zh-CN"/>
        </w:rPr>
        <w:t xml:space="preserve"> </w:t>
      </w:r>
      <w:r>
        <w:rPr>
          <w:b/>
          <w:bCs/>
          <w:i/>
          <w:lang w:eastAsia="zh-CN"/>
        </w:rPr>
        <w:t>EVM table and the R17 CSI enhancement</w:t>
      </w:r>
      <w:r>
        <w:rPr>
          <w:b/>
          <w:bCs/>
          <w:lang w:eastAsia="zh-CN"/>
        </w:rPr>
        <w:t xml:space="preserve"> </w:t>
      </w:r>
      <w:r>
        <w:rPr>
          <w:b/>
          <w:bCs/>
          <w:i/>
          <w:lang w:eastAsia="zh-CN"/>
        </w:rPr>
        <w:t>EVM table, while the different parts are FFS.</w:t>
      </w:r>
    </w:p>
    <w:p w14:paraId="69B3B8B5" w14:textId="77777777" w:rsidR="00FD371C" w:rsidRDefault="00FD371C" w:rsidP="00FD371C">
      <w:pPr>
        <w:pStyle w:val="afc"/>
        <w:numPr>
          <w:ilvl w:val="0"/>
          <w:numId w:val="20"/>
        </w:numPr>
        <w:rPr>
          <w:b/>
          <w:bCs/>
          <w:i/>
          <w:lang w:eastAsia="zh-CN"/>
        </w:rPr>
      </w:pPr>
      <w:r>
        <w:rPr>
          <w:rFonts w:hint="eastAsia"/>
          <w:b/>
          <w:bCs/>
          <w:i/>
          <w:lang w:eastAsia="zh-CN"/>
        </w:rPr>
        <w:t>N</w:t>
      </w:r>
      <w:r>
        <w:rPr>
          <w:b/>
          <w:bCs/>
          <w:i/>
          <w:lang w:eastAsia="zh-CN"/>
        </w:rPr>
        <w:t xml:space="preserve">ote: the baseline EVM is used to compare the performance with the benchmark release, while the AI/ML related parameters (e.g., dataset construction, generalization verification, and AI/ML related metrics) can be of additional/different assumptions. </w:t>
      </w:r>
    </w:p>
    <w:p w14:paraId="5A913531" w14:textId="71C322B6" w:rsidR="00750198" w:rsidRPr="008E2E11" w:rsidRDefault="00750198" w:rsidP="00750198">
      <w:pPr>
        <w:pStyle w:val="afc"/>
        <w:numPr>
          <w:ilvl w:val="1"/>
          <w:numId w:val="20"/>
        </w:numPr>
        <w:rPr>
          <w:b/>
          <w:bCs/>
          <w:i/>
          <w:color w:val="C00000"/>
          <w:highlight w:val="cyan"/>
          <w:lang w:eastAsia="zh-CN"/>
        </w:rPr>
      </w:pPr>
      <w:r w:rsidRPr="008E2E11">
        <w:rPr>
          <w:b/>
          <w:bCs/>
          <w:i/>
          <w:color w:val="C00000"/>
          <w:highlight w:val="cyan"/>
          <w:lang w:eastAsia="zh-CN"/>
        </w:rPr>
        <w:t xml:space="preserve">The conclusions for the use cases in the SI should be drawn based on generalization verification over potentially </w:t>
      </w:r>
      <w:r w:rsidRPr="008E2E11">
        <w:rPr>
          <w:b/>
          <w:bCs/>
          <w:i/>
          <w:color w:val="C00000"/>
          <w:highlight w:val="cyan"/>
          <w:lang w:eastAsia="zh-CN"/>
        </w:rPr>
        <w:t>multiple scenarios/configurations</w:t>
      </w:r>
      <w:r w:rsidR="007515B2" w:rsidRPr="008E2E11">
        <w:rPr>
          <w:b/>
          <w:bCs/>
          <w:i/>
          <w:color w:val="C00000"/>
          <w:highlight w:val="cyan"/>
          <w:lang w:eastAsia="zh-CN"/>
        </w:rPr>
        <w:t>.</w:t>
      </w:r>
    </w:p>
    <w:p w14:paraId="2EC1E6E0" w14:textId="77777777" w:rsidR="00FD371C" w:rsidRPr="00FD371C" w:rsidRDefault="00FD371C" w:rsidP="00FD371C">
      <w:pPr>
        <w:pStyle w:val="afc"/>
        <w:numPr>
          <w:ilvl w:val="0"/>
          <w:numId w:val="20"/>
        </w:numPr>
        <w:rPr>
          <w:b/>
          <w:bCs/>
          <w:i/>
          <w:lang w:eastAsia="zh-CN"/>
        </w:rPr>
      </w:pPr>
      <w:r w:rsidRPr="00FD371C">
        <w:rPr>
          <w:b/>
          <w:bCs/>
          <w:i/>
          <w:lang w:eastAsia="zh-CN"/>
        </w:rPr>
        <w:t>FFS: modifications on top of the following table for the purpose of AI/ML related evaluations.</w:t>
      </w:r>
    </w:p>
    <w:p w14:paraId="00CF6160" w14:textId="77777777" w:rsidR="00FD371C" w:rsidRDefault="00FD371C">
      <w:pPr>
        <w:spacing w:after="0"/>
        <w:rPr>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FD371C" w14:paraId="4C936AD1" w14:textId="77777777" w:rsidTr="009900AA">
        <w:trPr>
          <w:trHeight w:val="312"/>
        </w:trPr>
        <w:tc>
          <w:tcPr>
            <w:tcW w:w="3048" w:type="dxa"/>
            <w:gridSpan w:val="2"/>
            <w:shd w:val="clear" w:color="auto" w:fill="D9D9D9"/>
            <w:tcMar>
              <w:top w:w="72" w:type="dxa"/>
              <w:left w:w="144" w:type="dxa"/>
              <w:bottom w:w="72" w:type="dxa"/>
              <w:right w:w="144" w:type="dxa"/>
            </w:tcMar>
          </w:tcPr>
          <w:p w14:paraId="15E717F5"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6161" w:type="dxa"/>
            <w:shd w:val="clear" w:color="auto" w:fill="D9D9D9"/>
            <w:tcMar>
              <w:top w:w="72" w:type="dxa"/>
              <w:left w:w="144" w:type="dxa"/>
              <w:bottom w:w="72" w:type="dxa"/>
              <w:right w:w="144" w:type="dxa"/>
            </w:tcMar>
          </w:tcPr>
          <w:p w14:paraId="5D8EDBCF"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w:t>
            </w:r>
          </w:p>
        </w:tc>
      </w:tr>
      <w:tr w:rsidR="00FD371C" w14:paraId="1F72B914" w14:textId="77777777" w:rsidTr="009900AA">
        <w:trPr>
          <w:trHeight w:val="312"/>
        </w:trPr>
        <w:tc>
          <w:tcPr>
            <w:tcW w:w="3048" w:type="dxa"/>
            <w:gridSpan w:val="2"/>
            <w:shd w:val="clear" w:color="auto" w:fill="auto"/>
            <w:tcMar>
              <w:top w:w="72" w:type="dxa"/>
              <w:left w:w="144" w:type="dxa"/>
              <w:bottom w:w="72" w:type="dxa"/>
              <w:right w:w="144" w:type="dxa"/>
            </w:tcMar>
          </w:tcPr>
          <w:p w14:paraId="4E75ACDD"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Duplex, Waveform</w:t>
            </w:r>
          </w:p>
        </w:tc>
        <w:tc>
          <w:tcPr>
            <w:tcW w:w="6161" w:type="dxa"/>
            <w:shd w:val="clear" w:color="auto" w:fill="auto"/>
            <w:tcMar>
              <w:top w:w="72" w:type="dxa"/>
              <w:left w:w="144" w:type="dxa"/>
              <w:bottom w:w="72" w:type="dxa"/>
              <w:right w:w="144" w:type="dxa"/>
            </w:tcMar>
          </w:tcPr>
          <w:p w14:paraId="13758B6E"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FDD (TDD is not precluded), OFDM</w:t>
            </w:r>
          </w:p>
        </w:tc>
      </w:tr>
      <w:tr w:rsidR="00FD371C" w14:paraId="6656A094" w14:textId="77777777" w:rsidTr="009900AA">
        <w:trPr>
          <w:trHeight w:val="312"/>
        </w:trPr>
        <w:tc>
          <w:tcPr>
            <w:tcW w:w="3048" w:type="dxa"/>
            <w:gridSpan w:val="2"/>
            <w:shd w:val="clear" w:color="auto" w:fill="auto"/>
            <w:tcMar>
              <w:top w:w="72" w:type="dxa"/>
              <w:left w:w="144" w:type="dxa"/>
              <w:bottom w:w="72" w:type="dxa"/>
              <w:right w:w="144" w:type="dxa"/>
            </w:tcMar>
          </w:tcPr>
          <w:p w14:paraId="0F32FE00"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Multiple access</w:t>
            </w:r>
          </w:p>
        </w:tc>
        <w:tc>
          <w:tcPr>
            <w:tcW w:w="6161" w:type="dxa"/>
            <w:shd w:val="clear" w:color="auto" w:fill="auto"/>
            <w:tcMar>
              <w:top w:w="72" w:type="dxa"/>
              <w:left w:w="144" w:type="dxa"/>
              <w:bottom w:w="72" w:type="dxa"/>
              <w:right w:w="144" w:type="dxa"/>
            </w:tcMar>
          </w:tcPr>
          <w:p w14:paraId="3246EF49"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OFDMA</w:t>
            </w:r>
          </w:p>
        </w:tc>
      </w:tr>
      <w:tr w:rsidR="00FD371C" w14:paraId="1CDEF7AD" w14:textId="77777777" w:rsidTr="009900AA">
        <w:trPr>
          <w:trHeight w:val="938"/>
        </w:trPr>
        <w:tc>
          <w:tcPr>
            <w:tcW w:w="3048" w:type="dxa"/>
            <w:gridSpan w:val="2"/>
            <w:shd w:val="clear" w:color="auto" w:fill="auto"/>
            <w:tcMar>
              <w:top w:w="72" w:type="dxa"/>
              <w:left w:w="144" w:type="dxa"/>
              <w:bottom w:w="72" w:type="dxa"/>
              <w:right w:w="144" w:type="dxa"/>
            </w:tcMar>
          </w:tcPr>
          <w:p w14:paraId="245B3E89"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Scenario</w:t>
            </w:r>
          </w:p>
        </w:tc>
        <w:tc>
          <w:tcPr>
            <w:tcW w:w="6161" w:type="dxa"/>
            <w:shd w:val="clear" w:color="auto" w:fill="auto"/>
            <w:tcMar>
              <w:top w:w="72" w:type="dxa"/>
              <w:left w:w="144" w:type="dxa"/>
              <w:bottom w:w="72" w:type="dxa"/>
              <w:right w:w="144" w:type="dxa"/>
            </w:tcMar>
          </w:tcPr>
          <w:p w14:paraId="5B7ACF68" w14:textId="77777777" w:rsidR="00FD371C" w:rsidRDefault="00FD371C" w:rsidP="009900AA">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Dense Urban (Macro only) is a baseline. </w:t>
            </w:r>
          </w:p>
          <w:p w14:paraId="1173A71E" w14:textId="77777777" w:rsidR="00FD371C" w:rsidRDefault="00FD371C" w:rsidP="009900AA">
            <w:pPr>
              <w:autoSpaceDE/>
              <w:autoSpaceDN/>
              <w:adjustRightInd/>
              <w:snapToGrid/>
              <w:spacing w:after="0" w:line="240" w:lineRule="auto"/>
              <w:rPr>
                <w:rFonts w:eastAsia="Batang"/>
                <w:snapToGrid w:val="0"/>
                <w:sz w:val="20"/>
                <w:szCs w:val="20"/>
                <w:lang w:val="en-GB"/>
              </w:rPr>
            </w:pPr>
            <w:r>
              <w:rPr>
                <w:rFonts w:eastAsia="Batang"/>
                <w:snapToGrid w:val="0"/>
                <w:sz w:val="20"/>
                <w:szCs w:val="20"/>
                <w:lang w:val="en-GB"/>
              </w:rPr>
              <w:t>Other scenarios (e.g. UMi@4GHz 2GHz, Urban Macro) are not precluded.</w:t>
            </w:r>
          </w:p>
        </w:tc>
      </w:tr>
      <w:tr w:rsidR="00FD371C" w14:paraId="7F3C85A5" w14:textId="77777777" w:rsidTr="009900AA">
        <w:trPr>
          <w:trHeight w:val="312"/>
        </w:trPr>
        <w:tc>
          <w:tcPr>
            <w:tcW w:w="3048" w:type="dxa"/>
            <w:gridSpan w:val="2"/>
            <w:shd w:val="clear" w:color="auto" w:fill="auto"/>
            <w:tcMar>
              <w:top w:w="72" w:type="dxa"/>
              <w:left w:w="144" w:type="dxa"/>
              <w:bottom w:w="72" w:type="dxa"/>
              <w:right w:w="144" w:type="dxa"/>
            </w:tcMar>
          </w:tcPr>
          <w:p w14:paraId="30D07028"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6161" w:type="dxa"/>
            <w:shd w:val="clear" w:color="auto" w:fill="auto"/>
            <w:tcMar>
              <w:top w:w="72" w:type="dxa"/>
              <w:left w:w="144" w:type="dxa"/>
              <w:bottom w:w="72" w:type="dxa"/>
              <w:right w:w="144" w:type="dxa"/>
            </w:tcMar>
          </w:tcPr>
          <w:p w14:paraId="476B6CDF" w14:textId="77777777" w:rsidR="00FD371C" w:rsidRDefault="00FD371C" w:rsidP="009900AA">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2GHz or 4GHz</w:t>
            </w:r>
            <w:r>
              <w:rPr>
                <w:rFonts w:eastAsia="Batang"/>
                <w:snapToGrid w:val="0"/>
                <w:color w:val="FF0000"/>
                <w:sz w:val="20"/>
                <w:szCs w:val="20"/>
                <w:lang w:val="en-GB"/>
              </w:rPr>
              <w:t xml:space="preserve"> as a baseline</w:t>
            </w:r>
          </w:p>
        </w:tc>
      </w:tr>
      <w:tr w:rsidR="00FD371C" w14:paraId="55CDDC93" w14:textId="77777777" w:rsidTr="009900AA">
        <w:trPr>
          <w:trHeight w:val="312"/>
        </w:trPr>
        <w:tc>
          <w:tcPr>
            <w:tcW w:w="3048" w:type="dxa"/>
            <w:gridSpan w:val="2"/>
            <w:shd w:val="clear" w:color="auto" w:fill="auto"/>
            <w:tcMar>
              <w:top w:w="72" w:type="dxa"/>
              <w:left w:w="144" w:type="dxa"/>
              <w:bottom w:w="72" w:type="dxa"/>
              <w:right w:w="144" w:type="dxa"/>
            </w:tcMar>
          </w:tcPr>
          <w:p w14:paraId="4FDFF497"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Inter-BS distance</w:t>
            </w:r>
          </w:p>
        </w:tc>
        <w:tc>
          <w:tcPr>
            <w:tcW w:w="6161" w:type="dxa"/>
            <w:shd w:val="clear" w:color="auto" w:fill="auto"/>
            <w:tcMar>
              <w:top w:w="72" w:type="dxa"/>
              <w:left w:w="144" w:type="dxa"/>
              <w:bottom w:w="72" w:type="dxa"/>
              <w:right w:w="144" w:type="dxa"/>
            </w:tcMar>
          </w:tcPr>
          <w:p w14:paraId="5DB72330" w14:textId="77777777" w:rsidR="00FD371C" w:rsidRDefault="00FD371C" w:rsidP="009900AA">
            <w:pPr>
              <w:autoSpaceDE/>
              <w:autoSpaceDN/>
              <w:adjustRightInd/>
              <w:snapToGrid/>
              <w:spacing w:after="0" w:line="240" w:lineRule="auto"/>
              <w:contextualSpacing/>
              <w:rPr>
                <w:rFonts w:eastAsiaTheme="minorEastAsia"/>
                <w:snapToGrid w:val="0"/>
                <w:sz w:val="20"/>
                <w:szCs w:val="20"/>
                <w:highlight w:val="yellow"/>
                <w:lang w:val="en-GB" w:eastAsia="zh-CN"/>
              </w:rPr>
            </w:pPr>
            <w:r>
              <w:rPr>
                <w:rFonts w:eastAsia="Batang"/>
                <w:snapToGrid w:val="0"/>
                <w:sz w:val="20"/>
                <w:szCs w:val="20"/>
                <w:lang w:val="en-GB"/>
              </w:rPr>
              <w:t>200m</w:t>
            </w:r>
          </w:p>
        </w:tc>
      </w:tr>
      <w:tr w:rsidR="00FD371C" w14:paraId="3D207629" w14:textId="77777777" w:rsidTr="009900AA">
        <w:trPr>
          <w:trHeight w:val="312"/>
        </w:trPr>
        <w:tc>
          <w:tcPr>
            <w:tcW w:w="3048" w:type="dxa"/>
            <w:gridSpan w:val="2"/>
            <w:shd w:val="clear" w:color="auto" w:fill="auto"/>
            <w:tcMar>
              <w:top w:w="72" w:type="dxa"/>
              <w:left w:w="144" w:type="dxa"/>
              <w:bottom w:w="72" w:type="dxa"/>
              <w:right w:w="144" w:type="dxa"/>
            </w:tcMar>
          </w:tcPr>
          <w:p w14:paraId="5593E212" w14:textId="77777777" w:rsidR="00FD371C" w:rsidRDefault="00FD371C" w:rsidP="009900AA">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6161" w:type="dxa"/>
            <w:shd w:val="clear" w:color="auto" w:fill="auto"/>
            <w:tcMar>
              <w:top w:w="72" w:type="dxa"/>
              <w:left w:w="144" w:type="dxa"/>
              <w:bottom w:w="72" w:type="dxa"/>
              <w:right w:w="144" w:type="dxa"/>
            </w:tcMar>
          </w:tcPr>
          <w:p w14:paraId="2554B13F" w14:textId="77777777" w:rsidR="00FD371C" w:rsidRDefault="00FD371C" w:rsidP="009900AA">
            <w:pPr>
              <w:autoSpaceDE/>
              <w:autoSpaceDN/>
              <w:adjustRightInd/>
              <w:snapToGrid/>
              <w:spacing w:after="0" w:line="240" w:lineRule="auto"/>
              <w:contextualSpacing/>
              <w:rPr>
                <w:rFonts w:eastAsia="Batang"/>
                <w:b/>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FD371C" w14:paraId="469D9415" w14:textId="77777777" w:rsidTr="009900AA">
        <w:trPr>
          <w:trHeight w:val="1089"/>
        </w:trPr>
        <w:tc>
          <w:tcPr>
            <w:tcW w:w="3048" w:type="dxa"/>
            <w:gridSpan w:val="2"/>
            <w:shd w:val="clear" w:color="auto" w:fill="auto"/>
            <w:tcMar>
              <w:top w:w="72" w:type="dxa"/>
              <w:left w:w="144" w:type="dxa"/>
              <w:bottom w:w="72" w:type="dxa"/>
              <w:right w:w="144" w:type="dxa"/>
            </w:tcMar>
          </w:tcPr>
          <w:p w14:paraId="2161C62F"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Antenna setup and port layouts at gNB</w:t>
            </w:r>
          </w:p>
        </w:tc>
        <w:tc>
          <w:tcPr>
            <w:tcW w:w="6161" w:type="dxa"/>
            <w:shd w:val="clear" w:color="auto" w:fill="auto"/>
            <w:tcMar>
              <w:top w:w="72" w:type="dxa"/>
              <w:left w:w="144" w:type="dxa"/>
              <w:bottom w:w="72" w:type="dxa"/>
              <w:right w:w="144" w:type="dxa"/>
            </w:tcMar>
          </w:tcPr>
          <w:p w14:paraId="3EFCB0E5" w14:textId="77777777" w:rsidR="00FD371C" w:rsidRDefault="00FD371C" w:rsidP="009900AA">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Companies need to report which option(s) are used between</w:t>
            </w:r>
          </w:p>
          <w:p w14:paraId="7F1B2764" w14:textId="77777777" w:rsidR="00FD371C" w:rsidRDefault="00FD371C" w:rsidP="009900AA">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32 ports: (8,8,2,1,1,2,8), (dH,dV) = (0.5, 0.8)λ</w:t>
            </w:r>
          </w:p>
          <w:p w14:paraId="4FC31E3D" w14:textId="77777777" w:rsidR="00FD371C" w:rsidRDefault="00FD371C" w:rsidP="009900AA">
            <w:pPr>
              <w:numPr>
                <w:ilvl w:val="0"/>
                <w:numId w:val="25"/>
              </w:numPr>
              <w:autoSpaceDE/>
              <w:autoSpaceDN/>
              <w:adjustRightInd/>
              <w:snapToGrid/>
              <w:spacing w:after="0" w:line="240" w:lineRule="auto"/>
              <w:contextualSpacing/>
              <w:jc w:val="left"/>
              <w:rPr>
                <w:rFonts w:ascii="Times" w:eastAsia="Batang" w:hAnsi="Times"/>
                <w:snapToGrid w:val="0"/>
                <w:sz w:val="20"/>
                <w:szCs w:val="20"/>
                <w:lang w:val="en-GB" w:eastAsia="zh-CN"/>
              </w:rPr>
            </w:pPr>
            <w:r>
              <w:rPr>
                <w:rFonts w:ascii="Times" w:eastAsia="Batang" w:hAnsi="Times"/>
                <w:snapToGrid w:val="0"/>
                <w:sz w:val="20"/>
                <w:szCs w:val="20"/>
                <w:lang w:val="en-GB" w:eastAsia="zh-CN"/>
              </w:rPr>
              <w:t>16 ports: (8,4,2,1,1,2,4), (dH,dV) = (0.5, 0.8)λ</w:t>
            </w:r>
          </w:p>
          <w:p w14:paraId="0B6BEE31"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Other configurations are not precluded.</w:t>
            </w:r>
          </w:p>
        </w:tc>
      </w:tr>
      <w:tr w:rsidR="00FD371C" w14:paraId="49A26140" w14:textId="77777777" w:rsidTr="009900AA">
        <w:trPr>
          <w:trHeight w:val="962"/>
        </w:trPr>
        <w:tc>
          <w:tcPr>
            <w:tcW w:w="3048" w:type="dxa"/>
            <w:gridSpan w:val="2"/>
            <w:shd w:val="clear" w:color="auto" w:fill="auto"/>
            <w:tcMar>
              <w:top w:w="72" w:type="dxa"/>
              <w:left w:w="144" w:type="dxa"/>
              <w:bottom w:w="72" w:type="dxa"/>
              <w:right w:w="144" w:type="dxa"/>
            </w:tcMar>
          </w:tcPr>
          <w:p w14:paraId="2646D202"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lastRenderedPageBreak/>
              <w:t>Antenna setup and port layouts at UE</w:t>
            </w:r>
          </w:p>
        </w:tc>
        <w:tc>
          <w:tcPr>
            <w:tcW w:w="6161" w:type="dxa"/>
            <w:shd w:val="clear" w:color="auto" w:fill="auto"/>
            <w:tcMar>
              <w:top w:w="72" w:type="dxa"/>
              <w:left w:w="144" w:type="dxa"/>
              <w:bottom w:w="72" w:type="dxa"/>
              <w:right w:w="144" w:type="dxa"/>
            </w:tcMar>
          </w:tcPr>
          <w:p w14:paraId="05F34B2E" w14:textId="77777777" w:rsidR="00FD371C" w:rsidRDefault="00FD371C" w:rsidP="009900AA">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4RX: (1,2,2,1,1,1,2), (dH,dV) = (0.5, 0.5)λ for rank &gt; 2</w:t>
            </w:r>
          </w:p>
          <w:p w14:paraId="6197DCE1" w14:textId="77777777" w:rsidR="00FD371C" w:rsidRDefault="00FD371C" w:rsidP="009900AA">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2RX: (1,1,2,1,1,1,1), (dH,dV) = (0.5, 0.5)λ for (rank 1,2) </w:t>
            </w:r>
          </w:p>
          <w:p w14:paraId="1A019449" w14:textId="77777777" w:rsidR="00FD371C" w:rsidRDefault="00FD371C" w:rsidP="009900AA">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Other configuration is not precluded.</w:t>
            </w:r>
          </w:p>
        </w:tc>
      </w:tr>
      <w:tr w:rsidR="00FD371C" w14:paraId="29F14969" w14:textId="77777777" w:rsidTr="009900AA">
        <w:trPr>
          <w:trHeight w:val="312"/>
        </w:trPr>
        <w:tc>
          <w:tcPr>
            <w:tcW w:w="3048" w:type="dxa"/>
            <w:gridSpan w:val="2"/>
            <w:shd w:val="clear" w:color="auto" w:fill="auto"/>
            <w:tcMar>
              <w:top w:w="72" w:type="dxa"/>
              <w:left w:w="144" w:type="dxa"/>
              <w:bottom w:w="72" w:type="dxa"/>
              <w:right w:w="144" w:type="dxa"/>
            </w:tcMar>
          </w:tcPr>
          <w:p w14:paraId="7579BEF2"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Tx power </w:t>
            </w:r>
          </w:p>
        </w:tc>
        <w:tc>
          <w:tcPr>
            <w:tcW w:w="6161" w:type="dxa"/>
            <w:shd w:val="clear" w:color="auto" w:fill="auto"/>
            <w:tcMar>
              <w:top w:w="72" w:type="dxa"/>
              <w:left w:w="144" w:type="dxa"/>
              <w:bottom w:w="72" w:type="dxa"/>
              <w:right w:w="144" w:type="dxa"/>
            </w:tcMar>
          </w:tcPr>
          <w:p w14:paraId="5A9F3CED" w14:textId="77777777" w:rsidR="00FD371C" w:rsidRDefault="00FD371C" w:rsidP="009900AA">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41 dBm for 10MHz, 44dBm for 20MHz, 47dBm for 40MHz</w:t>
            </w:r>
          </w:p>
        </w:tc>
      </w:tr>
      <w:tr w:rsidR="00FD371C" w14:paraId="4AAA2273" w14:textId="77777777" w:rsidTr="009900AA">
        <w:trPr>
          <w:trHeight w:val="312"/>
        </w:trPr>
        <w:tc>
          <w:tcPr>
            <w:tcW w:w="3048" w:type="dxa"/>
            <w:gridSpan w:val="2"/>
            <w:shd w:val="clear" w:color="auto" w:fill="auto"/>
            <w:tcMar>
              <w:top w:w="72" w:type="dxa"/>
              <w:left w:w="144" w:type="dxa"/>
              <w:bottom w:w="72" w:type="dxa"/>
              <w:right w:w="144" w:type="dxa"/>
            </w:tcMar>
          </w:tcPr>
          <w:p w14:paraId="2899F78B"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BS antenna height </w:t>
            </w:r>
          </w:p>
        </w:tc>
        <w:tc>
          <w:tcPr>
            <w:tcW w:w="6161" w:type="dxa"/>
            <w:shd w:val="clear" w:color="auto" w:fill="auto"/>
            <w:tcMar>
              <w:top w:w="72" w:type="dxa"/>
              <w:left w:w="144" w:type="dxa"/>
              <w:bottom w:w="72" w:type="dxa"/>
              <w:right w:w="144" w:type="dxa"/>
            </w:tcMar>
          </w:tcPr>
          <w:p w14:paraId="35BA6464" w14:textId="77777777" w:rsidR="00FD371C" w:rsidRDefault="00FD371C" w:rsidP="009900AA">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25m </w:t>
            </w:r>
          </w:p>
        </w:tc>
      </w:tr>
      <w:tr w:rsidR="00FD371C" w14:paraId="2E2E61B5" w14:textId="77777777" w:rsidTr="009900AA">
        <w:trPr>
          <w:trHeight w:val="312"/>
        </w:trPr>
        <w:tc>
          <w:tcPr>
            <w:tcW w:w="3048" w:type="dxa"/>
            <w:gridSpan w:val="2"/>
            <w:shd w:val="clear" w:color="auto" w:fill="auto"/>
            <w:tcMar>
              <w:top w:w="72" w:type="dxa"/>
              <w:left w:w="144" w:type="dxa"/>
              <w:bottom w:w="72" w:type="dxa"/>
              <w:right w:w="144" w:type="dxa"/>
            </w:tcMar>
          </w:tcPr>
          <w:p w14:paraId="7BF8729C"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UE antenna height &amp; gain</w:t>
            </w:r>
          </w:p>
        </w:tc>
        <w:tc>
          <w:tcPr>
            <w:tcW w:w="6161" w:type="dxa"/>
            <w:shd w:val="clear" w:color="auto" w:fill="auto"/>
            <w:tcMar>
              <w:top w:w="72" w:type="dxa"/>
              <w:left w:w="144" w:type="dxa"/>
              <w:bottom w:w="72" w:type="dxa"/>
              <w:right w:w="144" w:type="dxa"/>
            </w:tcMar>
          </w:tcPr>
          <w:p w14:paraId="0551CCE7" w14:textId="77777777" w:rsidR="00FD371C" w:rsidRDefault="00FD371C" w:rsidP="009900AA">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Follow TR36.873 </w:t>
            </w:r>
          </w:p>
        </w:tc>
      </w:tr>
      <w:tr w:rsidR="00FD371C" w14:paraId="664A66F0" w14:textId="77777777" w:rsidTr="009900AA">
        <w:trPr>
          <w:trHeight w:val="312"/>
        </w:trPr>
        <w:tc>
          <w:tcPr>
            <w:tcW w:w="3048" w:type="dxa"/>
            <w:gridSpan w:val="2"/>
            <w:shd w:val="clear" w:color="auto" w:fill="auto"/>
            <w:tcMar>
              <w:top w:w="72" w:type="dxa"/>
              <w:left w:w="144" w:type="dxa"/>
              <w:bottom w:w="72" w:type="dxa"/>
              <w:right w:w="144" w:type="dxa"/>
            </w:tcMar>
          </w:tcPr>
          <w:p w14:paraId="4467218A"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UE receiver noise figure</w:t>
            </w:r>
          </w:p>
        </w:tc>
        <w:tc>
          <w:tcPr>
            <w:tcW w:w="6161" w:type="dxa"/>
            <w:shd w:val="clear" w:color="auto" w:fill="auto"/>
            <w:tcMar>
              <w:top w:w="72" w:type="dxa"/>
              <w:left w:w="144" w:type="dxa"/>
              <w:bottom w:w="72" w:type="dxa"/>
              <w:right w:w="144" w:type="dxa"/>
            </w:tcMar>
          </w:tcPr>
          <w:p w14:paraId="437E7B3B" w14:textId="77777777" w:rsidR="00FD371C" w:rsidRDefault="00FD371C" w:rsidP="009900AA">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9dB</w:t>
            </w:r>
          </w:p>
        </w:tc>
      </w:tr>
      <w:tr w:rsidR="00FD371C" w14:paraId="3811AF04" w14:textId="77777777" w:rsidTr="009900AA">
        <w:trPr>
          <w:trHeight w:val="312"/>
        </w:trPr>
        <w:tc>
          <w:tcPr>
            <w:tcW w:w="3048" w:type="dxa"/>
            <w:gridSpan w:val="2"/>
            <w:shd w:val="clear" w:color="auto" w:fill="auto"/>
            <w:tcMar>
              <w:top w:w="72" w:type="dxa"/>
              <w:left w:w="144" w:type="dxa"/>
              <w:bottom w:w="72" w:type="dxa"/>
              <w:right w:w="144" w:type="dxa"/>
            </w:tcMar>
          </w:tcPr>
          <w:p w14:paraId="4F5C0397"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Modulation </w:t>
            </w:r>
          </w:p>
        </w:tc>
        <w:tc>
          <w:tcPr>
            <w:tcW w:w="6161" w:type="dxa"/>
            <w:shd w:val="clear" w:color="auto" w:fill="auto"/>
            <w:tcMar>
              <w:top w:w="72" w:type="dxa"/>
              <w:left w:w="144" w:type="dxa"/>
              <w:bottom w:w="72" w:type="dxa"/>
              <w:right w:w="144" w:type="dxa"/>
            </w:tcMar>
          </w:tcPr>
          <w:p w14:paraId="1802A21B"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Up to 256QAM </w:t>
            </w:r>
          </w:p>
        </w:tc>
      </w:tr>
      <w:tr w:rsidR="00FD371C" w14:paraId="2332CB4E" w14:textId="77777777" w:rsidTr="009900AA">
        <w:trPr>
          <w:trHeight w:val="625"/>
        </w:trPr>
        <w:tc>
          <w:tcPr>
            <w:tcW w:w="3048" w:type="dxa"/>
            <w:gridSpan w:val="2"/>
            <w:shd w:val="clear" w:color="auto" w:fill="auto"/>
            <w:tcMar>
              <w:top w:w="72" w:type="dxa"/>
              <w:left w:w="144" w:type="dxa"/>
              <w:bottom w:w="72" w:type="dxa"/>
              <w:right w:w="144" w:type="dxa"/>
            </w:tcMar>
          </w:tcPr>
          <w:p w14:paraId="1973F1B1"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Coding on PDSCH </w:t>
            </w:r>
          </w:p>
        </w:tc>
        <w:tc>
          <w:tcPr>
            <w:tcW w:w="6161" w:type="dxa"/>
            <w:shd w:val="clear" w:color="auto" w:fill="auto"/>
            <w:tcMar>
              <w:top w:w="72" w:type="dxa"/>
              <w:left w:w="144" w:type="dxa"/>
              <w:bottom w:w="72" w:type="dxa"/>
              <w:right w:w="144" w:type="dxa"/>
            </w:tcMar>
          </w:tcPr>
          <w:p w14:paraId="100BC07C"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LDPC</w:t>
            </w:r>
          </w:p>
          <w:p w14:paraId="2DE41CD4"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Max code-block size=8448bit </w:t>
            </w:r>
          </w:p>
        </w:tc>
      </w:tr>
      <w:tr w:rsidR="00FD371C" w14:paraId="4511F493" w14:textId="77777777" w:rsidTr="009900AA">
        <w:trPr>
          <w:trHeight w:val="388"/>
        </w:trPr>
        <w:tc>
          <w:tcPr>
            <w:tcW w:w="1299" w:type="dxa"/>
            <w:vMerge w:val="restart"/>
            <w:shd w:val="clear" w:color="auto" w:fill="auto"/>
            <w:tcMar>
              <w:top w:w="72" w:type="dxa"/>
              <w:left w:w="144" w:type="dxa"/>
              <w:bottom w:w="72" w:type="dxa"/>
              <w:right w:w="144" w:type="dxa"/>
            </w:tcMar>
          </w:tcPr>
          <w:p w14:paraId="6EAE4474"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Numerology</w:t>
            </w:r>
          </w:p>
        </w:tc>
        <w:tc>
          <w:tcPr>
            <w:tcW w:w="1749" w:type="dxa"/>
            <w:shd w:val="clear" w:color="auto" w:fill="auto"/>
          </w:tcPr>
          <w:p w14:paraId="2E84FD2B" w14:textId="77777777" w:rsidR="00FD371C" w:rsidRDefault="00FD371C" w:rsidP="009900AA">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Slot/non-slot </w:t>
            </w:r>
          </w:p>
        </w:tc>
        <w:tc>
          <w:tcPr>
            <w:tcW w:w="6161" w:type="dxa"/>
            <w:shd w:val="clear" w:color="auto" w:fill="auto"/>
            <w:tcMar>
              <w:top w:w="72" w:type="dxa"/>
              <w:left w:w="144" w:type="dxa"/>
              <w:bottom w:w="72" w:type="dxa"/>
              <w:right w:w="144" w:type="dxa"/>
            </w:tcMar>
          </w:tcPr>
          <w:p w14:paraId="3EF12B2B"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bCs/>
                <w:sz w:val="20"/>
                <w:szCs w:val="20"/>
                <w:lang w:val="en-GB"/>
              </w:rPr>
              <w:t>14 OFDM symbol slot</w:t>
            </w:r>
          </w:p>
        </w:tc>
      </w:tr>
      <w:tr w:rsidR="00FD371C" w14:paraId="51DBC5D9" w14:textId="77777777" w:rsidTr="009900AA">
        <w:trPr>
          <w:trHeight w:val="388"/>
        </w:trPr>
        <w:tc>
          <w:tcPr>
            <w:tcW w:w="1299" w:type="dxa"/>
            <w:vMerge/>
            <w:tcMar>
              <w:top w:w="72" w:type="dxa"/>
              <w:left w:w="144" w:type="dxa"/>
              <w:bottom w:w="72" w:type="dxa"/>
              <w:right w:w="144" w:type="dxa"/>
            </w:tcMar>
          </w:tcPr>
          <w:p w14:paraId="5CE09114" w14:textId="77777777" w:rsidR="00FD371C" w:rsidRDefault="00FD371C" w:rsidP="009900AA">
            <w:pPr>
              <w:autoSpaceDE/>
              <w:autoSpaceDN/>
              <w:adjustRightInd/>
              <w:snapToGrid/>
              <w:spacing w:after="0" w:line="240" w:lineRule="auto"/>
              <w:contextualSpacing/>
              <w:rPr>
                <w:rFonts w:eastAsia="Batang"/>
                <w:sz w:val="20"/>
                <w:szCs w:val="20"/>
                <w:lang w:val="en-GB"/>
              </w:rPr>
            </w:pPr>
          </w:p>
        </w:tc>
        <w:tc>
          <w:tcPr>
            <w:tcW w:w="1749" w:type="dxa"/>
            <w:shd w:val="clear" w:color="auto" w:fill="auto"/>
          </w:tcPr>
          <w:p w14:paraId="2E2A98C3" w14:textId="77777777" w:rsidR="00FD371C" w:rsidRDefault="00FD371C" w:rsidP="009900AA">
            <w:pPr>
              <w:autoSpaceDE/>
              <w:autoSpaceDN/>
              <w:adjustRightInd/>
              <w:snapToGrid/>
              <w:spacing w:after="0" w:line="240" w:lineRule="auto"/>
              <w:ind w:leftChars="54" w:left="119"/>
              <w:contextualSpacing/>
              <w:rPr>
                <w:rFonts w:eastAsia="Batang"/>
                <w:sz w:val="20"/>
                <w:szCs w:val="20"/>
                <w:lang w:val="en-GB"/>
              </w:rPr>
            </w:pPr>
            <w:r>
              <w:rPr>
                <w:rFonts w:eastAsia="Batang"/>
                <w:sz w:val="20"/>
                <w:szCs w:val="20"/>
                <w:lang w:val="en-GB"/>
              </w:rPr>
              <w:t xml:space="preserve">SCS </w:t>
            </w:r>
          </w:p>
        </w:tc>
        <w:tc>
          <w:tcPr>
            <w:tcW w:w="6161" w:type="dxa"/>
            <w:shd w:val="clear" w:color="auto" w:fill="auto"/>
            <w:tcMar>
              <w:top w:w="72" w:type="dxa"/>
              <w:left w:w="144" w:type="dxa"/>
              <w:bottom w:w="72" w:type="dxa"/>
              <w:right w:w="144" w:type="dxa"/>
            </w:tcMar>
          </w:tcPr>
          <w:p w14:paraId="33334B48" w14:textId="77777777" w:rsidR="00FD371C" w:rsidRPr="00FD371C" w:rsidRDefault="00FD371C" w:rsidP="009900AA">
            <w:pPr>
              <w:autoSpaceDE/>
              <w:autoSpaceDN/>
              <w:adjustRightInd/>
              <w:snapToGrid/>
              <w:spacing w:after="0" w:line="240" w:lineRule="auto"/>
              <w:contextualSpacing/>
              <w:rPr>
                <w:rFonts w:eastAsia="Batang"/>
                <w:bCs/>
                <w:sz w:val="20"/>
                <w:szCs w:val="20"/>
                <w:lang w:val="en-GB"/>
              </w:rPr>
            </w:pPr>
            <w:r w:rsidRPr="00FD371C">
              <w:rPr>
                <w:rFonts w:eastAsia="Batang"/>
                <w:bCs/>
                <w:sz w:val="20"/>
                <w:szCs w:val="20"/>
                <w:lang w:val="en-GB"/>
              </w:rPr>
              <w:t xml:space="preserve">15kHz, </w:t>
            </w:r>
            <w:r w:rsidRPr="00FD371C">
              <w:rPr>
                <w:rFonts w:eastAsia="Batang"/>
                <w:bCs/>
                <w:color w:val="0000FF"/>
                <w:sz w:val="20"/>
                <w:szCs w:val="20"/>
                <w:lang w:val="en-GB"/>
              </w:rPr>
              <w:t>optionally 30kHz for 4GHz</w:t>
            </w:r>
          </w:p>
        </w:tc>
      </w:tr>
      <w:tr w:rsidR="00FD371C" w14:paraId="420703B4" w14:textId="77777777" w:rsidTr="009900AA">
        <w:trPr>
          <w:trHeight w:val="212"/>
        </w:trPr>
        <w:tc>
          <w:tcPr>
            <w:tcW w:w="3048" w:type="dxa"/>
            <w:gridSpan w:val="2"/>
            <w:shd w:val="clear" w:color="auto" w:fill="auto"/>
            <w:tcMar>
              <w:top w:w="72" w:type="dxa"/>
              <w:left w:w="144" w:type="dxa"/>
              <w:bottom w:w="72" w:type="dxa"/>
              <w:right w:w="144" w:type="dxa"/>
            </w:tcMar>
          </w:tcPr>
          <w:p w14:paraId="7741F49D" w14:textId="77777777" w:rsidR="00FD371C" w:rsidRDefault="00FD371C" w:rsidP="009900AA">
            <w:pPr>
              <w:tabs>
                <w:tab w:val="left" w:pos="1770"/>
              </w:tabs>
              <w:autoSpaceDE/>
              <w:autoSpaceDN/>
              <w:adjustRightInd/>
              <w:snapToGrid/>
              <w:spacing w:after="0" w:line="240" w:lineRule="auto"/>
              <w:contextualSpacing/>
              <w:rPr>
                <w:rFonts w:eastAsia="Batang"/>
                <w:sz w:val="20"/>
                <w:szCs w:val="20"/>
                <w:lang w:val="en-GB"/>
              </w:rPr>
            </w:pPr>
            <w:r>
              <w:rPr>
                <w:sz w:val="20"/>
                <w:szCs w:val="20"/>
                <w:lang w:eastAsia="zh-CN"/>
              </w:rPr>
              <w:t>N</w:t>
            </w:r>
            <w:r>
              <w:rPr>
                <w:sz w:val="20"/>
                <w:szCs w:val="20"/>
              </w:rPr>
              <w:t xml:space="preserve">umber </w:t>
            </w:r>
            <w:r>
              <w:rPr>
                <w:sz w:val="20"/>
                <w:szCs w:val="20"/>
                <w:lang w:eastAsia="zh-CN"/>
              </w:rPr>
              <w:t>of RBs</w:t>
            </w:r>
          </w:p>
        </w:tc>
        <w:tc>
          <w:tcPr>
            <w:tcW w:w="6161" w:type="dxa"/>
            <w:shd w:val="clear" w:color="auto" w:fill="auto"/>
            <w:tcMar>
              <w:top w:w="72" w:type="dxa"/>
              <w:left w:w="144" w:type="dxa"/>
              <w:bottom w:w="72" w:type="dxa"/>
              <w:right w:w="144" w:type="dxa"/>
            </w:tcMar>
          </w:tcPr>
          <w:p w14:paraId="3852229F" w14:textId="77777777" w:rsidR="00FD371C" w:rsidRDefault="00FD371C" w:rsidP="009900AA">
            <w:pPr>
              <w:autoSpaceDE/>
              <w:autoSpaceDN/>
              <w:adjustRightInd/>
              <w:snapToGrid/>
              <w:spacing w:after="0" w:line="240" w:lineRule="auto"/>
              <w:contextualSpacing/>
              <w:rPr>
                <w:rFonts w:eastAsiaTheme="minorEastAsia"/>
                <w:snapToGrid w:val="0"/>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FD371C" w14:paraId="6EAE6710" w14:textId="77777777" w:rsidTr="009900AA">
        <w:trPr>
          <w:trHeight w:val="212"/>
        </w:trPr>
        <w:tc>
          <w:tcPr>
            <w:tcW w:w="3048" w:type="dxa"/>
            <w:gridSpan w:val="2"/>
            <w:shd w:val="clear" w:color="auto" w:fill="auto"/>
            <w:tcMar>
              <w:top w:w="72" w:type="dxa"/>
              <w:left w:w="144" w:type="dxa"/>
              <w:bottom w:w="72" w:type="dxa"/>
              <w:right w:w="144" w:type="dxa"/>
            </w:tcMar>
          </w:tcPr>
          <w:p w14:paraId="2225F758"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6161" w:type="dxa"/>
            <w:shd w:val="clear" w:color="auto" w:fill="auto"/>
            <w:tcMar>
              <w:top w:w="72" w:type="dxa"/>
              <w:left w:w="144" w:type="dxa"/>
              <w:bottom w:w="72" w:type="dxa"/>
              <w:right w:w="144" w:type="dxa"/>
            </w:tcMar>
          </w:tcPr>
          <w:p w14:paraId="258EB47A" w14:textId="77777777" w:rsidR="00FD371C" w:rsidRDefault="00FD371C" w:rsidP="009900AA">
            <w:pPr>
              <w:autoSpaceDE/>
              <w:autoSpaceDN/>
              <w:adjustRightInd/>
              <w:snapToGrid/>
              <w:spacing w:after="0" w:line="240" w:lineRule="auto"/>
              <w:contextualSpacing/>
              <w:rPr>
                <w:rFonts w:eastAsia="Batang"/>
                <w:snapToGrid w:val="0"/>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FD371C" w14:paraId="7F7DBE1F" w14:textId="77777777" w:rsidTr="009900AA">
        <w:trPr>
          <w:trHeight w:val="312"/>
        </w:trPr>
        <w:tc>
          <w:tcPr>
            <w:tcW w:w="3048" w:type="dxa"/>
            <w:gridSpan w:val="2"/>
            <w:shd w:val="clear" w:color="auto" w:fill="auto"/>
            <w:tcMar>
              <w:top w:w="72" w:type="dxa"/>
              <w:left w:w="144" w:type="dxa"/>
              <w:bottom w:w="72" w:type="dxa"/>
              <w:right w:w="144" w:type="dxa"/>
            </w:tcMar>
          </w:tcPr>
          <w:p w14:paraId="33B4BA3D"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Frame structure </w:t>
            </w:r>
          </w:p>
        </w:tc>
        <w:tc>
          <w:tcPr>
            <w:tcW w:w="6161" w:type="dxa"/>
            <w:shd w:val="clear" w:color="auto" w:fill="auto"/>
            <w:tcMar>
              <w:top w:w="72" w:type="dxa"/>
              <w:left w:w="144" w:type="dxa"/>
              <w:bottom w:w="72" w:type="dxa"/>
              <w:right w:w="144" w:type="dxa"/>
            </w:tcMar>
          </w:tcPr>
          <w:p w14:paraId="37597F84"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Batang"/>
                <w:sz w:val="20"/>
                <w:szCs w:val="20"/>
                <w:lang w:val="en-GB"/>
              </w:rPr>
              <w:t>Slot Format 0 (all downlink) for all slots</w:t>
            </w:r>
          </w:p>
        </w:tc>
      </w:tr>
      <w:tr w:rsidR="00FD371C" w14:paraId="272CA964" w14:textId="77777777" w:rsidTr="009900AA">
        <w:trPr>
          <w:trHeight w:val="620"/>
        </w:trPr>
        <w:tc>
          <w:tcPr>
            <w:tcW w:w="3048" w:type="dxa"/>
            <w:gridSpan w:val="2"/>
            <w:shd w:val="clear" w:color="auto" w:fill="auto"/>
            <w:tcMar>
              <w:top w:w="72" w:type="dxa"/>
              <w:left w:w="144" w:type="dxa"/>
              <w:bottom w:w="72" w:type="dxa"/>
              <w:right w:w="144" w:type="dxa"/>
            </w:tcMar>
          </w:tcPr>
          <w:p w14:paraId="15F39CEE" w14:textId="77777777" w:rsidR="00FD371C" w:rsidRDefault="00FD371C" w:rsidP="009900AA">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t>MIMO scheme</w:t>
            </w:r>
          </w:p>
        </w:tc>
        <w:tc>
          <w:tcPr>
            <w:tcW w:w="6161" w:type="dxa"/>
            <w:shd w:val="clear" w:color="auto" w:fill="auto"/>
            <w:tcMar>
              <w:top w:w="72" w:type="dxa"/>
              <w:left w:w="144" w:type="dxa"/>
              <w:bottom w:w="72" w:type="dxa"/>
              <w:right w:w="144" w:type="dxa"/>
            </w:tcMar>
          </w:tcPr>
          <w:p w14:paraId="3DD81F11" w14:textId="77777777" w:rsidR="00FD371C" w:rsidRDefault="00FD371C" w:rsidP="009900AA">
            <w:pPr>
              <w:autoSpaceDE/>
              <w:autoSpaceDN/>
              <w:adjustRightInd/>
              <w:snapToGrid/>
              <w:spacing w:after="0" w:line="240" w:lineRule="auto"/>
              <w:contextualSpacing/>
              <w:rPr>
                <w:rFonts w:eastAsiaTheme="minorEastAsia"/>
                <w:sz w:val="20"/>
                <w:szCs w:val="20"/>
                <w:lang w:val="en-GB" w:eastAsia="zh-CN"/>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FD371C" w14:paraId="0CE139D8" w14:textId="77777777" w:rsidTr="009900AA">
        <w:trPr>
          <w:trHeight w:val="631"/>
        </w:trPr>
        <w:tc>
          <w:tcPr>
            <w:tcW w:w="3048" w:type="dxa"/>
            <w:gridSpan w:val="2"/>
            <w:shd w:val="clear" w:color="auto" w:fill="auto"/>
            <w:vAlign w:val="center"/>
          </w:tcPr>
          <w:p w14:paraId="776B2F7A" w14:textId="77777777" w:rsidR="00FD371C" w:rsidRDefault="00FD371C" w:rsidP="009900AA">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MIMO layers</w:t>
            </w:r>
          </w:p>
        </w:tc>
        <w:tc>
          <w:tcPr>
            <w:tcW w:w="6161" w:type="dxa"/>
            <w:shd w:val="clear" w:color="auto" w:fill="auto"/>
            <w:tcMar>
              <w:top w:w="72" w:type="dxa"/>
              <w:left w:w="144" w:type="dxa"/>
              <w:bottom w:w="72" w:type="dxa"/>
              <w:right w:w="144" w:type="dxa"/>
            </w:tcMar>
          </w:tcPr>
          <w:p w14:paraId="66094677" w14:textId="77777777" w:rsidR="00FD371C" w:rsidRDefault="00FD371C" w:rsidP="009900AA">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For all evaluation, companies to provide the assumption on the maximum MU layers (e.g. 8 or 12)</w:t>
            </w:r>
          </w:p>
        </w:tc>
      </w:tr>
      <w:tr w:rsidR="00FD371C" w14:paraId="08BD72BF" w14:textId="77777777" w:rsidTr="009900AA">
        <w:trPr>
          <w:trHeight w:val="913"/>
        </w:trPr>
        <w:tc>
          <w:tcPr>
            <w:tcW w:w="3048" w:type="dxa"/>
            <w:gridSpan w:val="2"/>
            <w:shd w:val="clear" w:color="auto" w:fill="auto"/>
            <w:vAlign w:val="center"/>
          </w:tcPr>
          <w:p w14:paraId="3774DB8D" w14:textId="77777777" w:rsidR="00FD371C" w:rsidRDefault="00FD371C" w:rsidP="009900AA">
            <w:pPr>
              <w:autoSpaceDE/>
              <w:autoSpaceDN/>
              <w:adjustRightInd/>
              <w:snapToGrid/>
              <w:spacing w:after="0" w:line="240" w:lineRule="auto"/>
              <w:ind w:leftChars="68" w:left="150"/>
              <w:contextualSpacing/>
              <w:rPr>
                <w:rFonts w:eastAsia="华文细黑"/>
                <w:kern w:val="24"/>
                <w:sz w:val="20"/>
                <w:szCs w:val="20"/>
                <w:lang w:eastAsia="zh-CN"/>
              </w:rPr>
            </w:pPr>
            <w:r>
              <w:rPr>
                <w:rFonts w:eastAsia="华文细黑"/>
                <w:kern w:val="24"/>
                <w:sz w:val="20"/>
                <w:szCs w:val="20"/>
                <w:lang w:eastAsia="zh-CN"/>
              </w:rPr>
              <w:t>CSI feedback</w:t>
            </w:r>
          </w:p>
        </w:tc>
        <w:tc>
          <w:tcPr>
            <w:tcW w:w="6161" w:type="dxa"/>
            <w:shd w:val="clear" w:color="auto" w:fill="auto"/>
            <w:tcMar>
              <w:top w:w="72" w:type="dxa"/>
              <w:left w:w="144" w:type="dxa"/>
              <w:bottom w:w="72" w:type="dxa"/>
              <w:right w:w="144" w:type="dxa"/>
            </w:tcMar>
          </w:tcPr>
          <w:p w14:paraId="19178006" w14:textId="77777777" w:rsidR="00FD371C" w:rsidRDefault="00FD371C" w:rsidP="009900AA">
            <w:pPr>
              <w:autoSpaceDE/>
              <w:autoSpaceDN/>
              <w:adjustRightInd/>
              <w:snapToGrid/>
              <w:spacing w:after="0" w:line="240" w:lineRule="auto"/>
              <w:contextualSpacing/>
              <w:rPr>
                <w:rFonts w:eastAsia="Malgun Gothic"/>
                <w:snapToGrid w:val="0"/>
                <w:sz w:val="20"/>
                <w:szCs w:val="20"/>
                <w:lang w:val="en-GB" w:eastAsia="ko-KR"/>
              </w:rPr>
            </w:pPr>
            <w:r>
              <w:rPr>
                <w:rFonts w:eastAsia="Malgun Gothic"/>
                <w:snapToGrid w:val="0"/>
                <w:sz w:val="20"/>
                <w:szCs w:val="20"/>
                <w:lang w:val="en-GB" w:eastAsia="ko-KR"/>
              </w:rPr>
              <w:t>Feedback assumption at least for baseline scheme</w:t>
            </w:r>
          </w:p>
          <w:p w14:paraId="35972AD1" w14:textId="77777777" w:rsidR="00FD371C" w:rsidRDefault="00FD371C" w:rsidP="009900AA">
            <w:pPr>
              <w:numPr>
                <w:ilvl w:val="0"/>
                <w:numId w:val="26"/>
              </w:numPr>
              <w:autoSpaceDE/>
              <w:autoSpaceDN/>
              <w:adjustRightInd/>
              <w:snapToGrid/>
              <w:spacing w:after="0" w:line="240" w:lineRule="auto"/>
              <w:contextualSpacing/>
              <w:jc w:val="left"/>
              <w:textAlignment w:val="baseline"/>
              <w:rPr>
                <w:rFonts w:ascii="Times" w:eastAsia="Malgun Gothic" w:hAnsi="Times"/>
                <w:kern w:val="2"/>
                <w:sz w:val="20"/>
                <w:szCs w:val="20"/>
                <w:lang w:val="en-GB" w:eastAsia="ko-KR"/>
              </w:rPr>
            </w:pPr>
            <w:r>
              <w:rPr>
                <w:rFonts w:ascii="Times" w:eastAsia="Malgun Gothic" w:hAnsi="Times"/>
                <w:sz w:val="20"/>
                <w:szCs w:val="20"/>
                <w:lang w:val="en-GB" w:eastAsia="zh-CN"/>
              </w:rPr>
              <w:t xml:space="preserve">CSI feedback periodicity (full CSI feedback) :  5 ms, </w:t>
            </w:r>
          </w:p>
          <w:p w14:paraId="03525617" w14:textId="77777777" w:rsidR="00FD371C" w:rsidRDefault="00FD371C" w:rsidP="009900AA">
            <w:pPr>
              <w:numPr>
                <w:ilvl w:val="0"/>
                <w:numId w:val="26"/>
              </w:numPr>
              <w:autoSpaceDE/>
              <w:autoSpaceDN/>
              <w:adjustRightInd/>
              <w:snapToGrid/>
              <w:spacing w:after="0" w:line="240" w:lineRule="auto"/>
              <w:contextualSpacing/>
              <w:jc w:val="left"/>
              <w:textAlignment w:val="baseline"/>
              <w:rPr>
                <w:rFonts w:ascii="Times" w:eastAsia="Batang" w:hAnsi="Times"/>
                <w:sz w:val="20"/>
                <w:szCs w:val="20"/>
                <w:lang w:val="en-GB"/>
              </w:rPr>
            </w:pPr>
            <w:r>
              <w:rPr>
                <w:rFonts w:ascii="Times" w:eastAsia="Malgun Gothic" w:hAnsi="Times"/>
                <w:sz w:val="20"/>
                <w:szCs w:val="20"/>
                <w:lang w:val="en-GB"/>
              </w:rPr>
              <w:t>Scheduling delay (from CSI feedback to time to apply in scheduling) :  4 ms</w:t>
            </w:r>
          </w:p>
        </w:tc>
      </w:tr>
      <w:tr w:rsidR="00FD371C" w14:paraId="50320B65" w14:textId="77777777" w:rsidTr="009900AA">
        <w:trPr>
          <w:trHeight w:val="312"/>
        </w:trPr>
        <w:tc>
          <w:tcPr>
            <w:tcW w:w="3048" w:type="dxa"/>
            <w:gridSpan w:val="2"/>
            <w:shd w:val="clear" w:color="auto" w:fill="auto"/>
          </w:tcPr>
          <w:p w14:paraId="66E7BA51" w14:textId="77777777" w:rsidR="00FD371C" w:rsidRDefault="00FD371C" w:rsidP="009900AA">
            <w:pPr>
              <w:autoSpaceDE/>
              <w:autoSpaceDN/>
              <w:adjustRightInd/>
              <w:snapToGrid/>
              <w:spacing w:after="0" w:line="240" w:lineRule="auto"/>
              <w:ind w:leftChars="68" w:left="150"/>
              <w:contextualSpacing/>
              <w:rPr>
                <w:sz w:val="20"/>
                <w:szCs w:val="20"/>
                <w:lang w:eastAsia="zh-CN"/>
              </w:rPr>
            </w:pPr>
            <w:r>
              <w:rPr>
                <w:rFonts w:eastAsia="华文细黑"/>
                <w:kern w:val="24"/>
                <w:sz w:val="20"/>
                <w:szCs w:val="20"/>
                <w:lang w:eastAsia="zh-CN"/>
              </w:rPr>
              <w:t xml:space="preserve">Overhead </w:t>
            </w:r>
          </w:p>
        </w:tc>
        <w:tc>
          <w:tcPr>
            <w:tcW w:w="6161" w:type="dxa"/>
            <w:shd w:val="clear" w:color="auto" w:fill="auto"/>
            <w:tcMar>
              <w:top w:w="72" w:type="dxa"/>
              <w:left w:w="144" w:type="dxa"/>
              <w:bottom w:w="72" w:type="dxa"/>
              <w:right w:w="144" w:type="dxa"/>
            </w:tcMar>
          </w:tcPr>
          <w:p w14:paraId="62E39759" w14:textId="77777777" w:rsidR="00FD371C" w:rsidRPr="00FD371C" w:rsidRDefault="00FD371C" w:rsidP="009900AA">
            <w:pPr>
              <w:autoSpaceDE/>
              <w:autoSpaceDN/>
              <w:adjustRightInd/>
              <w:snapToGrid/>
              <w:spacing w:after="0" w:line="240" w:lineRule="auto"/>
              <w:contextualSpacing/>
              <w:rPr>
                <w:rFonts w:eastAsia="Malgun Gothic"/>
                <w:kern w:val="24"/>
                <w:sz w:val="20"/>
                <w:szCs w:val="20"/>
                <w:lang w:val="en-GB"/>
              </w:rPr>
            </w:pPr>
            <w:r w:rsidRPr="00FD371C">
              <w:rPr>
                <w:rFonts w:eastAsia="Malgun Gothic"/>
                <w:snapToGrid w:val="0"/>
                <w:sz w:val="20"/>
                <w:szCs w:val="20"/>
                <w:lang w:val="en-GB" w:eastAsia="ko-KR"/>
              </w:rPr>
              <w:t xml:space="preserve">Companies shall provide the downlink overhead assumption </w:t>
            </w:r>
            <w:r w:rsidRPr="00FD371C">
              <w:rPr>
                <w:rFonts w:eastAsia="Malgun Gothic" w:hint="eastAsia"/>
                <w:snapToGrid w:val="0"/>
                <w:color w:val="0000FF"/>
                <w:sz w:val="20"/>
                <w:szCs w:val="20"/>
                <w:lang w:val="en-GB" w:eastAsia="ko-KR"/>
              </w:rPr>
              <w:t>(</w:t>
            </w:r>
            <w:r w:rsidRPr="00FD371C">
              <w:rPr>
                <w:rFonts w:eastAsia="Malgun Gothic"/>
                <w:snapToGrid w:val="0"/>
                <w:color w:val="0000FF"/>
                <w:sz w:val="20"/>
                <w:szCs w:val="20"/>
                <w:lang w:val="en-GB" w:eastAsia="ko-KR"/>
              </w:rPr>
              <w:t>i.e., whether the CSI-RS transmission is UE-specific or not and take that into account for overhead computation)</w:t>
            </w:r>
          </w:p>
        </w:tc>
      </w:tr>
      <w:tr w:rsidR="00FD371C" w14:paraId="78FF6575" w14:textId="77777777" w:rsidTr="009900AA">
        <w:trPr>
          <w:trHeight w:val="638"/>
        </w:trPr>
        <w:tc>
          <w:tcPr>
            <w:tcW w:w="3048" w:type="dxa"/>
            <w:gridSpan w:val="2"/>
            <w:shd w:val="clear" w:color="auto" w:fill="auto"/>
          </w:tcPr>
          <w:p w14:paraId="2AEC0845" w14:textId="77777777" w:rsidR="00FD371C" w:rsidRDefault="00FD371C" w:rsidP="009900AA">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model</w:t>
            </w:r>
          </w:p>
        </w:tc>
        <w:tc>
          <w:tcPr>
            <w:tcW w:w="6161" w:type="dxa"/>
            <w:shd w:val="clear" w:color="auto" w:fill="auto"/>
            <w:tcMar>
              <w:top w:w="72" w:type="dxa"/>
              <w:left w:w="144" w:type="dxa"/>
              <w:bottom w:w="72" w:type="dxa"/>
              <w:right w:w="144" w:type="dxa"/>
            </w:tcMar>
          </w:tcPr>
          <w:p w14:paraId="3C060C18" w14:textId="77777777" w:rsidR="00FD371C" w:rsidRDefault="00FD371C" w:rsidP="009900AA">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FTP model 1 with packet size 0.5 Mbytes</w:t>
            </w:r>
            <w:r>
              <w:rPr>
                <w:rFonts w:eastAsiaTheme="minorEastAsia"/>
                <w:snapToGrid w:val="0"/>
                <w:color w:val="FF0000"/>
                <w:sz w:val="20"/>
                <w:szCs w:val="20"/>
                <w:lang w:val="en-GB" w:eastAsia="zh-CN"/>
              </w:rPr>
              <w:t xml:space="preserve"> as a baseline</w:t>
            </w:r>
          </w:p>
          <w:p w14:paraId="4F0AC411" w14:textId="77777777" w:rsidR="00FD371C" w:rsidRDefault="00FD371C" w:rsidP="009900AA">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Other FTP model is not precluded.</w:t>
            </w:r>
          </w:p>
          <w:p w14:paraId="6B10A7B9" w14:textId="77777777" w:rsidR="00FD371C" w:rsidRDefault="00FD371C" w:rsidP="009900AA">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full buffer</w:t>
            </w:r>
          </w:p>
        </w:tc>
      </w:tr>
      <w:tr w:rsidR="00FD371C" w14:paraId="049CE654" w14:textId="77777777" w:rsidTr="009900AA">
        <w:trPr>
          <w:trHeight w:val="790"/>
        </w:trPr>
        <w:tc>
          <w:tcPr>
            <w:tcW w:w="3048" w:type="dxa"/>
            <w:gridSpan w:val="2"/>
            <w:shd w:val="clear" w:color="auto" w:fill="auto"/>
          </w:tcPr>
          <w:p w14:paraId="78E42014" w14:textId="77777777" w:rsidR="00FD371C" w:rsidRDefault="00FD371C" w:rsidP="009900AA">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62AF92BA" w14:textId="77777777" w:rsidR="00FD371C" w:rsidRDefault="00FD371C" w:rsidP="009900AA">
            <w:pPr>
              <w:autoSpaceDE/>
              <w:autoSpaceDN/>
              <w:adjustRightInd/>
              <w:snapToGrid/>
              <w:spacing w:after="0" w:line="240" w:lineRule="auto"/>
              <w:contextualSpacing/>
              <w:rPr>
                <w:rFonts w:eastAsia="Batang"/>
                <w:kern w:val="24"/>
                <w:sz w:val="20"/>
                <w:szCs w:val="20"/>
                <w:lang w:val="en-GB"/>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r w:rsidR="00FD371C" w14:paraId="625C1323" w14:textId="77777777" w:rsidTr="009900AA">
        <w:trPr>
          <w:trHeight w:val="312"/>
        </w:trPr>
        <w:tc>
          <w:tcPr>
            <w:tcW w:w="3048" w:type="dxa"/>
            <w:gridSpan w:val="2"/>
            <w:shd w:val="clear" w:color="auto" w:fill="auto"/>
          </w:tcPr>
          <w:p w14:paraId="123CE88E" w14:textId="77777777" w:rsidR="00FD371C" w:rsidRDefault="00FD371C" w:rsidP="009900AA">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distribution</w:t>
            </w:r>
          </w:p>
        </w:tc>
        <w:tc>
          <w:tcPr>
            <w:tcW w:w="6161" w:type="dxa"/>
            <w:shd w:val="clear" w:color="auto" w:fill="auto"/>
            <w:tcMar>
              <w:top w:w="72" w:type="dxa"/>
              <w:left w:w="144" w:type="dxa"/>
              <w:bottom w:w="72" w:type="dxa"/>
              <w:right w:w="144" w:type="dxa"/>
            </w:tcMar>
          </w:tcPr>
          <w:p w14:paraId="45B2405D" w14:textId="77777777" w:rsidR="00FD371C" w:rsidRDefault="00FD371C" w:rsidP="009900AA">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 xml:space="preserve">- 80% indoor (3km/h), 20% outdoor (30km/h) </w:t>
            </w:r>
          </w:p>
        </w:tc>
      </w:tr>
      <w:tr w:rsidR="00FD371C" w14:paraId="3B3A357A" w14:textId="77777777" w:rsidTr="009900AA">
        <w:trPr>
          <w:trHeight w:val="312"/>
        </w:trPr>
        <w:tc>
          <w:tcPr>
            <w:tcW w:w="3048" w:type="dxa"/>
            <w:gridSpan w:val="2"/>
            <w:shd w:val="clear" w:color="auto" w:fill="auto"/>
          </w:tcPr>
          <w:p w14:paraId="01572060" w14:textId="77777777" w:rsidR="00FD371C" w:rsidRDefault="00FD371C" w:rsidP="009900AA">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UE receiver</w:t>
            </w:r>
          </w:p>
        </w:tc>
        <w:tc>
          <w:tcPr>
            <w:tcW w:w="6161" w:type="dxa"/>
            <w:shd w:val="clear" w:color="auto" w:fill="auto"/>
            <w:tcMar>
              <w:top w:w="72" w:type="dxa"/>
              <w:left w:w="144" w:type="dxa"/>
              <w:bottom w:w="72" w:type="dxa"/>
              <w:right w:w="144" w:type="dxa"/>
            </w:tcMar>
          </w:tcPr>
          <w:p w14:paraId="0681C39E" w14:textId="77777777" w:rsidR="00FD371C" w:rsidRDefault="00FD371C" w:rsidP="009900AA">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MMSE-IRC as the baseline receiver</w:t>
            </w:r>
          </w:p>
        </w:tc>
      </w:tr>
      <w:tr w:rsidR="00FD371C" w14:paraId="36624A0C" w14:textId="77777777" w:rsidTr="009900AA">
        <w:trPr>
          <w:trHeight w:val="312"/>
        </w:trPr>
        <w:tc>
          <w:tcPr>
            <w:tcW w:w="3048" w:type="dxa"/>
            <w:gridSpan w:val="2"/>
            <w:shd w:val="clear" w:color="auto" w:fill="auto"/>
          </w:tcPr>
          <w:p w14:paraId="43226DAF" w14:textId="77777777" w:rsidR="00FD371C" w:rsidRDefault="00FD371C" w:rsidP="009900AA">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1AD69D6E" w14:textId="77777777" w:rsidR="00FD371C" w:rsidRDefault="00FD371C" w:rsidP="009900AA">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Realistic</w:t>
            </w:r>
          </w:p>
        </w:tc>
      </w:tr>
      <w:tr w:rsidR="00FD371C" w14:paraId="66DF25D9" w14:textId="77777777" w:rsidTr="009900AA">
        <w:trPr>
          <w:trHeight w:val="312"/>
        </w:trPr>
        <w:tc>
          <w:tcPr>
            <w:tcW w:w="3048" w:type="dxa"/>
            <w:gridSpan w:val="2"/>
            <w:shd w:val="clear" w:color="auto" w:fill="auto"/>
          </w:tcPr>
          <w:p w14:paraId="73BF73F7" w14:textId="77777777" w:rsidR="00FD371C" w:rsidRDefault="00FD371C" w:rsidP="009900AA">
            <w:pPr>
              <w:tabs>
                <w:tab w:val="left" w:pos="2210"/>
              </w:tabs>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Channel estimation</w:t>
            </w:r>
            <w:r>
              <w:rPr>
                <w:rFonts w:eastAsia="Malgun Gothic"/>
                <w:kern w:val="24"/>
                <w:sz w:val="20"/>
                <w:szCs w:val="20"/>
                <w:lang w:eastAsia="ko-KR"/>
              </w:rPr>
              <w:tab/>
            </w:r>
          </w:p>
        </w:tc>
        <w:tc>
          <w:tcPr>
            <w:tcW w:w="6161" w:type="dxa"/>
            <w:shd w:val="clear" w:color="auto" w:fill="auto"/>
            <w:tcMar>
              <w:top w:w="72" w:type="dxa"/>
              <w:left w:w="144" w:type="dxa"/>
              <w:bottom w:w="72" w:type="dxa"/>
              <w:right w:w="144" w:type="dxa"/>
            </w:tcMar>
          </w:tcPr>
          <w:p w14:paraId="12D0C11F" w14:textId="77777777" w:rsidR="00FD371C" w:rsidRDefault="00FD371C" w:rsidP="009900AA">
            <w:pPr>
              <w:autoSpaceDE/>
              <w:autoSpaceDN/>
              <w:adjustRightInd/>
              <w:snapToGrid/>
              <w:spacing w:after="0" w:line="240" w:lineRule="auto"/>
              <w:contextualSpacing/>
              <w:rPr>
                <w:rFonts w:eastAsiaTheme="minorEastAsia"/>
                <w:snapToGrid w:val="0"/>
                <w:color w:val="FF0000"/>
                <w:sz w:val="20"/>
                <w:szCs w:val="20"/>
                <w:lang w:val="en-GB" w:eastAsia="zh-CN"/>
              </w:rPr>
            </w:pPr>
            <w:r>
              <w:rPr>
                <w:rFonts w:eastAsia="Malgun Gothic"/>
                <w:kern w:val="24"/>
                <w:sz w:val="20"/>
                <w:szCs w:val="20"/>
                <w:lang w:eastAsia="ko-KR"/>
              </w:rPr>
              <w:t>Realistic</w:t>
            </w:r>
            <w:r>
              <w:rPr>
                <w:rFonts w:eastAsiaTheme="minorEastAsia"/>
                <w:snapToGrid w:val="0"/>
                <w:color w:val="FF0000"/>
                <w:sz w:val="20"/>
                <w:szCs w:val="20"/>
                <w:lang w:val="en-GB" w:eastAsia="zh-CN"/>
              </w:rPr>
              <w:t xml:space="preserve"> as a baseline</w:t>
            </w:r>
          </w:p>
          <w:p w14:paraId="6D8D756F" w14:textId="77777777" w:rsidR="00FD371C" w:rsidRDefault="00FD371C" w:rsidP="009900AA">
            <w:pPr>
              <w:autoSpaceDE/>
              <w:autoSpaceDN/>
              <w:adjustRightInd/>
              <w:snapToGrid/>
              <w:spacing w:after="0" w:line="240" w:lineRule="auto"/>
              <w:contextualSpacing/>
              <w:rPr>
                <w:rFonts w:eastAsia="Malgun Gothic"/>
                <w:kern w:val="24"/>
                <w:sz w:val="20"/>
                <w:szCs w:val="20"/>
                <w:lang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 ideal channel estimation</w:t>
            </w:r>
          </w:p>
        </w:tc>
      </w:tr>
      <w:tr w:rsidR="00FD371C" w14:paraId="366CC5D3" w14:textId="77777777" w:rsidTr="009900AA">
        <w:trPr>
          <w:trHeight w:val="1669"/>
        </w:trPr>
        <w:tc>
          <w:tcPr>
            <w:tcW w:w="3048" w:type="dxa"/>
            <w:gridSpan w:val="2"/>
            <w:shd w:val="clear" w:color="auto" w:fill="auto"/>
          </w:tcPr>
          <w:p w14:paraId="19BBDFDC" w14:textId="77777777" w:rsidR="00FD371C" w:rsidRDefault="00FD371C" w:rsidP="009900AA">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lastRenderedPageBreak/>
              <w:t>Evaluation Metric</w:t>
            </w:r>
          </w:p>
        </w:tc>
        <w:tc>
          <w:tcPr>
            <w:tcW w:w="6161" w:type="dxa"/>
            <w:shd w:val="clear" w:color="auto" w:fill="auto"/>
            <w:tcMar>
              <w:top w:w="72" w:type="dxa"/>
              <w:left w:w="144" w:type="dxa"/>
              <w:bottom w:w="72" w:type="dxa"/>
              <w:right w:w="144" w:type="dxa"/>
            </w:tcMar>
          </w:tcPr>
          <w:p w14:paraId="5787AF39" w14:textId="77777777" w:rsidR="00FD371C" w:rsidRDefault="00FD371C" w:rsidP="009900AA">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 xml:space="preserve">Throughput and CSI feedback overhead as baseline metrics. </w:t>
            </w:r>
          </w:p>
          <w:p w14:paraId="0B59EF4F" w14:textId="77777777" w:rsidR="00FD371C" w:rsidRDefault="00FD371C" w:rsidP="009900AA">
            <w:pPr>
              <w:autoSpaceDE/>
              <w:autoSpaceDN/>
              <w:adjustRightInd/>
              <w:snapToGrid/>
              <w:spacing w:after="0" w:line="240" w:lineRule="auto"/>
              <w:contextualSpacing/>
              <w:rPr>
                <w:kern w:val="24"/>
                <w:sz w:val="20"/>
                <w:szCs w:val="20"/>
                <w:lang w:eastAsia="zh-CN"/>
              </w:rPr>
            </w:pPr>
            <w:r>
              <w:rPr>
                <w:rFonts w:eastAsia="Malgun Gothic"/>
                <w:kern w:val="24"/>
                <w:sz w:val="20"/>
                <w:szCs w:val="20"/>
                <w:lang w:eastAsia="ko-KR"/>
              </w:rPr>
              <w:t>Additional metrics, e.g., ratio between throughput and CSI feedback overhead, can be used.</w:t>
            </w:r>
          </w:p>
          <w:p w14:paraId="143E55C3" w14:textId="77777777" w:rsidR="00FD371C" w:rsidRDefault="00FD371C" w:rsidP="009900AA">
            <w:pPr>
              <w:autoSpaceDE/>
              <w:autoSpaceDN/>
              <w:adjustRightInd/>
              <w:snapToGrid/>
              <w:spacing w:after="0" w:line="240" w:lineRule="auto"/>
              <w:contextualSpacing/>
              <w:rPr>
                <w:rFonts w:eastAsia="Malgun Gothic"/>
                <w:kern w:val="24"/>
                <w:sz w:val="20"/>
                <w:szCs w:val="20"/>
                <w:lang w:eastAsia="ko-KR"/>
              </w:rPr>
            </w:pPr>
            <w:r>
              <w:rPr>
                <w:rFonts w:eastAsia="Malgun Gothic"/>
                <w:kern w:val="24"/>
                <w:sz w:val="20"/>
                <w:szCs w:val="20"/>
                <w:lang w:eastAsia="ko-KR"/>
              </w:rPr>
              <w:t>Maximum overhead (payload size for CSI feedback)for each rank at one feedback instance is the baseline metric for CSI feedback overhead, and companies can provide other metrics.</w:t>
            </w:r>
          </w:p>
        </w:tc>
      </w:tr>
      <w:tr w:rsidR="00FD371C" w14:paraId="22A831E8" w14:textId="77777777" w:rsidTr="009900AA">
        <w:trPr>
          <w:trHeight w:val="831"/>
        </w:trPr>
        <w:tc>
          <w:tcPr>
            <w:tcW w:w="3048" w:type="dxa"/>
            <w:gridSpan w:val="2"/>
            <w:shd w:val="clear" w:color="auto" w:fill="auto"/>
          </w:tcPr>
          <w:p w14:paraId="05EDFB09" w14:textId="77777777" w:rsidR="00FD371C" w:rsidRDefault="00FD371C" w:rsidP="009900AA">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15C43168" w14:textId="77777777" w:rsidR="00FD371C" w:rsidRDefault="00FD371C" w:rsidP="009900AA">
            <w:pPr>
              <w:autoSpaceDE/>
              <w:autoSpaceDN/>
              <w:adjustRightInd/>
              <w:snapToGrid/>
              <w:spacing w:after="0" w:line="240" w:lineRule="auto"/>
              <w:jc w:val="left"/>
              <w:rPr>
                <w:rFonts w:ascii="Times" w:eastAsia="Malgun Gothic" w:hAnsi="Times"/>
                <w:kern w:val="24"/>
                <w:sz w:val="20"/>
                <w:szCs w:val="20"/>
                <w:lang w:val="en-GB" w:eastAsia="ko-KR"/>
              </w:rPr>
            </w:pPr>
            <w:r>
              <w:rPr>
                <w:rFonts w:eastAsiaTheme="minorEastAsia" w:hint="eastAsia"/>
                <w:snapToGrid w:val="0"/>
                <w:color w:val="FF0000"/>
                <w:sz w:val="20"/>
                <w:szCs w:val="20"/>
                <w:lang w:val="en-GB" w:eastAsia="zh-CN"/>
              </w:rPr>
              <w:t>F</w:t>
            </w:r>
            <w:r>
              <w:rPr>
                <w:rFonts w:eastAsiaTheme="minorEastAsia"/>
                <w:snapToGrid w:val="0"/>
                <w:color w:val="FF0000"/>
                <w:sz w:val="20"/>
                <w:szCs w:val="20"/>
                <w:lang w:val="en-GB" w:eastAsia="zh-CN"/>
              </w:rPr>
              <w:t>FS</w:t>
            </w:r>
          </w:p>
        </w:tc>
      </w:tr>
    </w:tbl>
    <w:p w14:paraId="7AC91307" w14:textId="77777777" w:rsidR="00845B99" w:rsidRDefault="00845B99" w:rsidP="00845B99">
      <w:pPr>
        <w:spacing w:after="0"/>
        <w:rPr>
          <w:lang w:eastAsia="zh-CN"/>
        </w:rPr>
      </w:pPr>
    </w:p>
    <w:p w14:paraId="0EEBFB2B" w14:textId="77777777" w:rsidR="00845B99" w:rsidRDefault="00845B99" w:rsidP="00845B99">
      <w:pPr>
        <w:spacing w:after="0"/>
        <w:rPr>
          <w:lang w:eastAsia="zh-CN"/>
        </w:rPr>
      </w:pPr>
      <w:r>
        <w:rPr>
          <w:rFonts w:hint="eastAsia"/>
          <w:lang w:eastAsia="zh-CN"/>
        </w:rPr>
        <w:t>=</w:t>
      </w:r>
      <w:r>
        <w:rPr>
          <w:lang w:eastAsia="zh-CN"/>
        </w:rPr>
        <w:t>=====================================================================</w:t>
      </w:r>
    </w:p>
    <w:p w14:paraId="0E0F4B69" w14:textId="77777777" w:rsidR="00845B99" w:rsidRDefault="00845B99" w:rsidP="00845B99">
      <w:pPr>
        <w:spacing w:after="0"/>
        <w:rPr>
          <w:lang w:eastAsia="zh-CN"/>
        </w:rPr>
      </w:pPr>
    </w:p>
    <w:p w14:paraId="0350C088" w14:textId="77777777" w:rsidR="00E43C10" w:rsidRPr="00FD371C" w:rsidRDefault="00E43C10" w:rsidP="00845B99">
      <w:pPr>
        <w:spacing w:after="0"/>
        <w:rPr>
          <w:rFonts w:hint="eastAsia"/>
          <w:lang w:eastAsia="zh-CN"/>
        </w:rPr>
      </w:pPr>
    </w:p>
    <w:p w14:paraId="615273E7" w14:textId="57407D6D" w:rsidR="009030FA" w:rsidRDefault="00DB7A88">
      <w:pPr>
        <w:spacing w:after="0"/>
        <w:rPr>
          <w:lang w:eastAsia="zh-CN"/>
        </w:rPr>
      </w:pPr>
      <w:r w:rsidRPr="00C91078">
        <w:rPr>
          <w:rFonts w:hint="eastAsia"/>
          <w:b/>
          <w:lang w:eastAsia="zh-CN"/>
        </w:rPr>
        <w:t>N</w:t>
      </w:r>
      <w:r w:rsidRPr="00C91078">
        <w:rPr>
          <w:b/>
          <w:lang w:eastAsia="zh-CN"/>
        </w:rPr>
        <w:t>ext is some FFS parts of the overall EVM table</w:t>
      </w:r>
      <w:r>
        <w:rPr>
          <w:lang w:eastAsia="zh-CN"/>
        </w:rPr>
        <w:t>. It looks most companies are fine with it</w:t>
      </w:r>
      <w:r w:rsidR="00517DB9">
        <w:rPr>
          <w:lang w:eastAsia="zh-CN"/>
        </w:rPr>
        <w:t>, so it is directly pasted in below for GTW</w:t>
      </w:r>
      <w:r>
        <w:rPr>
          <w:lang w:eastAsia="zh-CN"/>
        </w:rPr>
        <w:t>. To be consistent with Proposal 6.2.2,</w:t>
      </w:r>
      <w:r w:rsidR="00260FBE">
        <w:rPr>
          <w:lang w:eastAsia="zh-CN"/>
        </w:rPr>
        <w:t xml:space="preserve"> the </w:t>
      </w:r>
      <w:r w:rsidR="00260FBE" w:rsidRPr="00260FBE">
        <w:rPr>
          <w:highlight w:val="cyan"/>
          <w:lang w:eastAsia="zh-CN"/>
        </w:rPr>
        <w:t>cyan bullet</w:t>
      </w:r>
      <w:r w:rsidR="00260FBE">
        <w:rPr>
          <w:lang w:eastAsia="zh-CN"/>
        </w:rPr>
        <w:t xml:space="preserve"> is added.</w:t>
      </w:r>
    </w:p>
    <w:p w14:paraId="4BF6CA8B" w14:textId="77777777" w:rsidR="00E43C10" w:rsidRDefault="00E43C10">
      <w:pPr>
        <w:spacing w:after="0"/>
        <w:rPr>
          <w:rFonts w:hint="eastAsia"/>
          <w:lang w:eastAsia="zh-CN"/>
        </w:rPr>
      </w:pPr>
    </w:p>
    <w:p w14:paraId="737A02AA" w14:textId="77777777" w:rsidR="00260FBE" w:rsidRDefault="00260FBE" w:rsidP="00260FBE">
      <w:pPr>
        <w:spacing w:after="0"/>
        <w:rPr>
          <w:lang w:eastAsia="zh-CN"/>
        </w:rPr>
      </w:pPr>
      <w:r>
        <w:rPr>
          <w:rFonts w:hint="eastAsia"/>
          <w:lang w:eastAsia="zh-CN"/>
        </w:rPr>
        <w:t>=</w:t>
      </w:r>
      <w:r>
        <w:rPr>
          <w:lang w:eastAsia="zh-CN"/>
        </w:rPr>
        <w:t>=====================================================================</w:t>
      </w:r>
    </w:p>
    <w:tbl>
      <w:tblPr>
        <w:tblStyle w:val="af4"/>
        <w:tblW w:w="0" w:type="auto"/>
        <w:tblLook w:val="04A0" w:firstRow="1" w:lastRow="0" w:firstColumn="1" w:lastColumn="0" w:noHBand="0" w:noVBand="1"/>
      </w:tblPr>
      <w:tblGrid>
        <w:gridCol w:w="9307"/>
      </w:tblGrid>
      <w:tr w:rsidR="0063362A" w14:paraId="1732C877" w14:textId="77777777" w:rsidTr="0063362A">
        <w:tc>
          <w:tcPr>
            <w:tcW w:w="9307" w:type="dxa"/>
          </w:tcPr>
          <w:p w14:paraId="1241391A" w14:textId="77777777" w:rsidR="0063362A" w:rsidRDefault="0063362A" w:rsidP="0063362A">
            <w:pPr>
              <w:spacing w:after="0"/>
              <w:rPr>
                <w:iCs/>
                <w:kern w:val="2"/>
                <w:lang w:eastAsia="zh-CN"/>
              </w:rPr>
            </w:pPr>
            <w:r w:rsidRPr="00A90033">
              <w:rPr>
                <w:b/>
                <w:iCs/>
                <w:kern w:val="2"/>
                <w:lang w:eastAsia="zh-CN"/>
              </w:rPr>
              <w:t>Supporting</w:t>
            </w:r>
            <w:r>
              <w:rPr>
                <w:iCs/>
                <w:kern w:val="2"/>
                <w:lang w:eastAsia="zh-CN"/>
              </w:rPr>
              <w:t xml:space="preserve">: Apple, OPPO, Samsung, </w:t>
            </w:r>
            <w:r>
              <w:rPr>
                <w:kern w:val="2"/>
                <w:lang w:eastAsia="zh-CN"/>
              </w:rPr>
              <w:t>Beijing Jiaotong University, LG</w:t>
            </w:r>
            <w:r>
              <w:rPr>
                <w:iCs/>
                <w:kern w:val="2"/>
                <w:lang w:eastAsia="zh-CN"/>
              </w:rPr>
              <w:t xml:space="preserve"> Huawei/Hisi, Spreadtrum</w:t>
            </w:r>
            <w:r>
              <w:rPr>
                <w:kern w:val="2"/>
                <w:lang w:eastAsia="zh-CN"/>
              </w:rPr>
              <w:t>, CMCC, vivo</w:t>
            </w:r>
            <w:r>
              <w:rPr>
                <w:rFonts w:hint="eastAsia"/>
                <w:kern w:val="2"/>
                <w:lang w:eastAsia="zh-CN"/>
              </w:rPr>
              <w:t>, CATT</w:t>
            </w:r>
            <w:r>
              <w:rPr>
                <w:kern w:val="2"/>
                <w:lang w:eastAsia="zh-CN"/>
              </w:rPr>
              <w:t xml:space="preserve">, CAICT, </w:t>
            </w:r>
            <w:r>
              <w:rPr>
                <w:iCs/>
                <w:smallCaps/>
                <w:kern w:val="2"/>
                <w:lang w:eastAsia="zh-CN"/>
              </w:rPr>
              <w:t>Futurewei</w:t>
            </w:r>
            <w:r>
              <w:rPr>
                <w:iCs/>
                <w:kern w:val="2"/>
                <w:lang w:eastAsia="zh-CN"/>
              </w:rPr>
              <w:t>, Fujitsu, Xiaomi, NVIDIA</w:t>
            </w:r>
            <w:r>
              <w:rPr>
                <w:rFonts w:hint="eastAsia"/>
                <w:iCs/>
                <w:kern w:val="2"/>
                <w:lang w:eastAsia="zh-CN"/>
              </w:rPr>
              <w:t>, ZTE</w:t>
            </w:r>
            <w:r>
              <w:rPr>
                <w:iCs/>
                <w:kern w:val="2"/>
                <w:lang w:eastAsia="zh-CN"/>
              </w:rPr>
              <w:t>, MediaTek, Nokia/NSB, Lenovo, Qualcomm, AT&amp;T, InterDigital</w:t>
            </w:r>
          </w:p>
          <w:p w14:paraId="6AECBD9B" w14:textId="6AD2BFBD" w:rsidR="0063362A" w:rsidRDefault="0063362A" w:rsidP="0063362A">
            <w:pPr>
              <w:spacing w:after="0"/>
              <w:rPr>
                <w:lang w:eastAsia="zh-CN"/>
              </w:rPr>
            </w:pPr>
            <w:r>
              <w:rPr>
                <w:b/>
                <w:iCs/>
                <w:kern w:val="2"/>
                <w:lang w:eastAsia="zh-CN"/>
              </w:rPr>
              <w:t>Objecting</w:t>
            </w:r>
            <w:r>
              <w:rPr>
                <w:iCs/>
                <w:kern w:val="2"/>
                <w:lang w:eastAsia="zh-CN"/>
              </w:rPr>
              <w:t>:</w:t>
            </w:r>
          </w:p>
        </w:tc>
      </w:tr>
    </w:tbl>
    <w:p w14:paraId="3C5883B7" w14:textId="77777777" w:rsidR="0063362A" w:rsidRDefault="0063362A">
      <w:pPr>
        <w:spacing w:after="0"/>
        <w:rPr>
          <w:rFonts w:hint="eastAsia"/>
          <w:lang w:eastAsia="zh-CN"/>
        </w:rPr>
      </w:pPr>
    </w:p>
    <w:p w14:paraId="7F3E21E8" w14:textId="47BF1132" w:rsidR="00DB7A88" w:rsidRDefault="00587F8F" w:rsidP="00DB7A88">
      <w:pPr>
        <w:spacing w:line="240" w:lineRule="auto"/>
        <w:rPr>
          <w:b/>
          <w:bCs/>
          <w:lang w:eastAsia="zh-CN"/>
        </w:rPr>
      </w:pPr>
      <w:r w:rsidRPr="00FD371C">
        <w:rPr>
          <w:b/>
          <w:bCs/>
          <w:color w:val="C00000"/>
          <w:highlight w:val="yellow"/>
          <w:lang w:eastAsia="zh-CN"/>
        </w:rPr>
        <w:t>Proposal 6.2.</w:t>
      </w:r>
      <w:r>
        <w:rPr>
          <w:b/>
          <w:bCs/>
          <w:color w:val="C00000"/>
          <w:highlight w:val="yellow"/>
          <w:lang w:eastAsia="zh-CN"/>
        </w:rPr>
        <w:t>3</w:t>
      </w:r>
      <w:r w:rsidRPr="00FD371C">
        <w:rPr>
          <w:b/>
          <w:bCs/>
          <w:color w:val="C00000"/>
          <w:highlight w:val="yellow"/>
          <w:lang w:eastAsia="zh-CN"/>
        </w:rPr>
        <w:t xml:space="preserve">: </w:t>
      </w:r>
      <w:r w:rsidRPr="00FD371C">
        <w:rPr>
          <w:b/>
          <w:bCs/>
          <w:strike/>
          <w:color w:val="C00000"/>
          <w:highlight w:val="yellow"/>
          <w:lang w:eastAsia="zh-CN"/>
        </w:rPr>
        <w:t>Proposal 2.3.</w:t>
      </w:r>
      <w:r>
        <w:rPr>
          <w:b/>
          <w:bCs/>
          <w:strike/>
          <w:color w:val="C00000"/>
          <w:highlight w:val="yellow"/>
          <w:lang w:eastAsia="zh-CN"/>
        </w:rPr>
        <w:t>3</w:t>
      </w:r>
      <w:r w:rsidRPr="00FD371C">
        <w:rPr>
          <w:b/>
          <w:bCs/>
          <w:strike/>
          <w:color w:val="C00000"/>
          <w:highlight w:val="yellow"/>
          <w:lang w:eastAsia="zh-CN"/>
        </w:rPr>
        <w:t>:</w:t>
      </w:r>
      <w:r w:rsidR="00DB7A88">
        <w:rPr>
          <w:b/>
          <w:bCs/>
          <w:lang w:eastAsia="zh-CN"/>
        </w:rPr>
        <w:t xml:space="preserve"> For the evaluation of the AI/ML based CSI feedback enhancement, if SLS is adopted, the following parameters are taken into the baseline of EVM</w:t>
      </w:r>
    </w:p>
    <w:p w14:paraId="0DA7AAB5" w14:textId="77777777" w:rsidR="00DB7A88" w:rsidRDefault="00DB7A88" w:rsidP="00DB7A88">
      <w:pPr>
        <w:pStyle w:val="afc"/>
        <w:numPr>
          <w:ilvl w:val="0"/>
          <w:numId w:val="20"/>
        </w:numPr>
        <w:rPr>
          <w:b/>
          <w:bCs/>
          <w:i/>
          <w:lang w:eastAsia="zh-CN"/>
        </w:rPr>
      </w:pPr>
      <w:r>
        <w:rPr>
          <w:b/>
          <w:bCs/>
          <w:i/>
          <w:lang w:eastAsia="zh-CN"/>
        </w:rPr>
        <w:t>Note: The 2</w:t>
      </w:r>
      <w:r>
        <w:rPr>
          <w:b/>
          <w:bCs/>
          <w:i/>
          <w:vertAlign w:val="superscript"/>
          <w:lang w:eastAsia="zh-CN"/>
        </w:rPr>
        <w:t>nd</w:t>
      </w:r>
      <w:r>
        <w:rPr>
          <w:b/>
          <w:bCs/>
          <w:i/>
          <w:lang w:eastAsia="zh-CN"/>
        </w:rPr>
        <w:t xml:space="preserve"> column applies if R16 TypeII codebook is selected as baseline, and the 3</w:t>
      </w:r>
      <w:r>
        <w:rPr>
          <w:b/>
          <w:bCs/>
          <w:i/>
          <w:vertAlign w:val="superscript"/>
          <w:lang w:eastAsia="zh-CN"/>
        </w:rPr>
        <w:t>rd</w:t>
      </w:r>
      <w:r>
        <w:rPr>
          <w:b/>
          <w:bCs/>
          <w:i/>
          <w:lang w:eastAsia="zh-CN"/>
        </w:rPr>
        <w:t xml:space="preserve"> column applies if R17 TypeII codebook is selected as baseline.</w:t>
      </w:r>
    </w:p>
    <w:p w14:paraId="744CAB1B" w14:textId="77777777" w:rsidR="00DB7A88" w:rsidRDefault="00DB7A88" w:rsidP="00DB7A88">
      <w:pPr>
        <w:pStyle w:val="afc"/>
        <w:numPr>
          <w:ilvl w:val="0"/>
          <w:numId w:val="20"/>
        </w:numPr>
        <w:rPr>
          <w:b/>
          <w:bCs/>
          <w:i/>
          <w:lang w:eastAsia="zh-CN"/>
        </w:rPr>
      </w:pPr>
      <w:r>
        <w:rPr>
          <w:rFonts w:hint="eastAsia"/>
          <w:b/>
          <w:bCs/>
          <w:i/>
          <w:lang w:eastAsia="zh-CN"/>
        </w:rPr>
        <w:t>N</w:t>
      </w:r>
      <w:r>
        <w:rPr>
          <w:b/>
          <w:bCs/>
          <w:i/>
          <w:lang w:eastAsia="zh-CN"/>
        </w:rPr>
        <w:t>ote: the baseline EVM is used to compare the performance with the benchmark release, while the AI/ML related parameters (e.g., dataset construction, generalization verification, and AI/ML related metrics) can be of additional/different assumptions.</w:t>
      </w:r>
    </w:p>
    <w:p w14:paraId="55887EA0" w14:textId="77777777" w:rsidR="00DB7A88" w:rsidRPr="008E2E11" w:rsidRDefault="00DB7A88" w:rsidP="00DB7A88">
      <w:pPr>
        <w:pStyle w:val="afc"/>
        <w:numPr>
          <w:ilvl w:val="1"/>
          <w:numId w:val="20"/>
        </w:numPr>
        <w:rPr>
          <w:b/>
          <w:bCs/>
          <w:i/>
          <w:color w:val="C00000"/>
          <w:highlight w:val="cyan"/>
          <w:lang w:eastAsia="zh-CN"/>
        </w:rPr>
      </w:pPr>
      <w:r w:rsidRPr="008E2E11">
        <w:rPr>
          <w:b/>
          <w:bCs/>
          <w:i/>
          <w:color w:val="C00000"/>
          <w:highlight w:val="cyan"/>
          <w:lang w:eastAsia="zh-CN"/>
        </w:rPr>
        <w:t>The conclusions for the use cases in the SI should be drawn based on generalization verification over potentially multiple scenarios/configurations.</w:t>
      </w:r>
    </w:p>
    <w:p w14:paraId="3C4D2458" w14:textId="77777777" w:rsidR="00DB7A88" w:rsidRDefault="00DB7A88" w:rsidP="00DB7A88">
      <w:pPr>
        <w:pStyle w:val="afc"/>
        <w:numPr>
          <w:ilvl w:val="0"/>
          <w:numId w:val="20"/>
        </w:numPr>
        <w:rPr>
          <w:b/>
          <w:bCs/>
          <w:i/>
          <w:lang w:eastAsia="zh-CN"/>
        </w:rPr>
      </w:pPr>
      <w:r>
        <w:rPr>
          <w:b/>
          <w:bCs/>
          <w:i/>
          <w:lang w:eastAsia="zh-CN"/>
        </w:rPr>
        <w:t>FFS: modifications on top of the following table for the purpose of AI/ML related evaluations.</w:t>
      </w:r>
    </w:p>
    <w:p w14:paraId="76780F6B" w14:textId="77777777" w:rsidR="00DB7A88" w:rsidRDefault="00DB7A88" w:rsidP="00DB7A88">
      <w:pPr>
        <w:spacing w:after="0" w:line="240" w:lineRule="auto"/>
        <w:rPr>
          <w:b/>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3080"/>
        <w:gridCol w:w="3081"/>
      </w:tblGrid>
      <w:tr w:rsidR="00DB7A88" w14:paraId="19B11A80" w14:textId="77777777" w:rsidTr="0030253E">
        <w:trPr>
          <w:trHeight w:val="312"/>
        </w:trPr>
        <w:tc>
          <w:tcPr>
            <w:tcW w:w="3048" w:type="dxa"/>
            <w:shd w:val="clear" w:color="auto" w:fill="D9D9D9"/>
            <w:tcMar>
              <w:top w:w="72" w:type="dxa"/>
              <w:left w:w="144" w:type="dxa"/>
              <w:bottom w:w="72" w:type="dxa"/>
              <w:right w:w="144" w:type="dxa"/>
            </w:tcMar>
          </w:tcPr>
          <w:p w14:paraId="76F478B3" w14:textId="77777777" w:rsidR="00DB7A88" w:rsidRDefault="00DB7A88" w:rsidP="0030253E">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Parameter</w:t>
            </w:r>
          </w:p>
        </w:tc>
        <w:tc>
          <w:tcPr>
            <w:tcW w:w="3080" w:type="dxa"/>
            <w:shd w:val="clear" w:color="auto" w:fill="D9D9D9"/>
            <w:tcMar>
              <w:top w:w="72" w:type="dxa"/>
              <w:left w:w="144" w:type="dxa"/>
              <w:bottom w:w="72" w:type="dxa"/>
              <w:right w:w="144" w:type="dxa"/>
            </w:tcMar>
          </w:tcPr>
          <w:p w14:paraId="1BC75C8C" w14:textId="77777777" w:rsidR="00DB7A88" w:rsidRDefault="00DB7A88" w:rsidP="0030253E">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R16 as baseline)</w:t>
            </w:r>
          </w:p>
        </w:tc>
        <w:tc>
          <w:tcPr>
            <w:tcW w:w="3081" w:type="dxa"/>
            <w:shd w:val="clear" w:color="auto" w:fill="D9D9D9"/>
          </w:tcPr>
          <w:p w14:paraId="4A362187" w14:textId="77777777" w:rsidR="00DB7A88" w:rsidRDefault="00DB7A88" w:rsidP="0030253E">
            <w:pPr>
              <w:autoSpaceDE/>
              <w:autoSpaceDN/>
              <w:adjustRightInd/>
              <w:snapToGrid/>
              <w:spacing w:after="0" w:line="240" w:lineRule="auto"/>
              <w:contextualSpacing/>
              <w:rPr>
                <w:rFonts w:eastAsia="Batang"/>
                <w:sz w:val="20"/>
                <w:szCs w:val="20"/>
                <w:lang w:val="en-GB"/>
              </w:rPr>
            </w:pPr>
            <w:r>
              <w:rPr>
                <w:rFonts w:eastAsia="Batang"/>
                <w:b/>
                <w:bCs/>
                <w:sz w:val="20"/>
                <w:szCs w:val="20"/>
                <w:lang w:val="en-GB"/>
              </w:rPr>
              <w:t>Value (if R17 as baseline)</w:t>
            </w:r>
          </w:p>
        </w:tc>
      </w:tr>
      <w:tr w:rsidR="00DB7A88" w14:paraId="2F9695A4" w14:textId="77777777" w:rsidTr="0030253E">
        <w:trPr>
          <w:trHeight w:val="312"/>
        </w:trPr>
        <w:tc>
          <w:tcPr>
            <w:tcW w:w="3048" w:type="dxa"/>
            <w:shd w:val="clear" w:color="auto" w:fill="auto"/>
            <w:tcMar>
              <w:top w:w="72" w:type="dxa"/>
              <w:left w:w="144" w:type="dxa"/>
              <w:bottom w:w="72" w:type="dxa"/>
              <w:right w:w="144" w:type="dxa"/>
            </w:tcMar>
          </w:tcPr>
          <w:p w14:paraId="3A526DE7" w14:textId="77777777" w:rsidR="00DB7A88" w:rsidRDefault="00DB7A88" w:rsidP="0030253E">
            <w:pPr>
              <w:autoSpaceDE/>
              <w:autoSpaceDN/>
              <w:adjustRightInd/>
              <w:snapToGrid/>
              <w:spacing w:after="0" w:line="240" w:lineRule="auto"/>
              <w:contextualSpacing/>
              <w:rPr>
                <w:rFonts w:eastAsia="Batang"/>
                <w:sz w:val="20"/>
                <w:szCs w:val="20"/>
                <w:lang w:val="en-GB"/>
              </w:rPr>
            </w:pPr>
            <w:r>
              <w:rPr>
                <w:rFonts w:eastAsia="Batang"/>
                <w:sz w:val="20"/>
                <w:szCs w:val="20"/>
                <w:lang w:val="en-GB"/>
              </w:rPr>
              <w:t>Frequency Range</w:t>
            </w:r>
          </w:p>
        </w:tc>
        <w:tc>
          <w:tcPr>
            <w:tcW w:w="3080" w:type="dxa"/>
            <w:shd w:val="clear" w:color="auto" w:fill="auto"/>
            <w:tcMar>
              <w:top w:w="72" w:type="dxa"/>
              <w:left w:w="144" w:type="dxa"/>
              <w:bottom w:w="72" w:type="dxa"/>
              <w:right w:w="144" w:type="dxa"/>
            </w:tcMar>
          </w:tcPr>
          <w:p w14:paraId="074F02C0" w14:textId="77777777" w:rsidR="00DB7A88" w:rsidRDefault="00DB7A88" w:rsidP="0030253E">
            <w:pPr>
              <w:autoSpaceDE/>
              <w:autoSpaceDN/>
              <w:adjustRightInd/>
              <w:snapToGrid/>
              <w:spacing w:after="0" w:line="240" w:lineRule="auto"/>
              <w:contextualSpacing/>
              <w:rPr>
                <w:rFonts w:eastAsiaTheme="minorEastAsia"/>
                <w:snapToGrid w:val="0"/>
                <w:sz w:val="20"/>
                <w:szCs w:val="20"/>
                <w:lang w:val="en-GB" w:eastAsia="zh-CN"/>
              </w:rPr>
            </w:pPr>
            <w:r>
              <w:rPr>
                <w:snapToGrid w:val="0"/>
                <w:sz w:val="20"/>
                <w:szCs w:val="20"/>
              </w:rPr>
              <w:t xml:space="preserve">FR1 only, </w:t>
            </w:r>
            <w:r>
              <w:rPr>
                <w:snapToGrid w:val="0"/>
                <w:color w:val="0000FF"/>
                <w:sz w:val="20"/>
                <w:szCs w:val="20"/>
                <w:highlight w:val="yellow"/>
              </w:rPr>
              <w:t>2GHz as baseline, optional for</w:t>
            </w:r>
            <w:r>
              <w:rPr>
                <w:snapToGrid w:val="0"/>
                <w:color w:val="0000FF"/>
                <w:sz w:val="20"/>
                <w:szCs w:val="20"/>
              </w:rPr>
              <w:t xml:space="preserve"> </w:t>
            </w:r>
            <w:r>
              <w:rPr>
                <w:snapToGrid w:val="0"/>
                <w:sz w:val="20"/>
                <w:szCs w:val="20"/>
              </w:rPr>
              <w:t>4GHz.</w:t>
            </w:r>
          </w:p>
        </w:tc>
        <w:tc>
          <w:tcPr>
            <w:tcW w:w="3081" w:type="dxa"/>
            <w:shd w:val="clear" w:color="auto" w:fill="auto"/>
          </w:tcPr>
          <w:p w14:paraId="7D292C54" w14:textId="77777777" w:rsidR="00DB7A88" w:rsidRDefault="00DB7A88" w:rsidP="0030253E">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FR1 only, 2GHz with duplexing gap of 200MHz between DL and UL, optional for 4GHz</w:t>
            </w:r>
          </w:p>
        </w:tc>
      </w:tr>
      <w:tr w:rsidR="00DB7A88" w14:paraId="0B638EB7" w14:textId="77777777" w:rsidTr="0030253E">
        <w:trPr>
          <w:trHeight w:val="312"/>
        </w:trPr>
        <w:tc>
          <w:tcPr>
            <w:tcW w:w="3048" w:type="dxa"/>
            <w:shd w:val="clear" w:color="auto" w:fill="auto"/>
            <w:tcMar>
              <w:top w:w="72" w:type="dxa"/>
              <w:left w:w="144" w:type="dxa"/>
              <w:bottom w:w="72" w:type="dxa"/>
              <w:right w:w="144" w:type="dxa"/>
            </w:tcMar>
          </w:tcPr>
          <w:p w14:paraId="3EF7899F" w14:textId="77777777" w:rsidR="00DB7A88" w:rsidRDefault="00DB7A88" w:rsidP="0030253E">
            <w:pPr>
              <w:tabs>
                <w:tab w:val="left" w:pos="1730"/>
              </w:tabs>
              <w:autoSpaceDE/>
              <w:autoSpaceDN/>
              <w:adjustRightInd/>
              <w:snapToGrid/>
              <w:spacing w:after="0" w:line="240" w:lineRule="auto"/>
              <w:contextualSpacing/>
              <w:rPr>
                <w:rFonts w:eastAsia="Batang"/>
                <w:sz w:val="20"/>
                <w:szCs w:val="20"/>
                <w:lang w:val="en-GB"/>
              </w:rPr>
            </w:pPr>
            <w:r>
              <w:rPr>
                <w:sz w:val="20"/>
                <w:szCs w:val="20"/>
              </w:rPr>
              <w:t>Channel model</w:t>
            </w:r>
          </w:p>
        </w:tc>
        <w:tc>
          <w:tcPr>
            <w:tcW w:w="3080" w:type="dxa"/>
            <w:shd w:val="clear" w:color="auto" w:fill="auto"/>
            <w:tcMar>
              <w:top w:w="72" w:type="dxa"/>
              <w:left w:w="144" w:type="dxa"/>
              <w:bottom w:w="72" w:type="dxa"/>
              <w:right w:w="144" w:type="dxa"/>
            </w:tcMar>
          </w:tcPr>
          <w:p w14:paraId="396778D2" w14:textId="77777777" w:rsidR="00DB7A88" w:rsidRDefault="00DB7A88" w:rsidP="0030253E">
            <w:pPr>
              <w:autoSpaceDE/>
              <w:autoSpaceDN/>
              <w:adjustRightInd/>
              <w:snapToGrid/>
              <w:spacing w:after="0" w:line="240" w:lineRule="auto"/>
              <w:contextualSpacing/>
              <w:rPr>
                <w:rFonts w:eastAsia="Batang"/>
                <w:b/>
                <w:strike/>
                <w:snapToGrid w:val="0"/>
                <w:color w:val="FF0000"/>
                <w:sz w:val="20"/>
                <w:szCs w:val="20"/>
                <w:lang w:val="en-GB"/>
              </w:rPr>
            </w:pPr>
            <w:r>
              <w:rPr>
                <w:snapToGrid w:val="0"/>
                <w:sz w:val="20"/>
                <w:szCs w:val="20"/>
              </w:rPr>
              <w:t>According to TR 38.901</w:t>
            </w:r>
          </w:p>
        </w:tc>
        <w:tc>
          <w:tcPr>
            <w:tcW w:w="3081" w:type="dxa"/>
            <w:shd w:val="clear" w:color="auto" w:fill="auto"/>
          </w:tcPr>
          <w:p w14:paraId="5192E4E2" w14:textId="77777777" w:rsidR="00DB7A88" w:rsidRDefault="00DB7A88" w:rsidP="0030253E">
            <w:pPr>
              <w:autoSpaceDE/>
              <w:autoSpaceDN/>
              <w:adjustRightInd/>
              <w:snapToGrid/>
              <w:spacing w:after="0" w:line="240" w:lineRule="auto"/>
              <w:contextualSpacing/>
              <w:rPr>
                <w:rFonts w:eastAsia="Batang"/>
                <w:b/>
                <w:strike/>
                <w:snapToGrid w:val="0"/>
                <w:color w:val="FF0000"/>
                <w:sz w:val="20"/>
                <w:szCs w:val="20"/>
                <w:lang w:val="en-GB"/>
              </w:rPr>
            </w:pPr>
            <w:r>
              <w:rPr>
                <w:snapToGrid w:val="0"/>
                <w:sz w:val="20"/>
                <w:szCs w:val="20"/>
              </w:rPr>
              <w:t>According to TR 38.901</w:t>
            </w:r>
          </w:p>
        </w:tc>
      </w:tr>
      <w:tr w:rsidR="00DB7A88" w14:paraId="7DC6A61A" w14:textId="77777777" w:rsidTr="0030253E">
        <w:trPr>
          <w:trHeight w:val="212"/>
        </w:trPr>
        <w:tc>
          <w:tcPr>
            <w:tcW w:w="3048" w:type="dxa"/>
            <w:shd w:val="clear" w:color="auto" w:fill="auto"/>
            <w:tcMar>
              <w:top w:w="72" w:type="dxa"/>
              <w:left w:w="144" w:type="dxa"/>
              <w:bottom w:w="72" w:type="dxa"/>
              <w:right w:w="144" w:type="dxa"/>
            </w:tcMar>
          </w:tcPr>
          <w:p w14:paraId="0566C971" w14:textId="77777777" w:rsidR="00DB7A88" w:rsidRDefault="00DB7A88" w:rsidP="0030253E">
            <w:pPr>
              <w:tabs>
                <w:tab w:val="left" w:pos="1770"/>
              </w:tabs>
              <w:autoSpaceDE/>
              <w:autoSpaceDN/>
              <w:adjustRightInd/>
              <w:snapToGrid/>
              <w:spacing w:after="0" w:line="240" w:lineRule="auto"/>
              <w:contextualSpacing/>
              <w:rPr>
                <w:rFonts w:eastAsia="Batang"/>
                <w:strike/>
                <w:color w:val="0000FF"/>
                <w:sz w:val="20"/>
                <w:szCs w:val="20"/>
                <w:highlight w:val="yellow"/>
                <w:lang w:val="en-GB"/>
              </w:rPr>
            </w:pPr>
            <w:r>
              <w:rPr>
                <w:strike/>
                <w:color w:val="0000FF"/>
                <w:sz w:val="20"/>
                <w:szCs w:val="20"/>
                <w:highlight w:val="yellow"/>
                <w:lang w:eastAsia="zh-CN"/>
              </w:rPr>
              <w:t>N</w:t>
            </w:r>
            <w:r>
              <w:rPr>
                <w:strike/>
                <w:color w:val="0000FF"/>
                <w:sz w:val="20"/>
                <w:szCs w:val="20"/>
                <w:highlight w:val="yellow"/>
              </w:rPr>
              <w:t xml:space="preserve">umber </w:t>
            </w:r>
            <w:r>
              <w:rPr>
                <w:strike/>
                <w:color w:val="0000FF"/>
                <w:sz w:val="20"/>
                <w:szCs w:val="20"/>
                <w:highlight w:val="yellow"/>
                <w:lang w:eastAsia="zh-CN"/>
              </w:rPr>
              <w:t>of RBs</w:t>
            </w:r>
          </w:p>
        </w:tc>
        <w:tc>
          <w:tcPr>
            <w:tcW w:w="3080" w:type="dxa"/>
            <w:shd w:val="clear" w:color="auto" w:fill="auto"/>
            <w:tcMar>
              <w:top w:w="72" w:type="dxa"/>
              <w:left w:w="144" w:type="dxa"/>
              <w:bottom w:w="72" w:type="dxa"/>
              <w:right w:w="144" w:type="dxa"/>
            </w:tcMar>
          </w:tcPr>
          <w:p w14:paraId="534AA80D" w14:textId="77777777" w:rsidR="00DB7A88" w:rsidRDefault="00DB7A88" w:rsidP="0030253E">
            <w:pPr>
              <w:autoSpaceDE/>
              <w:autoSpaceDN/>
              <w:adjustRightInd/>
              <w:snapToGrid/>
              <w:spacing w:after="0" w:line="240" w:lineRule="auto"/>
              <w:contextualSpacing/>
              <w:rPr>
                <w:rFonts w:eastAsiaTheme="minorEastAsia"/>
                <w:strike/>
                <w:snapToGrid w:val="0"/>
                <w:color w:val="FF0000"/>
                <w:sz w:val="20"/>
                <w:szCs w:val="20"/>
                <w:lang w:val="en-GB" w:eastAsia="zh-CN"/>
              </w:rPr>
            </w:pPr>
          </w:p>
        </w:tc>
        <w:tc>
          <w:tcPr>
            <w:tcW w:w="3081" w:type="dxa"/>
            <w:shd w:val="clear" w:color="auto" w:fill="auto"/>
          </w:tcPr>
          <w:p w14:paraId="721DD6CF" w14:textId="77777777" w:rsidR="00DB7A88" w:rsidRDefault="00DB7A88" w:rsidP="0030253E">
            <w:pPr>
              <w:autoSpaceDE/>
              <w:autoSpaceDN/>
              <w:adjustRightInd/>
              <w:snapToGrid/>
              <w:spacing w:after="0" w:line="240" w:lineRule="auto"/>
              <w:contextualSpacing/>
              <w:rPr>
                <w:rFonts w:eastAsiaTheme="minorEastAsia"/>
                <w:strike/>
                <w:snapToGrid w:val="0"/>
                <w:color w:val="FF0000"/>
                <w:sz w:val="20"/>
                <w:szCs w:val="20"/>
                <w:lang w:val="en-GB" w:eastAsia="zh-CN"/>
              </w:rPr>
            </w:pPr>
          </w:p>
        </w:tc>
      </w:tr>
      <w:tr w:rsidR="00DB7A88" w14:paraId="5F35BF66" w14:textId="77777777" w:rsidTr="0030253E">
        <w:trPr>
          <w:trHeight w:val="212"/>
        </w:trPr>
        <w:tc>
          <w:tcPr>
            <w:tcW w:w="3048" w:type="dxa"/>
            <w:shd w:val="clear" w:color="auto" w:fill="auto"/>
            <w:tcMar>
              <w:top w:w="72" w:type="dxa"/>
              <w:left w:w="144" w:type="dxa"/>
              <w:bottom w:w="72" w:type="dxa"/>
              <w:right w:w="144" w:type="dxa"/>
            </w:tcMar>
          </w:tcPr>
          <w:p w14:paraId="48DF2AA8" w14:textId="77777777" w:rsidR="00DB7A88" w:rsidRDefault="00DB7A88" w:rsidP="0030253E">
            <w:pPr>
              <w:autoSpaceDE/>
              <w:autoSpaceDN/>
              <w:adjustRightInd/>
              <w:snapToGrid/>
              <w:spacing w:after="0" w:line="240" w:lineRule="auto"/>
              <w:contextualSpacing/>
              <w:rPr>
                <w:rFonts w:eastAsia="Batang"/>
                <w:sz w:val="20"/>
                <w:szCs w:val="20"/>
                <w:lang w:val="en-GB"/>
              </w:rPr>
            </w:pPr>
            <w:r>
              <w:rPr>
                <w:rFonts w:eastAsia="Batang"/>
                <w:sz w:val="20"/>
                <w:szCs w:val="20"/>
                <w:lang w:val="en-GB"/>
              </w:rPr>
              <w:t xml:space="preserve">Simulation bandwidth </w:t>
            </w:r>
          </w:p>
        </w:tc>
        <w:tc>
          <w:tcPr>
            <w:tcW w:w="3080" w:type="dxa"/>
            <w:shd w:val="clear" w:color="auto" w:fill="auto"/>
            <w:tcMar>
              <w:top w:w="72" w:type="dxa"/>
              <w:left w:w="144" w:type="dxa"/>
              <w:bottom w:w="72" w:type="dxa"/>
              <w:right w:w="144" w:type="dxa"/>
            </w:tcMar>
          </w:tcPr>
          <w:p w14:paraId="34744892" w14:textId="77777777" w:rsidR="00DB7A88" w:rsidRDefault="00DB7A88" w:rsidP="0030253E">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10 MHz for 15kHz as a baseline, and configurations which emulate larger BW, e.g., same sub-band size as 40/100 MHz with 30kHz, may be optionally considered. </w:t>
            </w:r>
            <w:r>
              <w:rPr>
                <w:rFonts w:eastAsia="Batang"/>
                <w:snapToGrid w:val="0"/>
                <w:color w:val="0000FF"/>
                <w:sz w:val="20"/>
                <w:szCs w:val="20"/>
                <w:highlight w:val="yellow"/>
                <w:lang w:val="en-GB"/>
              </w:rPr>
              <w:t>Above 15kHz is replaced with 30kHz SCS for 4GHz</w:t>
            </w:r>
            <w:r>
              <w:rPr>
                <w:rFonts w:eastAsia="Batang"/>
                <w:snapToGrid w:val="0"/>
                <w:sz w:val="20"/>
                <w:szCs w:val="20"/>
                <w:lang w:val="en-GB"/>
              </w:rPr>
              <w:t>.</w:t>
            </w:r>
          </w:p>
        </w:tc>
        <w:tc>
          <w:tcPr>
            <w:tcW w:w="3081" w:type="dxa"/>
            <w:shd w:val="clear" w:color="auto" w:fill="auto"/>
          </w:tcPr>
          <w:p w14:paraId="6C10E533" w14:textId="77777777" w:rsidR="00DB7A88" w:rsidRDefault="00DB7A88" w:rsidP="0030253E">
            <w:pPr>
              <w:autoSpaceDE/>
              <w:autoSpaceDN/>
              <w:adjustRightInd/>
              <w:snapToGrid/>
              <w:spacing w:after="0" w:line="240" w:lineRule="auto"/>
              <w:contextualSpacing/>
              <w:rPr>
                <w:rFonts w:eastAsia="Batang"/>
                <w:snapToGrid w:val="0"/>
                <w:sz w:val="20"/>
                <w:szCs w:val="20"/>
                <w:lang w:val="en-GB"/>
              </w:rPr>
            </w:pPr>
            <w:r>
              <w:rPr>
                <w:rFonts w:eastAsia="Batang"/>
                <w:snapToGrid w:val="0"/>
                <w:sz w:val="20"/>
                <w:szCs w:val="20"/>
                <w:lang w:val="en-GB"/>
              </w:rPr>
              <w:t xml:space="preserve">20 MHz for 15kHz as a baseline (optional for 10 MHz with 15KHz), and configurations which emulate larger BW, e.g., same sub-band size as 40/100 MHz with 30kHz, may be optionally considered. </w:t>
            </w:r>
            <w:r>
              <w:rPr>
                <w:rFonts w:eastAsia="Batang"/>
                <w:snapToGrid w:val="0"/>
                <w:color w:val="0000FF"/>
                <w:sz w:val="20"/>
                <w:szCs w:val="20"/>
                <w:highlight w:val="yellow"/>
                <w:lang w:val="en-GB"/>
              </w:rPr>
              <w:t>Above 15kHz is replaced with 30kHz SCS for 4GHz</w:t>
            </w:r>
          </w:p>
        </w:tc>
      </w:tr>
      <w:tr w:rsidR="00DB7A88" w14:paraId="3F6479D7" w14:textId="77777777" w:rsidTr="0030253E">
        <w:trPr>
          <w:trHeight w:val="620"/>
        </w:trPr>
        <w:tc>
          <w:tcPr>
            <w:tcW w:w="3048" w:type="dxa"/>
            <w:shd w:val="clear" w:color="auto" w:fill="auto"/>
            <w:tcMar>
              <w:top w:w="72" w:type="dxa"/>
              <w:left w:w="144" w:type="dxa"/>
              <w:bottom w:w="72" w:type="dxa"/>
              <w:right w:w="144" w:type="dxa"/>
            </w:tcMar>
          </w:tcPr>
          <w:p w14:paraId="2BFC9F39" w14:textId="77777777" w:rsidR="00DB7A88" w:rsidRDefault="00DB7A88" w:rsidP="0030253E">
            <w:pPr>
              <w:autoSpaceDE/>
              <w:autoSpaceDN/>
              <w:adjustRightInd/>
              <w:snapToGrid/>
              <w:spacing w:after="0" w:line="240" w:lineRule="auto"/>
              <w:contextualSpacing/>
              <w:rPr>
                <w:rFonts w:eastAsia="Batang"/>
                <w:sz w:val="20"/>
                <w:szCs w:val="20"/>
                <w:lang w:val="en-GB"/>
              </w:rPr>
            </w:pPr>
            <w:r>
              <w:rPr>
                <w:rFonts w:eastAsia="华文细黑"/>
                <w:bCs/>
                <w:kern w:val="24"/>
                <w:sz w:val="20"/>
                <w:szCs w:val="20"/>
                <w:lang w:val="en-GB"/>
              </w:rPr>
              <w:lastRenderedPageBreak/>
              <w:t>MIMO scheme</w:t>
            </w:r>
          </w:p>
        </w:tc>
        <w:tc>
          <w:tcPr>
            <w:tcW w:w="3080" w:type="dxa"/>
            <w:shd w:val="clear" w:color="auto" w:fill="auto"/>
            <w:tcMar>
              <w:top w:w="72" w:type="dxa"/>
              <w:left w:w="144" w:type="dxa"/>
              <w:bottom w:w="72" w:type="dxa"/>
              <w:right w:w="144" w:type="dxa"/>
            </w:tcMar>
          </w:tcPr>
          <w:p w14:paraId="15750827" w14:textId="77777777" w:rsidR="00DB7A88" w:rsidRDefault="00DB7A88" w:rsidP="0030253E">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SU/MU-MIMO with rank adaptation is a baseline for overhead reduction.</w:t>
            </w:r>
          </w:p>
          <w:p w14:paraId="45C68DB8" w14:textId="77777777" w:rsidR="00DB7A88" w:rsidRDefault="00DB7A88" w:rsidP="0030253E">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For low RU, SU-MIMO or SU/MU-MIMO with rank adaptation are assumed for higher rank extension.</w:t>
            </w:r>
          </w:p>
          <w:p w14:paraId="6D37A59B" w14:textId="77777777" w:rsidR="00DB7A88" w:rsidRDefault="00DB7A88" w:rsidP="0030253E">
            <w:pPr>
              <w:autoSpaceDE/>
              <w:autoSpaceDN/>
              <w:adjustRightInd/>
              <w:snapToGrid/>
              <w:spacing w:after="0" w:line="240" w:lineRule="auto"/>
              <w:contextualSpacing/>
              <w:rPr>
                <w:rFonts w:eastAsia="Batang"/>
                <w:color w:val="0000FF"/>
                <w:sz w:val="20"/>
                <w:szCs w:val="20"/>
                <w:lang w:val="en-GB"/>
              </w:rPr>
            </w:pPr>
            <w:r>
              <w:rPr>
                <w:rFonts w:eastAsia="Batang"/>
                <w:strike/>
                <w:color w:val="0000FF"/>
                <w:sz w:val="20"/>
                <w:szCs w:val="20"/>
                <w:highlight w:val="yellow"/>
                <w:lang w:val="en-GB"/>
              </w:rPr>
              <w:t>For medium/high RU, SU/MU-MIMO with rank adaptation is assumed for higher rank extension</w:t>
            </w:r>
            <w:r>
              <w:rPr>
                <w:rFonts w:eastAsia="Batang"/>
                <w:color w:val="0000FF"/>
                <w:sz w:val="20"/>
                <w:szCs w:val="20"/>
                <w:highlight w:val="yellow"/>
                <w:lang w:val="en-GB"/>
              </w:rPr>
              <w:t>.</w:t>
            </w:r>
          </w:p>
          <w:p w14:paraId="0AD91C61" w14:textId="77777777" w:rsidR="00DB7A88" w:rsidRDefault="00DB7A88" w:rsidP="0030253E">
            <w:pPr>
              <w:autoSpaceDE/>
              <w:autoSpaceDN/>
              <w:adjustRightInd/>
              <w:snapToGrid/>
              <w:spacing w:after="0" w:line="240" w:lineRule="auto"/>
              <w:contextualSpacing/>
              <w:rPr>
                <w:rFonts w:eastAsia="Batang"/>
                <w:color w:val="0000FF"/>
                <w:sz w:val="20"/>
                <w:szCs w:val="20"/>
                <w:highlight w:val="yellow"/>
                <w:lang w:val="en-GB"/>
              </w:rPr>
            </w:pPr>
          </w:p>
          <w:p w14:paraId="46226C76" w14:textId="77777777" w:rsidR="00DB7A88" w:rsidRDefault="00DB7A88" w:rsidP="0030253E">
            <w:pPr>
              <w:autoSpaceDE/>
              <w:autoSpaceDN/>
              <w:adjustRightInd/>
              <w:snapToGrid/>
              <w:spacing w:after="0" w:line="240" w:lineRule="auto"/>
              <w:contextualSpacing/>
              <w:rPr>
                <w:rFonts w:eastAsia="Batang"/>
                <w:color w:val="0000FF"/>
                <w:sz w:val="20"/>
                <w:szCs w:val="20"/>
                <w:lang w:val="en-GB"/>
              </w:rPr>
            </w:pPr>
            <w:r>
              <w:rPr>
                <w:rFonts w:eastAsia="Batang"/>
                <w:color w:val="0000FF"/>
                <w:sz w:val="20"/>
                <w:szCs w:val="20"/>
                <w:highlight w:val="yellow"/>
                <w:lang w:val="en-GB"/>
              </w:rPr>
              <w:t>SU/MU-MIMO with rank adaptation</w:t>
            </w:r>
            <w:r>
              <w:rPr>
                <w:rFonts w:eastAsia="Batang"/>
                <w:color w:val="0000FF"/>
                <w:sz w:val="20"/>
                <w:szCs w:val="20"/>
                <w:lang w:val="en-GB"/>
              </w:rPr>
              <w:t>.</w:t>
            </w:r>
          </w:p>
          <w:p w14:paraId="31A7BFB0" w14:textId="77777777" w:rsidR="00DB7A88" w:rsidRDefault="00DB7A88" w:rsidP="0030253E">
            <w:pPr>
              <w:autoSpaceDE/>
              <w:autoSpaceDN/>
              <w:adjustRightInd/>
              <w:snapToGrid/>
              <w:spacing w:after="0" w:line="240" w:lineRule="auto"/>
              <w:contextualSpacing/>
              <w:rPr>
                <w:rFonts w:eastAsiaTheme="minorEastAsia"/>
                <w:strike/>
                <w:color w:val="FF0000"/>
                <w:sz w:val="20"/>
                <w:szCs w:val="20"/>
                <w:lang w:val="en-GB" w:eastAsia="zh-CN"/>
              </w:rPr>
            </w:pPr>
            <w:r>
              <w:rPr>
                <w:snapToGrid w:val="0"/>
                <w:color w:val="0000FF"/>
                <w:sz w:val="20"/>
                <w:highlight w:val="yellow"/>
              </w:rPr>
              <w:t>Companies are encouraged to report the SU/MU-MIMO with RU</w:t>
            </w:r>
          </w:p>
        </w:tc>
        <w:tc>
          <w:tcPr>
            <w:tcW w:w="3081" w:type="dxa"/>
            <w:shd w:val="clear" w:color="auto" w:fill="auto"/>
          </w:tcPr>
          <w:p w14:paraId="0B718E18" w14:textId="77777777" w:rsidR="00DB7A88" w:rsidRDefault="00DB7A88" w:rsidP="0030253E">
            <w:pPr>
              <w:autoSpaceDE/>
              <w:autoSpaceDN/>
              <w:adjustRightInd/>
              <w:snapToGrid/>
              <w:spacing w:after="0" w:line="240" w:lineRule="auto"/>
              <w:contextualSpacing/>
              <w:rPr>
                <w:rFonts w:eastAsia="Batang"/>
                <w:strike/>
                <w:color w:val="0000FF"/>
                <w:sz w:val="20"/>
                <w:szCs w:val="20"/>
                <w:highlight w:val="yellow"/>
                <w:lang w:val="en-GB"/>
              </w:rPr>
            </w:pPr>
            <w:r>
              <w:rPr>
                <w:rFonts w:eastAsia="Batang"/>
                <w:strike/>
                <w:color w:val="0000FF"/>
                <w:sz w:val="20"/>
                <w:szCs w:val="20"/>
                <w:highlight w:val="yellow"/>
                <w:lang w:val="en-GB"/>
              </w:rPr>
              <w:t xml:space="preserve">For low RU, SU-MIMO with rank adaptation are assumed </w:t>
            </w:r>
          </w:p>
          <w:p w14:paraId="1E64E951" w14:textId="77777777" w:rsidR="00DB7A88" w:rsidRDefault="00DB7A88" w:rsidP="0030253E">
            <w:pPr>
              <w:autoSpaceDE/>
              <w:autoSpaceDN/>
              <w:adjustRightInd/>
              <w:snapToGrid/>
              <w:spacing w:after="0" w:line="240" w:lineRule="auto"/>
              <w:contextualSpacing/>
              <w:rPr>
                <w:rFonts w:eastAsia="Batang"/>
                <w:strike/>
                <w:color w:val="0000FF"/>
                <w:sz w:val="20"/>
                <w:szCs w:val="20"/>
                <w:lang w:val="en-GB"/>
              </w:rPr>
            </w:pPr>
            <w:r>
              <w:rPr>
                <w:rFonts w:eastAsia="Batang"/>
                <w:strike/>
                <w:color w:val="0000FF"/>
                <w:sz w:val="20"/>
                <w:szCs w:val="20"/>
                <w:highlight w:val="yellow"/>
                <w:lang w:val="en-GB"/>
              </w:rPr>
              <w:t>For medium/high RU, SU/MU-MIMO with rank adaptation is assumed</w:t>
            </w:r>
          </w:p>
          <w:p w14:paraId="20577D8D" w14:textId="77777777" w:rsidR="00DB7A88" w:rsidRDefault="00DB7A88" w:rsidP="0030253E">
            <w:pPr>
              <w:autoSpaceDE/>
              <w:autoSpaceDN/>
              <w:adjustRightInd/>
              <w:snapToGrid/>
              <w:spacing w:after="0" w:line="240" w:lineRule="auto"/>
              <w:contextualSpacing/>
              <w:rPr>
                <w:rFonts w:eastAsia="Batang"/>
                <w:strike/>
                <w:color w:val="0000FF"/>
                <w:sz w:val="20"/>
                <w:szCs w:val="20"/>
                <w:lang w:val="en-GB"/>
              </w:rPr>
            </w:pPr>
          </w:p>
          <w:p w14:paraId="57785BBE" w14:textId="77777777" w:rsidR="00DB7A88" w:rsidRDefault="00DB7A88" w:rsidP="0030253E">
            <w:pPr>
              <w:autoSpaceDE/>
              <w:autoSpaceDN/>
              <w:adjustRightInd/>
              <w:snapToGrid/>
              <w:spacing w:after="0" w:line="240" w:lineRule="auto"/>
              <w:contextualSpacing/>
              <w:rPr>
                <w:rFonts w:eastAsiaTheme="minorEastAsia"/>
                <w:strike/>
                <w:color w:val="FF0000"/>
                <w:sz w:val="20"/>
                <w:szCs w:val="20"/>
                <w:lang w:val="en-GB" w:eastAsia="zh-CN"/>
              </w:rPr>
            </w:pPr>
            <w:r>
              <w:rPr>
                <w:rFonts w:eastAsia="Batang"/>
                <w:color w:val="0000FF"/>
                <w:sz w:val="20"/>
                <w:szCs w:val="20"/>
                <w:highlight w:val="yellow"/>
                <w:lang w:val="en-GB"/>
              </w:rPr>
              <w:t>SU/MU-MIMO with rank adaptation.</w:t>
            </w:r>
            <w:r>
              <w:rPr>
                <w:rFonts w:eastAsia="Batang"/>
                <w:color w:val="0000FF"/>
                <w:sz w:val="20"/>
                <w:szCs w:val="20"/>
                <w:lang w:val="en-GB"/>
              </w:rPr>
              <w:t xml:space="preserve"> </w:t>
            </w:r>
            <w:r>
              <w:rPr>
                <w:snapToGrid w:val="0"/>
                <w:color w:val="0000FF"/>
                <w:sz w:val="20"/>
                <w:highlight w:val="yellow"/>
              </w:rPr>
              <w:t>Companies are encouraged to report the SU/MU-MIMO with RU</w:t>
            </w:r>
          </w:p>
        </w:tc>
      </w:tr>
      <w:tr w:rsidR="00DB7A88" w14:paraId="495D262F" w14:textId="77777777" w:rsidTr="0030253E">
        <w:trPr>
          <w:trHeight w:val="938"/>
        </w:trPr>
        <w:tc>
          <w:tcPr>
            <w:tcW w:w="3048" w:type="dxa"/>
            <w:shd w:val="clear" w:color="auto" w:fill="auto"/>
          </w:tcPr>
          <w:p w14:paraId="0CA30394" w14:textId="77777777" w:rsidR="00DB7A88" w:rsidRDefault="00DB7A88" w:rsidP="0030253E">
            <w:pPr>
              <w:autoSpaceDE/>
              <w:autoSpaceDN/>
              <w:adjustRightInd/>
              <w:snapToGrid/>
              <w:spacing w:after="0" w:line="240" w:lineRule="auto"/>
              <w:ind w:leftChars="68" w:left="150"/>
              <w:contextualSpacing/>
              <w:rPr>
                <w:rFonts w:eastAsia="Malgun Gothic"/>
                <w:kern w:val="24"/>
                <w:sz w:val="20"/>
                <w:szCs w:val="20"/>
                <w:lang w:eastAsia="ko-KR"/>
              </w:rPr>
            </w:pPr>
            <w:r>
              <w:rPr>
                <w:rFonts w:eastAsia="Malgun Gothic"/>
                <w:kern w:val="24"/>
                <w:sz w:val="20"/>
                <w:szCs w:val="20"/>
                <w:lang w:eastAsia="ko-KR"/>
              </w:rPr>
              <w:t>Traffic load (Resource utilization)</w:t>
            </w:r>
          </w:p>
        </w:tc>
        <w:tc>
          <w:tcPr>
            <w:tcW w:w="3080" w:type="dxa"/>
            <w:shd w:val="clear" w:color="auto" w:fill="auto"/>
            <w:tcMar>
              <w:top w:w="72" w:type="dxa"/>
              <w:left w:w="144" w:type="dxa"/>
              <w:bottom w:w="72" w:type="dxa"/>
              <w:right w:w="144" w:type="dxa"/>
            </w:tcMar>
          </w:tcPr>
          <w:p w14:paraId="64CCE967" w14:textId="77777777" w:rsidR="00DB7A88" w:rsidRDefault="00DB7A88" w:rsidP="0030253E">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50/70 % for CSI overhead reduction</w:t>
            </w:r>
          </w:p>
          <w:p w14:paraId="24230DCE" w14:textId="77777777" w:rsidR="00DB7A88" w:rsidRDefault="00DB7A88" w:rsidP="0030253E">
            <w:pPr>
              <w:numPr>
                <w:ilvl w:val="0"/>
                <w:numId w:val="25"/>
              </w:numPr>
              <w:autoSpaceDE/>
              <w:autoSpaceDN/>
              <w:adjustRightInd/>
              <w:snapToGrid/>
              <w:spacing w:after="0" w:line="240" w:lineRule="auto"/>
              <w:contextualSpacing/>
              <w:jc w:val="left"/>
              <w:rPr>
                <w:rFonts w:eastAsia="Malgun Gothic"/>
                <w:strike/>
                <w:color w:val="0000FF"/>
                <w:kern w:val="24"/>
                <w:sz w:val="20"/>
                <w:highlight w:val="yellow"/>
                <w:lang w:eastAsia="ko-KR"/>
              </w:rPr>
            </w:pPr>
            <w:r>
              <w:rPr>
                <w:rFonts w:eastAsia="Malgun Gothic"/>
                <w:strike/>
                <w:color w:val="0000FF"/>
                <w:kern w:val="24"/>
                <w:sz w:val="20"/>
                <w:highlight w:val="yellow"/>
                <w:lang w:eastAsia="ko-KR"/>
              </w:rPr>
              <w:t>20/50 % for high rank extension</w:t>
            </w:r>
          </w:p>
          <w:p w14:paraId="6FD55533" w14:textId="77777777" w:rsidR="00DB7A88" w:rsidRDefault="00DB7A88" w:rsidP="0030253E">
            <w:pPr>
              <w:autoSpaceDE/>
              <w:autoSpaceDN/>
              <w:adjustRightInd/>
              <w:snapToGrid/>
              <w:spacing w:after="0" w:line="240" w:lineRule="auto"/>
              <w:contextualSpacing/>
              <w:jc w:val="left"/>
              <w:rPr>
                <w:snapToGrid w:val="0"/>
                <w:color w:val="0000FF"/>
                <w:sz w:val="20"/>
                <w:lang w:eastAsia="zh-CN"/>
              </w:rPr>
            </w:pPr>
            <w:r>
              <w:rPr>
                <w:rFonts w:hint="eastAsia"/>
                <w:snapToGrid w:val="0"/>
                <w:color w:val="0000FF"/>
                <w:sz w:val="20"/>
                <w:highlight w:val="yellow"/>
                <w:lang w:eastAsia="zh-CN"/>
              </w:rPr>
              <w:t>2</w:t>
            </w:r>
            <w:r>
              <w:rPr>
                <w:snapToGrid w:val="0"/>
                <w:color w:val="0000FF"/>
                <w:sz w:val="20"/>
                <w:highlight w:val="yellow"/>
                <w:lang w:eastAsia="zh-CN"/>
              </w:rPr>
              <w:t>0/50/70%</w:t>
            </w:r>
          </w:p>
          <w:p w14:paraId="66327CA9" w14:textId="77777777" w:rsidR="00DB7A88" w:rsidRDefault="00DB7A88" w:rsidP="0030253E">
            <w:pPr>
              <w:autoSpaceDE/>
              <w:autoSpaceDN/>
              <w:adjustRightInd/>
              <w:snapToGrid/>
              <w:spacing w:after="0" w:line="240" w:lineRule="auto"/>
              <w:contextualSpacing/>
              <w:jc w:val="left"/>
              <w:rPr>
                <w:rFonts w:eastAsiaTheme="minorEastAsia"/>
                <w:kern w:val="24"/>
                <w:sz w:val="16"/>
                <w:szCs w:val="20"/>
                <w:lang w:eastAsia="zh-CN"/>
              </w:rPr>
            </w:pPr>
            <w:r>
              <w:rPr>
                <w:snapToGrid w:val="0"/>
                <w:sz w:val="20"/>
              </w:rPr>
              <w:t>Companies are encouraged to report the MU-MIMO utilization.</w:t>
            </w:r>
          </w:p>
        </w:tc>
        <w:tc>
          <w:tcPr>
            <w:tcW w:w="3081" w:type="dxa"/>
            <w:shd w:val="clear" w:color="auto" w:fill="auto"/>
          </w:tcPr>
          <w:p w14:paraId="39E55868" w14:textId="77777777" w:rsidR="00DB7A88" w:rsidRDefault="00DB7A88" w:rsidP="0030253E">
            <w:pPr>
              <w:numPr>
                <w:ilvl w:val="0"/>
                <w:numId w:val="25"/>
              </w:numPr>
              <w:autoSpaceDE/>
              <w:autoSpaceDN/>
              <w:adjustRightInd/>
              <w:snapToGrid/>
              <w:spacing w:after="0" w:line="240" w:lineRule="auto"/>
              <w:contextualSpacing/>
              <w:jc w:val="left"/>
              <w:rPr>
                <w:rFonts w:eastAsia="Malgun Gothic"/>
                <w:strike/>
                <w:color w:val="0000FF"/>
                <w:kern w:val="24"/>
                <w:sz w:val="20"/>
                <w:szCs w:val="20"/>
                <w:highlight w:val="yellow"/>
                <w:lang w:eastAsia="ko-KR"/>
              </w:rPr>
            </w:pPr>
            <w:r>
              <w:rPr>
                <w:rFonts w:eastAsia="Malgun Gothic"/>
                <w:strike/>
                <w:color w:val="0000FF"/>
                <w:kern w:val="24"/>
                <w:sz w:val="20"/>
                <w:szCs w:val="20"/>
                <w:highlight w:val="yellow"/>
                <w:lang w:eastAsia="ko-KR"/>
              </w:rPr>
              <w:t>70% for SU/MU-MIMO with rank adaptation</w:t>
            </w:r>
          </w:p>
          <w:p w14:paraId="2E7D4EAC" w14:textId="77777777" w:rsidR="00DB7A88" w:rsidRDefault="00DB7A88" w:rsidP="0030253E">
            <w:pPr>
              <w:numPr>
                <w:ilvl w:val="0"/>
                <w:numId w:val="25"/>
              </w:numPr>
              <w:autoSpaceDE/>
              <w:autoSpaceDN/>
              <w:adjustRightInd/>
              <w:snapToGrid/>
              <w:spacing w:after="0" w:line="240" w:lineRule="auto"/>
              <w:contextualSpacing/>
              <w:jc w:val="left"/>
              <w:rPr>
                <w:rFonts w:eastAsia="Malgun Gothic"/>
                <w:strike/>
                <w:kern w:val="24"/>
                <w:sz w:val="20"/>
                <w:szCs w:val="20"/>
                <w:lang w:eastAsia="ko-KR"/>
              </w:rPr>
            </w:pPr>
            <w:r>
              <w:rPr>
                <w:rFonts w:eastAsia="Malgun Gothic"/>
                <w:strike/>
                <w:color w:val="0000FF"/>
                <w:kern w:val="24"/>
                <w:sz w:val="20"/>
                <w:szCs w:val="20"/>
                <w:highlight w:val="yellow"/>
                <w:lang w:eastAsia="ko-KR"/>
              </w:rPr>
              <w:t>20% for SU-MIMO with rank adaptation</w:t>
            </w:r>
          </w:p>
          <w:p w14:paraId="183FDB80" w14:textId="77777777" w:rsidR="00DB7A88" w:rsidRDefault="00DB7A88" w:rsidP="0030253E">
            <w:pPr>
              <w:autoSpaceDE/>
              <w:autoSpaceDN/>
              <w:adjustRightInd/>
              <w:snapToGrid/>
              <w:spacing w:after="0" w:line="240" w:lineRule="auto"/>
              <w:contextualSpacing/>
              <w:jc w:val="left"/>
              <w:rPr>
                <w:rFonts w:eastAsia="Malgun Gothic"/>
                <w:kern w:val="24"/>
                <w:sz w:val="20"/>
                <w:szCs w:val="20"/>
                <w:lang w:eastAsia="ko-KR"/>
              </w:rPr>
            </w:pPr>
            <w:r>
              <w:rPr>
                <w:rFonts w:hint="eastAsia"/>
                <w:snapToGrid w:val="0"/>
                <w:color w:val="0000FF"/>
                <w:sz w:val="20"/>
                <w:highlight w:val="yellow"/>
                <w:lang w:eastAsia="zh-CN"/>
              </w:rPr>
              <w:t>2</w:t>
            </w:r>
            <w:r>
              <w:rPr>
                <w:snapToGrid w:val="0"/>
                <w:color w:val="0000FF"/>
                <w:sz w:val="20"/>
                <w:highlight w:val="yellow"/>
                <w:lang w:eastAsia="zh-CN"/>
              </w:rPr>
              <w:t>0/50/70%</w:t>
            </w:r>
          </w:p>
          <w:p w14:paraId="64D48E1F" w14:textId="77777777" w:rsidR="00DB7A88" w:rsidRDefault="00DB7A88" w:rsidP="0030253E">
            <w:pPr>
              <w:autoSpaceDE/>
              <w:autoSpaceDN/>
              <w:adjustRightInd/>
              <w:snapToGrid/>
              <w:spacing w:after="0" w:line="240" w:lineRule="auto"/>
              <w:contextualSpacing/>
              <w:rPr>
                <w:rFonts w:eastAsia="Batang"/>
                <w:kern w:val="24"/>
                <w:sz w:val="20"/>
                <w:szCs w:val="20"/>
                <w:lang w:val="en-GB"/>
              </w:rPr>
            </w:pPr>
            <w:r>
              <w:rPr>
                <w:rFonts w:eastAsia="Batang"/>
                <w:snapToGrid w:val="0"/>
                <w:sz w:val="20"/>
                <w:szCs w:val="20"/>
                <w:lang w:val="en-GB"/>
              </w:rPr>
              <w:t>Companies are encouraged to report the MU-MIMO utilization.</w:t>
            </w:r>
          </w:p>
        </w:tc>
      </w:tr>
    </w:tbl>
    <w:p w14:paraId="158EBAA2" w14:textId="77777777" w:rsidR="00DB7A88" w:rsidRDefault="00DB7A88" w:rsidP="00DB7A88">
      <w:pPr>
        <w:spacing w:after="0" w:line="240" w:lineRule="auto"/>
        <w:rPr>
          <w:b/>
          <w:lang w:eastAsia="zh-CN"/>
        </w:rPr>
      </w:pPr>
    </w:p>
    <w:p w14:paraId="2AC516AA" w14:textId="77777777" w:rsidR="00260FBE" w:rsidRDefault="00260FBE" w:rsidP="00260FBE">
      <w:pPr>
        <w:spacing w:after="0"/>
        <w:rPr>
          <w:lang w:eastAsia="zh-CN"/>
        </w:rPr>
      </w:pPr>
      <w:r>
        <w:rPr>
          <w:rFonts w:hint="eastAsia"/>
          <w:lang w:eastAsia="zh-CN"/>
        </w:rPr>
        <w:t>=</w:t>
      </w:r>
      <w:r>
        <w:rPr>
          <w:lang w:eastAsia="zh-CN"/>
        </w:rPr>
        <w:t>=====================================================================</w:t>
      </w:r>
    </w:p>
    <w:p w14:paraId="4DA4C09C" w14:textId="77777777" w:rsidR="00A43315" w:rsidRDefault="00A43315">
      <w:pPr>
        <w:spacing w:after="0"/>
        <w:rPr>
          <w:lang w:eastAsia="zh-CN"/>
        </w:rPr>
      </w:pPr>
    </w:p>
    <w:p w14:paraId="3842771F" w14:textId="77777777" w:rsidR="009030FA" w:rsidRDefault="009030FA" w:rsidP="009030FA">
      <w:pPr>
        <w:rPr>
          <w:b/>
          <w:u w:val="single"/>
          <w:lang w:eastAsia="zh-CN"/>
        </w:rPr>
      </w:pPr>
      <w:r>
        <w:rPr>
          <w:b/>
          <w:u w:val="single"/>
          <w:lang w:eastAsia="zh-CN"/>
        </w:rPr>
        <w:t>Baseline SLS EVM table-channel estimation</w:t>
      </w:r>
    </w:p>
    <w:p w14:paraId="2E9C6E54" w14:textId="18851E94" w:rsidR="00264180" w:rsidRPr="009030FA" w:rsidRDefault="00264180">
      <w:pPr>
        <w:spacing w:after="0"/>
        <w:rPr>
          <w:lang w:eastAsia="zh-CN"/>
        </w:rPr>
      </w:pPr>
      <w:r>
        <w:rPr>
          <w:rFonts w:hint="eastAsia"/>
          <w:lang w:eastAsia="zh-CN"/>
        </w:rPr>
        <w:t>T</w:t>
      </w:r>
      <w:r>
        <w:rPr>
          <w:lang w:eastAsia="zh-CN"/>
        </w:rPr>
        <w:t xml:space="preserve">he ‘channel estimation’ entry for the overall EVM. </w:t>
      </w:r>
    </w:p>
    <w:tbl>
      <w:tblPr>
        <w:tblStyle w:val="af4"/>
        <w:tblW w:w="0" w:type="auto"/>
        <w:tblLook w:val="04A0" w:firstRow="1" w:lastRow="0" w:firstColumn="1" w:lastColumn="0" w:noHBand="0" w:noVBand="1"/>
      </w:tblPr>
      <w:tblGrid>
        <w:gridCol w:w="9307"/>
      </w:tblGrid>
      <w:tr w:rsidR="009030FA" w14:paraId="0504C6E4" w14:textId="77777777" w:rsidTr="009030FA">
        <w:tc>
          <w:tcPr>
            <w:tcW w:w="9307" w:type="dxa"/>
          </w:tcPr>
          <w:p w14:paraId="234EC5B6" w14:textId="77777777" w:rsidR="009030FA" w:rsidRDefault="009030FA" w:rsidP="009030FA">
            <w:pPr>
              <w:spacing w:line="240" w:lineRule="auto"/>
              <w:rPr>
                <w:b/>
                <w:bCs/>
                <w:lang w:eastAsia="zh-CN"/>
              </w:rPr>
            </w:pPr>
            <w:r>
              <w:rPr>
                <w:b/>
                <w:bCs/>
                <w:highlight w:val="yellow"/>
                <w:lang w:eastAsia="zh-CN"/>
              </w:rPr>
              <w:t>Proposal 2.3.4:</w:t>
            </w:r>
            <w:r>
              <w:rPr>
                <w:b/>
                <w:bCs/>
                <w:lang w:eastAsia="zh-CN"/>
              </w:rPr>
              <w:t xml:space="preserve"> For the evaluation of the AI/ML based CSI feedback enhancement, if SLS is adopted, for ‘Channel estimation’, </w:t>
            </w:r>
            <w:r>
              <w:rPr>
                <w:b/>
                <w:bCs/>
                <w:strike/>
                <w:color w:val="C00000"/>
                <w:highlight w:val="yellow"/>
                <w:lang w:eastAsia="zh-CN"/>
              </w:rPr>
              <w:t>whether</w:t>
            </w:r>
            <w:r>
              <w:rPr>
                <w:b/>
                <w:bCs/>
                <w:color w:val="C00000"/>
                <w:lang w:eastAsia="zh-CN"/>
              </w:rPr>
              <w:t xml:space="preserve"> </w:t>
            </w:r>
            <w:r>
              <w:rPr>
                <w:b/>
                <w:bCs/>
                <w:lang w:eastAsia="zh-CN"/>
              </w:rPr>
              <w:t xml:space="preserve">ideal DL channel estimation is optionally taken into the baseline of EVM </w:t>
            </w:r>
            <w:r>
              <w:rPr>
                <w:b/>
                <w:bCs/>
                <w:color w:val="C00000"/>
                <w:highlight w:val="yellow"/>
                <w:lang w:eastAsia="zh-CN"/>
              </w:rPr>
              <w:t>for the purpose of calibration</w:t>
            </w:r>
            <w:r>
              <w:rPr>
                <w:b/>
                <w:bCs/>
                <w:strike/>
                <w:color w:val="C00000"/>
                <w:highlight w:val="yellow"/>
                <w:lang w:eastAsia="zh-CN"/>
              </w:rPr>
              <w:t>?</w:t>
            </w:r>
          </w:p>
          <w:p w14:paraId="2003A964" w14:textId="77777777" w:rsidR="009030FA" w:rsidRDefault="009030FA" w:rsidP="009030FA">
            <w:pPr>
              <w:pStyle w:val="afc"/>
              <w:numPr>
                <w:ilvl w:val="0"/>
                <w:numId w:val="20"/>
              </w:numPr>
              <w:rPr>
                <w:b/>
                <w:bCs/>
                <w:i/>
                <w:color w:val="C00000"/>
                <w:highlight w:val="yellow"/>
                <w:lang w:eastAsia="zh-CN"/>
              </w:rPr>
            </w:pPr>
            <w:r>
              <w:rPr>
                <w:b/>
                <w:bCs/>
                <w:i/>
                <w:color w:val="C00000"/>
                <w:highlight w:val="yellow"/>
                <w:lang w:eastAsia="zh-CN"/>
              </w:rPr>
              <w:t>Note: Realistic</w:t>
            </w:r>
            <w:r>
              <w:rPr>
                <w:rFonts w:hint="eastAsia"/>
                <w:b/>
                <w:bCs/>
                <w:i/>
                <w:color w:val="C00000"/>
                <w:highlight w:val="yellow"/>
                <w:lang w:eastAsia="zh-CN"/>
              </w:rPr>
              <w:t xml:space="preserve"> DL channel estimation with error modeling</w:t>
            </w:r>
            <w:r>
              <w:rPr>
                <w:b/>
                <w:bCs/>
                <w:i/>
                <w:color w:val="C00000"/>
                <w:highlight w:val="yellow"/>
                <w:lang w:eastAsia="zh-CN"/>
              </w:rPr>
              <w:t xml:space="preserve"> should be used for performance comparison with the benchmark release and drawing SI conclusions.</w:t>
            </w:r>
          </w:p>
          <w:p w14:paraId="5DD0EF7A" w14:textId="77777777" w:rsidR="00264180" w:rsidRPr="00264180" w:rsidRDefault="009030FA" w:rsidP="00264180">
            <w:pPr>
              <w:pStyle w:val="afc"/>
              <w:numPr>
                <w:ilvl w:val="0"/>
                <w:numId w:val="20"/>
              </w:numPr>
              <w:rPr>
                <w:lang w:eastAsia="zh-CN"/>
              </w:rPr>
            </w:pPr>
            <w:r>
              <w:rPr>
                <w:b/>
                <w:bCs/>
                <w:i/>
                <w:color w:val="C00000"/>
                <w:highlight w:val="yellow"/>
                <w:lang w:eastAsia="zh-CN"/>
              </w:rPr>
              <w:t xml:space="preserve">FFS: the ideal channel estimation is applied for dataset construction, or performance evaluation/inference. </w:t>
            </w:r>
          </w:p>
          <w:p w14:paraId="6C20FC55" w14:textId="77777777" w:rsidR="00264180" w:rsidRDefault="00264180" w:rsidP="00264180">
            <w:pPr>
              <w:rPr>
                <w:lang w:eastAsia="zh-CN"/>
              </w:rPr>
            </w:pPr>
          </w:p>
          <w:p w14:paraId="192ED3E4" w14:textId="15FB59BF" w:rsidR="00264180" w:rsidRDefault="00264180" w:rsidP="00264180">
            <w:pPr>
              <w:spacing w:after="0"/>
              <w:rPr>
                <w:iCs/>
                <w:kern w:val="2"/>
                <w:lang w:eastAsia="zh-CN"/>
              </w:rPr>
            </w:pPr>
            <w:r w:rsidRPr="00A90033">
              <w:rPr>
                <w:b/>
                <w:iCs/>
                <w:kern w:val="2"/>
                <w:lang w:eastAsia="zh-CN"/>
              </w:rPr>
              <w:t>Supporting</w:t>
            </w:r>
            <w:r>
              <w:rPr>
                <w:iCs/>
                <w:kern w:val="2"/>
                <w:lang w:eastAsia="zh-CN"/>
              </w:rPr>
              <w:t xml:space="preserve">: </w:t>
            </w:r>
            <w:r>
              <w:rPr>
                <w:rFonts w:hint="eastAsia"/>
                <w:iCs/>
                <w:kern w:val="2"/>
                <w:lang w:eastAsia="zh-CN"/>
              </w:rPr>
              <w:t>O</w:t>
            </w:r>
            <w:r>
              <w:rPr>
                <w:iCs/>
                <w:kern w:val="2"/>
                <w:lang w:eastAsia="zh-CN"/>
              </w:rPr>
              <w:t xml:space="preserve">PPO, </w:t>
            </w:r>
            <w:r>
              <w:rPr>
                <w:rFonts w:eastAsia="Malgun Gothic" w:hint="eastAsia"/>
                <w:iCs/>
                <w:kern w:val="2"/>
                <w:lang w:eastAsia="ko-KR"/>
              </w:rPr>
              <w:t>Samsung</w:t>
            </w:r>
            <w:r>
              <w:rPr>
                <w:rFonts w:eastAsia="Malgun Gothic"/>
                <w:iCs/>
                <w:kern w:val="2"/>
                <w:lang w:eastAsia="ko-KR"/>
              </w:rPr>
              <w:t xml:space="preserve"> (with removing FFS), </w:t>
            </w:r>
            <w:r>
              <w:rPr>
                <w:kern w:val="2"/>
                <w:lang w:eastAsia="zh-CN"/>
              </w:rPr>
              <w:t>Beijing Jiaotong University, LG</w:t>
            </w:r>
            <w:r>
              <w:rPr>
                <w:iCs/>
                <w:kern w:val="2"/>
                <w:lang w:eastAsia="zh-CN"/>
              </w:rPr>
              <w:t xml:space="preserve"> Huawei/Hisi, Spreadtrum</w:t>
            </w:r>
            <w:r>
              <w:rPr>
                <w:kern w:val="2"/>
                <w:lang w:eastAsia="zh-CN"/>
              </w:rPr>
              <w:t xml:space="preserve">, CMCC, </w:t>
            </w:r>
            <w:r>
              <w:rPr>
                <w:rFonts w:eastAsia="MS Mincho"/>
                <w:iCs/>
                <w:kern w:val="2"/>
                <w:lang w:eastAsia="ja-JP"/>
              </w:rPr>
              <w:t xml:space="preserve">vivo (with removing for the purpose of calibration), </w:t>
            </w:r>
            <w:r>
              <w:rPr>
                <w:rFonts w:eastAsiaTheme="minorEastAsia" w:hint="eastAsia"/>
                <w:iCs/>
                <w:kern w:val="2"/>
                <w:lang w:eastAsia="zh-CN"/>
              </w:rPr>
              <w:t>CATT</w:t>
            </w:r>
            <w:r>
              <w:rPr>
                <w:rFonts w:eastAsiaTheme="minorEastAsia"/>
                <w:iCs/>
                <w:kern w:val="2"/>
                <w:lang w:eastAsia="zh-CN"/>
              </w:rPr>
              <w:t xml:space="preserve">, CAICT, </w:t>
            </w:r>
            <w:r>
              <w:rPr>
                <w:iCs/>
                <w:smallCaps/>
                <w:kern w:val="2"/>
                <w:lang w:eastAsia="zh-CN"/>
              </w:rPr>
              <w:t>Futurewei</w:t>
            </w:r>
            <w:r>
              <w:rPr>
                <w:rFonts w:hint="eastAsia"/>
                <w:iCs/>
                <w:smallCaps/>
                <w:kern w:val="2"/>
                <w:lang w:eastAsia="zh-CN"/>
              </w:rPr>
              <w:t>,</w:t>
            </w:r>
            <w:r>
              <w:rPr>
                <w:iCs/>
                <w:smallCaps/>
                <w:kern w:val="2"/>
                <w:lang w:eastAsia="zh-CN"/>
              </w:rPr>
              <w:t xml:space="preserve"> </w:t>
            </w:r>
            <w:r>
              <w:rPr>
                <w:rFonts w:eastAsia="MS Mincho"/>
                <w:iCs/>
                <w:kern w:val="2"/>
                <w:lang w:eastAsia="ja-JP"/>
              </w:rPr>
              <w:t>Xiaomi, NVIDIA</w:t>
            </w:r>
            <w:r>
              <w:rPr>
                <w:rFonts w:hint="eastAsia"/>
                <w:iCs/>
                <w:kern w:val="2"/>
                <w:lang w:eastAsia="zh-CN"/>
              </w:rPr>
              <w:t>, ZTE</w:t>
            </w:r>
            <w:r>
              <w:rPr>
                <w:iCs/>
                <w:kern w:val="2"/>
                <w:lang w:eastAsia="zh-CN"/>
              </w:rPr>
              <w:t>, MediaTek, Nokia/NSB, Lenovo</w:t>
            </w:r>
            <w:r w:rsidRPr="00356CBE">
              <w:rPr>
                <w:iCs/>
                <w:kern w:val="2"/>
                <w:lang w:eastAsia="zh-CN"/>
              </w:rPr>
              <w:t>, Qualcomm (comment</w:t>
            </w:r>
            <w:r>
              <w:rPr>
                <w:iCs/>
                <w:kern w:val="2"/>
                <w:lang w:eastAsia="zh-CN"/>
              </w:rPr>
              <w:t>s</w:t>
            </w:r>
            <w:r w:rsidRPr="00356CBE">
              <w:rPr>
                <w:iCs/>
                <w:kern w:val="2"/>
                <w:lang w:eastAsia="zh-CN"/>
              </w:rPr>
              <w:t xml:space="preserve"> below)</w:t>
            </w:r>
            <w:r>
              <w:rPr>
                <w:iCs/>
                <w:kern w:val="2"/>
                <w:lang w:eastAsia="zh-CN"/>
              </w:rPr>
              <w:t>, AT&amp;T, InterDigital, DCM</w:t>
            </w:r>
          </w:p>
          <w:p w14:paraId="6CBC0B27" w14:textId="348399AF" w:rsidR="00264180" w:rsidRPr="009030FA" w:rsidRDefault="00264180" w:rsidP="00264180">
            <w:pPr>
              <w:rPr>
                <w:rFonts w:hint="eastAsia"/>
                <w:lang w:eastAsia="zh-CN"/>
              </w:rPr>
            </w:pPr>
            <w:r>
              <w:rPr>
                <w:b/>
                <w:iCs/>
                <w:kern w:val="2"/>
                <w:lang w:eastAsia="zh-CN"/>
              </w:rPr>
              <w:t>Objecting</w:t>
            </w:r>
            <w:r>
              <w:rPr>
                <w:iCs/>
                <w:kern w:val="2"/>
                <w:lang w:eastAsia="zh-CN"/>
              </w:rPr>
              <w:t>:</w:t>
            </w:r>
          </w:p>
        </w:tc>
      </w:tr>
    </w:tbl>
    <w:p w14:paraId="368570BB" w14:textId="77777777" w:rsidR="009030FA" w:rsidRPr="00DB7A88" w:rsidRDefault="009030FA">
      <w:pPr>
        <w:spacing w:after="0"/>
        <w:rPr>
          <w:rFonts w:hint="eastAsia"/>
          <w:lang w:eastAsia="zh-CN"/>
        </w:rPr>
      </w:pPr>
    </w:p>
    <w:p w14:paraId="447DFEA2" w14:textId="74B762E7" w:rsidR="00A43315" w:rsidRDefault="001D6728">
      <w:pPr>
        <w:spacing w:after="0"/>
        <w:rPr>
          <w:lang w:eastAsia="zh-CN"/>
        </w:rPr>
      </w:pPr>
      <w:r>
        <w:rPr>
          <w:lang w:eastAsia="zh-CN"/>
        </w:rPr>
        <w:t>S</w:t>
      </w:r>
      <w:r>
        <w:rPr>
          <w:lang w:eastAsia="zh-CN"/>
        </w:rPr>
        <w:t>till some views on whether ideal channel estimation is merely used for calibration or other evaluation purpose, and which (ideal/realistic) should be the baseline. So let’s see if we can somehow converge on GTW</w:t>
      </w:r>
      <w:r w:rsidR="001C7D72">
        <w:rPr>
          <w:lang w:eastAsia="zh-CN"/>
        </w:rPr>
        <w:t xml:space="preserve"> based on Proposal 6.2.4</w:t>
      </w:r>
      <w:r>
        <w:rPr>
          <w:lang w:eastAsia="zh-CN"/>
        </w:rPr>
        <w:t>.</w:t>
      </w:r>
      <w:r w:rsidRPr="001D6728">
        <w:rPr>
          <w:lang w:eastAsia="zh-CN"/>
        </w:rPr>
        <w:t xml:space="preserve"> </w:t>
      </w:r>
      <w:r w:rsidRPr="001D6728">
        <w:rPr>
          <w:color w:val="0000FF"/>
          <w:highlight w:val="yellow"/>
          <w:lang w:eastAsia="zh-CN"/>
        </w:rPr>
        <w:t>Editorial changes</w:t>
      </w:r>
      <w:r w:rsidRPr="001D6728">
        <w:rPr>
          <w:color w:val="0000FF"/>
          <w:lang w:eastAsia="zh-CN"/>
        </w:rPr>
        <w:t xml:space="preserve"> </w:t>
      </w:r>
      <w:r>
        <w:rPr>
          <w:lang w:eastAsia="zh-CN"/>
        </w:rPr>
        <w:t>are made as per companies’ comments.</w:t>
      </w:r>
    </w:p>
    <w:p w14:paraId="416B1011" w14:textId="77777777" w:rsidR="001D6728" w:rsidRDefault="001D6728" w:rsidP="001D6728">
      <w:pPr>
        <w:spacing w:after="0"/>
        <w:rPr>
          <w:lang w:eastAsia="zh-CN"/>
        </w:rPr>
      </w:pPr>
      <w:r>
        <w:rPr>
          <w:rFonts w:hint="eastAsia"/>
          <w:lang w:eastAsia="zh-CN"/>
        </w:rPr>
        <w:t>=</w:t>
      </w:r>
      <w:r>
        <w:rPr>
          <w:lang w:eastAsia="zh-CN"/>
        </w:rPr>
        <w:t>=====================================================================</w:t>
      </w:r>
    </w:p>
    <w:p w14:paraId="623D234A" w14:textId="77777777" w:rsidR="001D6728" w:rsidRDefault="001D6728" w:rsidP="001D6728">
      <w:pPr>
        <w:spacing w:after="0"/>
        <w:rPr>
          <w:lang w:eastAsia="zh-CN"/>
        </w:rPr>
      </w:pPr>
    </w:p>
    <w:p w14:paraId="7DF974E3" w14:textId="46A8BABD" w:rsidR="001D6728" w:rsidRPr="001D6728" w:rsidRDefault="001D6728" w:rsidP="001D6728">
      <w:pPr>
        <w:spacing w:line="240" w:lineRule="auto"/>
        <w:rPr>
          <w:b/>
          <w:bCs/>
          <w:lang w:eastAsia="zh-CN"/>
        </w:rPr>
      </w:pPr>
      <w:r w:rsidRPr="001D6728">
        <w:rPr>
          <w:b/>
          <w:bCs/>
          <w:color w:val="C00000"/>
          <w:highlight w:val="yellow"/>
          <w:lang w:eastAsia="zh-CN"/>
        </w:rPr>
        <w:t>Proposal 6.2.</w:t>
      </w:r>
      <w:r w:rsidRPr="001D6728">
        <w:rPr>
          <w:b/>
          <w:bCs/>
          <w:color w:val="C00000"/>
          <w:highlight w:val="yellow"/>
          <w:lang w:eastAsia="zh-CN"/>
        </w:rPr>
        <w:t>4</w:t>
      </w:r>
      <w:r w:rsidRPr="001D6728">
        <w:rPr>
          <w:b/>
          <w:bCs/>
          <w:color w:val="C00000"/>
          <w:highlight w:val="yellow"/>
          <w:lang w:eastAsia="zh-CN"/>
        </w:rPr>
        <w:t>:</w:t>
      </w:r>
      <w:r w:rsidRPr="001D6728">
        <w:rPr>
          <w:b/>
          <w:bCs/>
          <w:color w:val="C00000"/>
          <w:lang w:eastAsia="zh-CN"/>
        </w:rPr>
        <w:t xml:space="preserve"> </w:t>
      </w:r>
      <w:r w:rsidRPr="001D6728">
        <w:rPr>
          <w:b/>
          <w:bCs/>
          <w:strike/>
          <w:color w:val="C00000"/>
          <w:lang w:eastAsia="zh-CN"/>
        </w:rPr>
        <w:t>Proposal 2.3.</w:t>
      </w:r>
      <w:r w:rsidRPr="001D6728">
        <w:rPr>
          <w:b/>
          <w:bCs/>
          <w:strike/>
          <w:color w:val="C00000"/>
          <w:lang w:eastAsia="zh-CN"/>
        </w:rPr>
        <w:t>4</w:t>
      </w:r>
      <w:r w:rsidRPr="001D6728">
        <w:rPr>
          <w:b/>
          <w:bCs/>
          <w:strike/>
          <w:color w:val="C00000"/>
          <w:lang w:eastAsia="zh-CN"/>
        </w:rPr>
        <w:t>:</w:t>
      </w:r>
      <w:r w:rsidRPr="001D6728">
        <w:rPr>
          <w:b/>
          <w:bCs/>
          <w:lang w:eastAsia="zh-CN"/>
        </w:rPr>
        <w:t xml:space="preserve"> For the evaluation of the AI/ML based CSI feedback enhancement, if SLS is adopted, for ‘Channel estimation’, ideal DL channel estimation is optionally taken into the baseline of EVM </w:t>
      </w:r>
      <w:r w:rsidRPr="001D6728">
        <w:rPr>
          <w:b/>
          <w:bCs/>
          <w:color w:val="C00000"/>
          <w:lang w:eastAsia="zh-CN"/>
        </w:rPr>
        <w:t>for the purpose of calibration</w:t>
      </w:r>
    </w:p>
    <w:p w14:paraId="66063002" w14:textId="77777777" w:rsidR="001D6728" w:rsidRPr="001D6728" w:rsidRDefault="001D6728" w:rsidP="001D6728">
      <w:pPr>
        <w:pStyle w:val="afc"/>
        <w:numPr>
          <w:ilvl w:val="0"/>
          <w:numId w:val="20"/>
        </w:numPr>
        <w:rPr>
          <w:b/>
          <w:bCs/>
          <w:i/>
          <w:color w:val="C00000"/>
          <w:lang w:eastAsia="zh-CN"/>
        </w:rPr>
      </w:pPr>
      <w:r w:rsidRPr="001D6728">
        <w:rPr>
          <w:b/>
          <w:bCs/>
          <w:i/>
          <w:color w:val="C00000"/>
          <w:lang w:eastAsia="zh-CN"/>
        </w:rPr>
        <w:t>Note: Realistic</w:t>
      </w:r>
      <w:r w:rsidRPr="001D6728">
        <w:rPr>
          <w:rFonts w:hint="eastAsia"/>
          <w:b/>
          <w:bCs/>
          <w:i/>
          <w:color w:val="C00000"/>
          <w:lang w:eastAsia="zh-CN"/>
        </w:rPr>
        <w:t xml:space="preserve"> DL channel estimation </w:t>
      </w:r>
      <w:r w:rsidRPr="001D6728">
        <w:rPr>
          <w:rFonts w:hint="eastAsia"/>
          <w:b/>
          <w:bCs/>
          <w:i/>
          <w:strike/>
          <w:color w:val="0000FF"/>
          <w:highlight w:val="yellow"/>
          <w:lang w:eastAsia="zh-CN"/>
        </w:rPr>
        <w:t>with error modeling</w:t>
      </w:r>
      <w:r w:rsidRPr="001D6728">
        <w:rPr>
          <w:b/>
          <w:bCs/>
          <w:i/>
          <w:color w:val="C00000"/>
          <w:lang w:eastAsia="zh-CN"/>
        </w:rPr>
        <w:t xml:space="preserve"> should be used for performance comparison with the benchmark release and drawing SI conclusions.</w:t>
      </w:r>
    </w:p>
    <w:p w14:paraId="166CAD32" w14:textId="77777777" w:rsidR="001D6728" w:rsidRPr="001D6728" w:rsidRDefault="001D6728" w:rsidP="001D6728">
      <w:pPr>
        <w:pStyle w:val="afc"/>
        <w:numPr>
          <w:ilvl w:val="0"/>
          <w:numId w:val="20"/>
        </w:numPr>
        <w:rPr>
          <w:b/>
          <w:bCs/>
          <w:i/>
          <w:color w:val="C00000"/>
          <w:lang w:eastAsia="zh-CN"/>
        </w:rPr>
      </w:pPr>
      <w:r w:rsidRPr="001D6728">
        <w:rPr>
          <w:b/>
          <w:bCs/>
          <w:i/>
          <w:color w:val="C00000"/>
          <w:lang w:eastAsia="zh-CN"/>
        </w:rPr>
        <w:lastRenderedPageBreak/>
        <w:t xml:space="preserve">FFS: the ideal channel estimation is applied for dataset construction, or performance evaluation/inference. </w:t>
      </w:r>
    </w:p>
    <w:p w14:paraId="6EA6C2FC" w14:textId="77777777" w:rsidR="001D6728" w:rsidRPr="001D6728" w:rsidRDefault="001D6728" w:rsidP="001D6728">
      <w:pPr>
        <w:rPr>
          <w:rFonts w:hint="eastAsia"/>
          <w:b/>
          <w:bCs/>
          <w:i/>
          <w:color w:val="C00000"/>
          <w:highlight w:val="yellow"/>
          <w:lang w:eastAsia="zh-CN"/>
        </w:rPr>
      </w:pPr>
    </w:p>
    <w:p w14:paraId="435425C1" w14:textId="77777777" w:rsidR="001D6728" w:rsidRDefault="001D6728" w:rsidP="001D6728">
      <w:pPr>
        <w:spacing w:after="0"/>
        <w:rPr>
          <w:lang w:eastAsia="zh-CN"/>
        </w:rPr>
      </w:pPr>
      <w:r>
        <w:rPr>
          <w:rFonts w:hint="eastAsia"/>
          <w:lang w:eastAsia="zh-CN"/>
        </w:rPr>
        <w:t>=</w:t>
      </w:r>
      <w:r>
        <w:rPr>
          <w:lang w:eastAsia="zh-CN"/>
        </w:rPr>
        <w:t>=====================================================================</w:t>
      </w:r>
    </w:p>
    <w:p w14:paraId="67E4568A" w14:textId="77777777" w:rsidR="00740625" w:rsidRDefault="00740625">
      <w:pPr>
        <w:spacing w:after="0"/>
        <w:rPr>
          <w:rFonts w:hint="eastAsia"/>
          <w:lang w:eastAsia="zh-CN"/>
        </w:rPr>
      </w:pPr>
    </w:p>
    <w:p w14:paraId="4229DCA1" w14:textId="77777777" w:rsidR="001D6728" w:rsidRDefault="001D6728">
      <w:pPr>
        <w:spacing w:after="0"/>
        <w:rPr>
          <w:lang w:eastAsia="zh-CN"/>
        </w:rPr>
      </w:pPr>
    </w:p>
    <w:p w14:paraId="202551E2" w14:textId="77777777" w:rsidR="0053422E" w:rsidRDefault="0053422E" w:rsidP="0053422E">
      <w:pPr>
        <w:rPr>
          <w:b/>
          <w:u w:val="single"/>
          <w:lang w:eastAsia="zh-CN"/>
        </w:rPr>
      </w:pPr>
      <w:r>
        <w:rPr>
          <w:b/>
          <w:u w:val="single"/>
          <w:lang w:eastAsia="zh-CN"/>
        </w:rPr>
        <w:t>Baseline SLS EVM table-Traffic model</w:t>
      </w:r>
    </w:p>
    <w:p w14:paraId="5B01E9B3" w14:textId="77777777" w:rsidR="001D6728" w:rsidRDefault="001D6728">
      <w:pPr>
        <w:spacing w:after="0"/>
        <w:rPr>
          <w:rFonts w:hint="eastAsia"/>
          <w:lang w:eastAsia="zh-CN"/>
        </w:rPr>
      </w:pPr>
    </w:p>
    <w:p w14:paraId="296B85A6" w14:textId="6C15EB7F" w:rsidR="001D6728" w:rsidRDefault="00153AEB">
      <w:pPr>
        <w:spacing w:after="0"/>
        <w:rPr>
          <w:lang w:eastAsia="zh-CN"/>
        </w:rPr>
      </w:pPr>
      <w:r>
        <w:rPr>
          <w:rFonts w:hint="eastAsia"/>
          <w:lang w:eastAsia="zh-CN"/>
        </w:rPr>
        <w:t>T</w:t>
      </w:r>
      <w:r>
        <w:rPr>
          <w:lang w:eastAsia="zh-CN"/>
        </w:rPr>
        <w:t>he ‘</w:t>
      </w:r>
      <w:r>
        <w:rPr>
          <w:lang w:eastAsia="zh-CN"/>
        </w:rPr>
        <w:t>Traffic model</w:t>
      </w:r>
      <w:r>
        <w:rPr>
          <w:lang w:eastAsia="zh-CN"/>
        </w:rPr>
        <w:t>’ entry for the overall EVM.</w:t>
      </w:r>
    </w:p>
    <w:tbl>
      <w:tblPr>
        <w:tblStyle w:val="af4"/>
        <w:tblW w:w="0" w:type="auto"/>
        <w:tblLook w:val="04A0" w:firstRow="1" w:lastRow="0" w:firstColumn="1" w:lastColumn="0" w:noHBand="0" w:noVBand="1"/>
      </w:tblPr>
      <w:tblGrid>
        <w:gridCol w:w="9307"/>
      </w:tblGrid>
      <w:tr w:rsidR="00740625" w14:paraId="54FE8DA8" w14:textId="77777777" w:rsidTr="00740625">
        <w:tc>
          <w:tcPr>
            <w:tcW w:w="9307" w:type="dxa"/>
          </w:tcPr>
          <w:p w14:paraId="448D35FB" w14:textId="77777777" w:rsidR="00740625" w:rsidRDefault="00740625" w:rsidP="00740625">
            <w:pPr>
              <w:spacing w:line="240" w:lineRule="auto"/>
              <w:rPr>
                <w:b/>
                <w:bCs/>
                <w:lang w:eastAsia="zh-CN"/>
              </w:rPr>
            </w:pPr>
            <w:r>
              <w:rPr>
                <w:b/>
                <w:bCs/>
                <w:color w:val="C00000"/>
                <w:highlight w:val="yellow"/>
                <w:lang w:eastAsia="zh-CN"/>
              </w:rPr>
              <w:t xml:space="preserve">Proposal 2.3.5 </w:t>
            </w:r>
            <w:r>
              <w:rPr>
                <w:b/>
                <w:bCs/>
                <w:strike/>
                <w:color w:val="C00000"/>
                <w:highlight w:val="yellow"/>
                <w:lang w:eastAsia="zh-CN"/>
              </w:rPr>
              <w:t>Question 2.2.5</w:t>
            </w:r>
            <w:r>
              <w:rPr>
                <w:b/>
                <w:bCs/>
                <w:color w:val="C00000"/>
                <w:highlight w:val="yellow"/>
                <w:lang w:eastAsia="zh-CN"/>
              </w:rPr>
              <w:t>:</w:t>
            </w:r>
            <w:r>
              <w:rPr>
                <w:b/>
                <w:bCs/>
                <w:lang w:eastAsia="zh-CN"/>
              </w:rPr>
              <w:t xml:space="preserve"> For the evaluation of the AI/ML based CSI feedback enhancement, if SLS is adopted, for ‘Traffic model’, </w:t>
            </w:r>
            <w:r>
              <w:rPr>
                <w:b/>
                <w:bCs/>
                <w:strike/>
                <w:color w:val="C00000"/>
                <w:highlight w:val="yellow"/>
                <w:lang w:eastAsia="zh-CN"/>
              </w:rPr>
              <w:t>whether</w:t>
            </w:r>
            <w:r>
              <w:rPr>
                <w:b/>
                <w:bCs/>
                <w:color w:val="C00000"/>
                <w:lang w:eastAsia="zh-CN"/>
              </w:rPr>
              <w:t xml:space="preserve"> </w:t>
            </w:r>
            <w:r>
              <w:rPr>
                <w:b/>
                <w:bCs/>
                <w:lang w:eastAsia="zh-CN"/>
              </w:rPr>
              <w:t>full buffer traffic is optionally taken into the baseline of EVM</w:t>
            </w:r>
            <w:r>
              <w:rPr>
                <w:b/>
                <w:bCs/>
                <w:color w:val="C00000"/>
                <w:highlight w:val="yellow"/>
                <w:lang w:eastAsia="zh-CN"/>
              </w:rPr>
              <w:t xml:space="preserve"> for the purpose of calibration</w:t>
            </w:r>
            <w:r>
              <w:rPr>
                <w:b/>
                <w:bCs/>
                <w:strike/>
                <w:color w:val="C00000"/>
                <w:highlight w:val="yellow"/>
                <w:lang w:eastAsia="zh-CN"/>
              </w:rPr>
              <w:t>?</w:t>
            </w:r>
          </w:p>
          <w:p w14:paraId="785CB0C0" w14:textId="77777777" w:rsidR="00740625" w:rsidRDefault="00740625" w:rsidP="00740625">
            <w:pPr>
              <w:pStyle w:val="afc"/>
              <w:numPr>
                <w:ilvl w:val="0"/>
                <w:numId w:val="20"/>
              </w:numPr>
              <w:rPr>
                <w:b/>
                <w:bCs/>
                <w:i/>
                <w:color w:val="C00000"/>
                <w:highlight w:val="yellow"/>
                <w:lang w:eastAsia="zh-CN"/>
              </w:rPr>
            </w:pPr>
            <w:r>
              <w:rPr>
                <w:b/>
                <w:bCs/>
                <w:i/>
                <w:color w:val="C00000"/>
                <w:highlight w:val="yellow"/>
                <w:lang w:eastAsia="zh-CN"/>
              </w:rPr>
              <w:t>Note: FTP</w:t>
            </w:r>
            <w:r>
              <w:rPr>
                <w:rFonts w:hint="eastAsia"/>
                <w:b/>
                <w:bCs/>
                <w:i/>
                <w:color w:val="C00000"/>
                <w:highlight w:val="yellow"/>
                <w:lang w:eastAsia="zh-CN"/>
              </w:rPr>
              <w:t xml:space="preserve"> </w:t>
            </w:r>
            <w:r>
              <w:rPr>
                <w:b/>
                <w:bCs/>
                <w:i/>
                <w:color w:val="C00000"/>
                <w:highlight w:val="yellow"/>
                <w:lang w:eastAsia="zh-CN"/>
              </w:rPr>
              <w:t>traffic should be used for performance comparison with the benchmark release and drawing SI conclusions.</w:t>
            </w:r>
          </w:p>
          <w:p w14:paraId="6AEA53F9" w14:textId="77777777" w:rsidR="00740625" w:rsidRDefault="00740625">
            <w:pPr>
              <w:spacing w:after="0"/>
              <w:rPr>
                <w:lang w:eastAsia="zh-CN"/>
              </w:rPr>
            </w:pPr>
          </w:p>
          <w:p w14:paraId="5E16D1BC" w14:textId="729BA2F3" w:rsidR="00A6319F" w:rsidRDefault="00A6319F" w:rsidP="00A6319F">
            <w:pPr>
              <w:spacing w:after="0"/>
              <w:rPr>
                <w:iCs/>
                <w:kern w:val="2"/>
                <w:lang w:eastAsia="zh-CN"/>
              </w:rPr>
            </w:pPr>
            <w:r w:rsidRPr="00A90033">
              <w:rPr>
                <w:b/>
                <w:iCs/>
                <w:kern w:val="2"/>
                <w:lang w:eastAsia="zh-CN"/>
              </w:rPr>
              <w:t>Supporting</w:t>
            </w:r>
            <w:r>
              <w:rPr>
                <w:iCs/>
                <w:kern w:val="2"/>
                <w:lang w:eastAsia="zh-CN"/>
              </w:rPr>
              <w:t xml:space="preserve">: </w:t>
            </w:r>
            <w:r>
              <w:rPr>
                <w:rFonts w:hint="eastAsia"/>
                <w:iCs/>
                <w:kern w:val="2"/>
                <w:lang w:eastAsia="zh-CN"/>
              </w:rPr>
              <w:t>O</w:t>
            </w:r>
            <w:r>
              <w:rPr>
                <w:iCs/>
                <w:kern w:val="2"/>
                <w:lang w:eastAsia="zh-CN"/>
              </w:rPr>
              <w:t>PPO, Samsung,</w:t>
            </w:r>
            <w:r>
              <w:rPr>
                <w:kern w:val="2"/>
                <w:lang w:eastAsia="zh-CN"/>
              </w:rPr>
              <w:t xml:space="preserve"> Beijing Jiaotong University, LG</w:t>
            </w:r>
            <w:r>
              <w:rPr>
                <w:iCs/>
                <w:kern w:val="2"/>
                <w:lang w:eastAsia="zh-CN"/>
              </w:rPr>
              <w:t xml:space="preserve"> Huawei/Hisi, Spreadtrum</w:t>
            </w:r>
            <w:r>
              <w:rPr>
                <w:kern w:val="2"/>
                <w:lang w:eastAsia="zh-CN"/>
              </w:rPr>
              <w:t>, CMCC,</w:t>
            </w:r>
            <w:r>
              <w:rPr>
                <w:rFonts w:eastAsia="MS Mincho"/>
                <w:iCs/>
                <w:kern w:val="2"/>
                <w:lang w:eastAsia="ja-JP"/>
              </w:rPr>
              <w:t xml:space="preserve"> vivo (with removing for the purpose of calibration),</w:t>
            </w:r>
            <w:r>
              <w:rPr>
                <w:rFonts w:eastAsiaTheme="minorEastAsia" w:hint="eastAsia"/>
                <w:iCs/>
                <w:kern w:val="2"/>
                <w:lang w:eastAsia="zh-CN"/>
              </w:rPr>
              <w:t xml:space="preserve"> CATT</w:t>
            </w:r>
            <w:r>
              <w:rPr>
                <w:rFonts w:eastAsiaTheme="minorEastAsia"/>
                <w:iCs/>
                <w:kern w:val="2"/>
                <w:lang w:eastAsia="zh-CN"/>
              </w:rPr>
              <w:t xml:space="preserve">, CAICT, </w:t>
            </w:r>
            <w:r>
              <w:rPr>
                <w:iCs/>
                <w:smallCaps/>
                <w:kern w:val="2"/>
                <w:lang w:eastAsia="zh-CN"/>
              </w:rPr>
              <w:t>Futurewei,</w:t>
            </w:r>
            <w:r>
              <w:rPr>
                <w:iCs/>
                <w:kern w:val="2"/>
                <w:lang w:eastAsia="zh-CN"/>
              </w:rPr>
              <w:t xml:space="preserve"> Xiaomi, NVIDIA, MediaTek, Nokia/NSB, Lenovo, Qualcomm, AT&amp;T, InterDigital</w:t>
            </w:r>
          </w:p>
          <w:p w14:paraId="7B24FCAE" w14:textId="2C79007A" w:rsidR="00A6319F" w:rsidRPr="00740625" w:rsidRDefault="00A6319F" w:rsidP="00A6319F">
            <w:pPr>
              <w:spacing w:after="0"/>
              <w:rPr>
                <w:rFonts w:hint="eastAsia"/>
                <w:lang w:eastAsia="zh-CN"/>
              </w:rPr>
            </w:pPr>
            <w:r>
              <w:rPr>
                <w:b/>
                <w:iCs/>
                <w:kern w:val="2"/>
                <w:lang w:eastAsia="zh-CN"/>
              </w:rPr>
              <w:t>Objecting</w:t>
            </w:r>
            <w:r>
              <w:rPr>
                <w:iCs/>
                <w:kern w:val="2"/>
                <w:lang w:eastAsia="zh-CN"/>
              </w:rPr>
              <w:t>:</w:t>
            </w:r>
          </w:p>
        </w:tc>
      </w:tr>
    </w:tbl>
    <w:p w14:paraId="3DD8EB96" w14:textId="77777777" w:rsidR="00740625" w:rsidRDefault="00740625">
      <w:pPr>
        <w:spacing w:after="0"/>
        <w:rPr>
          <w:lang w:eastAsia="zh-CN"/>
        </w:rPr>
      </w:pPr>
    </w:p>
    <w:p w14:paraId="1F791D69" w14:textId="77777777" w:rsidR="00715AD0" w:rsidRDefault="00715AD0">
      <w:pPr>
        <w:spacing w:after="0"/>
        <w:rPr>
          <w:rFonts w:hint="eastAsia"/>
          <w:lang w:eastAsia="zh-CN"/>
        </w:rPr>
      </w:pPr>
    </w:p>
    <w:p w14:paraId="45D2B235" w14:textId="2EC670E1" w:rsidR="00740625" w:rsidRDefault="00153AEB">
      <w:pPr>
        <w:spacing w:after="0"/>
        <w:rPr>
          <w:lang w:eastAsia="zh-CN"/>
        </w:rPr>
      </w:pPr>
      <w:r>
        <w:rPr>
          <w:lang w:eastAsia="zh-CN"/>
        </w:rPr>
        <w:t xml:space="preserve">Similar to channel estimation, </w:t>
      </w:r>
      <w:r>
        <w:rPr>
          <w:lang w:eastAsia="zh-CN"/>
        </w:rPr>
        <w:t xml:space="preserve">some views on whether </w:t>
      </w:r>
      <w:r w:rsidR="00897921">
        <w:rPr>
          <w:lang w:eastAsia="zh-CN"/>
        </w:rPr>
        <w:t>full buffer</w:t>
      </w:r>
      <w:r>
        <w:rPr>
          <w:lang w:eastAsia="zh-CN"/>
        </w:rPr>
        <w:t xml:space="preserve"> is merely used for calibration or other evaluation p</w:t>
      </w:r>
      <w:r w:rsidR="00897921">
        <w:rPr>
          <w:lang w:eastAsia="zh-CN"/>
        </w:rPr>
        <w:t>urpose</w:t>
      </w:r>
      <w:r>
        <w:rPr>
          <w:lang w:eastAsia="zh-CN"/>
        </w:rPr>
        <w:t>. So let’s see if we can somehow converge on GTW based on Proposal 6.2.</w:t>
      </w:r>
      <w:r w:rsidR="00897921">
        <w:rPr>
          <w:lang w:eastAsia="zh-CN"/>
        </w:rPr>
        <w:t>5</w:t>
      </w:r>
      <w:r>
        <w:rPr>
          <w:lang w:eastAsia="zh-CN"/>
        </w:rPr>
        <w:t>.</w:t>
      </w:r>
    </w:p>
    <w:p w14:paraId="3F0B777E" w14:textId="77777777" w:rsidR="00740625" w:rsidRDefault="00740625">
      <w:pPr>
        <w:spacing w:after="0"/>
        <w:rPr>
          <w:lang w:eastAsia="zh-CN"/>
        </w:rPr>
      </w:pPr>
    </w:p>
    <w:p w14:paraId="27424A5A" w14:textId="77777777" w:rsidR="00257B42" w:rsidRDefault="00257B42" w:rsidP="00257B42">
      <w:pPr>
        <w:spacing w:after="0"/>
        <w:rPr>
          <w:lang w:eastAsia="zh-CN"/>
        </w:rPr>
      </w:pPr>
      <w:r>
        <w:rPr>
          <w:rFonts w:hint="eastAsia"/>
          <w:lang w:eastAsia="zh-CN"/>
        </w:rPr>
        <w:t>=</w:t>
      </w:r>
      <w:r>
        <w:rPr>
          <w:lang w:eastAsia="zh-CN"/>
        </w:rPr>
        <w:t>=====================================================================</w:t>
      </w:r>
    </w:p>
    <w:p w14:paraId="0DE52209" w14:textId="77777777" w:rsidR="00897921" w:rsidRDefault="00897921">
      <w:pPr>
        <w:spacing w:after="0"/>
        <w:rPr>
          <w:lang w:eastAsia="zh-CN"/>
        </w:rPr>
      </w:pPr>
    </w:p>
    <w:p w14:paraId="53891890" w14:textId="78C672EA" w:rsidR="00897921" w:rsidRPr="00897921" w:rsidRDefault="00897921" w:rsidP="00897921">
      <w:pPr>
        <w:spacing w:line="240" w:lineRule="auto"/>
        <w:rPr>
          <w:b/>
          <w:bCs/>
          <w:lang w:eastAsia="zh-CN"/>
        </w:rPr>
      </w:pPr>
      <w:r>
        <w:rPr>
          <w:b/>
          <w:bCs/>
          <w:color w:val="C00000"/>
          <w:highlight w:val="yellow"/>
          <w:lang w:eastAsia="zh-CN"/>
        </w:rPr>
        <w:t xml:space="preserve">Proposal </w:t>
      </w:r>
      <w:r>
        <w:rPr>
          <w:b/>
          <w:bCs/>
          <w:color w:val="C00000"/>
          <w:highlight w:val="yellow"/>
          <w:lang w:eastAsia="zh-CN"/>
        </w:rPr>
        <w:t>6</w:t>
      </w:r>
      <w:r>
        <w:rPr>
          <w:b/>
          <w:bCs/>
          <w:color w:val="C00000"/>
          <w:highlight w:val="yellow"/>
          <w:lang w:eastAsia="zh-CN"/>
        </w:rPr>
        <w:t>.</w:t>
      </w:r>
      <w:r>
        <w:rPr>
          <w:b/>
          <w:bCs/>
          <w:color w:val="C00000"/>
          <w:highlight w:val="yellow"/>
          <w:lang w:eastAsia="zh-CN"/>
        </w:rPr>
        <w:t>2</w:t>
      </w:r>
      <w:r>
        <w:rPr>
          <w:b/>
          <w:bCs/>
          <w:color w:val="C00000"/>
          <w:highlight w:val="yellow"/>
          <w:lang w:eastAsia="zh-CN"/>
        </w:rPr>
        <w:t xml:space="preserve">.5 </w:t>
      </w:r>
      <w:r w:rsidRPr="00897921">
        <w:rPr>
          <w:b/>
          <w:bCs/>
          <w:strike/>
          <w:color w:val="C00000"/>
          <w:highlight w:val="yellow"/>
          <w:lang w:eastAsia="zh-CN"/>
        </w:rPr>
        <w:t>Proposal 2.3.5</w:t>
      </w:r>
      <w:r>
        <w:rPr>
          <w:b/>
          <w:bCs/>
          <w:color w:val="C00000"/>
          <w:highlight w:val="yellow"/>
          <w:lang w:eastAsia="zh-CN"/>
        </w:rPr>
        <w:t>:</w:t>
      </w:r>
      <w:r>
        <w:rPr>
          <w:b/>
          <w:bCs/>
          <w:lang w:eastAsia="zh-CN"/>
        </w:rPr>
        <w:t xml:space="preserve"> For the evaluation of the AI/ML based CSI feedback enhancement, if SLS is adopted, for ‘Traffic model’, full buffer traffic is optionally taken into the baseline of EVM</w:t>
      </w:r>
      <w:r>
        <w:rPr>
          <w:b/>
          <w:bCs/>
          <w:color w:val="C00000"/>
          <w:highlight w:val="yellow"/>
          <w:lang w:eastAsia="zh-CN"/>
        </w:rPr>
        <w:t xml:space="preserve"> </w:t>
      </w:r>
      <w:r w:rsidRPr="00897921">
        <w:rPr>
          <w:b/>
          <w:bCs/>
          <w:color w:val="C00000"/>
          <w:lang w:eastAsia="zh-CN"/>
        </w:rPr>
        <w:t>for the purpose of calibration</w:t>
      </w:r>
    </w:p>
    <w:p w14:paraId="4D802A1F" w14:textId="77777777" w:rsidR="00897921" w:rsidRPr="00897921" w:rsidRDefault="00897921" w:rsidP="00897921">
      <w:pPr>
        <w:pStyle w:val="afc"/>
        <w:numPr>
          <w:ilvl w:val="0"/>
          <w:numId w:val="20"/>
        </w:numPr>
        <w:rPr>
          <w:b/>
          <w:bCs/>
          <w:i/>
          <w:color w:val="C00000"/>
          <w:lang w:eastAsia="zh-CN"/>
        </w:rPr>
      </w:pPr>
      <w:r w:rsidRPr="00897921">
        <w:rPr>
          <w:b/>
          <w:bCs/>
          <w:i/>
          <w:color w:val="C00000"/>
          <w:lang w:eastAsia="zh-CN"/>
        </w:rPr>
        <w:t>Note: FTP</w:t>
      </w:r>
      <w:r w:rsidRPr="00897921">
        <w:rPr>
          <w:rFonts w:hint="eastAsia"/>
          <w:b/>
          <w:bCs/>
          <w:i/>
          <w:color w:val="C00000"/>
          <w:lang w:eastAsia="zh-CN"/>
        </w:rPr>
        <w:t xml:space="preserve"> </w:t>
      </w:r>
      <w:r w:rsidRPr="00897921">
        <w:rPr>
          <w:b/>
          <w:bCs/>
          <w:i/>
          <w:color w:val="C00000"/>
          <w:lang w:eastAsia="zh-CN"/>
        </w:rPr>
        <w:t>traffic should be used for performance comparison with the benchmark release and drawing SI conclusions.</w:t>
      </w:r>
    </w:p>
    <w:p w14:paraId="2A5772E3" w14:textId="77777777" w:rsidR="00897921" w:rsidRDefault="00897921">
      <w:pPr>
        <w:spacing w:after="0"/>
        <w:rPr>
          <w:lang w:eastAsia="zh-CN"/>
        </w:rPr>
      </w:pPr>
    </w:p>
    <w:p w14:paraId="323AE7D2" w14:textId="77777777" w:rsidR="00257B42" w:rsidRDefault="00257B42" w:rsidP="00257B42">
      <w:pPr>
        <w:spacing w:after="0"/>
        <w:rPr>
          <w:lang w:eastAsia="zh-CN"/>
        </w:rPr>
      </w:pPr>
      <w:r>
        <w:rPr>
          <w:rFonts w:hint="eastAsia"/>
          <w:lang w:eastAsia="zh-CN"/>
        </w:rPr>
        <w:t>=</w:t>
      </w:r>
      <w:r>
        <w:rPr>
          <w:lang w:eastAsia="zh-CN"/>
        </w:rPr>
        <w:t>=====================================================================</w:t>
      </w:r>
    </w:p>
    <w:p w14:paraId="244DC5E7" w14:textId="77777777" w:rsidR="00DB2C03" w:rsidRDefault="00DB2C03">
      <w:pPr>
        <w:spacing w:after="0"/>
        <w:rPr>
          <w:lang w:eastAsia="zh-CN"/>
        </w:rPr>
      </w:pPr>
    </w:p>
    <w:p w14:paraId="68ECC1B0" w14:textId="090685DC" w:rsidR="00DB2C03" w:rsidRDefault="006A5AF4" w:rsidP="00DB2C03">
      <w:pPr>
        <w:outlineLvl w:val="2"/>
        <w:rPr>
          <w:b/>
          <w:u w:val="single"/>
          <w:lang w:eastAsia="zh-CN"/>
        </w:rPr>
      </w:pPr>
      <w:r>
        <w:rPr>
          <w:b/>
          <w:u w:val="single"/>
          <w:lang w:eastAsia="zh-CN"/>
        </w:rPr>
        <w:t>6</w:t>
      </w:r>
      <w:r w:rsidR="00DB2C03">
        <w:rPr>
          <w:b/>
          <w:u w:val="single"/>
          <w:lang w:eastAsia="zh-CN"/>
        </w:rPr>
        <w:t>.</w:t>
      </w:r>
      <w:r>
        <w:rPr>
          <w:b/>
          <w:u w:val="single"/>
          <w:lang w:eastAsia="zh-CN"/>
        </w:rPr>
        <w:t>2</w:t>
      </w:r>
      <w:r w:rsidR="00DB2C03">
        <w:rPr>
          <w:b/>
          <w:u w:val="single"/>
          <w:lang w:eastAsia="zh-CN"/>
        </w:rPr>
        <w:t>-3: Calibration of dataset and/or AI/ML model</w:t>
      </w:r>
    </w:p>
    <w:p w14:paraId="77DF2A1B" w14:textId="1B34FD89" w:rsidR="00897921" w:rsidRDefault="00FF581E">
      <w:pPr>
        <w:spacing w:after="0"/>
        <w:rPr>
          <w:lang w:eastAsia="zh-CN"/>
        </w:rPr>
      </w:pPr>
      <w:r>
        <w:rPr>
          <w:lang w:eastAsia="zh-CN"/>
        </w:rPr>
        <w:t xml:space="preserve">It looks most companies are fine with </w:t>
      </w:r>
      <w:r w:rsidRPr="00FF581E">
        <w:rPr>
          <w:lang w:eastAsia="zh-CN"/>
        </w:rPr>
        <w:t>Proposal 2.3.7</w:t>
      </w:r>
      <w:r>
        <w:rPr>
          <w:lang w:eastAsia="zh-CN"/>
        </w:rPr>
        <w:t>, so it is directly pasted in below for GTW.</w:t>
      </w:r>
    </w:p>
    <w:p w14:paraId="6DF3E39F" w14:textId="77777777" w:rsidR="00FF581E" w:rsidRDefault="00FF581E">
      <w:pPr>
        <w:spacing w:after="0"/>
        <w:rPr>
          <w:lang w:eastAsia="zh-CN"/>
        </w:rPr>
      </w:pPr>
    </w:p>
    <w:p w14:paraId="1C824C02" w14:textId="77777777" w:rsidR="00DF28FF" w:rsidRDefault="00DF28FF" w:rsidP="00DF28FF">
      <w:pPr>
        <w:spacing w:after="0"/>
        <w:rPr>
          <w:lang w:eastAsia="zh-CN"/>
        </w:rPr>
      </w:pPr>
      <w:r>
        <w:rPr>
          <w:rFonts w:hint="eastAsia"/>
          <w:lang w:eastAsia="zh-CN"/>
        </w:rPr>
        <w:t>=</w:t>
      </w:r>
      <w:r>
        <w:rPr>
          <w:lang w:eastAsia="zh-CN"/>
        </w:rPr>
        <w:t>=====================================================================</w:t>
      </w:r>
    </w:p>
    <w:tbl>
      <w:tblPr>
        <w:tblStyle w:val="af4"/>
        <w:tblW w:w="0" w:type="auto"/>
        <w:tblLook w:val="04A0" w:firstRow="1" w:lastRow="0" w:firstColumn="1" w:lastColumn="0" w:noHBand="0" w:noVBand="1"/>
      </w:tblPr>
      <w:tblGrid>
        <w:gridCol w:w="9307"/>
      </w:tblGrid>
      <w:tr w:rsidR="00DF28FF" w14:paraId="784E022E" w14:textId="77777777" w:rsidTr="00DF28FF">
        <w:tc>
          <w:tcPr>
            <w:tcW w:w="9307" w:type="dxa"/>
          </w:tcPr>
          <w:p w14:paraId="0DA45165" w14:textId="22CDDB34" w:rsidR="00DF28FF" w:rsidRDefault="00DF28FF" w:rsidP="00DF28FF">
            <w:pPr>
              <w:spacing w:after="0"/>
              <w:rPr>
                <w:iCs/>
                <w:kern w:val="2"/>
                <w:lang w:eastAsia="zh-CN"/>
              </w:rPr>
            </w:pPr>
            <w:r w:rsidRPr="00A90033">
              <w:rPr>
                <w:b/>
                <w:iCs/>
                <w:kern w:val="2"/>
                <w:lang w:eastAsia="zh-CN"/>
              </w:rPr>
              <w:t>Supporting</w:t>
            </w:r>
            <w:r>
              <w:rPr>
                <w:iCs/>
                <w:kern w:val="2"/>
                <w:lang w:eastAsia="zh-CN"/>
              </w:rPr>
              <w:t xml:space="preserve">: </w:t>
            </w:r>
            <w:r w:rsidR="0013224A">
              <w:rPr>
                <w:iCs/>
                <w:kern w:val="2"/>
                <w:lang w:eastAsia="zh-CN"/>
              </w:rPr>
              <w:t>Apple, Ericsson, OPPO, Samsung,</w:t>
            </w:r>
            <w:r w:rsidR="0013224A">
              <w:rPr>
                <w:kern w:val="2"/>
                <w:lang w:eastAsia="zh-CN"/>
              </w:rPr>
              <w:t xml:space="preserve"> Beijing Jiaotong University, LG</w:t>
            </w:r>
            <w:r w:rsidR="0013224A">
              <w:rPr>
                <w:iCs/>
                <w:kern w:val="2"/>
                <w:lang w:eastAsia="zh-CN"/>
              </w:rPr>
              <w:t xml:space="preserve"> Huawei/Hisi, Spreadtrum</w:t>
            </w:r>
            <w:r w:rsidR="0013224A">
              <w:rPr>
                <w:kern w:val="2"/>
                <w:lang w:eastAsia="zh-CN"/>
              </w:rPr>
              <w:t>, CMCC, vivo</w:t>
            </w:r>
            <w:r w:rsidR="0013224A">
              <w:rPr>
                <w:rFonts w:hint="eastAsia"/>
                <w:kern w:val="2"/>
                <w:lang w:eastAsia="zh-CN"/>
              </w:rPr>
              <w:t>, CATT</w:t>
            </w:r>
            <w:r w:rsidR="0013224A">
              <w:rPr>
                <w:kern w:val="2"/>
                <w:lang w:eastAsia="zh-CN"/>
              </w:rPr>
              <w:t xml:space="preserve">, CAICT, </w:t>
            </w:r>
            <w:r w:rsidR="0013224A">
              <w:rPr>
                <w:iCs/>
                <w:smallCaps/>
                <w:kern w:val="2"/>
                <w:lang w:eastAsia="zh-CN"/>
              </w:rPr>
              <w:t>Futurewei</w:t>
            </w:r>
            <w:r w:rsidR="0013224A">
              <w:rPr>
                <w:iCs/>
                <w:kern w:val="2"/>
                <w:lang w:eastAsia="zh-CN"/>
              </w:rPr>
              <w:t>, Fujitsu, Xiaomi, NVIDA</w:t>
            </w:r>
            <w:r w:rsidR="0013224A">
              <w:rPr>
                <w:rFonts w:hint="eastAsia"/>
                <w:iCs/>
                <w:kern w:val="2"/>
                <w:lang w:eastAsia="zh-CN"/>
              </w:rPr>
              <w:t>, ZTE</w:t>
            </w:r>
            <w:r w:rsidR="0013224A">
              <w:rPr>
                <w:iCs/>
                <w:kern w:val="2"/>
                <w:lang w:eastAsia="zh-CN"/>
              </w:rPr>
              <w:t>, MediaTek, Nokia/NSB, Lenovo, Qualcomm, AT&amp;T, InterDigital, DCM</w:t>
            </w:r>
          </w:p>
          <w:p w14:paraId="6053576E" w14:textId="0D84DA9D" w:rsidR="00DF28FF" w:rsidRDefault="00DF28FF" w:rsidP="00DF28FF">
            <w:pPr>
              <w:spacing w:after="0"/>
              <w:rPr>
                <w:lang w:eastAsia="zh-CN"/>
              </w:rPr>
            </w:pPr>
            <w:r>
              <w:rPr>
                <w:b/>
                <w:iCs/>
                <w:kern w:val="2"/>
                <w:lang w:eastAsia="zh-CN"/>
              </w:rPr>
              <w:t>Objecting</w:t>
            </w:r>
            <w:r>
              <w:rPr>
                <w:iCs/>
                <w:kern w:val="2"/>
                <w:lang w:eastAsia="zh-CN"/>
              </w:rPr>
              <w:t>:</w:t>
            </w:r>
          </w:p>
        </w:tc>
      </w:tr>
    </w:tbl>
    <w:p w14:paraId="3A9ACEEC" w14:textId="77777777" w:rsidR="00DF28FF" w:rsidRDefault="00DF28FF">
      <w:pPr>
        <w:spacing w:after="0"/>
        <w:rPr>
          <w:lang w:eastAsia="zh-CN"/>
        </w:rPr>
      </w:pPr>
    </w:p>
    <w:p w14:paraId="269D03FB" w14:textId="77777777" w:rsidR="00215A44" w:rsidRDefault="00215A44">
      <w:pPr>
        <w:spacing w:after="0"/>
        <w:rPr>
          <w:rFonts w:hint="eastAsia"/>
          <w:lang w:eastAsia="zh-CN"/>
        </w:rPr>
      </w:pPr>
    </w:p>
    <w:p w14:paraId="1DA05FBB" w14:textId="5EA33CAE" w:rsidR="00E30A00" w:rsidRDefault="00FF581E" w:rsidP="00E30A00">
      <w:pPr>
        <w:spacing w:after="0" w:line="240" w:lineRule="auto"/>
        <w:rPr>
          <w:b/>
          <w:bCs/>
          <w:lang w:eastAsia="zh-CN"/>
        </w:rPr>
      </w:pPr>
      <w:r w:rsidRPr="00FF581E">
        <w:rPr>
          <w:b/>
          <w:bCs/>
          <w:color w:val="C00000"/>
          <w:highlight w:val="yellow"/>
          <w:lang w:eastAsia="zh-CN"/>
        </w:rPr>
        <w:t xml:space="preserve">Proposal </w:t>
      </w:r>
      <w:r w:rsidRPr="00FF581E">
        <w:rPr>
          <w:b/>
          <w:bCs/>
          <w:color w:val="C00000"/>
          <w:highlight w:val="yellow"/>
          <w:lang w:eastAsia="zh-CN"/>
        </w:rPr>
        <w:t>6</w:t>
      </w:r>
      <w:r w:rsidRPr="00FF581E">
        <w:rPr>
          <w:b/>
          <w:bCs/>
          <w:color w:val="C00000"/>
          <w:highlight w:val="yellow"/>
          <w:lang w:eastAsia="zh-CN"/>
        </w:rPr>
        <w:t>.</w:t>
      </w:r>
      <w:r w:rsidRPr="00FF581E">
        <w:rPr>
          <w:b/>
          <w:bCs/>
          <w:color w:val="C00000"/>
          <w:highlight w:val="yellow"/>
          <w:lang w:eastAsia="zh-CN"/>
        </w:rPr>
        <w:t>2</w:t>
      </w:r>
      <w:r w:rsidRPr="00FF581E">
        <w:rPr>
          <w:b/>
          <w:bCs/>
          <w:color w:val="C00000"/>
          <w:highlight w:val="yellow"/>
          <w:lang w:eastAsia="zh-CN"/>
        </w:rPr>
        <w:t>.</w:t>
      </w:r>
      <w:r w:rsidRPr="00FF581E">
        <w:rPr>
          <w:b/>
          <w:bCs/>
          <w:color w:val="C00000"/>
          <w:highlight w:val="yellow"/>
          <w:lang w:eastAsia="zh-CN"/>
        </w:rPr>
        <w:t xml:space="preserve">6 </w:t>
      </w:r>
      <w:r w:rsidR="00E30A00" w:rsidRPr="00FF581E">
        <w:rPr>
          <w:b/>
          <w:bCs/>
          <w:strike/>
          <w:color w:val="C00000"/>
          <w:highlight w:val="yellow"/>
          <w:lang w:eastAsia="zh-CN"/>
        </w:rPr>
        <w:t>Proposal 2.3.7</w:t>
      </w:r>
      <w:r w:rsidR="00E30A00" w:rsidRPr="00FF581E">
        <w:rPr>
          <w:b/>
          <w:bCs/>
          <w:color w:val="C00000"/>
          <w:highlight w:val="yellow"/>
          <w:lang w:eastAsia="zh-CN"/>
        </w:rPr>
        <w:t>:</w:t>
      </w:r>
      <w:r w:rsidR="00E30A00">
        <w:rPr>
          <w:b/>
          <w:bCs/>
          <w:lang w:eastAsia="zh-CN"/>
        </w:rPr>
        <w:t xml:space="preserve"> For the evaluation of the AI/ML based CSI feedback enhancement, if the dataset for </w:t>
      </w:r>
      <w:r w:rsidR="00E30A00">
        <w:rPr>
          <w:b/>
          <w:lang w:eastAsia="zh-CN"/>
        </w:rPr>
        <w:t>AI/ML training/validation/testing is</w:t>
      </w:r>
      <w:r w:rsidR="00E30A00">
        <w:rPr>
          <w:b/>
          <w:bCs/>
          <w:lang w:eastAsia="zh-CN"/>
        </w:rPr>
        <w:t xml:space="preserve"> generated by </w:t>
      </w:r>
      <w:r w:rsidR="00E30A00">
        <w:rPr>
          <w:b/>
          <w:lang w:eastAsia="zh-CN"/>
        </w:rPr>
        <w:t>TR 38.901 channel models</w:t>
      </w:r>
      <w:r w:rsidR="00E30A00">
        <w:rPr>
          <w:b/>
          <w:bCs/>
          <w:lang w:eastAsia="zh-CN"/>
        </w:rPr>
        <w:t xml:space="preserve">, for the calibration purpose on the dataset and/or AI/ML model over companies, consider to </w:t>
      </w:r>
      <w:r w:rsidR="00E30A00">
        <w:rPr>
          <w:b/>
        </w:rPr>
        <w:t xml:space="preserve">align the </w:t>
      </w:r>
      <w:r w:rsidR="00E30A00">
        <w:rPr>
          <w:b/>
        </w:rPr>
        <w:lastRenderedPageBreak/>
        <w:t xml:space="preserve">parameters (e.g., for scenarios/channels) for generating the </w:t>
      </w:r>
      <w:r w:rsidR="00E30A00">
        <w:rPr>
          <w:b/>
          <w:bCs/>
          <w:lang w:eastAsia="zh-CN"/>
        </w:rPr>
        <w:t>dataset</w:t>
      </w:r>
      <w:r w:rsidR="00E30A00">
        <w:rPr>
          <w:b/>
        </w:rPr>
        <w:t xml:space="preserve"> in the simulation as a starting point.</w:t>
      </w:r>
    </w:p>
    <w:p w14:paraId="495B2CB4" w14:textId="77777777" w:rsidR="00E30A00" w:rsidRDefault="00E30A00">
      <w:pPr>
        <w:spacing w:after="0"/>
        <w:rPr>
          <w:lang w:eastAsia="zh-CN"/>
        </w:rPr>
      </w:pPr>
    </w:p>
    <w:p w14:paraId="4DAAB202" w14:textId="77777777" w:rsidR="00DF28FF" w:rsidRDefault="00DF28FF" w:rsidP="00DF28FF">
      <w:pPr>
        <w:spacing w:after="0"/>
        <w:rPr>
          <w:lang w:eastAsia="zh-CN"/>
        </w:rPr>
      </w:pPr>
      <w:r>
        <w:rPr>
          <w:rFonts w:hint="eastAsia"/>
          <w:lang w:eastAsia="zh-CN"/>
        </w:rPr>
        <w:t>=</w:t>
      </w:r>
      <w:r>
        <w:rPr>
          <w:lang w:eastAsia="zh-CN"/>
        </w:rPr>
        <w:t>=====================================================================</w:t>
      </w:r>
    </w:p>
    <w:p w14:paraId="05C91F1D" w14:textId="77777777" w:rsidR="0038173F" w:rsidRDefault="0038173F">
      <w:pPr>
        <w:spacing w:after="0"/>
        <w:rPr>
          <w:lang w:eastAsia="zh-CN"/>
        </w:rPr>
      </w:pPr>
    </w:p>
    <w:p w14:paraId="3C17BEB4" w14:textId="77777777" w:rsidR="00F1693A" w:rsidRDefault="00F1693A">
      <w:pPr>
        <w:spacing w:after="0"/>
        <w:rPr>
          <w:lang w:eastAsia="zh-CN"/>
        </w:rPr>
      </w:pPr>
    </w:p>
    <w:p w14:paraId="57D274BD" w14:textId="4C16408D" w:rsidR="00F1693A" w:rsidRDefault="00F1693A" w:rsidP="00F1693A">
      <w:pPr>
        <w:outlineLvl w:val="2"/>
        <w:rPr>
          <w:b/>
          <w:lang w:eastAsia="zh-CN"/>
        </w:rPr>
      </w:pPr>
      <w:r>
        <w:rPr>
          <w:b/>
          <w:lang w:eastAsia="zh-CN"/>
        </w:rPr>
        <w:t>6</w:t>
      </w:r>
      <w:r>
        <w:rPr>
          <w:b/>
          <w:lang w:eastAsia="zh-CN"/>
        </w:rPr>
        <w:t>.</w:t>
      </w:r>
      <w:r>
        <w:rPr>
          <w:b/>
          <w:lang w:eastAsia="zh-CN"/>
        </w:rPr>
        <w:t>2</w:t>
      </w:r>
      <w:r>
        <w:rPr>
          <w:b/>
          <w:lang w:eastAsia="zh-CN"/>
        </w:rPr>
        <w:t>-</w:t>
      </w:r>
      <w:r w:rsidR="00B84C25">
        <w:rPr>
          <w:b/>
          <w:lang w:eastAsia="zh-CN"/>
        </w:rPr>
        <w:t>4</w:t>
      </w:r>
      <w:r>
        <w:rPr>
          <w:b/>
          <w:lang w:eastAsia="zh-CN"/>
        </w:rPr>
        <w:t>: AI/ML structure for CSI compression</w:t>
      </w:r>
    </w:p>
    <w:p w14:paraId="7EA0B080" w14:textId="5DCFED9A" w:rsidR="00DB426D" w:rsidRDefault="00982AE5">
      <w:pPr>
        <w:spacing w:after="0"/>
        <w:rPr>
          <w:lang w:eastAsia="zh-CN"/>
        </w:rPr>
      </w:pPr>
      <w:r>
        <w:rPr>
          <w:lang w:eastAsia="zh-CN"/>
        </w:rPr>
        <w:t xml:space="preserve">Proposal </w:t>
      </w:r>
      <w:r>
        <w:rPr>
          <w:lang w:eastAsia="zh-CN"/>
        </w:rPr>
        <w:t>3</w:t>
      </w:r>
      <w:r>
        <w:rPr>
          <w:lang w:eastAsia="zh-CN"/>
        </w:rPr>
        <w:t>.3.</w:t>
      </w:r>
      <w:r>
        <w:rPr>
          <w:lang w:eastAsia="zh-CN"/>
        </w:rPr>
        <w:t>1</w:t>
      </w:r>
      <w:r>
        <w:rPr>
          <w:lang w:eastAsia="zh-CN"/>
        </w:rPr>
        <w:t xml:space="preserve"> is relatively stable in the 2</w:t>
      </w:r>
      <w:r w:rsidRPr="00DB426D">
        <w:rPr>
          <w:vertAlign w:val="superscript"/>
          <w:lang w:eastAsia="zh-CN"/>
        </w:rPr>
        <w:t>nd</w:t>
      </w:r>
      <w:r>
        <w:rPr>
          <w:lang w:eastAsia="zh-CN"/>
        </w:rPr>
        <w:t xml:space="preserve"> round discussion. </w:t>
      </w:r>
      <w:r>
        <w:rPr>
          <w:lang w:eastAsia="zh-CN"/>
        </w:rPr>
        <w:t xml:space="preserve">Some </w:t>
      </w:r>
      <w:r w:rsidRPr="00982AE5">
        <w:rPr>
          <w:color w:val="C00000"/>
          <w:highlight w:val="yellow"/>
          <w:lang w:eastAsia="zh-CN"/>
        </w:rPr>
        <w:t>editorial changes</w:t>
      </w:r>
      <w:r w:rsidRPr="00982AE5">
        <w:rPr>
          <w:color w:val="C00000"/>
          <w:lang w:eastAsia="zh-CN"/>
        </w:rPr>
        <w:t xml:space="preserve"> </w:t>
      </w:r>
      <w:r>
        <w:rPr>
          <w:lang w:eastAsia="zh-CN"/>
        </w:rPr>
        <w:t>in below based on suggestions from companies.</w:t>
      </w:r>
    </w:p>
    <w:p w14:paraId="7695B19C" w14:textId="77777777" w:rsidR="00A66362" w:rsidRDefault="00A66362" w:rsidP="00A66362">
      <w:pPr>
        <w:spacing w:after="0"/>
        <w:rPr>
          <w:lang w:eastAsia="zh-CN"/>
        </w:rPr>
      </w:pPr>
      <w:r>
        <w:rPr>
          <w:rFonts w:hint="eastAsia"/>
          <w:lang w:eastAsia="zh-CN"/>
        </w:rPr>
        <w:t>=</w:t>
      </w:r>
      <w:r>
        <w:rPr>
          <w:lang w:eastAsia="zh-CN"/>
        </w:rPr>
        <w:t>=====================================================================</w:t>
      </w:r>
    </w:p>
    <w:p w14:paraId="121624FD" w14:textId="77777777" w:rsidR="00A66362" w:rsidRDefault="00A66362">
      <w:pPr>
        <w:spacing w:after="0"/>
        <w:rPr>
          <w:lang w:eastAsia="zh-CN"/>
        </w:rPr>
      </w:pPr>
    </w:p>
    <w:tbl>
      <w:tblPr>
        <w:tblStyle w:val="af4"/>
        <w:tblW w:w="0" w:type="auto"/>
        <w:tblLook w:val="04A0" w:firstRow="1" w:lastRow="0" w:firstColumn="1" w:lastColumn="0" w:noHBand="0" w:noVBand="1"/>
      </w:tblPr>
      <w:tblGrid>
        <w:gridCol w:w="9307"/>
      </w:tblGrid>
      <w:tr w:rsidR="00A66362" w14:paraId="629E6734" w14:textId="77777777" w:rsidTr="00A66362">
        <w:tc>
          <w:tcPr>
            <w:tcW w:w="9307" w:type="dxa"/>
          </w:tcPr>
          <w:p w14:paraId="0329A3D0" w14:textId="038D7BF4" w:rsidR="00A66362" w:rsidRDefault="00A66362" w:rsidP="00A66362">
            <w:pPr>
              <w:spacing w:after="0"/>
              <w:rPr>
                <w:iCs/>
                <w:kern w:val="2"/>
                <w:lang w:eastAsia="zh-CN"/>
              </w:rPr>
            </w:pPr>
            <w:r w:rsidRPr="00A90033">
              <w:rPr>
                <w:b/>
                <w:iCs/>
                <w:kern w:val="2"/>
                <w:lang w:eastAsia="zh-CN"/>
              </w:rPr>
              <w:t>Supporting</w:t>
            </w:r>
            <w:r>
              <w:rPr>
                <w:iCs/>
                <w:kern w:val="2"/>
                <w:lang w:eastAsia="zh-CN"/>
              </w:rPr>
              <w:t xml:space="preserve">: </w:t>
            </w:r>
            <w:r w:rsidR="00B75E65">
              <w:rPr>
                <w:iCs/>
                <w:kern w:val="2"/>
                <w:lang w:eastAsia="zh-CN"/>
              </w:rPr>
              <w:t>Ericsson, vivo,</w:t>
            </w:r>
            <w:r w:rsidR="00B75E65">
              <w:rPr>
                <w:rFonts w:hint="eastAsia"/>
                <w:iCs/>
                <w:kern w:val="2"/>
                <w:lang w:eastAsia="zh-CN"/>
              </w:rPr>
              <w:t xml:space="preserve"> CATT</w:t>
            </w:r>
            <w:r w:rsidR="00B75E65">
              <w:rPr>
                <w:iCs/>
                <w:kern w:val="2"/>
                <w:lang w:eastAsia="zh-CN"/>
              </w:rPr>
              <w:t xml:space="preserve">, CAICT, </w:t>
            </w:r>
            <w:r w:rsidR="00B75E65">
              <w:rPr>
                <w:rFonts w:hint="eastAsia"/>
                <w:iCs/>
                <w:kern w:val="2"/>
                <w:lang w:eastAsia="zh-CN"/>
              </w:rPr>
              <w:t>F</w:t>
            </w:r>
            <w:r w:rsidR="00B75E65">
              <w:rPr>
                <w:iCs/>
                <w:kern w:val="2"/>
                <w:lang w:eastAsia="zh-CN"/>
              </w:rPr>
              <w:t>ujitsu (with a minor change), NVIDIA, Nokia/NSB, Lenovo (with added phrase for clarity), Qualcomm (minor edit for clarity), InterDigital</w:t>
            </w:r>
          </w:p>
          <w:p w14:paraId="48A0F9DD" w14:textId="52207AD1" w:rsidR="00A66362" w:rsidRDefault="00A66362" w:rsidP="00A66362">
            <w:pPr>
              <w:spacing w:after="0"/>
              <w:rPr>
                <w:lang w:eastAsia="zh-CN"/>
              </w:rPr>
            </w:pPr>
            <w:r>
              <w:rPr>
                <w:b/>
                <w:iCs/>
                <w:kern w:val="2"/>
                <w:lang w:eastAsia="zh-CN"/>
              </w:rPr>
              <w:t>Objecting</w:t>
            </w:r>
            <w:r>
              <w:rPr>
                <w:iCs/>
                <w:kern w:val="2"/>
                <w:lang w:eastAsia="zh-CN"/>
              </w:rPr>
              <w:t>:</w:t>
            </w:r>
          </w:p>
        </w:tc>
      </w:tr>
    </w:tbl>
    <w:p w14:paraId="1B06D9C5" w14:textId="77777777" w:rsidR="00A66362" w:rsidRDefault="00A66362">
      <w:pPr>
        <w:spacing w:after="0"/>
        <w:rPr>
          <w:rFonts w:hint="eastAsia"/>
          <w:lang w:eastAsia="zh-CN"/>
        </w:rPr>
      </w:pPr>
    </w:p>
    <w:p w14:paraId="71F763D9" w14:textId="6E3071A9" w:rsidR="00A66362" w:rsidRDefault="00D06823" w:rsidP="00A66362">
      <w:pPr>
        <w:spacing w:beforeLines="100" w:before="240"/>
        <w:rPr>
          <w:b/>
          <w:bCs/>
          <w:color w:val="000000" w:themeColor="text1"/>
          <w:sz w:val="21"/>
          <w:szCs w:val="21"/>
          <w:lang w:eastAsia="ko-KR"/>
        </w:rPr>
      </w:pPr>
      <w:r>
        <w:rPr>
          <w:b/>
          <w:bCs/>
          <w:color w:val="C00000"/>
          <w:highlight w:val="yellow"/>
          <w:lang w:eastAsia="ko-KR"/>
        </w:rPr>
        <w:t xml:space="preserve">Proposal </w:t>
      </w:r>
      <w:r>
        <w:rPr>
          <w:b/>
          <w:bCs/>
          <w:color w:val="C00000"/>
          <w:highlight w:val="yellow"/>
          <w:lang w:eastAsia="ko-KR"/>
        </w:rPr>
        <w:t>6</w:t>
      </w:r>
      <w:r>
        <w:rPr>
          <w:b/>
          <w:bCs/>
          <w:color w:val="C00000"/>
          <w:highlight w:val="yellow"/>
          <w:lang w:eastAsia="ko-KR"/>
        </w:rPr>
        <w:t>.</w:t>
      </w:r>
      <w:r>
        <w:rPr>
          <w:b/>
          <w:bCs/>
          <w:color w:val="C00000"/>
          <w:highlight w:val="yellow"/>
          <w:lang w:eastAsia="ko-KR"/>
        </w:rPr>
        <w:t>2</w:t>
      </w:r>
      <w:r>
        <w:rPr>
          <w:b/>
          <w:bCs/>
          <w:color w:val="C00000"/>
          <w:highlight w:val="yellow"/>
          <w:lang w:eastAsia="ko-KR"/>
        </w:rPr>
        <w:t>.</w:t>
      </w:r>
      <w:r w:rsidR="00B84C25">
        <w:rPr>
          <w:b/>
          <w:bCs/>
          <w:color w:val="C00000"/>
          <w:highlight w:val="yellow"/>
          <w:lang w:eastAsia="ko-KR"/>
        </w:rPr>
        <w:t>7</w:t>
      </w:r>
      <w:r>
        <w:rPr>
          <w:b/>
          <w:bCs/>
          <w:color w:val="C00000"/>
          <w:highlight w:val="yellow"/>
          <w:lang w:eastAsia="ko-KR"/>
        </w:rPr>
        <w:t xml:space="preserve"> </w:t>
      </w:r>
      <w:r w:rsidR="00A66362" w:rsidRPr="00D06823">
        <w:rPr>
          <w:b/>
          <w:bCs/>
          <w:strike/>
          <w:color w:val="C00000"/>
          <w:highlight w:val="yellow"/>
          <w:lang w:eastAsia="ko-KR"/>
        </w:rPr>
        <w:t>Proposal 3.3.1</w:t>
      </w:r>
      <w:r w:rsidR="00A66362">
        <w:rPr>
          <w:b/>
          <w:bCs/>
          <w:color w:val="000000"/>
          <w:lang w:eastAsia="ko-KR"/>
        </w:rPr>
        <w:t xml:space="preserve">: </w:t>
      </w:r>
      <w:r w:rsidR="00A66362">
        <w:rPr>
          <w:b/>
          <w:bCs/>
          <w:color w:val="000000" w:themeColor="text1"/>
          <w:lang w:eastAsia="ko-KR"/>
        </w:rPr>
        <w:t>For the evaluation of the AI/ML based CSI compression sub use cases, a two-sided structure is prioritized, including an AI/ML-based CSI generation part to generate the CSI feedback and a</w:t>
      </w:r>
      <w:r w:rsidR="00A66362" w:rsidRPr="007C4AD1">
        <w:rPr>
          <w:b/>
          <w:bCs/>
          <w:strike/>
          <w:color w:val="C00000"/>
          <w:highlight w:val="yellow"/>
          <w:lang w:eastAsia="ko-KR"/>
        </w:rPr>
        <w:t>n</w:t>
      </w:r>
      <w:r w:rsidR="00A66362">
        <w:rPr>
          <w:b/>
          <w:bCs/>
          <w:color w:val="000000" w:themeColor="text1"/>
          <w:lang w:eastAsia="ko-KR"/>
        </w:rPr>
        <w:t xml:space="preserve"> </w:t>
      </w:r>
      <w:r w:rsidR="007C4AD1" w:rsidRPr="007C4AD1">
        <w:rPr>
          <w:b/>
          <w:color w:val="C00000"/>
          <w:highlight w:val="yellow"/>
          <w:lang w:eastAsia="ko-KR"/>
        </w:rPr>
        <w:t>paired</w:t>
      </w:r>
      <w:r w:rsidR="007C4AD1" w:rsidRPr="007C4AD1">
        <w:rPr>
          <w:color w:val="C00000"/>
          <w:lang w:eastAsia="ko-KR"/>
        </w:rPr>
        <w:t xml:space="preserve"> </w:t>
      </w:r>
      <w:r w:rsidR="00A66362">
        <w:rPr>
          <w:b/>
          <w:bCs/>
          <w:color w:val="000000" w:themeColor="text1"/>
          <w:lang w:eastAsia="ko-KR"/>
        </w:rPr>
        <w:t>AI/ML-based CSI reconstruction part which is used to reconstruct</w:t>
      </w:r>
      <w:r w:rsidR="007C4AD1" w:rsidRPr="007C4AD1">
        <w:rPr>
          <w:b/>
          <w:bCs/>
          <w:color w:val="C00000"/>
          <w:highlight w:val="yellow"/>
          <w:lang w:eastAsia="ko-KR"/>
        </w:rPr>
        <w:t xml:space="preserve"> </w:t>
      </w:r>
      <w:r w:rsidR="007C4AD1" w:rsidRPr="007C4AD1">
        <w:rPr>
          <w:b/>
          <w:bCs/>
          <w:color w:val="C00000"/>
          <w:highlight w:val="yellow"/>
          <w:lang w:eastAsia="ko-KR"/>
        </w:rPr>
        <w:t>the CSI from</w:t>
      </w:r>
      <w:r w:rsidR="00A66362">
        <w:rPr>
          <w:b/>
          <w:bCs/>
          <w:color w:val="000000" w:themeColor="text1"/>
          <w:lang w:eastAsia="ko-KR"/>
        </w:rPr>
        <w:t xml:space="preserve"> the received CSI feedback.</w:t>
      </w:r>
    </w:p>
    <w:p w14:paraId="3ABE7464" w14:textId="77777777" w:rsidR="00A66362" w:rsidRDefault="00A66362" w:rsidP="00A66362">
      <w:pPr>
        <w:pStyle w:val="afc"/>
        <w:numPr>
          <w:ilvl w:val="0"/>
          <w:numId w:val="20"/>
        </w:numPr>
        <w:adjustRightInd/>
        <w:spacing w:after="0" w:line="252" w:lineRule="auto"/>
        <w:rPr>
          <w:b/>
          <w:bCs/>
          <w:color w:val="000000" w:themeColor="text1"/>
          <w:lang w:eastAsia="ko-KR"/>
        </w:rPr>
      </w:pPr>
      <w:r>
        <w:rPr>
          <w:b/>
          <w:bCs/>
          <w:color w:val="000000" w:themeColor="text1"/>
          <w:lang w:eastAsia="ko-KR"/>
        </w:rPr>
        <w:t>At least for inference, the CSI generation part is located at the UE side, and the CSI reconstruction part is located at the gNB side.</w:t>
      </w:r>
    </w:p>
    <w:p w14:paraId="5E6A9C8F" w14:textId="77777777" w:rsidR="00982AE5" w:rsidRDefault="00982AE5">
      <w:pPr>
        <w:spacing w:after="0"/>
        <w:rPr>
          <w:lang w:eastAsia="zh-CN"/>
        </w:rPr>
      </w:pPr>
    </w:p>
    <w:p w14:paraId="63190117" w14:textId="77777777" w:rsidR="001908BB" w:rsidRDefault="001908BB" w:rsidP="001908BB">
      <w:pPr>
        <w:spacing w:after="0"/>
        <w:rPr>
          <w:lang w:eastAsia="zh-CN"/>
        </w:rPr>
      </w:pPr>
      <w:r>
        <w:rPr>
          <w:rFonts w:hint="eastAsia"/>
          <w:lang w:eastAsia="zh-CN"/>
        </w:rPr>
        <w:t>=</w:t>
      </w:r>
      <w:r>
        <w:rPr>
          <w:lang w:eastAsia="zh-CN"/>
        </w:rPr>
        <w:t>=====================================================================</w:t>
      </w:r>
    </w:p>
    <w:p w14:paraId="7C6361C9" w14:textId="77777777" w:rsidR="00674EE6" w:rsidRDefault="00674EE6">
      <w:pPr>
        <w:spacing w:after="0"/>
        <w:rPr>
          <w:lang w:eastAsia="zh-CN"/>
        </w:rPr>
      </w:pPr>
      <w:bookmarkStart w:id="379" w:name="_GoBack"/>
      <w:bookmarkEnd w:id="379"/>
    </w:p>
    <w:p w14:paraId="0BAB5DE0" w14:textId="77777777" w:rsidR="00674EE6" w:rsidRPr="00897921" w:rsidRDefault="00674EE6">
      <w:pPr>
        <w:spacing w:after="0"/>
        <w:rPr>
          <w:rFonts w:hint="eastAsia"/>
          <w:lang w:eastAsia="zh-CN"/>
        </w:rPr>
      </w:pPr>
    </w:p>
    <w:p w14:paraId="4E191E7A" w14:textId="77777777" w:rsidR="00E35DAC" w:rsidRDefault="00DF6EBC">
      <w:pPr>
        <w:pStyle w:val="10"/>
        <w:numPr>
          <w:ilvl w:val="0"/>
          <w:numId w:val="0"/>
        </w:numPr>
        <w:ind w:left="432" w:hanging="432"/>
      </w:pPr>
      <w:r>
        <w:t>References</w:t>
      </w:r>
    </w:p>
    <w:p w14:paraId="34B312A6" w14:textId="77777777" w:rsidR="00E35DAC" w:rsidRDefault="00DF6EBC">
      <w:pPr>
        <w:pStyle w:val="afc"/>
        <w:numPr>
          <w:ilvl w:val="0"/>
          <w:numId w:val="47"/>
        </w:numPr>
      </w:pPr>
      <w:bookmarkStart w:id="380" w:name="_Ref102923407"/>
      <w:r>
        <w:rPr>
          <w:szCs w:val="20"/>
          <w:lang w:eastAsia="zh-CN"/>
        </w:rPr>
        <w:t>RP-213599, “New SI: Study on Artificial Intelligence (AI)/Machine Learning (ML) for NR Air Interface”, December 6-17, 2021.</w:t>
      </w:r>
      <w:bookmarkEnd w:id="380"/>
    </w:p>
    <w:p w14:paraId="54DF4C76" w14:textId="77777777" w:rsidR="00E35DAC" w:rsidRDefault="00DF6EBC">
      <w:pPr>
        <w:pStyle w:val="afc"/>
        <w:numPr>
          <w:ilvl w:val="0"/>
          <w:numId w:val="47"/>
        </w:numPr>
      </w:pPr>
      <w:r>
        <w:tab/>
      </w:r>
      <w:bookmarkStart w:id="381" w:name="_Ref102395471"/>
      <w:r>
        <w:t>R1-2203068 Discussion on evaluation of AI/ML for CSI feedback enhancement use case  FUTUREWEI</w:t>
      </w:r>
      <w:bookmarkEnd w:id="381"/>
    </w:p>
    <w:p w14:paraId="158522C3" w14:textId="77777777" w:rsidR="00E35DAC" w:rsidRDefault="00DF6EBC">
      <w:pPr>
        <w:pStyle w:val="afc"/>
        <w:numPr>
          <w:ilvl w:val="0"/>
          <w:numId w:val="47"/>
        </w:numPr>
        <w:rPr>
          <w:sz w:val="24"/>
        </w:rPr>
      </w:pPr>
      <w:bookmarkStart w:id="382" w:name="_Ref84579335"/>
      <w:bookmarkStart w:id="383" w:name="_Ref102401875"/>
      <w:r>
        <w:rPr>
          <w:rFonts w:ascii="Times" w:eastAsia="Batang" w:hAnsi="Times"/>
          <w:iCs/>
          <w:sz w:val="21"/>
          <w:szCs w:val="24"/>
          <w:lang w:val="en-GB" w:eastAsia="zh-CN"/>
        </w:rPr>
        <w:t>R1-2203140</w:t>
      </w:r>
      <w:r>
        <w:rPr>
          <w:rFonts w:ascii="Times" w:eastAsia="Batang" w:hAnsi="Times"/>
          <w:iCs/>
          <w:sz w:val="21"/>
          <w:szCs w:val="24"/>
          <w:lang w:val="en-GB" w:eastAsia="zh-CN"/>
        </w:rPr>
        <w:tab/>
        <w:t>Evaluation on AI/ML for CSI feedback enhancement</w:t>
      </w:r>
      <w:bookmarkEnd w:id="382"/>
      <w:r>
        <w:rPr>
          <w:rFonts w:ascii="Times" w:eastAsia="Batang" w:hAnsi="Times"/>
          <w:iCs/>
          <w:sz w:val="21"/>
          <w:szCs w:val="24"/>
          <w:lang w:val="en-GB" w:eastAsia="zh-CN"/>
        </w:rPr>
        <w:t xml:space="preserve">  Huawei, HiSilicon</w:t>
      </w:r>
      <w:bookmarkEnd w:id="383"/>
    </w:p>
    <w:p w14:paraId="2F9348CA" w14:textId="77777777" w:rsidR="00E35DAC" w:rsidRDefault="00DF6EBC">
      <w:pPr>
        <w:pStyle w:val="afc"/>
        <w:numPr>
          <w:ilvl w:val="0"/>
          <w:numId w:val="47"/>
        </w:numPr>
        <w:rPr>
          <w:rFonts w:ascii="Times" w:eastAsia="Batang" w:hAnsi="Times"/>
          <w:iCs/>
          <w:sz w:val="21"/>
          <w:szCs w:val="24"/>
          <w:lang w:val="en-GB" w:eastAsia="zh-CN"/>
        </w:rPr>
      </w:pPr>
      <w:bookmarkStart w:id="384" w:name="_Ref84579338"/>
      <w:r>
        <w:rPr>
          <w:rFonts w:ascii="Times" w:eastAsia="Batang" w:hAnsi="Times"/>
          <w:iCs/>
          <w:sz w:val="21"/>
          <w:szCs w:val="24"/>
          <w:lang w:val="en-GB" w:eastAsia="zh-CN"/>
        </w:rPr>
        <w:t>R1-2203248</w:t>
      </w:r>
      <w:r>
        <w:rPr>
          <w:rFonts w:ascii="Times" w:eastAsia="Batang" w:hAnsi="Times"/>
          <w:iCs/>
          <w:sz w:val="21"/>
          <w:szCs w:val="24"/>
          <w:lang w:val="en-GB" w:eastAsia="zh-CN"/>
        </w:rPr>
        <w:tab/>
        <w:t>Evaluation assumptions on AI/ML for CSI feedback</w:t>
      </w:r>
      <w:r>
        <w:rPr>
          <w:rFonts w:ascii="Times" w:eastAsia="Batang" w:hAnsi="Times"/>
          <w:iCs/>
          <w:sz w:val="21"/>
          <w:szCs w:val="24"/>
          <w:lang w:val="en-GB" w:eastAsia="zh-CN"/>
        </w:rPr>
        <w:tab/>
        <w:t>ZTE</w:t>
      </w:r>
      <w:bookmarkEnd w:id="384"/>
    </w:p>
    <w:p w14:paraId="405C3ED5" w14:textId="77777777" w:rsidR="00E35DAC" w:rsidRDefault="00DF6EBC">
      <w:pPr>
        <w:pStyle w:val="afc"/>
        <w:numPr>
          <w:ilvl w:val="0"/>
          <w:numId w:val="47"/>
        </w:numPr>
        <w:rPr>
          <w:rFonts w:ascii="Times" w:eastAsia="Batang" w:hAnsi="Times"/>
          <w:iCs/>
          <w:sz w:val="21"/>
          <w:szCs w:val="24"/>
          <w:lang w:val="en-GB" w:eastAsia="zh-CN"/>
        </w:rPr>
      </w:pPr>
      <w:bookmarkStart w:id="385" w:name="_Ref84579339"/>
      <w:r>
        <w:rPr>
          <w:rFonts w:ascii="Times" w:eastAsia="Batang" w:hAnsi="Times"/>
          <w:iCs/>
          <w:sz w:val="21"/>
          <w:szCs w:val="24"/>
          <w:lang w:val="en-GB" w:eastAsia="zh-CN"/>
        </w:rPr>
        <w:t>R1-2203281</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r>
      <w:bookmarkEnd w:id="385"/>
      <w:r>
        <w:rPr>
          <w:rFonts w:ascii="Times" w:eastAsia="Batang" w:hAnsi="Times"/>
          <w:iCs/>
          <w:sz w:val="21"/>
          <w:szCs w:val="24"/>
          <w:lang w:val="en-GB" w:eastAsia="zh-CN"/>
        </w:rPr>
        <w:t>Ericsson</w:t>
      </w:r>
    </w:p>
    <w:p w14:paraId="2DE335DD" w14:textId="77777777" w:rsidR="00E35DAC" w:rsidRDefault="00DF6EBC">
      <w:pPr>
        <w:pStyle w:val="afc"/>
        <w:numPr>
          <w:ilvl w:val="0"/>
          <w:numId w:val="47"/>
        </w:numPr>
        <w:rPr>
          <w:rFonts w:ascii="Times" w:eastAsia="Batang" w:hAnsi="Times"/>
          <w:iCs/>
          <w:sz w:val="21"/>
          <w:szCs w:val="24"/>
          <w:lang w:val="en-GB" w:eastAsia="zh-CN"/>
        </w:rPr>
      </w:pPr>
      <w:bookmarkStart w:id="386" w:name="_Ref84579341"/>
      <w:r>
        <w:rPr>
          <w:rFonts w:ascii="Times" w:eastAsia="Batang" w:hAnsi="Times"/>
          <w:iCs/>
          <w:sz w:val="21"/>
          <w:szCs w:val="24"/>
          <w:lang w:val="en-GB" w:eastAsia="zh-CN"/>
        </w:rPr>
        <w:t>R1-2203451</w:t>
      </w:r>
      <w:r>
        <w:rPr>
          <w:rFonts w:ascii="Times" w:eastAsia="Batang" w:hAnsi="Times"/>
          <w:iCs/>
          <w:sz w:val="21"/>
          <w:szCs w:val="24"/>
          <w:lang w:val="en-GB" w:eastAsia="zh-CN"/>
        </w:rPr>
        <w:tab/>
      </w:r>
      <w:bookmarkEnd w:id="386"/>
      <w:r>
        <w:rPr>
          <w:rFonts w:ascii="Times" w:eastAsia="Batang" w:hAnsi="Times"/>
          <w:iCs/>
          <w:sz w:val="21"/>
          <w:szCs w:val="24"/>
          <w:lang w:val="en-GB" w:eastAsia="zh-CN"/>
        </w:rPr>
        <w:t>Discussion on evaluation on AI/ML for CSI feedback  CATT</w:t>
      </w:r>
    </w:p>
    <w:p w14:paraId="009639E1" w14:textId="77777777" w:rsidR="00E35DAC" w:rsidRDefault="00DF6EBC">
      <w:pPr>
        <w:pStyle w:val="afc"/>
        <w:numPr>
          <w:ilvl w:val="0"/>
          <w:numId w:val="47"/>
        </w:numPr>
        <w:rPr>
          <w:rFonts w:ascii="Times" w:eastAsia="Batang" w:hAnsi="Times"/>
          <w:iCs/>
          <w:sz w:val="21"/>
          <w:szCs w:val="24"/>
          <w:lang w:val="en-GB" w:eastAsia="zh-CN"/>
        </w:rPr>
      </w:pPr>
      <w:bookmarkStart w:id="387" w:name="_Ref84579342"/>
      <w:r>
        <w:rPr>
          <w:rFonts w:ascii="Times" w:eastAsia="Batang" w:hAnsi="Times"/>
          <w:iCs/>
          <w:sz w:val="21"/>
          <w:szCs w:val="24"/>
          <w:lang w:val="en-GB" w:eastAsia="zh-CN"/>
        </w:rPr>
        <w:t>R1-2203550</w:t>
      </w:r>
      <w:r>
        <w:rPr>
          <w:rFonts w:ascii="Times" w:eastAsia="Batang" w:hAnsi="Times"/>
          <w:iCs/>
          <w:sz w:val="21"/>
          <w:szCs w:val="24"/>
          <w:lang w:val="en-GB" w:eastAsia="zh-CN"/>
        </w:rPr>
        <w:tab/>
      </w:r>
      <w:bookmarkEnd w:id="387"/>
      <w:r>
        <w:rPr>
          <w:rFonts w:ascii="Times" w:eastAsia="Batang" w:hAnsi="Times"/>
          <w:iCs/>
          <w:sz w:val="21"/>
          <w:szCs w:val="24"/>
          <w:lang w:val="en-GB" w:eastAsia="zh-CN"/>
        </w:rPr>
        <w:t>Evaluation on AI/ML for CSI feedback enhancement  vivo</w:t>
      </w:r>
    </w:p>
    <w:p w14:paraId="1E371102" w14:textId="77777777" w:rsidR="00E35DAC" w:rsidRDefault="00DF6EBC">
      <w:pPr>
        <w:pStyle w:val="afc"/>
        <w:numPr>
          <w:ilvl w:val="0"/>
          <w:numId w:val="47"/>
        </w:numPr>
        <w:rPr>
          <w:rFonts w:ascii="Times" w:eastAsia="Batang" w:hAnsi="Times"/>
          <w:iCs/>
          <w:sz w:val="21"/>
          <w:szCs w:val="24"/>
          <w:lang w:val="en-GB" w:eastAsia="zh-CN"/>
        </w:rPr>
      </w:pPr>
      <w:bookmarkStart w:id="388" w:name="_Ref84579343"/>
      <w:r>
        <w:rPr>
          <w:rFonts w:ascii="Times" w:eastAsia="Batang" w:hAnsi="Times"/>
          <w:iCs/>
          <w:sz w:val="21"/>
          <w:szCs w:val="24"/>
          <w:lang w:val="en-GB" w:eastAsia="zh-CN"/>
        </w:rPr>
        <w:t>R1-2203808</w:t>
      </w:r>
      <w:r>
        <w:rPr>
          <w:rFonts w:ascii="Times" w:eastAsia="Batang" w:hAnsi="Times"/>
          <w:iCs/>
          <w:sz w:val="21"/>
          <w:szCs w:val="24"/>
          <w:lang w:val="en-GB" w:eastAsia="zh-CN"/>
        </w:rPr>
        <w:tab/>
      </w:r>
      <w:bookmarkEnd w:id="388"/>
      <w:r>
        <w:rPr>
          <w:rFonts w:ascii="Times" w:eastAsia="Batang" w:hAnsi="Times"/>
          <w:iCs/>
          <w:sz w:val="21"/>
          <w:szCs w:val="24"/>
          <w:lang w:val="en-GB" w:eastAsia="zh-CN"/>
        </w:rPr>
        <w:t>Discussion on evaluation on AI/ML for CSI feedback enhancement  xiaomi</w:t>
      </w:r>
    </w:p>
    <w:p w14:paraId="419429E8" w14:textId="77777777" w:rsidR="00E35DAC" w:rsidRDefault="00DF6EBC">
      <w:pPr>
        <w:pStyle w:val="afc"/>
        <w:numPr>
          <w:ilvl w:val="0"/>
          <w:numId w:val="47"/>
        </w:numPr>
        <w:rPr>
          <w:rFonts w:ascii="Times" w:eastAsia="Batang" w:hAnsi="Times"/>
          <w:iCs/>
          <w:sz w:val="21"/>
          <w:szCs w:val="24"/>
          <w:lang w:val="en-GB" w:eastAsia="zh-CN"/>
        </w:rPr>
      </w:pPr>
      <w:bookmarkStart w:id="389" w:name="_Ref84579345"/>
      <w:r>
        <w:rPr>
          <w:rFonts w:ascii="Times" w:eastAsia="Batang" w:hAnsi="Times"/>
          <w:iCs/>
          <w:sz w:val="21"/>
          <w:szCs w:val="24"/>
          <w:lang w:val="en-GB" w:eastAsia="zh-CN"/>
        </w:rPr>
        <w:t>R1-2203897</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389"/>
    </w:p>
    <w:p w14:paraId="6C1886C0" w14:textId="77777777" w:rsidR="00E35DAC" w:rsidRDefault="00DF6EBC">
      <w:pPr>
        <w:pStyle w:val="afc"/>
        <w:numPr>
          <w:ilvl w:val="0"/>
          <w:numId w:val="47"/>
        </w:numPr>
        <w:rPr>
          <w:rFonts w:ascii="Times" w:eastAsia="Batang" w:hAnsi="Times"/>
          <w:iCs/>
          <w:sz w:val="21"/>
          <w:szCs w:val="24"/>
          <w:lang w:val="en-GB" w:eastAsia="zh-CN"/>
        </w:rPr>
      </w:pPr>
      <w:bookmarkStart w:id="390" w:name="_Ref84579346"/>
      <w:r>
        <w:rPr>
          <w:rFonts w:ascii="Times" w:eastAsia="Batang" w:hAnsi="Times"/>
          <w:iCs/>
          <w:sz w:val="21"/>
          <w:szCs w:val="24"/>
          <w:lang w:val="en-GB" w:eastAsia="zh-CN"/>
        </w:rPr>
        <w:t>R1-2204015</w:t>
      </w:r>
      <w:r>
        <w:rPr>
          <w:rFonts w:ascii="Times" w:eastAsia="Batang" w:hAnsi="Times"/>
          <w:iCs/>
          <w:sz w:val="21"/>
          <w:szCs w:val="24"/>
          <w:lang w:val="en-GB" w:eastAsia="zh-CN"/>
        </w:rPr>
        <w:tab/>
      </w:r>
      <w:bookmarkEnd w:id="390"/>
      <w:r>
        <w:rPr>
          <w:rFonts w:ascii="Times" w:eastAsia="Batang" w:hAnsi="Times"/>
          <w:iCs/>
          <w:sz w:val="21"/>
          <w:szCs w:val="24"/>
          <w:lang w:val="en-GB" w:eastAsia="zh-CN"/>
        </w:rPr>
        <w:t>Evaluation methodology and preliminary results on AI/ML for CSI feedback enhancement  OPPO</w:t>
      </w:r>
    </w:p>
    <w:p w14:paraId="03F677A1" w14:textId="77777777" w:rsidR="00E35DAC" w:rsidRDefault="00DF6EBC">
      <w:pPr>
        <w:pStyle w:val="afc"/>
        <w:numPr>
          <w:ilvl w:val="0"/>
          <w:numId w:val="47"/>
        </w:numPr>
        <w:rPr>
          <w:rFonts w:ascii="Times" w:eastAsia="Batang" w:hAnsi="Times"/>
          <w:iCs/>
          <w:sz w:val="21"/>
          <w:szCs w:val="24"/>
          <w:lang w:val="en-GB" w:eastAsia="zh-CN"/>
        </w:rPr>
      </w:pPr>
      <w:bookmarkStart w:id="391" w:name="_Ref84579347"/>
      <w:r>
        <w:rPr>
          <w:rFonts w:ascii="Times" w:eastAsia="Batang" w:hAnsi="Times"/>
          <w:iCs/>
          <w:sz w:val="21"/>
          <w:szCs w:val="24"/>
          <w:lang w:val="en-GB" w:eastAsia="zh-CN"/>
        </w:rPr>
        <w:t>R1-2204050</w:t>
      </w:r>
      <w:r>
        <w:rPr>
          <w:rFonts w:ascii="Times" w:eastAsia="Batang" w:hAnsi="Times"/>
          <w:iCs/>
          <w:sz w:val="21"/>
          <w:szCs w:val="24"/>
          <w:lang w:val="en-GB" w:eastAsia="zh-CN"/>
        </w:rPr>
        <w:tab/>
      </w:r>
      <w:bookmarkEnd w:id="391"/>
      <w:r>
        <w:rPr>
          <w:rFonts w:ascii="Times" w:eastAsia="Batang" w:hAnsi="Times"/>
          <w:iCs/>
          <w:sz w:val="21"/>
          <w:szCs w:val="24"/>
          <w:lang w:val="en-GB" w:eastAsia="zh-CN"/>
        </w:rPr>
        <w:t>Evaluation on AI/ML for CSI feedback enhancement  InterDigital, Inc.</w:t>
      </w:r>
    </w:p>
    <w:p w14:paraId="215802FA" w14:textId="77777777" w:rsidR="00E35DAC" w:rsidRDefault="00DF6EBC">
      <w:pPr>
        <w:pStyle w:val="afc"/>
        <w:numPr>
          <w:ilvl w:val="0"/>
          <w:numId w:val="47"/>
        </w:numPr>
        <w:rPr>
          <w:rFonts w:ascii="Times" w:eastAsia="Batang" w:hAnsi="Times"/>
          <w:iCs/>
          <w:sz w:val="21"/>
          <w:szCs w:val="24"/>
          <w:lang w:val="en-GB" w:eastAsia="zh-CN"/>
        </w:rPr>
      </w:pPr>
      <w:bookmarkStart w:id="392" w:name="_Ref84579349"/>
      <w:r>
        <w:rPr>
          <w:rFonts w:ascii="Times" w:eastAsia="Batang" w:hAnsi="Times"/>
          <w:iCs/>
          <w:sz w:val="21"/>
          <w:szCs w:val="24"/>
          <w:lang w:val="en-GB" w:eastAsia="zh-CN"/>
        </w:rPr>
        <w:t>R1-2204055</w:t>
      </w:r>
      <w:r>
        <w:rPr>
          <w:rFonts w:ascii="Times" w:eastAsia="Batang" w:hAnsi="Times"/>
          <w:iCs/>
          <w:sz w:val="21"/>
          <w:szCs w:val="24"/>
          <w:lang w:val="en-GB" w:eastAsia="zh-CN"/>
        </w:rPr>
        <w:tab/>
      </w:r>
      <w:bookmarkEnd w:id="392"/>
      <w:r>
        <w:rPr>
          <w:rFonts w:ascii="Times" w:eastAsia="Batang" w:hAnsi="Times"/>
          <w:iCs/>
          <w:sz w:val="21"/>
          <w:szCs w:val="24"/>
          <w:lang w:val="en-GB" w:eastAsia="zh-CN"/>
        </w:rPr>
        <w:t>Evaluation of CSI compression with AI/ML  Beijing Jiaotong University</w:t>
      </w:r>
    </w:p>
    <w:p w14:paraId="48770018" w14:textId="77777777" w:rsidR="00E35DAC" w:rsidRDefault="00DF6EBC">
      <w:pPr>
        <w:pStyle w:val="afc"/>
        <w:numPr>
          <w:ilvl w:val="0"/>
          <w:numId w:val="47"/>
        </w:numPr>
        <w:rPr>
          <w:rFonts w:ascii="Times" w:eastAsia="Batang" w:hAnsi="Times"/>
          <w:iCs/>
          <w:sz w:val="21"/>
          <w:szCs w:val="24"/>
          <w:lang w:val="en-GB" w:eastAsia="zh-CN"/>
        </w:rPr>
      </w:pPr>
      <w:bookmarkStart w:id="393" w:name="_Ref84579352"/>
      <w:r>
        <w:rPr>
          <w:rFonts w:ascii="Times" w:eastAsia="Batang" w:hAnsi="Times"/>
          <w:iCs/>
          <w:sz w:val="21"/>
          <w:szCs w:val="24"/>
          <w:lang w:val="en-GB" w:eastAsia="zh-CN"/>
        </w:rPr>
        <w:t>R1-2204063</w:t>
      </w:r>
      <w:r>
        <w:rPr>
          <w:rFonts w:ascii="Times" w:eastAsia="Batang" w:hAnsi="Times"/>
          <w:iCs/>
          <w:sz w:val="21"/>
          <w:szCs w:val="24"/>
          <w:lang w:val="en-GB" w:eastAsia="zh-CN"/>
        </w:rPr>
        <w:tab/>
      </w:r>
      <w:bookmarkEnd w:id="393"/>
      <w:r>
        <w:rPr>
          <w:rFonts w:ascii="Times" w:eastAsia="Batang" w:hAnsi="Times"/>
          <w:iCs/>
          <w:sz w:val="21"/>
          <w:szCs w:val="24"/>
          <w:lang w:val="en-GB" w:eastAsia="zh-CN"/>
        </w:rPr>
        <w:t>Performance evaluation of ML techniques for CSI feedback enhancement  Charter Communications, Inc</w:t>
      </w:r>
    </w:p>
    <w:p w14:paraId="184B794E" w14:textId="77777777" w:rsidR="00E35DAC" w:rsidRDefault="00DF6EBC">
      <w:pPr>
        <w:pStyle w:val="afc"/>
        <w:numPr>
          <w:ilvl w:val="0"/>
          <w:numId w:val="47"/>
        </w:numPr>
        <w:rPr>
          <w:rFonts w:ascii="Times" w:eastAsia="Batang" w:hAnsi="Times"/>
          <w:iCs/>
          <w:sz w:val="21"/>
          <w:szCs w:val="24"/>
          <w:lang w:val="en-GB" w:eastAsia="zh-CN"/>
        </w:rPr>
      </w:pPr>
      <w:bookmarkStart w:id="394" w:name="_Ref84579355"/>
      <w:r>
        <w:rPr>
          <w:rFonts w:ascii="Times" w:eastAsia="Batang" w:hAnsi="Times"/>
          <w:iCs/>
          <w:sz w:val="21"/>
          <w:szCs w:val="24"/>
          <w:lang w:val="en-GB" w:eastAsia="zh-CN"/>
        </w:rPr>
        <w:t>R1-2204149  Evaluation on AI/ML for CSI feedback enhancement</w:t>
      </w:r>
      <w:r>
        <w:rPr>
          <w:rFonts w:ascii="Times" w:eastAsia="Batang" w:hAnsi="Times"/>
          <w:iCs/>
          <w:sz w:val="21"/>
          <w:szCs w:val="24"/>
          <w:lang w:val="en-GB" w:eastAsia="zh-CN"/>
        </w:rPr>
        <w:tab/>
      </w:r>
      <w:bookmarkEnd w:id="394"/>
      <w:r>
        <w:rPr>
          <w:rFonts w:ascii="Times" w:eastAsia="Batang" w:hAnsi="Times"/>
          <w:iCs/>
          <w:sz w:val="21"/>
          <w:szCs w:val="24"/>
          <w:lang w:val="en-GB" w:eastAsia="zh-CN"/>
        </w:rPr>
        <w:t>LG Electronics</w:t>
      </w:r>
    </w:p>
    <w:p w14:paraId="22795DFC" w14:textId="77777777" w:rsidR="00E35DAC" w:rsidRDefault="00DF6EBC">
      <w:pPr>
        <w:pStyle w:val="afc"/>
        <w:numPr>
          <w:ilvl w:val="0"/>
          <w:numId w:val="47"/>
        </w:numPr>
        <w:rPr>
          <w:rFonts w:ascii="Times" w:eastAsia="Batang" w:hAnsi="Times"/>
          <w:iCs/>
          <w:sz w:val="21"/>
          <w:szCs w:val="24"/>
          <w:lang w:val="en-GB" w:eastAsia="zh-CN"/>
        </w:rPr>
      </w:pPr>
      <w:r>
        <w:rPr>
          <w:rFonts w:ascii="Times" w:eastAsia="Batang" w:hAnsi="Times"/>
          <w:iCs/>
          <w:sz w:val="21"/>
          <w:szCs w:val="24"/>
          <w:lang w:val="en-GB" w:eastAsia="zh-CN"/>
        </w:rPr>
        <w:t>R1-2204180  Some discussions on evaluation on AI-ML for CSI feedback</w:t>
      </w:r>
      <w:r>
        <w:rPr>
          <w:rFonts w:ascii="Times" w:eastAsia="Batang" w:hAnsi="Times"/>
          <w:iCs/>
          <w:sz w:val="21"/>
          <w:szCs w:val="24"/>
          <w:lang w:val="en-GB" w:eastAsia="zh-CN"/>
        </w:rPr>
        <w:tab/>
        <w:t xml:space="preserve"> CAICT</w:t>
      </w:r>
    </w:p>
    <w:p w14:paraId="25174C50" w14:textId="77777777" w:rsidR="00E35DAC" w:rsidRDefault="00DF6EBC">
      <w:pPr>
        <w:pStyle w:val="afc"/>
        <w:numPr>
          <w:ilvl w:val="0"/>
          <w:numId w:val="47"/>
        </w:numPr>
        <w:rPr>
          <w:rFonts w:ascii="Times" w:eastAsia="Batang" w:hAnsi="Times"/>
          <w:iCs/>
          <w:sz w:val="21"/>
          <w:szCs w:val="24"/>
          <w:lang w:val="en-GB" w:eastAsia="zh-CN"/>
        </w:rPr>
      </w:pPr>
      <w:r>
        <w:rPr>
          <w:rFonts w:ascii="Times" w:eastAsia="Batang" w:hAnsi="Times"/>
          <w:iCs/>
          <w:sz w:val="21"/>
          <w:szCs w:val="24"/>
          <w:lang w:val="en-GB" w:eastAsia="zh-CN"/>
        </w:rPr>
        <w:t>R1-2204238  Initial evaluation on AI/ML for CSI feedback  Apple</w:t>
      </w:r>
    </w:p>
    <w:p w14:paraId="09D762A5" w14:textId="77777777" w:rsidR="00E35DAC" w:rsidRDefault="00DF6EBC">
      <w:pPr>
        <w:pStyle w:val="afc"/>
        <w:numPr>
          <w:ilvl w:val="0"/>
          <w:numId w:val="47"/>
        </w:numPr>
        <w:rPr>
          <w:rFonts w:ascii="Times" w:eastAsia="Batang" w:hAnsi="Times"/>
          <w:iCs/>
          <w:sz w:val="21"/>
          <w:szCs w:val="24"/>
          <w:lang w:val="en-GB" w:eastAsia="zh-CN"/>
        </w:rPr>
      </w:pPr>
      <w:r>
        <w:rPr>
          <w:rFonts w:ascii="Times" w:eastAsia="Batang" w:hAnsi="Times"/>
          <w:iCs/>
          <w:sz w:val="21"/>
          <w:szCs w:val="24"/>
          <w:lang w:val="en-GB" w:eastAsia="zh-CN"/>
        </w:rPr>
        <w:t>R1-2204295  Discussion on evaluation on AI/ML for CSI feedback enhancement  CMCC</w:t>
      </w:r>
    </w:p>
    <w:p w14:paraId="26F015A8" w14:textId="77777777" w:rsidR="00E35DAC" w:rsidRDefault="00DF6EBC">
      <w:pPr>
        <w:pStyle w:val="afc"/>
        <w:numPr>
          <w:ilvl w:val="0"/>
          <w:numId w:val="47"/>
        </w:numPr>
        <w:rPr>
          <w:rFonts w:ascii="Times" w:eastAsia="Batang" w:hAnsi="Times"/>
          <w:iCs/>
          <w:sz w:val="21"/>
          <w:szCs w:val="24"/>
          <w:lang w:val="en-GB" w:eastAsia="zh-CN"/>
        </w:rPr>
      </w:pPr>
      <w:r>
        <w:rPr>
          <w:rFonts w:ascii="Times" w:eastAsia="Batang" w:hAnsi="Times"/>
          <w:iCs/>
          <w:sz w:val="21"/>
          <w:szCs w:val="24"/>
          <w:lang w:val="en-GB" w:eastAsia="zh-CN"/>
        </w:rPr>
        <w:t>R1-2204375  Discussion on evaluation on AI/ML for CSI feedback enhancement  NTT DOCOMO, INC.</w:t>
      </w:r>
    </w:p>
    <w:p w14:paraId="637B8CF8" w14:textId="77777777" w:rsidR="00E35DAC" w:rsidRDefault="00DF6EBC">
      <w:pPr>
        <w:pStyle w:val="afc"/>
        <w:numPr>
          <w:ilvl w:val="0"/>
          <w:numId w:val="47"/>
        </w:numPr>
        <w:rPr>
          <w:rFonts w:ascii="Times" w:eastAsia="Batang" w:hAnsi="Times"/>
          <w:iCs/>
          <w:sz w:val="21"/>
          <w:szCs w:val="24"/>
          <w:lang w:val="en-GB" w:eastAsia="zh-CN"/>
        </w:rPr>
      </w:pPr>
      <w:r>
        <w:rPr>
          <w:rFonts w:ascii="Times" w:eastAsia="Batang" w:hAnsi="Times"/>
          <w:iCs/>
          <w:sz w:val="21"/>
          <w:szCs w:val="24"/>
          <w:lang w:val="en-GB" w:eastAsia="zh-CN"/>
        </w:rPr>
        <w:lastRenderedPageBreak/>
        <w:t>R1-2204417  Evaluation on AI/ML for CSI feedback  Lenovo</w:t>
      </w:r>
    </w:p>
    <w:p w14:paraId="15DBF61D" w14:textId="77777777" w:rsidR="00E35DAC" w:rsidRDefault="00DF6EBC">
      <w:pPr>
        <w:pStyle w:val="afc"/>
        <w:numPr>
          <w:ilvl w:val="0"/>
          <w:numId w:val="47"/>
        </w:numPr>
        <w:rPr>
          <w:rFonts w:ascii="Times" w:eastAsia="Batang" w:hAnsi="Times"/>
          <w:iCs/>
          <w:sz w:val="21"/>
          <w:szCs w:val="24"/>
          <w:lang w:val="en-GB" w:eastAsia="zh-CN"/>
        </w:rPr>
      </w:pPr>
      <w:r>
        <w:rPr>
          <w:rFonts w:ascii="Times" w:eastAsia="Batang" w:hAnsi="Times"/>
          <w:iCs/>
          <w:sz w:val="21"/>
          <w:szCs w:val="24"/>
          <w:lang w:val="en-GB" w:eastAsia="zh-CN"/>
        </w:rPr>
        <w:t>R1-2204499  Discussion on evaluation on AI/ML for CSI feedback enhancement  Spreadtrum Communications, BUPT</w:t>
      </w:r>
    </w:p>
    <w:p w14:paraId="327D7F37" w14:textId="77777777" w:rsidR="00E35DAC" w:rsidRDefault="00DF6EBC">
      <w:pPr>
        <w:pStyle w:val="afc"/>
        <w:numPr>
          <w:ilvl w:val="0"/>
          <w:numId w:val="47"/>
        </w:numPr>
        <w:rPr>
          <w:rFonts w:ascii="Times" w:eastAsia="Batang" w:hAnsi="Times"/>
          <w:iCs/>
          <w:sz w:val="21"/>
          <w:szCs w:val="24"/>
          <w:lang w:val="en-GB" w:eastAsia="zh-CN"/>
        </w:rPr>
      </w:pPr>
      <w:r>
        <w:rPr>
          <w:rFonts w:ascii="Times" w:eastAsia="Batang" w:hAnsi="Times"/>
          <w:iCs/>
          <w:sz w:val="21"/>
          <w:szCs w:val="24"/>
          <w:lang w:val="en-GB" w:eastAsia="zh-CN"/>
        </w:rPr>
        <w:t>R1-2204571  Evaluation on ML for CSI feedback enhancement  Nokia, Nokia Shanghai Bell</w:t>
      </w:r>
    </w:p>
    <w:p w14:paraId="1386422A" w14:textId="77777777" w:rsidR="00E35DAC" w:rsidRDefault="00DF6EBC">
      <w:pPr>
        <w:pStyle w:val="afc"/>
        <w:numPr>
          <w:ilvl w:val="0"/>
          <w:numId w:val="47"/>
        </w:numPr>
        <w:rPr>
          <w:rFonts w:ascii="Times" w:eastAsia="Batang" w:hAnsi="Times"/>
          <w:iCs/>
          <w:sz w:val="21"/>
          <w:szCs w:val="24"/>
          <w:lang w:val="en-GB" w:eastAsia="zh-CN"/>
        </w:rPr>
      </w:pPr>
      <w:r>
        <w:rPr>
          <w:rFonts w:ascii="Times" w:eastAsia="Batang" w:hAnsi="Times"/>
          <w:iCs/>
          <w:sz w:val="21"/>
          <w:szCs w:val="24"/>
          <w:lang w:val="en-GB" w:eastAsia="zh-CN"/>
        </w:rPr>
        <w:t>R1-2204793  Evaluation for CSI feedback enhancements  Intel Corporation</w:t>
      </w:r>
    </w:p>
    <w:p w14:paraId="20A50F4A" w14:textId="77777777" w:rsidR="00E35DAC" w:rsidRDefault="00DF6EBC">
      <w:pPr>
        <w:pStyle w:val="afc"/>
        <w:numPr>
          <w:ilvl w:val="0"/>
          <w:numId w:val="47"/>
        </w:numPr>
        <w:rPr>
          <w:rFonts w:ascii="Times" w:eastAsia="Batang" w:hAnsi="Times"/>
          <w:iCs/>
          <w:sz w:val="21"/>
          <w:szCs w:val="24"/>
          <w:lang w:val="en-GB" w:eastAsia="zh-CN"/>
        </w:rPr>
      </w:pPr>
      <w:r>
        <w:rPr>
          <w:rFonts w:ascii="Times" w:eastAsia="Batang" w:hAnsi="Times"/>
          <w:iCs/>
          <w:sz w:val="21"/>
          <w:szCs w:val="24"/>
          <w:lang w:val="en-GB" w:eastAsia="zh-CN"/>
        </w:rPr>
        <w:t>R1-2204840  On evaluation assumptions of AI and ML for CSI feedback enhancement  NVIDIA</w:t>
      </w:r>
    </w:p>
    <w:p w14:paraId="77484F0A" w14:textId="77777777" w:rsidR="00E35DAC" w:rsidRDefault="00DF6EBC">
      <w:pPr>
        <w:pStyle w:val="afc"/>
        <w:numPr>
          <w:ilvl w:val="0"/>
          <w:numId w:val="47"/>
        </w:numPr>
        <w:rPr>
          <w:rFonts w:ascii="Times" w:eastAsia="Batang" w:hAnsi="Times"/>
          <w:iCs/>
          <w:sz w:val="21"/>
          <w:szCs w:val="24"/>
          <w:lang w:val="en-GB" w:eastAsia="zh-CN"/>
        </w:rPr>
      </w:pPr>
      <w:r>
        <w:rPr>
          <w:rFonts w:ascii="Times" w:eastAsia="Batang" w:hAnsi="Times"/>
          <w:iCs/>
          <w:sz w:val="21"/>
          <w:szCs w:val="24"/>
          <w:lang w:val="en-GB" w:eastAsia="zh-CN"/>
        </w:rPr>
        <w:t>R1-2204860  Evaluation of AI/ML for CSI feedback enhancements  AT&amp;T</w:t>
      </w:r>
    </w:p>
    <w:p w14:paraId="2C0D2593" w14:textId="77777777" w:rsidR="00E35DAC" w:rsidRDefault="00DF6EBC">
      <w:pPr>
        <w:pStyle w:val="afc"/>
        <w:numPr>
          <w:ilvl w:val="0"/>
          <w:numId w:val="47"/>
        </w:numPr>
        <w:rPr>
          <w:rFonts w:ascii="Times" w:eastAsia="Batang" w:hAnsi="Times"/>
          <w:iCs/>
          <w:sz w:val="21"/>
          <w:szCs w:val="24"/>
          <w:lang w:val="en-GB" w:eastAsia="zh-CN"/>
        </w:rPr>
      </w:pPr>
      <w:r>
        <w:rPr>
          <w:rFonts w:ascii="Times" w:eastAsia="Batang" w:hAnsi="Times"/>
          <w:iCs/>
          <w:sz w:val="21"/>
          <w:szCs w:val="24"/>
          <w:lang w:val="en-GB" w:eastAsia="zh-CN"/>
        </w:rPr>
        <w:t>R1-2205024  Evaluation on AIML for CSI feedback enhancement  Qualcomm Incorporated</w:t>
      </w:r>
    </w:p>
    <w:p w14:paraId="0F674475" w14:textId="77777777" w:rsidR="00E35DAC" w:rsidRDefault="00DF6EBC">
      <w:pPr>
        <w:pStyle w:val="afc"/>
        <w:numPr>
          <w:ilvl w:val="0"/>
          <w:numId w:val="47"/>
        </w:numPr>
        <w:rPr>
          <w:rFonts w:ascii="Times" w:eastAsia="Batang" w:hAnsi="Times"/>
          <w:iCs/>
          <w:sz w:val="21"/>
          <w:szCs w:val="24"/>
          <w:lang w:val="en-GB" w:eastAsia="zh-CN"/>
        </w:rPr>
      </w:pPr>
      <w:bookmarkStart w:id="395" w:name="_Ref102395474"/>
      <w:r>
        <w:rPr>
          <w:rFonts w:ascii="Times" w:eastAsia="Batang" w:hAnsi="Times"/>
          <w:iCs/>
          <w:sz w:val="21"/>
          <w:szCs w:val="24"/>
          <w:lang w:val="en-GB" w:eastAsia="zh-CN"/>
        </w:rPr>
        <w:t>R1-2205076  Evaluation on AI/ML for CSI feedback enhancement  Fujitsu Limited</w:t>
      </w:r>
      <w:bookmarkEnd w:id="395"/>
    </w:p>
    <w:p w14:paraId="07B9FDFF" w14:textId="77777777" w:rsidR="00E35DAC" w:rsidRDefault="00DF6EBC">
      <w:pPr>
        <w:pStyle w:val="References"/>
        <w:numPr>
          <w:ilvl w:val="0"/>
          <w:numId w:val="47"/>
        </w:numPr>
        <w:tabs>
          <w:tab w:val="clear" w:pos="360"/>
        </w:tabs>
        <w:spacing w:line="240" w:lineRule="auto"/>
        <w:rPr>
          <w:sz w:val="22"/>
          <w:szCs w:val="20"/>
          <w:lang w:eastAsia="zh-CN"/>
        </w:rPr>
      </w:pPr>
      <w:bookmarkStart w:id="396" w:name="_Ref102397238"/>
      <w:r>
        <w:rPr>
          <w:sz w:val="22"/>
          <w:szCs w:val="20"/>
          <w:lang w:eastAsia="zh-CN"/>
        </w:rPr>
        <w:t>R1-2006973, “Discussion Summary for CSI enhancements MTRP and FR1 FDD reciprocity”, RAN1#102-e, August 17-28, 2020.</w:t>
      </w:r>
      <w:bookmarkEnd w:id="396"/>
    </w:p>
    <w:p w14:paraId="0551C9AD" w14:textId="77777777" w:rsidR="00E35DAC" w:rsidRDefault="00DF6EBC">
      <w:pPr>
        <w:pStyle w:val="References"/>
        <w:numPr>
          <w:ilvl w:val="0"/>
          <w:numId w:val="47"/>
        </w:numPr>
        <w:tabs>
          <w:tab w:val="clear" w:pos="360"/>
        </w:tabs>
        <w:spacing w:line="240" w:lineRule="auto"/>
        <w:rPr>
          <w:sz w:val="22"/>
          <w:szCs w:val="20"/>
          <w:lang w:eastAsia="zh-CN"/>
        </w:rPr>
      </w:pPr>
      <w:bookmarkStart w:id="397" w:name="_Ref101872208"/>
      <w:r>
        <w:rPr>
          <w:sz w:val="22"/>
          <w:szCs w:val="20"/>
          <w:lang w:eastAsia="zh-CN"/>
        </w:rPr>
        <w:t>R1-1812101, “Final Report of 3GPP TSG RAN WG1 #94bis v1.0.0 (Chengdu, China, 8th-12th October 2018),” MCC Support, 3GPP RAN1#95, 12-16 November 2018.</w:t>
      </w:r>
      <w:bookmarkEnd w:id="397"/>
    </w:p>
    <w:p w14:paraId="2DB2A181" w14:textId="77777777" w:rsidR="00E35DAC" w:rsidRDefault="00DF6EBC">
      <w:pPr>
        <w:pStyle w:val="References"/>
        <w:numPr>
          <w:ilvl w:val="0"/>
          <w:numId w:val="47"/>
        </w:numPr>
        <w:tabs>
          <w:tab w:val="clear" w:pos="360"/>
        </w:tabs>
        <w:spacing w:line="240" w:lineRule="auto"/>
        <w:rPr>
          <w:sz w:val="22"/>
          <w:szCs w:val="20"/>
          <w:lang w:eastAsia="zh-CN"/>
        </w:rPr>
      </w:pPr>
      <w:bookmarkStart w:id="398" w:name="_Ref102512851"/>
      <w:r>
        <w:rPr>
          <w:sz w:val="22"/>
          <w:szCs w:val="20"/>
          <w:lang w:eastAsia="zh-CN"/>
        </w:rPr>
        <w:t>R1-2007151, Samsung, “Moderator summary for multi-beam enhancement: EVM”, RAN1 #102-e, August 17-28, 2020.</w:t>
      </w:r>
      <w:bookmarkEnd w:id="398"/>
    </w:p>
    <w:p w14:paraId="38EA996C" w14:textId="77777777" w:rsidR="00E35DAC" w:rsidRDefault="00E35DAC">
      <w:pPr>
        <w:pStyle w:val="afc"/>
        <w:ind w:left="420"/>
        <w:rPr>
          <w:rFonts w:ascii="Times" w:eastAsia="Batang" w:hAnsi="Times"/>
          <w:iCs/>
          <w:sz w:val="21"/>
          <w:szCs w:val="24"/>
          <w:lang w:val="en-GB" w:eastAsia="zh-CN"/>
        </w:rPr>
      </w:pPr>
    </w:p>
    <w:p w14:paraId="1B0C899F" w14:textId="77777777" w:rsidR="00E35DAC" w:rsidRDefault="00DF6EBC">
      <w:pPr>
        <w:pStyle w:val="10"/>
        <w:numPr>
          <w:ilvl w:val="0"/>
          <w:numId w:val="0"/>
        </w:numPr>
        <w:spacing w:before="240"/>
        <w:ind w:left="432" w:hanging="432"/>
        <w:rPr>
          <w:lang w:eastAsia="zh-CN"/>
        </w:rPr>
      </w:pPr>
      <w:r>
        <w:rPr>
          <w:lang w:eastAsia="zh-CN"/>
        </w:rPr>
        <w:t>Appendix I: R16 EVM for CSI enhancement</w:t>
      </w:r>
    </w:p>
    <w:p w14:paraId="4B0853E1" w14:textId="77777777" w:rsidR="00E35DAC" w:rsidRDefault="00E35DAC">
      <w:pPr>
        <w:pStyle w:val="References"/>
        <w:numPr>
          <w:ilvl w:val="0"/>
          <w:numId w:val="0"/>
        </w:numPr>
        <w:tabs>
          <w:tab w:val="clear" w:pos="360"/>
        </w:tabs>
        <w:spacing w:line="240" w:lineRule="auto"/>
        <w:ind w:left="360" w:hanging="360"/>
        <w:rPr>
          <w:rFonts w:ascii="Times" w:eastAsiaTheme="minorEastAsia" w:hAnsi="Times"/>
          <w:iCs/>
          <w:sz w:val="21"/>
          <w:szCs w:val="24"/>
          <w:lang w:val="en-GB" w:eastAsia="zh-CN"/>
        </w:rPr>
      </w:pPr>
    </w:p>
    <w:p w14:paraId="1986C4A5" w14:textId="77777777" w:rsidR="00E35DAC" w:rsidRDefault="009900AA">
      <w:pPr>
        <w:ind w:left="720" w:hanging="720"/>
        <w:rPr>
          <w:b/>
          <w:lang w:eastAsia="zh-CN"/>
        </w:rPr>
      </w:pPr>
      <w:hyperlink r:id="rId13" w:history="1">
        <w:r w:rsidR="00DF6EBC">
          <w:rPr>
            <w:rStyle w:val="af9"/>
            <w:b/>
          </w:rPr>
          <w:t>R1-1811929</w:t>
        </w:r>
      </w:hyperlink>
      <w:r w:rsidR="00DF6EBC">
        <w:rPr>
          <w:b/>
          <w:lang w:eastAsia="zh-CN"/>
        </w:rPr>
        <w:tab/>
        <w:t>Feature Lead summary on Evaluation Methodologies for NR-eMIMO</w:t>
      </w:r>
      <w:r w:rsidR="00DF6EBC">
        <w:rPr>
          <w:b/>
          <w:lang w:eastAsia="zh-CN"/>
        </w:rPr>
        <w:tab/>
        <w:t>Nokia, Nokia Shanghai Bell</w:t>
      </w:r>
    </w:p>
    <w:p w14:paraId="6232A29D" w14:textId="77777777" w:rsidR="00E35DAC" w:rsidRDefault="00DF6EBC">
      <w:pPr>
        <w:ind w:left="720" w:hanging="720"/>
        <w:rPr>
          <w:highlight w:val="green"/>
          <w:lang w:eastAsia="zh-CN"/>
        </w:rPr>
      </w:pPr>
      <w:r>
        <w:rPr>
          <w:highlight w:val="green"/>
          <w:lang w:eastAsia="zh-CN"/>
        </w:rPr>
        <w:t>Agreement</w:t>
      </w:r>
    </w:p>
    <w:p w14:paraId="4B955579" w14:textId="77777777" w:rsidR="00E35DAC" w:rsidRDefault="00DF6EBC">
      <w:pPr>
        <w:ind w:left="720" w:hanging="720"/>
        <w:rPr>
          <w:bCs/>
          <w:szCs w:val="20"/>
        </w:rPr>
      </w:pPr>
      <w:r>
        <w:rPr>
          <w:bCs/>
          <w:szCs w:val="20"/>
        </w:rPr>
        <w:t>Existing EVM (Table A.2.1-1 of TS38.802 or NR phase 2 EVM) can be a starting point with additional updates.</w:t>
      </w:r>
    </w:p>
    <w:p w14:paraId="3AFCE723" w14:textId="77777777" w:rsidR="00E35DAC" w:rsidRDefault="00DF6EBC">
      <w:pPr>
        <w:ind w:left="720" w:hanging="720"/>
        <w:rPr>
          <w:bCs/>
          <w:szCs w:val="20"/>
        </w:rPr>
      </w:pPr>
      <w:r>
        <w:rPr>
          <w:bCs/>
          <w:szCs w:val="20"/>
        </w:rPr>
        <w:t>Proposal 2-0: Use the table 2-1 with the following additional updates</w:t>
      </w:r>
    </w:p>
    <w:p w14:paraId="133BFDF0" w14:textId="77777777" w:rsidR="00E35DAC" w:rsidRDefault="00DF6EBC">
      <w:pPr>
        <w:ind w:left="720" w:hanging="720"/>
        <w:jc w:val="center"/>
        <w:rPr>
          <w:b/>
        </w:rPr>
      </w:pPr>
      <w:r>
        <w:rPr>
          <w:b/>
        </w:rPr>
        <w:t>Table 2-1</w:t>
      </w:r>
      <w:r>
        <w:t xml:space="preserve">. SLS assumptions for CSI enhancement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E35DAC" w14:paraId="37CEBE51" w14:textId="77777777">
        <w:trPr>
          <w:trHeight w:val="20"/>
        </w:trPr>
        <w:tc>
          <w:tcPr>
            <w:tcW w:w="3121" w:type="dxa"/>
            <w:gridSpan w:val="2"/>
            <w:shd w:val="clear" w:color="auto" w:fill="D9D9D9"/>
            <w:tcMar>
              <w:top w:w="72" w:type="dxa"/>
              <w:left w:w="144" w:type="dxa"/>
              <w:bottom w:w="72" w:type="dxa"/>
              <w:right w:w="144" w:type="dxa"/>
            </w:tcMar>
          </w:tcPr>
          <w:p w14:paraId="7F8999F4" w14:textId="77777777" w:rsidR="00E35DAC" w:rsidRDefault="00DF6EBC">
            <w:pPr>
              <w:pStyle w:val="TAH"/>
            </w:pPr>
            <w:r>
              <w:lastRenderedPageBreak/>
              <w:t>Parameter</w:t>
            </w:r>
          </w:p>
        </w:tc>
        <w:tc>
          <w:tcPr>
            <w:tcW w:w="6154" w:type="dxa"/>
            <w:shd w:val="clear" w:color="auto" w:fill="D9D9D9"/>
            <w:tcMar>
              <w:top w:w="72" w:type="dxa"/>
              <w:left w:w="144" w:type="dxa"/>
              <w:bottom w:w="72" w:type="dxa"/>
              <w:right w:w="144" w:type="dxa"/>
            </w:tcMar>
          </w:tcPr>
          <w:p w14:paraId="5CE42791" w14:textId="77777777" w:rsidR="00E35DAC" w:rsidRDefault="00DF6EBC">
            <w:pPr>
              <w:pStyle w:val="TAH"/>
            </w:pPr>
            <w:r>
              <w:t>Value</w:t>
            </w:r>
          </w:p>
        </w:tc>
      </w:tr>
      <w:tr w:rsidR="00E35DAC" w14:paraId="47DD15EF" w14:textId="77777777">
        <w:trPr>
          <w:trHeight w:val="20"/>
        </w:trPr>
        <w:tc>
          <w:tcPr>
            <w:tcW w:w="3121" w:type="dxa"/>
            <w:gridSpan w:val="2"/>
            <w:shd w:val="clear" w:color="auto" w:fill="auto"/>
            <w:tcMar>
              <w:top w:w="72" w:type="dxa"/>
              <w:left w:w="144" w:type="dxa"/>
              <w:bottom w:w="72" w:type="dxa"/>
              <w:right w:w="144" w:type="dxa"/>
            </w:tcMar>
          </w:tcPr>
          <w:p w14:paraId="1167FEB3" w14:textId="77777777" w:rsidR="00E35DAC" w:rsidRDefault="00DF6EBC">
            <w:pPr>
              <w:pStyle w:val="TAL"/>
            </w:pPr>
            <w:r>
              <w:t xml:space="preserve">Duplex, Waveform </w:t>
            </w:r>
          </w:p>
        </w:tc>
        <w:tc>
          <w:tcPr>
            <w:tcW w:w="6154" w:type="dxa"/>
            <w:shd w:val="clear" w:color="auto" w:fill="auto"/>
            <w:tcMar>
              <w:top w:w="72" w:type="dxa"/>
              <w:left w:w="144" w:type="dxa"/>
              <w:bottom w:w="72" w:type="dxa"/>
              <w:right w:w="144" w:type="dxa"/>
            </w:tcMar>
          </w:tcPr>
          <w:p w14:paraId="5DA2C143" w14:textId="77777777" w:rsidR="00E35DAC" w:rsidRDefault="00DF6EBC">
            <w:pPr>
              <w:pStyle w:val="TAL"/>
            </w:pPr>
            <w:r>
              <w:t xml:space="preserve">FDD (TDD is not precluded), OFDM </w:t>
            </w:r>
          </w:p>
        </w:tc>
      </w:tr>
      <w:tr w:rsidR="00E35DAC" w14:paraId="18E6F9AB" w14:textId="77777777">
        <w:trPr>
          <w:trHeight w:val="20"/>
        </w:trPr>
        <w:tc>
          <w:tcPr>
            <w:tcW w:w="3121" w:type="dxa"/>
            <w:gridSpan w:val="2"/>
            <w:shd w:val="clear" w:color="auto" w:fill="auto"/>
            <w:tcMar>
              <w:top w:w="72" w:type="dxa"/>
              <w:left w:w="144" w:type="dxa"/>
              <w:bottom w:w="72" w:type="dxa"/>
              <w:right w:w="144" w:type="dxa"/>
            </w:tcMar>
          </w:tcPr>
          <w:p w14:paraId="079F4F90" w14:textId="77777777" w:rsidR="00E35DAC" w:rsidRDefault="00DF6EBC">
            <w:pPr>
              <w:pStyle w:val="TAL"/>
            </w:pPr>
            <w:r>
              <w:t xml:space="preserve">Multiple access </w:t>
            </w:r>
          </w:p>
        </w:tc>
        <w:tc>
          <w:tcPr>
            <w:tcW w:w="6154" w:type="dxa"/>
            <w:shd w:val="clear" w:color="auto" w:fill="auto"/>
            <w:tcMar>
              <w:top w:w="72" w:type="dxa"/>
              <w:left w:w="144" w:type="dxa"/>
              <w:bottom w:w="72" w:type="dxa"/>
              <w:right w:w="144" w:type="dxa"/>
            </w:tcMar>
          </w:tcPr>
          <w:p w14:paraId="05BC03B5" w14:textId="77777777" w:rsidR="00E35DAC" w:rsidRDefault="00DF6EBC">
            <w:pPr>
              <w:pStyle w:val="TAL"/>
            </w:pPr>
            <w:r>
              <w:t xml:space="preserve">OFDMA </w:t>
            </w:r>
          </w:p>
        </w:tc>
      </w:tr>
      <w:tr w:rsidR="00E35DAC" w14:paraId="1F6773C0" w14:textId="77777777">
        <w:trPr>
          <w:trHeight w:val="20"/>
        </w:trPr>
        <w:tc>
          <w:tcPr>
            <w:tcW w:w="3121" w:type="dxa"/>
            <w:gridSpan w:val="2"/>
            <w:shd w:val="clear" w:color="auto" w:fill="auto"/>
            <w:tcMar>
              <w:top w:w="72" w:type="dxa"/>
              <w:left w:w="144" w:type="dxa"/>
              <w:bottom w:w="72" w:type="dxa"/>
              <w:right w:w="144" w:type="dxa"/>
            </w:tcMar>
          </w:tcPr>
          <w:p w14:paraId="7004D076" w14:textId="77777777" w:rsidR="00E35DAC" w:rsidRDefault="00DF6EBC">
            <w:pPr>
              <w:pStyle w:val="TAL"/>
            </w:pPr>
            <w:r>
              <w:rPr>
                <w:rFonts w:hint="eastAsia"/>
              </w:rPr>
              <w:t>Scenario</w:t>
            </w:r>
          </w:p>
        </w:tc>
        <w:tc>
          <w:tcPr>
            <w:tcW w:w="6154" w:type="dxa"/>
            <w:shd w:val="clear" w:color="auto" w:fill="auto"/>
            <w:tcMar>
              <w:top w:w="72" w:type="dxa"/>
              <w:left w:w="144" w:type="dxa"/>
              <w:bottom w:w="72" w:type="dxa"/>
              <w:right w:w="144" w:type="dxa"/>
            </w:tcMar>
          </w:tcPr>
          <w:p w14:paraId="03BE39AE" w14:textId="77777777" w:rsidR="00E35DAC" w:rsidRDefault="00DF6EBC">
            <w:pPr>
              <w:pStyle w:val="TAL"/>
              <w:rPr>
                <w:snapToGrid w:val="0"/>
              </w:rPr>
            </w:pPr>
            <w:r>
              <w:rPr>
                <w:snapToGrid w:val="0"/>
              </w:rPr>
              <w:t xml:space="preserve">Dense Urban (Macro only) is a baseline. </w:t>
            </w:r>
          </w:p>
          <w:p w14:paraId="33B77099" w14:textId="77777777" w:rsidR="00E35DAC" w:rsidRDefault="00DF6EBC">
            <w:pPr>
              <w:pStyle w:val="TAL"/>
              <w:rPr>
                <w:snapToGrid w:val="0"/>
              </w:rPr>
            </w:pPr>
            <w:r>
              <w:rPr>
                <w:snapToGrid w:val="0"/>
              </w:rPr>
              <w:t>Other scenarios (e.g. UMi@4GHz 2GHz, Urban Macro) are not precluded.</w:t>
            </w:r>
          </w:p>
        </w:tc>
      </w:tr>
      <w:tr w:rsidR="00E35DAC" w14:paraId="24E796C7" w14:textId="77777777">
        <w:trPr>
          <w:trHeight w:val="20"/>
        </w:trPr>
        <w:tc>
          <w:tcPr>
            <w:tcW w:w="3121" w:type="dxa"/>
            <w:gridSpan w:val="2"/>
            <w:shd w:val="clear" w:color="auto" w:fill="auto"/>
            <w:tcMar>
              <w:top w:w="72" w:type="dxa"/>
              <w:left w:w="144" w:type="dxa"/>
              <w:bottom w:w="72" w:type="dxa"/>
              <w:right w:w="144" w:type="dxa"/>
            </w:tcMar>
          </w:tcPr>
          <w:p w14:paraId="5ED0623E" w14:textId="77777777" w:rsidR="00E35DAC" w:rsidRDefault="00DF6EBC">
            <w:pPr>
              <w:pStyle w:val="TAL"/>
            </w:pPr>
            <w:r>
              <w:rPr>
                <w:rFonts w:hint="eastAsia"/>
              </w:rPr>
              <w:t>Frequency Range</w:t>
            </w:r>
          </w:p>
        </w:tc>
        <w:tc>
          <w:tcPr>
            <w:tcW w:w="6154" w:type="dxa"/>
            <w:shd w:val="clear" w:color="auto" w:fill="auto"/>
            <w:tcMar>
              <w:top w:w="72" w:type="dxa"/>
              <w:left w:w="144" w:type="dxa"/>
              <w:bottom w:w="72" w:type="dxa"/>
              <w:right w:w="144" w:type="dxa"/>
            </w:tcMar>
          </w:tcPr>
          <w:p w14:paraId="7B55C806" w14:textId="77777777" w:rsidR="00E35DAC" w:rsidRDefault="00DF6EBC">
            <w:pPr>
              <w:pStyle w:val="TAL"/>
              <w:rPr>
                <w:snapToGrid w:val="0"/>
              </w:rPr>
            </w:pPr>
            <w:r>
              <w:rPr>
                <w:snapToGrid w:val="0"/>
              </w:rPr>
              <w:t>FR1 only, 4GHz.</w:t>
            </w:r>
          </w:p>
        </w:tc>
      </w:tr>
      <w:tr w:rsidR="00E35DAC" w14:paraId="485F141D" w14:textId="77777777">
        <w:trPr>
          <w:trHeight w:val="20"/>
        </w:trPr>
        <w:tc>
          <w:tcPr>
            <w:tcW w:w="3121" w:type="dxa"/>
            <w:gridSpan w:val="2"/>
            <w:shd w:val="clear" w:color="auto" w:fill="auto"/>
            <w:tcMar>
              <w:top w:w="72" w:type="dxa"/>
              <w:left w:w="144" w:type="dxa"/>
              <w:bottom w:w="72" w:type="dxa"/>
              <w:right w:w="144" w:type="dxa"/>
            </w:tcMar>
          </w:tcPr>
          <w:p w14:paraId="639008DD" w14:textId="77777777" w:rsidR="00E35DAC" w:rsidRDefault="00DF6EBC">
            <w:pPr>
              <w:pStyle w:val="TAL"/>
            </w:pPr>
            <w:r>
              <w:rPr>
                <w:rFonts w:hint="eastAsia"/>
              </w:rPr>
              <w:t>Inter-BS distance</w:t>
            </w:r>
          </w:p>
        </w:tc>
        <w:tc>
          <w:tcPr>
            <w:tcW w:w="6154" w:type="dxa"/>
            <w:shd w:val="clear" w:color="auto" w:fill="auto"/>
            <w:tcMar>
              <w:top w:w="72" w:type="dxa"/>
              <w:left w:w="144" w:type="dxa"/>
              <w:bottom w:w="72" w:type="dxa"/>
              <w:right w:w="144" w:type="dxa"/>
            </w:tcMar>
          </w:tcPr>
          <w:p w14:paraId="27B0E572" w14:textId="77777777" w:rsidR="00E35DAC" w:rsidRDefault="00DF6EBC">
            <w:pPr>
              <w:pStyle w:val="TAL"/>
              <w:rPr>
                <w:b/>
                <w:snapToGrid w:val="0"/>
                <w:color w:val="0000FF"/>
              </w:rPr>
            </w:pPr>
            <w:r>
              <w:rPr>
                <w:snapToGrid w:val="0"/>
              </w:rPr>
              <w:t>200m</w:t>
            </w:r>
            <w:r>
              <w:rPr>
                <w:snapToGrid w:val="0"/>
                <w:color w:val="FF0000"/>
              </w:rPr>
              <w:t xml:space="preserve"> </w:t>
            </w:r>
          </w:p>
        </w:tc>
      </w:tr>
      <w:tr w:rsidR="00E35DAC" w14:paraId="1C83E407" w14:textId="77777777">
        <w:trPr>
          <w:trHeight w:val="20"/>
        </w:trPr>
        <w:tc>
          <w:tcPr>
            <w:tcW w:w="3121" w:type="dxa"/>
            <w:gridSpan w:val="2"/>
            <w:shd w:val="clear" w:color="auto" w:fill="auto"/>
            <w:tcMar>
              <w:top w:w="72" w:type="dxa"/>
              <w:left w:w="144" w:type="dxa"/>
              <w:bottom w:w="72" w:type="dxa"/>
              <w:right w:w="144" w:type="dxa"/>
            </w:tcMar>
          </w:tcPr>
          <w:p w14:paraId="0293843D" w14:textId="77777777" w:rsidR="00E35DAC" w:rsidRDefault="00DF6EBC">
            <w:pPr>
              <w:pStyle w:val="TAL"/>
            </w:pPr>
            <w:r>
              <w:rPr>
                <w:rFonts w:hint="eastAsia"/>
              </w:rPr>
              <w:t>Channel model</w:t>
            </w:r>
          </w:p>
        </w:tc>
        <w:tc>
          <w:tcPr>
            <w:tcW w:w="6154" w:type="dxa"/>
            <w:shd w:val="clear" w:color="auto" w:fill="auto"/>
            <w:tcMar>
              <w:top w:w="72" w:type="dxa"/>
              <w:left w:w="144" w:type="dxa"/>
              <w:bottom w:w="72" w:type="dxa"/>
              <w:right w:w="144" w:type="dxa"/>
            </w:tcMar>
          </w:tcPr>
          <w:p w14:paraId="7044DA9E" w14:textId="77777777" w:rsidR="00E35DAC" w:rsidRDefault="00DF6EBC">
            <w:pPr>
              <w:pStyle w:val="TAL"/>
              <w:rPr>
                <w:snapToGrid w:val="0"/>
              </w:rPr>
            </w:pPr>
            <w:r>
              <w:rPr>
                <w:snapToGrid w:val="0"/>
              </w:rPr>
              <w:t xml:space="preserve">According to the TR 38.901 </w:t>
            </w:r>
          </w:p>
        </w:tc>
      </w:tr>
      <w:tr w:rsidR="00E35DAC" w14:paraId="7633C694" w14:textId="77777777">
        <w:trPr>
          <w:trHeight w:val="20"/>
        </w:trPr>
        <w:tc>
          <w:tcPr>
            <w:tcW w:w="3121" w:type="dxa"/>
            <w:gridSpan w:val="2"/>
            <w:shd w:val="clear" w:color="auto" w:fill="auto"/>
            <w:tcMar>
              <w:top w:w="72" w:type="dxa"/>
              <w:left w:w="144" w:type="dxa"/>
              <w:bottom w:w="72" w:type="dxa"/>
              <w:right w:w="144" w:type="dxa"/>
            </w:tcMar>
          </w:tcPr>
          <w:p w14:paraId="0ACF9812" w14:textId="77777777" w:rsidR="00E35DAC" w:rsidRDefault="00DF6EBC">
            <w:pPr>
              <w:pStyle w:val="TAL"/>
            </w:pPr>
            <w:r>
              <w:rPr>
                <w:rFonts w:hint="eastAsia"/>
              </w:rPr>
              <w:t>Antenna setup and port layouts</w:t>
            </w:r>
            <w:r>
              <w:t xml:space="preserve"> at gNB</w:t>
            </w:r>
          </w:p>
        </w:tc>
        <w:tc>
          <w:tcPr>
            <w:tcW w:w="6154" w:type="dxa"/>
            <w:shd w:val="clear" w:color="auto" w:fill="auto"/>
            <w:tcMar>
              <w:top w:w="72" w:type="dxa"/>
              <w:left w:w="144" w:type="dxa"/>
              <w:bottom w:w="72" w:type="dxa"/>
              <w:right w:w="144" w:type="dxa"/>
            </w:tcMar>
          </w:tcPr>
          <w:p w14:paraId="59098E81" w14:textId="77777777" w:rsidR="00E35DAC" w:rsidRDefault="00DF6EBC">
            <w:pPr>
              <w:pStyle w:val="TAL"/>
              <w:rPr>
                <w:snapToGrid w:val="0"/>
              </w:rPr>
            </w:pPr>
            <w:r>
              <w:rPr>
                <w:snapToGrid w:val="0"/>
              </w:rPr>
              <w:t>Companies need to report which option(s) are used between</w:t>
            </w:r>
          </w:p>
          <w:p w14:paraId="5EACCBE5" w14:textId="77777777" w:rsidR="00E35DAC" w:rsidRDefault="00DF6EBC">
            <w:pPr>
              <w:pStyle w:val="TAL"/>
              <w:numPr>
                <w:ilvl w:val="0"/>
                <w:numId w:val="48"/>
              </w:numPr>
              <w:spacing w:line="240" w:lineRule="auto"/>
              <w:rPr>
                <w:snapToGrid w:val="0"/>
                <w:lang w:eastAsia="zh-CN"/>
              </w:rPr>
            </w:pPr>
            <w:r>
              <w:rPr>
                <w:snapToGrid w:val="0"/>
                <w:lang w:eastAsia="zh-CN"/>
              </w:rPr>
              <w:t xml:space="preserve">32 ports: (8,8,2,1,1,2,8), (dH,dV) = (0.5, 0.8)λ </w:t>
            </w:r>
          </w:p>
          <w:p w14:paraId="2616F2A6" w14:textId="77777777" w:rsidR="00E35DAC" w:rsidRDefault="00DF6EBC">
            <w:pPr>
              <w:pStyle w:val="TAL"/>
              <w:numPr>
                <w:ilvl w:val="0"/>
                <w:numId w:val="48"/>
              </w:numPr>
              <w:spacing w:line="240" w:lineRule="auto"/>
              <w:rPr>
                <w:snapToGrid w:val="0"/>
                <w:lang w:eastAsia="zh-CN"/>
              </w:rPr>
            </w:pPr>
            <w:r>
              <w:rPr>
                <w:snapToGrid w:val="0"/>
                <w:lang w:eastAsia="zh-CN"/>
              </w:rPr>
              <w:t>16 ports: (8,4,2,1,1,2,4), (dH,dV) = (0.5, 0.8)λ</w:t>
            </w:r>
          </w:p>
          <w:p w14:paraId="596797B4" w14:textId="77777777" w:rsidR="00E35DAC" w:rsidRDefault="00DF6EBC">
            <w:pPr>
              <w:pStyle w:val="TAL"/>
            </w:pPr>
            <w:r>
              <w:rPr>
                <w:bCs/>
              </w:rPr>
              <w:t>Other configurations are not precluded.</w:t>
            </w:r>
          </w:p>
        </w:tc>
      </w:tr>
      <w:tr w:rsidR="00E35DAC" w14:paraId="1366962B" w14:textId="77777777">
        <w:trPr>
          <w:trHeight w:val="20"/>
        </w:trPr>
        <w:tc>
          <w:tcPr>
            <w:tcW w:w="3121" w:type="dxa"/>
            <w:gridSpan w:val="2"/>
            <w:shd w:val="clear" w:color="auto" w:fill="auto"/>
            <w:tcMar>
              <w:top w:w="72" w:type="dxa"/>
              <w:left w:w="144" w:type="dxa"/>
              <w:bottom w:w="72" w:type="dxa"/>
              <w:right w:w="144" w:type="dxa"/>
            </w:tcMar>
          </w:tcPr>
          <w:p w14:paraId="3B561513" w14:textId="77777777" w:rsidR="00E35DAC" w:rsidRDefault="00DF6EBC">
            <w:pPr>
              <w:pStyle w:val="TAL"/>
            </w:pPr>
            <w:r>
              <w:rPr>
                <w:rFonts w:hint="eastAsia"/>
              </w:rPr>
              <w:t>Antenna setup and port layouts</w:t>
            </w:r>
            <w:r>
              <w:t xml:space="preserve"> at UE</w:t>
            </w:r>
          </w:p>
        </w:tc>
        <w:tc>
          <w:tcPr>
            <w:tcW w:w="6154" w:type="dxa"/>
            <w:shd w:val="clear" w:color="auto" w:fill="auto"/>
            <w:tcMar>
              <w:top w:w="72" w:type="dxa"/>
              <w:left w:w="144" w:type="dxa"/>
              <w:bottom w:w="72" w:type="dxa"/>
              <w:right w:w="144" w:type="dxa"/>
            </w:tcMar>
          </w:tcPr>
          <w:p w14:paraId="707356BC" w14:textId="77777777" w:rsidR="00E35DAC" w:rsidRDefault="00DF6EBC">
            <w:pPr>
              <w:pStyle w:val="TAL"/>
              <w:rPr>
                <w:snapToGrid w:val="0"/>
              </w:rPr>
            </w:pPr>
            <w:r>
              <w:rPr>
                <w:snapToGrid w:val="0"/>
              </w:rPr>
              <w:t>4RX: (1,2,2,1,1,1,2), (dH,dV) = (0.5, 0.5)λ for rank &gt; 2</w:t>
            </w:r>
          </w:p>
          <w:p w14:paraId="13D36C86" w14:textId="77777777" w:rsidR="00E35DAC" w:rsidRDefault="00DF6EBC">
            <w:pPr>
              <w:pStyle w:val="TAL"/>
              <w:rPr>
                <w:snapToGrid w:val="0"/>
              </w:rPr>
            </w:pPr>
            <w:r>
              <w:rPr>
                <w:snapToGrid w:val="0"/>
              </w:rPr>
              <w:t>2RX: (1,1,2,1,1,1,1), (dH,dV) = (0.5, 0.5)λ for (rank 1,2) Type II overhead reduction</w:t>
            </w:r>
          </w:p>
          <w:p w14:paraId="30F71ED5" w14:textId="77777777" w:rsidR="00E35DAC" w:rsidRDefault="00DF6EBC">
            <w:pPr>
              <w:pStyle w:val="TAL"/>
              <w:rPr>
                <w:snapToGrid w:val="0"/>
              </w:rPr>
            </w:pPr>
            <w:r>
              <w:rPr>
                <w:snapToGrid w:val="0"/>
              </w:rPr>
              <w:t>Other configuration is not precluded.</w:t>
            </w:r>
          </w:p>
        </w:tc>
      </w:tr>
      <w:tr w:rsidR="00E35DAC" w14:paraId="0D564AB8" w14:textId="77777777">
        <w:trPr>
          <w:trHeight w:val="20"/>
        </w:trPr>
        <w:tc>
          <w:tcPr>
            <w:tcW w:w="3121" w:type="dxa"/>
            <w:gridSpan w:val="2"/>
            <w:shd w:val="clear" w:color="auto" w:fill="auto"/>
            <w:tcMar>
              <w:top w:w="72" w:type="dxa"/>
              <w:left w:w="144" w:type="dxa"/>
              <w:bottom w:w="72" w:type="dxa"/>
              <w:right w:w="144" w:type="dxa"/>
            </w:tcMar>
          </w:tcPr>
          <w:p w14:paraId="619B995B" w14:textId="77777777" w:rsidR="00E35DAC" w:rsidRDefault="00DF6EBC">
            <w:pPr>
              <w:pStyle w:val="TAL"/>
            </w:pPr>
            <w:r>
              <w:rPr>
                <w:rFonts w:hint="eastAsia"/>
              </w:rPr>
              <w:t xml:space="preserve">BS </w:t>
            </w:r>
            <w:r>
              <w:t xml:space="preserve">Tx power </w:t>
            </w:r>
          </w:p>
        </w:tc>
        <w:tc>
          <w:tcPr>
            <w:tcW w:w="6154" w:type="dxa"/>
            <w:shd w:val="clear" w:color="auto" w:fill="auto"/>
            <w:tcMar>
              <w:top w:w="72" w:type="dxa"/>
              <w:left w:w="144" w:type="dxa"/>
              <w:bottom w:w="72" w:type="dxa"/>
              <w:right w:w="144" w:type="dxa"/>
            </w:tcMar>
          </w:tcPr>
          <w:p w14:paraId="29571891" w14:textId="77777777" w:rsidR="00E35DAC" w:rsidRDefault="00DF6EBC">
            <w:pPr>
              <w:pStyle w:val="TAL"/>
              <w:rPr>
                <w:snapToGrid w:val="0"/>
              </w:rPr>
            </w:pPr>
            <w:r>
              <w:rPr>
                <w:snapToGrid w:val="0"/>
              </w:rPr>
              <w:t>41 dBm</w:t>
            </w:r>
          </w:p>
        </w:tc>
      </w:tr>
      <w:tr w:rsidR="00E35DAC" w14:paraId="7648554F" w14:textId="77777777">
        <w:trPr>
          <w:trHeight w:val="20"/>
        </w:trPr>
        <w:tc>
          <w:tcPr>
            <w:tcW w:w="3121" w:type="dxa"/>
            <w:gridSpan w:val="2"/>
            <w:shd w:val="clear" w:color="auto" w:fill="auto"/>
            <w:tcMar>
              <w:top w:w="72" w:type="dxa"/>
              <w:left w:w="144" w:type="dxa"/>
              <w:bottom w:w="72" w:type="dxa"/>
              <w:right w:w="144" w:type="dxa"/>
            </w:tcMar>
          </w:tcPr>
          <w:p w14:paraId="427D38BB" w14:textId="77777777" w:rsidR="00E35DAC" w:rsidRDefault="00DF6EBC">
            <w:pPr>
              <w:pStyle w:val="TAL"/>
            </w:pPr>
            <w:r>
              <w:t xml:space="preserve">BS antenna height </w:t>
            </w:r>
          </w:p>
        </w:tc>
        <w:tc>
          <w:tcPr>
            <w:tcW w:w="6154" w:type="dxa"/>
            <w:shd w:val="clear" w:color="auto" w:fill="auto"/>
            <w:tcMar>
              <w:top w:w="72" w:type="dxa"/>
              <w:left w:w="144" w:type="dxa"/>
              <w:bottom w:w="72" w:type="dxa"/>
              <w:right w:w="144" w:type="dxa"/>
            </w:tcMar>
          </w:tcPr>
          <w:p w14:paraId="58F62723" w14:textId="77777777" w:rsidR="00E35DAC" w:rsidRDefault="00DF6EBC">
            <w:pPr>
              <w:pStyle w:val="TAL"/>
              <w:rPr>
                <w:snapToGrid w:val="0"/>
              </w:rPr>
            </w:pPr>
            <w:r>
              <w:rPr>
                <w:snapToGrid w:val="0"/>
              </w:rPr>
              <w:t xml:space="preserve">25m </w:t>
            </w:r>
          </w:p>
        </w:tc>
      </w:tr>
      <w:tr w:rsidR="00E35DAC" w14:paraId="7E109D4C" w14:textId="77777777">
        <w:trPr>
          <w:trHeight w:val="20"/>
        </w:trPr>
        <w:tc>
          <w:tcPr>
            <w:tcW w:w="3121" w:type="dxa"/>
            <w:gridSpan w:val="2"/>
            <w:shd w:val="clear" w:color="auto" w:fill="auto"/>
            <w:tcMar>
              <w:top w:w="72" w:type="dxa"/>
              <w:left w:w="144" w:type="dxa"/>
              <w:bottom w:w="72" w:type="dxa"/>
              <w:right w:w="144" w:type="dxa"/>
            </w:tcMar>
          </w:tcPr>
          <w:p w14:paraId="4FFDB19B" w14:textId="77777777" w:rsidR="00E35DAC" w:rsidRDefault="00DF6EBC">
            <w:pPr>
              <w:pStyle w:val="TAL"/>
            </w:pPr>
            <w:r>
              <w:t>UE antenna height &amp; gain</w:t>
            </w:r>
          </w:p>
        </w:tc>
        <w:tc>
          <w:tcPr>
            <w:tcW w:w="6154" w:type="dxa"/>
            <w:shd w:val="clear" w:color="auto" w:fill="auto"/>
            <w:tcMar>
              <w:top w:w="72" w:type="dxa"/>
              <w:left w:w="144" w:type="dxa"/>
              <w:bottom w:w="72" w:type="dxa"/>
              <w:right w:w="144" w:type="dxa"/>
            </w:tcMar>
          </w:tcPr>
          <w:p w14:paraId="52937587" w14:textId="77777777" w:rsidR="00E35DAC" w:rsidRDefault="00DF6EBC">
            <w:pPr>
              <w:pStyle w:val="TAL"/>
              <w:rPr>
                <w:snapToGrid w:val="0"/>
              </w:rPr>
            </w:pPr>
            <w:r>
              <w:rPr>
                <w:snapToGrid w:val="0"/>
              </w:rPr>
              <w:t xml:space="preserve">Follow TR36.873 </w:t>
            </w:r>
          </w:p>
        </w:tc>
      </w:tr>
      <w:tr w:rsidR="00E35DAC" w14:paraId="29649CF6" w14:textId="77777777">
        <w:trPr>
          <w:trHeight w:val="20"/>
        </w:trPr>
        <w:tc>
          <w:tcPr>
            <w:tcW w:w="3121" w:type="dxa"/>
            <w:gridSpan w:val="2"/>
            <w:shd w:val="clear" w:color="auto" w:fill="auto"/>
            <w:tcMar>
              <w:top w:w="72" w:type="dxa"/>
              <w:left w:w="144" w:type="dxa"/>
              <w:bottom w:w="72" w:type="dxa"/>
              <w:right w:w="144" w:type="dxa"/>
            </w:tcMar>
          </w:tcPr>
          <w:p w14:paraId="5E6F63F8" w14:textId="77777777" w:rsidR="00E35DAC" w:rsidRDefault="00DF6EBC">
            <w:pPr>
              <w:pStyle w:val="TAL"/>
            </w:pPr>
            <w:r>
              <w:t>UE receiver noise figure</w:t>
            </w:r>
          </w:p>
        </w:tc>
        <w:tc>
          <w:tcPr>
            <w:tcW w:w="6154" w:type="dxa"/>
            <w:shd w:val="clear" w:color="auto" w:fill="auto"/>
            <w:tcMar>
              <w:top w:w="72" w:type="dxa"/>
              <w:left w:w="144" w:type="dxa"/>
              <w:bottom w:w="72" w:type="dxa"/>
              <w:right w:w="144" w:type="dxa"/>
            </w:tcMar>
          </w:tcPr>
          <w:p w14:paraId="725B0891" w14:textId="77777777" w:rsidR="00E35DAC" w:rsidRDefault="00DF6EBC">
            <w:pPr>
              <w:pStyle w:val="TAL"/>
              <w:rPr>
                <w:snapToGrid w:val="0"/>
              </w:rPr>
            </w:pPr>
            <w:r>
              <w:rPr>
                <w:snapToGrid w:val="0"/>
              </w:rPr>
              <w:t>9dB</w:t>
            </w:r>
          </w:p>
        </w:tc>
      </w:tr>
      <w:tr w:rsidR="00E35DAC" w14:paraId="0B4A71FB" w14:textId="77777777">
        <w:trPr>
          <w:trHeight w:val="20"/>
        </w:trPr>
        <w:tc>
          <w:tcPr>
            <w:tcW w:w="3121" w:type="dxa"/>
            <w:gridSpan w:val="2"/>
            <w:shd w:val="clear" w:color="auto" w:fill="auto"/>
            <w:tcMar>
              <w:top w:w="72" w:type="dxa"/>
              <w:left w:w="144" w:type="dxa"/>
              <w:bottom w:w="72" w:type="dxa"/>
              <w:right w:w="144" w:type="dxa"/>
            </w:tcMar>
          </w:tcPr>
          <w:p w14:paraId="13E64DA1" w14:textId="77777777" w:rsidR="00E35DAC" w:rsidRDefault="00DF6EBC">
            <w:pPr>
              <w:pStyle w:val="TAL"/>
            </w:pPr>
            <w:r>
              <w:t xml:space="preserve">Modulation </w:t>
            </w:r>
          </w:p>
        </w:tc>
        <w:tc>
          <w:tcPr>
            <w:tcW w:w="6154" w:type="dxa"/>
            <w:shd w:val="clear" w:color="auto" w:fill="auto"/>
            <w:tcMar>
              <w:top w:w="72" w:type="dxa"/>
              <w:left w:w="144" w:type="dxa"/>
              <w:bottom w:w="72" w:type="dxa"/>
              <w:right w:w="144" w:type="dxa"/>
            </w:tcMar>
          </w:tcPr>
          <w:p w14:paraId="053CDF2D" w14:textId="77777777" w:rsidR="00E35DAC" w:rsidRDefault="00DF6EBC">
            <w:pPr>
              <w:pStyle w:val="TAL"/>
            </w:pPr>
            <w:r>
              <w:t xml:space="preserve">Up to 256QAM </w:t>
            </w:r>
          </w:p>
        </w:tc>
      </w:tr>
      <w:tr w:rsidR="00E35DAC" w14:paraId="1D1E9BF1" w14:textId="77777777">
        <w:trPr>
          <w:trHeight w:val="20"/>
        </w:trPr>
        <w:tc>
          <w:tcPr>
            <w:tcW w:w="3121" w:type="dxa"/>
            <w:gridSpan w:val="2"/>
            <w:shd w:val="clear" w:color="auto" w:fill="auto"/>
            <w:tcMar>
              <w:top w:w="72" w:type="dxa"/>
              <w:left w:w="144" w:type="dxa"/>
              <w:bottom w:w="72" w:type="dxa"/>
              <w:right w:w="144" w:type="dxa"/>
            </w:tcMar>
          </w:tcPr>
          <w:p w14:paraId="4203593D" w14:textId="77777777" w:rsidR="00E35DAC" w:rsidRDefault="00DF6EBC">
            <w:pPr>
              <w:pStyle w:val="TAL"/>
            </w:pPr>
            <w:r>
              <w:t xml:space="preserve">Coding on PDSCH </w:t>
            </w:r>
          </w:p>
        </w:tc>
        <w:tc>
          <w:tcPr>
            <w:tcW w:w="6154" w:type="dxa"/>
            <w:shd w:val="clear" w:color="auto" w:fill="auto"/>
            <w:tcMar>
              <w:top w:w="72" w:type="dxa"/>
              <w:left w:w="144" w:type="dxa"/>
              <w:bottom w:w="72" w:type="dxa"/>
              <w:right w:w="144" w:type="dxa"/>
            </w:tcMar>
          </w:tcPr>
          <w:p w14:paraId="158355B3" w14:textId="77777777" w:rsidR="00E35DAC" w:rsidRDefault="00DF6EBC">
            <w:pPr>
              <w:pStyle w:val="TAL"/>
            </w:pPr>
            <w:r>
              <w:t>LDPC</w:t>
            </w:r>
          </w:p>
          <w:p w14:paraId="6A7B7404" w14:textId="77777777" w:rsidR="00E35DAC" w:rsidRDefault="00DF6EBC">
            <w:pPr>
              <w:pStyle w:val="TAL"/>
              <w:rPr>
                <w:lang w:eastAsia="zh-CN"/>
              </w:rPr>
            </w:pPr>
            <w:r>
              <w:t xml:space="preserve">Max code-block size=8448bit </w:t>
            </w:r>
          </w:p>
        </w:tc>
      </w:tr>
      <w:tr w:rsidR="00E35DAC" w14:paraId="670128CE" w14:textId="77777777">
        <w:trPr>
          <w:trHeight w:val="20"/>
        </w:trPr>
        <w:tc>
          <w:tcPr>
            <w:tcW w:w="1300" w:type="dxa"/>
            <w:vMerge w:val="restart"/>
            <w:shd w:val="clear" w:color="auto" w:fill="auto"/>
            <w:tcMar>
              <w:top w:w="72" w:type="dxa"/>
              <w:left w:w="144" w:type="dxa"/>
              <w:bottom w:w="72" w:type="dxa"/>
              <w:right w:w="144" w:type="dxa"/>
            </w:tcMar>
          </w:tcPr>
          <w:p w14:paraId="3A5121E7" w14:textId="77777777" w:rsidR="00E35DAC" w:rsidRDefault="00DF6EBC">
            <w:pPr>
              <w:pStyle w:val="TAL"/>
            </w:pPr>
            <w:r>
              <w:t>Numerology</w:t>
            </w:r>
          </w:p>
        </w:tc>
        <w:tc>
          <w:tcPr>
            <w:tcW w:w="1821" w:type="dxa"/>
            <w:shd w:val="clear" w:color="auto" w:fill="auto"/>
          </w:tcPr>
          <w:p w14:paraId="558E5AFB" w14:textId="77777777" w:rsidR="00E35DAC" w:rsidRDefault="00DF6EBC">
            <w:pPr>
              <w:pStyle w:val="TAL"/>
            </w:pPr>
            <w:r>
              <w:t xml:space="preserve">Slot/non-slot </w:t>
            </w:r>
          </w:p>
        </w:tc>
        <w:tc>
          <w:tcPr>
            <w:tcW w:w="6154" w:type="dxa"/>
            <w:shd w:val="clear" w:color="auto" w:fill="auto"/>
            <w:tcMar>
              <w:top w:w="72" w:type="dxa"/>
              <w:left w:w="144" w:type="dxa"/>
              <w:bottom w:w="72" w:type="dxa"/>
              <w:right w:w="144" w:type="dxa"/>
            </w:tcMar>
          </w:tcPr>
          <w:p w14:paraId="514534A3" w14:textId="77777777" w:rsidR="00E35DAC" w:rsidRDefault="00DF6EBC">
            <w:pPr>
              <w:pStyle w:val="TAL"/>
              <w:rPr>
                <w:lang w:eastAsia="zh-CN"/>
              </w:rPr>
            </w:pPr>
            <w:r>
              <w:rPr>
                <w:bCs/>
              </w:rPr>
              <w:t xml:space="preserve">14 </w:t>
            </w:r>
            <w:r>
              <w:rPr>
                <w:bCs/>
                <w:lang w:eastAsia="zh-CN"/>
              </w:rPr>
              <w:t xml:space="preserve">OFDM symbol </w:t>
            </w:r>
            <w:r>
              <w:rPr>
                <w:bCs/>
              </w:rPr>
              <w:t>slot</w:t>
            </w:r>
          </w:p>
        </w:tc>
      </w:tr>
      <w:tr w:rsidR="00E35DAC" w14:paraId="2281DA0F" w14:textId="77777777">
        <w:trPr>
          <w:trHeight w:val="20"/>
        </w:trPr>
        <w:tc>
          <w:tcPr>
            <w:tcW w:w="1300" w:type="dxa"/>
            <w:vMerge/>
            <w:shd w:val="clear" w:color="auto" w:fill="auto"/>
            <w:tcMar>
              <w:top w:w="72" w:type="dxa"/>
              <w:left w:w="144" w:type="dxa"/>
              <w:bottom w:w="72" w:type="dxa"/>
              <w:right w:w="144" w:type="dxa"/>
            </w:tcMar>
          </w:tcPr>
          <w:p w14:paraId="32874DA4" w14:textId="77777777" w:rsidR="00E35DAC" w:rsidRDefault="00E35DAC">
            <w:pPr>
              <w:pStyle w:val="TAL"/>
            </w:pPr>
          </w:p>
        </w:tc>
        <w:tc>
          <w:tcPr>
            <w:tcW w:w="1821" w:type="dxa"/>
            <w:shd w:val="clear" w:color="auto" w:fill="auto"/>
          </w:tcPr>
          <w:p w14:paraId="0BBA4826" w14:textId="77777777" w:rsidR="00E35DAC" w:rsidRDefault="00DF6EBC">
            <w:pPr>
              <w:pStyle w:val="TAL"/>
            </w:pPr>
            <w:r>
              <w:t xml:space="preserve">SCS </w:t>
            </w:r>
          </w:p>
        </w:tc>
        <w:tc>
          <w:tcPr>
            <w:tcW w:w="6154" w:type="dxa"/>
            <w:shd w:val="clear" w:color="auto" w:fill="auto"/>
            <w:tcMar>
              <w:top w:w="72" w:type="dxa"/>
              <w:left w:w="144" w:type="dxa"/>
              <w:bottom w:w="72" w:type="dxa"/>
              <w:right w:w="144" w:type="dxa"/>
            </w:tcMar>
          </w:tcPr>
          <w:p w14:paraId="046E9CCB" w14:textId="77777777" w:rsidR="00E35DAC" w:rsidRDefault="00DF6EBC">
            <w:pPr>
              <w:pStyle w:val="TAL"/>
              <w:rPr>
                <w:bCs/>
                <w:lang w:eastAsia="zh-CN"/>
              </w:rPr>
            </w:pPr>
            <w:r>
              <w:rPr>
                <w:bCs/>
              </w:rPr>
              <w:t>15kHz</w:t>
            </w:r>
            <w:r>
              <w:rPr>
                <w:bCs/>
                <w:lang w:eastAsia="zh-CN"/>
              </w:rPr>
              <w:t xml:space="preserve"> </w:t>
            </w:r>
          </w:p>
        </w:tc>
      </w:tr>
      <w:tr w:rsidR="00E35DAC" w14:paraId="227BC3DD" w14:textId="77777777">
        <w:trPr>
          <w:trHeight w:val="20"/>
        </w:trPr>
        <w:tc>
          <w:tcPr>
            <w:tcW w:w="3121" w:type="dxa"/>
            <w:gridSpan w:val="2"/>
            <w:shd w:val="clear" w:color="auto" w:fill="auto"/>
            <w:tcMar>
              <w:top w:w="72" w:type="dxa"/>
              <w:left w:w="144" w:type="dxa"/>
              <w:bottom w:w="72" w:type="dxa"/>
              <w:right w:w="144" w:type="dxa"/>
            </w:tcMar>
          </w:tcPr>
          <w:p w14:paraId="6A9741C5" w14:textId="77777777" w:rsidR="00E35DAC" w:rsidRDefault="00DF6EBC">
            <w:pPr>
              <w:pStyle w:val="TAL"/>
              <w:rPr>
                <w:lang w:eastAsia="zh-CN"/>
              </w:rPr>
            </w:pPr>
            <w:r>
              <w:rPr>
                <w:lang w:eastAsia="zh-CN"/>
              </w:rPr>
              <w:t>N</w:t>
            </w:r>
            <w:r>
              <w:t xml:space="preserve">umber </w:t>
            </w:r>
            <w:r>
              <w:rPr>
                <w:lang w:eastAsia="zh-CN"/>
              </w:rPr>
              <w:t>of RBs</w:t>
            </w:r>
          </w:p>
        </w:tc>
        <w:tc>
          <w:tcPr>
            <w:tcW w:w="6154" w:type="dxa"/>
            <w:shd w:val="clear" w:color="auto" w:fill="auto"/>
            <w:tcMar>
              <w:top w:w="72" w:type="dxa"/>
              <w:left w:w="144" w:type="dxa"/>
              <w:bottom w:w="72" w:type="dxa"/>
              <w:right w:w="144" w:type="dxa"/>
            </w:tcMar>
          </w:tcPr>
          <w:p w14:paraId="47C317FB" w14:textId="77777777" w:rsidR="00E35DAC" w:rsidRDefault="00DF6EBC">
            <w:pPr>
              <w:pStyle w:val="TAL"/>
              <w:rPr>
                <w:lang w:eastAsia="zh-CN"/>
              </w:rPr>
            </w:pPr>
            <w:r>
              <w:t>52</w:t>
            </w:r>
            <w:r>
              <w:rPr>
                <w:lang w:eastAsia="zh-CN"/>
              </w:rPr>
              <w:t xml:space="preserve"> for 15 kHz SCS</w:t>
            </w:r>
          </w:p>
        </w:tc>
      </w:tr>
      <w:tr w:rsidR="00E35DAC" w14:paraId="3247CF66" w14:textId="77777777">
        <w:trPr>
          <w:trHeight w:val="20"/>
        </w:trPr>
        <w:tc>
          <w:tcPr>
            <w:tcW w:w="3121" w:type="dxa"/>
            <w:gridSpan w:val="2"/>
            <w:shd w:val="clear" w:color="auto" w:fill="auto"/>
            <w:tcMar>
              <w:top w:w="72" w:type="dxa"/>
              <w:left w:w="144" w:type="dxa"/>
              <w:bottom w:w="72" w:type="dxa"/>
              <w:right w:w="144" w:type="dxa"/>
            </w:tcMar>
          </w:tcPr>
          <w:p w14:paraId="0115BA4C" w14:textId="77777777" w:rsidR="00E35DAC" w:rsidRDefault="00DF6EBC">
            <w:pPr>
              <w:pStyle w:val="TAL"/>
            </w:pPr>
            <w:r>
              <w:t xml:space="preserve">Simulation bandwidth </w:t>
            </w:r>
          </w:p>
        </w:tc>
        <w:tc>
          <w:tcPr>
            <w:tcW w:w="6154" w:type="dxa"/>
            <w:shd w:val="clear" w:color="auto" w:fill="auto"/>
            <w:tcMar>
              <w:top w:w="72" w:type="dxa"/>
              <w:left w:w="144" w:type="dxa"/>
              <w:bottom w:w="72" w:type="dxa"/>
              <w:right w:w="144" w:type="dxa"/>
            </w:tcMar>
          </w:tcPr>
          <w:p w14:paraId="3998B440" w14:textId="77777777" w:rsidR="00E35DAC" w:rsidRDefault="00DF6EBC">
            <w:pPr>
              <w:pStyle w:val="TAL"/>
              <w:rPr>
                <w:snapToGrid w:val="0"/>
              </w:rPr>
            </w:pPr>
            <w:r>
              <w:rPr>
                <w:snapToGrid w:val="0"/>
              </w:rPr>
              <w:t>10 MHz for 15kHz as a baseline, and configurations which emulate larger BW, e.g., same sub-band size as 40/100 MHz with 30kHz, may be optionally considered.</w:t>
            </w:r>
          </w:p>
        </w:tc>
      </w:tr>
      <w:tr w:rsidR="00E35DAC" w14:paraId="1370D6EA" w14:textId="77777777">
        <w:trPr>
          <w:trHeight w:val="20"/>
        </w:trPr>
        <w:tc>
          <w:tcPr>
            <w:tcW w:w="3121" w:type="dxa"/>
            <w:gridSpan w:val="2"/>
            <w:shd w:val="clear" w:color="auto" w:fill="auto"/>
            <w:tcMar>
              <w:top w:w="72" w:type="dxa"/>
              <w:left w:w="144" w:type="dxa"/>
              <w:bottom w:w="72" w:type="dxa"/>
              <w:right w:w="144" w:type="dxa"/>
            </w:tcMar>
          </w:tcPr>
          <w:p w14:paraId="07EC3A53" w14:textId="77777777" w:rsidR="00E35DAC" w:rsidRDefault="00DF6EBC">
            <w:pPr>
              <w:pStyle w:val="TAL"/>
            </w:pPr>
            <w:r>
              <w:t xml:space="preserve">Frame structure </w:t>
            </w:r>
          </w:p>
        </w:tc>
        <w:tc>
          <w:tcPr>
            <w:tcW w:w="6154" w:type="dxa"/>
            <w:shd w:val="clear" w:color="auto" w:fill="auto"/>
            <w:tcMar>
              <w:top w:w="72" w:type="dxa"/>
              <w:left w:w="144" w:type="dxa"/>
              <w:bottom w:w="72" w:type="dxa"/>
              <w:right w:w="144" w:type="dxa"/>
            </w:tcMar>
          </w:tcPr>
          <w:p w14:paraId="0C863375" w14:textId="77777777" w:rsidR="00E35DAC" w:rsidRDefault="00DF6EBC">
            <w:pPr>
              <w:pStyle w:val="TAL"/>
              <w:rPr>
                <w:lang w:eastAsia="zh-CN"/>
              </w:rPr>
            </w:pPr>
            <w:r>
              <w:t>Slot Format 0 (all downlink) for all slots</w:t>
            </w:r>
          </w:p>
        </w:tc>
      </w:tr>
      <w:tr w:rsidR="00E35DAC" w14:paraId="6784FC0B" w14:textId="77777777">
        <w:trPr>
          <w:trHeight w:val="20"/>
        </w:trPr>
        <w:tc>
          <w:tcPr>
            <w:tcW w:w="3121" w:type="dxa"/>
            <w:gridSpan w:val="2"/>
            <w:shd w:val="clear" w:color="auto" w:fill="auto"/>
            <w:tcMar>
              <w:top w:w="72" w:type="dxa"/>
              <w:left w:w="144" w:type="dxa"/>
              <w:bottom w:w="72" w:type="dxa"/>
              <w:right w:w="144" w:type="dxa"/>
            </w:tcMar>
          </w:tcPr>
          <w:p w14:paraId="6AF18674" w14:textId="77777777" w:rsidR="00E35DAC" w:rsidRDefault="00DF6EBC">
            <w:pPr>
              <w:pStyle w:val="TAL"/>
            </w:pPr>
            <w:r>
              <w:rPr>
                <w:rFonts w:eastAsia="华文细黑"/>
                <w:bCs/>
                <w:kern w:val="24"/>
              </w:rPr>
              <w:t>MIMO scheme</w:t>
            </w:r>
          </w:p>
        </w:tc>
        <w:tc>
          <w:tcPr>
            <w:tcW w:w="6154" w:type="dxa"/>
            <w:shd w:val="clear" w:color="auto" w:fill="auto"/>
            <w:tcMar>
              <w:top w:w="72" w:type="dxa"/>
              <w:left w:w="144" w:type="dxa"/>
              <w:bottom w:w="72" w:type="dxa"/>
              <w:right w:w="144" w:type="dxa"/>
            </w:tcMar>
          </w:tcPr>
          <w:p w14:paraId="4EBFF9DD" w14:textId="77777777" w:rsidR="00E35DAC" w:rsidRDefault="00DF6EBC">
            <w:pPr>
              <w:pStyle w:val="TAL"/>
              <w:rPr>
                <w:snapToGrid w:val="0"/>
              </w:rPr>
            </w:pPr>
            <w:r>
              <w:rPr>
                <w:snapToGrid w:val="0"/>
              </w:rPr>
              <w:t>SU/MU-MIMO with rank adaptation is a baseline for overhead reduction.</w:t>
            </w:r>
          </w:p>
          <w:p w14:paraId="35E17884" w14:textId="77777777" w:rsidR="00E35DAC" w:rsidRDefault="00DF6EBC">
            <w:pPr>
              <w:pStyle w:val="TAL"/>
              <w:rPr>
                <w:lang w:eastAsia="zh-CN"/>
              </w:rPr>
            </w:pPr>
            <w:r>
              <w:rPr>
                <w:lang w:eastAsia="zh-CN"/>
              </w:rPr>
              <w:t>For low RU, SU-MIMO or SU/MU-MIMO with rank adaptation are assumed for higher rank extension.</w:t>
            </w:r>
          </w:p>
          <w:p w14:paraId="25D922A4" w14:textId="77777777" w:rsidR="00E35DAC" w:rsidRDefault="00DF6EBC">
            <w:pPr>
              <w:pStyle w:val="TAL"/>
              <w:rPr>
                <w:lang w:eastAsia="zh-CN"/>
              </w:rPr>
            </w:pPr>
            <w:r>
              <w:rPr>
                <w:lang w:eastAsia="zh-CN"/>
              </w:rPr>
              <w:t>For medium/high RU, SU/MU-MIMO with rank adaptation is assumed for higher rank extension.</w:t>
            </w:r>
          </w:p>
          <w:p w14:paraId="1612BA62" w14:textId="77777777" w:rsidR="00E35DAC" w:rsidRDefault="00E35DAC">
            <w:pPr>
              <w:pStyle w:val="TAL"/>
              <w:rPr>
                <w:lang w:eastAsia="zh-CN"/>
              </w:rPr>
            </w:pPr>
          </w:p>
        </w:tc>
      </w:tr>
      <w:tr w:rsidR="00E35DAC" w14:paraId="5D72C7FF" w14:textId="77777777">
        <w:trPr>
          <w:trHeight w:val="20"/>
        </w:trPr>
        <w:tc>
          <w:tcPr>
            <w:tcW w:w="3121" w:type="dxa"/>
            <w:gridSpan w:val="2"/>
            <w:shd w:val="clear" w:color="auto" w:fill="auto"/>
            <w:vAlign w:val="center"/>
          </w:tcPr>
          <w:p w14:paraId="73C625E8" w14:textId="77777777" w:rsidR="00E35DAC" w:rsidRDefault="00DF6EBC">
            <w:pPr>
              <w:pStyle w:val="TAL"/>
              <w:rPr>
                <w:rFonts w:eastAsia="华文细黑"/>
                <w:color w:val="493118"/>
                <w:kern w:val="24"/>
                <w:lang w:val="en-US" w:eastAsia="zh-CN"/>
              </w:rPr>
            </w:pPr>
            <w:r>
              <w:rPr>
                <w:rFonts w:eastAsia="华文细黑"/>
                <w:color w:val="493118"/>
                <w:kern w:val="24"/>
                <w:lang w:val="en-US" w:eastAsia="zh-CN"/>
              </w:rPr>
              <w:t>MIMO layers</w:t>
            </w:r>
          </w:p>
        </w:tc>
        <w:tc>
          <w:tcPr>
            <w:tcW w:w="6154" w:type="dxa"/>
            <w:shd w:val="clear" w:color="auto" w:fill="auto"/>
            <w:tcMar>
              <w:top w:w="72" w:type="dxa"/>
              <w:left w:w="144" w:type="dxa"/>
              <w:bottom w:w="72" w:type="dxa"/>
              <w:right w:w="144" w:type="dxa"/>
            </w:tcMar>
          </w:tcPr>
          <w:p w14:paraId="13A93569" w14:textId="77777777" w:rsidR="00E35DAC" w:rsidRDefault="00DF6EBC">
            <w:pPr>
              <w:pStyle w:val="TAL"/>
              <w:rPr>
                <w:snapToGrid w:val="0"/>
              </w:rPr>
            </w:pPr>
            <w:r>
              <w:rPr>
                <w:snapToGrid w:val="0"/>
              </w:rPr>
              <w:t>For all evaluation, companies to provide the assumption on the maximum MU layers (e.g. 8 or 12)</w:t>
            </w:r>
          </w:p>
        </w:tc>
      </w:tr>
      <w:tr w:rsidR="00E35DAC" w14:paraId="41F1C703" w14:textId="77777777">
        <w:trPr>
          <w:trHeight w:val="20"/>
        </w:trPr>
        <w:tc>
          <w:tcPr>
            <w:tcW w:w="3121" w:type="dxa"/>
            <w:gridSpan w:val="2"/>
            <w:shd w:val="clear" w:color="auto" w:fill="auto"/>
            <w:vAlign w:val="center"/>
          </w:tcPr>
          <w:p w14:paraId="176F6D16" w14:textId="77777777" w:rsidR="00E35DAC" w:rsidRDefault="00DF6EBC">
            <w:pPr>
              <w:pStyle w:val="TAL"/>
              <w:rPr>
                <w:rFonts w:eastAsia="华文细黑"/>
                <w:color w:val="493118"/>
                <w:kern w:val="24"/>
                <w:lang w:val="en-US" w:eastAsia="zh-CN"/>
              </w:rPr>
            </w:pPr>
            <w:r>
              <w:rPr>
                <w:rFonts w:eastAsia="华文细黑"/>
                <w:color w:val="493118"/>
                <w:kern w:val="24"/>
                <w:lang w:val="en-US" w:eastAsia="zh-CN"/>
              </w:rPr>
              <w:t xml:space="preserve">CSI feedback </w:t>
            </w:r>
          </w:p>
        </w:tc>
        <w:tc>
          <w:tcPr>
            <w:tcW w:w="6154" w:type="dxa"/>
            <w:shd w:val="clear" w:color="auto" w:fill="auto"/>
            <w:tcMar>
              <w:top w:w="72" w:type="dxa"/>
              <w:left w:w="144" w:type="dxa"/>
              <w:bottom w:w="72" w:type="dxa"/>
              <w:right w:w="144" w:type="dxa"/>
            </w:tcMar>
          </w:tcPr>
          <w:p w14:paraId="28B8AA9A" w14:textId="77777777" w:rsidR="00E35DAC" w:rsidRDefault="00DF6EBC">
            <w:pPr>
              <w:pStyle w:val="TAL"/>
              <w:rPr>
                <w:rFonts w:ascii="Calibri" w:eastAsia="Malgun Gothic" w:hAnsi="Calibri"/>
                <w:snapToGrid w:val="0"/>
                <w:kern w:val="2"/>
                <w:lang w:eastAsia="ko-KR"/>
              </w:rPr>
            </w:pPr>
            <w:r>
              <w:rPr>
                <w:rFonts w:eastAsia="Malgun Gothic" w:hAnsi="Calibri"/>
                <w:snapToGrid w:val="0"/>
                <w:lang w:val="en-US" w:eastAsia="ko-KR"/>
              </w:rPr>
              <w:t>Feedback assumption at least for baseline scheme</w:t>
            </w:r>
          </w:p>
          <w:p w14:paraId="4F75A5F8" w14:textId="77777777" w:rsidR="00E35DAC" w:rsidRDefault="00DF6EBC">
            <w:pPr>
              <w:pStyle w:val="TAL"/>
              <w:numPr>
                <w:ilvl w:val="0"/>
                <w:numId w:val="49"/>
              </w:numPr>
              <w:spacing w:line="240" w:lineRule="auto"/>
              <w:rPr>
                <w:rFonts w:ascii="Calibri" w:eastAsia="Malgun Gothic" w:hAnsi="Calibri"/>
                <w:kern w:val="2"/>
                <w:lang w:eastAsia="ko-KR"/>
              </w:rPr>
            </w:pPr>
            <w:r>
              <w:rPr>
                <w:rFonts w:eastAsia="Malgun Gothic"/>
                <w:lang w:eastAsia="zh-CN"/>
              </w:rPr>
              <w:t xml:space="preserve">CSI feedback periodicity (full CSI feedback) :  5 ms, </w:t>
            </w:r>
          </w:p>
          <w:p w14:paraId="6F6CF4A1" w14:textId="77777777" w:rsidR="00E35DAC" w:rsidRDefault="00DF6EBC">
            <w:pPr>
              <w:pStyle w:val="TAL"/>
              <w:numPr>
                <w:ilvl w:val="0"/>
                <w:numId w:val="49"/>
              </w:numPr>
              <w:spacing w:line="240" w:lineRule="auto"/>
            </w:pPr>
            <w:r>
              <w:rPr>
                <w:rFonts w:eastAsia="Malgun Gothic"/>
                <w:szCs w:val="22"/>
              </w:rPr>
              <w:t>Scheduling delay (from CSI feedback to time to apply in scheduling) :  4 ms</w:t>
            </w:r>
          </w:p>
        </w:tc>
      </w:tr>
      <w:tr w:rsidR="00E35DAC" w14:paraId="2E3DE547" w14:textId="77777777">
        <w:trPr>
          <w:trHeight w:val="20"/>
        </w:trPr>
        <w:tc>
          <w:tcPr>
            <w:tcW w:w="3121" w:type="dxa"/>
            <w:gridSpan w:val="2"/>
            <w:shd w:val="clear" w:color="auto" w:fill="auto"/>
          </w:tcPr>
          <w:p w14:paraId="736CA81C" w14:textId="77777777" w:rsidR="00E35DAC" w:rsidRDefault="00DF6EBC">
            <w:pPr>
              <w:pStyle w:val="TAL"/>
              <w:rPr>
                <w:color w:val="493118"/>
                <w:lang w:val="en-US" w:eastAsia="zh-CN"/>
              </w:rPr>
            </w:pPr>
            <w:r>
              <w:rPr>
                <w:rFonts w:eastAsia="华文细黑"/>
                <w:color w:val="493118"/>
                <w:kern w:val="24"/>
                <w:lang w:val="en-US" w:eastAsia="zh-CN"/>
              </w:rPr>
              <w:t xml:space="preserve">Overhead </w:t>
            </w:r>
          </w:p>
        </w:tc>
        <w:tc>
          <w:tcPr>
            <w:tcW w:w="6154" w:type="dxa"/>
            <w:shd w:val="clear" w:color="auto" w:fill="auto"/>
            <w:tcMar>
              <w:top w:w="72" w:type="dxa"/>
              <w:left w:w="144" w:type="dxa"/>
              <w:bottom w:w="72" w:type="dxa"/>
              <w:right w:w="144" w:type="dxa"/>
            </w:tcMar>
          </w:tcPr>
          <w:p w14:paraId="2A7A3B33" w14:textId="77777777" w:rsidR="00E35DAC" w:rsidRDefault="00DF6EBC">
            <w:pPr>
              <w:pStyle w:val="TAL"/>
              <w:rPr>
                <w:rFonts w:eastAsia="Malgun Gothic"/>
                <w:kern w:val="24"/>
              </w:rPr>
            </w:pPr>
            <w:r>
              <w:rPr>
                <w:rFonts w:eastAsia="Malgun Gothic" w:hAnsi="Calibri"/>
                <w:snapToGrid w:val="0"/>
                <w:lang w:eastAsia="ko-KR"/>
              </w:rPr>
              <w:t>Companies shall provide the downlink overhead assumption</w:t>
            </w:r>
          </w:p>
        </w:tc>
      </w:tr>
      <w:tr w:rsidR="00E35DAC" w14:paraId="2A490E97" w14:textId="77777777">
        <w:trPr>
          <w:trHeight w:val="20"/>
        </w:trPr>
        <w:tc>
          <w:tcPr>
            <w:tcW w:w="3121" w:type="dxa"/>
            <w:gridSpan w:val="2"/>
            <w:shd w:val="clear" w:color="auto" w:fill="auto"/>
          </w:tcPr>
          <w:p w14:paraId="17918ECA" w14:textId="77777777" w:rsidR="00E35DAC" w:rsidRDefault="00DF6EBC">
            <w:pPr>
              <w:pStyle w:val="TAL"/>
              <w:rPr>
                <w:rFonts w:eastAsia="Malgun Gothic"/>
                <w:color w:val="493118"/>
                <w:kern w:val="24"/>
                <w:lang w:val="en-US" w:eastAsia="ko-KR"/>
              </w:rPr>
            </w:pPr>
            <w:r>
              <w:rPr>
                <w:rFonts w:eastAsia="Malgun Gothic" w:hint="eastAsia"/>
                <w:color w:val="493118"/>
                <w:kern w:val="24"/>
                <w:lang w:val="en-US" w:eastAsia="ko-KR"/>
              </w:rPr>
              <w:lastRenderedPageBreak/>
              <w:t>Traffic model</w:t>
            </w:r>
          </w:p>
        </w:tc>
        <w:tc>
          <w:tcPr>
            <w:tcW w:w="6154" w:type="dxa"/>
            <w:shd w:val="clear" w:color="auto" w:fill="auto"/>
            <w:tcMar>
              <w:top w:w="72" w:type="dxa"/>
              <w:left w:w="144" w:type="dxa"/>
              <w:bottom w:w="72" w:type="dxa"/>
              <w:right w:w="144" w:type="dxa"/>
            </w:tcMar>
          </w:tcPr>
          <w:p w14:paraId="461FA57D" w14:textId="77777777" w:rsidR="00E35DAC" w:rsidRDefault="00DF6EBC">
            <w:pPr>
              <w:pStyle w:val="TAL"/>
              <w:rPr>
                <w:rFonts w:eastAsia="Malgun Gothic"/>
                <w:color w:val="493118"/>
                <w:kern w:val="24"/>
                <w:lang w:val="en-US" w:eastAsia="ko-KR"/>
              </w:rPr>
            </w:pPr>
            <w:r>
              <w:rPr>
                <w:rFonts w:eastAsia="Malgun Gothic"/>
                <w:color w:val="493118"/>
                <w:kern w:val="24"/>
                <w:lang w:val="en-US" w:eastAsia="ko-KR"/>
              </w:rPr>
              <w:t>FTP model 1 with packet size 0.5 Mbytes</w:t>
            </w:r>
          </w:p>
          <w:p w14:paraId="471C788A" w14:textId="77777777" w:rsidR="00E35DAC" w:rsidRDefault="00DF6EBC">
            <w:pPr>
              <w:pStyle w:val="TAL"/>
              <w:rPr>
                <w:rFonts w:eastAsia="Malgun Gothic"/>
                <w:color w:val="493118"/>
                <w:kern w:val="24"/>
                <w:lang w:val="en-US" w:eastAsia="ko-KR"/>
              </w:rPr>
            </w:pPr>
            <w:r>
              <w:rPr>
                <w:rFonts w:eastAsia="Malgun Gothic"/>
                <w:color w:val="493118"/>
                <w:kern w:val="24"/>
                <w:lang w:val="en-US" w:eastAsia="ko-KR"/>
              </w:rPr>
              <w:t>Other FTP model is not precluded.</w:t>
            </w:r>
          </w:p>
        </w:tc>
      </w:tr>
      <w:tr w:rsidR="00E35DAC" w14:paraId="0E1AC83C" w14:textId="77777777">
        <w:trPr>
          <w:trHeight w:val="20"/>
        </w:trPr>
        <w:tc>
          <w:tcPr>
            <w:tcW w:w="3121" w:type="dxa"/>
            <w:gridSpan w:val="2"/>
            <w:shd w:val="clear" w:color="auto" w:fill="auto"/>
          </w:tcPr>
          <w:p w14:paraId="4FC18322" w14:textId="77777777" w:rsidR="00E35DAC" w:rsidRDefault="00DF6EBC">
            <w:pPr>
              <w:pStyle w:val="TAL"/>
              <w:rPr>
                <w:rFonts w:eastAsia="Malgun Gothic"/>
                <w:color w:val="493118"/>
                <w:kern w:val="24"/>
                <w:lang w:val="en-US" w:eastAsia="ko-KR"/>
              </w:rPr>
            </w:pPr>
            <w:r>
              <w:rPr>
                <w:rFonts w:eastAsia="Malgun Gothic"/>
                <w:color w:val="493118"/>
                <w:kern w:val="24"/>
                <w:lang w:val="en-US" w:eastAsia="ko-KR"/>
              </w:rPr>
              <w:t>Traffic load (Resource utilization)</w:t>
            </w:r>
          </w:p>
        </w:tc>
        <w:tc>
          <w:tcPr>
            <w:tcW w:w="6154" w:type="dxa"/>
            <w:shd w:val="clear" w:color="auto" w:fill="auto"/>
            <w:tcMar>
              <w:top w:w="72" w:type="dxa"/>
              <w:left w:w="144" w:type="dxa"/>
              <w:bottom w:w="72" w:type="dxa"/>
              <w:right w:w="144" w:type="dxa"/>
            </w:tcMar>
          </w:tcPr>
          <w:p w14:paraId="4DD085BE" w14:textId="77777777" w:rsidR="00E35DAC" w:rsidRDefault="00DF6EBC">
            <w:pPr>
              <w:pStyle w:val="TAL"/>
              <w:numPr>
                <w:ilvl w:val="0"/>
                <w:numId w:val="50"/>
              </w:numPr>
              <w:spacing w:line="240" w:lineRule="auto"/>
              <w:rPr>
                <w:rFonts w:eastAsia="Malgun Gothic"/>
                <w:kern w:val="24"/>
                <w:u w:val="single"/>
                <w:lang w:val="en-US" w:eastAsia="ko-KR"/>
              </w:rPr>
            </w:pPr>
            <w:r>
              <w:rPr>
                <w:rFonts w:eastAsia="Malgun Gothic"/>
                <w:kern w:val="24"/>
                <w:u w:val="single"/>
                <w:lang w:val="en-US" w:eastAsia="ko-KR"/>
              </w:rPr>
              <w:t>50/70 % for CSI overhead reduction</w:t>
            </w:r>
          </w:p>
          <w:p w14:paraId="53A7B46C" w14:textId="77777777" w:rsidR="00E35DAC" w:rsidRDefault="00DF6EBC">
            <w:pPr>
              <w:pStyle w:val="TAL"/>
              <w:numPr>
                <w:ilvl w:val="0"/>
                <w:numId w:val="50"/>
              </w:numPr>
              <w:spacing w:line="240" w:lineRule="auto"/>
              <w:rPr>
                <w:rFonts w:eastAsia="Malgun Gothic"/>
                <w:kern w:val="24"/>
                <w:lang w:val="en-US" w:eastAsia="ko-KR"/>
              </w:rPr>
            </w:pPr>
            <w:r>
              <w:rPr>
                <w:rFonts w:eastAsia="Malgun Gothic"/>
                <w:kern w:val="24"/>
                <w:u w:val="single"/>
                <w:lang w:val="en-US" w:eastAsia="ko-KR"/>
              </w:rPr>
              <w:t>20/50 % for high rank extension</w:t>
            </w:r>
          </w:p>
          <w:p w14:paraId="63C16A60" w14:textId="77777777" w:rsidR="00E35DAC" w:rsidRDefault="00DF6EBC">
            <w:pPr>
              <w:pStyle w:val="TAL"/>
              <w:rPr>
                <w:kern w:val="24"/>
              </w:rPr>
            </w:pPr>
            <w:r>
              <w:rPr>
                <w:snapToGrid w:val="0"/>
              </w:rPr>
              <w:t>Companies are encouraged to report the MU-MIMO utilization.</w:t>
            </w:r>
          </w:p>
        </w:tc>
      </w:tr>
      <w:tr w:rsidR="00E35DAC" w14:paraId="6962B6EC" w14:textId="77777777">
        <w:trPr>
          <w:trHeight w:val="20"/>
        </w:trPr>
        <w:tc>
          <w:tcPr>
            <w:tcW w:w="3121" w:type="dxa"/>
            <w:gridSpan w:val="2"/>
            <w:shd w:val="clear" w:color="auto" w:fill="auto"/>
          </w:tcPr>
          <w:p w14:paraId="348053BB" w14:textId="77777777" w:rsidR="00E35DAC" w:rsidRDefault="00DF6EBC">
            <w:pPr>
              <w:pStyle w:val="TAL"/>
              <w:rPr>
                <w:rFonts w:eastAsia="Malgun Gothic"/>
                <w:color w:val="493118"/>
                <w:kern w:val="24"/>
                <w:lang w:val="en-US" w:eastAsia="ko-KR"/>
              </w:rPr>
            </w:pPr>
            <w:r>
              <w:rPr>
                <w:rFonts w:eastAsia="Malgun Gothic"/>
                <w:color w:val="493118"/>
                <w:kern w:val="24"/>
                <w:lang w:val="en-US" w:eastAsia="ko-KR"/>
              </w:rPr>
              <w:t>UE distribution</w:t>
            </w:r>
          </w:p>
        </w:tc>
        <w:tc>
          <w:tcPr>
            <w:tcW w:w="6154" w:type="dxa"/>
            <w:shd w:val="clear" w:color="auto" w:fill="auto"/>
            <w:tcMar>
              <w:top w:w="72" w:type="dxa"/>
              <w:left w:w="144" w:type="dxa"/>
              <w:bottom w:w="72" w:type="dxa"/>
              <w:right w:w="144" w:type="dxa"/>
            </w:tcMar>
          </w:tcPr>
          <w:p w14:paraId="3A18EDAC" w14:textId="77777777" w:rsidR="00E35DAC" w:rsidRDefault="00DF6EBC">
            <w:pPr>
              <w:pStyle w:val="TAL"/>
              <w:rPr>
                <w:rFonts w:eastAsia="Malgun Gothic"/>
                <w:color w:val="493118"/>
                <w:kern w:val="24"/>
                <w:lang w:val="en-US" w:eastAsia="ko-KR"/>
              </w:rPr>
            </w:pPr>
            <w:r>
              <w:rPr>
                <w:rFonts w:eastAsia="Malgun Gothic"/>
                <w:color w:val="493118"/>
                <w:kern w:val="24"/>
                <w:lang w:val="en-US" w:eastAsia="ko-KR"/>
              </w:rPr>
              <w:t xml:space="preserve">- 80% indoor (3km/h), 20% outdoor (30km/h) </w:t>
            </w:r>
          </w:p>
        </w:tc>
      </w:tr>
      <w:tr w:rsidR="00E35DAC" w14:paraId="3FC2ABBC" w14:textId="77777777">
        <w:trPr>
          <w:trHeight w:val="20"/>
        </w:trPr>
        <w:tc>
          <w:tcPr>
            <w:tcW w:w="3121" w:type="dxa"/>
            <w:gridSpan w:val="2"/>
            <w:shd w:val="clear" w:color="auto" w:fill="auto"/>
          </w:tcPr>
          <w:p w14:paraId="0B107AF7" w14:textId="77777777" w:rsidR="00E35DAC" w:rsidRDefault="00DF6EBC">
            <w:pPr>
              <w:pStyle w:val="TAL"/>
              <w:rPr>
                <w:rFonts w:eastAsia="Malgun Gothic"/>
                <w:color w:val="493118"/>
                <w:kern w:val="24"/>
                <w:lang w:val="en-US" w:eastAsia="ko-KR"/>
              </w:rPr>
            </w:pPr>
            <w:r>
              <w:rPr>
                <w:rFonts w:eastAsia="Malgun Gothic"/>
                <w:color w:val="493118"/>
                <w:kern w:val="24"/>
                <w:lang w:val="en-US" w:eastAsia="ko-KR"/>
              </w:rPr>
              <w:t>UE receiver</w:t>
            </w:r>
          </w:p>
        </w:tc>
        <w:tc>
          <w:tcPr>
            <w:tcW w:w="6154" w:type="dxa"/>
            <w:shd w:val="clear" w:color="auto" w:fill="auto"/>
            <w:tcMar>
              <w:top w:w="72" w:type="dxa"/>
              <w:left w:w="144" w:type="dxa"/>
              <w:bottom w:w="72" w:type="dxa"/>
              <w:right w:w="144" w:type="dxa"/>
            </w:tcMar>
          </w:tcPr>
          <w:p w14:paraId="124A198B" w14:textId="77777777" w:rsidR="00E35DAC" w:rsidRDefault="00DF6EBC">
            <w:pPr>
              <w:pStyle w:val="TAL"/>
              <w:rPr>
                <w:rFonts w:eastAsia="Malgun Gothic"/>
                <w:color w:val="493118"/>
                <w:kern w:val="24"/>
                <w:lang w:val="en-US" w:eastAsia="ko-KR"/>
              </w:rPr>
            </w:pPr>
            <w:r>
              <w:rPr>
                <w:rFonts w:eastAsia="Malgun Gothic"/>
                <w:color w:val="493118"/>
                <w:kern w:val="24"/>
                <w:lang w:val="en-US" w:eastAsia="ko-KR"/>
              </w:rPr>
              <w:t>MMSE-IRC as the baseline receiver</w:t>
            </w:r>
          </w:p>
        </w:tc>
      </w:tr>
      <w:tr w:rsidR="00E35DAC" w14:paraId="36918C69" w14:textId="77777777">
        <w:trPr>
          <w:trHeight w:val="20"/>
        </w:trPr>
        <w:tc>
          <w:tcPr>
            <w:tcW w:w="3121" w:type="dxa"/>
            <w:gridSpan w:val="2"/>
            <w:shd w:val="clear" w:color="auto" w:fill="auto"/>
          </w:tcPr>
          <w:p w14:paraId="2A4314A7" w14:textId="77777777" w:rsidR="00E35DAC" w:rsidRDefault="00DF6EBC">
            <w:pPr>
              <w:pStyle w:val="TAL"/>
              <w:rPr>
                <w:rFonts w:eastAsia="Malgun Gothic"/>
                <w:color w:val="493118"/>
                <w:kern w:val="24"/>
                <w:lang w:val="en-US" w:eastAsia="ko-KR"/>
              </w:rPr>
            </w:pPr>
            <w:r>
              <w:rPr>
                <w:rFonts w:eastAsia="Malgun Gothic"/>
                <w:color w:val="493118"/>
                <w:kern w:val="24"/>
                <w:lang w:val="en-US" w:eastAsia="ko-KR"/>
              </w:rPr>
              <w:t>Feedback assumption</w:t>
            </w:r>
          </w:p>
        </w:tc>
        <w:tc>
          <w:tcPr>
            <w:tcW w:w="6154" w:type="dxa"/>
            <w:shd w:val="clear" w:color="auto" w:fill="auto"/>
            <w:tcMar>
              <w:top w:w="72" w:type="dxa"/>
              <w:left w:w="144" w:type="dxa"/>
              <w:bottom w:w="72" w:type="dxa"/>
              <w:right w:w="144" w:type="dxa"/>
            </w:tcMar>
          </w:tcPr>
          <w:p w14:paraId="6A7C1DD6" w14:textId="77777777" w:rsidR="00E35DAC" w:rsidRDefault="00DF6EBC">
            <w:pPr>
              <w:pStyle w:val="TAL"/>
              <w:rPr>
                <w:rFonts w:eastAsia="Malgun Gothic"/>
                <w:color w:val="493118"/>
                <w:kern w:val="24"/>
                <w:lang w:val="en-US" w:eastAsia="ko-KR"/>
              </w:rPr>
            </w:pPr>
            <w:r>
              <w:rPr>
                <w:rFonts w:eastAsia="Malgun Gothic"/>
                <w:color w:val="493118"/>
                <w:kern w:val="24"/>
                <w:lang w:val="en-US" w:eastAsia="ko-KR"/>
              </w:rPr>
              <w:t>Realistic</w:t>
            </w:r>
          </w:p>
        </w:tc>
      </w:tr>
      <w:tr w:rsidR="00E35DAC" w14:paraId="35B38AFE" w14:textId="77777777">
        <w:trPr>
          <w:trHeight w:val="20"/>
        </w:trPr>
        <w:tc>
          <w:tcPr>
            <w:tcW w:w="3121" w:type="dxa"/>
            <w:gridSpan w:val="2"/>
            <w:shd w:val="clear" w:color="auto" w:fill="auto"/>
          </w:tcPr>
          <w:p w14:paraId="08C460AE" w14:textId="77777777" w:rsidR="00E35DAC" w:rsidRDefault="00DF6EBC">
            <w:pPr>
              <w:pStyle w:val="TAL"/>
              <w:rPr>
                <w:rFonts w:eastAsia="Malgun Gothic"/>
                <w:color w:val="493118"/>
                <w:kern w:val="24"/>
                <w:lang w:val="en-US" w:eastAsia="ko-KR"/>
              </w:rPr>
            </w:pPr>
            <w:r>
              <w:rPr>
                <w:rFonts w:eastAsia="Malgun Gothic"/>
                <w:color w:val="493118"/>
                <w:kern w:val="24"/>
                <w:lang w:val="en-US" w:eastAsia="ko-KR"/>
              </w:rPr>
              <w:t>Channel estimation</w:t>
            </w:r>
          </w:p>
        </w:tc>
        <w:tc>
          <w:tcPr>
            <w:tcW w:w="6154" w:type="dxa"/>
            <w:shd w:val="clear" w:color="auto" w:fill="auto"/>
            <w:tcMar>
              <w:top w:w="72" w:type="dxa"/>
              <w:left w:w="144" w:type="dxa"/>
              <w:bottom w:w="72" w:type="dxa"/>
              <w:right w:w="144" w:type="dxa"/>
            </w:tcMar>
          </w:tcPr>
          <w:p w14:paraId="70BDA017" w14:textId="77777777" w:rsidR="00E35DAC" w:rsidRDefault="00DF6EBC">
            <w:pPr>
              <w:pStyle w:val="TAL"/>
              <w:rPr>
                <w:rFonts w:eastAsia="Malgun Gothic"/>
                <w:color w:val="493118"/>
                <w:kern w:val="24"/>
                <w:lang w:val="en-US" w:eastAsia="ko-KR"/>
              </w:rPr>
            </w:pPr>
            <w:r>
              <w:rPr>
                <w:rFonts w:eastAsia="Malgun Gothic"/>
                <w:color w:val="493118"/>
                <w:kern w:val="24"/>
                <w:lang w:val="en-US" w:eastAsia="ko-KR"/>
              </w:rPr>
              <w:t>Realistic</w:t>
            </w:r>
          </w:p>
        </w:tc>
      </w:tr>
      <w:tr w:rsidR="00E35DAC" w14:paraId="5D56F094" w14:textId="77777777">
        <w:trPr>
          <w:trHeight w:val="20"/>
        </w:trPr>
        <w:tc>
          <w:tcPr>
            <w:tcW w:w="3121" w:type="dxa"/>
            <w:gridSpan w:val="2"/>
            <w:shd w:val="clear" w:color="auto" w:fill="auto"/>
          </w:tcPr>
          <w:p w14:paraId="43E7F6D5" w14:textId="77777777" w:rsidR="00E35DAC" w:rsidRDefault="00DF6EBC">
            <w:pPr>
              <w:pStyle w:val="TAL"/>
              <w:rPr>
                <w:rFonts w:eastAsia="Malgun Gothic"/>
                <w:color w:val="493118"/>
                <w:kern w:val="24"/>
                <w:lang w:val="en-US" w:eastAsia="ko-KR"/>
              </w:rPr>
            </w:pPr>
            <w:r>
              <w:rPr>
                <w:rFonts w:eastAsia="Malgun Gothic"/>
                <w:color w:val="493118"/>
                <w:kern w:val="24"/>
                <w:lang w:val="en-US" w:eastAsia="ko-KR"/>
              </w:rPr>
              <w:t>Evaluation Metric</w:t>
            </w:r>
          </w:p>
        </w:tc>
        <w:tc>
          <w:tcPr>
            <w:tcW w:w="6154" w:type="dxa"/>
            <w:shd w:val="clear" w:color="auto" w:fill="auto"/>
            <w:tcMar>
              <w:top w:w="72" w:type="dxa"/>
              <w:left w:w="144" w:type="dxa"/>
              <w:bottom w:w="72" w:type="dxa"/>
              <w:right w:w="144" w:type="dxa"/>
            </w:tcMar>
          </w:tcPr>
          <w:p w14:paraId="34F52AF0" w14:textId="77777777" w:rsidR="00E35DAC" w:rsidRDefault="00DF6EBC">
            <w:pPr>
              <w:pStyle w:val="TAL"/>
              <w:rPr>
                <w:color w:val="493118"/>
                <w:kern w:val="24"/>
                <w:lang w:val="en-US" w:eastAsia="zh-CN"/>
              </w:rPr>
            </w:pPr>
            <w:r>
              <w:rPr>
                <w:rFonts w:eastAsia="Malgun Gothic"/>
                <w:color w:val="000000"/>
                <w:kern w:val="24"/>
                <w:lang w:val="en-US" w:eastAsia="ko-KR"/>
              </w:rPr>
              <w:t xml:space="preserve">Throughput and CSI feedback overhead as baseline metrics. </w:t>
            </w:r>
          </w:p>
          <w:p w14:paraId="3C7CFFB2" w14:textId="77777777" w:rsidR="00E35DAC" w:rsidRDefault="00DF6EBC">
            <w:pPr>
              <w:pStyle w:val="TAL"/>
              <w:rPr>
                <w:color w:val="493118"/>
                <w:kern w:val="24"/>
                <w:lang w:val="en-US" w:eastAsia="zh-CN"/>
              </w:rPr>
            </w:pPr>
            <w:r>
              <w:rPr>
                <w:rFonts w:eastAsia="Malgun Gothic"/>
                <w:color w:val="000000"/>
                <w:kern w:val="24"/>
                <w:lang w:val="en-US" w:eastAsia="ko-KR"/>
              </w:rPr>
              <w:t>Additional metrics, e.g., ratio between throughput and CSI feedback overhead, can be used.</w:t>
            </w:r>
          </w:p>
          <w:p w14:paraId="226A2695" w14:textId="77777777" w:rsidR="00E35DAC" w:rsidRDefault="00DF6EBC">
            <w:pPr>
              <w:pStyle w:val="TAL"/>
              <w:rPr>
                <w:rFonts w:ascii="宋体" w:eastAsia="Malgun Gothic" w:hAnsi="宋体" w:cs="宋体"/>
                <w:color w:val="000000"/>
                <w:kern w:val="24"/>
                <w:lang w:val="en-US" w:eastAsia="ko-KR"/>
              </w:rPr>
            </w:pPr>
            <w:r>
              <w:rPr>
                <w:rFonts w:eastAsia="Malgun Gothic"/>
                <w:color w:val="000000"/>
                <w:kern w:val="24"/>
                <w:lang w:val="en-US" w:eastAsia="ko-KR"/>
              </w:rPr>
              <w:t xml:space="preserve">Maximum overhead (payload size for CSI feedback)for each rank at one feedback instance is the baseline metric for </w:t>
            </w:r>
            <w:r>
              <w:rPr>
                <w:rFonts w:eastAsia="Malgun Gothic"/>
                <w:color w:val="493118"/>
                <w:kern w:val="24"/>
                <w:lang w:val="en-US" w:eastAsia="ko-KR"/>
              </w:rPr>
              <w:t xml:space="preserve">CSI feedback </w:t>
            </w:r>
            <w:r>
              <w:rPr>
                <w:rFonts w:eastAsia="Malgun Gothic"/>
                <w:color w:val="000000"/>
                <w:kern w:val="24"/>
                <w:lang w:val="en-US" w:eastAsia="ko-KR"/>
              </w:rPr>
              <w:t>overhead, and companies can provide other metrics.</w:t>
            </w:r>
          </w:p>
        </w:tc>
      </w:tr>
      <w:tr w:rsidR="00E35DAC" w14:paraId="540C09B6" w14:textId="77777777">
        <w:trPr>
          <w:trHeight w:val="20"/>
        </w:trPr>
        <w:tc>
          <w:tcPr>
            <w:tcW w:w="3121" w:type="dxa"/>
            <w:gridSpan w:val="2"/>
            <w:shd w:val="clear" w:color="auto" w:fill="auto"/>
          </w:tcPr>
          <w:p w14:paraId="6B583E6C" w14:textId="77777777" w:rsidR="00E35DAC" w:rsidRDefault="00DF6EBC">
            <w:pPr>
              <w:pStyle w:val="TAL"/>
              <w:rPr>
                <w:rFonts w:eastAsia="Malgun Gothic"/>
                <w:color w:val="493118"/>
                <w:kern w:val="24"/>
                <w:lang w:val="en-US" w:eastAsia="ko-KR"/>
              </w:rPr>
            </w:pPr>
            <w:r>
              <w:rPr>
                <w:rFonts w:eastAsia="Malgun Gothic" w:hint="eastAsia"/>
                <w:color w:val="493118"/>
                <w:kern w:val="24"/>
                <w:lang w:val="en-US" w:eastAsia="ko-KR"/>
              </w:rPr>
              <w:t xml:space="preserve">Baseline for </w:t>
            </w:r>
            <w:r>
              <w:rPr>
                <w:rFonts w:eastAsia="Malgun Gothic"/>
                <w:color w:val="493118"/>
                <w:kern w:val="24"/>
                <w:lang w:val="en-US" w:eastAsia="ko-KR"/>
              </w:rPr>
              <w:t>performance</w:t>
            </w:r>
            <w:r>
              <w:rPr>
                <w:rFonts w:eastAsia="Malgun Gothic" w:hint="eastAsia"/>
                <w:color w:val="493118"/>
                <w:kern w:val="24"/>
                <w:lang w:val="en-US" w:eastAsia="ko-KR"/>
              </w:rPr>
              <w:t xml:space="preserve"> </w:t>
            </w:r>
            <w:r>
              <w:rPr>
                <w:rFonts w:eastAsia="Malgun Gothic"/>
                <w:color w:val="493118"/>
                <w:kern w:val="24"/>
                <w:lang w:val="en-US" w:eastAsia="ko-KR"/>
              </w:rPr>
              <w:t>evaluation</w:t>
            </w:r>
          </w:p>
        </w:tc>
        <w:tc>
          <w:tcPr>
            <w:tcW w:w="6154" w:type="dxa"/>
            <w:shd w:val="clear" w:color="auto" w:fill="auto"/>
            <w:tcMar>
              <w:top w:w="72" w:type="dxa"/>
              <w:left w:w="144" w:type="dxa"/>
              <w:bottom w:w="72" w:type="dxa"/>
              <w:right w:w="144" w:type="dxa"/>
            </w:tcMar>
          </w:tcPr>
          <w:p w14:paraId="335F9B36" w14:textId="77777777" w:rsidR="00E35DAC" w:rsidRDefault="00DF6EBC">
            <w:pPr>
              <w:pStyle w:val="TAL"/>
              <w:rPr>
                <w:bCs/>
              </w:rPr>
            </w:pPr>
            <w:r>
              <w:rPr>
                <w:bCs/>
              </w:rPr>
              <w:t>Rel-15 Type II Codebook is the baseline for performance and overhead evaluation for overhead reduction. (Type I Codebook can be considered at least for performance evaluation)</w:t>
            </w:r>
          </w:p>
          <w:p w14:paraId="75D248B2" w14:textId="77777777" w:rsidR="00E35DAC" w:rsidRDefault="00DF6EBC">
            <w:pPr>
              <w:pStyle w:val="TAL"/>
              <w:numPr>
                <w:ilvl w:val="0"/>
                <w:numId w:val="27"/>
              </w:numPr>
              <w:spacing w:line="240" w:lineRule="auto"/>
              <w:rPr>
                <w:bCs/>
                <w:lang w:eastAsia="zh-CN"/>
              </w:rPr>
            </w:pPr>
            <w:r>
              <w:rPr>
                <w:rFonts w:eastAsia="Malgun Gothic"/>
                <w:bCs/>
                <w:lang w:eastAsia="zh-CN"/>
              </w:rPr>
              <w:t xml:space="preserve">Companies are encouraged to compare the proposed overhead reduction scheme with Rel-15 overhead reduction scheme, </w:t>
            </w:r>
          </w:p>
          <w:p w14:paraId="1F3BCBF4" w14:textId="77777777" w:rsidR="00E35DAC" w:rsidRDefault="00DF6EBC">
            <w:pPr>
              <w:pStyle w:val="TAL"/>
              <w:rPr>
                <w:rFonts w:eastAsia="Malgun Gothic"/>
                <w:kern w:val="24"/>
                <w:lang w:eastAsia="ko-KR"/>
              </w:rPr>
            </w:pPr>
            <w:r>
              <w:rPr>
                <w:rFonts w:eastAsia="Malgun Gothic"/>
                <w:bCs/>
              </w:rPr>
              <w:t xml:space="preserve">Rel-15 Type I Codebook is the baseline for performance and overhead evaluation for higher rank codebook. </w:t>
            </w:r>
          </w:p>
        </w:tc>
      </w:tr>
    </w:tbl>
    <w:p w14:paraId="6CDD5C30" w14:textId="77777777" w:rsidR="00E35DAC" w:rsidRDefault="00E35DAC">
      <w:pPr>
        <w:rPr>
          <w:rFonts w:eastAsia="Yu Mincho"/>
          <w:lang w:eastAsia="ja-JP"/>
        </w:rPr>
      </w:pPr>
    </w:p>
    <w:p w14:paraId="03268BD0" w14:textId="77777777" w:rsidR="00E35DAC" w:rsidRDefault="00DF6EBC">
      <w:pPr>
        <w:pStyle w:val="10"/>
        <w:numPr>
          <w:ilvl w:val="0"/>
          <w:numId w:val="0"/>
        </w:numPr>
        <w:spacing w:before="240"/>
        <w:ind w:left="432" w:hanging="432"/>
        <w:rPr>
          <w:lang w:eastAsia="zh-CN"/>
        </w:rPr>
      </w:pPr>
      <w:r>
        <w:rPr>
          <w:lang w:eastAsia="zh-CN"/>
        </w:rPr>
        <w:t>Appendix II: R17 EVM for CSI enhancement</w:t>
      </w:r>
    </w:p>
    <w:bookmarkEnd w:id="2"/>
    <w:bookmarkEnd w:id="376"/>
    <w:bookmarkEnd w:id="377"/>
    <w:bookmarkEnd w:id="378"/>
    <w:p w14:paraId="78CE4D1A" w14:textId="77777777" w:rsidR="00E35DAC" w:rsidRDefault="00DF6EBC">
      <w:pPr>
        <w:rPr>
          <w:rFonts w:ascii="Calibri" w:eastAsiaTheme="minorEastAsia" w:hAnsi="Calibri" w:cs="Calibri"/>
          <w:b/>
          <w:lang w:eastAsia="zh-CN"/>
        </w:rPr>
      </w:pPr>
      <w:r>
        <w:rPr>
          <w:rFonts w:ascii="Calibri" w:eastAsiaTheme="minorEastAsia" w:hAnsi="Calibri" w:cs="Calibri"/>
          <w:b/>
          <w:lang w:eastAsia="zh-CN"/>
        </w:rPr>
        <w:t xml:space="preserve">Proposal:  </w:t>
      </w:r>
      <w:r>
        <w:rPr>
          <w:b/>
          <w:i/>
          <w:szCs w:val="20"/>
          <w:lang w:eastAsia="zh-CN"/>
        </w:rPr>
        <w:t xml:space="preserve">For EVM for FDD CSI enhancement in Rel-17, following SLS parameter are used: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715"/>
        <w:gridCol w:w="6093"/>
      </w:tblGrid>
      <w:tr w:rsidR="00E35DAC" w14:paraId="00016C24" w14:textId="77777777">
        <w:trPr>
          <w:trHeight w:val="312"/>
        </w:trPr>
        <w:tc>
          <w:tcPr>
            <w:tcW w:w="3116" w:type="dxa"/>
            <w:gridSpan w:val="2"/>
            <w:shd w:val="clear" w:color="auto" w:fill="D9D9D9" w:themeFill="background1" w:themeFillShade="D9"/>
            <w:tcMar>
              <w:top w:w="72" w:type="dxa"/>
              <w:left w:w="144" w:type="dxa"/>
              <w:bottom w:w="72" w:type="dxa"/>
              <w:right w:w="144" w:type="dxa"/>
            </w:tcMar>
          </w:tcPr>
          <w:p w14:paraId="1D70D489" w14:textId="77777777" w:rsidR="00E35DAC" w:rsidRDefault="00DF6EBC">
            <w:pPr>
              <w:contextualSpacing/>
              <w:rPr>
                <w:szCs w:val="20"/>
              </w:rPr>
            </w:pPr>
            <w:r>
              <w:rPr>
                <w:b/>
                <w:bCs/>
                <w:szCs w:val="20"/>
              </w:rPr>
              <w:t>Parameter</w:t>
            </w:r>
          </w:p>
        </w:tc>
        <w:tc>
          <w:tcPr>
            <w:tcW w:w="6093" w:type="dxa"/>
            <w:shd w:val="clear" w:color="auto" w:fill="D9D9D9" w:themeFill="background1" w:themeFillShade="D9"/>
            <w:tcMar>
              <w:top w:w="72" w:type="dxa"/>
              <w:left w:w="144" w:type="dxa"/>
              <w:bottom w:w="72" w:type="dxa"/>
              <w:right w:w="144" w:type="dxa"/>
            </w:tcMar>
          </w:tcPr>
          <w:p w14:paraId="0C966084" w14:textId="77777777" w:rsidR="00E35DAC" w:rsidRDefault="00DF6EBC">
            <w:pPr>
              <w:contextualSpacing/>
              <w:rPr>
                <w:szCs w:val="20"/>
              </w:rPr>
            </w:pPr>
            <w:r>
              <w:rPr>
                <w:b/>
                <w:bCs/>
                <w:szCs w:val="20"/>
              </w:rPr>
              <w:t>Value</w:t>
            </w:r>
          </w:p>
        </w:tc>
      </w:tr>
      <w:tr w:rsidR="00E35DAC" w14:paraId="48C5DFD4" w14:textId="77777777">
        <w:trPr>
          <w:trHeight w:val="312"/>
        </w:trPr>
        <w:tc>
          <w:tcPr>
            <w:tcW w:w="3116" w:type="dxa"/>
            <w:gridSpan w:val="2"/>
            <w:shd w:val="clear" w:color="auto" w:fill="auto"/>
            <w:tcMar>
              <w:top w:w="72" w:type="dxa"/>
              <w:left w:w="144" w:type="dxa"/>
              <w:bottom w:w="72" w:type="dxa"/>
              <w:right w:w="144" w:type="dxa"/>
            </w:tcMar>
          </w:tcPr>
          <w:p w14:paraId="519E5FCB" w14:textId="77777777" w:rsidR="00E35DAC" w:rsidRDefault="00DF6EBC">
            <w:pPr>
              <w:contextualSpacing/>
              <w:rPr>
                <w:szCs w:val="20"/>
              </w:rPr>
            </w:pPr>
            <w:r>
              <w:rPr>
                <w:szCs w:val="20"/>
              </w:rPr>
              <w:t xml:space="preserve">Duplex, Waveform </w:t>
            </w:r>
          </w:p>
        </w:tc>
        <w:tc>
          <w:tcPr>
            <w:tcW w:w="6093" w:type="dxa"/>
            <w:shd w:val="clear" w:color="auto" w:fill="auto"/>
            <w:tcMar>
              <w:top w:w="72" w:type="dxa"/>
              <w:left w:w="144" w:type="dxa"/>
              <w:bottom w:w="72" w:type="dxa"/>
              <w:right w:w="144" w:type="dxa"/>
            </w:tcMar>
          </w:tcPr>
          <w:p w14:paraId="43CDC9DC" w14:textId="77777777" w:rsidR="00E35DAC" w:rsidRDefault="00DF6EBC">
            <w:pPr>
              <w:contextualSpacing/>
              <w:rPr>
                <w:szCs w:val="20"/>
              </w:rPr>
            </w:pPr>
            <w:r>
              <w:rPr>
                <w:szCs w:val="20"/>
              </w:rPr>
              <w:t xml:space="preserve">FDD (TDD is not precluded), OFDM </w:t>
            </w:r>
          </w:p>
        </w:tc>
      </w:tr>
      <w:tr w:rsidR="00E35DAC" w14:paraId="079DADF2" w14:textId="77777777">
        <w:trPr>
          <w:trHeight w:val="312"/>
        </w:trPr>
        <w:tc>
          <w:tcPr>
            <w:tcW w:w="3116" w:type="dxa"/>
            <w:gridSpan w:val="2"/>
            <w:shd w:val="clear" w:color="auto" w:fill="auto"/>
            <w:tcMar>
              <w:top w:w="72" w:type="dxa"/>
              <w:left w:w="144" w:type="dxa"/>
              <w:bottom w:w="72" w:type="dxa"/>
              <w:right w:w="144" w:type="dxa"/>
            </w:tcMar>
          </w:tcPr>
          <w:p w14:paraId="6A2898DC" w14:textId="77777777" w:rsidR="00E35DAC" w:rsidRDefault="00DF6EBC">
            <w:pPr>
              <w:contextualSpacing/>
              <w:rPr>
                <w:szCs w:val="20"/>
              </w:rPr>
            </w:pPr>
            <w:r>
              <w:rPr>
                <w:szCs w:val="20"/>
              </w:rPr>
              <w:t xml:space="preserve">Multiple access </w:t>
            </w:r>
          </w:p>
        </w:tc>
        <w:tc>
          <w:tcPr>
            <w:tcW w:w="6093" w:type="dxa"/>
            <w:shd w:val="clear" w:color="auto" w:fill="auto"/>
            <w:tcMar>
              <w:top w:w="72" w:type="dxa"/>
              <w:left w:w="144" w:type="dxa"/>
              <w:bottom w:w="72" w:type="dxa"/>
              <w:right w:w="144" w:type="dxa"/>
            </w:tcMar>
          </w:tcPr>
          <w:p w14:paraId="327D2FC0" w14:textId="77777777" w:rsidR="00E35DAC" w:rsidRDefault="00DF6EBC">
            <w:pPr>
              <w:contextualSpacing/>
              <w:rPr>
                <w:szCs w:val="20"/>
              </w:rPr>
            </w:pPr>
            <w:r>
              <w:rPr>
                <w:szCs w:val="20"/>
              </w:rPr>
              <w:t xml:space="preserve">OFDMA </w:t>
            </w:r>
          </w:p>
        </w:tc>
      </w:tr>
      <w:tr w:rsidR="00E35DAC" w14:paraId="7659B418" w14:textId="77777777">
        <w:trPr>
          <w:trHeight w:val="938"/>
        </w:trPr>
        <w:tc>
          <w:tcPr>
            <w:tcW w:w="3116" w:type="dxa"/>
            <w:gridSpan w:val="2"/>
            <w:shd w:val="clear" w:color="auto" w:fill="auto"/>
            <w:tcMar>
              <w:top w:w="72" w:type="dxa"/>
              <w:left w:w="144" w:type="dxa"/>
              <w:bottom w:w="72" w:type="dxa"/>
              <w:right w:w="144" w:type="dxa"/>
            </w:tcMar>
          </w:tcPr>
          <w:p w14:paraId="4726E48C" w14:textId="77777777" w:rsidR="00E35DAC" w:rsidRDefault="00DF6EBC">
            <w:pPr>
              <w:contextualSpacing/>
              <w:rPr>
                <w:szCs w:val="20"/>
              </w:rPr>
            </w:pPr>
            <w:r>
              <w:rPr>
                <w:szCs w:val="20"/>
              </w:rPr>
              <w:t>Scenario</w:t>
            </w:r>
          </w:p>
        </w:tc>
        <w:tc>
          <w:tcPr>
            <w:tcW w:w="6093" w:type="dxa"/>
            <w:shd w:val="clear" w:color="auto" w:fill="auto"/>
            <w:tcMar>
              <w:top w:w="72" w:type="dxa"/>
              <w:left w:w="144" w:type="dxa"/>
              <w:bottom w:w="72" w:type="dxa"/>
              <w:right w:w="144" w:type="dxa"/>
            </w:tcMar>
          </w:tcPr>
          <w:p w14:paraId="3A1A9B36" w14:textId="77777777" w:rsidR="00E35DAC" w:rsidRDefault="00DF6EBC">
            <w:pPr>
              <w:contextualSpacing/>
              <w:rPr>
                <w:snapToGrid w:val="0"/>
                <w:szCs w:val="20"/>
              </w:rPr>
            </w:pPr>
            <w:r>
              <w:rPr>
                <w:snapToGrid w:val="0"/>
                <w:szCs w:val="20"/>
              </w:rPr>
              <w:t xml:space="preserve">Dense Urban (Macro only) is a baseline. </w:t>
            </w:r>
          </w:p>
          <w:p w14:paraId="29C143FB" w14:textId="77777777" w:rsidR="00E35DAC" w:rsidRDefault="00DF6EBC">
            <w:pPr>
              <w:rPr>
                <w:snapToGrid w:val="0"/>
                <w:szCs w:val="20"/>
              </w:rPr>
            </w:pPr>
            <w:r>
              <w:rPr>
                <w:snapToGrid w:val="0"/>
                <w:szCs w:val="20"/>
              </w:rPr>
              <w:t>Other scenarios (e.g. UMi@4GHz 2GHz, Urban Macro) are not precluded.</w:t>
            </w:r>
          </w:p>
        </w:tc>
      </w:tr>
      <w:tr w:rsidR="00E35DAC" w14:paraId="70B08B8F" w14:textId="77777777">
        <w:trPr>
          <w:trHeight w:val="312"/>
        </w:trPr>
        <w:tc>
          <w:tcPr>
            <w:tcW w:w="3116" w:type="dxa"/>
            <w:gridSpan w:val="2"/>
            <w:shd w:val="clear" w:color="auto" w:fill="auto"/>
            <w:tcMar>
              <w:top w:w="72" w:type="dxa"/>
              <w:left w:w="144" w:type="dxa"/>
              <w:bottom w:w="72" w:type="dxa"/>
              <w:right w:w="144" w:type="dxa"/>
            </w:tcMar>
          </w:tcPr>
          <w:p w14:paraId="6A5EFA99" w14:textId="77777777" w:rsidR="00E35DAC" w:rsidRDefault="00DF6EBC">
            <w:pPr>
              <w:contextualSpacing/>
              <w:rPr>
                <w:szCs w:val="20"/>
              </w:rPr>
            </w:pPr>
            <w:r>
              <w:rPr>
                <w:szCs w:val="20"/>
              </w:rPr>
              <w:t>Frequency Range</w:t>
            </w:r>
          </w:p>
        </w:tc>
        <w:tc>
          <w:tcPr>
            <w:tcW w:w="6093" w:type="dxa"/>
            <w:shd w:val="clear" w:color="auto" w:fill="auto"/>
            <w:tcMar>
              <w:top w:w="72" w:type="dxa"/>
              <w:left w:w="144" w:type="dxa"/>
              <w:bottom w:w="72" w:type="dxa"/>
              <w:right w:w="144" w:type="dxa"/>
            </w:tcMar>
          </w:tcPr>
          <w:p w14:paraId="58C09F6A" w14:textId="77777777" w:rsidR="00E35DAC" w:rsidRDefault="00DF6EBC">
            <w:pPr>
              <w:contextualSpacing/>
              <w:rPr>
                <w:snapToGrid w:val="0"/>
                <w:szCs w:val="20"/>
              </w:rPr>
            </w:pPr>
            <w:r>
              <w:rPr>
                <w:snapToGrid w:val="0"/>
                <w:szCs w:val="20"/>
              </w:rPr>
              <w:t>FR1 only, 2GHz with duplexing gap of 200MHz between DL and UL, optional for 4GHz</w:t>
            </w:r>
          </w:p>
        </w:tc>
      </w:tr>
      <w:tr w:rsidR="00E35DAC" w14:paraId="29123143" w14:textId="77777777">
        <w:trPr>
          <w:trHeight w:val="312"/>
        </w:trPr>
        <w:tc>
          <w:tcPr>
            <w:tcW w:w="3116" w:type="dxa"/>
            <w:gridSpan w:val="2"/>
            <w:shd w:val="clear" w:color="auto" w:fill="auto"/>
            <w:tcMar>
              <w:top w:w="72" w:type="dxa"/>
              <w:left w:w="144" w:type="dxa"/>
              <w:bottom w:w="72" w:type="dxa"/>
              <w:right w:w="144" w:type="dxa"/>
            </w:tcMar>
          </w:tcPr>
          <w:p w14:paraId="3FE6D5ED" w14:textId="77777777" w:rsidR="00E35DAC" w:rsidRDefault="00DF6EBC">
            <w:pPr>
              <w:contextualSpacing/>
              <w:rPr>
                <w:szCs w:val="20"/>
              </w:rPr>
            </w:pPr>
            <w:r>
              <w:rPr>
                <w:szCs w:val="20"/>
              </w:rPr>
              <w:t>Inter-BS distance</w:t>
            </w:r>
          </w:p>
        </w:tc>
        <w:tc>
          <w:tcPr>
            <w:tcW w:w="6093" w:type="dxa"/>
            <w:shd w:val="clear" w:color="auto" w:fill="auto"/>
            <w:tcMar>
              <w:top w:w="72" w:type="dxa"/>
              <w:left w:w="144" w:type="dxa"/>
              <w:bottom w:w="72" w:type="dxa"/>
              <w:right w:w="144" w:type="dxa"/>
            </w:tcMar>
          </w:tcPr>
          <w:p w14:paraId="15A9AB02" w14:textId="77777777" w:rsidR="00E35DAC" w:rsidRDefault="00DF6EBC">
            <w:pPr>
              <w:contextualSpacing/>
              <w:rPr>
                <w:b/>
                <w:snapToGrid w:val="0"/>
                <w:szCs w:val="20"/>
              </w:rPr>
            </w:pPr>
            <w:r>
              <w:rPr>
                <w:snapToGrid w:val="0"/>
                <w:szCs w:val="20"/>
              </w:rPr>
              <w:t xml:space="preserve">200m </w:t>
            </w:r>
          </w:p>
        </w:tc>
      </w:tr>
      <w:tr w:rsidR="00E35DAC" w14:paraId="6C7F398C" w14:textId="77777777">
        <w:trPr>
          <w:trHeight w:val="1089"/>
        </w:trPr>
        <w:tc>
          <w:tcPr>
            <w:tcW w:w="3116" w:type="dxa"/>
            <w:gridSpan w:val="2"/>
            <w:shd w:val="clear" w:color="auto" w:fill="auto"/>
            <w:tcMar>
              <w:top w:w="72" w:type="dxa"/>
              <w:left w:w="144" w:type="dxa"/>
              <w:bottom w:w="72" w:type="dxa"/>
              <w:right w:w="144" w:type="dxa"/>
            </w:tcMar>
          </w:tcPr>
          <w:p w14:paraId="39F8A065" w14:textId="77777777" w:rsidR="00E35DAC" w:rsidRDefault="00DF6EBC">
            <w:pPr>
              <w:contextualSpacing/>
              <w:rPr>
                <w:szCs w:val="20"/>
              </w:rPr>
            </w:pPr>
            <w:r>
              <w:rPr>
                <w:szCs w:val="20"/>
              </w:rPr>
              <w:t>Antenna setup and port layouts at gNB</w:t>
            </w:r>
          </w:p>
        </w:tc>
        <w:tc>
          <w:tcPr>
            <w:tcW w:w="6093" w:type="dxa"/>
            <w:shd w:val="clear" w:color="auto" w:fill="auto"/>
            <w:tcMar>
              <w:top w:w="72" w:type="dxa"/>
              <w:left w:w="144" w:type="dxa"/>
              <w:bottom w:w="72" w:type="dxa"/>
              <w:right w:w="144" w:type="dxa"/>
            </w:tcMar>
          </w:tcPr>
          <w:p w14:paraId="122E205B" w14:textId="77777777" w:rsidR="00E35DAC" w:rsidRDefault="00DF6EBC">
            <w:pPr>
              <w:contextualSpacing/>
              <w:rPr>
                <w:snapToGrid w:val="0"/>
                <w:szCs w:val="20"/>
              </w:rPr>
            </w:pPr>
            <w:r>
              <w:rPr>
                <w:snapToGrid w:val="0"/>
                <w:szCs w:val="20"/>
              </w:rPr>
              <w:t>Companies need to report which option(s) are used between</w:t>
            </w:r>
          </w:p>
          <w:p w14:paraId="0E9BF87C" w14:textId="77777777" w:rsidR="00E35DAC" w:rsidRDefault="00DF6EBC">
            <w:pPr>
              <w:pStyle w:val="afc"/>
              <w:numPr>
                <w:ilvl w:val="0"/>
                <w:numId w:val="25"/>
              </w:numPr>
              <w:spacing w:after="0" w:line="240" w:lineRule="auto"/>
              <w:rPr>
                <w:snapToGrid w:val="0"/>
                <w:szCs w:val="20"/>
              </w:rPr>
            </w:pPr>
            <w:r>
              <w:rPr>
                <w:snapToGrid w:val="0"/>
                <w:szCs w:val="20"/>
              </w:rPr>
              <w:t xml:space="preserve">32 ports: (8,8,2,1,1,2,8), (dH,dV) = (0.5, 0.8)λ </w:t>
            </w:r>
          </w:p>
          <w:p w14:paraId="10987415" w14:textId="77777777" w:rsidR="00E35DAC" w:rsidRDefault="00DF6EBC">
            <w:pPr>
              <w:pStyle w:val="afc"/>
              <w:numPr>
                <w:ilvl w:val="0"/>
                <w:numId w:val="25"/>
              </w:numPr>
              <w:spacing w:after="0" w:line="240" w:lineRule="auto"/>
              <w:rPr>
                <w:snapToGrid w:val="0"/>
                <w:szCs w:val="20"/>
              </w:rPr>
            </w:pPr>
            <w:r>
              <w:rPr>
                <w:snapToGrid w:val="0"/>
                <w:szCs w:val="20"/>
              </w:rPr>
              <w:t>16 ports: (8,4,2,1,1,2,4), (dH,dV) = (0.5, 0.8)λ</w:t>
            </w:r>
          </w:p>
          <w:p w14:paraId="43AA0499" w14:textId="77777777" w:rsidR="00E35DAC" w:rsidRDefault="00DF6EBC">
            <w:pPr>
              <w:contextualSpacing/>
              <w:rPr>
                <w:szCs w:val="20"/>
              </w:rPr>
            </w:pPr>
            <w:r>
              <w:rPr>
                <w:bCs/>
                <w:szCs w:val="20"/>
              </w:rPr>
              <w:t>Other configurations are not precluded.</w:t>
            </w:r>
          </w:p>
        </w:tc>
      </w:tr>
      <w:tr w:rsidR="00E35DAC" w14:paraId="7F810F87" w14:textId="77777777">
        <w:trPr>
          <w:trHeight w:val="962"/>
        </w:trPr>
        <w:tc>
          <w:tcPr>
            <w:tcW w:w="3116" w:type="dxa"/>
            <w:gridSpan w:val="2"/>
            <w:shd w:val="clear" w:color="auto" w:fill="auto"/>
            <w:tcMar>
              <w:top w:w="72" w:type="dxa"/>
              <w:left w:w="144" w:type="dxa"/>
              <w:bottom w:w="72" w:type="dxa"/>
              <w:right w:w="144" w:type="dxa"/>
            </w:tcMar>
          </w:tcPr>
          <w:p w14:paraId="67CF9323" w14:textId="77777777" w:rsidR="00E35DAC" w:rsidRDefault="00DF6EBC">
            <w:pPr>
              <w:contextualSpacing/>
              <w:rPr>
                <w:szCs w:val="20"/>
              </w:rPr>
            </w:pPr>
            <w:r>
              <w:rPr>
                <w:szCs w:val="20"/>
              </w:rPr>
              <w:t>Antenna setup and port layouts at UE</w:t>
            </w:r>
          </w:p>
        </w:tc>
        <w:tc>
          <w:tcPr>
            <w:tcW w:w="6093" w:type="dxa"/>
            <w:shd w:val="clear" w:color="auto" w:fill="auto"/>
            <w:tcMar>
              <w:top w:w="72" w:type="dxa"/>
              <w:left w:w="144" w:type="dxa"/>
              <w:bottom w:w="72" w:type="dxa"/>
              <w:right w:w="144" w:type="dxa"/>
            </w:tcMar>
          </w:tcPr>
          <w:p w14:paraId="214C997B" w14:textId="77777777" w:rsidR="00E35DAC" w:rsidRDefault="00DF6EBC">
            <w:pPr>
              <w:contextualSpacing/>
              <w:rPr>
                <w:snapToGrid w:val="0"/>
                <w:szCs w:val="20"/>
              </w:rPr>
            </w:pPr>
            <w:r>
              <w:rPr>
                <w:snapToGrid w:val="0"/>
                <w:szCs w:val="20"/>
              </w:rPr>
              <w:t>4RX: (1,2,2,1,1,1,2), (dH,dV) = (0.5, 0.5)λ for rank &gt; 2</w:t>
            </w:r>
          </w:p>
          <w:p w14:paraId="12A8CF84" w14:textId="77777777" w:rsidR="00E35DAC" w:rsidRDefault="00DF6EBC">
            <w:pPr>
              <w:contextualSpacing/>
              <w:rPr>
                <w:snapToGrid w:val="0"/>
                <w:szCs w:val="20"/>
              </w:rPr>
            </w:pPr>
            <w:r>
              <w:rPr>
                <w:snapToGrid w:val="0"/>
                <w:szCs w:val="20"/>
              </w:rPr>
              <w:t xml:space="preserve">2RX: (1,1,2,1,1,1,1), (dH,dV) = (0.5, 0.5)λ for (rank 1,2) </w:t>
            </w:r>
          </w:p>
          <w:p w14:paraId="712DA788" w14:textId="77777777" w:rsidR="00E35DAC" w:rsidRDefault="00DF6EBC">
            <w:pPr>
              <w:contextualSpacing/>
              <w:rPr>
                <w:snapToGrid w:val="0"/>
                <w:szCs w:val="20"/>
              </w:rPr>
            </w:pPr>
            <w:r>
              <w:rPr>
                <w:snapToGrid w:val="0"/>
                <w:szCs w:val="20"/>
              </w:rPr>
              <w:t>Other configuration is not precluded.</w:t>
            </w:r>
          </w:p>
        </w:tc>
      </w:tr>
      <w:tr w:rsidR="00E35DAC" w14:paraId="37504635" w14:textId="77777777">
        <w:trPr>
          <w:trHeight w:val="312"/>
        </w:trPr>
        <w:tc>
          <w:tcPr>
            <w:tcW w:w="3116" w:type="dxa"/>
            <w:gridSpan w:val="2"/>
            <w:shd w:val="clear" w:color="auto" w:fill="auto"/>
            <w:tcMar>
              <w:top w:w="72" w:type="dxa"/>
              <w:left w:w="144" w:type="dxa"/>
              <w:bottom w:w="72" w:type="dxa"/>
              <w:right w:w="144" w:type="dxa"/>
            </w:tcMar>
          </w:tcPr>
          <w:p w14:paraId="153DA974" w14:textId="77777777" w:rsidR="00E35DAC" w:rsidRDefault="00DF6EBC">
            <w:pPr>
              <w:contextualSpacing/>
              <w:rPr>
                <w:szCs w:val="20"/>
              </w:rPr>
            </w:pPr>
            <w:r>
              <w:rPr>
                <w:szCs w:val="20"/>
              </w:rPr>
              <w:lastRenderedPageBreak/>
              <w:t xml:space="preserve">BS Tx power </w:t>
            </w:r>
          </w:p>
        </w:tc>
        <w:tc>
          <w:tcPr>
            <w:tcW w:w="6093" w:type="dxa"/>
            <w:shd w:val="clear" w:color="auto" w:fill="auto"/>
            <w:tcMar>
              <w:top w:w="72" w:type="dxa"/>
              <w:left w:w="144" w:type="dxa"/>
              <w:bottom w:w="72" w:type="dxa"/>
              <w:right w:w="144" w:type="dxa"/>
            </w:tcMar>
          </w:tcPr>
          <w:p w14:paraId="799A80E8" w14:textId="77777777" w:rsidR="00E35DAC" w:rsidRDefault="00DF6EBC">
            <w:pPr>
              <w:contextualSpacing/>
              <w:rPr>
                <w:snapToGrid w:val="0"/>
                <w:szCs w:val="20"/>
              </w:rPr>
            </w:pPr>
            <w:r>
              <w:rPr>
                <w:snapToGrid w:val="0"/>
                <w:szCs w:val="20"/>
              </w:rPr>
              <w:t>41 dBm for 10MHz, 44dBm for 20MHz, 47dBm for 40MHz</w:t>
            </w:r>
          </w:p>
        </w:tc>
      </w:tr>
      <w:tr w:rsidR="00E35DAC" w14:paraId="0ADB7A78" w14:textId="77777777">
        <w:trPr>
          <w:trHeight w:val="312"/>
        </w:trPr>
        <w:tc>
          <w:tcPr>
            <w:tcW w:w="3116" w:type="dxa"/>
            <w:gridSpan w:val="2"/>
            <w:shd w:val="clear" w:color="auto" w:fill="auto"/>
            <w:tcMar>
              <w:top w:w="72" w:type="dxa"/>
              <w:left w:w="144" w:type="dxa"/>
              <w:bottom w:w="72" w:type="dxa"/>
              <w:right w:w="144" w:type="dxa"/>
            </w:tcMar>
          </w:tcPr>
          <w:p w14:paraId="1DA237E6" w14:textId="77777777" w:rsidR="00E35DAC" w:rsidRDefault="00DF6EBC">
            <w:pPr>
              <w:contextualSpacing/>
              <w:rPr>
                <w:szCs w:val="20"/>
              </w:rPr>
            </w:pPr>
            <w:r>
              <w:rPr>
                <w:szCs w:val="20"/>
              </w:rPr>
              <w:t xml:space="preserve">BS antenna height </w:t>
            </w:r>
          </w:p>
        </w:tc>
        <w:tc>
          <w:tcPr>
            <w:tcW w:w="6093" w:type="dxa"/>
            <w:shd w:val="clear" w:color="auto" w:fill="auto"/>
            <w:tcMar>
              <w:top w:w="72" w:type="dxa"/>
              <w:left w:w="144" w:type="dxa"/>
              <w:bottom w:w="72" w:type="dxa"/>
              <w:right w:w="144" w:type="dxa"/>
            </w:tcMar>
          </w:tcPr>
          <w:p w14:paraId="73472175" w14:textId="77777777" w:rsidR="00E35DAC" w:rsidRDefault="00DF6EBC">
            <w:pPr>
              <w:contextualSpacing/>
              <w:rPr>
                <w:snapToGrid w:val="0"/>
                <w:szCs w:val="20"/>
              </w:rPr>
            </w:pPr>
            <w:r>
              <w:rPr>
                <w:snapToGrid w:val="0"/>
                <w:szCs w:val="20"/>
              </w:rPr>
              <w:t xml:space="preserve">25m </w:t>
            </w:r>
          </w:p>
        </w:tc>
      </w:tr>
      <w:tr w:rsidR="00E35DAC" w14:paraId="3CAAAB9D" w14:textId="77777777">
        <w:trPr>
          <w:trHeight w:val="312"/>
        </w:trPr>
        <w:tc>
          <w:tcPr>
            <w:tcW w:w="3116" w:type="dxa"/>
            <w:gridSpan w:val="2"/>
            <w:shd w:val="clear" w:color="auto" w:fill="auto"/>
            <w:tcMar>
              <w:top w:w="72" w:type="dxa"/>
              <w:left w:w="144" w:type="dxa"/>
              <w:bottom w:w="72" w:type="dxa"/>
              <w:right w:w="144" w:type="dxa"/>
            </w:tcMar>
          </w:tcPr>
          <w:p w14:paraId="20F615E7" w14:textId="77777777" w:rsidR="00E35DAC" w:rsidRDefault="00DF6EBC">
            <w:pPr>
              <w:contextualSpacing/>
              <w:rPr>
                <w:szCs w:val="20"/>
              </w:rPr>
            </w:pPr>
            <w:r>
              <w:rPr>
                <w:szCs w:val="20"/>
              </w:rPr>
              <w:t>UE antenna height &amp; gain</w:t>
            </w:r>
          </w:p>
        </w:tc>
        <w:tc>
          <w:tcPr>
            <w:tcW w:w="6093" w:type="dxa"/>
            <w:shd w:val="clear" w:color="auto" w:fill="auto"/>
            <w:tcMar>
              <w:top w:w="72" w:type="dxa"/>
              <w:left w:w="144" w:type="dxa"/>
              <w:bottom w:w="72" w:type="dxa"/>
              <w:right w:w="144" w:type="dxa"/>
            </w:tcMar>
          </w:tcPr>
          <w:p w14:paraId="1BB2FD43" w14:textId="77777777" w:rsidR="00E35DAC" w:rsidRDefault="00DF6EBC">
            <w:pPr>
              <w:contextualSpacing/>
              <w:rPr>
                <w:snapToGrid w:val="0"/>
                <w:szCs w:val="20"/>
              </w:rPr>
            </w:pPr>
            <w:r>
              <w:rPr>
                <w:snapToGrid w:val="0"/>
                <w:szCs w:val="20"/>
              </w:rPr>
              <w:t xml:space="preserve">Follow TR36.873 </w:t>
            </w:r>
          </w:p>
        </w:tc>
      </w:tr>
      <w:tr w:rsidR="00E35DAC" w14:paraId="752CD2BB" w14:textId="77777777">
        <w:trPr>
          <w:trHeight w:val="312"/>
        </w:trPr>
        <w:tc>
          <w:tcPr>
            <w:tcW w:w="3116" w:type="dxa"/>
            <w:gridSpan w:val="2"/>
            <w:shd w:val="clear" w:color="auto" w:fill="auto"/>
            <w:tcMar>
              <w:top w:w="72" w:type="dxa"/>
              <w:left w:w="144" w:type="dxa"/>
              <w:bottom w:w="72" w:type="dxa"/>
              <w:right w:w="144" w:type="dxa"/>
            </w:tcMar>
          </w:tcPr>
          <w:p w14:paraId="7A866951" w14:textId="77777777" w:rsidR="00E35DAC" w:rsidRDefault="00DF6EBC">
            <w:pPr>
              <w:contextualSpacing/>
              <w:rPr>
                <w:szCs w:val="20"/>
              </w:rPr>
            </w:pPr>
            <w:r>
              <w:rPr>
                <w:szCs w:val="20"/>
              </w:rPr>
              <w:t>UE receiver noise figure</w:t>
            </w:r>
          </w:p>
        </w:tc>
        <w:tc>
          <w:tcPr>
            <w:tcW w:w="6093" w:type="dxa"/>
            <w:shd w:val="clear" w:color="auto" w:fill="auto"/>
            <w:tcMar>
              <w:top w:w="72" w:type="dxa"/>
              <w:left w:w="144" w:type="dxa"/>
              <w:bottom w:w="72" w:type="dxa"/>
              <w:right w:w="144" w:type="dxa"/>
            </w:tcMar>
          </w:tcPr>
          <w:p w14:paraId="11834CFA" w14:textId="77777777" w:rsidR="00E35DAC" w:rsidRDefault="00DF6EBC">
            <w:pPr>
              <w:contextualSpacing/>
              <w:rPr>
                <w:snapToGrid w:val="0"/>
                <w:szCs w:val="20"/>
              </w:rPr>
            </w:pPr>
            <w:r>
              <w:rPr>
                <w:snapToGrid w:val="0"/>
                <w:szCs w:val="20"/>
              </w:rPr>
              <w:t>9dB</w:t>
            </w:r>
          </w:p>
        </w:tc>
      </w:tr>
      <w:tr w:rsidR="00E35DAC" w14:paraId="3F187CBE" w14:textId="77777777">
        <w:trPr>
          <w:trHeight w:val="312"/>
        </w:trPr>
        <w:tc>
          <w:tcPr>
            <w:tcW w:w="3116" w:type="dxa"/>
            <w:gridSpan w:val="2"/>
            <w:shd w:val="clear" w:color="auto" w:fill="auto"/>
            <w:tcMar>
              <w:top w:w="72" w:type="dxa"/>
              <w:left w:w="144" w:type="dxa"/>
              <w:bottom w:w="72" w:type="dxa"/>
              <w:right w:w="144" w:type="dxa"/>
            </w:tcMar>
          </w:tcPr>
          <w:p w14:paraId="539D4DD0" w14:textId="77777777" w:rsidR="00E35DAC" w:rsidRDefault="00DF6EBC">
            <w:pPr>
              <w:contextualSpacing/>
              <w:rPr>
                <w:szCs w:val="20"/>
              </w:rPr>
            </w:pPr>
            <w:r>
              <w:rPr>
                <w:szCs w:val="20"/>
              </w:rPr>
              <w:t xml:space="preserve">Modulation </w:t>
            </w:r>
          </w:p>
        </w:tc>
        <w:tc>
          <w:tcPr>
            <w:tcW w:w="6093" w:type="dxa"/>
            <w:shd w:val="clear" w:color="auto" w:fill="auto"/>
            <w:tcMar>
              <w:top w:w="72" w:type="dxa"/>
              <w:left w:w="144" w:type="dxa"/>
              <w:bottom w:w="72" w:type="dxa"/>
              <w:right w:w="144" w:type="dxa"/>
            </w:tcMar>
          </w:tcPr>
          <w:p w14:paraId="54BF0465" w14:textId="77777777" w:rsidR="00E35DAC" w:rsidRDefault="00DF6EBC">
            <w:pPr>
              <w:contextualSpacing/>
              <w:rPr>
                <w:szCs w:val="20"/>
              </w:rPr>
            </w:pPr>
            <w:r>
              <w:rPr>
                <w:szCs w:val="20"/>
              </w:rPr>
              <w:t xml:space="preserve">Up to 256QAM </w:t>
            </w:r>
          </w:p>
        </w:tc>
      </w:tr>
      <w:tr w:rsidR="00E35DAC" w14:paraId="45F806E0" w14:textId="77777777">
        <w:trPr>
          <w:trHeight w:val="625"/>
        </w:trPr>
        <w:tc>
          <w:tcPr>
            <w:tcW w:w="3116" w:type="dxa"/>
            <w:gridSpan w:val="2"/>
            <w:shd w:val="clear" w:color="auto" w:fill="auto"/>
            <w:tcMar>
              <w:top w:w="72" w:type="dxa"/>
              <w:left w:w="144" w:type="dxa"/>
              <w:bottom w:w="72" w:type="dxa"/>
              <w:right w:w="144" w:type="dxa"/>
            </w:tcMar>
          </w:tcPr>
          <w:p w14:paraId="29766E00" w14:textId="77777777" w:rsidR="00E35DAC" w:rsidRDefault="00DF6EBC">
            <w:pPr>
              <w:contextualSpacing/>
              <w:rPr>
                <w:szCs w:val="20"/>
              </w:rPr>
            </w:pPr>
            <w:r>
              <w:rPr>
                <w:szCs w:val="20"/>
              </w:rPr>
              <w:t xml:space="preserve">Coding on PDSCH </w:t>
            </w:r>
          </w:p>
        </w:tc>
        <w:tc>
          <w:tcPr>
            <w:tcW w:w="6093" w:type="dxa"/>
            <w:shd w:val="clear" w:color="auto" w:fill="auto"/>
            <w:tcMar>
              <w:top w:w="72" w:type="dxa"/>
              <w:left w:w="144" w:type="dxa"/>
              <w:bottom w:w="72" w:type="dxa"/>
              <w:right w:w="144" w:type="dxa"/>
            </w:tcMar>
          </w:tcPr>
          <w:p w14:paraId="3F66BBD5" w14:textId="77777777" w:rsidR="00E35DAC" w:rsidRDefault="00DF6EBC">
            <w:pPr>
              <w:contextualSpacing/>
              <w:rPr>
                <w:szCs w:val="20"/>
              </w:rPr>
            </w:pPr>
            <w:r>
              <w:rPr>
                <w:szCs w:val="20"/>
              </w:rPr>
              <w:t>LDPC</w:t>
            </w:r>
          </w:p>
          <w:p w14:paraId="6340BF4E" w14:textId="77777777" w:rsidR="00E35DAC" w:rsidRDefault="00DF6EBC">
            <w:pPr>
              <w:contextualSpacing/>
              <w:rPr>
                <w:szCs w:val="20"/>
              </w:rPr>
            </w:pPr>
            <w:r>
              <w:rPr>
                <w:szCs w:val="20"/>
              </w:rPr>
              <w:t xml:space="preserve">Max code-block size=8448bit </w:t>
            </w:r>
          </w:p>
        </w:tc>
      </w:tr>
      <w:tr w:rsidR="00E35DAC" w14:paraId="55CA9B00" w14:textId="77777777">
        <w:trPr>
          <w:trHeight w:val="388"/>
        </w:trPr>
        <w:tc>
          <w:tcPr>
            <w:tcW w:w="1401" w:type="dxa"/>
            <w:vMerge w:val="restart"/>
            <w:shd w:val="clear" w:color="auto" w:fill="auto"/>
            <w:tcMar>
              <w:top w:w="72" w:type="dxa"/>
              <w:left w:w="144" w:type="dxa"/>
              <w:bottom w:w="72" w:type="dxa"/>
              <w:right w:w="144" w:type="dxa"/>
            </w:tcMar>
          </w:tcPr>
          <w:p w14:paraId="572C9CA9" w14:textId="77777777" w:rsidR="00E35DAC" w:rsidRDefault="00DF6EBC">
            <w:pPr>
              <w:contextualSpacing/>
              <w:rPr>
                <w:szCs w:val="20"/>
              </w:rPr>
            </w:pPr>
            <w:r>
              <w:rPr>
                <w:szCs w:val="20"/>
              </w:rPr>
              <w:t>Numerology</w:t>
            </w:r>
          </w:p>
        </w:tc>
        <w:tc>
          <w:tcPr>
            <w:tcW w:w="1715" w:type="dxa"/>
            <w:shd w:val="clear" w:color="auto" w:fill="auto"/>
          </w:tcPr>
          <w:p w14:paraId="6582DEB4" w14:textId="77777777" w:rsidR="00E35DAC" w:rsidRDefault="00DF6EBC">
            <w:pPr>
              <w:ind w:leftChars="54" w:left="119"/>
              <w:contextualSpacing/>
              <w:rPr>
                <w:szCs w:val="20"/>
              </w:rPr>
            </w:pPr>
            <w:r>
              <w:rPr>
                <w:szCs w:val="20"/>
              </w:rPr>
              <w:t xml:space="preserve">Slot/non-slot </w:t>
            </w:r>
          </w:p>
        </w:tc>
        <w:tc>
          <w:tcPr>
            <w:tcW w:w="6093" w:type="dxa"/>
            <w:shd w:val="clear" w:color="auto" w:fill="auto"/>
            <w:tcMar>
              <w:top w:w="72" w:type="dxa"/>
              <w:left w:w="144" w:type="dxa"/>
              <w:bottom w:w="72" w:type="dxa"/>
              <w:right w:w="144" w:type="dxa"/>
            </w:tcMar>
          </w:tcPr>
          <w:p w14:paraId="68A67B07" w14:textId="77777777" w:rsidR="00E35DAC" w:rsidRDefault="00DF6EBC">
            <w:pPr>
              <w:contextualSpacing/>
              <w:rPr>
                <w:szCs w:val="20"/>
              </w:rPr>
            </w:pPr>
            <w:r>
              <w:rPr>
                <w:bCs/>
                <w:szCs w:val="20"/>
              </w:rPr>
              <w:t>14 OFDM symbol slot</w:t>
            </w:r>
          </w:p>
        </w:tc>
      </w:tr>
      <w:tr w:rsidR="00E35DAC" w14:paraId="2B31CA75" w14:textId="77777777">
        <w:trPr>
          <w:trHeight w:val="388"/>
        </w:trPr>
        <w:tc>
          <w:tcPr>
            <w:tcW w:w="1401" w:type="dxa"/>
            <w:vMerge/>
            <w:tcMar>
              <w:top w:w="72" w:type="dxa"/>
              <w:left w:w="144" w:type="dxa"/>
              <w:bottom w:w="72" w:type="dxa"/>
              <w:right w:w="144" w:type="dxa"/>
            </w:tcMar>
          </w:tcPr>
          <w:p w14:paraId="58A93893" w14:textId="77777777" w:rsidR="00E35DAC" w:rsidRDefault="00E35DAC">
            <w:pPr>
              <w:contextualSpacing/>
              <w:rPr>
                <w:szCs w:val="20"/>
              </w:rPr>
            </w:pPr>
          </w:p>
        </w:tc>
        <w:tc>
          <w:tcPr>
            <w:tcW w:w="1715" w:type="dxa"/>
            <w:shd w:val="clear" w:color="auto" w:fill="auto"/>
          </w:tcPr>
          <w:p w14:paraId="6EEC369E" w14:textId="77777777" w:rsidR="00E35DAC" w:rsidRDefault="00DF6EBC">
            <w:pPr>
              <w:ind w:leftChars="54" w:left="119"/>
              <w:contextualSpacing/>
              <w:rPr>
                <w:szCs w:val="20"/>
              </w:rPr>
            </w:pPr>
            <w:r>
              <w:rPr>
                <w:szCs w:val="20"/>
              </w:rPr>
              <w:t xml:space="preserve">SCS </w:t>
            </w:r>
          </w:p>
        </w:tc>
        <w:tc>
          <w:tcPr>
            <w:tcW w:w="6093" w:type="dxa"/>
            <w:shd w:val="clear" w:color="auto" w:fill="auto"/>
            <w:tcMar>
              <w:top w:w="72" w:type="dxa"/>
              <w:left w:w="144" w:type="dxa"/>
              <w:bottom w:w="72" w:type="dxa"/>
              <w:right w:w="144" w:type="dxa"/>
            </w:tcMar>
          </w:tcPr>
          <w:p w14:paraId="76F835B8" w14:textId="77777777" w:rsidR="00E35DAC" w:rsidRDefault="00DF6EBC">
            <w:pPr>
              <w:contextualSpacing/>
              <w:rPr>
                <w:bCs/>
                <w:szCs w:val="20"/>
              </w:rPr>
            </w:pPr>
            <w:r>
              <w:rPr>
                <w:bCs/>
                <w:szCs w:val="20"/>
              </w:rPr>
              <w:t xml:space="preserve">15kHz </w:t>
            </w:r>
          </w:p>
        </w:tc>
      </w:tr>
      <w:tr w:rsidR="00E35DAC" w14:paraId="39D20FC6" w14:textId="77777777">
        <w:trPr>
          <w:trHeight w:val="212"/>
        </w:trPr>
        <w:tc>
          <w:tcPr>
            <w:tcW w:w="3116" w:type="dxa"/>
            <w:gridSpan w:val="2"/>
            <w:shd w:val="clear" w:color="auto" w:fill="auto"/>
            <w:tcMar>
              <w:top w:w="72" w:type="dxa"/>
              <w:left w:w="144" w:type="dxa"/>
              <w:bottom w:w="72" w:type="dxa"/>
              <w:right w:w="144" w:type="dxa"/>
            </w:tcMar>
          </w:tcPr>
          <w:p w14:paraId="3030B2A9" w14:textId="77777777" w:rsidR="00E35DAC" w:rsidRDefault="00DF6EBC">
            <w:pPr>
              <w:contextualSpacing/>
              <w:rPr>
                <w:szCs w:val="20"/>
              </w:rPr>
            </w:pPr>
            <w:r>
              <w:rPr>
                <w:szCs w:val="20"/>
              </w:rPr>
              <w:t xml:space="preserve">Simulation bandwidth </w:t>
            </w:r>
          </w:p>
        </w:tc>
        <w:tc>
          <w:tcPr>
            <w:tcW w:w="6093" w:type="dxa"/>
            <w:shd w:val="clear" w:color="auto" w:fill="auto"/>
            <w:tcMar>
              <w:top w:w="72" w:type="dxa"/>
              <w:left w:w="144" w:type="dxa"/>
              <w:bottom w:w="72" w:type="dxa"/>
              <w:right w:w="144" w:type="dxa"/>
            </w:tcMar>
          </w:tcPr>
          <w:p w14:paraId="5742D429" w14:textId="77777777" w:rsidR="00E35DAC" w:rsidRDefault="00DF6EBC">
            <w:pPr>
              <w:contextualSpacing/>
              <w:rPr>
                <w:snapToGrid w:val="0"/>
                <w:szCs w:val="20"/>
              </w:rPr>
            </w:pPr>
            <w:r>
              <w:rPr>
                <w:snapToGrid w:val="0"/>
                <w:szCs w:val="20"/>
              </w:rPr>
              <w:t>20 MHz for 15kHz as a baseline (optional for 10 MHz with 15KHz), and configurations which emulate larger BW, e.g., same sub-band size as 40/100 MHz with 30kHz, may be optionally considered</w:t>
            </w:r>
          </w:p>
        </w:tc>
      </w:tr>
      <w:tr w:rsidR="00E35DAC" w14:paraId="583CAC8D" w14:textId="77777777">
        <w:trPr>
          <w:trHeight w:val="312"/>
        </w:trPr>
        <w:tc>
          <w:tcPr>
            <w:tcW w:w="3116" w:type="dxa"/>
            <w:gridSpan w:val="2"/>
            <w:shd w:val="clear" w:color="auto" w:fill="auto"/>
            <w:tcMar>
              <w:top w:w="72" w:type="dxa"/>
              <w:left w:w="144" w:type="dxa"/>
              <w:bottom w:w="72" w:type="dxa"/>
              <w:right w:w="144" w:type="dxa"/>
            </w:tcMar>
          </w:tcPr>
          <w:p w14:paraId="4AB3E177" w14:textId="77777777" w:rsidR="00E35DAC" w:rsidRDefault="00DF6EBC">
            <w:pPr>
              <w:contextualSpacing/>
              <w:rPr>
                <w:szCs w:val="20"/>
              </w:rPr>
            </w:pPr>
            <w:r>
              <w:rPr>
                <w:szCs w:val="20"/>
              </w:rPr>
              <w:t xml:space="preserve">Frame structure </w:t>
            </w:r>
          </w:p>
        </w:tc>
        <w:tc>
          <w:tcPr>
            <w:tcW w:w="6093" w:type="dxa"/>
            <w:shd w:val="clear" w:color="auto" w:fill="auto"/>
            <w:tcMar>
              <w:top w:w="72" w:type="dxa"/>
              <w:left w:w="144" w:type="dxa"/>
              <w:bottom w:w="72" w:type="dxa"/>
              <w:right w:w="144" w:type="dxa"/>
            </w:tcMar>
          </w:tcPr>
          <w:p w14:paraId="71DD7775" w14:textId="77777777" w:rsidR="00E35DAC" w:rsidRDefault="00DF6EBC">
            <w:pPr>
              <w:contextualSpacing/>
              <w:rPr>
                <w:szCs w:val="20"/>
              </w:rPr>
            </w:pPr>
            <w:r>
              <w:rPr>
                <w:szCs w:val="20"/>
              </w:rPr>
              <w:t>Slot Format 0 (all downlink) for all slots</w:t>
            </w:r>
          </w:p>
        </w:tc>
      </w:tr>
      <w:tr w:rsidR="00E35DAC" w14:paraId="6C4293ED" w14:textId="77777777">
        <w:trPr>
          <w:trHeight w:val="620"/>
        </w:trPr>
        <w:tc>
          <w:tcPr>
            <w:tcW w:w="3116" w:type="dxa"/>
            <w:gridSpan w:val="2"/>
            <w:shd w:val="clear" w:color="auto" w:fill="auto"/>
            <w:tcMar>
              <w:top w:w="72" w:type="dxa"/>
              <w:left w:w="144" w:type="dxa"/>
              <w:bottom w:w="72" w:type="dxa"/>
              <w:right w:w="144" w:type="dxa"/>
            </w:tcMar>
          </w:tcPr>
          <w:p w14:paraId="2AB4908A" w14:textId="77777777" w:rsidR="00E35DAC" w:rsidRDefault="00DF6EBC">
            <w:pPr>
              <w:contextualSpacing/>
              <w:rPr>
                <w:szCs w:val="20"/>
              </w:rPr>
            </w:pPr>
            <w:r>
              <w:rPr>
                <w:rFonts w:eastAsia="华文细黑"/>
                <w:bCs/>
                <w:kern w:val="24"/>
                <w:szCs w:val="20"/>
              </w:rPr>
              <w:t>MIMO scheme</w:t>
            </w:r>
          </w:p>
        </w:tc>
        <w:tc>
          <w:tcPr>
            <w:tcW w:w="6093" w:type="dxa"/>
            <w:shd w:val="clear" w:color="auto" w:fill="auto"/>
            <w:tcMar>
              <w:top w:w="72" w:type="dxa"/>
              <w:left w:w="144" w:type="dxa"/>
              <w:bottom w:w="72" w:type="dxa"/>
              <w:right w:w="144" w:type="dxa"/>
            </w:tcMar>
          </w:tcPr>
          <w:p w14:paraId="6C19C683" w14:textId="77777777" w:rsidR="00E35DAC" w:rsidRDefault="00DF6EBC">
            <w:pPr>
              <w:contextualSpacing/>
              <w:rPr>
                <w:szCs w:val="20"/>
              </w:rPr>
            </w:pPr>
            <w:r>
              <w:rPr>
                <w:szCs w:val="20"/>
              </w:rPr>
              <w:t xml:space="preserve">For low RU, SU-MIMO with rank adaptation are assumed </w:t>
            </w:r>
          </w:p>
          <w:p w14:paraId="33E17B43" w14:textId="77777777" w:rsidR="00E35DAC" w:rsidRDefault="00DF6EBC">
            <w:pPr>
              <w:contextualSpacing/>
              <w:rPr>
                <w:szCs w:val="20"/>
              </w:rPr>
            </w:pPr>
            <w:r>
              <w:rPr>
                <w:szCs w:val="20"/>
              </w:rPr>
              <w:t xml:space="preserve">For medium/high RU, SU/MU-MIMO with rank adaptation is assumed </w:t>
            </w:r>
          </w:p>
        </w:tc>
      </w:tr>
      <w:tr w:rsidR="00E35DAC" w14:paraId="0E5B2D88" w14:textId="77777777">
        <w:trPr>
          <w:trHeight w:val="631"/>
        </w:trPr>
        <w:tc>
          <w:tcPr>
            <w:tcW w:w="3116" w:type="dxa"/>
            <w:gridSpan w:val="2"/>
            <w:shd w:val="clear" w:color="auto" w:fill="auto"/>
            <w:vAlign w:val="center"/>
          </w:tcPr>
          <w:p w14:paraId="5131DC17" w14:textId="77777777" w:rsidR="00E35DAC" w:rsidRDefault="00DF6EBC">
            <w:pPr>
              <w:pStyle w:val="af1"/>
              <w:spacing w:before="0" w:beforeAutospacing="0" w:after="0" w:afterAutospacing="0"/>
              <w:ind w:leftChars="68" w:left="150"/>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MIMO layers</w:t>
            </w:r>
          </w:p>
        </w:tc>
        <w:tc>
          <w:tcPr>
            <w:tcW w:w="6093" w:type="dxa"/>
            <w:shd w:val="clear" w:color="auto" w:fill="auto"/>
            <w:tcMar>
              <w:top w:w="72" w:type="dxa"/>
              <w:left w:w="144" w:type="dxa"/>
              <w:bottom w:w="72" w:type="dxa"/>
              <w:right w:w="144" w:type="dxa"/>
            </w:tcMar>
          </w:tcPr>
          <w:p w14:paraId="00D534E7" w14:textId="77777777" w:rsidR="00E35DAC" w:rsidRDefault="00DF6EBC">
            <w:pPr>
              <w:contextualSpacing/>
              <w:rPr>
                <w:snapToGrid w:val="0"/>
                <w:szCs w:val="20"/>
              </w:rPr>
            </w:pPr>
            <w:r>
              <w:rPr>
                <w:snapToGrid w:val="0"/>
                <w:szCs w:val="20"/>
              </w:rPr>
              <w:t>For all evaluation, companies to provide the assumption on the maximum MU layers (e.g. 8 or 12)</w:t>
            </w:r>
          </w:p>
        </w:tc>
      </w:tr>
      <w:tr w:rsidR="00E35DAC" w14:paraId="63D60082" w14:textId="77777777">
        <w:trPr>
          <w:trHeight w:val="913"/>
        </w:trPr>
        <w:tc>
          <w:tcPr>
            <w:tcW w:w="3116" w:type="dxa"/>
            <w:gridSpan w:val="2"/>
            <w:shd w:val="clear" w:color="auto" w:fill="auto"/>
            <w:vAlign w:val="center"/>
          </w:tcPr>
          <w:p w14:paraId="5AEE62F1" w14:textId="77777777" w:rsidR="00E35DAC" w:rsidRDefault="00DF6EBC">
            <w:pPr>
              <w:pStyle w:val="af1"/>
              <w:spacing w:before="0" w:beforeAutospacing="0" w:after="0" w:afterAutospacing="0"/>
              <w:ind w:leftChars="68" w:left="150"/>
              <w:contextualSpacing/>
              <w:jc w:val="both"/>
              <w:rPr>
                <w:rFonts w:ascii="Times New Roman" w:eastAsia="华文细黑" w:hAnsi="Times New Roman" w:cs="Times New Roman"/>
                <w:kern w:val="24"/>
                <w:sz w:val="20"/>
                <w:szCs w:val="20"/>
              </w:rPr>
            </w:pPr>
            <w:r>
              <w:rPr>
                <w:rFonts w:ascii="Times New Roman" w:eastAsia="华文细黑" w:hAnsi="Times New Roman" w:cs="Times New Roman"/>
                <w:kern w:val="24"/>
                <w:sz w:val="20"/>
                <w:szCs w:val="20"/>
              </w:rPr>
              <w:t xml:space="preserve">CSI feedback </w:t>
            </w:r>
          </w:p>
        </w:tc>
        <w:tc>
          <w:tcPr>
            <w:tcW w:w="6093" w:type="dxa"/>
            <w:shd w:val="clear" w:color="auto" w:fill="auto"/>
            <w:tcMar>
              <w:top w:w="72" w:type="dxa"/>
              <w:left w:w="144" w:type="dxa"/>
              <w:bottom w:w="72" w:type="dxa"/>
              <w:right w:w="144" w:type="dxa"/>
            </w:tcMar>
          </w:tcPr>
          <w:p w14:paraId="0656A729" w14:textId="77777777" w:rsidR="00E35DAC" w:rsidRDefault="00DF6EBC">
            <w:pPr>
              <w:contextualSpacing/>
              <w:rPr>
                <w:rFonts w:eastAsia="Malgun Gothic"/>
                <w:snapToGrid w:val="0"/>
                <w:szCs w:val="20"/>
                <w:lang w:eastAsia="ko-KR"/>
              </w:rPr>
            </w:pPr>
            <w:r>
              <w:rPr>
                <w:rFonts w:eastAsia="Malgun Gothic"/>
                <w:snapToGrid w:val="0"/>
                <w:szCs w:val="20"/>
                <w:lang w:eastAsia="ko-KR"/>
              </w:rPr>
              <w:t>Feedback assumption at least for baseline scheme</w:t>
            </w:r>
          </w:p>
          <w:p w14:paraId="45578565" w14:textId="77777777" w:rsidR="00E35DAC" w:rsidRDefault="00DF6EBC">
            <w:pPr>
              <w:pStyle w:val="afc"/>
              <w:numPr>
                <w:ilvl w:val="0"/>
                <w:numId w:val="26"/>
              </w:numPr>
              <w:spacing w:after="0" w:line="240" w:lineRule="auto"/>
              <w:textAlignment w:val="baseline"/>
              <w:rPr>
                <w:rFonts w:eastAsia="Malgun Gothic"/>
                <w:kern w:val="2"/>
                <w:szCs w:val="20"/>
                <w:lang w:eastAsia="ko-KR"/>
              </w:rPr>
            </w:pPr>
            <w:r>
              <w:rPr>
                <w:rFonts w:eastAsia="Malgun Gothic"/>
                <w:szCs w:val="20"/>
              </w:rPr>
              <w:t xml:space="preserve">CSI feedback periodicity (full CSI feedback) :  5 ms, </w:t>
            </w:r>
          </w:p>
          <w:p w14:paraId="49A541B1" w14:textId="77777777" w:rsidR="00E35DAC" w:rsidRDefault="00DF6EBC">
            <w:pPr>
              <w:pStyle w:val="afc"/>
              <w:numPr>
                <w:ilvl w:val="0"/>
                <w:numId w:val="26"/>
              </w:numPr>
              <w:spacing w:after="0" w:line="240" w:lineRule="auto"/>
              <w:textAlignment w:val="baseline"/>
              <w:rPr>
                <w:szCs w:val="20"/>
              </w:rPr>
            </w:pPr>
            <w:r>
              <w:rPr>
                <w:rFonts w:eastAsia="Malgun Gothic"/>
                <w:szCs w:val="20"/>
              </w:rPr>
              <w:t>Scheduling delay (from CSI feedback to time to apply in scheduling) :  4 ms</w:t>
            </w:r>
          </w:p>
        </w:tc>
      </w:tr>
      <w:tr w:rsidR="00E35DAC" w14:paraId="6035666D" w14:textId="77777777">
        <w:trPr>
          <w:trHeight w:val="312"/>
        </w:trPr>
        <w:tc>
          <w:tcPr>
            <w:tcW w:w="3116" w:type="dxa"/>
            <w:gridSpan w:val="2"/>
            <w:shd w:val="clear" w:color="auto" w:fill="auto"/>
          </w:tcPr>
          <w:p w14:paraId="23DE79EF" w14:textId="77777777" w:rsidR="00E35DAC" w:rsidRDefault="00DF6EBC">
            <w:pPr>
              <w:pStyle w:val="af1"/>
              <w:spacing w:before="0" w:beforeAutospacing="0" w:after="0" w:afterAutospacing="0"/>
              <w:ind w:leftChars="68" w:left="150"/>
              <w:contextualSpacing/>
              <w:jc w:val="both"/>
              <w:rPr>
                <w:rFonts w:ascii="Times New Roman" w:hAnsi="Times New Roman" w:cs="Times New Roman"/>
                <w:sz w:val="20"/>
                <w:szCs w:val="20"/>
              </w:rPr>
            </w:pPr>
            <w:r>
              <w:rPr>
                <w:rFonts w:ascii="Times New Roman" w:eastAsia="华文细黑" w:hAnsi="Times New Roman" w:cs="Times New Roman"/>
                <w:kern w:val="24"/>
                <w:sz w:val="20"/>
                <w:szCs w:val="20"/>
              </w:rPr>
              <w:t xml:space="preserve">Overhead </w:t>
            </w:r>
          </w:p>
        </w:tc>
        <w:tc>
          <w:tcPr>
            <w:tcW w:w="6093" w:type="dxa"/>
            <w:shd w:val="clear" w:color="auto" w:fill="auto"/>
            <w:tcMar>
              <w:top w:w="72" w:type="dxa"/>
              <w:left w:w="144" w:type="dxa"/>
              <w:bottom w:w="72" w:type="dxa"/>
              <w:right w:w="144" w:type="dxa"/>
            </w:tcMar>
          </w:tcPr>
          <w:p w14:paraId="28F87F39" w14:textId="77777777" w:rsidR="00E35DAC" w:rsidRDefault="00DF6EBC">
            <w:pPr>
              <w:contextualSpacing/>
              <w:rPr>
                <w:rFonts w:eastAsia="Malgun Gothic"/>
                <w:kern w:val="24"/>
                <w:szCs w:val="20"/>
              </w:rPr>
            </w:pPr>
            <w:r>
              <w:rPr>
                <w:rFonts w:eastAsia="Malgun Gothic"/>
                <w:snapToGrid w:val="0"/>
                <w:szCs w:val="20"/>
                <w:lang w:eastAsia="ko-KR"/>
              </w:rPr>
              <w:t>Companies shall provide the downlink overhead assumption</w:t>
            </w:r>
          </w:p>
        </w:tc>
      </w:tr>
      <w:tr w:rsidR="00E35DAC" w14:paraId="1B6052C6" w14:textId="77777777">
        <w:trPr>
          <w:trHeight w:val="638"/>
        </w:trPr>
        <w:tc>
          <w:tcPr>
            <w:tcW w:w="3116" w:type="dxa"/>
            <w:gridSpan w:val="2"/>
            <w:shd w:val="clear" w:color="auto" w:fill="auto"/>
          </w:tcPr>
          <w:p w14:paraId="7BA750B1" w14:textId="77777777" w:rsidR="00E35DAC" w:rsidRDefault="00DF6EBC">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model</w:t>
            </w:r>
          </w:p>
        </w:tc>
        <w:tc>
          <w:tcPr>
            <w:tcW w:w="6093" w:type="dxa"/>
            <w:shd w:val="clear" w:color="auto" w:fill="auto"/>
            <w:tcMar>
              <w:top w:w="72" w:type="dxa"/>
              <w:left w:w="144" w:type="dxa"/>
              <w:bottom w:w="72" w:type="dxa"/>
              <w:right w:w="144" w:type="dxa"/>
            </w:tcMar>
          </w:tcPr>
          <w:p w14:paraId="5CCF821F" w14:textId="77777777" w:rsidR="00E35DAC" w:rsidRDefault="00DF6EBC">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FTP model 1 with packet size 0.5 Mbytes</w:t>
            </w:r>
          </w:p>
          <w:p w14:paraId="1FBFC7CA" w14:textId="77777777" w:rsidR="00E35DAC" w:rsidRDefault="00DF6EBC">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Other FTP model is not precluded.</w:t>
            </w:r>
          </w:p>
        </w:tc>
      </w:tr>
      <w:tr w:rsidR="00E35DAC" w14:paraId="2A565A0F" w14:textId="77777777">
        <w:trPr>
          <w:trHeight w:val="938"/>
        </w:trPr>
        <w:tc>
          <w:tcPr>
            <w:tcW w:w="3116" w:type="dxa"/>
            <w:gridSpan w:val="2"/>
            <w:shd w:val="clear" w:color="auto" w:fill="auto"/>
          </w:tcPr>
          <w:p w14:paraId="595426DB" w14:textId="77777777" w:rsidR="00E35DAC" w:rsidRDefault="00DF6EBC">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Traffic load (Resource utilization)</w:t>
            </w:r>
          </w:p>
        </w:tc>
        <w:tc>
          <w:tcPr>
            <w:tcW w:w="6093" w:type="dxa"/>
            <w:shd w:val="clear" w:color="auto" w:fill="auto"/>
            <w:tcMar>
              <w:top w:w="72" w:type="dxa"/>
              <w:left w:w="144" w:type="dxa"/>
              <w:bottom w:w="72" w:type="dxa"/>
              <w:right w:w="144" w:type="dxa"/>
            </w:tcMar>
          </w:tcPr>
          <w:p w14:paraId="0C6390DB" w14:textId="77777777" w:rsidR="00E35DAC" w:rsidRDefault="00DF6EBC">
            <w:pPr>
              <w:pStyle w:val="af1"/>
              <w:numPr>
                <w:ilvl w:val="0"/>
                <w:numId w:val="25"/>
              </w:numPr>
              <w:spacing w:before="0" w:beforeAutospacing="0" w:after="0" w:afterAutospacing="0" w:line="240" w:lineRule="auto"/>
              <w:ind w:left="344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70% for SU/MU-MIMO with rank adaptation</w:t>
            </w:r>
          </w:p>
          <w:p w14:paraId="62B8C73F" w14:textId="77777777" w:rsidR="00E35DAC" w:rsidRDefault="00DF6EBC">
            <w:pPr>
              <w:pStyle w:val="af1"/>
              <w:numPr>
                <w:ilvl w:val="0"/>
                <w:numId w:val="25"/>
              </w:numPr>
              <w:spacing w:before="0" w:beforeAutospacing="0" w:after="0" w:afterAutospacing="0" w:line="240" w:lineRule="auto"/>
              <w:ind w:left="344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20% for SU-MIMO with rank adaptation</w:t>
            </w:r>
          </w:p>
          <w:p w14:paraId="65C0A3BC" w14:textId="77777777" w:rsidR="00E35DAC" w:rsidRDefault="00DF6EBC">
            <w:pPr>
              <w:contextualSpacing/>
              <w:rPr>
                <w:kern w:val="24"/>
                <w:szCs w:val="20"/>
              </w:rPr>
            </w:pPr>
            <w:r>
              <w:rPr>
                <w:snapToGrid w:val="0"/>
                <w:szCs w:val="20"/>
              </w:rPr>
              <w:t>Companies are encouraged to report the MU-MIMO utilization.</w:t>
            </w:r>
          </w:p>
        </w:tc>
      </w:tr>
      <w:tr w:rsidR="00E35DAC" w14:paraId="0A89B38E" w14:textId="77777777">
        <w:trPr>
          <w:trHeight w:val="312"/>
        </w:trPr>
        <w:tc>
          <w:tcPr>
            <w:tcW w:w="3116" w:type="dxa"/>
            <w:gridSpan w:val="2"/>
            <w:shd w:val="clear" w:color="auto" w:fill="auto"/>
          </w:tcPr>
          <w:p w14:paraId="4DC9C777" w14:textId="77777777" w:rsidR="00E35DAC" w:rsidRDefault="00DF6EBC">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distribution</w:t>
            </w:r>
          </w:p>
        </w:tc>
        <w:tc>
          <w:tcPr>
            <w:tcW w:w="6093" w:type="dxa"/>
            <w:shd w:val="clear" w:color="auto" w:fill="auto"/>
            <w:tcMar>
              <w:top w:w="72" w:type="dxa"/>
              <w:left w:w="144" w:type="dxa"/>
              <w:bottom w:w="72" w:type="dxa"/>
              <w:right w:w="144" w:type="dxa"/>
            </w:tcMar>
          </w:tcPr>
          <w:p w14:paraId="50F60E26" w14:textId="77777777" w:rsidR="00E35DAC" w:rsidRDefault="00DF6EBC">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 xml:space="preserve">- 80% indoor (3km/h), 20% outdoor (30km/h) </w:t>
            </w:r>
          </w:p>
        </w:tc>
      </w:tr>
      <w:tr w:rsidR="00E35DAC" w14:paraId="1C642C49" w14:textId="77777777">
        <w:trPr>
          <w:trHeight w:val="312"/>
        </w:trPr>
        <w:tc>
          <w:tcPr>
            <w:tcW w:w="3116" w:type="dxa"/>
            <w:gridSpan w:val="2"/>
            <w:shd w:val="clear" w:color="auto" w:fill="auto"/>
          </w:tcPr>
          <w:p w14:paraId="5FBA09B4" w14:textId="77777777" w:rsidR="00E35DAC" w:rsidRDefault="00DF6EBC">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UE receiver</w:t>
            </w:r>
          </w:p>
        </w:tc>
        <w:tc>
          <w:tcPr>
            <w:tcW w:w="6093" w:type="dxa"/>
            <w:shd w:val="clear" w:color="auto" w:fill="auto"/>
            <w:tcMar>
              <w:top w:w="72" w:type="dxa"/>
              <w:left w:w="144" w:type="dxa"/>
              <w:bottom w:w="72" w:type="dxa"/>
              <w:right w:w="144" w:type="dxa"/>
            </w:tcMar>
          </w:tcPr>
          <w:p w14:paraId="7F13244A" w14:textId="77777777" w:rsidR="00E35DAC" w:rsidRDefault="00DF6EBC">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MMSE-IRC as the baseline receiver</w:t>
            </w:r>
          </w:p>
        </w:tc>
      </w:tr>
      <w:tr w:rsidR="00E35DAC" w14:paraId="53F8B02A" w14:textId="77777777">
        <w:trPr>
          <w:trHeight w:val="312"/>
        </w:trPr>
        <w:tc>
          <w:tcPr>
            <w:tcW w:w="3116" w:type="dxa"/>
            <w:gridSpan w:val="2"/>
            <w:shd w:val="clear" w:color="auto" w:fill="auto"/>
          </w:tcPr>
          <w:p w14:paraId="4A03BAAB" w14:textId="77777777" w:rsidR="00E35DAC" w:rsidRDefault="00DF6EBC">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Feedback assumption</w:t>
            </w:r>
          </w:p>
        </w:tc>
        <w:tc>
          <w:tcPr>
            <w:tcW w:w="6093" w:type="dxa"/>
            <w:shd w:val="clear" w:color="auto" w:fill="auto"/>
            <w:tcMar>
              <w:top w:w="72" w:type="dxa"/>
              <w:left w:w="144" w:type="dxa"/>
              <w:bottom w:w="72" w:type="dxa"/>
              <w:right w:w="144" w:type="dxa"/>
            </w:tcMar>
          </w:tcPr>
          <w:p w14:paraId="0C1D1D46" w14:textId="77777777" w:rsidR="00E35DAC" w:rsidRDefault="00DF6EBC">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r w:rsidR="00E35DAC" w14:paraId="38BD62C6" w14:textId="77777777">
        <w:trPr>
          <w:trHeight w:val="312"/>
        </w:trPr>
        <w:tc>
          <w:tcPr>
            <w:tcW w:w="3116" w:type="dxa"/>
            <w:gridSpan w:val="2"/>
            <w:shd w:val="clear" w:color="auto" w:fill="auto"/>
          </w:tcPr>
          <w:p w14:paraId="068B1BC5" w14:textId="77777777" w:rsidR="00E35DAC" w:rsidRDefault="00DF6EBC">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Channel estimation</w:t>
            </w:r>
          </w:p>
        </w:tc>
        <w:tc>
          <w:tcPr>
            <w:tcW w:w="6093" w:type="dxa"/>
            <w:shd w:val="clear" w:color="auto" w:fill="auto"/>
            <w:tcMar>
              <w:top w:w="72" w:type="dxa"/>
              <w:left w:w="144" w:type="dxa"/>
              <w:bottom w:w="72" w:type="dxa"/>
              <w:right w:w="144" w:type="dxa"/>
            </w:tcMar>
          </w:tcPr>
          <w:p w14:paraId="21B5063F" w14:textId="77777777" w:rsidR="00E35DAC" w:rsidRDefault="00DF6EBC">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Realistic</w:t>
            </w:r>
          </w:p>
        </w:tc>
      </w:tr>
      <w:tr w:rsidR="00E35DAC" w14:paraId="74CEBDC3" w14:textId="77777777">
        <w:trPr>
          <w:trHeight w:val="1883"/>
        </w:trPr>
        <w:tc>
          <w:tcPr>
            <w:tcW w:w="3116" w:type="dxa"/>
            <w:gridSpan w:val="2"/>
            <w:shd w:val="clear" w:color="auto" w:fill="auto"/>
          </w:tcPr>
          <w:p w14:paraId="54830F22" w14:textId="77777777" w:rsidR="00E35DAC" w:rsidRDefault="00DF6EBC">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lastRenderedPageBreak/>
              <w:t>Evaluation Metric</w:t>
            </w:r>
          </w:p>
        </w:tc>
        <w:tc>
          <w:tcPr>
            <w:tcW w:w="6093" w:type="dxa"/>
            <w:shd w:val="clear" w:color="auto" w:fill="auto"/>
            <w:tcMar>
              <w:top w:w="72" w:type="dxa"/>
              <w:left w:w="144" w:type="dxa"/>
              <w:bottom w:w="72" w:type="dxa"/>
              <w:right w:w="144" w:type="dxa"/>
            </w:tcMar>
          </w:tcPr>
          <w:p w14:paraId="42E876F3" w14:textId="77777777" w:rsidR="00E35DAC" w:rsidRDefault="00DF6EBC">
            <w:pPr>
              <w:pStyle w:val="af1"/>
              <w:spacing w:before="0" w:beforeAutospacing="0" w:after="0" w:afterAutospacing="0"/>
              <w:ind w:left="3080"/>
              <w:contextualSpacing/>
              <w:jc w:val="both"/>
              <w:rPr>
                <w:rFonts w:ascii="Times New Roman" w:hAnsi="Times New Roman" w:cs="Times New Roman"/>
                <w:kern w:val="24"/>
                <w:sz w:val="20"/>
                <w:szCs w:val="20"/>
              </w:rPr>
            </w:pPr>
            <w:r>
              <w:rPr>
                <w:rFonts w:ascii="Times New Roman" w:eastAsia="Malgun Gothic" w:hAnsi="Times New Roman" w:cs="Times New Roman"/>
                <w:kern w:val="24"/>
                <w:sz w:val="20"/>
                <w:szCs w:val="20"/>
                <w:lang w:eastAsia="ko-KR"/>
              </w:rPr>
              <w:t xml:space="preserve">Throughput and CSI feedback overhead as baseline metrics. </w:t>
            </w:r>
          </w:p>
          <w:p w14:paraId="6B281BD2" w14:textId="77777777" w:rsidR="00E35DAC" w:rsidRDefault="00DF6EBC">
            <w:pPr>
              <w:pStyle w:val="af1"/>
              <w:spacing w:before="0" w:beforeAutospacing="0" w:after="0" w:afterAutospacing="0"/>
              <w:ind w:left="3080"/>
              <w:contextualSpacing/>
              <w:jc w:val="both"/>
              <w:rPr>
                <w:rFonts w:ascii="Times New Roman" w:hAnsi="Times New Roman" w:cs="Times New Roman"/>
                <w:kern w:val="24"/>
                <w:sz w:val="20"/>
                <w:szCs w:val="20"/>
              </w:rPr>
            </w:pPr>
            <w:r>
              <w:rPr>
                <w:rFonts w:ascii="Times New Roman" w:eastAsia="Malgun Gothic" w:hAnsi="Times New Roman" w:cs="Times New Roman"/>
                <w:kern w:val="24"/>
                <w:sz w:val="20"/>
                <w:szCs w:val="20"/>
                <w:lang w:eastAsia="ko-KR"/>
              </w:rPr>
              <w:t>Additional metrics, e.g., ratio between throughput and CSI feedback overhead, can be used.</w:t>
            </w:r>
          </w:p>
          <w:p w14:paraId="7CC0356E" w14:textId="77777777" w:rsidR="00E35DAC" w:rsidRDefault="00DF6EBC">
            <w:pPr>
              <w:pStyle w:val="af1"/>
              <w:spacing w:before="0" w:beforeAutospacing="0" w:after="0" w:afterAutospacing="0"/>
              <w:ind w:left="308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Maximum overhead (payload size for CSI feedback)for each rank at one feedback instance is the baseline metric for CSI feedback overhead, and companies can provide other metrics.</w:t>
            </w:r>
          </w:p>
        </w:tc>
      </w:tr>
      <w:tr w:rsidR="00E35DAC" w14:paraId="7C121907" w14:textId="77777777">
        <w:trPr>
          <w:trHeight w:val="1413"/>
        </w:trPr>
        <w:tc>
          <w:tcPr>
            <w:tcW w:w="3116" w:type="dxa"/>
            <w:gridSpan w:val="2"/>
            <w:shd w:val="clear" w:color="auto" w:fill="auto"/>
          </w:tcPr>
          <w:p w14:paraId="3A52C4F8" w14:textId="77777777" w:rsidR="00E35DAC" w:rsidRDefault="00DF6EBC">
            <w:pPr>
              <w:pStyle w:val="af1"/>
              <w:spacing w:before="0" w:beforeAutospacing="0" w:after="0" w:afterAutospacing="0"/>
              <w:ind w:leftChars="68" w:left="150"/>
              <w:contextualSpacing/>
              <w:jc w:val="both"/>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Baseline for performance evaluation</w:t>
            </w:r>
          </w:p>
        </w:tc>
        <w:tc>
          <w:tcPr>
            <w:tcW w:w="6093" w:type="dxa"/>
            <w:shd w:val="clear" w:color="auto" w:fill="auto"/>
            <w:tcMar>
              <w:top w:w="72" w:type="dxa"/>
              <w:left w:w="144" w:type="dxa"/>
              <w:bottom w:w="72" w:type="dxa"/>
              <w:right w:w="144" w:type="dxa"/>
            </w:tcMar>
          </w:tcPr>
          <w:p w14:paraId="145B43ED" w14:textId="77777777" w:rsidR="00E35DAC" w:rsidRDefault="00DF6EBC">
            <w:pPr>
              <w:rPr>
                <w:bCs/>
                <w:szCs w:val="20"/>
              </w:rPr>
            </w:pPr>
            <w:r>
              <w:rPr>
                <w:bCs/>
                <w:szCs w:val="20"/>
              </w:rPr>
              <w:t>Rel-16 PS eTypeII Codebook is the baseline for performance and overhead evaluation. (Type I Codebook can be considered at least for performance evaluation)</w:t>
            </w:r>
          </w:p>
          <w:p w14:paraId="0C4988CF" w14:textId="77777777" w:rsidR="00E35DAC" w:rsidRDefault="00DF6EBC">
            <w:pPr>
              <w:pStyle w:val="afc"/>
              <w:numPr>
                <w:ilvl w:val="0"/>
                <w:numId w:val="28"/>
              </w:numPr>
              <w:autoSpaceDE/>
              <w:autoSpaceDN/>
              <w:adjustRightInd/>
              <w:snapToGrid/>
              <w:spacing w:after="0" w:line="240" w:lineRule="auto"/>
              <w:contextualSpacing w:val="0"/>
              <w:rPr>
                <w:rFonts w:eastAsia="Malgun Gothic"/>
                <w:kern w:val="24"/>
                <w:szCs w:val="20"/>
                <w:lang w:eastAsia="ko-KR"/>
              </w:rPr>
            </w:pPr>
            <w:r>
              <w:rPr>
                <w:bCs/>
                <w:szCs w:val="20"/>
              </w:rPr>
              <w:t>Note that it is encouraged to disclose further details of beamforming mechanism/ordering over CSI-RS ports/resources.</w:t>
            </w:r>
          </w:p>
        </w:tc>
      </w:tr>
    </w:tbl>
    <w:p w14:paraId="5D572BB6" w14:textId="77777777" w:rsidR="00E35DAC" w:rsidRDefault="00E35DAC">
      <w:pPr>
        <w:rPr>
          <w:rFonts w:ascii="Calibri" w:eastAsiaTheme="minorEastAsia" w:hAnsi="Calibri" w:cs="Calibri"/>
          <w:lang w:eastAsia="zh-CN"/>
        </w:rPr>
      </w:pPr>
    </w:p>
    <w:p w14:paraId="7434BCDB" w14:textId="77777777" w:rsidR="00E35DAC" w:rsidRDefault="00E35DAC">
      <w:pPr>
        <w:rPr>
          <w:lang w:eastAsia="zh-CN"/>
        </w:rPr>
      </w:pPr>
    </w:p>
    <w:sectPr w:rsidR="00E35DA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9BFEC" w14:textId="77777777" w:rsidR="00BF7DC8" w:rsidRDefault="00BF7DC8" w:rsidP="00C23556">
      <w:pPr>
        <w:spacing w:after="0" w:line="240" w:lineRule="auto"/>
      </w:pPr>
      <w:r>
        <w:separator/>
      </w:r>
    </w:p>
  </w:endnote>
  <w:endnote w:type="continuationSeparator" w:id="0">
    <w:p w14:paraId="2806B222" w14:textId="77777777" w:rsidR="00BF7DC8" w:rsidRDefault="00BF7DC8" w:rsidP="00C235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PMincho">
    <w:altName w:val="ＭＳ Ｐ明朝"/>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okia Pure Text Light">
    <w:charset w:val="00"/>
    <w:family w:val="swiss"/>
    <w:pitch w:val="variable"/>
    <w:sig w:usb0="00000001" w:usb1="700078FB" w:usb2="00010000" w:usb3="00000000" w:csb0="0000019F" w:csb1="00000000"/>
  </w:font>
  <w:font w:name="华文细黑">
    <w:altName w:val="STXihei"/>
    <w:panose1 w:val="02010600040101010101"/>
    <w:charset w:val="86"/>
    <w:family w:val="auto"/>
    <w:pitch w:val="variable"/>
    <w:sig w:usb0="00000287" w:usb1="080F0000" w:usb2="00000010" w:usb3="00000000" w:csb0="0004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D72DB" w14:textId="77777777" w:rsidR="00BF7DC8" w:rsidRDefault="00BF7DC8" w:rsidP="00C23556">
      <w:pPr>
        <w:spacing w:after="0" w:line="240" w:lineRule="auto"/>
      </w:pPr>
      <w:r>
        <w:separator/>
      </w:r>
    </w:p>
  </w:footnote>
  <w:footnote w:type="continuationSeparator" w:id="0">
    <w:p w14:paraId="2A31F5C7" w14:textId="77777777" w:rsidR="00BF7DC8" w:rsidRDefault="00BF7DC8" w:rsidP="00C235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66D05DF"/>
    <w:multiLevelType w:val="singleLevel"/>
    <w:tmpl w:val="D66D05DF"/>
    <w:lvl w:ilvl="0">
      <w:start w:val="1"/>
      <w:numFmt w:val="bullet"/>
      <w:lvlText w:val="▪"/>
      <w:lvlJc w:val="left"/>
      <w:pPr>
        <w:ind w:left="420" w:hanging="420"/>
      </w:pPr>
      <w:rPr>
        <w:rFonts w:ascii="Arial" w:hAnsi="Arial" w:cs="Arial" w:hint="default"/>
      </w:rPr>
    </w:lvl>
  </w:abstractNum>
  <w:abstractNum w:abstractNumId="1" w15:restartNumberingAfterBreak="0">
    <w:nsid w:val="00F325ED"/>
    <w:multiLevelType w:val="multilevel"/>
    <w:tmpl w:val="00F325E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0D2E604E"/>
    <w:multiLevelType w:val="multilevel"/>
    <w:tmpl w:val="0D2E6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506E5E"/>
    <w:multiLevelType w:val="multilevel"/>
    <w:tmpl w:val="18506E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85A5871"/>
    <w:multiLevelType w:val="multilevel"/>
    <w:tmpl w:val="185A58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C923745"/>
    <w:multiLevelType w:val="multilevel"/>
    <w:tmpl w:val="1C9237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44241CA"/>
    <w:multiLevelType w:val="multilevel"/>
    <w:tmpl w:val="244241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205EB3"/>
    <w:multiLevelType w:val="multilevel"/>
    <w:tmpl w:val="2D205EB3"/>
    <w:lvl w:ilvl="0">
      <w:start w:val="1"/>
      <w:numFmt w:val="bullet"/>
      <w:lvlText w:val="o"/>
      <w:lvlJc w:val="left"/>
      <w:pPr>
        <w:ind w:left="1150" w:hanging="360"/>
      </w:pPr>
      <w:rPr>
        <w:rFonts w:ascii="Courier New" w:hAnsi="Courier New" w:cs="Courier New" w:hint="default"/>
      </w:rPr>
    </w:lvl>
    <w:lvl w:ilvl="1">
      <w:start w:val="1"/>
      <w:numFmt w:val="bullet"/>
      <w:lvlText w:val="o"/>
      <w:lvlJc w:val="left"/>
      <w:pPr>
        <w:ind w:left="1870" w:hanging="360"/>
      </w:pPr>
      <w:rPr>
        <w:rFonts w:ascii="Courier New" w:hAnsi="Courier New" w:cs="Courier New" w:hint="default"/>
      </w:rPr>
    </w:lvl>
    <w:lvl w:ilvl="2">
      <w:start w:val="1"/>
      <w:numFmt w:val="bullet"/>
      <w:lvlText w:val=""/>
      <w:lvlJc w:val="left"/>
      <w:pPr>
        <w:ind w:left="2590" w:hanging="360"/>
      </w:pPr>
      <w:rPr>
        <w:rFonts w:ascii="Wingdings" w:hAnsi="Wingdings" w:hint="default"/>
      </w:rPr>
    </w:lvl>
    <w:lvl w:ilvl="3">
      <w:start w:val="1"/>
      <w:numFmt w:val="bullet"/>
      <w:lvlText w:val=""/>
      <w:lvlJc w:val="left"/>
      <w:pPr>
        <w:ind w:left="3310" w:hanging="360"/>
      </w:pPr>
      <w:rPr>
        <w:rFonts w:ascii="Symbol" w:hAnsi="Symbol" w:hint="default"/>
      </w:rPr>
    </w:lvl>
    <w:lvl w:ilvl="4">
      <w:start w:val="1"/>
      <w:numFmt w:val="bullet"/>
      <w:lvlText w:val="o"/>
      <w:lvlJc w:val="left"/>
      <w:pPr>
        <w:ind w:left="4030" w:hanging="360"/>
      </w:pPr>
      <w:rPr>
        <w:rFonts w:ascii="Courier New" w:hAnsi="Courier New" w:cs="Courier New" w:hint="default"/>
      </w:rPr>
    </w:lvl>
    <w:lvl w:ilvl="5">
      <w:start w:val="1"/>
      <w:numFmt w:val="bullet"/>
      <w:lvlText w:val=""/>
      <w:lvlJc w:val="left"/>
      <w:pPr>
        <w:ind w:left="4750" w:hanging="360"/>
      </w:pPr>
      <w:rPr>
        <w:rFonts w:ascii="Wingdings" w:hAnsi="Wingdings" w:hint="default"/>
      </w:rPr>
    </w:lvl>
    <w:lvl w:ilvl="6">
      <w:start w:val="1"/>
      <w:numFmt w:val="bullet"/>
      <w:lvlText w:val=""/>
      <w:lvlJc w:val="left"/>
      <w:pPr>
        <w:ind w:left="5470" w:hanging="360"/>
      </w:pPr>
      <w:rPr>
        <w:rFonts w:ascii="Symbol" w:hAnsi="Symbol" w:hint="default"/>
      </w:rPr>
    </w:lvl>
    <w:lvl w:ilvl="7">
      <w:start w:val="1"/>
      <w:numFmt w:val="bullet"/>
      <w:lvlText w:val="o"/>
      <w:lvlJc w:val="left"/>
      <w:pPr>
        <w:ind w:left="6190" w:hanging="360"/>
      </w:pPr>
      <w:rPr>
        <w:rFonts w:ascii="Courier New" w:hAnsi="Courier New" w:cs="Courier New" w:hint="default"/>
      </w:rPr>
    </w:lvl>
    <w:lvl w:ilvl="8">
      <w:start w:val="1"/>
      <w:numFmt w:val="bullet"/>
      <w:lvlText w:val=""/>
      <w:lvlJc w:val="left"/>
      <w:pPr>
        <w:ind w:left="6910" w:hanging="36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F697978"/>
    <w:multiLevelType w:val="multilevel"/>
    <w:tmpl w:val="2F6979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D105E6"/>
    <w:multiLevelType w:val="multilevel"/>
    <w:tmpl w:val="30D105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F72A94"/>
    <w:multiLevelType w:val="multilevel"/>
    <w:tmpl w:val="30F72A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860"/>
        </w:tabs>
        <w:ind w:left="860"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multilevel"/>
    <w:tmpl w:val="3AA46647"/>
    <w:lvl w:ilvl="0">
      <w:start w:val="4"/>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23"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3E8658E8"/>
    <w:multiLevelType w:val="multilevel"/>
    <w:tmpl w:val="3E8658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F846ABC"/>
    <w:multiLevelType w:val="multilevel"/>
    <w:tmpl w:val="3F846A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022778"/>
    <w:multiLevelType w:val="multilevel"/>
    <w:tmpl w:val="50022778"/>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67460E"/>
    <w:multiLevelType w:val="multilevel"/>
    <w:tmpl w:val="5767460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7F6429C"/>
    <w:multiLevelType w:val="hybridMultilevel"/>
    <w:tmpl w:val="63564806"/>
    <w:lvl w:ilvl="0" w:tplc="6874A8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C4B628F"/>
    <w:multiLevelType w:val="multilevel"/>
    <w:tmpl w:val="5C4B628F"/>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34" w15:restartNumberingAfterBreak="0">
    <w:nsid w:val="5C64453E"/>
    <w:multiLevelType w:val="hybridMultilevel"/>
    <w:tmpl w:val="38384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4D44D7"/>
    <w:multiLevelType w:val="multilevel"/>
    <w:tmpl w:val="5F4D44D7"/>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1112497"/>
    <w:multiLevelType w:val="multilevel"/>
    <w:tmpl w:val="61112497"/>
    <w:lvl w:ilvl="0">
      <w:start w:val="105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9" w15:restartNumberingAfterBreak="0">
    <w:nsid w:val="66AC19B9"/>
    <w:multiLevelType w:val="multilevel"/>
    <w:tmpl w:val="66AC19B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A7E21AF"/>
    <w:multiLevelType w:val="hybridMultilevel"/>
    <w:tmpl w:val="AF4A2254"/>
    <w:lvl w:ilvl="0" w:tplc="80EA3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897456"/>
    <w:multiLevelType w:val="multilevel"/>
    <w:tmpl w:val="6D897456"/>
    <w:lvl w:ilvl="0">
      <w:start w:val="1"/>
      <w:numFmt w:val="bullet"/>
      <w:pStyle w:val="4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4C734F"/>
    <w:multiLevelType w:val="multilevel"/>
    <w:tmpl w:val="6F4C734F"/>
    <w:lvl w:ilvl="0">
      <w:start w:val="1"/>
      <w:numFmt w:val="bullet"/>
      <w:lvlText w:val="o"/>
      <w:lvlJc w:val="left"/>
      <w:pPr>
        <w:ind w:left="1150" w:hanging="360"/>
      </w:pPr>
      <w:rPr>
        <w:rFonts w:ascii="Courier New" w:hAnsi="Courier New" w:cs="Courier New" w:hint="default"/>
      </w:rPr>
    </w:lvl>
    <w:lvl w:ilvl="1">
      <w:start w:val="1"/>
      <w:numFmt w:val="bullet"/>
      <w:lvlText w:val="o"/>
      <w:lvlJc w:val="left"/>
      <w:pPr>
        <w:ind w:left="1870" w:hanging="360"/>
      </w:pPr>
      <w:rPr>
        <w:rFonts w:ascii="Courier New" w:hAnsi="Courier New" w:cs="Courier New" w:hint="default"/>
      </w:rPr>
    </w:lvl>
    <w:lvl w:ilvl="2">
      <w:start w:val="1"/>
      <w:numFmt w:val="bullet"/>
      <w:lvlText w:val=""/>
      <w:lvlJc w:val="left"/>
      <w:pPr>
        <w:ind w:left="2590" w:hanging="360"/>
      </w:pPr>
      <w:rPr>
        <w:rFonts w:ascii="Wingdings" w:hAnsi="Wingdings" w:hint="default"/>
      </w:rPr>
    </w:lvl>
    <w:lvl w:ilvl="3">
      <w:start w:val="1"/>
      <w:numFmt w:val="bullet"/>
      <w:lvlText w:val=""/>
      <w:lvlJc w:val="left"/>
      <w:pPr>
        <w:ind w:left="3310" w:hanging="360"/>
      </w:pPr>
      <w:rPr>
        <w:rFonts w:ascii="Symbol" w:hAnsi="Symbol" w:hint="default"/>
      </w:rPr>
    </w:lvl>
    <w:lvl w:ilvl="4">
      <w:start w:val="1"/>
      <w:numFmt w:val="bullet"/>
      <w:lvlText w:val="o"/>
      <w:lvlJc w:val="left"/>
      <w:pPr>
        <w:ind w:left="4030" w:hanging="360"/>
      </w:pPr>
      <w:rPr>
        <w:rFonts w:ascii="Courier New" w:hAnsi="Courier New" w:cs="Courier New" w:hint="default"/>
      </w:rPr>
    </w:lvl>
    <w:lvl w:ilvl="5">
      <w:start w:val="1"/>
      <w:numFmt w:val="bullet"/>
      <w:lvlText w:val=""/>
      <w:lvlJc w:val="left"/>
      <w:pPr>
        <w:ind w:left="4750" w:hanging="360"/>
      </w:pPr>
      <w:rPr>
        <w:rFonts w:ascii="Wingdings" w:hAnsi="Wingdings" w:hint="default"/>
      </w:rPr>
    </w:lvl>
    <w:lvl w:ilvl="6">
      <w:start w:val="1"/>
      <w:numFmt w:val="bullet"/>
      <w:lvlText w:val=""/>
      <w:lvlJc w:val="left"/>
      <w:pPr>
        <w:ind w:left="5470" w:hanging="360"/>
      </w:pPr>
      <w:rPr>
        <w:rFonts w:ascii="Symbol" w:hAnsi="Symbol" w:hint="default"/>
      </w:rPr>
    </w:lvl>
    <w:lvl w:ilvl="7">
      <w:start w:val="1"/>
      <w:numFmt w:val="bullet"/>
      <w:lvlText w:val="o"/>
      <w:lvlJc w:val="left"/>
      <w:pPr>
        <w:ind w:left="6190" w:hanging="360"/>
      </w:pPr>
      <w:rPr>
        <w:rFonts w:ascii="Courier New" w:hAnsi="Courier New" w:cs="Courier New" w:hint="default"/>
      </w:rPr>
    </w:lvl>
    <w:lvl w:ilvl="8">
      <w:start w:val="1"/>
      <w:numFmt w:val="bullet"/>
      <w:lvlText w:val=""/>
      <w:lvlJc w:val="left"/>
      <w:pPr>
        <w:ind w:left="6910" w:hanging="360"/>
      </w:pPr>
      <w:rPr>
        <w:rFonts w:ascii="Wingdings" w:hAnsi="Wingdings" w:hint="default"/>
      </w:rPr>
    </w:lvl>
  </w:abstractNum>
  <w:abstractNum w:abstractNumId="43" w15:restartNumberingAfterBreak="0">
    <w:nsid w:val="6F6C4A39"/>
    <w:multiLevelType w:val="multilevel"/>
    <w:tmpl w:val="6F6C4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5" w15:restartNumberingAfterBreak="0">
    <w:nsid w:val="70E549B2"/>
    <w:multiLevelType w:val="multilevel"/>
    <w:tmpl w:val="70E549B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3BD7D65"/>
    <w:multiLevelType w:val="multilevel"/>
    <w:tmpl w:val="73BD7D6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41E7BF7"/>
    <w:multiLevelType w:val="multilevel"/>
    <w:tmpl w:val="741E7BF7"/>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0" w15:restartNumberingAfterBreak="0">
    <w:nsid w:val="75C716AA"/>
    <w:multiLevelType w:val="multilevel"/>
    <w:tmpl w:val="75C716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E1B2CD4"/>
    <w:multiLevelType w:val="multilevel"/>
    <w:tmpl w:val="7E1B2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FA405DE"/>
    <w:multiLevelType w:val="hybridMultilevel"/>
    <w:tmpl w:val="88CEE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41"/>
  </w:num>
  <w:num w:numId="3">
    <w:abstractNumId w:val="49"/>
  </w:num>
  <w:num w:numId="4">
    <w:abstractNumId w:val="21"/>
  </w:num>
  <w:num w:numId="5">
    <w:abstractNumId w:val="10"/>
  </w:num>
  <w:num w:numId="6">
    <w:abstractNumId w:val="20"/>
  </w:num>
  <w:num w:numId="7">
    <w:abstractNumId w:val="38"/>
  </w:num>
  <w:num w:numId="8">
    <w:abstractNumId w:val="15"/>
  </w:num>
  <w:num w:numId="9">
    <w:abstractNumId w:val="22"/>
  </w:num>
  <w:num w:numId="10">
    <w:abstractNumId w:val="28"/>
  </w:num>
  <w:num w:numId="11">
    <w:abstractNumId w:val="44"/>
  </w:num>
  <w:num w:numId="12">
    <w:abstractNumId w:val="3"/>
  </w:num>
  <w:num w:numId="13">
    <w:abstractNumId w:val="2"/>
  </w:num>
  <w:num w:numId="14">
    <w:abstractNumId w:val="29"/>
  </w:num>
  <w:num w:numId="15">
    <w:abstractNumId w:val="51"/>
  </w:num>
  <w:num w:numId="16">
    <w:abstractNumId w:val="48"/>
  </w:num>
  <w:num w:numId="17">
    <w:abstractNumId w:val="30"/>
  </w:num>
  <w:num w:numId="18">
    <w:abstractNumId w:val="36"/>
  </w:num>
  <w:num w:numId="19">
    <w:abstractNumId w:val="23"/>
  </w:num>
  <w:num w:numId="20">
    <w:abstractNumId w:val="13"/>
  </w:num>
  <w:num w:numId="21">
    <w:abstractNumId w:val="46"/>
  </w:num>
  <w:num w:numId="22">
    <w:abstractNumId w:val="5"/>
  </w:num>
  <w:num w:numId="23">
    <w:abstractNumId w:val="6"/>
  </w:num>
  <w:num w:numId="24">
    <w:abstractNumId w:val="18"/>
  </w:num>
  <w:num w:numId="25">
    <w:abstractNumId w:val="11"/>
  </w:num>
  <w:num w:numId="26">
    <w:abstractNumId w:val="4"/>
  </w:num>
  <w:num w:numId="27">
    <w:abstractNumId w:val="17"/>
  </w:num>
  <w:num w:numId="28">
    <w:abstractNumId w:val="9"/>
  </w:num>
  <w:num w:numId="29">
    <w:abstractNumId w:val="31"/>
  </w:num>
  <w:num w:numId="30">
    <w:abstractNumId w:val="39"/>
  </w:num>
  <w:num w:numId="31">
    <w:abstractNumId w:val="52"/>
  </w:num>
  <w:num w:numId="32">
    <w:abstractNumId w:val="37"/>
  </w:num>
  <w:num w:numId="33">
    <w:abstractNumId w:val="7"/>
  </w:num>
  <w:num w:numId="34">
    <w:abstractNumId w:val="33"/>
  </w:num>
  <w:num w:numId="35">
    <w:abstractNumId w:val="14"/>
  </w:num>
  <w:num w:numId="36">
    <w:abstractNumId w:val="42"/>
  </w:num>
  <w:num w:numId="37">
    <w:abstractNumId w:val="12"/>
  </w:num>
  <w:num w:numId="38">
    <w:abstractNumId w:val="26"/>
  </w:num>
  <w:num w:numId="39">
    <w:abstractNumId w:val="1"/>
  </w:num>
  <w:num w:numId="40">
    <w:abstractNumId w:val="35"/>
  </w:num>
  <w:num w:numId="41">
    <w:abstractNumId w:val="47"/>
  </w:num>
  <w:num w:numId="42">
    <w:abstractNumId w:val="45"/>
  </w:num>
  <w:num w:numId="43">
    <w:abstractNumId w:val="24"/>
  </w:num>
  <w:num w:numId="44">
    <w:abstractNumId w:val="25"/>
  </w:num>
  <w:num w:numId="45">
    <w:abstractNumId w:val="27"/>
  </w:num>
  <w:num w:numId="46">
    <w:abstractNumId w:val="0"/>
  </w:num>
  <w:num w:numId="47">
    <w:abstractNumId w:val="8"/>
  </w:num>
  <w:num w:numId="48">
    <w:abstractNumId w:val="16"/>
  </w:num>
  <w:num w:numId="49">
    <w:abstractNumId w:val="43"/>
  </w:num>
  <w:num w:numId="50">
    <w:abstractNumId w:val="50"/>
  </w:num>
  <w:num w:numId="51">
    <w:abstractNumId w:val="53"/>
  </w:num>
  <w:num w:numId="52">
    <w:abstractNumId w:val="40"/>
  </w:num>
  <w:num w:numId="53">
    <w:abstractNumId w:val="34"/>
  </w:num>
  <w:num w:numId="54">
    <w:abstractNumId w:val="32"/>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ruhi Echigo">
    <w15:presenceInfo w15:providerId="AD" w15:userId="S::haruhi.echigo@docomo-lab.com::39d47e3c-c962-4381-942c-f77bd3db28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218"/>
    <w:rsid w:val="0000021B"/>
    <w:rsid w:val="0000070B"/>
    <w:rsid w:val="00000A0B"/>
    <w:rsid w:val="00000BC0"/>
    <w:rsid w:val="00000D04"/>
    <w:rsid w:val="00000D93"/>
    <w:rsid w:val="00000DB2"/>
    <w:rsid w:val="00000F63"/>
    <w:rsid w:val="00001076"/>
    <w:rsid w:val="000014D8"/>
    <w:rsid w:val="000017B7"/>
    <w:rsid w:val="00001920"/>
    <w:rsid w:val="000020F6"/>
    <w:rsid w:val="0000230E"/>
    <w:rsid w:val="000025DE"/>
    <w:rsid w:val="000026AA"/>
    <w:rsid w:val="00002893"/>
    <w:rsid w:val="00003050"/>
    <w:rsid w:val="000033A3"/>
    <w:rsid w:val="000033A6"/>
    <w:rsid w:val="00003605"/>
    <w:rsid w:val="000038B9"/>
    <w:rsid w:val="000039B7"/>
    <w:rsid w:val="00003AD1"/>
    <w:rsid w:val="00003BB8"/>
    <w:rsid w:val="00003C56"/>
    <w:rsid w:val="00003EC2"/>
    <w:rsid w:val="000040A9"/>
    <w:rsid w:val="000040F4"/>
    <w:rsid w:val="00004343"/>
    <w:rsid w:val="0000449D"/>
    <w:rsid w:val="0000458E"/>
    <w:rsid w:val="0000459A"/>
    <w:rsid w:val="00004850"/>
    <w:rsid w:val="00004CC6"/>
    <w:rsid w:val="00004E70"/>
    <w:rsid w:val="00005438"/>
    <w:rsid w:val="00005507"/>
    <w:rsid w:val="000055CB"/>
    <w:rsid w:val="0000565A"/>
    <w:rsid w:val="000058D3"/>
    <w:rsid w:val="00005B41"/>
    <w:rsid w:val="00005BFE"/>
    <w:rsid w:val="00005F1C"/>
    <w:rsid w:val="00005F27"/>
    <w:rsid w:val="00006032"/>
    <w:rsid w:val="0000623D"/>
    <w:rsid w:val="000063F1"/>
    <w:rsid w:val="00006834"/>
    <w:rsid w:val="000069B7"/>
    <w:rsid w:val="00006A9D"/>
    <w:rsid w:val="00006C8C"/>
    <w:rsid w:val="00006CE6"/>
    <w:rsid w:val="00006E0E"/>
    <w:rsid w:val="00006FD6"/>
    <w:rsid w:val="000070CF"/>
    <w:rsid w:val="00007238"/>
    <w:rsid w:val="0000726D"/>
    <w:rsid w:val="000072B6"/>
    <w:rsid w:val="000072BF"/>
    <w:rsid w:val="00007467"/>
    <w:rsid w:val="00007813"/>
    <w:rsid w:val="000078A5"/>
    <w:rsid w:val="00007957"/>
    <w:rsid w:val="00007A47"/>
    <w:rsid w:val="00007AD5"/>
    <w:rsid w:val="00007F43"/>
    <w:rsid w:val="00007F6E"/>
    <w:rsid w:val="000106BB"/>
    <w:rsid w:val="00010767"/>
    <w:rsid w:val="00010911"/>
    <w:rsid w:val="000109E6"/>
    <w:rsid w:val="00010C63"/>
    <w:rsid w:val="00010D91"/>
    <w:rsid w:val="000111D9"/>
    <w:rsid w:val="00011474"/>
    <w:rsid w:val="00011B90"/>
    <w:rsid w:val="00011C55"/>
    <w:rsid w:val="00011E13"/>
    <w:rsid w:val="00011E9B"/>
    <w:rsid w:val="00011F67"/>
    <w:rsid w:val="00011FB9"/>
    <w:rsid w:val="00011FC5"/>
    <w:rsid w:val="00012071"/>
    <w:rsid w:val="000121EB"/>
    <w:rsid w:val="00012494"/>
    <w:rsid w:val="0001262C"/>
    <w:rsid w:val="00012862"/>
    <w:rsid w:val="000128E6"/>
    <w:rsid w:val="00012B51"/>
    <w:rsid w:val="00012D73"/>
    <w:rsid w:val="0001344B"/>
    <w:rsid w:val="00013984"/>
    <w:rsid w:val="00013B9A"/>
    <w:rsid w:val="000142DF"/>
    <w:rsid w:val="0001444C"/>
    <w:rsid w:val="0001457C"/>
    <w:rsid w:val="000147E9"/>
    <w:rsid w:val="00014979"/>
    <w:rsid w:val="00014AB3"/>
    <w:rsid w:val="00014F61"/>
    <w:rsid w:val="00014F64"/>
    <w:rsid w:val="00015513"/>
    <w:rsid w:val="00015780"/>
    <w:rsid w:val="000158F8"/>
    <w:rsid w:val="00015EFB"/>
    <w:rsid w:val="000165E2"/>
    <w:rsid w:val="00016821"/>
    <w:rsid w:val="00017011"/>
    <w:rsid w:val="000171B6"/>
    <w:rsid w:val="000172BE"/>
    <w:rsid w:val="00017347"/>
    <w:rsid w:val="00017413"/>
    <w:rsid w:val="00017472"/>
    <w:rsid w:val="000176D3"/>
    <w:rsid w:val="0001778B"/>
    <w:rsid w:val="00017940"/>
    <w:rsid w:val="00017D8A"/>
    <w:rsid w:val="00017DD3"/>
    <w:rsid w:val="00017E06"/>
    <w:rsid w:val="0002061C"/>
    <w:rsid w:val="000207D7"/>
    <w:rsid w:val="000207DB"/>
    <w:rsid w:val="00020918"/>
    <w:rsid w:val="00020BF8"/>
    <w:rsid w:val="00020C6D"/>
    <w:rsid w:val="00020C80"/>
    <w:rsid w:val="000210CC"/>
    <w:rsid w:val="00021287"/>
    <w:rsid w:val="000214B7"/>
    <w:rsid w:val="000215A5"/>
    <w:rsid w:val="00021636"/>
    <w:rsid w:val="000219A5"/>
    <w:rsid w:val="00021B3E"/>
    <w:rsid w:val="00021B77"/>
    <w:rsid w:val="0002217E"/>
    <w:rsid w:val="00022724"/>
    <w:rsid w:val="00022761"/>
    <w:rsid w:val="000230A5"/>
    <w:rsid w:val="000232FB"/>
    <w:rsid w:val="0002336C"/>
    <w:rsid w:val="00023388"/>
    <w:rsid w:val="00023425"/>
    <w:rsid w:val="000235E7"/>
    <w:rsid w:val="00024003"/>
    <w:rsid w:val="000240D2"/>
    <w:rsid w:val="000241BE"/>
    <w:rsid w:val="000242F2"/>
    <w:rsid w:val="00025024"/>
    <w:rsid w:val="000251D8"/>
    <w:rsid w:val="0002542D"/>
    <w:rsid w:val="0002575A"/>
    <w:rsid w:val="00025B1E"/>
    <w:rsid w:val="00025F7E"/>
    <w:rsid w:val="00025FC5"/>
    <w:rsid w:val="0002606D"/>
    <w:rsid w:val="00026BB9"/>
    <w:rsid w:val="00026D4B"/>
    <w:rsid w:val="00026E32"/>
    <w:rsid w:val="000275C6"/>
    <w:rsid w:val="00027685"/>
    <w:rsid w:val="000276E6"/>
    <w:rsid w:val="00027AD6"/>
    <w:rsid w:val="0003004D"/>
    <w:rsid w:val="00030172"/>
    <w:rsid w:val="0003024C"/>
    <w:rsid w:val="000303A1"/>
    <w:rsid w:val="0003090E"/>
    <w:rsid w:val="00030AA0"/>
    <w:rsid w:val="00030EBD"/>
    <w:rsid w:val="0003103C"/>
    <w:rsid w:val="00031153"/>
    <w:rsid w:val="00031180"/>
    <w:rsid w:val="00031277"/>
    <w:rsid w:val="00031641"/>
    <w:rsid w:val="00031A28"/>
    <w:rsid w:val="00031ADB"/>
    <w:rsid w:val="00031B5C"/>
    <w:rsid w:val="00032056"/>
    <w:rsid w:val="000321F0"/>
    <w:rsid w:val="00032272"/>
    <w:rsid w:val="000325C0"/>
    <w:rsid w:val="00032622"/>
    <w:rsid w:val="000327B4"/>
    <w:rsid w:val="000328CA"/>
    <w:rsid w:val="00032E40"/>
    <w:rsid w:val="00032F92"/>
    <w:rsid w:val="00033086"/>
    <w:rsid w:val="00033751"/>
    <w:rsid w:val="0003376B"/>
    <w:rsid w:val="0003379D"/>
    <w:rsid w:val="00033B6F"/>
    <w:rsid w:val="00033B9A"/>
    <w:rsid w:val="000342A5"/>
    <w:rsid w:val="000342C3"/>
    <w:rsid w:val="00034676"/>
    <w:rsid w:val="000346E6"/>
    <w:rsid w:val="000349D3"/>
    <w:rsid w:val="00034B0C"/>
    <w:rsid w:val="00034BB4"/>
    <w:rsid w:val="00034E44"/>
    <w:rsid w:val="00035228"/>
    <w:rsid w:val="000352B3"/>
    <w:rsid w:val="000353CE"/>
    <w:rsid w:val="000357BB"/>
    <w:rsid w:val="00035B74"/>
    <w:rsid w:val="00035BB3"/>
    <w:rsid w:val="00035E50"/>
    <w:rsid w:val="00035EBF"/>
    <w:rsid w:val="00036326"/>
    <w:rsid w:val="000365DE"/>
    <w:rsid w:val="00036A83"/>
    <w:rsid w:val="00036E8B"/>
    <w:rsid w:val="00037628"/>
    <w:rsid w:val="0003776E"/>
    <w:rsid w:val="00037955"/>
    <w:rsid w:val="00037B49"/>
    <w:rsid w:val="00037ECC"/>
    <w:rsid w:val="0004023E"/>
    <w:rsid w:val="0004024B"/>
    <w:rsid w:val="00040379"/>
    <w:rsid w:val="0004086D"/>
    <w:rsid w:val="00040984"/>
    <w:rsid w:val="00040A54"/>
    <w:rsid w:val="00040FCB"/>
    <w:rsid w:val="000412D7"/>
    <w:rsid w:val="000412FF"/>
    <w:rsid w:val="00041B30"/>
    <w:rsid w:val="00041C57"/>
    <w:rsid w:val="00041DDD"/>
    <w:rsid w:val="00042BBB"/>
    <w:rsid w:val="00042D75"/>
    <w:rsid w:val="0004310C"/>
    <w:rsid w:val="00043404"/>
    <w:rsid w:val="000434B7"/>
    <w:rsid w:val="000435E4"/>
    <w:rsid w:val="00044100"/>
    <w:rsid w:val="00044197"/>
    <w:rsid w:val="00044465"/>
    <w:rsid w:val="00044CE8"/>
    <w:rsid w:val="00044FFC"/>
    <w:rsid w:val="0004514B"/>
    <w:rsid w:val="000451AF"/>
    <w:rsid w:val="000453D9"/>
    <w:rsid w:val="00045757"/>
    <w:rsid w:val="00046335"/>
    <w:rsid w:val="000464CF"/>
    <w:rsid w:val="00046796"/>
    <w:rsid w:val="000467FD"/>
    <w:rsid w:val="00046AAF"/>
    <w:rsid w:val="00046B90"/>
    <w:rsid w:val="00046F79"/>
    <w:rsid w:val="00047225"/>
    <w:rsid w:val="0004724D"/>
    <w:rsid w:val="000472FB"/>
    <w:rsid w:val="0004798F"/>
    <w:rsid w:val="00047A07"/>
    <w:rsid w:val="00047A2E"/>
    <w:rsid w:val="00047AE0"/>
    <w:rsid w:val="00047BB8"/>
    <w:rsid w:val="00047E60"/>
    <w:rsid w:val="0005048C"/>
    <w:rsid w:val="000504E3"/>
    <w:rsid w:val="000506FD"/>
    <w:rsid w:val="00050871"/>
    <w:rsid w:val="00050EAF"/>
    <w:rsid w:val="00051429"/>
    <w:rsid w:val="0005144F"/>
    <w:rsid w:val="00051592"/>
    <w:rsid w:val="000515B5"/>
    <w:rsid w:val="00051B2E"/>
    <w:rsid w:val="00051BF8"/>
    <w:rsid w:val="00051D3A"/>
    <w:rsid w:val="00051D6B"/>
    <w:rsid w:val="00052066"/>
    <w:rsid w:val="00052305"/>
    <w:rsid w:val="00052AD2"/>
    <w:rsid w:val="000530AE"/>
    <w:rsid w:val="000530DF"/>
    <w:rsid w:val="00054027"/>
    <w:rsid w:val="000543B4"/>
    <w:rsid w:val="00054401"/>
    <w:rsid w:val="000546C2"/>
    <w:rsid w:val="0005497C"/>
    <w:rsid w:val="00054987"/>
    <w:rsid w:val="00054E0C"/>
    <w:rsid w:val="00054E4C"/>
    <w:rsid w:val="00054F54"/>
    <w:rsid w:val="000550E7"/>
    <w:rsid w:val="0005521E"/>
    <w:rsid w:val="00055327"/>
    <w:rsid w:val="0005541D"/>
    <w:rsid w:val="0005545F"/>
    <w:rsid w:val="000557E4"/>
    <w:rsid w:val="0005585D"/>
    <w:rsid w:val="000559CB"/>
    <w:rsid w:val="00055D8B"/>
    <w:rsid w:val="00056223"/>
    <w:rsid w:val="00056381"/>
    <w:rsid w:val="000565C8"/>
    <w:rsid w:val="00056A28"/>
    <w:rsid w:val="00056EA3"/>
    <w:rsid w:val="000571A7"/>
    <w:rsid w:val="00057233"/>
    <w:rsid w:val="000573D7"/>
    <w:rsid w:val="000573DB"/>
    <w:rsid w:val="00057516"/>
    <w:rsid w:val="00057A6A"/>
    <w:rsid w:val="00057B11"/>
    <w:rsid w:val="00057D11"/>
    <w:rsid w:val="00057D18"/>
    <w:rsid w:val="00057DC8"/>
    <w:rsid w:val="00057FB8"/>
    <w:rsid w:val="00060212"/>
    <w:rsid w:val="00060248"/>
    <w:rsid w:val="00060262"/>
    <w:rsid w:val="000606E1"/>
    <w:rsid w:val="00060A96"/>
    <w:rsid w:val="00060DD6"/>
    <w:rsid w:val="00060EDB"/>
    <w:rsid w:val="000612E1"/>
    <w:rsid w:val="000614D0"/>
    <w:rsid w:val="000614FE"/>
    <w:rsid w:val="00061638"/>
    <w:rsid w:val="00061D7B"/>
    <w:rsid w:val="00061FF8"/>
    <w:rsid w:val="0006238A"/>
    <w:rsid w:val="000627F5"/>
    <w:rsid w:val="00062FFA"/>
    <w:rsid w:val="000632C0"/>
    <w:rsid w:val="00063427"/>
    <w:rsid w:val="00063596"/>
    <w:rsid w:val="00063766"/>
    <w:rsid w:val="00063D4D"/>
    <w:rsid w:val="00063E15"/>
    <w:rsid w:val="000640FD"/>
    <w:rsid w:val="000641EE"/>
    <w:rsid w:val="00064952"/>
    <w:rsid w:val="00064E77"/>
    <w:rsid w:val="00064EE8"/>
    <w:rsid w:val="00064FF4"/>
    <w:rsid w:val="00065311"/>
    <w:rsid w:val="000655E5"/>
    <w:rsid w:val="000655FB"/>
    <w:rsid w:val="000657A4"/>
    <w:rsid w:val="00065D38"/>
    <w:rsid w:val="000661AA"/>
    <w:rsid w:val="00066370"/>
    <w:rsid w:val="00066860"/>
    <w:rsid w:val="0006693B"/>
    <w:rsid w:val="00066AF3"/>
    <w:rsid w:val="00066F05"/>
    <w:rsid w:val="000670E6"/>
    <w:rsid w:val="00067D81"/>
    <w:rsid w:val="00067DD1"/>
    <w:rsid w:val="000702B1"/>
    <w:rsid w:val="00070447"/>
    <w:rsid w:val="00070627"/>
    <w:rsid w:val="000706E7"/>
    <w:rsid w:val="00070A2F"/>
    <w:rsid w:val="00070AC1"/>
    <w:rsid w:val="00070EF8"/>
    <w:rsid w:val="00070F04"/>
    <w:rsid w:val="00071192"/>
    <w:rsid w:val="000713A7"/>
    <w:rsid w:val="000714F9"/>
    <w:rsid w:val="00071583"/>
    <w:rsid w:val="00071A03"/>
    <w:rsid w:val="00071C01"/>
    <w:rsid w:val="00071F94"/>
    <w:rsid w:val="00071F98"/>
    <w:rsid w:val="00072054"/>
    <w:rsid w:val="0007206C"/>
    <w:rsid w:val="00072085"/>
    <w:rsid w:val="000720B1"/>
    <w:rsid w:val="0007258E"/>
    <w:rsid w:val="00072A80"/>
    <w:rsid w:val="00072BEE"/>
    <w:rsid w:val="00072E4A"/>
    <w:rsid w:val="00072EB9"/>
    <w:rsid w:val="00072FD6"/>
    <w:rsid w:val="0007307A"/>
    <w:rsid w:val="0007313F"/>
    <w:rsid w:val="000731A0"/>
    <w:rsid w:val="000731EA"/>
    <w:rsid w:val="00073469"/>
    <w:rsid w:val="000736C1"/>
    <w:rsid w:val="00073739"/>
    <w:rsid w:val="00073742"/>
    <w:rsid w:val="00073797"/>
    <w:rsid w:val="00073DEC"/>
    <w:rsid w:val="00073E1D"/>
    <w:rsid w:val="00073E9A"/>
    <w:rsid w:val="00073EC7"/>
    <w:rsid w:val="000745AA"/>
    <w:rsid w:val="000748EF"/>
    <w:rsid w:val="00074E86"/>
    <w:rsid w:val="00074F15"/>
    <w:rsid w:val="00075455"/>
    <w:rsid w:val="00075AF3"/>
    <w:rsid w:val="00075C3F"/>
    <w:rsid w:val="00076097"/>
    <w:rsid w:val="000763C9"/>
    <w:rsid w:val="00076541"/>
    <w:rsid w:val="0007693F"/>
    <w:rsid w:val="000769F7"/>
    <w:rsid w:val="00076E4A"/>
    <w:rsid w:val="00076F1E"/>
    <w:rsid w:val="0007714E"/>
    <w:rsid w:val="000771EB"/>
    <w:rsid w:val="000772F4"/>
    <w:rsid w:val="00077635"/>
    <w:rsid w:val="000776EB"/>
    <w:rsid w:val="000779D7"/>
    <w:rsid w:val="00077BB8"/>
    <w:rsid w:val="0008007E"/>
    <w:rsid w:val="00080173"/>
    <w:rsid w:val="000801C5"/>
    <w:rsid w:val="000802BF"/>
    <w:rsid w:val="0008042F"/>
    <w:rsid w:val="000805FA"/>
    <w:rsid w:val="000805FB"/>
    <w:rsid w:val="00080796"/>
    <w:rsid w:val="000809EF"/>
    <w:rsid w:val="00080C10"/>
    <w:rsid w:val="00080C2F"/>
    <w:rsid w:val="00080EBC"/>
    <w:rsid w:val="00080EF5"/>
    <w:rsid w:val="00080EFC"/>
    <w:rsid w:val="0008118E"/>
    <w:rsid w:val="000812F9"/>
    <w:rsid w:val="00081369"/>
    <w:rsid w:val="00081A3E"/>
    <w:rsid w:val="00081CF9"/>
    <w:rsid w:val="00082353"/>
    <w:rsid w:val="000823B0"/>
    <w:rsid w:val="00082AB8"/>
    <w:rsid w:val="00082B37"/>
    <w:rsid w:val="00082D75"/>
    <w:rsid w:val="00082D7A"/>
    <w:rsid w:val="00082F7B"/>
    <w:rsid w:val="00083271"/>
    <w:rsid w:val="0008335B"/>
    <w:rsid w:val="00083379"/>
    <w:rsid w:val="00083389"/>
    <w:rsid w:val="00083587"/>
    <w:rsid w:val="000835DE"/>
    <w:rsid w:val="00083622"/>
    <w:rsid w:val="000836CC"/>
    <w:rsid w:val="0008381D"/>
    <w:rsid w:val="00083838"/>
    <w:rsid w:val="00083977"/>
    <w:rsid w:val="000839EA"/>
    <w:rsid w:val="00083B6A"/>
    <w:rsid w:val="00083E16"/>
    <w:rsid w:val="00083E6C"/>
    <w:rsid w:val="000842BA"/>
    <w:rsid w:val="00084994"/>
    <w:rsid w:val="00084CC1"/>
    <w:rsid w:val="000854F7"/>
    <w:rsid w:val="00085933"/>
    <w:rsid w:val="00085C0E"/>
    <w:rsid w:val="00085E04"/>
    <w:rsid w:val="0008623F"/>
    <w:rsid w:val="000863CF"/>
    <w:rsid w:val="000864F2"/>
    <w:rsid w:val="00086508"/>
    <w:rsid w:val="00086800"/>
    <w:rsid w:val="00086CA7"/>
    <w:rsid w:val="00086E3E"/>
    <w:rsid w:val="00086E5A"/>
    <w:rsid w:val="00086FF2"/>
    <w:rsid w:val="00087004"/>
    <w:rsid w:val="00087361"/>
    <w:rsid w:val="00087913"/>
    <w:rsid w:val="00087AD0"/>
    <w:rsid w:val="00087CF1"/>
    <w:rsid w:val="000901FF"/>
    <w:rsid w:val="000902DC"/>
    <w:rsid w:val="00090479"/>
    <w:rsid w:val="0009052B"/>
    <w:rsid w:val="00090567"/>
    <w:rsid w:val="00090619"/>
    <w:rsid w:val="00090846"/>
    <w:rsid w:val="000909FB"/>
    <w:rsid w:val="00090B32"/>
    <w:rsid w:val="00090B4A"/>
    <w:rsid w:val="00091164"/>
    <w:rsid w:val="000911AE"/>
    <w:rsid w:val="000913BD"/>
    <w:rsid w:val="00091444"/>
    <w:rsid w:val="00091A9A"/>
    <w:rsid w:val="00091E13"/>
    <w:rsid w:val="00091FE9"/>
    <w:rsid w:val="00091FFF"/>
    <w:rsid w:val="000921B4"/>
    <w:rsid w:val="00092FBD"/>
    <w:rsid w:val="00093076"/>
    <w:rsid w:val="0009315B"/>
    <w:rsid w:val="0009356A"/>
    <w:rsid w:val="00093697"/>
    <w:rsid w:val="00093B23"/>
    <w:rsid w:val="00093CBB"/>
    <w:rsid w:val="00093CCB"/>
    <w:rsid w:val="00093CD6"/>
    <w:rsid w:val="00093D42"/>
    <w:rsid w:val="00093DD0"/>
    <w:rsid w:val="00093F65"/>
    <w:rsid w:val="000941DD"/>
    <w:rsid w:val="00094380"/>
    <w:rsid w:val="0009499A"/>
    <w:rsid w:val="00094A16"/>
    <w:rsid w:val="00094DE6"/>
    <w:rsid w:val="00094F63"/>
    <w:rsid w:val="00095151"/>
    <w:rsid w:val="0009539B"/>
    <w:rsid w:val="0009543B"/>
    <w:rsid w:val="00095465"/>
    <w:rsid w:val="00095510"/>
    <w:rsid w:val="0009599F"/>
    <w:rsid w:val="00095A9E"/>
    <w:rsid w:val="00095BE0"/>
    <w:rsid w:val="00095E73"/>
    <w:rsid w:val="00096356"/>
    <w:rsid w:val="00096382"/>
    <w:rsid w:val="000965D0"/>
    <w:rsid w:val="0009671E"/>
    <w:rsid w:val="0009672B"/>
    <w:rsid w:val="000969B8"/>
    <w:rsid w:val="00096B07"/>
    <w:rsid w:val="00096CA8"/>
    <w:rsid w:val="00096CF8"/>
    <w:rsid w:val="00096F5A"/>
    <w:rsid w:val="00096FDA"/>
    <w:rsid w:val="00097039"/>
    <w:rsid w:val="000972BF"/>
    <w:rsid w:val="000973C1"/>
    <w:rsid w:val="00097A58"/>
    <w:rsid w:val="00097C99"/>
    <w:rsid w:val="00097EA7"/>
    <w:rsid w:val="00097F07"/>
    <w:rsid w:val="00097FE0"/>
    <w:rsid w:val="000A01C0"/>
    <w:rsid w:val="000A070D"/>
    <w:rsid w:val="000A0729"/>
    <w:rsid w:val="000A08D3"/>
    <w:rsid w:val="000A09D0"/>
    <w:rsid w:val="000A0A92"/>
    <w:rsid w:val="000A0BF7"/>
    <w:rsid w:val="000A0F14"/>
    <w:rsid w:val="000A12D3"/>
    <w:rsid w:val="000A1441"/>
    <w:rsid w:val="000A14C5"/>
    <w:rsid w:val="000A1892"/>
    <w:rsid w:val="000A1940"/>
    <w:rsid w:val="000A197E"/>
    <w:rsid w:val="000A1A06"/>
    <w:rsid w:val="000A1B60"/>
    <w:rsid w:val="000A1C7D"/>
    <w:rsid w:val="000A1ECE"/>
    <w:rsid w:val="000A1F70"/>
    <w:rsid w:val="000A201F"/>
    <w:rsid w:val="000A2069"/>
    <w:rsid w:val="000A21B4"/>
    <w:rsid w:val="000A2235"/>
    <w:rsid w:val="000A2645"/>
    <w:rsid w:val="000A2A56"/>
    <w:rsid w:val="000A2BBD"/>
    <w:rsid w:val="000A2CC7"/>
    <w:rsid w:val="000A2DC8"/>
    <w:rsid w:val="000A2ED6"/>
    <w:rsid w:val="000A33F4"/>
    <w:rsid w:val="000A359A"/>
    <w:rsid w:val="000A3A28"/>
    <w:rsid w:val="000A3DB4"/>
    <w:rsid w:val="000A3F7D"/>
    <w:rsid w:val="000A4176"/>
    <w:rsid w:val="000A4205"/>
    <w:rsid w:val="000A441D"/>
    <w:rsid w:val="000A4804"/>
    <w:rsid w:val="000A4A19"/>
    <w:rsid w:val="000A4B39"/>
    <w:rsid w:val="000A4C4F"/>
    <w:rsid w:val="000A4C84"/>
    <w:rsid w:val="000A4EAB"/>
    <w:rsid w:val="000A4ECD"/>
    <w:rsid w:val="000A5110"/>
    <w:rsid w:val="000A523B"/>
    <w:rsid w:val="000A578E"/>
    <w:rsid w:val="000A5A92"/>
    <w:rsid w:val="000A5B25"/>
    <w:rsid w:val="000A6326"/>
    <w:rsid w:val="000A6351"/>
    <w:rsid w:val="000A63D6"/>
    <w:rsid w:val="000A67B6"/>
    <w:rsid w:val="000A68DC"/>
    <w:rsid w:val="000A7179"/>
    <w:rsid w:val="000A71A8"/>
    <w:rsid w:val="000A71CA"/>
    <w:rsid w:val="000A72BF"/>
    <w:rsid w:val="000A764A"/>
    <w:rsid w:val="000A76BD"/>
    <w:rsid w:val="000A7762"/>
    <w:rsid w:val="000A78F1"/>
    <w:rsid w:val="000A7999"/>
    <w:rsid w:val="000A7B27"/>
    <w:rsid w:val="000A7B38"/>
    <w:rsid w:val="000A7B70"/>
    <w:rsid w:val="000A7BBF"/>
    <w:rsid w:val="000A7F3F"/>
    <w:rsid w:val="000B01C6"/>
    <w:rsid w:val="000B0343"/>
    <w:rsid w:val="000B0661"/>
    <w:rsid w:val="000B1594"/>
    <w:rsid w:val="000B1624"/>
    <w:rsid w:val="000B2139"/>
    <w:rsid w:val="000B22C2"/>
    <w:rsid w:val="000B2755"/>
    <w:rsid w:val="000B2985"/>
    <w:rsid w:val="000B2C88"/>
    <w:rsid w:val="000B2DFA"/>
    <w:rsid w:val="000B2EBC"/>
    <w:rsid w:val="000B2ED7"/>
    <w:rsid w:val="000B3342"/>
    <w:rsid w:val="000B3459"/>
    <w:rsid w:val="000B350C"/>
    <w:rsid w:val="000B359E"/>
    <w:rsid w:val="000B37A5"/>
    <w:rsid w:val="000B3982"/>
    <w:rsid w:val="000B3E07"/>
    <w:rsid w:val="000B3EC4"/>
    <w:rsid w:val="000B3F5E"/>
    <w:rsid w:val="000B4246"/>
    <w:rsid w:val="000B4898"/>
    <w:rsid w:val="000B4B6E"/>
    <w:rsid w:val="000B4CE6"/>
    <w:rsid w:val="000B4E45"/>
    <w:rsid w:val="000B50B5"/>
    <w:rsid w:val="000B5185"/>
    <w:rsid w:val="000B51FA"/>
    <w:rsid w:val="000B5550"/>
    <w:rsid w:val="000B5905"/>
    <w:rsid w:val="000B5975"/>
    <w:rsid w:val="000B5EF4"/>
    <w:rsid w:val="000B5F46"/>
    <w:rsid w:val="000B6146"/>
    <w:rsid w:val="000B61DD"/>
    <w:rsid w:val="000B6304"/>
    <w:rsid w:val="000B6434"/>
    <w:rsid w:val="000B665A"/>
    <w:rsid w:val="000B689A"/>
    <w:rsid w:val="000B6C8E"/>
    <w:rsid w:val="000B6CBF"/>
    <w:rsid w:val="000B6E2C"/>
    <w:rsid w:val="000B6FD6"/>
    <w:rsid w:val="000B71CE"/>
    <w:rsid w:val="000B76C5"/>
    <w:rsid w:val="000B7A10"/>
    <w:rsid w:val="000C010F"/>
    <w:rsid w:val="000C0CB4"/>
    <w:rsid w:val="000C105A"/>
    <w:rsid w:val="000C1103"/>
    <w:rsid w:val="000C115D"/>
    <w:rsid w:val="000C14D0"/>
    <w:rsid w:val="000C1535"/>
    <w:rsid w:val="000C1758"/>
    <w:rsid w:val="000C1D63"/>
    <w:rsid w:val="000C2422"/>
    <w:rsid w:val="000C2455"/>
    <w:rsid w:val="000C252B"/>
    <w:rsid w:val="000C2718"/>
    <w:rsid w:val="000C2745"/>
    <w:rsid w:val="000C2E1F"/>
    <w:rsid w:val="000C2EF7"/>
    <w:rsid w:val="000C2FBD"/>
    <w:rsid w:val="000C32BB"/>
    <w:rsid w:val="000C32F7"/>
    <w:rsid w:val="000C33D8"/>
    <w:rsid w:val="000C365F"/>
    <w:rsid w:val="000C3752"/>
    <w:rsid w:val="000C38B3"/>
    <w:rsid w:val="000C3B0C"/>
    <w:rsid w:val="000C3BE4"/>
    <w:rsid w:val="000C41DE"/>
    <w:rsid w:val="000C422D"/>
    <w:rsid w:val="000C4270"/>
    <w:rsid w:val="000C47E8"/>
    <w:rsid w:val="000C4EFE"/>
    <w:rsid w:val="000C5121"/>
    <w:rsid w:val="000C53A5"/>
    <w:rsid w:val="000C5560"/>
    <w:rsid w:val="000C5984"/>
    <w:rsid w:val="000C59BB"/>
    <w:rsid w:val="000C5F91"/>
    <w:rsid w:val="000C6025"/>
    <w:rsid w:val="000C6915"/>
    <w:rsid w:val="000C6A1A"/>
    <w:rsid w:val="000C7093"/>
    <w:rsid w:val="000C70CF"/>
    <w:rsid w:val="000C7565"/>
    <w:rsid w:val="000C7584"/>
    <w:rsid w:val="000C784D"/>
    <w:rsid w:val="000C7F09"/>
    <w:rsid w:val="000C7F4C"/>
    <w:rsid w:val="000D0565"/>
    <w:rsid w:val="000D08B0"/>
    <w:rsid w:val="000D0B18"/>
    <w:rsid w:val="000D0DF4"/>
    <w:rsid w:val="000D0E4E"/>
    <w:rsid w:val="000D113C"/>
    <w:rsid w:val="000D12D1"/>
    <w:rsid w:val="000D1310"/>
    <w:rsid w:val="000D13F9"/>
    <w:rsid w:val="000D14EA"/>
    <w:rsid w:val="000D159A"/>
    <w:rsid w:val="000D1796"/>
    <w:rsid w:val="000D18E1"/>
    <w:rsid w:val="000D1910"/>
    <w:rsid w:val="000D1B91"/>
    <w:rsid w:val="000D1D69"/>
    <w:rsid w:val="000D1EAD"/>
    <w:rsid w:val="000D1F3D"/>
    <w:rsid w:val="000D22CC"/>
    <w:rsid w:val="000D2312"/>
    <w:rsid w:val="000D2371"/>
    <w:rsid w:val="000D2A0E"/>
    <w:rsid w:val="000D2BA0"/>
    <w:rsid w:val="000D2FB1"/>
    <w:rsid w:val="000D306A"/>
    <w:rsid w:val="000D36AE"/>
    <w:rsid w:val="000D38A1"/>
    <w:rsid w:val="000D3989"/>
    <w:rsid w:val="000D4055"/>
    <w:rsid w:val="000D41D1"/>
    <w:rsid w:val="000D43E7"/>
    <w:rsid w:val="000D4C4E"/>
    <w:rsid w:val="000D4CE1"/>
    <w:rsid w:val="000D4D69"/>
    <w:rsid w:val="000D4DCC"/>
    <w:rsid w:val="000D4F28"/>
    <w:rsid w:val="000D5077"/>
    <w:rsid w:val="000D526D"/>
    <w:rsid w:val="000D526F"/>
    <w:rsid w:val="000D5362"/>
    <w:rsid w:val="000D5406"/>
    <w:rsid w:val="000D57F8"/>
    <w:rsid w:val="000D5851"/>
    <w:rsid w:val="000D5981"/>
    <w:rsid w:val="000D5B1B"/>
    <w:rsid w:val="000D5C60"/>
    <w:rsid w:val="000D5E7F"/>
    <w:rsid w:val="000D5FA2"/>
    <w:rsid w:val="000D617D"/>
    <w:rsid w:val="000D676A"/>
    <w:rsid w:val="000D687C"/>
    <w:rsid w:val="000D68DA"/>
    <w:rsid w:val="000D6A2A"/>
    <w:rsid w:val="000D6F75"/>
    <w:rsid w:val="000D71DF"/>
    <w:rsid w:val="000D71E2"/>
    <w:rsid w:val="000D73A5"/>
    <w:rsid w:val="000D73A7"/>
    <w:rsid w:val="000D73D8"/>
    <w:rsid w:val="000D761A"/>
    <w:rsid w:val="000D7708"/>
    <w:rsid w:val="000D7770"/>
    <w:rsid w:val="000D79EF"/>
    <w:rsid w:val="000D7C41"/>
    <w:rsid w:val="000D7C71"/>
    <w:rsid w:val="000D7E2B"/>
    <w:rsid w:val="000D7FD9"/>
    <w:rsid w:val="000E0203"/>
    <w:rsid w:val="000E075F"/>
    <w:rsid w:val="000E07D0"/>
    <w:rsid w:val="000E07D6"/>
    <w:rsid w:val="000E0E22"/>
    <w:rsid w:val="000E12EA"/>
    <w:rsid w:val="000E1380"/>
    <w:rsid w:val="000E18DF"/>
    <w:rsid w:val="000E1F71"/>
    <w:rsid w:val="000E20C9"/>
    <w:rsid w:val="000E23DE"/>
    <w:rsid w:val="000E273B"/>
    <w:rsid w:val="000E2BE9"/>
    <w:rsid w:val="000E337A"/>
    <w:rsid w:val="000E3416"/>
    <w:rsid w:val="000E34E1"/>
    <w:rsid w:val="000E3737"/>
    <w:rsid w:val="000E376B"/>
    <w:rsid w:val="000E38FD"/>
    <w:rsid w:val="000E3B64"/>
    <w:rsid w:val="000E42BC"/>
    <w:rsid w:val="000E4429"/>
    <w:rsid w:val="000E451A"/>
    <w:rsid w:val="000E4752"/>
    <w:rsid w:val="000E4887"/>
    <w:rsid w:val="000E48AA"/>
    <w:rsid w:val="000E4997"/>
    <w:rsid w:val="000E4CFB"/>
    <w:rsid w:val="000E4F6A"/>
    <w:rsid w:val="000E5040"/>
    <w:rsid w:val="000E59A0"/>
    <w:rsid w:val="000E5BA8"/>
    <w:rsid w:val="000E5BDC"/>
    <w:rsid w:val="000E61CA"/>
    <w:rsid w:val="000E628B"/>
    <w:rsid w:val="000E64BB"/>
    <w:rsid w:val="000E67DD"/>
    <w:rsid w:val="000E6818"/>
    <w:rsid w:val="000E682B"/>
    <w:rsid w:val="000E6FB7"/>
    <w:rsid w:val="000E704D"/>
    <w:rsid w:val="000E70AC"/>
    <w:rsid w:val="000E70E5"/>
    <w:rsid w:val="000E710A"/>
    <w:rsid w:val="000E71B8"/>
    <w:rsid w:val="000E7309"/>
    <w:rsid w:val="000E775B"/>
    <w:rsid w:val="000E7963"/>
    <w:rsid w:val="000E7987"/>
    <w:rsid w:val="000E7A84"/>
    <w:rsid w:val="000F0112"/>
    <w:rsid w:val="000F013A"/>
    <w:rsid w:val="000F056D"/>
    <w:rsid w:val="000F07A9"/>
    <w:rsid w:val="000F09FB"/>
    <w:rsid w:val="000F0AA8"/>
    <w:rsid w:val="000F0D08"/>
    <w:rsid w:val="000F0D92"/>
    <w:rsid w:val="000F12A3"/>
    <w:rsid w:val="000F15BC"/>
    <w:rsid w:val="000F16B1"/>
    <w:rsid w:val="000F17F6"/>
    <w:rsid w:val="000F180A"/>
    <w:rsid w:val="000F1C92"/>
    <w:rsid w:val="000F1E26"/>
    <w:rsid w:val="000F1E27"/>
    <w:rsid w:val="000F1E6B"/>
    <w:rsid w:val="000F2276"/>
    <w:rsid w:val="000F232B"/>
    <w:rsid w:val="000F28D6"/>
    <w:rsid w:val="000F2936"/>
    <w:rsid w:val="000F2E38"/>
    <w:rsid w:val="000F2EEE"/>
    <w:rsid w:val="000F30EC"/>
    <w:rsid w:val="000F3325"/>
    <w:rsid w:val="000F334D"/>
    <w:rsid w:val="000F35E5"/>
    <w:rsid w:val="000F3697"/>
    <w:rsid w:val="000F3DA0"/>
    <w:rsid w:val="000F3E38"/>
    <w:rsid w:val="000F401A"/>
    <w:rsid w:val="000F4283"/>
    <w:rsid w:val="000F4299"/>
    <w:rsid w:val="000F44BA"/>
    <w:rsid w:val="000F4E4F"/>
    <w:rsid w:val="000F502F"/>
    <w:rsid w:val="000F5136"/>
    <w:rsid w:val="000F52DD"/>
    <w:rsid w:val="000F548D"/>
    <w:rsid w:val="000F56E8"/>
    <w:rsid w:val="000F58F2"/>
    <w:rsid w:val="000F5928"/>
    <w:rsid w:val="000F5D76"/>
    <w:rsid w:val="000F5F3D"/>
    <w:rsid w:val="000F6017"/>
    <w:rsid w:val="000F619A"/>
    <w:rsid w:val="000F6C31"/>
    <w:rsid w:val="000F6C32"/>
    <w:rsid w:val="000F6D5B"/>
    <w:rsid w:val="000F70EB"/>
    <w:rsid w:val="000F7278"/>
    <w:rsid w:val="000F7B55"/>
    <w:rsid w:val="000F7E8D"/>
    <w:rsid w:val="000F7EE0"/>
    <w:rsid w:val="000F7F4C"/>
    <w:rsid w:val="000F7F58"/>
    <w:rsid w:val="000F7FD3"/>
    <w:rsid w:val="00100128"/>
    <w:rsid w:val="001003A6"/>
    <w:rsid w:val="001006FF"/>
    <w:rsid w:val="00100A90"/>
    <w:rsid w:val="00100AB5"/>
    <w:rsid w:val="00100CCC"/>
    <w:rsid w:val="00100DCA"/>
    <w:rsid w:val="00100FF3"/>
    <w:rsid w:val="00101783"/>
    <w:rsid w:val="001017E3"/>
    <w:rsid w:val="0010181D"/>
    <w:rsid w:val="00101A57"/>
    <w:rsid w:val="00101BD0"/>
    <w:rsid w:val="00102196"/>
    <w:rsid w:val="0010221D"/>
    <w:rsid w:val="00102655"/>
    <w:rsid w:val="001026CA"/>
    <w:rsid w:val="00102ADC"/>
    <w:rsid w:val="00102B90"/>
    <w:rsid w:val="00102E09"/>
    <w:rsid w:val="00102E59"/>
    <w:rsid w:val="00102E6D"/>
    <w:rsid w:val="0010324D"/>
    <w:rsid w:val="001032F0"/>
    <w:rsid w:val="00103372"/>
    <w:rsid w:val="00103758"/>
    <w:rsid w:val="00103784"/>
    <w:rsid w:val="001039E3"/>
    <w:rsid w:val="00103C9B"/>
    <w:rsid w:val="00104247"/>
    <w:rsid w:val="001043C2"/>
    <w:rsid w:val="001043E1"/>
    <w:rsid w:val="00104448"/>
    <w:rsid w:val="00104795"/>
    <w:rsid w:val="00104D0B"/>
    <w:rsid w:val="00104E30"/>
    <w:rsid w:val="00104EEC"/>
    <w:rsid w:val="00104F29"/>
    <w:rsid w:val="00104F9B"/>
    <w:rsid w:val="0010505A"/>
    <w:rsid w:val="0010513C"/>
    <w:rsid w:val="00105334"/>
    <w:rsid w:val="00105618"/>
    <w:rsid w:val="00105708"/>
    <w:rsid w:val="00105760"/>
    <w:rsid w:val="00105764"/>
    <w:rsid w:val="001057DE"/>
    <w:rsid w:val="00105B6E"/>
    <w:rsid w:val="00105BB1"/>
    <w:rsid w:val="00105CC7"/>
    <w:rsid w:val="00105CC8"/>
    <w:rsid w:val="00106054"/>
    <w:rsid w:val="001061FF"/>
    <w:rsid w:val="00106339"/>
    <w:rsid w:val="001064B8"/>
    <w:rsid w:val="0010672A"/>
    <w:rsid w:val="00106A54"/>
    <w:rsid w:val="00106BBE"/>
    <w:rsid w:val="001070D6"/>
    <w:rsid w:val="001071AE"/>
    <w:rsid w:val="0010722A"/>
    <w:rsid w:val="001076A8"/>
    <w:rsid w:val="00107779"/>
    <w:rsid w:val="001078C2"/>
    <w:rsid w:val="0010793C"/>
    <w:rsid w:val="001079AE"/>
    <w:rsid w:val="001079B5"/>
    <w:rsid w:val="001079D5"/>
    <w:rsid w:val="00107A45"/>
    <w:rsid w:val="00107BB7"/>
    <w:rsid w:val="00107E1C"/>
    <w:rsid w:val="00110243"/>
    <w:rsid w:val="001104D4"/>
    <w:rsid w:val="001105A2"/>
    <w:rsid w:val="0011097D"/>
    <w:rsid w:val="00110EDD"/>
    <w:rsid w:val="00111031"/>
    <w:rsid w:val="001110A2"/>
    <w:rsid w:val="001112C1"/>
    <w:rsid w:val="001112C4"/>
    <w:rsid w:val="00111444"/>
    <w:rsid w:val="00111723"/>
    <w:rsid w:val="00111964"/>
    <w:rsid w:val="0011197B"/>
    <w:rsid w:val="00111B9F"/>
    <w:rsid w:val="00111DA5"/>
    <w:rsid w:val="00111FB4"/>
    <w:rsid w:val="001123E0"/>
    <w:rsid w:val="001129B5"/>
    <w:rsid w:val="001129EB"/>
    <w:rsid w:val="00112AEA"/>
    <w:rsid w:val="00112BE6"/>
    <w:rsid w:val="00112CF1"/>
    <w:rsid w:val="00112D28"/>
    <w:rsid w:val="001130ED"/>
    <w:rsid w:val="001131EF"/>
    <w:rsid w:val="00113A72"/>
    <w:rsid w:val="00113CBC"/>
    <w:rsid w:val="001141E3"/>
    <w:rsid w:val="001144DF"/>
    <w:rsid w:val="00114566"/>
    <w:rsid w:val="00114571"/>
    <w:rsid w:val="00114962"/>
    <w:rsid w:val="0011497E"/>
    <w:rsid w:val="001149F0"/>
    <w:rsid w:val="00114CAD"/>
    <w:rsid w:val="00114E1C"/>
    <w:rsid w:val="0011547F"/>
    <w:rsid w:val="00115573"/>
    <w:rsid w:val="0011557B"/>
    <w:rsid w:val="00115647"/>
    <w:rsid w:val="0011574E"/>
    <w:rsid w:val="00115D69"/>
    <w:rsid w:val="00116005"/>
    <w:rsid w:val="00116057"/>
    <w:rsid w:val="0011617C"/>
    <w:rsid w:val="00116871"/>
    <w:rsid w:val="0011696B"/>
    <w:rsid w:val="00116C3D"/>
    <w:rsid w:val="00116E19"/>
    <w:rsid w:val="001170D6"/>
    <w:rsid w:val="001173D0"/>
    <w:rsid w:val="00117725"/>
    <w:rsid w:val="001177A2"/>
    <w:rsid w:val="00117842"/>
    <w:rsid w:val="00117B32"/>
    <w:rsid w:val="00117C85"/>
    <w:rsid w:val="00117E10"/>
    <w:rsid w:val="00120433"/>
    <w:rsid w:val="00120860"/>
    <w:rsid w:val="00120B13"/>
    <w:rsid w:val="00120B44"/>
    <w:rsid w:val="00120EF7"/>
    <w:rsid w:val="00120F77"/>
    <w:rsid w:val="00121094"/>
    <w:rsid w:val="001211E2"/>
    <w:rsid w:val="001212AD"/>
    <w:rsid w:val="0012167C"/>
    <w:rsid w:val="00121A38"/>
    <w:rsid w:val="00121FCE"/>
    <w:rsid w:val="00121FE7"/>
    <w:rsid w:val="001220D3"/>
    <w:rsid w:val="001220F6"/>
    <w:rsid w:val="0012228B"/>
    <w:rsid w:val="00122415"/>
    <w:rsid w:val="00122F52"/>
    <w:rsid w:val="001231FD"/>
    <w:rsid w:val="00123489"/>
    <w:rsid w:val="001234AC"/>
    <w:rsid w:val="00123694"/>
    <w:rsid w:val="001236FE"/>
    <w:rsid w:val="00123A8D"/>
    <w:rsid w:val="00124035"/>
    <w:rsid w:val="001242D7"/>
    <w:rsid w:val="00124402"/>
    <w:rsid w:val="00124623"/>
    <w:rsid w:val="001248CB"/>
    <w:rsid w:val="00124937"/>
    <w:rsid w:val="00124985"/>
    <w:rsid w:val="00124D84"/>
    <w:rsid w:val="00124E91"/>
    <w:rsid w:val="00124FEE"/>
    <w:rsid w:val="0012507D"/>
    <w:rsid w:val="001250DD"/>
    <w:rsid w:val="001251E7"/>
    <w:rsid w:val="0012522A"/>
    <w:rsid w:val="001253E6"/>
    <w:rsid w:val="001253FF"/>
    <w:rsid w:val="001255C8"/>
    <w:rsid w:val="00125733"/>
    <w:rsid w:val="00125A24"/>
    <w:rsid w:val="00125C42"/>
    <w:rsid w:val="00125F4F"/>
    <w:rsid w:val="001263AA"/>
    <w:rsid w:val="0012646A"/>
    <w:rsid w:val="001264C4"/>
    <w:rsid w:val="00126550"/>
    <w:rsid w:val="00126571"/>
    <w:rsid w:val="00126577"/>
    <w:rsid w:val="0012677D"/>
    <w:rsid w:val="001268C3"/>
    <w:rsid w:val="00126916"/>
    <w:rsid w:val="00126E0E"/>
    <w:rsid w:val="00126EF6"/>
    <w:rsid w:val="00126EFF"/>
    <w:rsid w:val="00127191"/>
    <w:rsid w:val="0012738B"/>
    <w:rsid w:val="00127785"/>
    <w:rsid w:val="00127810"/>
    <w:rsid w:val="001278D7"/>
    <w:rsid w:val="00127957"/>
    <w:rsid w:val="00127962"/>
    <w:rsid w:val="00127A87"/>
    <w:rsid w:val="00127B3E"/>
    <w:rsid w:val="00127B91"/>
    <w:rsid w:val="00127BA5"/>
    <w:rsid w:val="00127BA9"/>
    <w:rsid w:val="00130286"/>
    <w:rsid w:val="001303BF"/>
    <w:rsid w:val="00130779"/>
    <w:rsid w:val="001307A1"/>
    <w:rsid w:val="00130EA1"/>
    <w:rsid w:val="0013103B"/>
    <w:rsid w:val="001313A8"/>
    <w:rsid w:val="00131973"/>
    <w:rsid w:val="0013198E"/>
    <w:rsid w:val="00131A5D"/>
    <w:rsid w:val="00132029"/>
    <w:rsid w:val="001321D3"/>
    <w:rsid w:val="001321EF"/>
    <w:rsid w:val="0013224A"/>
    <w:rsid w:val="001322F6"/>
    <w:rsid w:val="0013254F"/>
    <w:rsid w:val="00132A0D"/>
    <w:rsid w:val="00132DC0"/>
    <w:rsid w:val="001331D2"/>
    <w:rsid w:val="00133252"/>
    <w:rsid w:val="00133599"/>
    <w:rsid w:val="00133BF7"/>
    <w:rsid w:val="001348D1"/>
    <w:rsid w:val="00134B88"/>
    <w:rsid w:val="00134EEC"/>
    <w:rsid w:val="00135350"/>
    <w:rsid w:val="00135667"/>
    <w:rsid w:val="001356D7"/>
    <w:rsid w:val="0013575C"/>
    <w:rsid w:val="00135B24"/>
    <w:rsid w:val="00135B77"/>
    <w:rsid w:val="00135D0A"/>
    <w:rsid w:val="0013624A"/>
    <w:rsid w:val="001369E2"/>
    <w:rsid w:val="00136A23"/>
    <w:rsid w:val="00136B99"/>
    <w:rsid w:val="00136D7D"/>
    <w:rsid w:val="00137317"/>
    <w:rsid w:val="0013786B"/>
    <w:rsid w:val="00137A3D"/>
    <w:rsid w:val="00137AE7"/>
    <w:rsid w:val="0014002E"/>
    <w:rsid w:val="0014023F"/>
    <w:rsid w:val="001404CB"/>
    <w:rsid w:val="0014063E"/>
    <w:rsid w:val="00140740"/>
    <w:rsid w:val="0014087D"/>
    <w:rsid w:val="001408EF"/>
    <w:rsid w:val="00140A40"/>
    <w:rsid w:val="00140B4F"/>
    <w:rsid w:val="00140F74"/>
    <w:rsid w:val="00141191"/>
    <w:rsid w:val="00141319"/>
    <w:rsid w:val="001413A2"/>
    <w:rsid w:val="0014141D"/>
    <w:rsid w:val="0014143B"/>
    <w:rsid w:val="0014159C"/>
    <w:rsid w:val="00141A0C"/>
    <w:rsid w:val="00141B87"/>
    <w:rsid w:val="00141DA1"/>
    <w:rsid w:val="00141E75"/>
    <w:rsid w:val="00141F97"/>
    <w:rsid w:val="00142588"/>
    <w:rsid w:val="00142665"/>
    <w:rsid w:val="00142851"/>
    <w:rsid w:val="00142F53"/>
    <w:rsid w:val="0014384A"/>
    <w:rsid w:val="0014395C"/>
    <w:rsid w:val="00143CCA"/>
    <w:rsid w:val="001443B3"/>
    <w:rsid w:val="00144439"/>
    <w:rsid w:val="0014450F"/>
    <w:rsid w:val="001445CA"/>
    <w:rsid w:val="00144784"/>
    <w:rsid w:val="00144B11"/>
    <w:rsid w:val="00144D8F"/>
    <w:rsid w:val="00144F57"/>
    <w:rsid w:val="00145108"/>
    <w:rsid w:val="0014538A"/>
    <w:rsid w:val="001455C9"/>
    <w:rsid w:val="001459D1"/>
    <w:rsid w:val="00145C74"/>
    <w:rsid w:val="00145DEA"/>
    <w:rsid w:val="00145E6D"/>
    <w:rsid w:val="00146223"/>
    <w:rsid w:val="001462C1"/>
    <w:rsid w:val="001462E9"/>
    <w:rsid w:val="001464C9"/>
    <w:rsid w:val="00146846"/>
    <w:rsid w:val="00146AED"/>
    <w:rsid w:val="00146E32"/>
    <w:rsid w:val="00146FE2"/>
    <w:rsid w:val="0014703B"/>
    <w:rsid w:val="00147221"/>
    <w:rsid w:val="001474BD"/>
    <w:rsid w:val="00147594"/>
    <w:rsid w:val="00147E19"/>
    <w:rsid w:val="00147E29"/>
    <w:rsid w:val="00150488"/>
    <w:rsid w:val="0015055A"/>
    <w:rsid w:val="00150CCA"/>
    <w:rsid w:val="00150CEF"/>
    <w:rsid w:val="00150D36"/>
    <w:rsid w:val="00151238"/>
    <w:rsid w:val="001512C9"/>
    <w:rsid w:val="00151619"/>
    <w:rsid w:val="00151A7A"/>
    <w:rsid w:val="00151A94"/>
    <w:rsid w:val="0015207B"/>
    <w:rsid w:val="001520EC"/>
    <w:rsid w:val="0015220A"/>
    <w:rsid w:val="001524AD"/>
    <w:rsid w:val="00152835"/>
    <w:rsid w:val="00152C35"/>
    <w:rsid w:val="00152FBC"/>
    <w:rsid w:val="0015334A"/>
    <w:rsid w:val="00153403"/>
    <w:rsid w:val="00153434"/>
    <w:rsid w:val="001534D1"/>
    <w:rsid w:val="00153534"/>
    <w:rsid w:val="00153850"/>
    <w:rsid w:val="00153A28"/>
    <w:rsid w:val="00153AEB"/>
    <w:rsid w:val="00153AF5"/>
    <w:rsid w:val="00153C03"/>
    <w:rsid w:val="00153CF5"/>
    <w:rsid w:val="00153DB0"/>
    <w:rsid w:val="00154039"/>
    <w:rsid w:val="00154237"/>
    <w:rsid w:val="00154339"/>
    <w:rsid w:val="001543EB"/>
    <w:rsid w:val="001545D5"/>
    <w:rsid w:val="00154B57"/>
    <w:rsid w:val="00154B73"/>
    <w:rsid w:val="00154E38"/>
    <w:rsid w:val="00154E6D"/>
    <w:rsid w:val="00154F03"/>
    <w:rsid w:val="00155110"/>
    <w:rsid w:val="001551F3"/>
    <w:rsid w:val="00155296"/>
    <w:rsid w:val="0015549B"/>
    <w:rsid w:val="001556EE"/>
    <w:rsid w:val="001559FA"/>
    <w:rsid w:val="00155C16"/>
    <w:rsid w:val="00155C84"/>
    <w:rsid w:val="00155D1A"/>
    <w:rsid w:val="00155E24"/>
    <w:rsid w:val="00155FE2"/>
    <w:rsid w:val="001560B3"/>
    <w:rsid w:val="0015629C"/>
    <w:rsid w:val="00156374"/>
    <w:rsid w:val="0015665A"/>
    <w:rsid w:val="0015671E"/>
    <w:rsid w:val="0015703E"/>
    <w:rsid w:val="00157115"/>
    <w:rsid w:val="001571A8"/>
    <w:rsid w:val="00157786"/>
    <w:rsid w:val="001577D8"/>
    <w:rsid w:val="001578AD"/>
    <w:rsid w:val="00157A44"/>
    <w:rsid w:val="00157A6E"/>
    <w:rsid w:val="00157DCB"/>
    <w:rsid w:val="00157FA5"/>
    <w:rsid w:val="00157FC3"/>
    <w:rsid w:val="0016009B"/>
    <w:rsid w:val="001600CF"/>
    <w:rsid w:val="00160260"/>
    <w:rsid w:val="001604DE"/>
    <w:rsid w:val="001605EB"/>
    <w:rsid w:val="00160739"/>
    <w:rsid w:val="00160A75"/>
    <w:rsid w:val="00160B21"/>
    <w:rsid w:val="00160CC7"/>
    <w:rsid w:val="00160D2B"/>
    <w:rsid w:val="00161055"/>
    <w:rsid w:val="00161058"/>
    <w:rsid w:val="0016121A"/>
    <w:rsid w:val="00161289"/>
    <w:rsid w:val="001614E6"/>
    <w:rsid w:val="0016159E"/>
    <w:rsid w:val="001617A8"/>
    <w:rsid w:val="001617F7"/>
    <w:rsid w:val="0016186B"/>
    <w:rsid w:val="00161917"/>
    <w:rsid w:val="00161A1E"/>
    <w:rsid w:val="00161C0A"/>
    <w:rsid w:val="00161D4E"/>
    <w:rsid w:val="001620D4"/>
    <w:rsid w:val="001621E1"/>
    <w:rsid w:val="001622F7"/>
    <w:rsid w:val="001624F6"/>
    <w:rsid w:val="001626DF"/>
    <w:rsid w:val="0016271E"/>
    <w:rsid w:val="00162D7A"/>
    <w:rsid w:val="00162DE8"/>
    <w:rsid w:val="00162EBD"/>
    <w:rsid w:val="00162FF6"/>
    <w:rsid w:val="001631B2"/>
    <w:rsid w:val="00163575"/>
    <w:rsid w:val="00163627"/>
    <w:rsid w:val="0016396E"/>
    <w:rsid w:val="00163A8D"/>
    <w:rsid w:val="00163B08"/>
    <w:rsid w:val="00163ECE"/>
    <w:rsid w:val="001645A3"/>
    <w:rsid w:val="00164C76"/>
    <w:rsid w:val="00164DAB"/>
    <w:rsid w:val="00164DF9"/>
    <w:rsid w:val="00165340"/>
    <w:rsid w:val="001654B5"/>
    <w:rsid w:val="001656A3"/>
    <w:rsid w:val="00165947"/>
    <w:rsid w:val="00165B10"/>
    <w:rsid w:val="00165B68"/>
    <w:rsid w:val="00165BBB"/>
    <w:rsid w:val="00165FF3"/>
    <w:rsid w:val="0016613F"/>
    <w:rsid w:val="00166215"/>
    <w:rsid w:val="001662F0"/>
    <w:rsid w:val="001663AE"/>
    <w:rsid w:val="00166569"/>
    <w:rsid w:val="00166591"/>
    <w:rsid w:val="0016661D"/>
    <w:rsid w:val="00166C25"/>
    <w:rsid w:val="00167062"/>
    <w:rsid w:val="00167167"/>
    <w:rsid w:val="001672FE"/>
    <w:rsid w:val="00167535"/>
    <w:rsid w:val="001675A4"/>
    <w:rsid w:val="0016766F"/>
    <w:rsid w:val="0016773E"/>
    <w:rsid w:val="0016795C"/>
    <w:rsid w:val="001679E8"/>
    <w:rsid w:val="00167B08"/>
    <w:rsid w:val="00167B9A"/>
    <w:rsid w:val="00167C28"/>
    <w:rsid w:val="00167F72"/>
    <w:rsid w:val="00167FBE"/>
    <w:rsid w:val="0017009F"/>
    <w:rsid w:val="0017019E"/>
    <w:rsid w:val="001702A3"/>
    <w:rsid w:val="0017039B"/>
    <w:rsid w:val="001703FF"/>
    <w:rsid w:val="00170488"/>
    <w:rsid w:val="0017098E"/>
    <w:rsid w:val="00171143"/>
    <w:rsid w:val="001711E5"/>
    <w:rsid w:val="0017159C"/>
    <w:rsid w:val="001716BD"/>
    <w:rsid w:val="00171A75"/>
    <w:rsid w:val="00171DAB"/>
    <w:rsid w:val="001721AD"/>
    <w:rsid w:val="001722E6"/>
    <w:rsid w:val="001724CF"/>
    <w:rsid w:val="001727FD"/>
    <w:rsid w:val="00172864"/>
    <w:rsid w:val="00172A26"/>
    <w:rsid w:val="00172B82"/>
    <w:rsid w:val="00172CC5"/>
    <w:rsid w:val="00172DCD"/>
    <w:rsid w:val="00172EFA"/>
    <w:rsid w:val="0017307C"/>
    <w:rsid w:val="0017328C"/>
    <w:rsid w:val="001732D2"/>
    <w:rsid w:val="0017350D"/>
    <w:rsid w:val="00173608"/>
    <w:rsid w:val="00173BED"/>
    <w:rsid w:val="00173CAF"/>
    <w:rsid w:val="00173D15"/>
    <w:rsid w:val="00173E1B"/>
    <w:rsid w:val="00173EBD"/>
    <w:rsid w:val="00173FAC"/>
    <w:rsid w:val="001745EC"/>
    <w:rsid w:val="001747B7"/>
    <w:rsid w:val="00174B31"/>
    <w:rsid w:val="00174E2A"/>
    <w:rsid w:val="0017500C"/>
    <w:rsid w:val="0017507C"/>
    <w:rsid w:val="001750D1"/>
    <w:rsid w:val="001751FB"/>
    <w:rsid w:val="0017547C"/>
    <w:rsid w:val="00175B85"/>
    <w:rsid w:val="00175C30"/>
    <w:rsid w:val="00175D37"/>
    <w:rsid w:val="00176181"/>
    <w:rsid w:val="001764B3"/>
    <w:rsid w:val="00176B88"/>
    <w:rsid w:val="00177069"/>
    <w:rsid w:val="001770A8"/>
    <w:rsid w:val="00177103"/>
    <w:rsid w:val="00177229"/>
    <w:rsid w:val="0017775F"/>
    <w:rsid w:val="00177A0F"/>
    <w:rsid w:val="00177FC1"/>
    <w:rsid w:val="001801F0"/>
    <w:rsid w:val="00180669"/>
    <w:rsid w:val="0018097B"/>
    <w:rsid w:val="00180E1A"/>
    <w:rsid w:val="00180EED"/>
    <w:rsid w:val="001810DA"/>
    <w:rsid w:val="00181206"/>
    <w:rsid w:val="0018144B"/>
    <w:rsid w:val="001814CE"/>
    <w:rsid w:val="001815A2"/>
    <w:rsid w:val="001817B3"/>
    <w:rsid w:val="00181880"/>
    <w:rsid w:val="00181CD3"/>
    <w:rsid w:val="00181FC1"/>
    <w:rsid w:val="00182299"/>
    <w:rsid w:val="001824E4"/>
    <w:rsid w:val="00182895"/>
    <w:rsid w:val="00182A00"/>
    <w:rsid w:val="00182A3D"/>
    <w:rsid w:val="00182F62"/>
    <w:rsid w:val="00183034"/>
    <w:rsid w:val="001830F7"/>
    <w:rsid w:val="001831AA"/>
    <w:rsid w:val="001836CF"/>
    <w:rsid w:val="00183767"/>
    <w:rsid w:val="00183875"/>
    <w:rsid w:val="00183EE6"/>
    <w:rsid w:val="00183FB3"/>
    <w:rsid w:val="00184235"/>
    <w:rsid w:val="001843DD"/>
    <w:rsid w:val="0018453D"/>
    <w:rsid w:val="001848F2"/>
    <w:rsid w:val="00184C62"/>
    <w:rsid w:val="0018588A"/>
    <w:rsid w:val="00185EEA"/>
    <w:rsid w:val="00185F1C"/>
    <w:rsid w:val="001861C7"/>
    <w:rsid w:val="00186353"/>
    <w:rsid w:val="001866C4"/>
    <w:rsid w:val="00186D9F"/>
    <w:rsid w:val="00186E11"/>
    <w:rsid w:val="00186E9F"/>
    <w:rsid w:val="0018713E"/>
    <w:rsid w:val="00187252"/>
    <w:rsid w:val="0018761E"/>
    <w:rsid w:val="001876C4"/>
    <w:rsid w:val="00187847"/>
    <w:rsid w:val="00187AAA"/>
    <w:rsid w:val="00190282"/>
    <w:rsid w:val="0019078D"/>
    <w:rsid w:val="001908BB"/>
    <w:rsid w:val="001909F0"/>
    <w:rsid w:val="00190E0C"/>
    <w:rsid w:val="00190EA3"/>
    <w:rsid w:val="00191142"/>
    <w:rsid w:val="00191355"/>
    <w:rsid w:val="00191478"/>
    <w:rsid w:val="001917E2"/>
    <w:rsid w:val="0019185F"/>
    <w:rsid w:val="00191C91"/>
    <w:rsid w:val="00191EDA"/>
    <w:rsid w:val="00191F3B"/>
    <w:rsid w:val="00191FBC"/>
    <w:rsid w:val="001920E9"/>
    <w:rsid w:val="0019246D"/>
    <w:rsid w:val="0019274D"/>
    <w:rsid w:val="00192870"/>
    <w:rsid w:val="00192876"/>
    <w:rsid w:val="00192AE6"/>
    <w:rsid w:val="00192DD9"/>
    <w:rsid w:val="00192EDB"/>
    <w:rsid w:val="001935A0"/>
    <w:rsid w:val="00193636"/>
    <w:rsid w:val="001937C3"/>
    <w:rsid w:val="001937D2"/>
    <w:rsid w:val="001937F0"/>
    <w:rsid w:val="001938DF"/>
    <w:rsid w:val="00193C48"/>
    <w:rsid w:val="00193CE4"/>
    <w:rsid w:val="00193ED6"/>
    <w:rsid w:val="00193FCA"/>
    <w:rsid w:val="00194140"/>
    <w:rsid w:val="00194339"/>
    <w:rsid w:val="001946FC"/>
    <w:rsid w:val="00194848"/>
    <w:rsid w:val="00194E74"/>
    <w:rsid w:val="0019534D"/>
    <w:rsid w:val="001958EA"/>
    <w:rsid w:val="00195A33"/>
    <w:rsid w:val="00195B4E"/>
    <w:rsid w:val="00195C26"/>
    <w:rsid w:val="00195DFA"/>
    <w:rsid w:val="00195E0E"/>
    <w:rsid w:val="00196267"/>
    <w:rsid w:val="0019653A"/>
    <w:rsid w:val="00196A24"/>
    <w:rsid w:val="00197061"/>
    <w:rsid w:val="001970CE"/>
    <w:rsid w:val="00197587"/>
    <w:rsid w:val="001975C4"/>
    <w:rsid w:val="00197A64"/>
    <w:rsid w:val="00197AC3"/>
    <w:rsid w:val="001A04D6"/>
    <w:rsid w:val="001A051E"/>
    <w:rsid w:val="001A073F"/>
    <w:rsid w:val="001A0AA0"/>
    <w:rsid w:val="001A0BB6"/>
    <w:rsid w:val="001A0BEA"/>
    <w:rsid w:val="001A0C7B"/>
    <w:rsid w:val="001A11C4"/>
    <w:rsid w:val="001A1597"/>
    <w:rsid w:val="001A180D"/>
    <w:rsid w:val="001A1BAC"/>
    <w:rsid w:val="001A1CDD"/>
    <w:rsid w:val="001A1D1C"/>
    <w:rsid w:val="001A1DEA"/>
    <w:rsid w:val="001A1F1B"/>
    <w:rsid w:val="001A23CE"/>
    <w:rsid w:val="001A2514"/>
    <w:rsid w:val="001A266C"/>
    <w:rsid w:val="001A2C89"/>
    <w:rsid w:val="001A2D03"/>
    <w:rsid w:val="001A2EA1"/>
    <w:rsid w:val="001A315F"/>
    <w:rsid w:val="001A31A6"/>
    <w:rsid w:val="001A320F"/>
    <w:rsid w:val="001A3681"/>
    <w:rsid w:val="001A368C"/>
    <w:rsid w:val="001A3799"/>
    <w:rsid w:val="001A38D1"/>
    <w:rsid w:val="001A3E96"/>
    <w:rsid w:val="001A434C"/>
    <w:rsid w:val="001A43E5"/>
    <w:rsid w:val="001A46B0"/>
    <w:rsid w:val="001A4749"/>
    <w:rsid w:val="001A4CB5"/>
    <w:rsid w:val="001A4E3C"/>
    <w:rsid w:val="001A50F2"/>
    <w:rsid w:val="001A50FB"/>
    <w:rsid w:val="001A560C"/>
    <w:rsid w:val="001A5845"/>
    <w:rsid w:val="001A592E"/>
    <w:rsid w:val="001A673E"/>
    <w:rsid w:val="001A6D1C"/>
    <w:rsid w:val="001A6DAA"/>
    <w:rsid w:val="001A6F16"/>
    <w:rsid w:val="001A759A"/>
    <w:rsid w:val="001A760F"/>
    <w:rsid w:val="001A7763"/>
    <w:rsid w:val="001A7A36"/>
    <w:rsid w:val="001A7D06"/>
    <w:rsid w:val="001A7FE5"/>
    <w:rsid w:val="001B02A0"/>
    <w:rsid w:val="001B0405"/>
    <w:rsid w:val="001B080F"/>
    <w:rsid w:val="001B0F4C"/>
    <w:rsid w:val="001B10E6"/>
    <w:rsid w:val="001B114E"/>
    <w:rsid w:val="001B11CD"/>
    <w:rsid w:val="001B12FB"/>
    <w:rsid w:val="001B138E"/>
    <w:rsid w:val="001B145E"/>
    <w:rsid w:val="001B1478"/>
    <w:rsid w:val="001B1B01"/>
    <w:rsid w:val="001B1F04"/>
    <w:rsid w:val="001B2039"/>
    <w:rsid w:val="001B322A"/>
    <w:rsid w:val="001B32AC"/>
    <w:rsid w:val="001B3365"/>
    <w:rsid w:val="001B344E"/>
    <w:rsid w:val="001B35E1"/>
    <w:rsid w:val="001B3675"/>
    <w:rsid w:val="001B3964"/>
    <w:rsid w:val="001B3BB8"/>
    <w:rsid w:val="001B4191"/>
    <w:rsid w:val="001B4370"/>
    <w:rsid w:val="001B4452"/>
    <w:rsid w:val="001B466C"/>
    <w:rsid w:val="001B470D"/>
    <w:rsid w:val="001B495B"/>
    <w:rsid w:val="001B4AFE"/>
    <w:rsid w:val="001B4B96"/>
    <w:rsid w:val="001B4D35"/>
    <w:rsid w:val="001B4F34"/>
    <w:rsid w:val="001B4FE6"/>
    <w:rsid w:val="001B52EC"/>
    <w:rsid w:val="001B5377"/>
    <w:rsid w:val="001B54FB"/>
    <w:rsid w:val="001B554A"/>
    <w:rsid w:val="001B5683"/>
    <w:rsid w:val="001B5905"/>
    <w:rsid w:val="001B5C8A"/>
    <w:rsid w:val="001B61CE"/>
    <w:rsid w:val="001B6201"/>
    <w:rsid w:val="001B64FF"/>
    <w:rsid w:val="001B6564"/>
    <w:rsid w:val="001B6595"/>
    <w:rsid w:val="001B67D2"/>
    <w:rsid w:val="001B691A"/>
    <w:rsid w:val="001B6F6D"/>
    <w:rsid w:val="001C0047"/>
    <w:rsid w:val="001C006E"/>
    <w:rsid w:val="001C01FB"/>
    <w:rsid w:val="001C02D8"/>
    <w:rsid w:val="001C04E3"/>
    <w:rsid w:val="001C050E"/>
    <w:rsid w:val="001C1627"/>
    <w:rsid w:val="001C1C2C"/>
    <w:rsid w:val="001C1FC4"/>
    <w:rsid w:val="001C2346"/>
    <w:rsid w:val="001C2378"/>
    <w:rsid w:val="001C2446"/>
    <w:rsid w:val="001C24B8"/>
    <w:rsid w:val="001C24DC"/>
    <w:rsid w:val="001C267D"/>
    <w:rsid w:val="001C29A7"/>
    <w:rsid w:val="001C2B7E"/>
    <w:rsid w:val="001C2EE1"/>
    <w:rsid w:val="001C3106"/>
    <w:rsid w:val="001C325C"/>
    <w:rsid w:val="001C3EE9"/>
    <w:rsid w:val="001C3FA4"/>
    <w:rsid w:val="001C40F9"/>
    <w:rsid w:val="001C419C"/>
    <w:rsid w:val="001C4230"/>
    <w:rsid w:val="001C4298"/>
    <w:rsid w:val="001C458B"/>
    <w:rsid w:val="001C491A"/>
    <w:rsid w:val="001C51C2"/>
    <w:rsid w:val="001C51C5"/>
    <w:rsid w:val="001C55C5"/>
    <w:rsid w:val="001C595F"/>
    <w:rsid w:val="001C5AF6"/>
    <w:rsid w:val="001C5C22"/>
    <w:rsid w:val="001C5D4F"/>
    <w:rsid w:val="001C5EDA"/>
    <w:rsid w:val="001C62C0"/>
    <w:rsid w:val="001C64C0"/>
    <w:rsid w:val="001C654C"/>
    <w:rsid w:val="001C68B7"/>
    <w:rsid w:val="001C69DA"/>
    <w:rsid w:val="001C69F8"/>
    <w:rsid w:val="001C6E6C"/>
    <w:rsid w:val="001C6F06"/>
    <w:rsid w:val="001C6F14"/>
    <w:rsid w:val="001C7211"/>
    <w:rsid w:val="001C72BB"/>
    <w:rsid w:val="001C7539"/>
    <w:rsid w:val="001C79C7"/>
    <w:rsid w:val="001C7B26"/>
    <w:rsid w:val="001C7D72"/>
    <w:rsid w:val="001C7F1F"/>
    <w:rsid w:val="001D064D"/>
    <w:rsid w:val="001D097F"/>
    <w:rsid w:val="001D0985"/>
    <w:rsid w:val="001D0988"/>
    <w:rsid w:val="001D0AE0"/>
    <w:rsid w:val="001D1100"/>
    <w:rsid w:val="001D12D5"/>
    <w:rsid w:val="001D13FE"/>
    <w:rsid w:val="001D1827"/>
    <w:rsid w:val="001D1885"/>
    <w:rsid w:val="001D1C6B"/>
    <w:rsid w:val="001D1E24"/>
    <w:rsid w:val="001D2360"/>
    <w:rsid w:val="001D24E2"/>
    <w:rsid w:val="001D271A"/>
    <w:rsid w:val="001D2785"/>
    <w:rsid w:val="001D28A6"/>
    <w:rsid w:val="001D29D1"/>
    <w:rsid w:val="001D2B64"/>
    <w:rsid w:val="001D2F19"/>
    <w:rsid w:val="001D2F31"/>
    <w:rsid w:val="001D3011"/>
    <w:rsid w:val="001D303D"/>
    <w:rsid w:val="001D3109"/>
    <w:rsid w:val="001D3313"/>
    <w:rsid w:val="001D332E"/>
    <w:rsid w:val="001D347D"/>
    <w:rsid w:val="001D3715"/>
    <w:rsid w:val="001D3C2A"/>
    <w:rsid w:val="001D417E"/>
    <w:rsid w:val="001D4263"/>
    <w:rsid w:val="001D4339"/>
    <w:rsid w:val="001D4642"/>
    <w:rsid w:val="001D4B12"/>
    <w:rsid w:val="001D4C61"/>
    <w:rsid w:val="001D4DB1"/>
    <w:rsid w:val="001D4E36"/>
    <w:rsid w:val="001D4E48"/>
    <w:rsid w:val="001D4E71"/>
    <w:rsid w:val="001D5033"/>
    <w:rsid w:val="001D50E9"/>
    <w:rsid w:val="001D5442"/>
    <w:rsid w:val="001D548D"/>
    <w:rsid w:val="001D56D8"/>
    <w:rsid w:val="001D5C88"/>
    <w:rsid w:val="001D5FF7"/>
    <w:rsid w:val="001D62E8"/>
    <w:rsid w:val="001D6394"/>
    <w:rsid w:val="001D655B"/>
    <w:rsid w:val="001D6567"/>
    <w:rsid w:val="001D660D"/>
    <w:rsid w:val="001D6728"/>
    <w:rsid w:val="001D695C"/>
    <w:rsid w:val="001D6B6B"/>
    <w:rsid w:val="001D6CDB"/>
    <w:rsid w:val="001D6D6F"/>
    <w:rsid w:val="001D6E09"/>
    <w:rsid w:val="001D6FA3"/>
    <w:rsid w:val="001D6FD9"/>
    <w:rsid w:val="001D7598"/>
    <w:rsid w:val="001D7804"/>
    <w:rsid w:val="001D780E"/>
    <w:rsid w:val="001D7A69"/>
    <w:rsid w:val="001D7A6B"/>
    <w:rsid w:val="001D7B12"/>
    <w:rsid w:val="001E0221"/>
    <w:rsid w:val="001E024C"/>
    <w:rsid w:val="001E038D"/>
    <w:rsid w:val="001E0418"/>
    <w:rsid w:val="001E05C3"/>
    <w:rsid w:val="001E0AD3"/>
    <w:rsid w:val="001E0BD7"/>
    <w:rsid w:val="001E0E95"/>
    <w:rsid w:val="001E0F2A"/>
    <w:rsid w:val="001E1164"/>
    <w:rsid w:val="001E134D"/>
    <w:rsid w:val="001E1662"/>
    <w:rsid w:val="001E1A26"/>
    <w:rsid w:val="001E1FA4"/>
    <w:rsid w:val="001E22AC"/>
    <w:rsid w:val="001E25B4"/>
    <w:rsid w:val="001E2769"/>
    <w:rsid w:val="001E28C6"/>
    <w:rsid w:val="001E2DA4"/>
    <w:rsid w:val="001E3024"/>
    <w:rsid w:val="001E327F"/>
    <w:rsid w:val="001E36E4"/>
    <w:rsid w:val="001E379D"/>
    <w:rsid w:val="001E3818"/>
    <w:rsid w:val="001E3A3C"/>
    <w:rsid w:val="001E409C"/>
    <w:rsid w:val="001E4217"/>
    <w:rsid w:val="001E4878"/>
    <w:rsid w:val="001E5589"/>
    <w:rsid w:val="001E5C23"/>
    <w:rsid w:val="001E5FB2"/>
    <w:rsid w:val="001E64CC"/>
    <w:rsid w:val="001E66A4"/>
    <w:rsid w:val="001E6CF9"/>
    <w:rsid w:val="001E6EA4"/>
    <w:rsid w:val="001E707F"/>
    <w:rsid w:val="001E7504"/>
    <w:rsid w:val="001E76DF"/>
    <w:rsid w:val="001E7FD0"/>
    <w:rsid w:val="001F010B"/>
    <w:rsid w:val="001F01E2"/>
    <w:rsid w:val="001F0851"/>
    <w:rsid w:val="001F0A0D"/>
    <w:rsid w:val="001F0B8C"/>
    <w:rsid w:val="001F12F2"/>
    <w:rsid w:val="001F1308"/>
    <w:rsid w:val="001F136F"/>
    <w:rsid w:val="001F1525"/>
    <w:rsid w:val="001F1528"/>
    <w:rsid w:val="001F1572"/>
    <w:rsid w:val="001F160D"/>
    <w:rsid w:val="001F1641"/>
    <w:rsid w:val="001F16CC"/>
    <w:rsid w:val="001F1A93"/>
    <w:rsid w:val="001F1E87"/>
    <w:rsid w:val="001F1EA1"/>
    <w:rsid w:val="001F1EB6"/>
    <w:rsid w:val="001F2E23"/>
    <w:rsid w:val="001F2E3A"/>
    <w:rsid w:val="001F3077"/>
    <w:rsid w:val="001F30C4"/>
    <w:rsid w:val="001F32EC"/>
    <w:rsid w:val="001F341F"/>
    <w:rsid w:val="001F3751"/>
    <w:rsid w:val="001F3911"/>
    <w:rsid w:val="001F3AF3"/>
    <w:rsid w:val="001F3F1A"/>
    <w:rsid w:val="001F4457"/>
    <w:rsid w:val="001F458C"/>
    <w:rsid w:val="001F4643"/>
    <w:rsid w:val="001F4CBD"/>
    <w:rsid w:val="001F4EED"/>
    <w:rsid w:val="001F4F55"/>
    <w:rsid w:val="001F5085"/>
    <w:rsid w:val="001F534B"/>
    <w:rsid w:val="001F553B"/>
    <w:rsid w:val="001F5545"/>
    <w:rsid w:val="001F5777"/>
    <w:rsid w:val="001F583E"/>
    <w:rsid w:val="001F5937"/>
    <w:rsid w:val="001F59E3"/>
    <w:rsid w:val="001F59ED"/>
    <w:rsid w:val="001F5CA7"/>
    <w:rsid w:val="001F5D7C"/>
    <w:rsid w:val="001F5F91"/>
    <w:rsid w:val="001F614C"/>
    <w:rsid w:val="001F6211"/>
    <w:rsid w:val="001F62ED"/>
    <w:rsid w:val="001F65FB"/>
    <w:rsid w:val="001F67A4"/>
    <w:rsid w:val="001F6EEB"/>
    <w:rsid w:val="001F7121"/>
    <w:rsid w:val="001F751B"/>
    <w:rsid w:val="001F754D"/>
    <w:rsid w:val="001F76F1"/>
    <w:rsid w:val="001F7A04"/>
    <w:rsid w:val="001F7C05"/>
    <w:rsid w:val="001F7E15"/>
    <w:rsid w:val="001F7E9C"/>
    <w:rsid w:val="001F7FB9"/>
    <w:rsid w:val="002002B1"/>
    <w:rsid w:val="002003D6"/>
    <w:rsid w:val="002009B0"/>
    <w:rsid w:val="00200BCC"/>
    <w:rsid w:val="00200D2C"/>
    <w:rsid w:val="00200F9B"/>
    <w:rsid w:val="00201212"/>
    <w:rsid w:val="002012BF"/>
    <w:rsid w:val="00201312"/>
    <w:rsid w:val="002019D8"/>
    <w:rsid w:val="00201A28"/>
    <w:rsid w:val="00201C5A"/>
    <w:rsid w:val="00201EC7"/>
    <w:rsid w:val="00202005"/>
    <w:rsid w:val="0020243D"/>
    <w:rsid w:val="0020244E"/>
    <w:rsid w:val="002024AE"/>
    <w:rsid w:val="002025F9"/>
    <w:rsid w:val="00202E49"/>
    <w:rsid w:val="00202F4D"/>
    <w:rsid w:val="002030F9"/>
    <w:rsid w:val="00203112"/>
    <w:rsid w:val="00203363"/>
    <w:rsid w:val="0020349A"/>
    <w:rsid w:val="002034B4"/>
    <w:rsid w:val="002037FE"/>
    <w:rsid w:val="00203F7F"/>
    <w:rsid w:val="00204032"/>
    <w:rsid w:val="0020486A"/>
    <w:rsid w:val="00204BAD"/>
    <w:rsid w:val="00204D60"/>
    <w:rsid w:val="002051EA"/>
    <w:rsid w:val="00205555"/>
    <w:rsid w:val="00205627"/>
    <w:rsid w:val="002056D0"/>
    <w:rsid w:val="00205A24"/>
    <w:rsid w:val="00205EC4"/>
    <w:rsid w:val="00205F5E"/>
    <w:rsid w:val="00205F61"/>
    <w:rsid w:val="00206302"/>
    <w:rsid w:val="00206392"/>
    <w:rsid w:val="00206419"/>
    <w:rsid w:val="002064DF"/>
    <w:rsid w:val="0020655A"/>
    <w:rsid w:val="002068CF"/>
    <w:rsid w:val="00206A2D"/>
    <w:rsid w:val="00206EE0"/>
    <w:rsid w:val="00206FBA"/>
    <w:rsid w:val="00206FE2"/>
    <w:rsid w:val="0020706A"/>
    <w:rsid w:val="002070C0"/>
    <w:rsid w:val="002072E0"/>
    <w:rsid w:val="002072F0"/>
    <w:rsid w:val="002074E8"/>
    <w:rsid w:val="00210556"/>
    <w:rsid w:val="0021067B"/>
    <w:rsid w:val="002106FA"/>
    <w:rsid w:val="00210758"/>
    <w:rsid w:val="00210844"/>
    <w:rsid w:val="00210860"/>
    <w:rsid w:val="00210B6A"/>
    <w:rsid w:val="00210B9F"/>
    <w:rsid w:val="00210C76"/>
    <w:rsid w:val="00211012"/>
    <w:rsid w:val="002112E3"/>
    <w:rsid w:val="00211732"/>
    <w:rsid w:val="00211817"/>
    <w:rsid w:val="00211860"/>
    <w:rsid w:val="00211914"/>
    <w:rsid w:val="00211A61"/>
    <w:rsid w:val="00211F35"/>
    <w:rsid w:val="00211F74"/>
    <w:rsid w:val="00212021"/>
    <w:rsid w:val="002121E7"/>
    <w:rsid w:val="00212A28"/>
    <w:rsid w:val="00212CB6"/>
    <w:rsid w:val="00212E37"/>
    <w:rsid w:val="002131FF"/>
    <w:rsid w:val="0021346C"/>
    <w:rsid w:val="002134B5"/>
    <w:rsid w:val="00213543"/>
    <w:rsid w:val="00213708"/>
    <w:rsid w:val="00213C10"/>
    <w:rsid w:val="00213C5A"/>
    <w:rsid w:val="00213F29"/>
    <w:rsid w:val="002140FF"/>
    <w:rsid w:val="0021427B"/>
    <w:rsid w:val="0021471D"/>
    <w:rsid w:val="00214839"/>
    <w:rsid w:val="00214C20"/>
    <w:rsid w:val="00214C52"/>
    <w:rsid w:val="00214DB2"/>
    <w:rsid w:val="00215190"/>
    <w:rsid w:val="00215301"/>
    <w:rsid w:val="0021556C"/>
    <w:rsid w:val="00215A44"/>
    <w:rsid w:val="00215F2B"/>
    <w:rsid w:val="00216CF9"/>
    <w:rsid w:val="00216D41"/>
    <w:rsid w:val="00216ED3"/>
    <w:rsid w:val="00216F40"/>
    <w:rsid w:val="00217364"/>
    <w:rsid w:val="002179C0"/>
    <w:rsid w:val="002179CE"/>
    <w:rsid w:val="00217A8D"/>
    <w:rsid w:val="002201D9"/>
    <w:rsid w:val="002204DD"/>
    <w:rsid w:val="00220857"/>
    <w:rsid w:val="00220894"/>
    <w:rsid w:val="00220E6D"/>
    <w:rsid w:val="00221DD8"/>
    <w:rsid w:val="00221E66"/>
    <w:rsid w:val="00221ECC"/>
    <w:rsid w:val="00222387"/>
    <w:rsid w:val="002228A5"/>
    <w:rsid w:val="00222B09"/>
    <w:rsid w:val="00222C0C"/>
    <w:rsid w:val="002232C0"/>
    <w:rsid w:val="0022351C"/>
    <w:rsid w:val="00223898"/>
    <w:rsid w:val="00223B75"/>
    <w:rsid w:val="00223D7E"/>
    <w:rsid w:val="00223DAA"/>
    <w:rsid w:val="00223EF9"/>
    <w:rsid w:val="00223F59"/>
    <w:rsid w:val="00224598"/>
    <w:rsid w:val="0022477C"/>
    <w:rsid w:val="00224952"/>
    <w:rsid w:val="00224B0B"/>
    <w:rsid w:val="00224BAA"/>
    <w:rsid w:val="00224DD2"/>
    <w:rsid w:val="00224FE2"/>
    <w:rsid w:val="0022564C"/>
    <w:rsid w:val="00225A6A"/>
    <w:rsid w:val="00225AC7"/>
    <w:rsid w:val="00225ACC"/>
    <w:rsid w:val="00225C47"/>
    <w:rsid w:val="002265F8"/>
    <w:rsid w:val="00226974"/>
    <w:rsid w:val="00226E4C"/>
    <w:rsid w:val="0022703F"/>
    <w:rsid w:val="0022720E"/>
    <w:rsid w:val="002272EF"/>
    <w:rsid w:val="00227757"/>
    <w:rsid w:val="00227CB9"/>
    <w:rsid w:val="00227E45"/>
    <w:rsid w:val="00227FA6"/>
    <w:rsid w:val="002300D8"/>
    <w:rsid w:val="0023013F"/>
    <w:rsid w:val="00230236"/>
    <w:rsid w:val="002308C2"/>
    <w:rsid w:val="00230A03"/>
    <w:rsid w:val="00230A3D"/>
    <w:rsid w:val="00230C58"/>
    <w:rsid w:val="00230C93"/>
    <w:rsid w:val="00230D41"/>
    <w:rsid w:val="0023113C"/>
    <w:rsid w:val="0023113E"/>
    <w:rsid w:val="002312E5"/>
    <w:rsid w:val="002319A6"/>
    <w:rsid w:val="00231C25"/>
    <w:rsid w:val="00231C6F"/>
    <w:rsid w:val="00231C91"/>
    <w:rsid w:val="00231D91"/>
    <w:rsid w:val="00231E3E"/>
    <w:rsid w:val="002328A8"/>
    <w:rsid w:val="00232A90"/>
    <w:rsid w:val="00232B2C"/>
    <w:rsid w:val="00232C01"/>
    <w:rsid w:val="00232CD5"/>
    <w:rsid w:val="00232E76"/>
    <w:rsid w:val="00232F37"/>
    <w:rsid w:val="002330AA"/>
    <w:rsid w:val="002330F8"/>
    <w:rsid w:val="00233230"/>
    <w:rsid w:val="002335D5"/>
    <w:rsid w:val="0023360A"/>
    <w:rsid w:val="0023374E"/>
    <w:rsid w:val="00233804"/>
    <w:rsid w:val="00233B9E"/>
    <w:rsid w:val="00233D33"/>
    <w:rsid w:val="00234101"/>
    <w:rsid w:val="00234151"/>
    <w:rsid w:val="00234785"/>
    <w:rsid w:val="00234B9A"/>
    <w:rsid w:val="00234BFF"/>
    <w:rsid w:val="00234E59"/>
    <w:rsid w:val="00234F8C"/>
    <w:rsid w:val="00234FDD"/>
    <w:rsid w:val="002351FC"/>
    <w:rsid w:val="0023520B"/>
    <w:rsid w:val="00235421"/>
    <w:rsid w:val="00235542"/>
    <w:rsid w:val="00235885"/>
    <w:rsid w:val="00235CE9"/>
    <w:rsid w:val="0023619B"/>
    <w:rsid w:val="00236246"/>
    <w:rsid w:val="00236518"/>
    <w:rsid w:val="002369B0"/>
    <w:rsid w:val="00236A61"/>
    <w:rsid w:val="00236AD8"/>
    <w:rsid w:val="00237317"/>
    <w:rsid w:val="002377AC"/>
    <w:rsid w:val="002377F3"/>
    <w:rsid w:val="00237954"/>
    <w:rsid w:val="00237B69"/>
    <w:rsid w:val="00237E14"/>
    <w:rsid w:val="00237E5C"/>
    <w:rsid w:val="00237E9C"/>
    <w:rsid w:val="00237F9C"/>
    <w:rsid w:val="002401F5"/>
    <w:rsid w:val="0024078A"/>
    <w:rsid w:val="00240AA5"/>
    <w:rsid w:val="00240CE1"/>
    <w:rsid w:val="00240E54"/>
    <w:rsid w:val="00240F0A"/>
    <w:rsid w:val="00240F20"/>
    <w:rsid w:val="00241029"/>
    <w:rsid w:val="00241365"/>
    <w:rsid w:val="00241531"/>
    <w:rsid w:val="00241597"/>
    <w:rsid w:val="002417A8"/>
    <w:rsid w:val="00241896"/>
    <w:rsid w:val="00241B16"/>
    <w:rsid w:val="002420C9"/>
    <w:rsid w:val="002425EB"/>
    <w:rsid w:val="00242732"/>
    <w:rsid w:val="00242C46"/>
    <w:rsid w:val="00243794"/>
    <w:rsid w:val="002437E1"/>
    <w:rsid w:val="00243B94"/>
    <w:rsid w:val="00243CB0"/>
    <w:rsid w:val="00243E76"/>
    <w:rsid w:val="002441EE"/>
    <w:rsid w:val="00244244"/>
    <w:rsid w:val="00244330"/>
    <w:rsid w:val="00244358"/>
    <w:rsid w:val="00244478"/>
    <w:rsid w:val="002446B2"/>
    <w:rsid w:val="00244743"/>
    <w:rsid w:val="0024478A"/>
    <w:rsid w:val="002449D1"/>
    <w:rsid w:val="00244CDA"/>
    <w:rsid w:val="00244E22"/>
    <w:rsid w:val="002451C5"/>
    <w:rsid w:val="0024541E"/>
    <w:rsid w:val="00245464"/>
    <w:rsid w:val="002458D8"/>
    <w:rsid w:val="00245D7A"/>
    <w:rsid w:val="00245F1F"/>
    <w:rsid w:val="0024623B"/>
    <w:rsid w:val="00246245"/>
    <w:rsid w:val="0024654B"/>
    <w:rsid w:val="0024663B"/>
    <w:rsid w:val="00246EC7"/>
    <w:rsid w:val="0024703E"/>
    <w:rsid w:val="00247080"/>
    <w:rsid w:val="00247103"/>
    <w:rsid w:val="00247232"/>
    <w:rsid w:val="002476BA"/>
    <w:rsid w:val="00250067"/>
    <w:rsid w:val="0025009E"/>
    <w:rsid w:val="002502C0"/>
    <w:rsid w:val="00250395"/>
    <w:rsid w:val="002512BA"/>
    <w:rsid w:val="00251382"/>
    <w:rsid w:val="002516DE"/>
    <w:rsid w:val="00251716"/>
    <w:rsid w:val="00251ABB"/>
    <w:rsid w:val="00251D44"/>
    <w:rsid w:val="00251F81"/>
    <w:rsid w:val="00252345"/>
    <w:rsid w:val="00252476"/>
    <w:rsid w:val="0025263A"/>
    <w:rsid w:val="00252A97"/>
    <w:rsid w:val="00252BE0"/>
    <w:rsid w:val="00252E03"/>
    <w:rsid w:val="00253212"/>
    <w:rsid w:val="00253306"/>
    <w:rsid w:val="00253581"/>
    <w:rsid w:val="00253588"/>
    <w:rsid w:val="002535AF"/>
    <w:rsid w:val="00253742"/>
    <w:rsid w:val="002538B0"/>
    <w:rsid w:val="00253965"/>
    <w:rsid w:val="00253A38"/>
    <w:rsid w:val="00253C44"/>
    <w:rsid w:val="00253D3E"/>
    <w:rsid w:val="00253F4F"/>
    <w:rsid w:val="00254073"/>
    <w:rsid w:val="002540E3"/>
    <w:rsid w:val="00254161"/>
    <w:rsid w:val="00254165"/>
    <w:rsid w:val="0025419F"/>
    <w:rsid w:val="002546F4"/>
    <w:rsid w:val="00254A7A"/>
    <w:rsid w:val="0025509D"/>
    <w:rsid w:val="002551D0"/>
    <w:rsid w:val="002552D4"/>
    <w:rsid w:val="00255374"/>
    <w:rsid w:val="00255641"/>
    <w:rsid w:val="0025567F"/>
    <w:rsid w:val="00255B36"/>
    <w:rsid w:val="00255BEB"/>
    <w:rsid w:val="002560DE"/>
    <w:rsid w:val="0025610E"/>
    <w:rsid w:val="00256839"/>
    <w:rsid w:val="00256B81"/>
    <w:rsid w:val="00256C92"/>
    <w:rsid w:val="00256DB7"/>
    <w:rsid w:val="002576AF"/>
    <w:rsid w:val="00257B42"/>
    <w:rsid w:val="00257BF4"/>
    <w:rsid w:val="00260003"/>
    <w:rsid w:val="0026035D"/>
    <w:rsid w:val="002603D5"/>
    <w:rsid w:val="0026050B"/>
    <w:rsid w:val="002606D6"/>
    <w:rsid w:val="002607CC"/>
    <w:rsid w:val="00260888"/>
    <w:rsid w:val="00260FBE"/>
    <w:rsid w:val="0026113C"/>
    <w:rsid w:val="002611FF"/>
    <w:rsid w:val="002616E7"/>
    <w:rsid w:val="0026171C"/>
    <w:rsid w:val="00261991"/>
    <w:rsid w:val="00261B0B"/>
    <w:rsid w:val="00261C94"/>
    <w:rsid w:val="00261C98"/>
    <w:rsid w:val="002622D1"/>
    <w:rsid w:val="0026248E"/>
    <w:rsid w:val="002627CD"/>
    <w:rsid w:val="002628AF"/>
    <w:rsid w:val="00262914"/>
    <w:rsid w:val="00262C0B"/>
    <w:rsid w:val="00262DA8"/>
    <w:rsid w:val="00262E28"/>
    <w:rsid w:val="00263308"/>
    <w:rsid w:val="002635F2"/>
    <w:rsid w:val="0026360C"/>
    <w:rsid w:val="0026386D"/>
    <w:rsid w:val="002638B3"/>
    <w:rsid w:val="00263BB6"/>
    <w:rsid w:val="00263C03"/>
    <w:rsid w:val="00264180"/>
    <w:rsid w:val="002647BF"/>
    <w:rsid w:val="002647D5"/>
    <w:rsid w:val="002649CB"/>
    <w:rsid w:val="00264C3C"/>
    <w:rsid w:val="00264E54"/>
    <w:rsid w:val="00264F46"/>
    <w:rsid w:val="00265032"/>
    <w:rsid w:val="0026503F"/>
    <w:rsid w:val="002650C7"/>
    <w:rsid w:val="002650D9"/>
    <w:rsid w:val="002651FB"/>
    <w:rsid w:val="0026538C"/>
    <w:rsid w:val="00265781"/>
    <w:rsid w:val="0026586C"/>
    <w:rsid w:val="00265A27"/>
    <w:rsid w:val="00265AC8"/>
    <w:rsid w:val="00266072"/>
    <w:rsid w:val="00266251"/>
    <w:rsid w:val="00266364"/>
    <w:rsid w:val="002663EE"/>
    <w:rsid w:val="00266405"/>
    <w:rsid w:val="002665F8"/>
    <w:rsid w:val="00266655"/>
    <w:rsid w:val="0026666C"/>
    <w:rsid w:val="0026697F"/>
    <w:rsid w:val="00266B13"/>
    <w:rsid w:val="00266CDC"/>
    <w:rsid w:val="00266DED"/>
    <w:rsid w:val="002670B2"/>
    <w:rsid w:val="00267159"/>
    <w:rsid w:val="0026725F"/>
    <w:rsid w:val="00267486"/>
    <w:rsid w:val="002674C6"/>
    <w:rsid w:val="002677BE"/>
    <w:rsid w:val="002679D9"/>
    <w:rsid w:val="00267F00"/>
    <w:rsid w:val="00267F07"/>
    <w:rsid w:val="00267F09"/>
    <w:rsid w:val="00267F7B"/>
    <w:rsid w:val="002703A4"/>
    <w:rsid w:val="00270728"/>
    <w:rsid w:val="00270979"/>
    <w:rsid w:val="00270B47"/>
    <w:rsid w:val="00270C74"/>
    <w:rsid w:val="00270D42"/>
    <w:rsid w:val="00270E0C"/>
    <w:rsid w:val="00270E63"/>
    <w:rsid w:val="00270EAC"/>
    <w:rsid w:val="00271074"/>
    <w:rsid w:val="0027117A"/>
    <w:rsid w:val="00271280"/>
    <w:rsid w:val="002714D5"/>
    <w:rsid w:val="0027160D"/>
    <w:rsid w:val="0027169F"/>
    <w:rsid w:val="0027195D"/>
    <w:rsid w:val="00271FF7"/>
    <w:rsid w:val="002721CE"/>
    <w:rsid w:val="0027222D"/>
    <w:rsid w:val="0027251E"/>
    <w:rsid w:val="002725D4"/>
    <w:rsid w:val="00272603"/>
    <w:rsid w:val="00272B03"/>
    <w:rsid w:val="0027301B"/>
    <w:rsid w:val="00273220"/>
    <w:rsid w:val="002732D6"/>
    <w:rsid w:val="002733E2"/>
    <w:rsid w:val="0027361D"/>
    <w:rsid w:val="0027371C"/>
    <w:rsid w:val="00273C86"/>
    <w:rsid w:val="00273D8E"/>
    <w:rsid w:val="00273DBE"/>
    <w:rsid w:val="00273F0A"/>
    <w:rsid w:val="002743AE"/>
    <w:rsid w:val="00274587"/>
    <w:rsid w:val="002748D1"/>
    <w:rsid w:val="00274DC9"/>
    <w:rsid w:val="00274FBF"/>
    <w:rsid w:val="002750B1"/>
    <w:rsid w:val="002751CC"/>
    <w:rsid w:val="0027524E"/>
    <w:rsid w:val="00275550"/>
    <w:rsid w:val="00275953"/>
    <w:rsid w:val="00275BE8"/>
    <w:rsid w:val="00276407"/>
    <w:rsid w:val="0027652C"/>
    <w:rsid w:val="00276624"/>
    <w:rsid w:val="002768E2"/>
    <w:rsid w:val="00276934"/>
    <w:rsid w:val="002769D1"/>
    <w:rsid w:val="00276A35"/>
    <w:rsid w:val="00276BAC"/>
    <w:rsid w:val="00276CC6"/>
    <w:rsid w:val="00276F2B"/>
    <w:rsid w:val="00276FF2"/>
    <w:rsid w:val="0027777F"/>
    <w:rsid w:val="00277835"/>
    <w:rsid w:val="00277D9A"/>
    <w:rsid w:val="00280060"/>
    <w:rsid w:val="00280308"/>
    <w:rsid w:val="002807B5"/>
    <w:rsid w:val="0028094C"/>
    <w:rsid w:val="00280AB1"/>
    <w:rsid w:val="00280C1D"/>
    <w:rsid w:val="00281537"/>
    <w:rsid w:val="00281723"/>
    <w:rsid w:val="002817CE"/>
    <w:rsid w:val="00281828"/>
    <w:rsid w:val="00281E49"/>
    <w:rsid w:val="0028234A"/>
    <w:rsid w:val="002828F4"/>
    <w:rsid w:val="00283606"/>
    <w:rsid w:val="00283D19"/>
    <w:rsid w:val="00284082"/>
    <w:rsid w:val="00284570"/>
    <w:rsid w:val="00284579"/>
    <w:rsid w:val="00284A05"/>
    <w:rsid w:val="00284A15"/>
    <w:rsid w:val="00284BAE"/>
    <w:rsid w:val="00284BC6"/>
    <w:rsid w:val="00284CA2"/>
    <w:rsid w:val="00284CFD"/>
    <w:rsid w:val="00284CFE"/>
    <w:rsid w:val="00284DCC"/>
    <w:rsid w:val="002851E5"/>
    <w:rsid w:val="00285371"/>
    <w:rsid w:val="0028570C"/>
    <w:rsid w:val="002857B8"/>
    <w:rsid w:val="002859AF"/>
    <w:rsid w:val="002859ED"/>
    <w:rsid w:val="00285A7D"/>
    <w:rsid w:val="00285C89"/>
    <w:rsid w:val="002864CA"/>
    <w:rsid w:val="00286649"/>
    <w:rsid w:val="002869C3"/>
    <w:rsid w:val="00286AE7"/>
    <w:rsid w:val="00287243"/>
    <w:rsid w:val="002875D0"/>
    <w:rsid w:val="002879F7"/>
    <w:rsid w:val="00287D0A"/>
    <w:rsid w:val="00290531"/>
    <w:rsid w:val="00290647"/>
    <w:rsid w:val="0029064E"/>
    <w:rsid w:val="002906E7"/>
    <w:rsid w:val="002907F8"/>
    <w:rsid w:val="002911FB"/>
    <w:rsid w:val="0029123C"/>
    <w:rsid w:val="00291385"/>
    <w:rsid w:val="00291422"/>
    <w:rsid w:val="002914E3"/>
    <w:rsid w:val="0029237F"/>
    <w:rsid w:val="002923CB"/>
    <w:rsid w:val="002926B8"/>
    <w:rsid w:val="00292715"/>
    <w:rsid w:val="00292ADA"/>
    <w:rsid w:val="00292FD2"/>
    <w:rsid w:val="00293950"/>
    <w:rsid w:val="00293A9F"/>
    <w:rsid w:val="00293E57"/>
    <w:rsid w:val="00293F09"/>
    <w:rsid w:val="00294161"/>
    <w:rsid w:val="002941E9"/>
    <w:rsid w:val="00294362"/>
    <w:rsid w:val="002947D1"/>
    <w:rsid w:val="002948DF"/>
    <w:rsid w:val="00294D90"/>
    <w:rsid w:val="00295174"/>
    <w:rsid w:val="0029528B"/>
    <w:rsid w:val="002958A0"/>
    <w:rsid w:val="00295D8C"/>
    <w:rsid w:val="00295F60"/>
    <w:rsid w:val="00296039"/>
    <w:rsid w:val="00296547"/>
    <w:rsid w:val="002966E0"/>
    <w:rsid w:val="00296996"/>
    <w:rsid w:val="00296A48"/>
    <w:rsid w:val="00296A6F"/>
    <w:rsid w:val="00296AC8"/>
    <w:rsid w:val="00296CAF"/>
    <w:rsid w:val="00297474"/>
    <w:rsid w:val="00297609"/>
    <w:rsid w:val="002976B4"/>
    <w:rsid w:val="00297706"/>
    <w:rsid w:val="0029788B"/>
    <w:rsid w:val="00297A0F"/>
    <w:rsid w:val="00297A49"/>
    <w:rsid w:val="00297B3F"/>
    <w:rsid w:val="00297BF6"/>
    <w:rsid w:val="002A0115"/>
    <w:rsid w:val="002A0650"/>
    <w:rsid w:val="002A0855"/>
    <w:rsid w:val="002A0A75"/>
    <w:rsid w:val="002A0F99"/>
    <w:rsid w:val="002A15BB"/>
    <w:rsid w:val="002A17CF"/>
    <w:rsid w:val="002A194A"/>
    <w:rsid w:val="002A19F4"/>
    <w:rsid w:val="002A1DE7"/>
    <w:rsid w:val="002A1E92"/>
    <w:rsid w:val="002A204D"/>
    <w:rsid w:val="002A23F8"/>
    <w:rsid w:val="002A2616"/>
    <w:rsid w:val="002A26E1"/>
    <w:rsid w:val="002A26E7"/>
    <w:rsid w:val="002A28A5"/>
    <w:rsid w:val="002A296C"/>
    <w:rsid w:val="002A2B17"/>
    <w:rsid w:val="002A3196"/>
    <w:rsid w:val="002A3377"/>
    <w:rsid w:val="002A3635"/>
    <w:rsid w:val="002A368A"/>
    <w:rsid w:val="002A3818"/>
    <w:rsid w:val="002A3A96"/>
    <w:rsid w:val="002A3D4A"/>
    <w:rsid w:val="002A3E7B"/>
    <w:rsid w:val="002A3EB0"/>
    <w:rsid w:val="002A3FD8"/>
    <w:rsid w:val="002A4065"/>
    <w:rsid w:val="002A423A"/>
    <w:rsid w:val="002A4458"/>
    <w:rsid w:val="002A459F"/>
    <w:rsid w:val="002A4607"/>
    <w:rsid w:val="002A4C5F"/>
    <w:rsid w:val="002A4D12"/>
    <w:rsid w:val="002A5163"/>
    <w:rsid w:val="002A5778"/>
    <w:rsid w:val="002A59F0"/>
    <w:rsid w:val="002A626D"/>
    <w:rsid w:val="002A6432"/>
    <w:rsid w:val="002A689E"/>
    <w:rsid w:val="002A6A11"/>
    <w:rsid w:val="002A6DBD"/>
    <w:rsid w:val="002A6F25"/>
    <w:rsid w:val="002A6FD3"/>
    <w:rsid w:val="002A7318"/>
    <w:rsid w:val="002A734B"/>
    <w:rsid w:val="002A74C8"/>
    <w:rsid w:val="002A77F5"/>
    <w:rsid w:val="002A7828"/>
    <w:rsid w:val="002A7C41"/>
    <w:rsid w:val="002A7EF2"/>
    <w:rsid w:val="002A7FC5"/>
    <w:rsid w:val="002B0151"/>
    <w:rsid w:val="002B03B3"/>
    <w:rsid w:val="002B0A7D"/>
    <w:rsid w:val="002B0B0C"/>
    <w:rsid w:val="002B0B4B"/>
    <w:rsid w:val="002B0C3E"/>
    <w:rsid w:val="002B0FF6"/>
    <w:rsid w:val="002B1001"/>
    <w:rsid w:val="002B10B0"/>
    <w:rsid w:val="002B1253"/>
    <w:rsid w:val="002B12DC"/>
    <w:rsid w:val="002B13FD"/>
    <w:rsid w:val="002B1A60"/>
    <w:rsid w:val="002B1A69"/>
    <w:rsid w:val="002B1C3D"/>
    <w:rsid w:val="002B1D73"/>
    <w:rsid w:val="002B2723"/>
    <w:rsid w:val="002B2A00"/>
    <w:rsid w:val="002B2B56"/>
    <w:rsid w:val="002B303A"/>
    <w:rsid w:val="002B3C61"/>
    <w:rsid w:val="002B3C94"/>
    <w:rsid w:val="002B3ED6"/>
    <w:rsid w:val="002B41B0"/>
    <w:rsid w:val="002B4393"/>
    <w:rsid w:val="002B4BFE"/>
    <w:rsid w:val="002B4C5A"/>
    <w:rsid w:val="002B4DFB"/>
    <w:rsid w:val="002B4EEB"/>
    <w:rsid w:val="002B538E"/>
    <w:rsid w:val="002B5654"/>
    <w:rsid w:val="002B5DCA"/>
    <w:rsid w:val="002B63A6"/>
    <w:rsid w:val="002B64BB"/>
    <w:rsid w:val="002B6543"/>
    <w:rsid w:val="002B6BDC"/>
    <w:rsid w:val="002B6C36"/>
    <w:rsid w:val="002B6C54"/>
    <w:rsid w:val="002B6C67"/>
    <w:rsid w:val="002B6CB5"/>
    <w:rsid w:val="002B6D0E"/>
    <w:rsid w:val="002B6EAA"/>
    <w:rsid w:val="002B6ED5"/>
    <w:rsid w:val="002B75B0"/>
    <w:rsid w:val="002B77FF"/>
    <w:rsid w:val="002B7EAF"/>
    <w:rsid w:val="002B7EE7"/>
    <w:rsid w:val="002C0278"/>
    <w:rsid w:val="002C03C8"/>
    <w:rsid w:val="002C062B"/>
    <w:rsid w:val="002C0687"/>
    <w:rsid w:val="002C069B"/>
    <w:rsid w:val="002C099C"/>
    <w:rsid w:val="002C0A53"/>
    <w:rsid w:val="002C0B74"/>
    <w:rsid w:val="002C0C5B"/>
    <w:rsid w:val="002C0C8B"/>
    <w:rsid w:val="002C0CBB"/>
    <w:rsid w:val="002C1201"/>
    <w:rsid w:val="002C1460"/>
    <w:rsid w:val="002C1641"/>
    <w:rsid w:val="002C16D2"/>
    <w:rsid w:val="002C18AD"/>
    <w:rsid w:val="002C1928"/>
    <w:rsid w:val="002C195E"/>
    <w:rsid w:val="002C20F2"/>
    <w:rsid w:val="002C2345"/>
    <w:rsid w:val="002C2488"/>
    <w:rsid w:val="002C24E7"/>
    <w:rsid w:val="002C25C8"/>
    <w:rsid w:val="002C25DF"/>
    <w:rsid w:val="002C262D"/>
    <w:rsid w:val="002C27AF"/>
    <w:rsid w:val="002C364A"/>
    <w:rsid w:val="002C38B2"/>
    <w:rsid w:val="002C3AF3"/>
    <w:rsid w:val="002C3BD5"/>
    <w:rsid w:val="002C3EEB"/>
    <w:rsid w:val="002C3F9C"/>
    <w:rsid w:val="002C3FD4"/>
    <w:rsid w:val="002C411A"/>
    <w:rsid w:val="002C4184"/>
    <w:rsid w:val="002C45A3"/>
    <w:rsid w:val="002C45BF"/>
    <w:rsid w:val="002C49A0"/>
    <w:rsid w:val="002C4A5E"/>
    <w:rsid w:val="002C4B09"/>
    <w:rsid w:val="002C4C87"/>
    <w:rsid w:val="002C4EF4"/>
    <w:rsid w:val="002C525D"/>
    <w:rsid w:val="002C5527"/>
    <w:rsid w:val="002C5A1D"/>
    <w:rsid w:val="002C5AFA"/>
    <w:rsid w:val="002C5CA5"/>
    <w:rsid w:val="002C641A"/>
    <w:rsid w:val="002C6640"/>
    <w:rsid w:val="002C6B9B"/>
    <w:rsid w:val="002C6DA0"/>
    <w:rsid w:val="002C7236"/>
    <w:rsid w:val="002C7BAD"/>
    <w:rsid w:val="002C7BBF"/>
    <w:rsid w:val="002C7D87"/>
    <w:rsid w:val="002C7F51"/>
    <w:rsid w:val="002D0068"/>
    <w:rsid w:val="002D01D4"/>
    <w:rsid w:val="002D0439"/>
    <w:rsid w:val="002D058E"/>
    <w:rsid w:val="002D0664"/>
    <w:rsid w:val="002D08EE"/>
    <w:rsid w:val="002D0B65"/>
    <w:rsid w:val="002D0DE5"/>
    <w:rsid w:val="002D0E02"/>
    <w:rsid w:val="002D0F24"/>
    <w:rsid w:val="002D10B1"/>
    <w:rsid w:val="002D11B7"/>
    <w:rsid w:val="002D1243"/>
    <w:rsid w:val="002D16F6"/>
    <w:rsid w:val="002D18C8"/>
    <w:rsid w:val="002D1AC1"/>
    <w:rsid w:val="002D1ACD"/>
    <w:rsid w:val="002D1F0A"/>
    <w:rsid w:val="002D2149"/>
    <w:rsid w:val="002D2286"/>
    <w:rsid w:val="002D242C"/>
    <w:rsid w:val="002D255B"/>
    <w:rsid w:val="002D29EB"/>
    <w:rsid w:val="002D2B68"/>
    <w:rsid w:val="002D2B8B"/>
    <w:rsid w:val="002D31BB"/>
    <w:rsid w:val="002D3606"/>
    <w:rsid w:val="002D36ED"/>
    <w:rsid w:val="002D3700"/>
    <w:rsid w:val="002D3BBC"/>
    <w:rsid w:val="002D4166"/>
    <w:rsid w:val="002D438A"/>
    <w:rsid w:val="002D476E"/>
    <w:rsid w:val="002D4807"/>
    <w:rsid w:val="002D4F12"/>
    <w:rsid w:val="002D5111"/>
    <w:rsid w:val="002D528B"/>
    <w:rsid w:val="002D5391"/>
    <w:rsid w:val="002D5440"/>
    <w:rsid w:val="002D5738"/>
    <w:rsid w:val="002D5E53"/>
    <w:rsid w:val="002D64FC"/>
    <w:rsid w:val="002D668D"/>
    <w:rsid w:val="002D69DA"/>
    <w:rsid w:val="002D6A72"/>
    <w:rsid w:val="002D6AD0"/>
    <w:rsid w:val="002D6ECF"/>
    <w:rsid w:val="002D73BB"/>
    <w:rsid w:val="002D75F7"/>
    <w:rsid w:val="002D7A13"/>
    <w:rsid w:val="002D7C47"/>
    <w:rsid w:val="002D7D03"/>
    <w:rsid w:val="002D7DFA"/>
    <w:rsid w:val="002D7FF5"/>
    <w:rsid w:val="002E0319"/>
    <w:rsid w:val="002E0330"/>
    <w:rsid w:val="002E072D"/>
    <w:rsid w:val="002E0DA5"/>
    <w:rsid w:val="002E0E57"/>
    <w:rsid w:val="002E107E"/>
    <w:rsid w:val="002E12CF"/>
    <w:rsid w:val="002E1380"/>
    <w:rsid w:val="002E179B"/>
    <w:rsid w:val="002E1925"/>
    <w:rsid w:val="002E1BC4"/>
    <w:rsid w:val="002E1C00"/>
    <w:rsid w:val="002E1C9E"/>
    <w:rsid w:val="002E2007"/>
    <w:rsid w:val="002E206B"/>
    <w:rsid w:val="002E257B"/>
    <w:rsid w:val="002E279F"/>
    <w:rsid w:val="002E27DE"/>
    <w:rsid w:val="002E2A77"/>
    <w:rsid w:val="002E2D9E"/>
    <w:rsid w:val="002E346E"/>
    <w:rsid w:val="002E34B3"/>
    <w:rsid w:val="002E353F"/>
    <w:rsid w:val="002E36EC"/>
    <w:rsid w:val="002E3C65"/>
    <w:rsid w:val="002E3F5B"/>
    <w:rsid w:val="002E40FB"/>
    <w:rsid w:val="002E420F"/>
    <w:rsid w:val="002E429F"/>
    <w:rsid w:val="002E4362"/>
    <w:rsid w:val="002E43EA"/>
    <w:rsid w:val="002E451A"/>
    <w:rsid w:val="002E4537"/>
    <w:rsid w:val="002E45AA"/>
    <w:rsid w:val="002E46A9"/>
    <w:rsid w:val="002E4709"/>
    <w:rsid w:val="002E47B8"/>
    <w:rsid w:val="002E48ED"/>
    <w:rsid w:val="002E4C20"/>
    <w:rsid w:val="002E4CF4"/>
    <w:rsid w:val="002E4F58"/>
    <w:rsid w:val="002E4FB9"/>
    <w:rsid w:val="002E52ED"/>
    <w:rsid w:val="002E576D"/>
    <w:rsid w:val="002E57B5"/>
    <w:rsid w:val="002E58BC"/>
    <w:rsid w:val="002E6244"/>
    <w:rsid w:val="002E63CF"/>
    <w:rsid w:val="002E63D9"/>
    <w:rsid w:val="002E640E"/>
    <w:rsid w:val="002E6597"/>
    <w:rsid w:val="002E683B"/>
    <w:rsid w:val="002E6A23"/>
    <w:rsid w:val="002E6BD9"/>
    <w:rsid w:val="002E70B8"/>
    <w:rsid w:val="002E72D4"/>
    <w:rsid w:val="002E76DB"/>
    <w:rsid w:val="002E7779"/>
    <w:rsid w:val="002E7CA0"/>
    <w:rsid w:val="002E7D1B"/>
    <w:rsid w:val="002F0651"/>
    <w:rsid w:val="002F068B"/>
    <w:rsid w:val="002F06BC"/>
    <w:rsid w:val="002F08E5"/>
    <w:rsid w:val="002F08ED"/>
    <w:rsid w:val="002F0A4E"/>
    <w:rsid w:val="002F0B07"/>
    <w:rsid w:val="002F0BD2"/>
    <w:rsid w:val="002F0C28"/>
    <w:rsid w:val="002F0C39"/>
    <w:rsid w:val="002F0C88"/>
    <w:rsid w:val="002F0CCD"/>
    <w:rsid w:val="002F0D0D"/>
    <w:rsid w:val="002F0D5B"/>
    <w:rsid w:val="002F0E14"/>
    <w:rsid w:val="002F0F33"/>
    <w:rsid w:val="002F16B0"/>
    <w:rsid w:val="002F18E7"/>
    <w:rsid w:val="002F1B13"/>
    <w:rsid w:val="002F1B1F"/>
    <w:rsid w:val="002F1C17"/>
    <w:rsid w:val="002F1F49"/>
    <w:rsid w:val="002F2127"/>
    <w:rsid w:val="002F2163"/>
    <w:rsid w:val="002F2193"/>
    <w:rsid w:val="002F2383"/>
    <w:rsid w:val="002F2408"/>
    <w:rsid w:val="002F255B"/>
    <w:rsid w:val="002F2E0B"/>
    <w:rsid w:val="002F2F18"/>
    <w:rsid w:val="002F301C"/>
    <w:rsid w:val="002F3802"/>
    <w:rsid w:val="002F38FA"/>
    <w:rsid w:val="002F3A2E"/>
    <w:rsid w:val="002F3CDE"/>
    <w:rsid w:val="002F3D45"/>
    <w:rsid w:val="002F3D69"/>
    <w:rsid w:val="002F4BDF"/>
    <w:rsid w:val="002F4F74"/>
    <w:rsid w:val="002F55A0"/>
    <w:rsid w:val="002F55FD"/>
    <w:rsid w:val="002F574C"/>
    <w:rsid w:val="002F585B"/>
    <w:rsid w:val="002F592F"/>
    <w:rsid w:val="002F5B4D"/>
    <w:rsid w:val="002F5CDF"/>
    <w:rsid w:val="002F5DD6"/>
    <w:rsid w:val="002F5FEA"/>
    <w:rsid w:val="002F63E7"/>
    <w:rsid w:val="002F653D"/>
    <w:rsid w:val="002F661D"/>
    <w:rsid w:val="002F6B0C"/>
    <w:rsid w:val="002F6E18"/>
    <w:rsid w:val="002F709B"/>
    <w:rsid w:val="002F759F"/>
    <w:rsid w:val="002F76E0"/>
    <w:rsid w:val="002F76F6"/>
    <w:rsid w:val="002F7BE3"/>
    <w:rsid w:val="002F7E6A"/>
    <w:rsid w:val="00300165"/>
    <w:rsid w:val="003008C5"/>
    <w:rsid w:val="003010CF"/>
    <w:rsid w:val="003012B8"/>
    <w:rsid w:val="00301634"/>
    <w:rsid w:val="00301E8C"/>
    <w:rsid w:val="00301F1A"/>
    <w:rsid w:val="003021CF"/>
    <w:rsid w:val="00302204"/>
    <w:rsid w:val="003023E1"/>
    <w:rsid w:val="00302449"/>
    <w:rsid w:val="003028AA"/>
    <w:rsid w:val="00302D9B"/>
    <w:rsid w:val="003030B6"/>
    <w:rsid w:val="00303440"/>
    <w:rsid w:val="00303B2D"/>
    <w:rsid w:val="00303BAB"/>
    <w:rsid w:val="003040BC"/>
    <w:rsid w:val="003045C4"/>
    <w:rsid w:val="003046A7"/>
    <w:rsid w:val="00304D36"/>
    <w:rsid w:val="00304D9B"/>
    <w:rsid w:val="00304F85"/>
    <w:rsid w:val="0030544C"/>
    <w:rsid w:val="00305511"/>
    <w:rsid w:val="0030568A"/>
    <w:rsid w:val="00305FF9"/>
    <w:rsid w:val="003060C9"/>
    <w:rsid w:val="0030620E"/>
    <w:rsid w:val="003064AF"/>
    <w:rsid w:val="00306B25"/>
    <w:rsid w:val="00306E6B"/>
    <w:rsid w:val="00306EA3"/>
    <w:rsid w:val="00306F39"/>
    <w:rsid w:val="00307186"/>
    <w:rsid w:val="003077BA"/>
    <w:rsid w:val="003077D0"/>
    <w:rsid w:val="00307A7E"/>
    <w:rsid w:val="00307CCF"/>
    <w:rsid w:val="003100C8"/>
    <w:rsid w:val="00310407"/>
    <w:rsid w:val="00310420"/>
    <w:rsid w:val="00310BAA"/>
    <w:rsid w:val="00311161"/>
    <w:rsid w:val="00311333"/>
    <w:rsid w:val="003113B6"/>
    <w:rsid w:val="00311430"/>
    <w:rsid w:val="003114D6"/>
    <w:rsid w:val="003118E7"/>
    <w:rsid w:val="00311AF6"/>
    <w:rsid w:val="00311F68"/>
    <w:rsid w:val="00312333"/>
    <w:rsid w:val="00312400"/>
    <w:rsid w:val="00312424"/>
    <w:rsid w:val="003125A9"/>
    <w:rsid w:val="00312739"/>
    <w:rsid w:val="00312952"/>
    <w:rsid w:val="00312B65"/>
    <w:rsid w:val="00312D10"/>
    <w:rsid w:val="00312FFE"/>
    <w:rsid w:val="00313549"/>
    <w:rsid w:val="00313699"/>
    <w:rsid w:val="00313726"/>
    <w:rsid w:val="003137B3"/>
    <w:rsid w:val="003139A0"/>
    <w:rsid w:val="00313B51"/>
    <w:rsid w:val="003141C3"/>
    <w:rsid w:val="00314403"/>
    <w:rsid w:val="00315062"/>
    <w:rsid w:val="003150BC"/>
    <w:rsid w:val="003152F9"/>
    <w:rsid w:val="003154A1"/>
    <w:rsid w:val="0031571B"/>
    <w:rsid w:val="003157DF"/>
    <w:rsid w:val="00315A3C"/>
    <w:rsid w:val="00315C9A"/>
    <w:rsid w:val="00315F34"/>
    <w:rsid w:val="00316047"/>
    <w:rsid w:val="0031684D"/>
    <w:rsid w:val="00316E61"/>
    <w:rsid w:val="00317384"/>
    <w:rsid w:val="003175CB"/>
    <w:rsid w:val="0031772A"/>
    <w:rsid w:val="003178DA"/>
    <w:rsid w:val="00317A02"/>
    <w:rsid w:val="00317DB8"/>
    <w:rsid w:val="00320145"/>
    <w:rsid w:val="003201BA"/>
    <w:rsid w:val="00320618"/>
    <w:rsid w:val="00320670"/>
    <w:rsid w:val="00320734"/>
    <w:rsid w:val="0032100B"/>
    <w:rsid w:val="00321132"/>
    <w:rsid w:val="0032132F"/>
    <w:rsid w:val="0032162D"/>
    <w:rsid w:val="0032179D"/>
    <w:rsid w:val="003217A7"/>
    <w:rsid w:val="00321BD7"/>
    <w:rsid w:val="00321C8F"/>
    <w:rsid w:val="00321F10"/>
    <w:rsid w:val="003223F9"/>
    <w:rsid w:val="00322439"/>
    <w:rsid w:val="0032244B"/>
    <w:rsid w:val="0032248B"/>
    <w:rsid w:val="0032260F"/>
    <w:rsid w:val="003228DA"/>
    <w:rsid w:val="00322AD1"/>
    <w:rsid w:val="00322E1E"/>
    <w:rsid w:val="00323234"/>
    <w:rsid w:val="00323279"/>
    <w:rsid w:val="0032358D"/>
    <w:rsid w:val="003235B4"/>
    <w:rsid w:val="00323620"/>
    <w:rsid w:val="00323649"/>
    <w:rsid w:val="00323672"/>
    <w:rsid w:val="003239F1"/>
    <w:rsid w:val="00323BA3"/>
    <w:rsid w:val="00323C47"/>
    <w:rsid w:val="00323CD5"/>
    <w:rsid w:val="00323D6B"/>
    <w:rsid w:val="00323E39"/>
    <w:rsid w:val="00323F02"/>
    <w:rsid w:val="003243FB"/>
    <w:rsid w:val="0032539A"/>
    <w:rsid w:val="00325404"/>
    <w:rsid w:val="0032543D"/>
    <w:rsid w:val="003254DE"/>
    <w:rsid w:val="00325751"/>
    <w:rsid w:val="003258DF"/>
    <w:rsid w:val="00325C45"/>
    <w:rsid w:val="00325CBD"/>
    <w:rsid w:val="00326195"/>
    <w:rsid w:val="003263F6"/>
    <w:rsid w:val="00326599"/>
    <w:rsid w:val="0032661C"/>
    <w:rsid w:val="00326674"/>
    <w:rsid w:val="00326739"/>
    <w:rsid w:val="00326957"/>
    <w:rsid w:val="003269BE"/>
    <w:rsid w:val="00326A0A"/>
    <w:rsid w:val="00326AE2"/>
    <w:rsid w:val="00326B70"/>
    <w:rsid w:val="00326E78"/>
    <w:rsid w:val="003271BC"/>
    <w:rsid w:val="00327361"/>
    <w:rsid w:val="003277EB"/>
    <w:rsid w:val="0033014E"/>
    <w:rsid w:val="00330622"/>
    <w:rsid w:val="003306B7"/>
    <w:rsid w:val="00330C0B"/>
    <w:rsid w:val="00331426"/>
    <w:rsid w:val="003314CE"/>
    <w:rsid w:val="0033171D"/>
    <w:rsid w:val="003317B3"/>
    <w:rsid w:val="00331B8A"/>
    <w:rsid w:val="00331FC2"/>
    <w:rsid w:val="00331FC3"/>
    <w:rsid w:val="00332704"/>
    <w:rsid w:val="0033273A"/>
    <w:rsid w:val="00332741"/>
    <w:rsid w:val="003332EF"/>
    <w:rsid w:val="0033334C"/>
    <w:rsid w:val="00333502"/>
    <w:rsid w:val="00333694"/>
    <w:rsid w:val="003336B3"/>
    <w:rsid w:val="00333C8A"/>
    <w:rsid w:val="003345D5"/>
    <w:rsid w:val="003346BC"/>
    <w:rsid w:val="00334877"/>
    <w:rsid w:val="00334B6E"/>
    <w:rsid w:val="003350B5"/>
    <w:rsid w:val="003354B6"/>
    <w:rsid w:val="003357C7"/>
    <w:rsid w:val="0033589E"/>
    <w:rsid w:val="003358A8"/>
    <w:rsid w:val="003359C2"/>
    <w:rsid w:val="00335B75"/>
    <w:rsid w:val="00335D8C"/>
    <w:rsid w:val="00336072"/>
    <w:rsid w:val="00336174"/>
    <w:rsid w:val="003362AB"/>
    <w:rsid w:val="003362FA"/>
    <w:rsid w:val="003363A1"/>
    <w:rsid w:val="003366C4"/>
    <w:rsid w:val="00336A57"/>
    <w:rsid w:val="00336D5F"/>
    <w:rsid w:val="00336DC1"/>
    <w:rsid w:val="0033724C"/>
    <w:rsid w:val="0033745C"/>
    <w:rsid w:val="003375EA"/>
    <w:rsid w:val="00337D04"/>
    <w:rsid w:val="0034046D"/>
    <w:rsid w:val="00340700"/>
    <w:rsid w:val="00340F94"/>
    <w:rsid w:val="00341709"/>
    <w:rsid w:val="00341B7B"/>
    <w:rsid w:val="00341C5D"/>
    <w:rsid w:val="00341CE1"/>
    <w:rsid w:val="00341F99"/>
    <w:rsid w:val="003420DD"/>
    <w:rsid w:val="0034226D"/>
    <w:rsid w:val="00342355"/>
    <w:rsid w:val="00342972"/>
    <w:rsid w:val="00342C1B"/>
    <w:rsid w:val="00342FDD"/>
    <w:rsid w:val="00343118"/>
    <w:rsid w:val="00343422"/>
    <w:rsid w:val="0034382E"/>
    <w:rsid w:val="00343861"/>
    <w:rsid w:val="00343BA3"/>
    <w:rsid w:val="00343D72"/>
    <w:rsid w:val="00343E14"/>
    <w:rsid w:val="0034429B"/>
    <w:rsid w:val="0034477E"/>
    <w:rsid w:val="003447FF"/>
    <w:rsid w:val="00344866"/>
    <w:rsid w:val="00344F2F"/>
    <w:rsid w:val="003450C0"/>
    <w:rsid w:val="003451B6"/>
    <w:rsid w:val="0034548D"/>
    <w:rsid w:val="003458FA"/>
    <w:rsid w:val="00345987"/>
    <w:rsid w:val="00345C44"/>
    <w:rsid w:val="00345FEA"/>
    <w:rsid w:val="00346305"/>
    <w:rsid w:val="0034638C"/>
    <w:rsid w:val="00346AFB"/>
    <w:rsid w:val="00346D51"/>
    <w:rsid w:val="00346F7F"/>
    <w:rsid w:val="0034745E"/>
    <w:rsid w:val="00347516"/>
    <w:rsid w:val="00347B33"/>
    <w:rsid w:val="00347C1D"/>
    <w:rsid w:val="00350108"/>
    <w:rsid w:val="0035051E"/>
    <w:rsid w:val="0035053C"/>
    <w:rsid w:val="00350762"/>
    <w:rsid w:val="003507C4"/>
    <w:rsid w:val="00350F14"/>
    <w:rsid w:val="00350F7A"/>
    <w:rsid w:val="00351131"/>
    <w:rsid w:val="0035127A"/>
    <w:rsid w:val="00351545"/>
    <w:rsid w:val="003515BF"/>
    <w:rsid w:val="003519A1"/>
    <w:rsid w:val="00352118"/>
    <w:rsid w:val="00352480"/>
    <w:rsid w:val="00352C7E"/>
    <w:rsid w:val="00352C9D"/>
    <w:rsid w:val="003530D2"/>
    <w:rsid w:val="003531EC"/>
    <w:rsid w:val="0035331A"/>
    <w:rsid w:val="003534E1"/>
    <w:rsid w:val="003539D1"/>
    <w:rsid w:val="00353AF1"/>
    <w:rsid w:val="00353DB7"/>
    <w:rsid w:val="003542E8"/>
    <w:rsid w:val="00354400"/>
    <w:rsid w:val="003548D8"/>
    <w:rsid w:val="003549FC"/>
    <w:rsid w:val="00354A49"/>
    <w:rsid w:val="00354B86"/>
    <w:rsid w:val="003553B7"/>
    <w:rsid w:val="003554CA"/>
    <w:rsid w:val="00355588"/>
    <w:rsid w:val="003555E0"/>
    <w:rsid w:val="003558C2"/>
    <w:rsid w:val="00355983"/>
    <w:rsid w:val="00355B83"/>
    <w:rsid w:val="00355EF9"/>
    <w:rsid w:val="00356295"/>
    <w:rsid w:val="003566E4"/>
    <w:rsid w:val="00356CBE"/>
    <w:rsid w:val="00356D21"/>
    <w:rsid w:val="00356EC0"/>
    <w:rsid w:val="00357052"/>
    <w:rsid w:val="003570B8"/>
    <w:rsid w:val="003578FA"/>
    <w:rsid w:val="00357A1A"/>
    <w:rsid w:val="00357DF4"/>
    <w:rsid w:val="00360180"/>
    <w:rsid w:val="003601D5"/>
    <w:rsid w:val="00360232"/>
    <w:rsid w:val="003602CD"/>
    <w:rsid w:val="003602D3"/>
    <w:rsid w:val="003602E0"/>
    <w:rsid w:val="003608C4"/>
    <w:rsid w:val="00360B2C"/>
    <w:rsid w:val="00360B59"/>
    <w:rsid w:val="00360D01"/>
    <w:rsid w:val="00360D33"/>
    <w:rsid w:val="00361452"/>
    <w:rsid w:val="003617F9"/>
    <w:rsid w:val="003619C4"/>
    <w:rsid w:val="00361FDC"/>
    <w:rsid w:val="0036209C"/>
    <w:rsid w:val="00362569"/>
    <w:rsid w:val="003625C9"/>
    <w:rsid w:val="00362790"/>
    <w:rsid w:val="00362AD1"/>
    <w:rsid w:val="00362D09"/>
    <w:rsid w:val="00362D90"/>
    <w:rsid w:val="00362E51"/>
    <w:rsid w:val="003636CD"/>
    <w:rsid w:val="00363852"/>
    <w:rsid w:val="00363BF5"/>
    <w:rsid w:val="00363C5B"/>
    <w:rsid w:val="00364577"/>
    <w:rsid w:val="003645E2"/>
    <w:rsid w:val="0036487C"/>
    <w:rsid w:val="00364BE2"/>
    <w:rsid w:val="00364F57"/>
    <w:rsid w:val="0036540B"/>
    <w:rsid w:val="00365411"/>
    <w:rsid w:val="00365CE3"/>
    <w:rsid w:val="00365FA2"/>
    <w:rsid w:val="00366106"/>
    <w:rsid w:val="0036618E"/>
    <w:rsid w:val="0036638E"/>
    <w:rsid w:val="003665EA"/>
    <w:rsid w:val="00366A3C"/>
    <w:rsid w:val="00366C69"/>
    <w:rsid w:val="00366E5F"/>
    <w:rsid w:val="00366F8E"/>
    <w:rsid w:val="00367282"/>
    <w:rsid w:val="00367441"/>
    <w:rsid w:val="003675C3"/>
    <w:rsid w:val="00367B1D"/>
    <w:rsid w:val="00367BD6"/>
    <w:rsid w:val="003706B6"/>
    <w:rsid w:val="0037083E"/>
    <w:rsid w:val="00370E4F"/>
    <w:rsid w:val="00371215"/>
    <w:rsid w:val="00371239"/>
    <w:rsid w:val="0037172A"/>
    <w:rsid w:val="003719AD"/>
    <w:rsid w:val="00371BD7"/>
    <w:rsid w:val="00372334"/>
    <w:rsid w:val="0037264A"/>
    <w:rsid w:val="003726C2"/>
    <w:rsid w:val="00372A04"/>
    <w:rsid w:val="00372B88"/>
    <w:rsid w:val="00372F0D"/>
    <w:rsid w:val="00372F2E"/>
    <w:rsid w:val="003737AF"/>
    <w:rsid w:val="003737FB"/>
    <w:rsid w:val="0037396A"/>
    <w:rsid w:val="00373BC3"/>
    <w:rsid w:val="00374059"/>
    <w:rsid w:val="00374145"/>
    <w:rsid w:val="00374648"/>
    <w:rsid w:val="00374804"/>
    <w:rsid w:val="00374AD6"/>
    <w:rsid w:val="00374F09"/>
    <w:rsid w:val="0037509C"/>
    <w:rsid w:val="00375314"/>
    <w:rsid w:val="0037535B"/>
    <w:rsid w:val="0037552D"/>
    <w:rsid w:val="00375588"/>
    <w:rsid w:val="003755C9"/>
    <w:rsid w:val="00375610"/>
    <w:rsid w:val="003756DB"/>
    <w:rsid w:val="0037580F"/>
    <w:rsid w:val="003759FA"/>
    <w:rsid w:val="00376041"/>
    <w:rsid w:val="00376147"/>
    <w:rsid w:val="00376C01"/>
    <w:rsid w:val="00376E1F"/>
    <w:rsid w:val="00376EB3"/>
    <w:rsid w:val="00376F64"/>
    <w:rsid w:val="00377047"/>
    <w:rsid w:val="003770BB"/>
    <w:rsid w:val="00377111"/>
    <w:rsid w:val="0037731A"/>
    <w:rsid w:val="0037771A"/>
    <w:rsid w:val="00377A7D"/>
    <w:rsid w:val="003802DC"/>
    <w:rsid w:val="00380411"/>
    <w:rsid w:val="003804BC"/>
    <w:rsid w:val="00380886"/>
    <w:rsid w:val="003808BD"/>
    <w:rsid w:val="003809C2"/>
    <w:rsid w:val="00380AC3"/>
    <w:rsid w:val="00380B0D"/>
    <w:rsid w:val="00380DFE"/>
    <w:rsid w:val="00380E4E"/>
    <w:rsid w:val="00380FBF"/>
    <w:rsid w:val="00381103"/>
    <w:rsid w:val="0038173F"/>
    <w:rsid w:val="003818A2"/>
    <w:rsid w:val="003818D9"/>
    <w:rsid w:val="0038191A"/>
    <w:rsid w:val="00381C6D"/>
    <w:rsid w:val="00382227"/>
    <w:rsid w:val="00382986"/>
    <w:rsid w:val="00382A43"/>
    <w:rsid w:val="00382A57"/>
    <w:rsid w:val="00382BEA"/>
    <w:rsid w:val="00382D60"/>
    <w:rsid w:val="00382E02"/>
    <w:rsid w:val="00382F29"/>
    <w:rsid w:val="003834D5"/>
    <w:rsid w:val="00383847"/>
    <w:rsid w:val="00383C8D"/>
    <w:rsid w:val="003843CB"/>
    <w:rsid w:val="003850AB"/>
    <w:rsid w:val="003852FB"/>
    <w:rsid w:val="003853EF"/>
    <w:rsid w:val="00385429"/>
    <w:rsid w:val="00385556"/>
    <w:rsid w:val="0038586F"/>
    <w:rsid w:val="00385B05"/>
    <w:rsid w:val="00385D2E"/>
    <w:rsid w:val="00385E53"/>
    <w:rsid w:val="003861FD"/>
    <w:rsid w:val="00386382"/>
    <w:rsid w:val="003865EF"/>
    <w:rsid w:val="00386632"/>
    <w:rsid w:val="00386656"/>
    <w:rsid w:val="00386870"/>
    <w:rsid w:val="00386AD7"/>
    <w:rsid w:val="00386AEF"/>
    <w:rsid w:val="00386B10"/>
    <w:rsid w:val="00386BA9"/>
    <w:rsid w:val="00386E0A"/>
    <w:rsid w:val="00387071"/>
    <w:rsid w:val="003874E4"/>
    <w:rsid w:val="00387581"/>
    <w:rsid w:val="00387A7A"/>
    <w:rsid w:val="00387B9A"/>
    <w:rsid w:val="00387D13"/>
    <w:rsid w:val="00390017"/>
    <w:rsid w:val="003901A3"/>
    <w:rsid w:val="00390241"/>
    <w:rsid w:val="00390373"/>
    <w:rsid w:val="0039072F"/>
    <w:rsid w:val="003907AD"/>
    <w:rsid w:val="00391431"/>
    <w:rsid w:val="00391481"/>
    <w:rsid w:val="003920AB"/>
    <w:rsid w:val="0039217C"/>
    <w:rsid w:val="003929FC"/>
    <w:rsid w:val="00392CF3"/>
    <w:rsid w:val="00392FC5"/>
    <w:rsid w:val="003934F8"/>
    <w:rsid w:val="0039382B"/>
    <w:rsid w:val="0039390A"/>
    <w:rsid w:val="00393A6D"/>
    <w:rsid w:val="00393C0D"/>
    <w:rsid w:val="00393E99"/>
    <w:rsid w:val="003940CE"/>
    <w:rsid w:val="003941D2"/>
    <w:rsid w:val="003948B0"/>
    <w:rsid w:val="00394B13"/>
    <w:rsid w:val="003957B6"/>
    <w:rsid w:val="00395841"/>
    <w:rsid w:val="0039587B"/>
    <w:rsid w:val="003959CB"/>
    <w:rsid w:val="00395E4C"/>
    <w:rsid w:val="003966B6"/>
    <w:rsid w:val="003969BA"/>
    <w:rsid w:val="00396D90"/>
    <w:rsid w:val="00396EC3"/>
    <w:rsid w:val="0039775D"/>
    <w:rsid w:val="0039783A"/>
    <w:rsid w:val="003978F9"/>
    <w:rsid w:val="00397C1D"/>
    <w:rsid w:val="00397D7F"/>
    <w:rsid w:val="003A016E"/>
    <w:rsid w:val="003A0559"/>
    <w:rsid w:val="003A0F5A"/>
    <w:rsid w:val="003A1374"/>
    <w:rsid w:val="003A1733"/>
    <w:rsid w:val="003A180F"/>
    <w:rsid w:val="003A18DD"/>
    <w:rsid w:val="003A1A26"/>
    <w:rsid w:val="003A1DDB"/>
    <w:rsid w:val="003A1DE4"/>
    <w:rsid w:val="003A20C8"/>
    <w:rsid w:val="003A24C4"/>
    <w:rsid w:val="003A2825"/>
    <w:rsid w:val="003A2AF3"/>
    <w:rsid w:val="003A2C29"/>
    <w:rsid w:val="003A2EC3"/>
    <w:rsid w:val="003A332C"/>
    <w:rsid w:val="003A354B"/>
    <w:rsid w:val="003A357D"/>
    <w:rsid w:val="003A3601"/>
    <w:rsid w:val="003A36F2"/>
    <w:rsid w:val="003A3A56"/>
    <w:rsid w:val="003A3D39"/>
    <w:rsid w:val="003A3DE7"/>
    <w:rsid w:val="003A3E7C"/>
    <w:rsid w:val="003A3EC7"/>
    <w:rsid w:val="003A3F9C"/>
    <w:rsid w:val="003A40B4"/>
    <w:rsid w:val="003A4359"/>
    <w:rsid w:val="003A4399"/>
    <w:rsid w:val="003A4537"/>
    <w:rsid w:val="003A4708"/>
    <w:rsid w:val="003A4DA4"/>
    <w:rsid w:val="003A52BB"/>
    <w:rsid w:val="003A5891"/>
    <w:rsid w:val="003A5A3E"/>
    <w:rsid w:val="003A5DAC"/>
    <w:rsid w:val="003A6312"/>
    <w:rsid w:val="003A6F03"/>
    <w:rsid w:val="003A7187"/>
    <w:rsid w:val="003A7834"/>
    <w:rsid w:val="003A79E8"/>
    <w:rsid w:val="003B00CC"/>
    <w:rsid w:val="003B0493"/>
    <w:rsid w:val="003B074D"/>
    <w:rsid w:val="003B07C6"/>
    <w:rsid w:val="003B089B"/>
    <w:rsid w:val="003B08D3"/>
    <w:rsid w:val="003B0B5B"/>
    <w:rsid w:val="003B0E79"/>
    <w:rsid w:val="003B0FF3"/>
    <w:rsid w:val="003B1382"/>
    <w:rsid w:val="003B13C6"/>
    <w:rsid w:val="003B14CC"/>
    <w:rsid w:val="003B19A2"/>
    <w:rsid w:val="003B1C90"/>
    <w:rsid w:val="003B2150"/>
    <w:rsid w:val="003B27C7"/>
    <w:rsid w:val="003B2B94"/>
    <w:rsid w:val="003B305C"/>
    <w:rsid w:val="003B3565"/>
    <w:rsid w:val="003B3575"/>
    <w:rsid w:val="003B3703"/>
    <w:rsid w:val="003B3734"/>
    <w:rsid w:val="003B3B40"/>
    <w:rsid w:val="003B3FD9"/>
    <w:rsid w:val="003B4545"/>
    <w:rsid w:val="003B4648"/>
    <w:rsid w:val="003B4E27"/>
    <w:rsid w:val="003B50BC"/>
    <w:rsid w:val="003B510A"/>
    <w:rsid w:val="003B5137"/>
    <w:rsid w:val="003B51E2"/>
    <w:rsid w:val="003B5473"/>
    <w:rsid w:val="003B5628"/>
    <w:rsid w:val="003B5A21"/>
    <w:rsid w:val="003B5D97"/>
    <w:rsid w:val="003B5F68"/>
    <w:rsid w:val="003B6038"/>
    <w:rsid w:val="003B6390"/>
    <w:rsid w:val="003B63A4"/>
    <w:rsid w:val="003B672B"/>
    <w:rsid w:val="003B6760"/>
    <w:rsid w:val="003B68FE"/>
    <w:rsid w:val="003B69CD"/>
    <w:rsid w:val="003B6B49"/>
    <w:rsid w:val="003B6C9E"/>
    <w:rsid w:val="003B6D6C"/>
    <w:rsid w:val="003B6D7D"/>
    <w:rsid w:val="003B736D"/>
    <w:rsid w:val="003B77F1"/>
    <w:rsid w:val="003B781C"/>
    <w:rsid w:val="003B791C"/>
    <w:rsid w:val="003B7D7E"/>
    <w:rsid w:val="003C0209"/>
    <w:rsid w:val="003C0CFC"/>
    <w:rsid w:val="003C0DCC"/>
    <w:rsid w:val="003C0F6C"/>
    <w:rsid w:val="003C1012"/>
    <w:rsid w:val="003C11C9"/>
    <w:rsid w:val="003C1229"/>
    <w:rsid w:val="003C1F79"/>
    <w:rsid w:val="003C1FD4"/>
    <w:rsid w:val="003C204A"/>
    <w:rsid w:val="003C20DA"/>
    <w:rsid w:val="003C213D"/>
    <w:rsid w:val="003C2414"/>
    <w:rsid w:val="003C25AD"/>
    <w:rsid w:val="003C2D21"/>
    <w:rsid w:val="003C2D9F"/>
    <w:rsid w:val="003C2DCB"/>
    <w:rsid w:val="003C30CB"/>
    <w:rsid w:val="003C317D"/>
    <w:rsid w:val="003C31DD"/>
    <w:rsid w:val="003C340F"/>
    <w:rsid w:val="003C366A"/>
    <w:rsid w:val="003C39E7"/>
    <w:rsid w:val="003C3ABC"/>
    <w:rsid w:val="003C478C"/>
    <w:rsid w:val="003C4B40"/>
    <w:rsid w:val="003C4D57"/>
    <w:rsid w:val="003C55BB"/>
    <w:rsid w:val="003C55BE"/>
    <w:rsid w:val="003C560F"/>
    <w:rsid w:val="003C56AD"/>
    <w:rsid w:val="003C578B"/>
    <w:rsid w:val="003C5B10"/>
    <w:rsid w:val="003C5C98"/>
    <w:rsid w:val="003C5E6B"/>
    <w:rsid w:val="003C5FE6"/>
    <w:rsid w:val="003C6327"/>
    <w:rsid w:val="003C64CD"/>
    <w:rsid w:val="003C660A"/>
    <w:rsid w:val="003C6779"/>
    <w:rsid w:val="003C6913"/>
    <w:rsid w:val="003C6EB3"/>
    <w:rsid w:val="003C7042"/>
    <w:rsid w:val="003C70D0"/>
    <w:rsid w:val="003C7277"/>
    <w:rsid w:val="003C75A5"/>
    <w:rsid w:val="003C7AD7"/>
    <w:rsid w:val="003C7E1B"/>
    <w:rsid w:val="003D0125"/>
    <w:rsid w:val="003D04F1"/>
    <w:rsid w:val="003D0805"/>
    <w:rsid w:val="003D0990"/>
    <w:rsid w:val="003D0B0C"/>
    <w:rsid w:val="003D0D2F"/>
    <w:rsid w:val="003D0ED6"/>
    <w:rsid w:val="003D0FC3"/>
    <w:rsid w:val="003D109C"/>
    <w:rsid w:val="003D1167"/>
    <w:rsid w:val="003D1176"/>
    <w:rsid w:val="003D1455"/>
    <w:rsid w:val="003D1652"/>
    <w:rsid w:val="003D2162"/>
    <w:rsid w:val="003D22CE"/>
    <w:rsid w:val="003D23C2"/>
    <w:rsid w:val="003D2498"/>
    <w:rsid w:val="003D27EB"/>
    <w:rsid w:val="003D27F8"/>
    <w:rsid w:val="003D29E5"/>
    <w:rsid w:val="003D2B4B"/>
    <w:rsid w:val="003D2C1D"/>
    <w:rsid w:val="003D2C34"/>
    <w:rsid w:val="003D2E37"/>
    <w:rsid w:val="003D3006"/>
    <w:rsid w:val="003D3056"/>
    <w:rsid w:val="003D3419"/>
    <w:rsid w:val="003D3848"/>
    <w:rsid w:val="003D3BF0"/>
    <w:rsid w:val="003D3DDD"/>
    <w:rsid w:val="003D4111"/>
    <w:rsid w:val="003D42F7"/>
    <w:rsid w:val="003D448D"/>
    <w:rsid w:val="003D45DC"/>
    <w:rsid w:val="003D4752"/>
    <w:rsid w:val="003D49F1"/>
    <w:rsid w:val="003D4D13"/>
    <w:rsid w:val="003D4D8D"/>
    <w:rsid w:val="003D4F09"/>
    <w:rsid w:val="003D5450"/>
    <w:rsid w:val="003D55D3"/>
    <w:rsid w:val="003D56CA"/>
    <w:rsid w:val="003D5AD1"/>
    <w:rsid w:val="003D5CBF"/>
    <w:rsid w:val="003D602B"/>
    <w:rsid w:val="003D66D2"/>
    <w:rsid w:val="003D6961"/>
    <w:rsid w:val="003D6ABB"/>
    <w:rsid w:val="003D706A"/>
    <w:rsid w:val="003D70CB"/>
    <w:rsid w:val="003D7326"/>
    <w:rsid w:val="003D75EE"/>
    <w:rsid w:val="003D7680"/>
    <w:rsid w:val="003D79AF"/>
    <w:rsid w:val="003D7A91"/>
    <w:rsid w:val="003D7B45"/>
    <w:rsid w:val="003D7C62"/>
    <w:rsid w:val="003E02CA"/>
    <w:rsid w:val="003E0771"/>
    <w:rsid w:val="003E07AE"/>
    <w:rsid w:val="003E0C79"/>
    <w:rsid w:val="003E0FF2"/>
    <w:rsid w:val="003E14FC"/>
    <w:rsid w:val="003E174C"/>
    <w:rsid w:val="003E2154"/>
    <w:rsid w:val="003E24C8"/>
    <w:rsid w:val="003E291C"/>
    <w:rsid w:val="003E2976"/>
    <w:rsid w:val="003E29C9"/>
    <w:rsid w:val="003E2AB6"/>
    <w:rsid w:val="003E2BCD"/>
    <w:rsid w:val="003E2C52"/>
    <w:rsid w:val="003E2CF3"/>
    <w:rsid w:val="003E3025"/>
    <w:rsid w:val="003E31E4"/>
    <w:rsid w:val="003E31F6"/>
    <w:rsid w:val="003E323B"/>
    <w:rsid w:val="003E342C"/>
    <w:rsid w:val="003E36A1"/>
    <w:rsid w:val="003E37AD"/>
    <w:rsid w:val="003E3B87"/>
    <w:rsid w:val="003E3C3B"/>
    <w:rsid w:val="003E3CAF"/>
    <w:rsid w:val="003E3CD7"/>
    <w:rsid w:val="003E4858"/>
    <w:rsid w:val="003E4DCF"/>
    <w:rsid w:val="003E4E7C"/>
    <w:rsid w:val="003E533F"/>
    <w:rsid w:val="003E5C36"/>
    <w:rsid w:val="003E5E7E"/>
    <w:rsid w:val="003E6013"/>
    <w:rsid w:val="003E6312"/>
    <w:rsid w:val="003E6316"/>
    <w:rsid w:val="003E63E9"/>
    <w:rsid w:val="003E663E"/>
    <w:rsid w:val="003E66B2"/>
    <w:rsid w:val="003E6884"/>
    <w:rsid w:val="003E6AC5"/>
    <w:rsid w:val="003E6B8A"/>
    <w:rsid w:val="003E6FF7"/>
    <w:rsid w:val="003E73B6"/>
    <w:rsid w:val="003E7446"/>
    <w:rsid w:val="003E7832"/>
    <w:rsid w:val="003E7858"/>
    <w:rsid w:val="003E7930"/>
    <w:rsid w:val="003E7A75"/>
    <w:rsid w:val="003E7EE6"/>
    <w:rsid w:val="003E7FFD"/>
    <w:rsid w:val="003F0096"/>
    <w:rsid w:val="003F0224"/>
    <w:rsid w:val="003F080C"/>
    <w:rsid w:val="003F0850"/>
    <w:rsid w:val="003F08A2"/>
    <w:rsid w:val="003F0C4F"/>
    <w:rsid w:val="003F0C79"/>
    <w:rsid w:val="003F0D12"/>
    <w:rsid w:val="003F1394"/>
    <w:rsid w:val="003F160C"/>
    <w:rsid w:val="003F177B"/>
    <w:rsid w:val="003F1BD8"/>
    <w:rsid w:val="003F1C82"/>
    <w:rsid w:val="003F1F4C"/>
    <w:rsid w:val="003F200F"/>
    <w:rsid w:val="003F2242"/>
    <w:rsid w:val="003F23D0"/>
    <w:rsid w:val="003F251A"/>
    <w:rsid w:val="003F2535"/>
    <w:rsid w:val="003F2563"/>
    <w:rsid w:val="003F25C9"/>
    <w:rsid w:val="003F2C63"/>
    <w:rsid w:val="003F2D7B"/>
    <w:rsid w:val="003F2D9A"/>
    <w:rsid w:val="003F2E6C"/>
    <w:rsid w:val="003F300B"/>
    <w:rsid w:val="003F31DC"/>
    <w:rsid w:val="003F324F"/>
    <w:rsid w:val="003F33BC"/>
    <w:rsid w:val="003F3596"/>
    <w:rsid w:val="003F3B55"/>
    <w:rsid w:val="003F3CE2"/>
    <w:rsid w:val="003F3D4E"/>
    <w:rsid w:val="003F3FB2"/>
    <w:rsid w:val="003F414C"/>
    <w:rsid w:val="003F4470"/>
    <w:rsid w:val="003F4494"/>
    <w:rsid w:val="003F4724"/>
    <w:rsid w:val="003F477E"/>
    <w:rsid w:val="003F4F3A"/>
    <w:rsid w:val="003F4F87"/>
    <w:rsid w:val="003F5280"/>
    <w:rsid w:val="003F53CB"/>
    <w:rsid w:val="003F5C62"/>
    <w:rsid w:val="003F5E21"/>
    <w:rsid w:val="003F5E62"/>
    <w:rsid w:val="003F5EE6"/>
    <w:rsid w:val="003F5F77"/>
    <w:rsid w:val="003F6226"/>
    <w:rsid w:val="003F6252"/>
    <w:rsid w:val="003F661F"/>
    <w:rsid w:val="003F66A0"/>
    <w:rsid w:val="003F67FA"/>
    <w:rsid w:val="003F6820"/>
    <w:rsid w:val="003F6BF1"/>
    <w:rsid w:val="003F6CD2"/>
    <w:rsid w:val="003F77F0"/>
    <w:rsid w:val="003F788D"/>
    <w:rsid w:val="003F7E72"/>
    <w:rsid w:val="003F7EC3"/>
    <w:rsid w:val="004004E3"/>
    <w:rsid w:val="00400559"/>
    <w:rsid w:val="00400596"/>
    <w:rsid w:val="00400635"/>
    <w:rsid w:val="00400786"/>
    <w:rsid w:val="00400F56"/>
    <w:rsid w:val="004010DE"/>
    <w:rsid w:val="0040126E"/>
    <w:rsid w:val="00401400"/>
    <w:rsid w:val="004019BE"/>
    <w:rsid w:val="00401AF6"/>
    <w:rsid w:val="00401EF3"/>
    <w:rsid w:val="0040201D"/>
    <w:rsid w:val="004020D4"/>
    <w:rsid w:val="004021B6"/>
    <w:rsid w:val="00402537"/>
    <w:rsid w:val="004025A6"/>
    <w:rsid w:val="004026D1"/>
    <w:rsid w:val="00402798"/>
    <w:rsid w:val="00402AC9"/>
    <w:rsid w:val="00403178"/>
    <w:rsid w:val="00403200"/>
    <w:rsid w:val="00403640"/>
    <w:rsid w:val="0040382D"/>
    <w:rsid w:val="00403905"/>
    <w:rsid w:val="00403943"/>
    <w:rsid w:val="00403AA3"/>
    <w:rsid w:val="00403EF6"/>
    <w:rsid w:val="00404083"/>
    <w:rsid w:val="00404259"/>
    <w:rsid w:val="00404314"/>
    <w:rsid w:val="004044EA"/>
    <w:rsid w:val="004047C4"/>
    <w:rsid w:val="00404B58"/>
    <w:rsid w:val="00404D4B"/>
    <w:rsid w:val="00404E5D"/>
    <w:rsid w:val="004052DF"/>
    <w:rsid w:val="0040532F"/>
    <w:rsid w:val="0040570B"/>
    <w:rsid w:val="00405D04"/>
    <w:rsid w:val="00405EDB"/>
    <w:rsid w:val="00405FB1"/>
    <w:rsid w:val="00406460"/>
    <w:rsid w:val="004064A0"/>
    <w:rsid w:val="00406778"/>
    <w:rsid w:val="004070D4"/>
    <w:rsid w:val="0040754F"/>
    <w:rsid w:val="00407616"/>
    <w:rsid w:val="004077A9"/>
    <w:rsid w:val="004079B0"/>
    <w:rsid w:val="00407A52"/>
    <w:rsid w:val="00407E15"/>
    <w:rsid w:val="00407E76"/>
    <w:rsid w:val="0041063C"/>
    <w:rsid w:val="004108AF"/>
    <w:rsid w:val="004110A4"/>
    <w:rsid w:val="00411412"/>
    <w:rsid w:val="0041164C"/>
    <w:rsid w:val="00411908"/>
    <w:rsid w:val="00411967"/>
    <w:rsid w:val="00412461"/>
    <w:rsid w:val="00412546"/>
    <w:rsid w:val="00412AB8"/>
    <w:rsid w:val="00412B7A"/>
    <w:rsid w:val="00412C46"/>
    <w:rsid w:val="00413053"/>
    <w:rsid w:val="0041319C"/>
    <w:rsid w:val="00413419"/>
    <w:rsid w:val="004137B6"/>
    <w:rsid w:val="00413A54"/>
    <w:rsid w:val="00413C10"/>
    <w:rsid w:val="00413CD9"/>
    <w:rsid w:val="00413D78"/>
    <w:rsid w:val="00413F9A"/>
    <w:rsid w:val="00414019"/>
    <w:rsid w:val="004140CA"/>
    <w:rsid w:val="004141AD"/>
    <w:rsid w:val="0041443B"/>
    <w:rsid w:val="00414AA0"/>
    <w:rsid w:val="00414C1C"/>
    <w:rsid w:val="00414C65"/>
    <w:rsid w:val="00414C8B"/>
    <w:rsid w:val="00414FBD"/>
    <w:rsid w:val="00415330"/>
    <w:rsid w:val="004155C1"/>
    <w:rsid w:val="0041570F"/>
    <w:rsid w:val="004158F0"/>
    <w:rsid w:val="00415BBE"/>
    <w:rsid w:val="00415D76"/>
    <w:rsid w:val="00415D7A"/>
    <w:rsid w:val="00415F1F"/>
    <w:rsid w:val="00416056"/>
    <w:rsid w:val="0041611A"/>
    <w:rsid w:val="0041651D"/>
    <w:rsid w:val="00416665"/>
    <w:rsid w:val="00416799"/>
    <w:rsid w:val="00416A67"/>
    <w:rsid w:val="00416ACB"/>
    <w:rsid w:val="00416B74"/>
    <w:rsid w:val="00416C47"/>
    <w:rsid w:val="00416F48"/>
    <w:rsid w:val="00417467"/>
    <w:rsid w:val="00417DF9"/>
    <w:rsid w:val="00417FD1"/>
    <w:rsid w:val="00420358"/>
    <w:rsid w:val="00420751"/>
    <w:rsid w:val="00420E55"/>
    <w:rsid w:val="00420FDC"/>
    <w:rsid w:val="0042110B"/>
    <w:rsid w:val="0042142B"/>
    <w:rsid w:val="0042173D"/>
    <w:rsid w:val="00421962"/>
    <w:rsid w:val="00421D9B"/>
    <w:rsid w:val="00421DCF"/>
    <w:rsid w:val="00421EDC"/>
    <w:rsid w:val="004220D5"/>
    <w:rsid w:val="00422341"/>
    <w:rsid w:val="0042244A"/>
    <w:rsid w:val="00422542"/>
    <w:rsid w:val="004225FC"/>
    <w:rsid w:val="00422853"/>
    <w:rsid w:val="004229E8"/>
    <w:rsid w:val="00422AA5"/>
    <w:rsid w:val="00422FB6"/>
    <w:rsid w:val="004230C5"/>
    <w:rsid w:val="004234D0"/>
    <w:rsid w:val="00423641"/>
    <w:rsid w:val="0042400C"/>
    <w:rsid w:val="00424293"/>
    <w:rsid w:val="0042437A"/>
    <w:rsid w:val="0042458D"/>
    <w:rsid w:val="00424A9D"/>
    <w:rsid w:val="00424C02"/>
    <w:rsid w:val="00424EBA"/>
    <w:rsid w:val="00425129"/>
    <w:rsid w:val="0042554B"/>
    <w:rsid w:val="00425B0E"/>
    <w:rsid w:val="00425BB6"/>
    <w:rsid w:val="00425C61"/>
    <w:rsid w:val="0042613D"/>
    <w:rsid w:val="00426143"/>
    <w:rsid w:val="00426249"/>
    <w:rsid w:val="00426266"/>
    <w:rsid w:val="004263E2"/>
    <w:rsid w:val="0042661A"/>
    <w:rsid w:val="00426D45"/>
    <w:rsid w:val="00426FDD"/>
    <w:rsid w:val="004270D1"/>
    <w:rsid w:val="00427228"/>
    <w:rsid w:val="00427572"/>
    <w:rsid w:val="004276D5"/>
    <w:rsid w:val="00427864"/>
    <w:rsid w:val="00427B49"/>
    <w:rsid w:val="00427DD0"/>
    <w:rsid w:val="00427EC9"/>
    <w:rsid w:val="00430022"/>
    <w:rsid w:val="00430222"/>
    <w:rsid w:val="00430382"/>
    <w:rsid w:val="00430802"/>
    <w:rsid w:val="00430A2D"/>
    <w:rsid w:val="00430DE0"/>
    <w:rsid w:val="00431060"/>
    <w:rsid w:val="00431131"/>
    <w:rsid w:val="00431505"/>
    <w:rsid w:val="00431526"/>
    <w:rsid w:val="00431867"/>
    <w:rsid w:val="004318A1"/>
    <w:rsid w:val="00431955"/>
    <w:rsid w:val="00431AF0"/>
    <w:rsid w:val="00431BA0"/>
    <w:rsid w:val="0043213A"/>
    <w:rsid w:val="0043278C"/>
    <w:rsid w:val="00432979"/>
    <w:rsid w:val="00432A1E"/>
    <w:rsid w:val="00432EFD"/>
    <w:rsid w:val="004330F4"/>
    <w:rsid w:val="00433590"/>
    <w:rsid w:val="0043393D"/>
    <w:rsid w:val="00433B46"/>
    <w:rsid w:val="00433FB9"/>
    <w:rsid w:val="004344C7"/>
    <w:rsid w:val="004345DA"/>
    <w:rsid w:val="00434881"/>
    <w:rsid w:val="004349BF"/>
    <w:rsid w:val="00434A99"/>
    <w:rsid w:val="00434D1E"/>
    <w:rsid w:val="00434F8C"/>
    <w:rsid w:val="0043504F"/>
    <w:rsid w:val="0043523D"/>
    <w:rsid w:val="00435274"/>
    <w:rsid w:val="004352AD"/>
    <w:rsid w:val="0043545D"/>
    <w:rsid w:val="0043555E"/>
    <w:rsid w:val="004359D3"/>
    <w:rsid w:val="00435BA6"/>
    <w:rsid w:val="00435FE2"/>
    <w:rsid w:val="00436232"/>
    <w:rsid w:val="004362C4"/>
    <w:rsid w:val="004365C3"/>
    <w:rsid w:val="004367A4"/>
    <w:rsid w:val="00436CBD"/>
    <w:rsid w:val="00436CF2"/>
    <w:rsid w:val="00436E2F"/>
    <w:rsid w:val="00436EAB"/>
    <w:rsid w:val="00436FF1"/>
    <w:rsid w:val="00437009"/>
    <w:rsid w:val="00437029"/>
    <w:rsid w:val="00437107"/>
    <w:rsid w:val="0043713C"/>
    <w:rsid w:val="0043723F"/>
    <w:rsid w:val="00437304"/>
    <w:rsid w:val="00437C1A"/>
    <w:rsid w:val="00437C36"/>
    <w:rsid w:val="00437C47"/>
    <w:rsid w:val="00437EB3"/>
    <w:rsid w:val="004401CF"/>
    <w:rsid w:val="00440B29"/>
    <w:rsid w:val="00440BEA"/>
    <w:rsid w:val="00440CBE"/>
    <w:rsid w:val="00440D98"/>
    <w:rsid w:val="00440F93"/>
    <w:rsid w:val="00441422"/>
    <w:rsid w:val="004414D0"/>
    <w:rsid w:val="00441573"/>
    <w:rsid w:val="00441611"/>
    <w:rsid w:val="004416BE"/>
    <w:rsid w:val="004418B5"/>
    <w:rsid w:val="00441ADC"/>
    <w:rsid w:val="00441D8F"/>
    <w:rsid w:val="00442203"/>
    <w:rsid w:val="0044242A"/>
    <w:rsid w:val="004428F5"/>
    <w:rsid w:val="004430E7"/>
    <w:rsid w:val="004431D2"/>
    <w:rsid w:val="0044340C"/>
    <w:rsid w:val="004438EF"/>
    <w:rsid w:val="00443D35"/>
    <w:rsid w:val="00443E9F"/>
    <w:rsid w:val="004444E7"/>
    <w:rsid w:val="00444697"/>
    <w:rsid w:val="00444BE8"/>
    <w:rsid w:val="00444E54"/>
    <w:rsid w:val="0044507B"/>
    <w:rsid w:val="004451F4"/>
    <w:rsid w:val="004458E1"/>
    <w:rsid w:val="00445A39"/>
    <w:rsid w:val="00445DBE"/>
    <w:rsid w:val="00445E06"/>
    <w:rsid w:val="00445E19"/>
    <w:rsid w:val="00445F0C"/>
    <w:rsid w:val="00445FD3"/>
    <w:rsid w:val="004461D9"/>
    <w:rsid w:val="004462AF"/>
    <w:rsid w:val="004463DD"/>
    <w:rsid w:val="004465CC"/>
    <w:rsid w:val="004468E1"/>
    <w:rsid w:val="00446AC6"/>
    <w:rsid w:val="00446E6F"/>
    <w:rsid w:val="004472C0"/>
    <w:rsid w:val="004473F4"/>
    <w:rsid w:val="0044759B"/>
    <w:rsid w:val="00447962"/>
    <w:rsid w:val="004479F5"/>
    <w:rsid w:val="00447F50"/>
    <w:rsid w:val="00447F54"/>
    <w:rsid w:val="00450174"/>
    <w:rsid w:val="004502ED"/>
    <w:rsid w:val="004504C4"/>
    <w:rsid w:val="004507A1"/>
    <w:rsid w:val="00450A01"/>
    <w:rsid w:val="00450B7E"/>
    <w:rsid w:val="0045100A"/>
    <w:rsid w:val="0045136B"/>
    <w:rsid w:val="004518EF"/>
    <w:rsid w:val="00451AA1"/>
    <w:rsid w:val="00451C7E"/>
    <w:rsid w:val="00451DC2"/>
    <w:rsid w:val="004527A5"/>
    <w:rsid w:val="004528BC"/>
    <w:rsid w:val="00452AA8"/>
    <w:rsid w:val="00453363"/>
    <w:rsid w:val="004536F4"/>
    <w:rsid w:val="0045395A"/>
    <w:rsid w:val="00453A02"/>
    <w:rsid w:val="00453BB6"/>
    <w:rsid w:val="00453CAA"/>
    <w:rsid w:val="00453CD7"/>
    <w:rsid w:val="00453FB3"/>
    <w:rsid w:val="0045405B"/>
    <w:rsid w:val="0045419D"/>
    <w:rsid w:val="004541EF"/>
    <w:rsid w:val="0045433F"/>
    <w:rsid w:val="004544BD"/>
    <w:rsid w:val="004545BE"/>
    <w:rsid w:val="004546F8"/>
    <w:rsid w:val="00454ED1"/>
    <w:rsid w:val="00455068"/>
    <w:rsid w:val="00455113"/>
    <w:rsid w:val="00455255"/>
    <w:rsid w:val="0045582A"/>
    <w:rsid w:val="00455897"/>
    <w:rsid w:val="00455A15"/>
    <w:rsid w:val="00456421"/>
    <w:rsid w:val="0045659F"/>
    <w:rsid w:val="00456BD3"/>
    <w:rsid w:val="00456DAB"/>
    <w:rsid w:val="00456F21"/>
    <w:rsid w:val="00457295"/>
    <w:rsid w:val="004574AC"/>
    <w:rsid w:val="0045779F"/>
    <w:rsid w:val="00457B3D"/>
    <w:rsid w:val="00457F15"/>
    <w:rsid w:val="00457FD2"/>
    <w:rsid w:val="0046039A"/>
    <w:rsid w:val="004603BA"/>
    <w:rsid w:val="004605EA"/>
    <w:rsid w:val="0046073C"/>
    <w:rsid w:val="004608FF"/>
    <w:rsid w:val="00460B64"/>
    <w:rsid w:val="00460CC3"/>
    <w:rsid w:val="00460D58"/>
    <w:rsid w:val="00460E86"/>
    <w:rsid w:val="00461963"/>
    <w:rsid w:val="00461B93"/>
    <w:rsid w:val="00461BC2"/>
    <w:rsid w:val="00461F53"/>
    <w:rsid w:val="0046225C"/>
    <w:rsid w:val="00462554"/>
    <w:rsid w:val="00462902"/>
    <w:rsid w:val="0046294A"/>
    <w:rsid w:val="00462BED"/>
    <w:rsid w:val="00462EA4"/>
    <w:rsid w:val="004630F7"/>
    <w:rsid w:val="00463609"/>
    <w:rsid w:val="00463822"/>
    <w:rsid w:val="00463872"/>
    <w:rsid w:val="00463904"/>
    <w:rsid w:val="00463B2D"/>
    <w:rsid w:val="00463F04"/>
    <w:rsid w:val="00464084"/>
    <w:rsid w:val="004640A9"/>
    <w:rsid w:val="004640B2"/>
    <w:rsid w:val="004641CF"/>
    <w:rsid w:val="0046424A"/>
    <w:rsid w:val="004642AA"/>
    <w:rsid w:val="00464675"/>
    <w:rsid w:val="004646B4"/>
    <w:rsid w:val="004647FD"/>
    <w:rsid w:val="00464A88"/>
    <w:rsid w:val="00464D96"/>
    <w:rsid w:val="00464FEC"/>
    <w:rsid w:val="004651A0"/>
    <w:rsid w:val="0046592E"/>
    <w:rsid w:val="00465E2F"/>
    <w:rsid w:val="00466532"/>
    <w:rsid w:val="00466824"/>
    <w:rsid w:val="004669E2"/>
    <w:rsid w:val="00466ABD"/>
    <w:rsid w:val="00466C20"/>
    <w:rsid w:val="00467488"/>
    <w:rsid w:val="00467869"/>
    <w:rsid w:val="00467996"/>
    <w:rsid w:val="00467AEA"/>
    <w:rsid w:val="00467B18"/>
    <w:rsid w:val="0047006C"/>
    <w:rsid w:val="00470315"/>
    <w:rsid w:val="00470663"/>
    <w:rsid w:val="0047083E"/>
    <w:rsid w:val="00470A35"/>
    <w:rsid w:val="00470A7B"/>
    <w:rsid w:val="00470EB5"/>
    <w:rsid w:val="0047108B"/>
    <w:rsid w:val="00471125"/>
    <w:rsid w:val="004712C7"/>
    <w:rsid w:val="0047130E"/>
    <w:rsid w:val="004714F1"/>
    <w:rsid w:val="00471513"/>
    <w:rsid w:val="00471A6A"/>
    <w:rsid w:val="00471DFD"/>
    <w:rsid w:val="0047267C"/>
    <w:rsid w:val="0047272B"/>
    <w:rsid w:val="0047278B"/>
    <w:rsid w:val="0047286B"/>
    <w:rsid w:val="00472AB0"/>
    <w:rsid w:val="00472C89"/>
    <w:rsid w:val="00472D2D"/>
    <w:rsid w:val="00472DD2"/>
    <w:rsid w:val="00472E27"/>
    <w:rsid w:val="0047330B"/>
    <w:rsid w:val="004734BF"/>
    <w:rsid w:val="00473A10"/>
    <w:rsid w:val="00473C67"/>
    <w:rsid w:val="00473E56"/>
    <w:rsid w:val="0047409C"/>
    <w:rsid w:val="00474220"/>
    <w:rsid w:val="00474505"/>
    <w:rsid w:val="00474841"/>
    <w:rsid w:val="004749D9"/>
    <w:rsid w:val="004752D3"/>
    <w:rsid w:val="00475469"/>
    <w:rsid w:val="004754E1"/>
    <w:rsid w:val="0047558D"/>
    <w:rsid w:val="0047560F"/>
    <w:rsid w:val="004757B2"/>
    <w:rsid w:val="00475A77"/>
    <w:rsid w:val="00475C5D"/>
    <w:rsid w:val="00475CBD"/>
    <w:rsid w:val="00475CE0"/>
    <w:rsid w:val="00475F27"/>
    <w:rsid w:val="00475FF9"/>
    <w:rsid w:val="004760FA"/>
    <w:rsid w:val="00476600"/>
    <w:rsid w:val="00476827"/>
    <w:rsid w:val="0047697F"/>
    <w:rsid w:val="00476AB6"/>
    <w:rsid w:val="00476BD4"/>
    <w:rsid w:val="00476C54"/>
    <w:rsid w:val="00476EBB"/>
    <w:rsid w:val="00476FE4"/>
    <w:rsid w:val="004771C7"/>
    <w:rsid w:val="004772B3"/>
    <w:rsid w:val="00477800"/>
    <w:rsid w:val="00477C35"/>
    <w:rsid w:val="00477ED4"/>
    <w:rsid w:val="00480009"/>
    <w:rsid w:val="0048021B"/>
    <w:rsid w:val="00480506"/>
    <w:rsid w:val="00480656"/>
    <w:rsid w:val="00480701"/>
    <w:rsid w:val="004807FB"/>
    <w:rsid w:val="00480988"/>
    <w:rsid w:val="00480D84"/>
    <w:rsid w:val="00480E05"/>
    <w:rsid w:val="00481722"/>
    <w:rsid w:val="0048174F"/>
    <w:rsid w:val="00481893"/>
    <w:rsid w:val="00482158"/>
    <w:rsid w:val="004826DF"/>
    <w:rsid w:val="004827E9"/>
    <w:rsid w:val="00482BBE"/>
    <w:rsid w:val="00483075"/>
    <w:rsid w:val="00483123"/>
    <w:rsid w:val="00483A12"/>
    <w:rsid w:val="00483AD9"/>
    <w:rsid w:val="00483CD7"/>
    <w:rsid w:val="00483D55"/>
    <w:rsid w:val="00483DBB"/>
    <w:rsid w:val="00483E3A"/>
    <w:rsid w:val="00483ED6"/>
    <w:rsid w:val="00483F22"/>
    <w:rsid w:val="00484A77"/>
    <w:rsid w:val="00484BBE"/>
    <w:rsid w:val="00484E9F"/>
    <w:rsid w:val="00484F10"/>
    <w:rsid w:val="00484F1A"/>
    <w:rsid w:val="00484FEC"/>
    <w:rsid w:val="0048540F"/>
    <w:rsid w:val="0048556D"/>
    <w:rsid w:val="00485572"/>
    <w:rsid w:val="00485970"/>
    <w:rsid w:val="004859DC"/>
    <w:rsid w:val="00485B99"/>
    <w:rsid w:val="00485BE0"/>
    <w:rsid w:val="00485C0D"/>
    <w:rsid w:val="00485DC2"/>
    <w:rsid w:val="0048644A"/>
    <w:rsid w:val="00486575"/>
    <w:rsid w:val="004866D0"/>
    <w:rsid w:val="0048673B"/>
    <w:rsid w:val="00486936"/>
    <w:rsid w:val="00486B8C"/>
    <w:rsid w:val="00486F91"/>
    <w:rsid w:val="00487281"/>
    <w:rsid w:val="004873FB"/>
    <w:rsid w:val="0048743F"/>
    <w:rsid w:val="004877AE"/>
    <w:rsid w:val="00487FAF"/>
    <w:rsid w:val="00490019"/>
    <w:rsid w:val="004903B3"/>
    <w:rsid w:val="004904E3"/>
    <w:rsid w:val="00490743"/>
    <w:rsid w:val="0049075A"/>
    <w:rsid w:val="00491286"/>
    <w:rsid w:val="00491362"/>
    <w:rsid w:val="00491611"/>
    <w:rsid w:val="0049190A"/>
    <w:rsid w:val="00491ABD"/>
    <w:rsid w:val="00491FCA"/>
    <w:rsid w:val="00492262"/>
    <w:rsid w:val="004922A9"/>
    <w:rsid w:val="00492541"/>
    <w:rsid w:val="00492844"/>
    <w:rsid w:val="00492B85"/>
    <w:rsid w:val="00492D22"/>
    <w:rsid w:val="00493040"/>
    <w:rsid w:val="004933BF"/>
    <w:rsid w:val="0049359C"/>
    <w:rsid w:val="0049387E"/>
    <w:rsid w:val="004938D4"/>
    <w:rsid w:val="00493A1F"/>
    <w:rsid w:val="00493B4D"/>
    <w:rsid w:val="00493DF1"/>
    <w:rsid w:val="00493EB2"/>
    <w:rsid w:val="00494242"/>
    <w:rsid w:val="00494725"/>
    <w:rsid w:val="00494CCD"/>
    <w:rsid w:val="00494E8E"/>
    <w:rsid w:val="00495105"/>
    <w:rsid w:val="004951AE"/>
    <w:rsid w:val="0049527D"/>
    <w:rsid w:val="004955BC"/>
    <w:rsid w:val="004955E7"/>
    <w:rsid w:val="00495A8A"/>
    <w:rsid w:val="00495D63"/>
    <w:rsid w:val="00495FF2"/>
    <w:rsid w:val="0049623B"/>
    <w:rsid w:val="0049648F"/>
    <w:rsid w:val="00496606"/>
    <w:rsid w:val="00496C3A"/>
    <w:rsid w:val="00496D53"/>
    <w:rsid w:val="00496EB4"/>
    <w:rsid w:val="00496F05"/>
    <w:rsid w:val="00496F21"/>
    <w:rsid w:val="004970FB"/>
    <w:rsid w:val="004971E9"/>
    <w:rsid w:val="00497253"/>
    <w:rsid w:val="00497319"/>
    <w:rsid w:val="00497370"/>
    <w:rsid w:val="00497846"/>
    <w:rsid w:val="0049791F"/>
    <w:rsid w:val="00497BA4"/>
    <w:rsid w:val="00497D78"/>
    <w:rsid w:val="00497F38"/>
    <w:rsid w:val="004A0192"/>
    <w:rsid w:val="004A01AB"/>
    <w:rsid w:val="004A02A2"/>
    <w:rsid w:val="004A0458"/>
    <w:rsid w:val="004A0475"/>
    <w:rsid w:val="004A04FE"/>
    <w:rsid w:val="004A0894"/>
    <w:rsid w:val="004A09BA"/>
    <w:rsid w:val="004A0B9B"/>
    <w:rsid w:val="004A0F39"/>
    <w:rsid w:val="004A0FC9"/>
    <w:rsid w:val="004A119E"/>
    <w:rsid w:val="004A126C"/>
    <w:rsid w:val="004A1B40"/>
    <w:rsid w:val="004A1D0B"/>
    <w:rsid w:val="004A1F86"/>
    <w:rsid w:val="004A2298"/>
    <w:rsid w:val="004A22EC"/>
    <w:rsid w:val="004A251F"/>
    <w:rsid w:val="004A2C42"/>
    <w:rsid w:val="004A2D2C"/>
    <w:rsid w:val="004A2F30"/>
    <w:rsid w:val="004A2FBE"/>
    <w:rsid w:val="004A3636"/>
    <w:rsid w:val="004A391A"/>
    <w:rsid w:val="004A3A1D"/>
    <w:rsid w:val="004A3BF1"/>
    <w:rsid w:val="004A3E42"/>
    <w:rsid w:val="004A4162"/>
    <w:rsid w:val="004A4411"/>
    <w:rsid w:val="004A4715"/>
    <w:rsid w:val="004A4B2F"/>
    <w:rsid w:val="004A4B30"/>
    <w:rsid w:val="004A4C34"/>
    <w:rsid w:val="004A4C51"/>
    <w:rsid w:val="004A4D82"/>
    <w:rsid w:val="004A5046"/>
    <w:rsid w:val="004A562F"/>
    <w:rsid w:val="004A565E"/>
    <w:rsid w:val="004A566E"/>
    <w:rsid w:val="004A5790"/>
    <w:rsid w:val="004A5B45"/>
    <w:rsid w:val="004A5D69"/>
    <w:rsid w:val="004A5DF3"/>
    <w:rsid w:val="004A5E78"/>
    <w:rsid w:val="004A6007"/>
    <w:rsid w:val="004A6134"/>
    <w:rsid w:val="004A644F"/>
    <w:rsid w:val="004A649C"/>
    <w:rsid w:val="004A64DA"/>
    <w:rsid w:val="004A6667"/>
    <w:rsid w:val="004A66FC"/>
    <w:rsid w:val="004A6720"/>
    <w:rsid w:val="004A6799"/>
    <w:rsid w:val="004A7092"/>
    <w:rsid w:val="004A7257"/>
    <w:rsid w:val="004A74A2"/>
    <w:rsid w:val="004A75D6"/>
    <w:rsid w:val="004A764A"/>
    <w:rsid w:val="004A79E4"/>
    <w:rsid w:val="004A7FBA"/>
    <w:rsid w:val="004B0459"/>
    <w:rsid w:val="004B05C4"/>
    <w:rsid w:val="004B0670"/>
    <w:rsid w:val="004B0895"/>
    <w:rsid w:val="004B0D17"/>
    <w:rsid w:val="004B102A"/>
    <w:rsid w:val="004B1225"/>
    <w:rsid w:val="004B12BE"/>
    <w:rsid w:val="004B13E5"/>
    <w:rsid w:val="004B1A2F"/>
    <w:rsid w:val="004B1B98"/>
    <w:rsid w:val="004B1F6E"/>
    <w:rsid w:val="004B206A"/>
    <w:rsid w:val="004B231C"/>
    <w:rsid w:val="004B23B9"/>
    <w:rsid w:val="004B2508"/>
    <w:rsid w:val="004B25C3"/>
    <w:rsid w:val="004B27A1"/>
    <w:rsid w:val="004B27B3"/>
    <w:rsid w:val="004B2835"/>
    <w:rsid w:val="004B2858"/>
    <w:rsid w:val="004B322F"/>
    <w:rsid w:val="004B33FB"/>
    <w:rsid w:val="004B3BE3"/>
    <w:rsid w:val="004B49E6"/>
    <w:rsid w:val="004B4AF4"/>
    <w:rsid w:val="004B4BDA"/>
    <w:rsid w:val="004B4D69"/>
    <w:rsid w:val="004B4DDF"/>
    <w:rsid w:val="004B4EE2"/>
    <w:rsid w:val="004B5303"/>
    <w:rsid w:val="004B55B7"/>
    <w:rsid w:val="004B5A08"/>
    <w:rsid w:val="004B6CF7"/>
    <w:rsid w:val="004B7215"/>
    <w:rsid w:val="004B726B"/>
    <w:rsid w:val="004B7786"/>
    <w:rsid w:val="004B77A7"/>
    <w:rsid w:val="004B781F"/>
    <w:rsid w:val="004B7D55"/>
    <w:rsid w:val="004C017C"/>
    <w:rsid w:val="004C01A8"/>
    <w:rsid w:val="004C0241"/>
    <w:rsid w:val="004C068C"/>
    <w:rsid w:val="004C0E35"/>
    <w:rsid w:val="004C0FC1"/>
    <w:rsid w:val="004C105D"/>
    <w:rsid w:val="004C14B8"/>
    <w:rsid w:val="004C171D"/>
    <w:rsid w:val="004C179D"/>
    <w:rsid w:val="004C1840"/>
    <w:rsid w:val="004C1AE5"/>
    <w:rsid w:val="004C1B6E"/>
    <w:rsid w:val="004C2363"/>
    <w:rsid w:val="004C24C9"/>
    <w:rsid w:val="004C2592"/>
    <w:rsid w:val="004C2C75"/>
    <w:rsid w:val="004C2FEA"/>
    <w:rsid w:val="004C316B"/>
    <w:rsid w:val="004C31B6"/>
    <w:rsid w:val="004C324E"/>
    <w:rsid w:val="004C3504"/>
    <w:rsid w:val="004C37B1"/>
    <w:rsid w:val="004C3D7E"/>
    <w:rsid w:val="004C3F73"/>
    <w:rsid w:val="004C427F"/>
    <w:rsid w:val="004C450D"/>
    <w:rsid w:val="004C46DD"/>
    <w:rsid w:val="004C48F9"/>
    <w:rsid w:val="004C49C8"/>
    <w:rsid w:val="004C4D15"/>
    <w:rsid w:val="004C5319"/>
    <w:rsid w:val="004C5332"/>
    <w:rsid w:val="004C5547"/>
    <w:rsid w:val="004C56F1"/>
    <w:rsid w:val="004C57C2"/>
    <w:rsid w:val="004C5B6A"/>
    <w:rsid w:val="004C5CF3"/>
    <w:rsid w:val="004C621F"/>
    <w:rsid w:val="004C67F6"/>
    <w:rsid w:val="004C6DF3"/>
    <w:rsid w:val="004C724A"/>
    <w:rsid w:val="004C730A"/>
    <w:rsid w:val="004C73AE"/>
    <w:rsid w:val="004C77BD"/>
    <w:rsid w:val="004C7948"/>
    <w:rsid w:val="004C7BB8"/>
    <w:rsid w:val="004C7C60"/>
    <w:rsid w:val="004D061C"/>
    <w:rsid w:val="004D085C"/>
    <w:rsid w:val="004D0917"/>
    <w:rsid w:val="004D0C7C"/>
    <w:rsid w:val="004D0CDC"/>
    <w:rsid w:val="004D0DFE"/>
    <w:rsid w:val="004D0FC1"/>
    <w:rsid w:val="004D10C8"/>
    <w:rsid w:val="004D11B2"/>
    <w:rsid w:val="004D17AA"/>
    <w:rsid w:val="004D1D91"/>
    <w:rsid w:val="004D2002"/>
    <w:rsid w:val="004D211B"/>
    <w:rsid w:val="004D22C3"/>
    <w:rsid w:val="004D269C"/>
    <w:rsid w:val="004D2A18"/>
    <w:rsid w:val="004D2D35"/>
    <w:rsid w:val="004D3271"/>
    <w:rsid w:val="004D390D"/>
    <w:rsid w:val="004D3A86"/>
    <w:rsid w:val="004D3F82"/>
    <w:rsid w:val="004D4079"/>
    <w:rsid w:val="004D411D"/>
    <w:rsid w:val="004D4184"/>
    <w:rsid w:val="004D4398"/>
    <w:rsid w:val="004D45B6"/>
    <w:rsid w:val="004D495C"/>
    <w:rsid w:val="004D4BAF"/>
    <w:rsid w:val="004D4D14"/>
    <w:rsid w:val="004D5172"/>
    <w:rsid w:val="004D5555"/>
    <w:rsid w:val="004D5764"/>
    <w:rsid w:val="004D5B61"/>
    <w:rsid w:val="004D5EB0"/>
    <w:rsid w:val="004D6065"/>
    <w:rsid w:val="004D655D"/>
    <w:rsid w:val="004D6772"/>
    <w:rsid w:val="004D6AA3"/>
    <w:rsid w:val="004D6D21"/>
    <w:rsid w:val="004D6F4D"/>
    <w:rsid w:val="004D6F95"/>
    <w:rsid w:val="004D6FFA"/>
    <w:rsid w:val="004D717B"/>
    <w:rsid w:val="004D72FE"/>
    <w:rsid w:val="004D7E91"/>
    <w:rsid w:val="004D7EA1"/>
    <w:rsid w:val="004E003A"/>
    <w:rsid w:val="004E0168"/>
    <w:rsid w:val="004E0420"/>
    <w:rsid w:val="004E05E5"/>
    <w:rsid w:val="004E06C5"/>
    <w:rsid w:val="004E0743"/>
    <w:rsid w:val="004E0768"/>
    <w:rsid w:val="004E08A0"/>
    <w:rsid w:val="004E0AF9"/>
    <w:rsid w:val="004E0D32"/>
    <w:rsid w:val="004E0D7A"/>
    <w:rsid w:val="004E0D90"/>
    <w:rsid w:val="004E1048"/>
    <w:rsid w:val="004E10BC"/>
    <w:rsid w:val="004E16D6"/>
    <w:rsid w:val="004E1A31"/>
    <w:rsid w:val="004E2014"/>
    <w:rsid w:val="004E236B"/>
    <w:rsid w:val="004E23D0"/>
    <w:rsid w:val="004E2554"/>
    <w:rsid w:val="004E2619"/>
    <w:rsid w:val="004E26CC"/>
    <w:rsid w:val="004E27B4"/>
    <w:rsid w:val="004E2898"/>
    <w:rsid w:val="004E2DE0"/>
    <w:rsid w:val="004E309B"/>
    <w:rsid w:val="004E3352"/>
    <w:rsid w:val="004E364E"/>
    <w:rsid w:val="004E36EB"/>
    <w:rsid w:val="004E3727"/>
    <w:rsid w:val="004E3749"/>
    <w:rsid w:val="004E37BC"/>
    <w:rsid w:val="004E3802"/>
    <w:rsid w:val="004E39C9"/>
    <w:rsid w:val="004E4060"/>
    <w:rsid w:val="004E409A"/>
    <w:rsid w:val="004E4110"/>
    <w:rsid w:val="004E4507"/>
    <w:rsid w:val="004E45B0"/>
    <w:rsid w:val="004E461A"/>
    <w:rsid w:val="004E46ED"/>
    <w:rsid w:val="004E4C76"/>
    <w:rsid w:val="004E5222"/>
    <w:rsid w:val="004E539F"/>
    <w:rsid w:val="004E549C"/>
    <w:rsid w:val="004E59B7"/>
    <w:rsid w:val="004E5CBE"/>
    <w:rsid w:val="004E5F39"/>
    <w:rsid w:val="004E6041"/>
    <w:rsid w:val="004E60FC"/>
    <w:rsid w:val="004E633B"/>
    <w:rsid w:val="004E648E"/>
    <w:rsid w:val="004E6987"/>
    <w:rsid w:val="004E6BCF"/>
    <w:rsid w:val="004E71E0"/>
    <w:rsid w:val="004E755B"/>
    <w:rsid w:val="004E779C"/>
    <w:rsid w:val="004E7883"/>
    <w:rsid w:val="004E7AFD"/>
    <w:rsid w:val="004E7D23"/>
    <w:rsid w:val="004F0662"/>
    <w:rsid w:val="004F08AD"/>
    <w:rsid w:val="004F09DA"/>
    <w:rsid w:val="004F0FB9"/>
    <w:rsid w:val="004F12CE"/>
    <w:rsid w:val="004F1371"/>
    <w:rsid w:val="004F15AC"/>
    <w:rsid w:val="004F1664"/>
    <w:rsid w:val="004F1710"/>
    <w:rsid w:val="004F17D8"/>
    <w:rsid w:val="004F1C63"/>
    <w:rsid w:val="004F1FBF"/>
    <w:rsid w:val="004F2574"/>
    <w:rsid w:val="004F2871"/>
    <w:rsid w:val="004F2A2E"/>
    <w:rsid w:val="004F2AE3"/>
    <w:rsid w:val="004F2B9B"/>
    <w:rsid w:val="004F2BB0"/>
    <w:rsid w:val="004F2C76"/>
    <w:rsid w:val="004F2E99"/>
    <w:rsid w:val="004F2F5A"/>
    <w:rsid w:val="004F2F7E"/>
    <w:rsid w:val="004F3043"/>
    <w:rsid w:val="004F32B5"/>
    <w:rsid w:val="004F3307"/>
    <w:rsid w:val="004F38B9"/>
    <w:rsid w:val="004F38D3"/>
    <w:rsid w:val="004F3A58"/>
    <w:rsid w:val="004F3E77"/>
    <w:rsid w:val="004F407E"/>
    <w:rsid w:val="004F40C3"/>
    <w:rsid w:val="004F4AA4"/>
    <w:rsid w:val="004F4EE6"/>
    <w:rsid w:val="004F5479"/>
    <w:rsid w:val="004F5A69"/>
    <w:rsid w:val="004F5D78"/>
    <w:rsid w:val="004F5EC7"/>
    <w:rsid w:val="004F601A"/>
    <w:rsid w:val="004F6162"/>
    <w:rsid w:val="004F6846"/>
    <w:rsid w:val="004F6851"/>
    <w:rsid w:val="004F6C92"/>
    <w:rsid w:val="004F6D31"/>
    <w:rsid w:val="004F6EFC"/>
    <w:rsid w:val="004F72F1"/>
    <w:rsid w:val="004F74CC"/>
    <w:rsid w:val="004F7528"/>
    <w:rsid w:val="004F761C"/>
    <w:rsid w:val="004F7911"/>
    <w:rsid w:val="004F7BCA"/>
    <w:rsid w:val="004F7C0B"/>
    <w:rsid w:val="004F7D89"/>
    <w:rsid w:val="004F7D91"/>
    <w:rsid w:val="004F7F65"/>
    <w:rsid w:val="00500104"/>
    <w:rsid w:val="00500178"/>
    <w:rsid w:val="005001C3"/>
    <w:rsid w:val="00500257"/>
    <w:rsid w:val="005008DE"/>
    <w:rsid w:val="00500E7E"/>
    <w:rsid w:val="00500F47"/>
    <w:rsid w:val="005011B8"/>
    <w:rsid w:val="00501651"/>
    <w:rsid w:val="00501667"/>
    <w:rsid w:val="00501879"/>
    <w:rsid w:val="00501981"/>
    <w:rsid w:val="00501A85"/>
    <w:rsid w:val="00501BB3"/>
    <w:rsid w:val="00501BCA"/>
    <w:rsid w:val="00501D17"/>
    <w:rsid w:val="00501E39"/>
    <w:rsid w:val="005020E9"/>
    <w:rsid w:val="00502132"/>
    <w:rsid w:val="005021DD"/>
    <w:rsid w:val="00502544"/>
    <w:rsid w:val="00502647"/>
    <w:rsid w:val="005026CA"/>
    <w:rsid w:val="00502B02"/>
    <w:rsid w:val="00502B72"/>
    <w:rsid w:val="00502C80"/>
    <w:rsid w:val="00502E84"/>
    <w:rsid w:val="00502EAB"/>
    <w:rsid w:val="00502FED"/>
    <w:rsid w:val="005030B3"/>
    <w:rsid w:val="005035FC"/>
    <w:rsid w:val="0050362F"/>
    <w:rsid w:val="005036D2"/>
    <w:rsid w:val="0050389D"/>
    <w:rsid w:val="0050391E"/>
    <w:rsid w:val="00503935"/>
    <w:rsid w:val="00503CC0"/>
    <w:rsid w:val="00504140"/>
    <w:rsid w:val="00504A80"/>
    <w:rsid w:val="00504BC1"/>
    <w:rsid w:val="00505028"/>
    <w:rsid w:val="00505100"/>
    <w:rsid w:val="00505134"/>
    <w:rsid w:val="0050537D"/>
    <w:rsid w:val="00505552"/>
    <w:rsid w:val="00505640"/>
    <w:rsid w:val="00505918"/>
    <w:rsid w:val="00505A50"/>
    <w:rsid w:val="00505A83"/>
    <w:rsid w:val="00505B7D"/>
    <w:rsid w:val="00505C04"/>
    <w:rsid w:val="00505CFF"/>
    <w:rsid w:val="00505F76"/>
    <w:rsid w:val="00505FC2"/>
    <w:rsid w:val="00506518"/>
    <w:rsid w:val="0050662D"/>
    <w:rsid w:val="0050687F"/>
    <w:rsid w:val="0050697F"/>
    <w:rsid w:val="00506AB3"/>
    <w:rsid w:val="00506BD8"/>
    <w:rsid w:val="00506DBB"/>
    <w:rsid w:val="00506F7F"/>
    <w:rsid w:val="0050742E"/>
    <w:rsid w:val="00507632"/>
    <w:rsid w:val="0050770E"/>
    <w:rsid w:val="00507765"/>
    <w:rsid w:val="00507C1B"/>
    <w:rsid w:val="00507FC7"/>
    <w:rsid w:val="00510470"/>
    <w:rsid w:val="0051054F"/>
    <w:rsid w:val="0051064E"/>
    <w:rsid w:val="00510979"/>
    <w:rsid w:val="005109FA"/>
    <w:rsid w:val="00510A12"/>
    <w:rsid w:val="00511067"/>
    <w:rsid w:val="00511F15"/>
    <w:rsid w:val="00512032"/>
    <w:rsid w:val="0051280D"/>
    <w:rsid w:val="005128F7"/>
    <w:rsid w:val="00512CDF"/>
    <w:rsid w:val="00513162"/>
    <w:rsid w:val="0051316B"/>
    <w:rsid w:val="0051318C"/>
    <w:rsid w:val="00513508"/>
    <w:rsid w:val="00513D6B"/>
    <w:rsid w:val="00513F06"/>
    <w:rsid w:val="00513F37"/>
    <w:rsid w:val="00513FD8"/>
    <w:rsid w:val="00514069"/>
    <w:rsid w:val="0051426C"/>
    <w:rsid w:val="005142CD"/>
    <w:rsid w:val="005143C9"/>
    <w:rsid w:val="0051482C"/>
    <w:rsid w:val="005149F3"/>
    <w:rsid w:val="00514B20"/>
    <w:rsid w:val="00514CC9"/>
    <w:rsid w:val="005152E9"/>
    <w:rsid w:val="005154D8"/>
    <w:rsid w:val="005157A9"/>
    <w:rsid w:val="00515A09"/>
    <w:rsid w:val="00516090"/>
    <w:rsid w:val="00516816"/>
    <w:rsid w:val="0051693D"/>
    <w:rsid w:val="00516A13"/>
    <w:rsid w:val="00516ADC"/>
    <w:rsid w:val="00516BDF"/>
    <w:rsid w:val="00516CA6"/>
    <w:rsid w:val="00516F07"/>
    <w:rsid w:val="00516F15"/>
    <w:rsid w:val="00516FD1"/>
    <w:rsid w:val="00516FF2"/>
    <w:rsid w:val="00517022"/>
    <w:rsid w:val="00517160"/>
    <w:rsid w:val="0051716E"/>
    <w:rsid w:val="005173A7"/>
    <w:rsid w:val="0051757B"/>
    <w:rsid w:val="005175E7"/>
    <w:rsid w:val="005177E1"/>
    <w:rsid w:val="005178F2"/>
    <w:rsid w:val="005179B3"/>
    <w:rsid w:val="00517B8E"/>
    <w:rsid w:val="00517DB9"/>
    <w:rsid w:val="00517F6D"/>
    <w:rsid w:val="00520241"/>
    <w:rsid w:val="005203B3"/>
    <w:rsid w:val="00520608"/>
    <w:rsid w:val="00520877"/>
    <w:rsid w:val="005209A0"/>
    <w:rsid w:val="00520A2E"/>
    <w:rsid w:val="00520C0A"/>
    <w:rsid w:val="00520EF7"/>
    <w:rsid w:val="00520FC7"/>
    <w:rsid w:val="0052141E"/>
    <w:rsid w:val="005215BB"/>
    <w:rsid w:val="00521665"/>
    <w:rsid w:val="005218B6"/>
    <w:rsid w:val="0052199B"/>
    <w:rsid w:val="00521ABF"/>
    <w:rsid w:val="00521B77"/>
    <w:rsid w:val="00521E98"/>
    <w:rsid w:val="00521EDC"/>
    <w:rsid w:val="0052224D"/>
    <w:rsid w:val="00522589"/>
    <w:rsid w:val="0052267F"/>
    <w:rsid w:val="00522943"/>
    <w:rsid w:val="0052368E"/>
    <w:rsid w:val="0052378F"/>
    <w:rsid w:val="00523A2A"/>
    <w:rsid w:val="00523B9F"/>
    <w:rsid w:val="00524545"/>
    <w:rsid w:val="0052461C"/>
    <w:rsid w:val="00524653"/>
    <w:rsid w:val="00524D0C"/>
    <w:rsid w:val="005251E7"/>
    <w:rsid w:val="005255BF"/>
    <w:rsid w:val="005255F6"/>
    <w:rsid w:val="005256D0"/>
    <w:rsid w:val="005257DE"/>
    <w:rsid w:val="00525C48"/>
    <w:rsid w:val="00525D65"/>
    <w:rsid w:val="005267C6"/>
    <w:rsid w:val="00526989"/>
    <w:rsid w:val="00526C72"/>
    <w:rsid w:val="00526CBA"/>
    <w:rsid w:val="00526D24"/>
    <w:rsid w:val="00527200"/>
    <w:rsid w:val="0052734B"/>
    <w:rsid w:val="0052763D"/>
    <w:rsid w:val="005276A6"/>
    <w:rsid w:val="0052778C"/>
    <w:rsid w:val="005279D1"/>
    <w:rsid w:val="00527FBA"/>
    <w:rsid w:val="00530157"/>
    <w:rsid w:val="00530199"/>
    <w:rsid w:val="005301D5"/>
    <w:rsid w:val="005302B0"/>
    <w:rsid w:val="005302C4"/>
    <w:rsid w:val="005304CB"/>
    <w:rsid w:val="00530A5B"/>
    <w:rsid w:val="00530C08"/>
    <w:rsid w:val="00530F65"/>
    <w:rsid w:val="005312B9"/>
    <w:rsid w:val="005312E8"/>
    <w:rsid w:val="00531314"/>
    <w:rsid w:val="00531326"/>
    <w:rsid w:val="005313FF"/>
    <w:rsid w:val="00531C87"/>
    <w:rsid w:val="00531DD3"/>
    <w:rsid w:val="00531EBE"/>
    <w:rsid w:val="00531F4B"/>
    <w:rsid w:val="00531F5E"/>
    <w:rsid w:val="0053226E"/>
    <w:rsid w:val="005324FE"/>
    <w:rsid w:val="00532CFB"/>
    <w:rsid w:val="00532F8B"/>
    <w:rsid w:val="00533737"/>
    <w:rsid w:val="00533970"/>
    <w:rsid w:val="00533988"/>
    <w:rsid w:val="00533EC7"/>
    <w:rsid w:val="0053400F"/>
    <w:rsid w:val="005341C5"/>
    <w:rsid w:val="0053422E"/>
    <w:rsid w:val="005342BE"/>
    <w:rsid w:val="005346CD"/>
    <w:rsid w:val="0053479D"/>
    <w:rsid w:val="00534A5A"/>
    <w:rsid w:val="00534A76"/>
    <w:rsid w:val="00534EE0"/>
    <w:rsid w:val="005352AD"/>
    <w:rsid w:val="00535741"/>
    <w:rsid w:val="00535B79"/>
    <w:rsid w:val="00535BB2"/>
    <w:rsid w:val="00535D7C"/>
    <w:rsid w:val="00536579"/>
    <w:rsid w:val="00536895"/>
    <w:rsid w:val="00536A08"/>
    <w:rsid w:val="00536B60"/>
    <w:rsid w:val="00536C1E"/>
    <w:rsid w:val="00536ECD"/>
    <w:rsid w:val="005370B2"/>
    <w:rsid w:val="00537875"/>
    <w:rsid w:val="00537B81"/>
    <w:rsid w:val="00537BE5"/>
    <w:rsid w:val="00537D3E"/>
    <w:rsid w:val="00540AE5"/>
    <w:rsid w:val="00540F3E"/>
    <w:rsid w:val="00541133"/>
    <w:rsid w:val="005411DB"/>
    <w:rsid w:val="0054134E"/>
    <w:rsid w:val="0054160D"/>
    <w:rsid w:val="0054167C"/>
    <w:rsid w:val="00541807"/>
    <w:rsid w:val="005419EC"/>
    <w:rsid w:val="00541F00"/>
    <w:rsid w:val="005420D5"/>
    <w:rsid w:val="005423B5"/>
    <w:rsid w:val="0054247A"/>
    <w:rsid w:val="005424C9"/>
    <w:rsid w:val="00542ABB"/>
    <w:rsid w:val="00542B0D"/>
    <w:rsid w:val="00542E3E"/>
    <w:rsid w:val="005430F7"/>
    <w:rsid w:val="0054343A"/>
    <w:rsid w:val="0054351A"/>
    <w:rsid w:val="005435AE"/>
    <w:rsid w:val="00543974"/>
    <w:rsid w:val="00543AD7"/>
    <w:rsid w:val="00543EBF"/>
    <w:rsid w:val="00544143"/>
    <w:rsid w:val="005442AA"/>
    <w:rsid w:val="00544471"/>
    <w:rsid w:val="00544ABA"/>
    <w:rsid w:val="00544C7C"/>
    <w:rsid w:val="00544E71"/>
    <w:rsid w:val="00545472"/>
    <w:rsid w:val="00545727"/>
    <w:rsid w:val="0054593A"/>
    <w:rsid w:val="00545ABB"/>
    <w:rsid w:val="00545EC5"/>
    <w:rsid w:val="0054603E"/>
    <w:rsid w:val="00546055"/>
    <w:rsid w:val="005461DB"/>
    <w:rsid w:val="00546266"/>
    <w:rsid w:val="005467FB"/>
    <w:rsid w:val="00546AE9"/>
    <w:rsid w:val="00546BB7"/>
    <w:rsid w:val="00546DA3"/>
    <w:rsid w:val="00546EA0"/>
    <w:rsid w:val="0054729B"/>
    <w:rsid w:val="005476A0"/>
    <w:rsid w:val="00547989"/>
    <w:rsid w:val="00547AFC"/>
    <w:rsid w:val="00547DEB"/>
    <w:rsid w:val="00550530"/>
    <w:rsid w:val="0055062E"/>
    <w:rsid w:val="00550CD4"/>
    <w:rsid w:val="00550D44"/>
    <w:rsid w:val="00550DD7"/>
    <w:rsid w:val="00550F4A"/>
    <w:rsid w:val="0055131F"/>
    <w:rsid w:val="00551320"/>
    <w:rsid w:val="005518A4"/>
    <w:rsid w:val="00551B46"/>
    <w:rsid w:val="005520BA"/>
    <w:rsid w:val="00552168"/>
    <w:rsid w:val="005522EA"/>
    <w:rsid w:val="00552521"/>
    <w:rsid w:val="00552768"/>
    <w:rsid w:val="00552935"/>
    <w:rsid w:val="00552DB8"/>
    <w:rsid w:val="00552FF6"/>
    <w:rsid w:val="00553127"/>
    <w:rsid w:val="00553534"/>
    <w:rsid w:val="00553794"/>
    <w:rsid w:val="005537D5"/>
    <w:rsid w:val="005538CB"/>
    <w:rsid w:val="005539BC"/>
    <w:rsid w:val="00553B78"/>
    <w:rsid w:val="00553C93"/>
    <w:rsid w:val="005542DC"/>
    <w:rsid w:val="00554616"/>
    <w:rsid w:val="00554654"/>
    <w:rsid w:val="00554A08"/>
    <w:rsid w:val="00554AF7"/>
    <w:rsid w:val="00554BE7"/>
    <w:rsid w:val="00554E17"/>
    <w:rsid w:val="00554FC3"/>
    <w:rsid w:val="005552EE"/>
    <w:rsid w:val="0055537C"/>
    <w:rsid w:val="005553D2"/>
    <w:rsid w:val="0055577B"/>
    <w:rsid w:val="0055599E"/>
    <w:rsid w:val="005559EB"/>
    <w:rsid w:val="00555BA9"/>
    <w:rsid w:val="00555F6E"/>
    <w:rsid w:val="00555FD2"/>
    <w:rsid w:val="00556081"/>
    <w:rsid w:val="00556134"/>
    <w:rsid w:val="005563B9"/>
    <w:rsid w:val="005564D6"/>
    <w:rsid w:val="00556712"/>
    <w:rsid w:val="00556799"/>
    <w:rsid w:val="0055693C"/>
    <w:rsid w:val="00556D24"/>
    <w:rsid w:val="00556D68"/>
    <w:rsid w:val="00556F57"/>
    <w:rsid w:val="00556F87"/>
    <w:rsid w:val="00557173"/>
    <w:rsid w:val="00557397"/>
    <w:rsid w:val="005574C3"/>
    <w:rsid w:val="00557638"/>
    <w:rsid w:val="005576A1"/>
    <w:rsid w:val="005577BC"/>
    <w:rsid w:val="00557A64"/>
    <w:rsid w:val="00557C20"/>
    <w:rsid w:val="00557E89"/>
    <w:rsid w:val="005602B3"/>
    <w:rsid w:val="005605C0"/>
    <w:rsid w:val="005605ED"/>
    <w:rsid w:val="00560802"/>
    <w:rsid w:val="005608DF"/>
    <w:rsid w:val="005609FB"/>
    <w:rsid w:val="00560CE2"/>
    <w:rsid w:val="00560D23"/>
    <w:rsid w:val="00560D8A"/>
    <w:rsid w:val="00560F4C"/>
    <w:rsid w:val="00561307"/>
    <w:rsid w:val="00561493"/>
    <w:rsid w:val="005615D8"/>
    <w:rsid w:val="005615FD"/>
    <w:rsid w:val="005617CB"/>
    <w:rsid w:val="00561931"/>
    <w:rsid w:val="00561B9C"/>
    <w:rsid w:val="00561CEB"/>
    <w:rsid w:val="0056202C"/>
    <w:rsid w:val="005622F4"/>
    <w:rsid w:val="005626D6"/>
    <w:rsid w:val="0056275D"/>
    <w:rsid w:val="00562CE2"/>
    <w:rsid w:val="00563255"/>
    <w:rsid w:val="005632D2"/>
    <w:rsid w:val="005636B4"/>
    <w:rsid w:val="005638D4"/>
    <w:rsid w:val="00563B44"/>
    <w:rsid w:val="00563F47"/>
    <w:rsid w:val="0056454F"/>
    <w:rsid w:val="00564ABB"/>
    <w:rsid w:val="00564BE9"/>
    <w:rsid w:val="00564ED2"/>
    <w:rsid w:val="0056544D"/>
    <w:rsid w:val="005654BB"/>
    <w:rsid w:val="005656ED"/>
    <w:rsid w:val="00565CC7"/>
    <w:rsid w:val="00565EA8"/>
    <w:rsid w:val="0056603C"/>
    <w:rsid w:val="00566240"/>
    <w:rsid w:val="005662AC"/>
    <w:rsid w:val="005663F4"/>
    <w:rsid w:val="00566544"/>
    <w:rsid w:val="00566608"/>
    <w:rsid w:val="00566632"/>
    <w:rsid w:val="0056683D"/>
    <w:rsid w:val="0056684E"/>
    <w:rsid w:val="005668C1"/>
    <w:rsid w:val="00566C83"/>
    <w:rsid w:val="0056700D"/>
    <w:rsid w:val="00567087"/>
    <w:rsid w:val="0056740F"/>
    <w:rsid w:val="00567692"/>
    <w:rsid w:val="005677D0"/>
    <w:rsid w:val="005679A8"/>
    <w:rsid w:val="005679C2"/>
    <w:rsid w:val="00567CC0"/>
    <w:rsid w:val="005700FE"/>
    <w:rsid w:val="00570125"/>
    <w:rsid w:val="00570492"/>
    <w:rsid w:val="00570530"/>
    <w:rsid w:val="00570676"/>
    <w:rsid w:val="00570710"/>
    <w:rsid w:val="0057087F"/>
    <w:rsid w:val="00570BCB"/>
    <w:rsid w:val="00570E24"/>
    <w:rsid w:val="00570E94"/>
    <w:rsid w:val="005711D9"/>
    <w:rsid w:val="00571256"/>
    <w:rsid w:val="005712E8"/>
    <w:rsid w:val="005713AF"/>
    <w:rsid w:val="00571528"/>
    <w:rsid w:val="00571620"/>
    <w:rsid w:val="00571B5F"/>
    <w:rsid w:val="00571BF5"/>
    <w:rsid w:val="00571E2F"/>
    <w:rsid w:val="00571E7B"/>
    <w:rsid w:val="00572064"/>
    <w:rsid w:val="005723CC"/>
    <w:rsid w:val="0057246F"/>
    <w:rsid w:val="00572760"/>
    <w:rsid w:val="005728E0"/>
    <w:rsid w:val="00572B8C"/>
    <w:rsid w:val="00572C2B"/>
    <w:rsid w:val="00572EDC"/>
    <w:rsid w:val="005731B9"/>
    <w:rsid w:val="00573456"/>
    <w:rsid w:val="005734A8"/>
    <w:rsid w:val="00573513"/>
    <w:rsid w:val="00573BFF"/>
    <w:rsid w:val="00573EFE"/>
    <w:rsid w:val="00574095"/>
    <w:rsid w:val="005743DE"/>
    <w:rsid w:val="005745E1"/>
    <w:rsid w:val="00574942"/>
    <w:rsid w:val="00574B50"/>
    <w:rsid w:val="00574F3F"/>
    <w:rsid w:val="00574F90"/>
    <w:rsid w:val="00575564"/>
    <w:rsid w:val="0057558E"/>
    <w:rsid w:val="0057562C"/>
    <w:rsid w:val="005759F6"/>
    <w:rsid w:val="00575E2E"/>
    <w:rsid w:val="00575E3E"/>
    <w:rsid w:val="005761CF"/>
    <w:rsid w:val="005765F5"/>
    <w:rsid w:val="005767EA"/>
    <w:rsid w:val="00576D37"/>
    <w:rsid w:val="00576D6C"/>
    <w:rsid w:val="0057712B"/>
    <w:rsid w:val="005771AB"/>
    <w:rsid w:val="00577668"/>
    <w:rsid w:val="0057791E"/>
    <w:rsid w:val="00577979"/>
    <w:rsid w:val="00577A2E"/>
    <w:rsid w:val="0058003A"/>
    <w:rsid w:val="00580233"/>
    <w:rsid w:val="0058037D"/>
    <w:rsid w:val="005803BE"/>
    <w:rsid w:val="00580403"/>
    <w:rsid w:val="0058048F"/>
    <w:rsid w:val="00580634"/>
    <w:rsid w:val="00580879"/>
    <w:rsid w:val="005808FD"/>
    <w:rsid w:val="00580CED"/>
    <w:rsid w:val="00580E48"/>
    <w:rsid w:val="00580F0A"/>
    <w:rsid w:val="00581089"/>
    <w:rsid w:val="005811D2"/>
    <w:rsid w:val="00581246"/>
    <w:rsid w:val="0058138C"/>
    <w:rsid w:val="00581C57"/>
    <w:rsid w:val="00581CB8"/>
    <w:rsid w:val="00582091"/>
    <w:rsid w:val="00582169"/>
    <w:rsid w:val="005822FC"/>
    <w:rsid w:val="00582728"/>
    <w:rsid w:val="005827C3"/>
    <w:rsid w:val="00582942"/>
    <w:rsid w:val="0058296A"/>
    <w:rsid w:val="00582C3A"/>
    <w:rsid w:val="00582D09"/>
    <w:rsid w:val="00582E1A"/>
    <w:rsid w:val="00582F11"/>
    <w:rsid w:val="00583147"/>
    <w:rsid w:val="0058339A"/>
    <w:rsid w:val="005834D6"/>
    <w:rsid w:val="00583924"/>
    <w:rsid w:val="0058429F"/>
    <w:rsid w:val="00584416"/>
    <w:rsid w:val="0058441F"/>
    <w:rsid w:val="00584458"/>
    <w:rsid w:val="00584B39"/>
    <w:rsid w:val="00584CD1"/>
    <w:rsid w:val="00585028"/>
    <w:rsid w:val="005854D1"/>
    <w:rsid w:val="00585AEC"/>
    <w:rsid w:val="00585E36"/>
    <w:rsid w:val="00585E5F"/>
    <w:rsid w:val="00585F5B"/>
    <w:rsid w:val="00585FAD"/>
    <w:rsid w:val="0058620A"/>
    <w:rsid w:val="00586327"/>
    <w:rsid w:val="00586954"/>
    <w:rsid w:val="0058708C"/>
    <w:rsid w:val="005873C0"/>
    <w:rsid w:val="00587474"/>
    <w:rsid w:val="005875C0"/>
    <w:rsid w:val="00587650"/>
    <w:rsid w:val="00587662"/>
    <w:rsid w:val="00587814"/>
    <w:rsid w:val="00587A1B"/>
    <w:rsid w:val="00587DBC"/>
    <w:rsid w:val="00587F8F"/>
    <w:rsid w:val="00587FC0"/>
    <w:rsid w:val="00590108"/>
    <w:rsid w:val="00590250"/>
    <w:rsid w:val="005906AD"/>
    <w:rsid w:val="00590920"/>
    <w:rsid w:val="00590A0B"/>
    <w:rsid w:val="00590BD1"/>
    <w:rsid w:val="00590C33"/>
    <w:rsid w:val="00590C98"/>
    <w:rsid w:val="00590DA6"/>
    <w:rsid w:val="00590EC1"/>
    <w:rsid w:val="005917E9"/>
    <w:rsid w:val="00591889"/>
    <w:rsid w:val="00591C1E"/>
    <w:rsid w:val="00591C7D"/>
    <w:rsid w:val="00591F43"/>
    <w:rsid w:val="005922FD"/>
    <w:rsid w:val="00592337"/>
    <w:rsid w:val="005927EF"/>
    <w:rsid w:val="005928DE"/>
    <w:rsid w:val="00592A08"/>
    <w:rsid w:val="00592B03"/>
    <w:rsid w:val="00593209"/>
    <w:rsid w:val="00593240"/>
    <w:rsid w:val="00593316"/>
    <w:rsid w:val="0059338D"/>
    <w:rsid w:val="00593652"/>
    <w:rsid w:val="00593AB9"/>
    <w:rsid w:val="00593CE1"/>
    <w:rsid w:val="00594220"/>
    <w:rsid w:val="0059442C"/>
    <w:rsid w:val="00594A21"/>
    <w:rsid w:val="00594ABB"/>
    <w:rsid w:val="00594D1C"/>
    <w:rsid w:val="00594E36"/>
    <w:rsid w:val="00594E69"/>
    <w:rsid w:val="00594F0A"/>
    <w:rsid w:val="00594F58"/>
    <w:rsid w:val="00594FB9"/>
    <w:rsid w:val="005950BE"/>
    <w:rsid w:val="0059525E"/>
    <w:rsid w:val="00595887"/>
    <w:rsid w:val="00595CB5"/>
    <w:rsid w:val="0059604C"/>
    <w:rsid w:val="00596095"/>
    <w:rsid w:val="005961F7"/>
    <w:rsid w:val="005965A4"/>
    <w:rsid w:val="00596B9C"/>
    <w:rsid w:val="00596CEC"/>
    <w:rsid w:val="00596F09"/>
    <w:rsid w:val="00597234"/>
    <w:rsid w:val="0059737E"/>
    <w:rsid w:val="00597536"/>
    <w:rsid w:val="00597642"/>
    <w:rsid w:val="00597A62"/>
    <w:rsid w:val="00597EDB"/>
    <w:rsid w:val="005A02E7"/>
    <w:rsid w:val="005A0489"/>
    <w:rsid w:val="005A054D"/>
    <w:rsid w:val="005A0A46"/>
    <w:rsid w:val="005A0D76"/>
    <w:rsid w:val="005A0E96"/>
    <w:rsid w:val="005A10B9"/>
    <w:rsid w:val="005A11EA"/>
    <w:rsid w:val="005A12CF"/>
    <w:rsid w:val="005A1733"/>
    <w:rsid w:val="005A1B4B"/>
    <w:rsid w:val="005A1D4A"/>
    <w:rsid w:val="005A2239"/>
    <w:rsid w:val="005A2245"/>
    <w:rsid w:val="005A269F"/>
    <w:rsid w:val="005A26F7"/>
    <w:rsid w:val="005A27EE"/>
    <w:rsid w:val="005A305E"/>
    <w:rsid w:val="005A30BB"/>
    <w:rsid w:val="005A311A"/>
    <w:rsid w:val="005A319F"/>
    <w:rsid w:val="005A3262"/>
    <w:rsid w:val="005A3887"/>
    <w:rsid w:val="005A3CD8"/>
    <w:rsid w:val="005A3E75"/>
    <w:rsid w:val="005A40DE"/>
    <w:rsid w:val="005A4170"/>
    <w:rsid w:val="005A41A1"/>
    <w:rsid w:val="005A440A"/>
    <w:rsid w:val="005A4887"/>
    <w:rsid w:val="005A4947"/>
    <w:rsid w:val="005A49BA"/>
    <w:rsid w:val="005A4A85"/>
    <w:rsid w:val="005A4DA4"/>
    <w:rsid w:val="005A4E47"/>
    <w:rsid w:val="005A5167"/>
    <w:rsid w:val="005A5409"/>
    <w:rsid w:val="005A5514"/>
    <w:rsid w:val="005A596C"/>
    <w:rsid w:val="005A5D64"/>
    <w:rsid w:val="005A6124"/>
    <w:rsid w:val="005A6B98"/>
    <w:rsid w:val="005A6DEA"/>
    <w:rsid w:val="005A711A"/>
    <w:rsid w:val="005A74E0"/>
    <w:rsid w:val="005A79F0"/>
    <w:rsid w:val="005A7AFC"/>
    <w:rsid w:val="005B00DF"/>
    <w:rsid w:val="005B01D2"/>
    <w:rsid w:val="005B0542"/>
    <w:rsid w:val="005B06BC"/>
    <w:rsid w:val="005B0AC3"/>
    <w:rsid w:val="005B0FFB"/>
    <w:rsid w:val="005B1397"/>
    <w:rsid w:val="005B1421"/>
    <w:rsid w:val="005B1D4A"/>
    <w:rsid w:val="005B2225"/>
    <w:rsid w:val="005B2354"/>
    <w:rsid w:val="005B2678"/>
    <w:rsid w:val="005B2799"/>
    <w:rsid w:val="005B2B77"/>
    <w:rsid w:val="005B2C73"/>
    <w:rsid w:val="005B2FCD"/>
    <w:rsid w:val="005B304D"/>
    <w:rsid w:val="005B3219"/>
    <w:rsid w:val="005B3239"/>
    <w:rsid w:val="005B343E"/>
    <w:rsid w:val="005B34DD"/>
    <w:rsid w:val="005B3572"/>
    <w:rsid w:val="005B3754"/>
    <w:rsid w:val="005B39F7"/>
    <w:rsid w:val="005B3D4A"/>
    <w:rsid w:val="005B3E91"/>
    <w:rsid w:val="005B439A"/>
    <w:rsid w:val="005B4C33"/>
    <w:rsid w:val="005B4D87"/>
    <w:rsid w:val="005B5143"/>
    <w:rsid w:val="005B527B"/>
    <w:rsid w:val="005B576B"/>
    <w:rsid w:val="005B5842"/>
    <w:rsid w:val="005B5C01"/>
    <w:rsid w:val="005B5D44"/>
    <w:rsid w:val="005B610A"/>
    <w:rsid w:val="005B6534"/>
    <w:rsid w:val="005B662B"/>
    <w:rsid w:val="005B668A"/>
    <w:rsid w:val="005B689B"/>
    <w:rsid w:val="005B6967"/>
    <w:rsid w:val="005B6A46"/>
    <w:rsid w:val="005B6E3D"/>
    <w:rsid w:val="005B6F78"/>
    <w:rsid w:val="005B70F5"/>
    <w:rsid w:val="005B76E6"/>
    <w:rsid w:val="005B7B8C"/>
    <w:rsid w:val="005B7DD1"/>
    <w:rsid w:val="005B7FA3"/>
    <w:rsid w:val="005C00A0"/>
    <w:rsid w:val="005C03C8"/>
    <w:rsid w:val="005C04DA"/>
    <w:rsid w:val="005C07BB"/>
    <w:rsid w:val="005C0D14"/>
    <w:rsid w:val="005C0D70"/>
    <w:rsid w:val="005C0FA1"/>
    <w:rsid w:val="005C1018"/>
    <w:rsid w:val="005C12E3"/>
    <w:rsid w:val="005C1357"/>
    <w:rsid w:val="005C1A4D"/>
    <w:rsid w:val="005C1B6D"/>
    <w:rsid w:val="005C1CBF"/>
    <w:rsid w:val="005C2650"/>
    <w:rsid w:val="005C28FA"/>
    <w:rsid w:val="005C2C3D"/>
    <w:rsid w:val="005C2CA0"/>
    <w:rsid w:val="005C3108"/>
    <w:rsid w:val="005C3151"/>
    <w:rsid w:val="005C3280"/>
    <w:rsid w:val="005C3743"/>
    <w:rsid w:val="005C37D1"/>
    <w:rsid w:val="005C3919"/>
    <w:rsid w:val="005C3A8A"/>
    <w:rsid w:val="005C3B86"/>
    <w:rsid w:val="005C3C02"/>
    <w:rsid w:val="005C4018"/>
    <w:rsid w:val="005C40F4"/>
    <w:rsid w:val="005C4183"/>
    <w:rsid w:val="005C4355"/>
    <w:rsid w:val="005C43BE"/>
    <w:rsid w:val="005C43C8"/>
    <w:rsid w:val="005C440B"/>
    <w:rsid w:val="005C44B6"/>
    <w:rsid w:val="005C44F3"/>
    <w:rsid w:val="005C4CB5"/>
    <w:rsid w:val="005C50B0"/>
    <w:rsid w:val="005C5130"/>
    <w:rsid w:val="005C51F2"/>
    <w:rsid w:val="005C526F"/>
    <w:rsid w:val="005C55BE"/>
    <w:rsid w:val="005C55F9"/>
    <w:rsid w:val="005C5867"/>
    <w:rsid w:val="005C5978"/>
    <w:rsid w:val="005C5A04"/>
    <w:rsid w:val="005C5A05"/>
    <w:rsid w:val="005C6840"/>
    <w:rsid w:val="005C6A69"/>
    <w:rsid w:val="005C6AC1"/>
    <w:rsid w:val="005C6CEC"/>
    <w:rsid w:val="005C6D81"/>
    <w:rsid w:val="005C6E77"/>
    <w:rsid w:val="005C6EF7"/>
    <w:rsid w:val="005C712D"/>
    <w:rsid w:val="005C721A"/>
    <w:rsid w:val="005C75E7"/>
    <w:rsid w:val="005C7962"/>
    <w:rsid w:val="005C7C75"/>
    <w:rsid w:val="005D05CF"/>
    <w:rsid w:val="005D0900"/>
    <w:rsid w:val="005D0D73"/>
    <w:rsid w:val="005D0DBF"/>
    <w:rsid w:val="005D0E4F"/>
    <w:rsid w:val="005D0F83"/>
    <w:rsid w:val="005D1163"/>
    <w:rsid w:val="005D1512"/>
    <w:rsid w:val="005D192D"/>
    <w:rsid w:val="005D1CEA"/>
    <w:rsid w:val="005D1E32"/>
    <w:rsid w:val="005D206B"/>
    <w:rsid w:val="005D229A"/>
    <w:rsid w:val="005D22B7"/>
    <w:rsid w:val="005D231B"/>
    <w:rsid w:val="005D2327"/>
    <w:rsid w:val="005D2BDE"/>
    <w:rsid w:val="005D2E4C"/>
    <w:rsid w:val="005D32BF"/>
    <w:rsid w:val="005D39D2"/>
    <w:rsid w:val="005D3D76"/>
    <w:rsid w:val="005D3E17"/>
    <w:rsid w:val="005D4115"/>
    <w:rsid w:val="005D4567"/>
    <w:rsid w:val="005D4578"/>
    <w:rsid w:val="005D4632"/>
    <w:rsid w:val="005D4EFA"/>
    <w:rsid w:val="005D55BA"/>
    <w:rsid w:val="005D57B7"/>
    <w:rsid w:val="005D5ADB"/>
    <w:rsid w:val="005D6065"/>
    <w:rsid w:val="005D6187"/>
    <w:rsid w:val="005D648A"/>
    <w:rsid w:val="005D6515"/>
    <w:rsid w:val="005D6BF4"/>
    <w:rsid w:val="005D6C4F"/>
    <w:rsid w:val="005D7968"/>
    <w:rsid w:val="005D7B20"/>
    <w:rsid w:val="005D7C99"/>
    <w:rsid w:val="005D7E0D"/>
    <w:rsid w:val="005D7EE9"/>
    <w:rsid w:val="005E043C"/>
    <w:rsid w:val="005E0640"/>
    <w:rsid w:val="005E0D53"/>
    <w:rsid w:val="005E0F91"/>
    <w:rsid w:val="005E1191"/>
    <w:rsid w:val="005E1474"/>
    <w:rsid w:val="005E162D"/>
    <w:rsid w:val="005E1802"/>
    <w:rsid w:val="005E1A45"/>
    <w:rsid w:val="005E1DBE"/>
    <w:rsid w:val="005E1DD2"/>
    <w:rsid w:val="005E1DF1"/>
    <w:rsid w:val="005E1EBA"/>
    <w:rsid w:val="005E1F18"/>
    <w:rsid w:val="005E20EF"/>
    <w:rsid w:val="005E234A"/>
    <w:rsid w:val="005E235D"/>
    <w:rsid w:val="005E24D0"/>
    <w:rsid w:val="005E24E7"/>
    <w:rsid w:val="005E2654"/>
    <w:rsid w:val="005E27EA"/>
    <w:rsid w:val="005E2BF9"/>
    <w:rsid w:val="005E2E8D"/>
    <w:rsid w:val="005E2EF2"/>
    <w:rsid w:val="005E35CC"/>
    <w:rsid w:val="005E371E"/>
    <w:rsid w:val="005E3B8F"/>
    <w:rsid w:val="005E411B"/>
    <w:rsid w:val="005E41B3"/>
    <w:rsid w:val="005E420C"/>
    <w:rsid w:val="005E4973"/>
    <w:rsid w:val="005E4C26"/>
    <w:rsid w:val="005E4C88"/>
    <w:rsid w:val="005E4E07"/>
    <w:rsid w:val="005E4FF8"/>
    <w:rsid w:val="005E5236"/>
    <w:rsid w:val="005E5258"/>
    <w:rsid w:val="005E53C3"/>
    <w:rsid w:val="005E53F9"/>
    <w:rsid w:val="005E5977"/>
    <w:rsid w:val="005E59D0"/>
    <w:rsid w:val="005E5F0B"/>
    <w:rsid w:val="005E6322"/>
    <w:rsid w:val="005E6538"/>
    <w:rsid w:val="005E65AE"/>
    <w:rsid w:val="005E6678"/>
    <w:rsid w:val="005E66EB"/>
    <w:rsid w:val="005E694B"/>
    <w:rsid w:val="005E6BF3"/>
    <w:rsid w:val="005E7030"/>
    <w:rsid w:val="005E7036"/>
    <w:rsid w:val="005E70C1"/>
    <w:rsid w:val="005E718B"/>
    <w:rsid w:val="005E749D"/>
    <w:rsid w:val="005E775D"/>
    <w:rsid w:val="005E7CCB"/>
    <w:rsid w:val="005E7FC2"/>
    <w:rsid w:val="005F0066"/>
    <w:rsid w:val="005F03C5"/>
    <w:rsid w:val="005F0427"/>
    <w:rsid w:val="005F055A"/>
    <w:rsid w:val="005F0747"/>
    <w:rsid w:val="005F0818"/>
    <w:rsid w:val="005F08EE"/>
    <w:rsid w:val="005F0A43"/>
    <w:rsid w:val="005F0A74"/>
    <w:rsid w:val="005F0CA7"/>
    <w:rsid w:val="005F0ED9"/>
    <w:rsid w:val="005F15CE"/>
    <w:rsid w:val="005F178F"/>
    <w:rsid w:val="005F1AED"/>
    <w:rsid w:val="005F1BCA"/>
    <w:rsid w:val="005F202B"/>
    <w:rsid w:val="005F220C"/>
    <w:rsid w:val="005F25B5"/>
    <w:rsid w:val="005F26B4"/>
    <w:rsid w:val="005F27BF"/>
    <w:rsid w:val="005F286B"/>
    <w:rsid w:val="005F295A"/>
    <w:rsid w:val="005F32BC"/>
    <w:rsid w:val="005F3364"/>
    <w:rsid w:val="005F34B1"/>
    <w:rsid w:val="005F37E0"/>
    <w:rsid w:val="005F3E6C"/>
    <w:rsid w:val="005F4171"/>
    <w:rsid w:val="005F4381"/>
    <w:rsid w:val="005F46D6"/>
    <w:rsid w:val="005F47B0"/>
    <w:rsid w:val="005F4801"/>
    <w:rsid w:val="005F4BDA"/>
    <w:rsid w:val="005F4DD6"/>
    <w:rsid w:val="005F4DFE"/>
    <w:rsid w:val="005F50D8"/>
    <w:rsid w:val="005F53A1"/>
    <w:rsid w:val="005F58E6"/>
    <w:rsid w:val="005F5B2C"/>
    <w:rsid w:val="005F5E5D"/>
    <w:rsid w:val="005F5E60"/>
    <w:rsid w:val="005F5F38"/>
    <w:rsid w:val="005F60B1"/>
    <w:rsid w:val="005F63AC"/>
    <w:rsid w:val="005F659C"/>
    <w:rsid w:val="005F6986"/>
    <w:rsid w:val="005F6B77"/>
    <w:rsid w:val="005F6D1F"/>
    <w:rsid w:val="005F6E58"/>
    <w:rsid w:val="005F6EA8"/>
    <w:rsid w:val="005F6FCD"/>
    <w:rsid w:val="005F72DB"/>
    <w:rsid w:val="005F7487"/>
    <w:rsid w:val="005F769D"/>
    <w:rsid w:val="005F77E3"/>
    <w:rsid w:val="005F792E"/>
    <w:rsid w:val="005F7B67"/>
    <w:rsid w:val="005F7D64"/>
    <w:rsid w:val="005F7E1C"/>
    <w:rsid w:val="00600214"/>
    <w:rsid w:val="006002C7"/>
    <w:rsid w:val="00600357"/>
    <w:rsid w:val="00600519"/>
    <w:rsid w:val="006006EC"/>
    <w:rsid w:val="00600774"/>
    <w:rsid w:val="00600864"/>
    <w:rsid w:val="00600F95"/>
    <w:rsid w:val="00601004"/>
    <w:rsid w:val="00601255"/>
    <w:rsid w:val="00601395"/>
    <w:rsid w:val="006013E7"/>
    <w:rsid w:val="006016AB"/>
    <w:rsid w:val="00601839"/>
    <w:rsid w:val="00601C28"/>
    <w:rsid w:val="00602759"/>
    <w:rsid w:val="0060277A"/>
    <w:rsid w:val="00602B7C"/>
    <w:rsid w:val="006030B9"/>
    <w:rsid w:val="00603312"/>
    <w:rsid w:val="006034B1"/>
    <w:rsid w:val="006048E0"/>
    <w:rsid w:val="00604B04"/>
    <w:rsid w:val="00604DC7"/>
    <w:rsid w:val="00604E47"/>
    <w:rsid w:val="0060509D"/>
    <w:rsid w:val="00605241"/>
    <w:rsid w:val="0060535E"/>
    <w:rsid w:val="00605441"/>
    <w:rsid w:val="0060563A"/>
    <w:rsid w:val="006057B0"/>
    <w:rsid w:val="00605833"/>
    <w:rsid w:val="00605935"/>
    <w:rsid w:val="00605B01"/>
    <w:rsid w:val="00605C07"/>
    <w:rsid w:val="006065FF"/>
    <w:rsid w:val="00606788"/>
    <w:rsid w:val="00606970"/>
    <w:rsid w:val="00606A20"/>
    <w:rsid w:val="00606B6E"/>
    <w:rsid w:val="006072C6"/>
    <w:rsid w:val="006076A0"/>
    <w:rsid w:val="006077D0"/>
    <w:rsid w:val="00607A2E"/>
    <w:rsid w:val="00607D04"/>
    <w:rsid w:val="00607F01"/>
    <w:rsid w:val="006103C3"/>
    <w:rsid w:val="0061047A"/>
    <w:rsid w:val="0061058D"/>
    <w:rsid w:val="00611145"/>
    <w:rsid w:val="006119FB"/>
    <w:rsid w:val="00611A43"/>
    <w:rsid w:val="006121A8"/>
    <w:rsid w:val="00612885"/>
    <w:rsid w:val="006128B3"/>
    <w:rsid w:val="00612EE9"/>
    <w:rsid w:val="00612F21"/>
    <w:rsid w:val="006130F7"/>
    <w:rsid w:val="0061342E"/>
    <w:rsid w:val="00613668"/>
    <w:rsid w:val="0061371A"/>
    <w:rsid w:val="00613AB2"/>
    <w:rsid w:val="00613AF8"/>
    <w:rsid w:val="00613D4B"/>
    <w:rsid w:val="00613D8E"/>
    <w:rsid w:val="00613D99"/>
    <w:rsid w:val="00613DE3"/>
    <w:rsid w:val="00613EBD"/>
    <w:rsid w:val="00614010"/>
    <w:rsid w:val="006142E0"/>
    <w:rsid w:val="00614325"/>
    <w:rsid w:val="00614DAC"/>
    <w:rsid w:val="00614F12"/>
    <w:rsid w:val="00615054"/>
    <w:rsid w:val="0061517B"/>
    <w:rsid w:val="006157E3"/>
    <w:rsid w:val="0061585A"/>
    <w:rsid w:val="00615A0E"/>
    <w:rsid w:val="00616112"/>
    <w:rsid w:val="006161A9"/>
    <w:rsid w:val="006165C8"/>
    <w:rsid w:val="00616694"/>
    <w:rsid w:val="006169EA"/>
    <w:rsid w:val="00616AAF"/>
    <w:rsid w:val="00616B17"/>
    <w:rsid w:val="00616BAB"/>
    <w:rsid w:val="00616C34"/>
    <w:rsid w:val="00616CF1"/>
    <w:rsid w:val="00616E6E"/>
    <w:rsid w:val="006170D8"/>
    <w:rsid w:val="00617850"/>
    <w:rsid w:val="00617AA6"/>
    <w:rsid w:val="006202C1"/>
    <w:rsid w:val="00620496"/>
    <w:rsid w:val="006205CA"/>
    <w:rsid w:val="006205E2"/>
    <w:rsid w:val="00620682"/>
    <w:rsid w:val="0062074F"/>
    <w:rsid w:val="00620BAE"/>
    <w:rsid w:val="006213D7"/>
    <w:rsid w:val="00621415"/>
    <w:rsid w:val="00621938"/>
    <w:rsid w:val="00621CD8"/>
    <w:rsid w:val="00621D80"/>
    <w:rsid w:val="00621F53"/>
    <w:rsid w:val="006221CC"/>
    <w:rsid w:val="0062221B"/>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4181"/>
    <w:rsid w:val="006244C9"/>
    <w:rsid w:val="006245C9"/>
    <w:rsid w:val="006245F6"/>
    <w:rsid w:val="006246A4"/>
    <w:rsid w:val="0062475D"/>
    <w:rsid w:val="00624895"/>
    <w:rsid w:val="0062495F"/>
    <w:rsid w:val="0062502C"/>
    <w:rsid w:val="00625468"/>
    <w:rsid w:val="00625E41"/>
    <w:rsid w:val="00626549"/>
    <w:rsid w:val="0062660B"/>
    <w:rsid w:val="00626AD1"/>
    <w:rsid w:val="00626B99"/>
    <w:rsid w:val="00626C9B"/>
    <w:rsid w:val="00626CA6"/>
    <w:rsid w:val="00626CC9"/>
    <w:rsid w:val="00626E3E"/>
    <w:rsid w:val="00626EF5"/>
    <w:rsid w:val="00626F79"/>
    <w:rsid w:val="006271A9"/>
    <w:rsid w:val="00627301"/>
    <w:rsid w:val="00630031"/>
    <w:rsid w:val="0063006F"/>
    <w:rsid w:val="0063013B"/>
    <w:rsid w:val="006301AD"/>
    <w:rsid w:val="006304BC"/>
    <w:rsid w:val="0063059A"/>
    <w:rsid w:val="00630709"/>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42F"/>
    <w:rsid w:val="006326AF"/>
    <w:rsid w:val="00632EFB"/>
    <w:rsid w:val="00633345"/>
    <w:rsid w:val="00633384"/>
    <w:rsid w:val="006333B2"/>
    <w:rsid w:val="00633493"/>
    <w:rsid w:val="0063362A"/>
    <w:rsid w:val="00633821"/>
    <w:rsid w:val="0063394B"/>
    <w:rsid w:val="00633A13"/>
    <w:rsid w:val="00633D53"/>
    <w:rsid w:val="00633D94"/>
    <w:rsid w:val="0063406B"/>
    <w:rsid w:val="00634405"/>
    <w:rsid w:val="00634650"/>
    <w:rsid w:val="00634ACF"/>
    <w:rsid w:val="00634B3D"/>
    <w:rsid w:val="00634B90"/>
    <w:rsid w:val="00634E2F"/>
    <w:rsid w:val="00635035"/>
    <w:rsid w:val="0063514E"/>
    <w:rsid w:val="0063539E"/>
    <w:rsid w:val="006356C4"/>
    <w:rsid w:val="0063580D"/>
    <w:rsid w:val="00635A88"/>
    <w:rsid w:val="00635CAE"/>
    <w:rsid w:val="00635D79"/>
    <w:rsid w:val="00635FD9"/>
    <w:rsid w:val="006360D2"/>
    <w:rsid w:val="006363C7"/>
    <w:rsid w:val="006366AA"/>
    <w:rsid w:val="0063678C"/>
    <w:rsid w:val="00636ABE"/>
    <w:rsid w:val="00636DD3"/>
    <w:rsid w:val="00636F50"/>
    <w:rsid w:val="00637192"/>
    <w:rsid w:val="00637240"/>
    <w:rsid w:val="006373D8"/>
    <w:rsid w:val="00637714"/>
    <w:rsid w:val="00637787"/>
    <w:rsid w:val="006378AF"/>
    <w:rsid w:val="00640264"/>
    <w:rsid w:val="0064052E"/>
    <w:rsid w:val="00640BA3"/>
    <w:rsid w:val="00640CA4"/>
    <w:rsid w:val="00640F58"/>
    <w:rsid w:val="006412A9"/>
    <w:rsid w:val="006413EB"/>
    <w:rsid w:val="006418A5"/>
    <w:rsid w:val="00641927"/>
    <w:rsid w:val="00641934"/>
    <w:rsid w:val="00641AAB"/>
    <w:rsid w:val="00641C47"/>
    <w:rsid w:val="006421B6"/>
    <w:rsid w:val="00642237"/>
    <w:rsid w:val="006423DE"/>
    <w:rsid w:val="006426E2"/>
    <w:rsid w:val="00642714"/>
    <w:rsid w:val="00642841"/>
    <w:rsid w:val="00642864"/>
    <w:rsid w:val="00642A23"/>
    <w:rsid w:val="00642A27"/>
    <w:rsid w:val="00642AA1"/>
    <w:rsid w:val="00642BD9"/>
    <w:rsid w:val="00642D88"/>
    <w:rsid w:val="00642E08"/>
    <w:rsid w:val="00642F53"/>
    <w:rsid w:val="00642FD8"/>
    <w:rsid w:val="006430B6"/>
    <w:rsid w:val="006432A3"/>
    <w:rsid w:val="006432D4"/>
    <w:rsid w:val="00643355"/>
    <w:rsid w:val="006435E0"/>
    <w:rsid w:val="00643660"/>
    <w:rsid w:val="006437EB"/>
    <w:rsid w:val="006438E8"/>
    <w:rsid w:val="00643A48"/>
    <w:rsid w:val="00643BBE"/>
    <w:rsid w:val="00643D96"/>
    <w:rsid w:val="00643F41"/>
    <w:rsid w:val="00643FB1"/>
    <w:rsid w:val="00644138"/>
    <w:rsid w:val="00644620"/>
    <w:rsid w:val="00644763"/>
    <w:rsid w:val="006447CE"/>
    <w:rsid w:val="006448DD"/>
    <w:rsid w:val="006454CA"/>
    <w:rsid w:val="0064573C"/>
    <w:rsid w:val="00645767"/>
    <w:rsid w:val="00645781"/>
    <w:rsid w:val="00645827"/>
    <w:rsid w:val="00645905"/>
    <w:rsid w:val="00645D40"/>
    <w:rsid w:val="00645DB2"/>
    <w:rsid w:val="00645DF0"/>
    <w:rsid w:val="00645F7B"/>
    <w:rsid w:val="00646243"/>
    <w:rsid w:val="00646402"/>
    <w:rsid w:val="0064654F"/>
    <w:rsid w:val="0064657E"/>
    <w:rsid w:val="0064663D"/>
    <w:rsid w:val="006466D6"/>
    <w:rsid w:val="006473B8"/>
    <w:rsid w:val="00647417"/>
    <w:rsid w:val="006475FD"/>
    <w:rsid w:val="00647643"/>
    <w:rsid w:val="0064778D"/>
    <w:rsid w:val="00647C77"/>
    <w:rsid w:val="00647CC4"/>
    <w:rsid w:val="00650139"/>
    <w:rsid w:val="006502FC"/>
    <w:rsid w:val="00650B0E"/>
    <w:rsid w:val="00650BC9"/>
    <w:rsid w:val="00650CCC"/>
    <w:rsid w:val="00650D25"/>
    <w:rsid w:val="00650FE7"/>
    <w:rsid w:val="0065113B"/>
    <w:rsid w:val="006517C5"/>
    <w:rsid w:val="00651C0E"/>
    <w:rsid w:val="00651DBC"/>
    <w:rsid w:val="00651DC3"/>
    <w:rsid w:val="00652400"/>
    <w:rsid w:val="006525AD"/>
    <w:rsid w:val="00652756"/>
    <w:rsid w:val="0065278D"/>
    <w:rsid w:val="00652AD8"/>
    <w:rsid w:val="00652ADA"/>
    <w:rsid w:val="00652B79"/>
    <w:rsid w:val="00652D28"/>
    <w:rsid w:val="00652D69"/>
    <w:rsid w:val="00652E8D"/>
    <w:rsid w:val="0065301D"/>
    <w:rsid w:val="006531D9"/>
    <w:rsid w:val="006533C3"/>
    <w:rsid w:val="0065360F"/>
    <w:rsid w:val="0065389F"/>
    <w:rsid w:val="00653A0E"/>
    <w:rsid w:val="00653EFD"/>
    <w:rsid w:val="00654068"/>
    <w:rsid w:val="0065427A"/>
    <w:rsid w:val="00654353"/>
    <w:rsid w:val="006544B0"/>
    <w:rsid w:val="00654775"/>
    <w:rsid w:val="00654947"/>
    <w:rsid w:val="00654B16"/>
    <w:rsid w:val="00654B38"/>
    <w:rsid w:val="00654B83"/>
    <w:rsid w:val="00654E9B"/>
    <w:rsid w:val="00654F67"/>
    <w:rsid w:val="00654F78"/>
    <w:rsid w:val="00655061"/>
    <w:rsid w:val="0065510C"/>
    <w:rsid w:val="006551BF"/>
    <w:rsid w:val="0065575F"/>
    <w:rsid w:val="00655B63"/>
    <w:rsid w:val="00655E73"/>
    <w:rsid w:val="0065600E"/>
    <w:rsid w:val="006562EB"/>
    <w:rsid w:val="00656388"/>
    <w:rsid w:val="00656DDC"/>
    <w:rsid w:val="006571F6"/>
    <w:rsid w:val="006576BF"/>
    <w:rsid w:val="00657906"/>
    <w:rsid w:val="006579A8"/>
    <w:rsid w:val="00657C72"/>
    <w:rsid w:val="00657DE0"/>
    <w:rsid w:val="00657FFE"/>
    <w:rsid w:val="0066004D"/>
    <w:rsid w:val="006603A2"/>
    <w:rsid w:val="0066043C"/>
    <w:rsid w:val="006605AD"/>
    <w:rsid w:val="006606A7"/>
    <w:rsid w:val="00660919"/>
    <w:rsid w:val="00660E74"/>
    <w:rsid w:val="00661201"/>
    <w:rsid w:val="0066123E"/>
    <w:rsid w:val="00661360"/>
    <w:rsid w:val="00661551"/>
    <w:rsid w:val="006618CC"/>
    <w:rsid w:val="0066209E"/>
    <w:rsid w:val="00662111"/>
    <w:rsid w:val="00662118"/>
    <w:rsid w:val="006628D2"/>
    <w:rsid w:val="00662B4D"/>
    <w:rsid w:val="00662C34"/>
    <w:rsid w:val="00662DFF"/>
    <w:rsid w:val="00662EA0"/>
    <w:rsid w:val="006630C6"/>
    <w:rsid w:val="006633F6"/>
    <w:rsid w:val="00663497"/>
    <w:rsid w:val="006638AD"/>
    <w:rsid w:val="006639D0"/>
    <w:rsid w:val="0066411D"/>
    <w:rsid w:val="00664274"/>
    <w:rsid w:val="0066436A"/>
    <w:rsid w:val="006647EC"/>
    <w:rsid w:val="006648EB"/>
    <w:rsid w:val="00664C7B"/>
    <w:rsid w:val="00664CA9"/>
    <w:rsid w:val="00665509"/>
    <w:rsid w:val="006656CC"/>
    <w:rsid w:val="00665789"/>
    <w:rsid w:val="0066580B"/>
    <w:rsid w:val="00666080"/>
    <w:rsid w:val="00666210"/>
    <w:rsid w:val="00666272"/>
    <w:rsid w:val="006667B2"/>
    <w:rsid w:val="00666A4A"/>
    <w:rsid w:val="00666A6B"/>
    <w:rsid w:val="00666F24"/>
    <w:rsid w:val="00667109"/>
    <w:rsid w:val="00667181"/>
    <w:rsid w:val="0066732C"/>
    <w:rsid w:val="00667759"/>
    <w:rsid w:val="0066785B"/>
    <w:rsid w:val="006679F5"/>
    <w:rsid w:val="00667B77"/>
    <w:rsid w:val="00667BD5"/>
    <w:rsid w:val="00667BD9"/>
    <w:rsid w:val="00667F47"/>
    <w:rsid w:val="00670469"/>
    <w:rsid w:val="006706E5"/>
    <w:rsid w:val="0067077A"/>
    <w:rsid w:val="0067094D"/>
    <w:rsid w:val="00670EEA"/>
    <w:rsid w:val="0067101A"/>
    <w:rsid w:val="006716DA"/>
    <w:rsid w:val="0067182F"/>
    <w:rsid w:val="00671DE3"/>
    <w:rsid w:val="00671F6A"/>
    <w:rsid w:val="006723FE"/>
    <w:rsid w:val="0067245E"/>
    <w:rsid w:val="006724BA"/>
    <w:rsid w:val="0067252F"/>
    <w:rsid w:val="006726CF"/>
    <w:rsid w:val="006728ED"/>
    <w:rsid w:val="00672FB4"/>
    <w:rsid w:val="006731CD"/>
    <w:rsid w:val="006732B1"/>
    <w:rsid w:val="00673383"/>
    <w:rsid w:val="006734E4"/>
    <w:rsid w:val="00673CB2"/>
    <w:rsid w:val="006743BC"/>
    <w:rsid w:val="0067446F"/>
    <w:rsid w:val="0067467E"/>
    <w:rsid w:val="006746A4"/>
    <w:rsid w:val="00674C20"/>
    <w:rsid w:val="00674D17"/>
    <w:rsid w:val="00674EE6"/>
    <w:rsid w:val="00675094"/>
    <w:rsid w:val="006752F7"/>
    <w:rsid w:val="006753B0"/>
    <w:rsid w:val="006753EC"/>
    <w:rsid w:val="00675558"/>
    <w:rsid w:val="00675611"/>
    <w:rsid w:val="00675781"/>
    <w:rsid w:val="006759D4"/>
    <w:rsid w:val="00675A60"/>
    <w:rsid w:val="00675EF9"/>
    <w:rsid w:val="00675F27"/>
    <w:rsid w:val="0067655B"/>
    <w:rsid w:val="0067697E"/>
    <w:rsid w:val="00676EBC"/>
    <w:rsid w:val="00676FB0"/>
    <w:rsid w:val="00677443"/>
    <w:rsid w:val="0067769A"/>
    <w:rsid w:val="006778B0"/>
    <w:rsid w:val="0068005B"/>
    <w:rsid w:val="0068018F"/>
    <w:rsid w:val="00680487"/>
    <w:rsid w:val="006806A3"/>
    <w:rsid w:val="006806A6"/>
    <w:rsid w:val="0068099E"/>
    <w:rsid w:val="00680B20"/>
    <w:rsid w:val="00681211"/>
    <w:rsid w:val="006815AC"/>
    <w:rsid w:val="006815F4"/>
    <w:rsid w:val="006816AE"/>
    <w:rsid w:val="00681AB1"/>
    <w:rsid w:val="00681B36"/>
    <w:rsid w:val="00681C4B"/>
    <w:rsid w:val="00681D44"/>
    <w:rsid w:val="00681DBB"/>
    <w:rsid w:val="00681E16"/>
    <w:rsid w:val="006822FB"/>
    <w:rsid w:val="006823EF"/>
    <w:rsid w:val="006824A4"/>
    <w:rsid w:val="006824E2"/>
    <w:rsid w:val="00682791"/>
    <w:rsid w:val="00682CCA"/>
    <w:rsid w:val="00682CF5"/>
    <w:rsid w:val="00682E14"/>
    <w:rsid w:val="00682F8F"/>
    <w:rsid w:val="00683151"/>
    <w:rsid w:val="00683778"/>
    <w:rsid w:val="00683B67"/>
    <w:rsid w:val="00683F13"/>
    <w:rsid w:val="00683F25"/>
    <w:rsid w:val="0068436C"/>
    <w:rsid w:val="00684945"/>
    <w:rsid w:val="00684CB9"/>
    <w:rsid w:val="00684EBD"/>
    <w:rsid w:val="00684F8C"/>
    <w:rsid w:val="00684F94"/>
    <w:rsid w:val="00685347"/>
    <w:rsid w:val="00685409"/>
    <w:rsid w:val="0068545E"/>
    <w:rsid w:val="006854D4"/>
    <w:rsid w:val="006855C3"/>
    <w:rsid w:val="0068568D"/>
    <w:rsid w:val="00685740"/>
    <w:rsid w:val="0068598B"/>
    <w:rsid w:val="00685A73"/>
    <w:rsid w:val="00685D25"/>
    <w:rsid w:val="00685FCC"/>
    <w:rsid w:val="00685FD4"/>
    <w:rsid w:val="006862C5"/>
    <w:rsid w:val="00686612"/>
    <w:rsid w:val="0068661E"/>
    <w:rsid w:val="00686690"/>
    <w:rsid w:val="00686768"/>
    <w:rsid w:val="00686A98"/>
    <w:rsid w:val="00686C00"/>
    <w:rsid w:val="00686CF7"/>
    <w:rsid w:val="00686F60"/>
    <w:rsid w:val="006873EA"/>
    <w:rsid w:val="00687B9D"/>
    <w:rsid w:val="00687CFB"/>
    <w:rsid w:val="0069076C"/>
    <w:rsid w:val="00690A49"/>
    <w:rsid w:val="00690B30"/>
    <w:rsid w:val="00690B5D"/>
    <w:rsid w:val="00690BB6"/>
    <w:rsid w:val="00690CD9"/>
    <w:rsid w:val="00690EEB"/>
    <w:rsid w:val="00690F72"/>
    <w:rsid w:val="006910D2"/>
    <w:rsid w:val="0069146D"/>
    <w:rsid w:val="0069148E"/>
    <w:rsid w:val="00691560"/>
    <w:rsid w:val="0069173E"/>
    <w:rsid w:val="0069188B"/>
    <w:rsid w:val="00691B30"/>
    <w:rsid w:val="00691DD8"/>
    <w:rsid w:val="006929D6"/>
    <w:rsid w:val="00692ABD"/>
    <w:rsid w:val="00692D7C"/>
    <w:rsid w:val="00693353"/>
    <w:rsid w:val="006937D9"/>
    <w:rsid w:val="00693A2D"/>
    <w:rsid w:val="00693AF9"/>
    <w:rsid w:val="00693CE8"/>
    <w:rsid w:val="00693E1F"/>
    <w:rsid w:val="00693E2B"/>
    <w:rsid w:val="00693ECB"/>
    <w:rsid w:val="00694150"/>
    <w:rsid w:val="00694278"/>
    <w:rsid w:val="006942D4"/>
    <w:rsid w:val="0069448C"/>
    <w:rsid w:val="0069469A"/>
    <w:rsid w:val="00694797"/>
    <w:rsid w:val="006948DF"/>
    <w:rsid w:val="00694A5A"/>
    <w:rsid w:val="00694C73"/>
    <w:rsid w:val="00694FDD"/>
    <w:rsid w:val="0069515E"/>
    <w:rsid w:val="006956B3"/>
    <w:rsid w:val="00695887"/>
    <w:rsid w:val="0069605B"/>
    <w:rsid w:val="006967B2"/>
    <w:rsid w:val="00696980"/>
    <w:rsid w:val="00696AEA"/>
    <w:rsid w:val="00696BAF"/>
    <w:rsid w:val="00696DA6"/>
    <w:rsid w:val="006970AE"/>
    <w:rsid w:val="0069728C"/>
    <w:rsid w:val="0069737D"/>
    <w:rsid w:val="006974A2"/>
    <w:rsid w:val="006976AE"/>
    <w:rsid w:val="00697733"/>
    <w:rsid w:val="00697AF1"/>
    <w:rsid w:val="00697B6C"/>
    <w:rsid w:val="00697C32"/>
    <w:rsid w:val="00697F8E"/>
    <w:rsid w:val="006A0166"/>
    <w:rsid w:val="006A07F4"/>
    <w:rsid w:val="006A0841"/>
    <w:rsid w:val="006A08D5"/>
    <w:rsid w:val="006A0B0A"/>
    <w:rsid w:val="006A129E"/>
    <w:rsid w:val="006A1519"/>
    <w:rsid w:val="006A16D0"/>
    <w:rsid w:val="006A18E3"/>
    <w:rsid w:val="006A19DC"/>
    <w:rsid w:val="006A1F6E"/>
    <w:rsid w:val="006A2075"/>
    <w:rsid w:val="006A2249"/>
    <w:rsid w:val="006A23A1"/>
    <w:rsid w:val="006A254E"/>
    <w:rsid w:val="006A263F"/>
    <w:rsid w:val="006A2764"/>
    <w:rsid w:val="006A28F4"/>
    <w:rsid w:val="006A2946"/>
    <w:rsid w:val="006A2ACC"/>
    <w:rsid w:val="006A2C30"/>
    <w:rsid w:val="006A2C4C"/>
    <w:rsid w:val="006A2D1C"/>
    <w:rsid w:val="006A2D2E"/>
    <w:rsid w:val="006A2DBD"/>
    <w:rsid w:val="006A301C"/>
    <w:rsid w:val="006A317C"/>
    <w:rsid w:val="006A3207"/>
    <w:rsid w:val="006A3367"/>
    <w:rsid w:val="006A359C"/>
    <w:rsid w:val="006A3630"/>
    <w:rsid w:val="006A378D"/>
    <w:rsid w:val="006A37B4"/>
    <w:rsid w:val="006A3A26"/>
    <w:rsid w:val="006A3AE0"/>
    <w:rsid w:val="006A3CE7"/>
    <w:rsid w:val="006A3E2B"/>
    <w:rsid w:val="006A3E3A"/>
    <w:rsid w:val="006A4448"/>
    <w:rsid w:val="006A47BC"/>
    <w:rsid w:val="006A4C1B"/>
    <w:rsid w:val="006A4E3E"/>
    <w:rsid w:val="006A5AF4"/>
    <w:rsid w:val="006A62BF"/>
    <w:rsid w:val="006A6625"/>
    <w:rsid w:val="006A6693"/>
    <w:rsid w:val="006A69ED"/>
    <w:rsid w:val="006A6CA1"/>
    <w:rsid w:val="006A6E17"/>
    <w:rsid w:val="006A6EB5"/>
    <w:rsid w:val="006A7017"/>
    <w:rsid w:val="006A7250"/>
    <w:rsid w:val="006A768D"/>
    <w:rsid w:val="006A790F"/>
    <w:rsid w:val="006B00B2"/>
    <w:rsid w:val="006B0156"/>
    <w:rsid w:val="006B03F5"/>
    <w:rsid w:val="006B05EB"/>
    <w:rsid w:val="006B05F2"/>
    <w:rsid w:val="006B0676"/>
    <w:rsid w:val="006B06A7"/>
    <w:rsid w:val="006B0B96"/>
    <w:rsid w:val="006B0C42"/>
    <w:rsid w:val="006B0E5F"/>
    <w:rsid w:val="006B0F06"/>
    <w:rsid w:val="006B108B"/>
    <w:rsid w:val="006B10E7"/>
    <w:rsid w:val="006B120D"/>
    <w:rsid w:val="006B141B"/>
    <w:rsid w:val="006B17E7"/>
    <w:rsid w:val="006B19DC"/>
    <w:rsid w:val="006B19E8"/>
    <w:rsid w:val="006B1A4C"/>
    <w:rsid w:val="006B1A8A"/>
    <w:rsid w:val="006B1B18"/>
    <w:rsid w:val="006B1C42"/>
    <w:rsid w:val="006B1C4F"/>
    <w:rsid w:val="006B1E0D"/>
    <w:rsid w:val="006B1FD5"/>
    <w:rsid w:val="006B20E3"/>
    <w:rsid w:val="006B21ED"/>
    <w:rsid w:val="006B2428"/>
    <w:rsid w:val="006B277E"/>
    <w:rsid w:val="006B2F29"/>
    <w:rsid w:val="006B2FE8"/>
    <w:rsid w:val="006B31FD"/>
    <w:rsid w:val="006B361D"/>
    <w:rsid w:val="006B398C"/>
    <w:rsid w:val="006B3BC3"/>
    <w:rsid w:val="006B3D21"/>
    <w:rsid w:val="006B3F4F"/>
    <w:rsid w:val="006B414E"/>
    <w:rsid w:val="006B44A5"/>
    <w:rsid w:val="006B47CD"/>
    <w:rsid w:val="006B488F"/>
    <w:rsid w:val="006B4A05"/>
    <w:rsid w:val="006B51AA"/>
    <w:rsid w:val="006B51F4"/>
    <w:rsid w:val="006B5380"/>
    <w:rsid w:val="006B555A"/>
    <w:rsid w:val="006B576D"/>
    <w:rsid w:val="006B5CE5"/>
    <w:rsid w:val="006B5D4F"/>
    <w:rsid w:val="006B600A"/>
    <w:rsid w:val="006B6056"/>
    <w:rsid w:val="006B61A4"/>
    <w:rsid w:val="006B62C2"/>
    <w:rsid w:val="006B6635"/>
    <w:rsid w:val="006B6678"/>
    <w:rsid w:val="006B6BBC"/>
    <w:rsid w:val="006B6EBB"/>
    <w:rsid w:val="006B6F81"/>
    <w:rsid w:val="006B758E"/>
    <w:rsid w:val="006B7760"/>
    <w:rsid w:val="006B7D22"/>
    <w:rsid w:val="006B7D2C"/>
    <w:rsid w:val="006B7E22"/>
    <w:rsid w:val="006C07A8"/>
    <w:rsid w:val="006C0915"/>
    <w:rsid w:val="006C0994"/>
    <w:rsid w:val="006C0D00"/>
    <w:rsid w:val="006C0E57"/>
    <w:rsid w:val="006C1000"/>
    <w:rsid w:val="006C1019"/>
    <w:rsid w:val="006C117C"/>
    <w:rsid w:val="006C132D"/>
    <w:rsid w:val="006C14C4"/>
    <w:rsid w:val="006C1650"/>
    <w:rsid w:val="006C23DD"/>
    <w:rsid w:val="006C2437"/>
    <w:rsid w:val="006C267E"/>
    <w:rsid w:val="006C2719"/>
    <w:rsid w:val="006C27A3"/>
    <w:rsid w:val="006C2804"/>
    <w:rsid w:val="006C2943"/>
    <w:rsid w:val="006C29A9"/>
    <w:rsid w:val="006C2BB5"/>
    <w:rsid w:val="006C2BEE"/>
    <w:rsid w:val="006C2C1D"/>
    <w:rsid w:val="006C2D56"/>
    <w:rsid w:val="006C2E65"/>
    <w:rsid w:val="006C3167"/>
    <w:rsid w:val="006C340B"/>
    <w:rsid w:val="006C34DD"/>
    <w:rsid w:val="006C35CC"/>
    <w:rsid w:val="006C3AD8"/>
    <w:rsid w:val="006C410E"/>
    <w:rsid w:val="006C4516"/>
    <w:rsid w:val="006C455E"/>
    <w:rsid w:val="006C46B9"/>
    <w:rsid w:val="006C46CF"/>
    <w:rsid w:val="006C4A0B"/>
    <w:rsid w:val="006C5098"/>
    <w:rsid w:val="006C5958"/>
    <w:rsid w:val="006C59FC"/>
    <w:rsid w:val="006C5B25"/>
    <w:rsid w:val="006C5B4F"/>
    <w:rsid w:val="006C5F22"/>
    <w:rsid w:val="006C60BC"/>
    <w:rsid w:val="006C643C"/>
    <w:rsid w:val="006C6535"/>
    <w:rsid w:val="006C687B"/>
    <w:rsid w:val="006C6E3A"/>
    <w:rsid w:val="006C6FD7"/>
    <w:rsid w:val="006C77EA"/>
    <w:rsid w:val="006C7C09"/>
    <w:rsid w:val="006C7D56"/>
    <w:rsid w:val="006D00DB"/>
    <w:rsid w:val="006D01D3"/>
    <w:rsid w:val="006D0361"/>
    <w:rsid w:val="006D0382"/>
    <w:rsid w:val="006D0417"/>
    <w:rsid w:val="006D0592"/>
    <w:rsid w:val="006D0598"/>
    <w:rsid w:val="006D07C4"/>
    <w:rsid w:val="006D09B6"/>
    <w:rsid w:val="006D0A00"/>
    <w:rsid w:val="006D0B4F"/>
    <w:rsid w:val="006D0E21"/>
    <w:rsid w:val="006D1578"/>
    <w:rsid w:val="006D1662"/>
    <w:rsid w:val="006D16A6"/>
    <w:rsid w:val="006D16B0"/>
    <w:rsid w:val="006D19DA"/>
    <w:rsid w:val="006D19F8"/>
    <w:rsid w:val="006D1B2E"/>
    <w:rsid w:val="006D1BBF"/>
    <w:rsid w:val="006D1EC9"/>
    <w:rsid w:val="006D1EDA"/>
    <w:rsid w:val="006D1F7D"/>
    <w:rsid w:val="006D2182"/>
    <w:rsid w:val="006D2444"/>
    <w:rsid w:val="006D254B"/>
    <w:rsid w:val="006D25D5"/>
    <w:rsid w:val="006D2677"/>
    <w:rsid w:val="006D289B"/>
    <w:rsid w:val="006D28BB"/>
    <w:rsid w:val="006D2ADA"/>
    <w:rsid w:val="006D2E67"/>
    <w:rsid w:val="006D2F12"/>
    <w:rsid w:val="006D303E"/>
    <w:rsid w:val="006D331B"/>
    <w:rsid w:val="006D348C"/>
    <w:rsid w:val="006D35FD"/>
    <w:rsid w:val="006D3ACC"/>
    <w:rsid w:val="006D3BE1"/>
    <w:rsid w:val="006D3F4E"/>
    <w:rsid w:val="006D42AE"/>
    <w:rsid w:val="006D464A"/>
    <w:rsid w:val="006D4760"/>
    <w:rsid w:val="006D48FC"/>
    <w:rsid w:val="006D4AAA"/>
    <w:rsid w:val="006D4C4C"/>
    <w:rsid w:val="006D53B6"/>
    <w:rsid w:val="006D5771"/>
    <w:rsid w:val="006D5788"/>
    <w:rsid w:val="006D5849"/>
    <w:rsid w:val="006D5A1F"/>
    <w:rsid w:val="006D5BD7"/>
    <w:rsid w:val="006D62BC"/>
    <w:rsid w:val="006D63C4"/>
    <w:rsid w:val="006D6450"/>
    <w:rsid w:val="006D66CA"/>
    <w:rsid w:val="006D6939"/>
    <w:rsid w:val="006D6B5C"/>
    <w:rsid w:val="006D6D16"/>
    <w:rsid w:val="006D6F7F"/>
    <w:rsid w:val="006D73C0"/>
    <w:rsid w:val="006D750E"/>
    <w:rsid w:val="006D7546"/>
    <w:rsid w:val="006D7D8A"/>
    <w:rsid w:val="006D7EB0"/>
    <w:rsid w:val="006D7F51"/>
    <w:rsid w:val="006E0138"/>
    <w:rsid w:val="006E02E8"/>
    <w:rsid w:val="006E03CF"/>
    <w:rsid w:val="006E044F"/>
    <w:rsid w:val="006E0765"/>
    <w:rsid w:val="006E078E"/>
    <w:rsid w:val="006E0BB0"/>
    <w:rsid w:val="006E0BE5"/>
    <w:rsid w:val="006E0DFA"/>
    <w:rsid w:val="006E0F1B"/>
    <w:rsid w:val="006E108B"/>
    <w:rsid w:val="006E1107"/>
    <w:rsid w:val="006E11B1"/>
    <w:rsid w:val="006E1290"/>
    <w:rsid w:val="006E12C3"/>
    <w:rsid w:val="006E1373"/>
    <w:rsid w:val="006E1386"/>
    <w:rsid w:val="006E1464"/>
    <w:rsid w:val="006E1848"/>
    <w:rsid w:val="006E1877"/>
    <w:rsid w:val="006E194F"/>
    <w:rsid w:val="006E2230"/>
    <w:rsid w:val="006E2529"/>
    <w:rsid w:val="006E26CB"/>
    <w:rsid w:val="006E2CE4"/>
    <w:rsid w:val="006E2EF6"/>
    <w:rsid w:val="006E2F5F"/>
    <w:rsid w:val="006E31B7"/>
    <w:rsid w:val="006E33E0"/>
    <w:rsid w:val="006E3BE9"/>
    <w:rsid w:val="006E3D37"/>
    <w:rsid w:val="006E404E"/>
    <w:rsid w:val="006E43AE"/>
    <w:rsid w:val="006E45F3"/>
    <w:rsid w:val="006E4923"/>
    <w:rsid w:val="006E4A2F"/>
    <w:rsid w:val="006E4B25"/>
    <w:rsid w:val="006E4ED4"/>
    <w:rsid w:val="006E504B"/>
    <w:rsid w:val="006E5451"/>
    <w:rsid w:val="006E54E9"/>
    <w:rsid w:val="006E5619"/>
    <w:rsid w:val="006E5A12"/>
    <w:rsid w:val="006E5C7D"/>
    <w:rsid w:val="006E5E19"/>
    <w:rsid w:val="006E609F"/>
    <w:rsid w:val="006E61C3"/>
    <w:rsid w:val="006E62DA"/>
    <w:rsid w:val="006E635C"/>
    <w:rsid w:val="006E6428"/>
    <w:rsid w:val="006E6643"/>
    <w:rsid w:val="006E6689"/>
    <w:rsid w:val="006E6AA9"/>
    <w:rsid w:val="006E6CC5"/>
    <w:rsid w:val="006E6E4F"/>
    <w:rsid w:val="006E7571"/>
    <w:rsid w:val="006E799D"/>
    <w:rsid w:val="006E79B1"/>
    <w:rsid w:val="006E7D68"/>
    <w:rsid w:val="006F03BC"/>
    <w:rsid w:val="006F0593"/>
    <w:rsid w:val="006F079A"/>
    <w:rsid w:val="006F0A55"/>
    <w:rsid w:val="006F0D18"/>
    <w:rsid w:val="006F1064"/>
    <w:rsid w:val="006F14C9"/>
    <w:rsid w:val="006F14ED"/>
    <w:rsid w:val="006F1ADF"/>
    <w:rsid w:val="006F1C35"/>
    <w:rsid w:val="006F1EB7"/>
    <w:rsid w:val="006F2012"/>
    <w:rsid w:val="006F22E3"/>
    <w:rsid w:val="006F233A"/>
    <w:rsid w:val="006F233C"/>
    <w:rsid w:val="006F24C7"/>
    <w:rsid w:val="006F2A44"/>
    <w:rsid w:val="006F2A56"/>
    <w:rsid w:val="006F2EEC"/>
    <w:rsid w:val="006F2F72"/>
    <w:rsid w:val="006F310B"/>
    <w:rsid w:val="006F35A5"/>
    <w:rsid w:val="006F3807"/>
    <w:rsid w:val="006F3CBB"/>
    <w:rsid w:val="006F418F"/>
    <w:rsid w:val="006F475D"/>
    <w:rsid w:val="006F48A3"/>
    <w:rsid w:val="006F4A8E"/>
    <w:rsid w:val="006F4B52"/>
    <w:rsid w:val="006F4B94"/>
    <w:rsid w:val="006F4BBA"/>
    <w:rsid w:val="006F4DE9"/>
    <w:rsid w:val="006F502D"/>
    <w:rsid w:val="006F50EA"/>
    <w:rsid w:val="006F52E5"/>
    <w:rsid w:val="006F5407"/>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C3E"/>
    <w:rsid w:val="006F6C47"/>
    <w:rsid w:val="006F6ECC"/>
    <w:rsid w:val="006F707E"/>
    <w:rsid w:val="006F7346"/>
    <w:rsid w:val="006F75A2"/>
    <w:rsid w:val="006F75E3"/>
    <w:rsid w:val="006F7AA1"/>
    <w:rsid w:val="00700187"/>
    <w:rsid w:val="007001DC"/>
    <w:rsid w:val="00700437"/>
    <w:rsid w:val="0070047C"/>
    <w:rsid w:val="00700A5D"/>
    <w:rsid w:val="00700B97"/>
    <w:rsid w:val="00700E66"/>
    <w:rsid w:val="00701292"/>
    <w:rsid w:val="0070172B"/>
    <w:rsid w:val="00701733"/>
    <w:rsid w:val="0070199F"/>
    <w:rsid w:val="00701A0C"/>
    <w:rsid w:val="00702526"/>
    <w:rsid w:val="007025AB"/>
    <w:rsid w:val="007025C7"/>
    <w:rsid w:val="007025CB"/>
    <w:rsid w:val="00702684"/>
    <w:rsid w:val="0070284F"/>
    <w:rsid w:val="0070290E"/>
    <w:rsid w:val="007029C9"/>
    <w:rsid w:val="00702EB1"/>
    <w:rsid w:val="0070308B"/>
    <w:rsid w:val="00703495"/>
    <w:rsid w:val="007034AA"/>
    <w:rsid w:val="00703884"/>
    <w:rsid w:val="00703A23"/>
    <w:rsid w:val="00703C9D"/>
    <w:rsid w:val="00703CB8"/>
    <w:rsid w:val="00704324"/>
    <w:rsid w:val="00704380"/>
    <w:rsid w:val="00704438"/>
    <w:rsid w:val="007044BD"/>
    <w:rsid w:val="007044E6"/>
    <w:rsid w:val="00704666"/>
    <w:rsid w:val="007048B6"/>
    <w:rsid w:val="0070490C"/>
    <w:rsid w:val="0070491A"/>
    <w:rsid w:val="00705336"/>
    <w:rsid w:val="007054D0"/>
    <w:rsid w:val="007056ED"/>
    <w:rsid w:val="00705901"/>
    <w:rsid w:val="00705A02"/>
    <w:rsid w:val="00705AAB"/>
    <w:rsid w:val="00705ADB"/>
    <w:rsid w:val="00705C38"/>
    <w:rsid w:val="00705CBF"/>
    <w:rsid w:val="00705DFF"/>
    <w:rsid w:val="007060FB"/>
    <w:rsid w:val="007061DD"/>
    <w:rsid w:val="00706465"/>
    <w:rsid w:val="0070653A"/>
    <w:rsid w:val="007065F3"/>
    <w:rsid w:val="0070695A"/>
    <w:rsid w:val="00706AA7"/>
    <w:rsid w:val="00706CFD"/>
    <w:rsid w:val="00706D3E"/>
    <w:rsid w:val="00706FE9"/>
    <w:rsid w:val="0070708E"/>
    <w:rsid w:val="00707312"/>
    <w:rsid w:val="0070759A"/>
    <w:rsid w:val="0070782D"/>
    <w:rsid w:val="00707E86"/>
    <w:rsid w:val="007101B1"/>
    <w:rsid w:val="0071026C"/>
    <w:rsid w:val="007109C2"/>
    <w:rsid w:val="00710AB9"/>
    <w:rsid w:val="00710D84"/>
    <w:rsid w:val="00710FF2"/>
    <w:rsid w:val="007111D2"/>
    <w:rsid w:val="0071130C"/>
    <w:rsid w:val="00711340"/>
    <w:rsid w:val="00711616"/>
    <w:rsid w:val="007118A4"/>
    <w:rsid w:val="0071195F"/>
    <w:rsid w:val="007119BD"/>
    <w:rsid w:val="00712456"/>
    <w:rsid w:val="00712600"/>
    <w:rsid w:val="007126AC"/>
    <w:rsid w:val="0071290E"/>
    <w:rsid w:val="00712C42"/>
    <w:rsid w:val="00712F37"/>
    <w:rsid w:val="0071351E"/>
    <w:rsid w:val="00713DE4"/>
    <w:rsid w:val="00714084"/>
    <w:rsid w:val="007142E0"/>
    <w:rsid w:val="00714660"/>
    <w:rsid w:val="00714C47"/>
    <w:rsid w:val="0071500B"/>
    <w:rsid w:val="007150F8"/>
    <w:rsid w:val="00715255"/>
    <w:rsid w:val="0071551A"/>
    <w:rsid w:val="0071558A"/>
    <w:rsid w:val="00715A1D"/>
    <w:rsid w:val="00715AD0"/>
    <w:rsid w:val="00715C24"/>
    <w:rsid w:val="00715C3C"/>
    <w:rsid w:val="00715DDB"/>
    <w:rsid w:val="00715F85"/>
    <w:rsid w:val="007162EF"/>
    <w:rsid w:val="00716462"/>
    <w:rsid w:val="00716BD0"/>
    <w:rsid w:val="00716CFF"/>
    <w:rsid w:val="007171BB"/>
    <w:rsid w:val="007174F5"/>
    <w:rsid w:val="0071759D"/>
    <w:rsid w:val="007175E5"/>
    <w:rsid w:val="00717675"/>
    <w:rsid w:val="00717BC8"/>
    <w:rsid w:val="00717E03"/>
    <w:rsid w:val="00720624"/>
    <w:rsid w:val="007206EA"/>
    <w:rsid w:val="007209A2"/>
    <w:rsid w:val="00720AD9"/>
    <w:rsid w:val="00720B69"/>
    <w:rsid w:val="00720DDF"/>
    <w:rsid w:val="00720E99"/>
    <w:rsid w:val="00721084"/>
    <w:rsid w:val="00721146"/>
    <w:rsid w:val="00721262"/>
    <w:rsid w:val="00721364"/>
    <w:rsid w:val="0072138E"/>
    <w:rsid w:val="00721B85"/>
    <w:rsid w:val="00721D9B"/>
    <w:rsid w:val="00722121"/>
    <w:rsid w:val="007224B9"/>
    <w:rsid w:val="007226A2"/>
    <w:rsid w:val="00722996"/>
    <w:rsid w:val="00722C85"/>
    <w:rsid w:val="00722F94"/>
    <w:rsid w:val="00722FCF"/>
    <w:rsid w:val="007230AF"/>
    <w:rsid w:val="007230B8"/>
    <w:rsid w:val="00723141"/>
    <w:rsid w:val="007231E7"/>
    <w:rsid w:val="00723645"/>
    <w:rsid w:val="00723AA7"/>
    <w:rsid w:val="00723B72"/>
    <w:rsid w:val="00723E23"/>
    <w:rsid w:val="00724049"/>
    <w:rsid w:val="0072432E"/>
    <w:rsid w:val="00724CD3"/>
    <w:rsid w:val="00725431"/>
    <w:rsid w:val="0072577C"/>
    <w:rsid w:val="00725ADB"/>
    <w:rsid w:val="00725D6D"/>
    <w:rsid w:val="00726036"/>
    <w:rsid w:val="00726279"/>
    <w:rsid w:val="0072653F"/>
    <w:rsid w:val="00726A9B"/>
    <w:rsid w:val="00726E7D"/>
    <w:rsid w:val="0072720E"/>
    <w:rsid w:val="00727235"/>
    <w:rsid w:val="0072732F"/>
    <w:rsid w:val="00727530"/>
    <w:rsid w:val="00727788"/>
    <w:rsid w:val="00727A09"/>
    <w:rsid w:val="00727A82"/>
    <w:rsid w:val="00727EAD"/>
    <w:rsid w:val="00727FD6"/>
    <w:rsid w:val="007305E0"/>
    <w:rsid w:val="007307F6"/>
    <w:rsid w:val="00731281"/>
    <w:rsid w:val="00731667"/>
    <w:rsid w:val="00731CA7"/>
    <w:rsid w:val="00731E7C"/>
    <w:rsid w:val="0073217A"/>
    <w:rsid w:val="0073220B"/>
    <w:rsid w:val="00732505"/>
    <w:rsid w:val="007325E3"/>
    <w:rsid w:val="00732727"/>
    <w:rsid w:val="007329EF"/>
    <w:rsid w:val="00732A32"/>
    <w:rsid w:val="00732EEA"/>
    <w:rsid w:val="0073303F"/>
    <w:rsid w:val="0073317A"/>
    <w:rsid w:val="00733219"/>
    <w:rsid w:val="0073327A"/>
    <w:rsid w:val="0073329B"/>
    <w:rsid w:val="00733369"/>
    <w:rsid w:val="0073345A"/>
    <w:rsid w:val="007335FF"/>
    <w:rsid w:val="00733686"/>
    <w:rsid w:val="007337E6"/>
    <w:rsid w:val="00733EFC"/>
    <w:rsid w:val="00733F56"/>
    <w:rsid w:val="00734119"/>
    <w:rsid w:val="0073462F"/>
    <w:rsid w:val="00734884"/>
    <w:rsid w:val="00734BB4"/>
    <w:rsid w:val="00734D34"/>
    <w:rsid w:val="00734DCD"/>
    <w:rsid w:val="00734E9E"/>
    <w:rsid w:val="00734EBE"/>
    <w:rsid w:val="0073589E"/>
    <w:rsid w:val="00735BF0"/>
    <w:rsid w:val="00735C47"/>
    <w:rsid w:val="00735CE2"/>
    <w:rsid w:val="00735DA4"/>
    <w:rsid w:val="00735DF0"/>
    <w:rsid w:val="00735E79"/>
    <w:rsid w:val="00735F1D"/>
    <w:rsid w:val="0073629B"/>
    <w:rsid w:val="00736300"/>
    <w:rsid w:val="00736324"/>
    <w:rsid w:val="0073644D"/>
    <w:rsid w:val="0073655E"/>
    <w:rsid w:val="007368C9"/>
    <w:rsid w:val="0073696B"/>
    <w:rsid w:val="00736D14"/>
    <w:rsid w:val="00736D69"/>
    <w:rsid w:val="00736DD8"/>
    <w:rsid w:val="007371A8"/>
    <w:rsid w:val="007372B1"/>
    <w:rsid w:val="00737715"/>
    <w:rsid w:val="007378F6"/>
    <w:rsid w:val="00737D73"/>
    <w:rsid w:val="00737E21"/>
    <w:rsid w:val="007400A4"/>
    <w:rsid w:val="007405FA"/>
    <w:rsid w:val="00740625"/>
    <w:rsid w:val="0074076A"/>
    <w:rsid w:val="0074099B"/>
    <w:rsid w:val="00740C2B"/>
    <w:rsid w:val="00740FDA"/>
    <w:rsid w:val="00741584"/>
    <w:rsid w:val="00741693"/>
    <w:rsid w:val="007417B5"/>
    <w:rsid w:val="00741AF4"/>
    <w:rsid w:val="00741C8E"/>
    <w:rsid w:val="00741CB1"/>
    <w:rsid w:val="00741D9C"/>
    <w:rsid w:val="00741DCC"/>
    <w:rsid w:val="00741E78"/>
    <w:rsid w:val="00742021"/>
    <w:rsid w:val="0074203A"/>
    <w:rsid w:val="00742314"/>
    <w:rsid w:val="007425A5"/>
    <w:rsid w:val="00742659"/>
    <w:rsid w:val="007427B5"/>
    <w:rsid w:val="00742865"/>
    <w:rsid w:val="0074296C"/>
    <w:rsid w:val="00742C83"/>
    <w:rsid w:val="00743463"/>
    <w:rsid w:val="0074360F"/>
    <w:rsid w:val="007437F5"/>
    <w:rsid w:val="0074382E"/>
    <w:rsid w:val="00743A59"/>
    <w:rsid w:val="00743BA5"/>
    <w:rsid w:val="007442A6"/>
    <w:rsid w:val="00744593"/>
    <w:rsid w:val="00744641"/>
    <w:rsid w:val="00744746"/>
    <w:rsid w:val="00744A0A"/>
    <w:rsid w:val="00744A64"/>
    <w:rsid w:val="00744B14"/>
    <w:rsid w:val="00744D47"/>
    <w:rsid w:val="00744DC7"/>
    <w:rsid w:val="00744EA0"/>
    <w:rsid w:val="007453D0"/>
    <w:rsid w:val="00745545"/>
    <w:rsid w:val="00745648"/>
    <w:rsid w:val="00745F7E"/>
    <w:rsid w:val="0074625E"/>
    <w:rsid w:val="0074638D"/>
    <w:rsid w:val="00746484"/>
    <w:rsid w:val="0074670B"/>
    <w:rsid w:val="0074671D"/>
    <w:rsid w:val="00746D6E"/>
    <w:rsid w:val="00746DA2"/>
    <w:rsid w:val="0074704F"/>
    <w:rsid w:val="0074727B"/>
    <w:rsid w:val="007473AB"/>
    <w:rsid w:val="007474B9"/>
    <w:rsid w:val="007477E9"/>
    <w:rsid w:val="00747992"/>
    <w:rsid w:val="00747BA4"/>
    <w:rsid w:val="00747E56"/>
    <w:rsid w:val="00747F48"/>
    <w:rsid w:val="00747F4C"/>
    <w:rsid w:val="00750198"/>
    <w:rsid w:val="007502C4"/>
    <w:rsid w:val="00750893"/>
    <w:rsid w:val="00750BBB"/>
    <w:rsid w:val="00750E50"/>
    <w:rsid w:val="00750EF1"/>
    <w:rsid w:val="00751091"/>
    <w:rsid w:val="007515B2"/>
    <w:rsid w:val="007515FB"/>
    <w:rsid w:val="00751A79"/>
    <w:rsid w:val="00751B83"/>
    <w:rsid w:val="00751D69"/>
    <w:rsid w:val="00751DF3"/>
    <w:rsid w:val="00752079"/>
    <w:rsid w:val="00752907"/>
    <w:rsid w:val="00752A72"/>
    <w:rsid w:val="00752C18"/>
    <w:rsid w:val="00752D64"/>
    <w:rsid w:val="00752EF6"/>
    <w:rsid w:val="007531D9"/>
    <w:rsid w:val="007532B8"/>
    <w:rsid w:val="00753432"/>
    <w:rsid w:val="00753449"/>
    <w:rsid w:val="007535A8"/>
    <w:rsid w:val="0075366C"/>
    <w:rsid w:val="00753BF8"/>
    <w:rsid w:val="00753EB8"/>
    <w:rsid w:val="00754359"/>
    <w:rsid w:val="00754411"/>
    <w:rsid w:val="00754414"/>
    <w:rsid w:val="0075448A"/>
    <w:rsid w:val="007548B5"/>
    <w:rsid w:val="00754BD9"/>
    <w:rsid w:val="00754C84"/>
    <w:rsid w:val="00754CC1"/>
    <w:rsid w:val="00754E7A"/>
    <w:rsid w:val="00754F7F"/>
    <w:rsid w:val="0075502A"/>
    <w:rsid w:val="0075540C"/>
    <w:rsid w:val="00755DB1"/>
    <w:rsid w:val="00755FA9"/>
    <w:rsid w:val="00756148"/>
    <w:rsid w:val="0075676E"/>
    <w:rsid w:val="007568A3"/>
    <w:rsid w:val="00756B86"/>
    <w:rsid w:val="00756B95"/>
    <w:rsid w:val="00756D7D"/>
    <w:rsid w:val="00756DBB"/>
    <w:rsid w:val="00756FAF"/>
    <w:rsid w:val="007571AE"/>
    <w:rsid w:val="0075729A"/>
    <w:rsid w:val="007574FC"/>
    <w:rsid w:val="0075756F"/>
    <w:rsid w:val="00757628"/>
    <w:rsid w:val="00757757"/>
    <w:rsid w:val="00757C82"/>
    <w:rsid w:val="007600D3"/>
    <w:rsid w:val="007603B5"/>
    <w:rsid w:val="007604F6"/>
    <w:rsid w:val="00760586"/>
    <w:rsid w:val="0076081E"/>
    <w:rsid w:val="007608C2"/>
    <w:rsid w:val="00760975"/>
    <w:rsid w:val="00760D45"/>
    <w:rsid w:val="007615B2"/>
    <w:rsid w:val="00761732"/>
    <w:rsid w:val="007617AE"/>
    <w:rsid w:val="007617DF"/>
    <w:rsid w:val="007618A5"/>
    <w:rsid w:val="00761FDA"/>
    <w:rsid w:val="007621FF"/>
    <w:rsid w:val="007622B3"/>
    <w:rsid w:val="00762931"/>
    <w:rsid w:val="00762B37"/>
    <w:rsid w:val="00762BDA"/>
    <w:rsid w:val="00763191"/>
    <w:rsid w:val="00763256"/>
    <w:rsid w:val="007634E3"/>
    <w:rsid w:val="007636D4"/>
    <w:rsid w:val="007639B5"/>
    <w:rsid w:val="00764194"/>
    <w:rsid w:val="00764262"/>
    <w:rsid w:val="0076488D"/>
    <w:rsid w:val="00764952"/>
    <w:rsid w:val="00764CAC"/>
    <w:rsid w:val="00764D13"/>
    <w:rsid w:val="00764F80"/>
    <w:rsid w:val="00765061"/>
    <w:rsid w:val="00765444"/>
    <w:rsid w:val="007655E2"/>
    <w:rsid w:val="00765ED3"/>
    <w:rsid w:val="00766253"/>
    <w:rsid w:val="00766260"/>
    <w:rsid w:val="00766518"/>
    <w:rsid w:val="0076671D"/>
    <w:rsid w:val="0076681D"/>
    <w:rsid w:val="0076689B"/>
    <w:rsid w:val="00766A65"/>
    <w:rsid w:val="00766A7A"/>
    <w:rsid w:val="00766C53"/>
    <w:rsid w:val="00766D8D"/>
    <w:rsid w:val="00766E9D"/>
    <w:rsid w:val="007671F5"/>
    <w:rsid w:val="0076720E"/>
    <w:rsid w:val="007675C2"/>
    <w:rsid w:val="007676B8"/>
    <w:rsid w:val="00767736"/>
    <w:rsid w:val="00767CA2"/>
    <w:rsid w:val="00767CDF"/>
    <w:rsid w:val="00767E15"/>
    <w:rsid w:val="007709D0"/>
    <w:rsid w:val="00770C67"/>
    <w:rsid w:val="00770C77"/>
    <w:rsid w:val="00770F2F"/>
    <w:rsid w:val="00771225"/>
    <w:rsid w:val="0077175C"/>
    <w:rsid w:val="00771870"/>
    <w:rsid w:val="00771BAC"/>
    <w:rsid w:val="00771BF9"/>
    <w:rsid w:val="00771CA8"/>
    <w:rsid w:val="00771F34"/>
    <w:rsid w:val="007723BB"/>
    <w:rsid w:val="00772F8A"/>
    <w:rsid w:val="00773006"/>
    <w:rsid w:val="007737B7"/>
    <w:rsid w:val="007739C6"/>
    <w:rsid w:val="00773BB5"/>
    <w:rsid w:val="00773C9B"/>
    <w:rsid w:val="00774452"/>
    <w:rsid w:val="0077469A"/>
    <w:rsid w:val="00774889"/>
    <w:rsid w:val="00774994"/>
    <w:rsid w:val="00774AFF"/>
    <w:rsid w:val="00774E00"/>
    <w:rsid w:val="00774FE7"/>
    <w:rsid w:val="00774FF5"/>
    <w:rsid w:val="00775045"/>
    <w:rsid w:val="007750B3"/>
    <w:rsid w:val="00775498"/>
    <w:rsid w:val="00775D20"/>
    <w:rsid w:val="00775F76"/>
    <w:rsid w:val="00775FAC"/>
    <w:rsid w:val="0077615D"/>
    <w:rsid w:val="007765BF"/>
    <w:rsid w:val="0077689D"/>
    <w:rsid w:val="00776A15"/>
    <w:rsid w:val="00776AEA"/>
    <w:rsid w:val="00776B91"/>
    <w:rsid w:val="00776C16"/>
    <w:rsid w:val="00776D0A"/>
    <w:rsid w:val="00777832"/>
    <w:rsid w:val="00777BA0"/>
    <w:rsid w:val="00777F46"/>
    <w:rsid w:val="00780215"/>
    <w:rsid w:val="00780334"/>
    <w:rsid w:val="007803BD"/>
    <w:rsid w:val="007806B6"/>
    <w:rsid w:val="00780BF9"/>
    <w:rsid w:val="00780ED5"/>
    <w:rsid w:val="007811DC"/>
    <w:rsid w:val="0078124F"/>
    <w:rsid w:val="007815BC"/>
    <w:rsid w:val="00781952"/>
    <w:rsid w:val="00781A07"/>
    <w:rsid w:val="00781BAB"/>
    <w:rsid w:val="00781BBF"/>
    <w:rsid w:val="00781C09"/>
    <w:rsid w:val="007820FA"/>
    <w:rsid w:val="00782437"/>
    <w:rsid w:val="0078267F"/>
    <w:rsid w:val="0078285F"/>
    <w:rsid w:val="007828CD"/>
    <w:rsid w:val="00782BA2"/>
    <w:rsid w:val="00782D71"/>
    <w:rsid w:val="00782E90"/>
    <w:rsid w:val="00782F9F"/>
    <w:rsid w:val="00783207"/>
    <w:rsid w:val="0078399D"/>
    <w:rsid w:val="00783CFE"/>
    <w:rsid w:val="00783E1D"/>
    <w:rsid w:val="00783E37"/>
    <w:rsid w:val="007841D3"/>
    <w:rsid w:val="007842D4"/>
    <w:rsid w:val="007845AF"/>
    <w:rsid w:val="0078483B"/>
    <w:rsid w:val="00784946"/>
    <w:rsid w:val="00784996"/>
    <w:rsid w:val="00784A8C"/>
    <w:rsid w:val="00784EED"/>
    <w:rsid w:val="00784F20"/>
    <w:rsid w:val="00784F23"/>
    <w:rsid w:val="00785096"/>
    <w:rsid w:val="007853B5"/>
    <w:rsid w:val="00785706"/>
    <w:rsid w:val="0078570B"/>
    <w:rsid w:val="00785900"/>
    <w:rsid w:val="00785A39"/>
    <w:rsid w:val="0078607B"/>
    <w:rsid w:val="0078608F"/>
    <w:rsid w:val="00786958"/>
    <w:rsid w:val="007869BE"/>
    <w:rsid w:val="00786A6D"/>
    <w:rsid w:val="00786E71"/>
    <w:rsid w:val="007874E4"/>
    <w:rsid w:val="0078756D"/>
    <w:rsid w:val="00787618"/>
    <w:rsid w:val="00787BD8"/>
    <w:rsid w:val="00790012"/>
    <w:rsid w:val="00790546"/>
    <w:rsid w:val="007909A3"/>
    <w:rsid w:val="00790B2A"/>
    <w:rsid w:val="00791119"/>
    <w:rsid w:val="0079162F"/>
    <w:rsid w:val="00791956"/>
    <w:rsid w:val="00791A7A"/>
    <w:rsid w:val="00791AAF"/>
    <w:rsid w:val="00791E9D"/>
    <w:rsid w:val="00791F96"/>
    <w:rsid w:val="007920BE"/>
    <w:rsid w:val="007922AF"/>
    <w:rsid w:val="007925BE"/>
    <w:rsid w:val="007925E1"/>
    <w:rsid w:val="00792733"/>
    <w:rsid w:val="0079283A"/>
    <w:rsid w:val="00792914"/>
    <w:rsid w:val="007930E9"/>
    <w:rsid w:val="00793943"/>
    <w:rsid w:val="00793A8D"/>
    <w:rsid w:val="00793C46"/>
    <w:rsid w:val="00793CF1"/>
    <w:rsid w:val="0079416C"/>
    <w:rsid w:val="00794388"/>
    <w:rsid w:val="007948E6"/>
    <w:rsid w:val="00794924"/>
    <w:rsid w:val="00794E9C"/>
    <w:rsid w:val="007950A1"/>
    <w:rsid w:val="007956EE"/>
    <w:rsid w:val="00795706"/>
    <w:rsid w:val="00795797"/>
    <w:rsid w:val="007961C6"/>
    <w:rsid w:val="007964B7"/>
    <w:rsid w:val="007965DC"/>
    <w:rsid w:val="00796A76"/>
    <w:rsid w:val="00796A9E"/>
    <w:rsid w:val="00796FAF"/>
    <w:rsid w:val="00797737"/>
    <w:rsid w:val="00797EEE"/>
    <w:rsid w:val="007A005F"/>
    <w:rsid w:val="007A012D"/>
    <w:rsid w:val="007A014B"/>
    <w:rsid w:val="007A0BC2"/>
    <w:rsid w:val="007A0BDC"/>
    <w:rsid w:val="007A0EEE"/>
    <w:rsid w:val="007A1089"/>
    <w:rsid w:val="007A1797"/>
    <w:rsid w:val="007A1C8F"/>
    <w:rsid w:val="007A1D2D"/>
    <w:rsid w:val="007A1F44"/>
    <w:rsid w:val="007A1FDA"/>
    <w:rsid w:val="007A22FE"/>
    <w:rsid w:val="007A23FF"/>
    <w:rsid w:val="007A2446"/>
    <w:rsid w:val="007A2475"/>
    <w:rsid w:val="007A295B"/>
    <w:rsid w:val="007A2969"/>
    <w:rsid w:val="007A2E8B"/>
    <w:rsid w:val="007A2EDB"/>
    <w:rsid w:val="007A2EF2"/>
    <w:rsid w:val="007A3424"/>
    <w:rsid w:val="007A35EF"/>
    <w:rsid w:val="007A43A2"/>
    <w:rsid w:val="007A491F"/>
    <w:rsid w:val="007A4A18"/>
    <w:rsid w:val="007A4AE2"/>
    <w:rsid w:val="007A4D04"/>
    <w:rsid w:val="007A525F"/>
    <w:rsid w:val="007A5631"/>
    <w:rsid w:val="007A5963"/>
    <w:rsid w:val="007A5C14"/>
    <w:rsid w:val="007A5EFD"/>
    <w:rsid w:val="007A60F2"/>
    <w:rsid w:val="007A6386"/>
    <w:rsid w:val="007A658F"/>
    <w:rsid w:val="007A714D"/>
    <w:rsid w:val="007A77F0"/>
    <w:rsid w:val="007A7852"/>
    <w:rsid w:val="007A7951"/>
    <w:rsid w:val="007A7A2E"/>
    <w:rsid w:val="007A7A96"/>
    <w:rsid w:val="007A7AD1"/>
    <w:rsid w:val="007A7EBA"/>
    <w:rsid w:val="007B00CC"/>
    <w:rsid w:val="007B00D9"/>
    <w:rsid w:val="007B013A"/>
    <w:rsid w:val="007B03AF"/>
    <w:rsid w:val="007B09BB"/>
    <w:rsid w:val="007B0ACB"/>
    <w:rsid w:val="007B115B"/>
    <w:rsid w:val="007B1543"/>
    <w:rsid w:val="007B170A"/>
    <w:rsid w:val="007B1838"/>
    <w:rsid w:val="007B191C"/>
    <w:rsid w:val="007B1AC0"/>
    <w:rsid w:val="007B200D"/>
    <w:rsid w:val="007B270A"/>
    <w:rsid w:val="007B2816"/>
    <w:rsid w:val="007B2D14"/>
    <w:rsid w:val="007B2D3B"/>
    <w:rsid w:val="007B2E4D"/>
    <w:rsid w:val="007B30FF"/>
    <w:rsid w:val="007B3EA5"/>
    <w:rsid w:val="007B3F0C"/>
    <w:rsid w:val="007B4406"/>
    <w:rsid w:val="007B4462"/>
    <w:rsid w:val="007B4664"/>
    <w:rsid w:val="007B4838"/>
    <w:rsid w:val="007B484D"/>
    <w:rsid w:val="007B48C8"/>
    <w:rsid w:val="007B50D2"/>
    <w:rsid w:val="007B51C6"/>
    <w:rsid w:val="007B52CD"/>
    <w:rsid w:val="007B5895"/>
    <w:rsid w:val="007B58AA"/>
    <w:rsid w:val="007B58D7"/>
    <w:rsid w:val="007B5CAE"/>
    <w:rsid w:val="007B6366"/>
    <w:rsid w:val="007B6524"/>
    <w:rsid w:val="007B6718"/>
    <w:rsid w:val="007B6875"/>
    <w:rsid w:val="007B6886"/>
    <w:rsid w:val="007B7188"/>
    <w:rsid w:val="007B73FB"/>
    <w:rsid w:val="007B740D"/>
    <w:rsid w:val="007B76DB"/>
    <w:rsid w:val="007B76FE"/>
    <w:rsid w:val="007B7C6F"/>
    <w:rsid w:val="007B7DC1"/>
    <w:rsid w:val="007B7EDB"/>
    <w:rsid w:val="007C00F2"/>
    <w:rsid w:val="007C0262"/>
    <w:rsid w:val="007C03F9"/>
    <w:rsid w:val="007C075D"/>
    <w:rsid w:val="007C0B18"/>
    <w:rsid w:val="007C0C89"/>
    <w:rsid w:val="007C0E44"/>
    <w:rsid w:val="007C1087"/>
    <w:rsid w:val="007C1134"/>
    <w:rsid w:val="007C13D0"/>
    <w:rsid w:val="007C1629"/>
    <w:rsid w:val="007C17F0"/>
    <w:rsid w:val="007C19AD"/>
    <w:rsid w:val="007C1A5C"/>
    <w:rsid w:val="007C1DCC"/>
    <w:rsid w:val="007C1F49"/>
    <w:rsid w:val="007C2202"/>
    <w:rsid w:val="007C230F"/>
    <w:rsid w:val="007C2336"/>
    <w:rsid w:val="007C27B9"/>
    <w:rsid w:val="007C293A"/>
    <w:rsid w:val="007C29BF"/>
    <w:rsid w:val="007C2D2F"/>
    <w:rsid w:val="007C2EAF"/>
    <w:rsid w:val="007C3598"/>
    <w:rsid w:val="007C3958"/>
    <w:rsid w:val="007C3CE6"/>
    <w:rsid w:val="007C3FA8"/>
    <w:rsid w:val="007C41E2"/>
    <w:rsid w:val="007C4AD1"/>
    <w:rsid w:val="007C4BE5"/>
    <w:rsid w:val="007C5239"/>
    <w:rsid w:val="007C52D5"/>
    <w:rsid w:val="007C55CC"/>
    <w:rsid w:val="007C5877"/>
    <w:rsid w:val="007C5AA2"/>
    <w:rsid w:val="007C5C77"/>
    <w:rsid w:val="007C5C84"/>
    <w:rsid w:val="007C5DA2"/>
    <w:rsid w:val="007C5E6F"/>
    <w:rsid w:val="007C6219"/>
    <w:rsid w:val="007C623C"/>
    <w:rsid w:val="007C636D"/>
    <w:rsid w:val="007C68DA"/>
    <w:rsid w:val="007C68FD"/>
    <w:rsid w:val="007C6937"/>
    <w:rsid w:val="007C6B88"/>
    <w:rsid w:val="007C6DF6"/>
    <w:rsid w:val="007C6F32"/>
    <w:rsid w:val="007C720C"/>
    <w:rsid w:val="007C722B"/>
    <w:rsid w:val="007C7711"/>
    <w:rsid w:val="007C7B14"/>
    <w:rsid w:val="007C7BE4"/>
    <w:rsid w:val="007C7E37"/>
    <w:rsid w:val="007C7E43"/>
    <w:rsid w:val="007C7EF6"/>
    <w:rsid w:val="007D008B"/>
    <w:rsid w:val="007D02CA"/>
    <w:rsid w:val="007D05C9"/>
    <w:rsid w:val="007D05F9"/>
    <w:rsid w:val="007D0733"/>
    <w:rsid w:val="007D0C08"/>
    <w:rsid w:val="007D0D07"/>
    <w:rsid w:val="007D11B2"/>
    <w:rsid w:val="007D13D9"/>
    <w:rsid w:val="007D1452"/>
    <w:rsid w:val="007D18B9"/>
    <w:rsid w:val="007D1C86"/>
    <w:rsid w:val="007D1D17"/>
    <w:rsid w:val="007D1E92"/>
    <w:rsid w:val="007D1EEA"/>
    <w:rsid w:val="007D20BB"/>
    <w:rsid w:val="007D228B"/>
    <w:rsid w:val="007D229A"/>
    <w:rsid w:val="007D2402"/>
    <w:rsid w:val="007D25A5"/>
    <w:rsid w:val="007D2958"/>
    <w:rsid w:val="007D2BDC"/>
    <w:rsid w:val="007D2E21"/>
    <w:rsid w:val="007D2EB7"/>
    <w:rsid w:val="007D2F44"/>
    <w:rsid w:val="007D2F4D"/>
    <w:rsid w:val="007D34A7"/>
    <w:rsid w:val="007D35B0"/>
    <w:rsid w:val="007D3684"/>
    <w:rsid w:val="007D3B28"/>
    <w:rsid w:val="007D4054"/>
    <w:rsid w:val="007D4161"/>
    <w:rsid w:val="007D4178"/>
    <w:rsid w:val="007D4419"/>
    <w:rsid w:val="007D441C"/>
    <w:rsid w:val="007D4476"/>
    <w:rsid w:val="007D45B1"/>
    <w:rsid w:val="007D4756"/>
    <w:rsid w:val="007D4878"/>
    <w:rsid w:val="007D4D33"/>
    <w:rsid w:val="007D4FFB"/>
    <w:rsid w:val="007D500E"/>
    <w:rsid w:val="007D55D4"/>
    <w:rsid w:val="007D57EA"/>
    <w:rsid w:val="007D5F22"/>
    <w:rsid w:val="007D60AC"/>
    <w:rsid w:val="007D6583"/>
    <w:rsid w:val="007D66F7"/>
    <w:rsid w:val="007D6A24"/>
    <w:rsid w:val="007D6B2F"/>
    <w:rsid w:val="007D6CCA"/>
    <w:rsid w:val="007D7175"/>
    <w:rsid w:val="007D73E1"/>
    <w:rsid w:val="007D7892"/>
    <w:rsid w:val="007D78B7"/>
    <w:rsid w:val="007D7C79"/>
    <w:rsid w:val="007D7C8E"/>
    <w:rsid w:val="007D7D8A"/>
    <w:rsid w:val="007D7E3D"/>
    <w:rsid w:val="007D7EA2"/>
    <w:rsid w:val="007E044B"/>
    <w:rsid w:val="007E078B"/>
    <w:rsid w:val="007E07A3"/>
    <w:rsid w:val="007E0A16"/>
    <w:rsid w:val="007E0AE1"/>
    <w:rsid w:val="007E0E66"/>
    <w:rsid w:val="007E1272"/>
    <w:rsid w:val="007E1369"/>
    <w:rsid w:val="007E149C"/>
    <w:rsid w:val="007E14AD"/>
    <w:rsid w:val="007E18C0"/>
    <w:rsid w:val="007E1A1B"/>
    <w:rsid w:val="007E1A88"/>
    <w:rsid w:val="007E1EDE"/>
    <w:rsid w:val="007E1F74"/>
    <w:rsid w:val="007E1FF8"/>
    <w:rsid w:val="007E2123"/>
    <w:rsid w:val="007E233C"/>
    <w:rsid w:val="007E2344"/>
    <w:rsid w:val="007E2375"/>
    <w:rsid w:val="007E259E"/>
    <w:rsid w:val="007E25D4"/>
    <w:rsid w:val="007E3348"/>
    <w:rsid w:val="007E37FF"/>
    <w:rsid w:val="007E3837"/>
    <w:rsid w:val="007E38E5"/>
    <w:rsid w:val="007E3E70"/>
    <w:rsid w:val="007E4019"/>
    <w:rsid w:val="007E415C"/>
    <w:rsid w:val="007E42A3"/>
    <w:rsid w:val="007E452A"/>
    <w:rsid w:val="007E467F"/>
    <w:rsid w:val="007E474A"/>
    <w:rsid w:val="007E49B4"/>
    <w:rsid w:val="007E4C88"/>
    <w:rsid w:val="007E4F4C"/>
    <w:rsid w:val="007E5328"/>
    <w:rsid w:val="007E565C"/>
    <w:rsid w:val="007E585E"/>
    <w:rsid w:val="007E5F45"/>
    <w:rsid w:val="007E602B"/>
    <w:rsid w:val="007E60BF"/>
    <w:rsid w:val="007E64D9"/>
    <w:rsid w:val="007E6525"/>
    <w:rsid w:val="007E659E"/>
    <w:rsid w:val="007E6C25"/>
    <w:rsid w:val="007E709F"/>
    <w:rsid w:val="007E7141"/>
    <w:rsid w:val="007E7717"/>
    <w:rsid w:val="007E7ADB"/>
    <w:rsid w:val="007E7DDF"/>
    <w:rsid w:val="007F00FB"/>
    <w:rsid w:val="007F027D"/>
    <w:rsid w:val="007F02B2"/>
    <w:rsid w:val="007F052C"/>
    <w:rsid w:val="007F0713"/>
    <w:rsid w:val="007F09EE"/>
    <w:rsid w:val="007F1005"/>
    <w:rsid w:val="007F1073"/>
    <w:rsid w:val="007F111F"/>
    <w:rsid w:val="007F11C8"/>
    <w:rsid w:val="007F1356"/>
    <w:rsid w:val="007F136C"/>
    <w:rsid w:val="007F15A4"/>
    <w:rsid w:val="007F1A9A"/>
    <w:rsid w:val="007F1B5C"/>
    <w:rsid w:val="007F1BFF"/>
    <w:rsid w:val="007F1CF8"/>
    <w:rsid w:val="007F1CFB"/>
    <w:rsid w:val="007F2092"/>
    <w:rsid w:val="007F220B"/>
    <w:rsid w:val="007F263D"/>
    <w:rsid w:val="007F27DD"/>
    <w:rsid w:val="007F309D"/>
    <w:rsid w:val="007F30EB"/>
    <w:rsid w:val="007F31B0"/>
    <w:rsid w:val="007F325D"/>
    <w:rsid w:val="007F38C1"/>
    <w:rsid w:val="007F3C32"/>
    <w:rsid w:val="007F3C7A"/>
    <w:rsid w:val="007F3CD8"/>
    <w:rsid w:val="007F4162"/>
    <w:rsid w:val="007F45BE"/>
    <w:rsid w:val="007F45D5"/>
    <w:rsid w:val="007F465F"/>
    <w:rsid w:val="007F468D"/>
    <w:rsid w:val="007F49DC"/>
    <w:rsid w:val="007F4A46"/>
    <w:rsid w:val="007F4A94"/>
    <w:rsid w:val="007F4CA8"/>
    <w:rsid w:val="007F4F54"/>
    <w:rsid w:val="007F5446"/>
    <w:rsid w:val="007F6241"/>
    <w:rsid w:val="007F6689"/>
    <w:rsid w:val="007F67E1"/>
    <w:rsid w:val="007F6880"/>
    <w:rsid w:val="007F696D"/>
    <w:rsid w:val="007F6F3E"/>
    <w:rsid w:val="007F76B4"/>
    <w:rsid w:val="007F76F2"/>
    <w:rsid w:val="007F7846"/>
    <w:rsid w:val="007F7A69"/>
    <w:rsid w:val="007F7AF0"/>
    <w:rsid w:val="008001B4"/>
    <w:rsid w:val="008003C2"/>
    <w:rsid w:val="008003E4"/>
    <w:rsid w:val="00800742"/>
    <w:rsid w:val="00800769"/>
    <w:rsid w:val="00800C55"/>
    <w:rsid w:val="00800ED2"/>
    <w:rsid w:val="008011D9"/>
    <w:rsid w:val="008013FB"/>
    <w:rsid w:val="0080164C"/>
    <w:rsid w:val="0080166F"/>
    <w:rsid w:val="008018D8"/>
    <w:rsid w:val="0080229D"/>
    <w:rsid w:val="00802B8D"/>
    <w:rsid w:val="00802DAE"/>
    <w:rsid w:val="00802E74"/>
    <w:rsid w:val="00803078"/>
    <w:rsid w:val="00803959"/>
    <w:rsid w:val="00803B18"/>
    <w:rsid w:val="00803DAE"/>
    <w:rsid w:val="00803EE1"/>
    <w:rsid w:val="0080432A"/>
    <w:rsid w:val="008048C3"/>
    <w:rsid w:val="00804ADA"/>
    <w:rsid w:val="00804B92"/>
    <w:rsid w:val="00804E21"/>
    <w:rsid w:val="00804EF6"/>
    <w:rsid w:val="00805092"/>
    <w:rsid w:val="00805633"/>
    <w:rsid w:val="00805760"/>
    <w:rsid w:val="00805789"/>
    <w:rsid w:val="008057F8"/>
    <w:rsid w:val="00805B73"/>
    <w:rsid w:val="00805E1C"/>
    <w:rsid w:val="0080603D"/>
    <w:rsid w:val="008060AB"/>
    <w:rsid w:val="0080627B"/>
    <w:rsid w:val="008066C2"/>
    <w:rsid w:val="00806869"/>
    <w:rsid w:val="00806A0E"/>
    <w:rsid w:val="00806AAF"/>
    <w:rsid w:val="00806FE0"/>
    <w:rsid w:val="008070AC"/>
    <w:rsid w:val="0080712C"/>
    <w:rsid w:val="008072AC"/>
    <w:rsid w:val="0080764D"/>
    <w:rsid w:val="008077D2"/>
    <w:rsid w:val="0080783F"/>
    <w:rsid w:val="008101FD"/>
    <w:rsid w:val="0081082A"/>
    <w:rsid w:val="0081096E"/>
    <w:rsid w:val="00810D8D"/>
    <w:rsid w:val="0081175A"/>
    <w:rsid w:val="00811835"/>
    <w:rsid w:val="00811946"/>
    <w:rsid w:val="00811A9C"/>
    <w:rsid w:val="00811E3E"/>
    <w:rsid w:val="00811FE9"/>
    <w:rsid w:val="008122D0"/>
    <w:rsid w:val="0081245C"/>
    <w:rsid w:val="0081256F"/>
    <w:rsid w:val="0081259B"/>
    <w:rsid w:val="008125B7"/>
    <w:rsid w:val="00812721"/>
    <w:rsid w:val="00812923"/>
    <w:rsid w:val="00812F91"/>
    <w:rsid w:val="008131AA"/>
    <w:rsid w:val="0081329D"/>
    <w:rsid w:val="00813D80"/>
    <w:rsid w:val="008142A1"/>
    <w:rsid w:val="008146CB"/>
    <w:rsid w:val="00814B31"/>
    <w:rsid w:val="00814CD9"/>
    <w:rsid w:val="00814E33"/>
    <w:rsid w:val="00814E95"/>
    <w:rsid w:val="00814FBC"/>
    <w:rsid w:val="00815132"/>
    <w:rsid w:val="0081581D"/>
    <w:rsid w:val="00815894"/>
    <w:rsid w:val="0081590C"/>
    <w:rsid w:val="00815CEC"/>
    <w:rsid w:val="00815E6A"/>
    <w:rsid w:val="00816ACF"/>
    <w:rsid w:val="008172BE"/>
    <w:rsid w:val="008172C0"/>
    <w:rsid w:val="008172C9"/>
    <w:rsid w:val="00817592"/>
    <w:rsid w:val="0081772B"/>
    <w:rsid w:val="00817789"/>
    <w:rsid w:val="00817B71"/>
    <w:rsid w:val="00820101"/>
    <w:rsid w:val="00820104"/>
    <w:rsid w:val="00820244"/>
    <w:rsid w:val="00820775"/>
    <w:rsid w:val="008208AA"/>
    <w:rsid w:val="00820ADC"/>
    <w:rsid w:val="0082147F"/>
    <w:rsid w:val="0082154D"/>
    <w:rsid w:val="008218BE"/>
    <w:rsid w:val="00821A2D"/>
    <w:rsid w:val="00821BA0"/>
    <w:rsid w:val="00822032"/>
    <w:rsid w:val="0082211D"/>
    <w:rsid w:val="008221B3"/>
    <w:rsid w:val="008221FE"/>
    <w:rsid w:val="0082248E"/>
    <w:rsid w:val="008224DE"/>
    <w:rsid w:val="008226C0"/>
    <w:rsid w:val="00822AD0"/>
    <w:rsid w:val="00822F68"/>
    <w:rsid w:val="00823078"/>
    <w:rsid w:val="00823400"/>
    <w:rsid w:val="00823A1B"/>
    <w:rsid w:val="00823B6D"/>
    <w:rsid w:val="00823C1E"/>
    <w:rsid w:val="00823FA5"/>
    <w:rsid w:val="00824064"/>
    <w:rsid w:val="008240D6"/>
    <w:rsid w:val="008241C9"/>
    <w:rsid w:val="00824497"/>
    <w:rsid w:val="00824ADF"/>
    <w:rsid w:val="00824D02"/>
    <w:rsid w:val="00824DAD"/>
    <w:rsid w:val="00824E61"/>
    <w:rsid w:val="00824FDF"/>
    <w:rsid w:val="008250F1"/>
    <w:rsid w:val="00825125"/>
    <w:rsid w:val="008252BD"/>
    <w:rsid w:val="008252D5"/>
    <w:rsid w:val="008252EB"/>
    <w:rsid w:val="00825703"/>
    <w:rsid w:val="008257CC"/>
    <w:rsid w:val="008258A7"/>
    <w:rsid w:val="008259B5"/>
    <w:rsid w:val="00825B47"/>
    <w:rsid w:val="00825ED0"/>
    <w:rsid w:val="00826397"/>
    <w:rsid w:val="008263AD"/>
    <w:rsid w:val="00826518"/>
    <w:rsid w:val="00826C67"/>
    <w:rsid w:val="00826DCB"/>
    <w:rsid w:val="00826E2F"/>
    <w:rsid w:val="0082722C"/>
    <w:rsid w:val="008273B8"/>
    <w:rsid w:val="008274AA"/>
    <w:rsid w:val="008274BF"/>
    <w:rsid w:val="008278D2"/>
    <w:rsid w:val="00827CE9"/>
    <w:rsid w:val="00827D4E"/>
    <w:rsid w:val="00827EDD"/>
    <w:rsid w:val="00830130"/>
    <w:rsid w:val="008303E6"/>
    <w:rsid w:val="00830485"/>
    <w:rsid w:val="00830887"/>
    <w:rsid w:val="008309BC"/>
    <w:rsid w:val="00830C9F"/>
    <w:rsid w:val="00830CB6"/>
    <w:rsid w:val="00830CE9"/>
    <w:rsid w:val="00830DC3"/>
    <w:rsid w:val="00830F98"/>
    <w:rsid w:val="00831555"/>
    <w:rsid w:val="008319E7"/>
    <w:rsid w:val="00831AA4"/>
    <w:rsid w:val="00831DD1"/>
    <w:rsid w:val="00831E44"/>
    <w:rsid w:val="00831E8E"/>
    <w:rsid w:val="00831EE1"/>
    <w:rsid w:val="00831F52"/>
    <w:rsid w:val="00832154"/>
    <w:rsid w:val="00832379"/>
    <w:rsid w:val="00832A23"/>
    <w:rsid w:val="00832B3B"/>
    <w:rsid w:val="00832D65"/>
    <w:rsid w:val="00832DEB"/>
    <w:rsid w:val="00832EBA"/>
    <w:rsid w:val="00832F5C"/>
    <w:rsid w:val="0083344B"/>
    <w:rsid w:val="008338AB"/>
    <w:rsid w:val="00833A42"/>
    <w:rsid w:val="00833E69"/>
    <w:rsid w:val="00833E6A"/>
    <w:rsid w:val="00833EAF"/>
    <w:rsid w:val="00834013"/>
    <w:rsid w:val="008343C9"/>
    <w:rsid w:val="00834498"/>
    <w:rsid w:val="008348D8"/>
    <w:rsid w:val="00834DEA"/>
    <w:rsid w:val="00834E0F"/>
    <w:rsid w:val="008354C8"/>
    <w:rsid w:val="008359E0"/>
    <w:rsid w:val="00835DF5"/>
    <w:rsid w:val="0083620C"/>
    <w:rsid w:val="00836546"/>
    <w:rsid w:val="008366DF"/>
    <w:rsid w:val="008367AD"/>
    <w:rsid w:val="008367E6"/>
    <w:rsid w:val="00836A80"/>
    <w:rsid w:val="008371E5"/>
    <w:rsid w:val="00837392"/>
    <w:rsid w:val="00837646"/>
    <w:rsid w:val="008376E9"/>
    <w:rsid w:val="008376F6"/>
    <w:rsid w:val="00837BAA"/>
    <w:rsid w:val="00837BF0"/>
    <w:rsid w:val="00837D5B"/>
    <w:rsid w:val="00837E7E"/>
    <w:rsid w:val="00837EBB"/>
    <w:rsid w:val="00840237"/>
    <w:rsid w:val="00840261"/>
    <w:rsid w:val="00840577"/>
    <w:rsid w:val="00840607"/>
    <w:rsid w:val="00840872"/>
    <w:rsid w:val="00840A0F"/>
    <w:rsid w:val="00840BF3"/>
    <w:rsid w:val="00840FB7"/>
    <w:rsid w:val="008412A6"/>
    <w:rsid w:val="00841496"/>
    <w:rsid w:val="0084151C"/>
    <w:rsid w:val="00841914"/>
    <w:rsid w:val="00841CD2"/>
    <w:rsid w:val="00841D3F"/>
    <w:rsid w:val="00841FBC"/>
    <w:rsid w:val="00841FE9"/>
    <w:rsid w:val="008423D1"/>
    <w:rsid w:val="0084290F"/>
    <w:rsid w:val="00842B2B"/>
    <w:rsid w:val="00842B77"/>
    <w:rsid w:val="00842D0C"/>
    <w:rsid w:val="00842EAF"/>
    <w:rsid w:val="0084309F"/>
    <w:rsid w:val="008438B5"/>
    <w:rsid w:val="008438C6"/>
    <w:rsid w:val="008438DD"/>
    <w:rsid w:val="008438F6"/>
    <w:rsid w:val="00843932"/>
    <w:rsid w:val="008439D9"/>
    <w:rsid w:val="00843BE5"/>
    <w:rsid w:val="008443BA"/>
    <w:rsid w:val="00844A01"/>
    <w:rsid w:val="00844D82"/>
    <w:rsid w:val="008450C4"/>
    <w:rsid w:val="008451B0"/>
    <w:rsid w:val="00845321"/>
    <w:rsid w:val="00845B99"/>
    <w:rsid w:val="00845C12"/>
    <w:rsid w:val="00845C4A"/>
    <w:rsid w:val="0084655B"/>
    <w:rsid w:val="008469D9"/>
    <w:rsid w:val="00846BEB"/>
    <w:rsid w:val="00846DC0"/>
    <w:rsid w:val="00846E51"/>
    <w:rsid w:val="00846EC9"/>
    <w:rsid w:val="00847071"/>
    <w:rsid w:val="008472EE"/>
    <w:rsid w:val="008474A7"/>
    <w:rsid w:val="00847834"/>
    <w:rsid w:val="008479CC"/>
    <w:rsid w:val="008479FA"/>
    <w:rsid w:val="00847B6E"/>
    <w:rsid w:val="00847B90"/>
    <w:rsid w:val="00847FD2"/>
    <w:rsid w:val="008500CD"/>
    <w:rsid w:val="00850117"/>
    <w:rsid w:val="00850418"/>
    <w:rsid w:val="008504CE"/>
    <w:rsid w:val="008506B6"/>
    <w:rsid w:val="008507BC"/>
    <w:rsid w:val="0085081D"/>
    <w:rsid w:val="00850956"/>
    <w:rsid w:val="008509C2"/>
    <w:rsid w:val="00850AE0"/>
    <w:rsid w:val="008511BC"/>
    <w:rsid w:val="0085124D"/>
    <w:rsid w:val="00851361"/>
    <w:rsid w:val="008513F9"/>
    <w:rsid w:val="0085180D"/>
    <w:rsid w:val="00851E3B"/>
    <w:rsid w:val="00851E95"/>
    <w:rsid w:val="00851F3E"/>
    <w:rsid w:val="008521E1"/>
    <w:rsid w:val="008522ED"/>
    <w:rsid w:val="00852397"/>
    <w:rsid w:val="008524D2"/>
    <w:rsid w:val="00852C94"/>
    <w:rsid w:val="00852CF1"/>
    <w:rsid w:val="00852E19"/>
    <w:rsid w:val="008537F3"/>
    <w:rsid w:val="00853920"/>
    <w:rsid w:val="0085392E"/>
    <w:rsid w:val="0085397C"/>
    <w:rsid w:val="00853B20"/>
    <w:rsid w:val="00853C5E"/>
    <w:rsid w:val="00853F75"/>
    <w:rsid w:val="0085415F"/>
    <w:rsid w:val="0085447E"/>
    <w:rsid w:val="008544D3"/>
    <w:rsid w:val="008545D5"/>
    <w:rsid w:val="0085475E"/>
    <w:rsid w:val="00854773"/>
    <w:rsid w:val="00854874"/>
    <w:rsid w:val="0085492B"/>
    <w:rsid w:val="00854A33"/>
    <w:rsid w:val="00854FA8"/>
    <w:rsid w:val="0085531E"/>
    <w:rsid w:val="0085580D"/>
    <w:rsid w:val="00855CF1"/>
    <w:rsid w:val="00855F34"/>
    <w:rsid w:val="00856178"/>
    <w:rsid w:val="0085638A"/>
    <w:rsid w:val="008566DF"/>
    <w:rsid w:val="00856833"/>
    <w:rsid w:val="00856840"/>
    <w:rsid w:val="00856B11"/>
    <w:rsid w:val="008570C3"/>
    <w:rsid w:val="00857126"/>
    <w:rsid w:val="0085747C"/>
    <w:rsid w:val="0085752E"/>
    <w:rsid w:val="00857851"/>
    <w:rsid w:val="008578EB"/>
    <w:rsid w:val="00857C54"/>
    <w:rsid w:val="00857F48"/>
    <w:rsid w:val="00857FED"/>
    <w:rsid w:val="00860011"/>
    <w:rsid w:val="00860070"/>
    <w:rsid w:val="00860246"/>
    <w:rsid w:val="008606CA"/>
    <w:rsid w:val="008607E1"/>
    <w:rsid w:val="00860816"/>
    <w:rsid w:val="0086087C"/>
    <w:rsid w:val="00860BA8"/>
    <w:rsid w:val="00860D8E"/>
    <w:rsid w:val="00860F8A"/>
    <w:rsid w:val="00861234"/>
    <w:rsid w:val="0086139D"/>
    <w:rsid w:val="00861627"/>
    <w:rsid w:val="008616AD"/>
    <w:rsid w:val="0086183D"/>
    <w:rsid w:val="00861C08"/>
    <w:rsid w:val="008622E4"/>
    <w:rsid w:val="00862500"/>
    <w:rsid w:val="0086257B"/>
    <w:rsid w:val="0086275E"/>
    <w:rsid w:val="00862C05"/>
    <w:rsid w:val="00862C89"/>
    <w:rsid w:val="00862CE3"/>
    <w:rsid w:val="00862F96"/>
    <w:rsid w:val="00862FBE"/>
    <w:rsid w:val="008630EE"/>
    <w:rsid w:val="008632A4"/>
    <w:rsid w:val="00863356"/>
    <w:rsid w:val="00863874"/>
    <w:rsid w:val="008638BD"/>
    <w:rsid w:val="00863B61"/>
    <w:rsid w:val="00863D95"/>
    <w:rsid w:val="00864440"/>
    <w:rsid w:val="00864744"/>
    <w:rsid w:val="008648FF"/>
    <w:rsid w:val="00864988"/>
    <w:rsid w:val="00864D76"/>
    <w:rsid w:val="0086508C"/>
    <w:rsid w:val="008650FC"/>
    <w:rsid w:val="00865489"/>
    <w:rsid w:val="008654CD"/>
    <w:rsid w:val="0086592B"/>
    <w:rsid w:val="00865E94"/>
    <w:rsid w:val="008662D4"/>
    <w:rsid w:val="008662F4"/>
    <w:rsid w:val="0086636F"/>
    <w:rsid w:val="008664F8"/>
    <w:rsid w:val="008665D9"/>
    <w:rsid w:val="00866AB4"/>
    <w:rsid w:val="00866B4C"/>
    <w:rsid w:val="00866C01"/>
    <w:rsid w:val="00866CD5"/>
    <w:rsid w:val="00866EB3"/>
    <w:rsid w:val="0086701A"/>
    <w:rsid w:val="0086708B"/>
    <w:rsid w:val="00867447"/>
    <w:rsid w:val="00867A91"/>
    <w:rsid w:val="00867B78"/>
    <w:rsid w:val="00867BD2"/>
    <w:rsid w:val="00867E18"/>
    <w:rsid w:val="00867F82"/>
    <w:rsid w:val="008701B9"/>
    <w:rsid w:val="008704CA"/>
    <w:rsid w:val="00870935"/>
    <w:rsid w:val="00870BEA"/>
    <w:rsid w:val="00870E0A"/>
    <w:rsid w:val="00870E7D"/>
    <w:rsid w:val="008711CD"/>
    <w:rsid w:val="00871200"/>
    <w:rsid w:val="008712FD"/>
    <w:rsid w:val="008714E2"/>
    <w:rsid w:val="008716A1"/>
    <w:rsid w:val="0087182A"/>
    <w:rsid w:val="00871AB6"/>
    <w:rsid w:val="00872018"/>
    <w:rsid w:val="00872128"/>
    <w:rsid w:val="0087222B"/>
    <w:rsid w:val="008723CF"/>
    <w:rsid w:val="008723D0"/>
    <w:rsid w:val="0087245F"/>
    <w:rsid w:val="00872792"/>
    <w:rsid w:val="00872A87"/>
    <w:rsid w:val="00872D3F"/>
    <w:rsid w:val="00873167"/>
    <w:rsid w:val="0087320D"/>
    <w:rsid w:val="008733E4"/>
    <w:rsid w:val="008734A7"/>
    <w:rsid w:val="0087359B"/>
    <w:rsid w:val="00873908"/>
    <w:rsid w:val="008739F2"/>
    <w:rsid w:val="00873B46"/>
    <w:rsid w:val="00873B6D"/>
    <w:rsid w:val="00873C20"/>
    <w:rsid w:val="00873E77"/>
    <w:rsid w:val="00873F15"/>
    <w:rsid w:val="00874096"/>
    <w:rsid w:val="00874237"/>
    <w:rsid w:val="008742D9"/>
    <w:rsid w:val="008742E7"/>
    <w:rsid w:val="00874440"/>
    <w:rsid w:val="0087487E"/>
    <w:rsid w:val="008749BE"/>
    <w:rsid w:val="008749EB"/>
    <w:rsid w:val="00874C6F"/>
    <w:rsid w:val="008750EE"/>
    <w:rsid w:val="008751C3"/>
    <w:rsid w:val="008754A6"/>
    <w:rsid w:val="00875547"/>
    <w:rsid w:val="008756A4"/>
    <w:rsid w:val="0087591C"/>
    <w:rsid w:val="00875A10"/>
    <w:rsid w:val="00875AFB"/>
    <w:rsid w:val="00875F73"/>
    <w:rsid w:val="0087600A"/>
    <w:rsid w:val="00876493"/>
    <w:rsid w:val="008767FF"/>
    <w:rsid w:val="00876A75"/>
    <w:rsid w:val="00876DCD"/>
    <w:rsid w:val="00876EC7"/>
    <w:rsid w:val="00877008"/>
    <w:rsid w:val="008772E2"/>
    <w:rsid w:val="00877356"/>
    <w:rsid w:val="008773E8"/>
    <w:rsid w:val="00877BB6"/>
    <w:rsid w:val="00877D89"/>
    <w:rsid w:val="00877F5D"/>
    <w:rsid w:val="00880341"/>
    <w:rsid w:val="0088055E"/>
    <w:rsid w:val="008808EE"/>
    <w:rsid w:val="008809DF"/>
    <w:rsid w:val="00880C10"/>
    <w:rsid w:val="00880C8A"/>
    <w:rsid w:val="00880E4B"/>
    <w:rsid w:val="00880F30"/>
    <w:rsid w:val="00880FD2"/>
    <w:rsid w:val="008812C8"/>
    <w:rsid w:val="00881541"/>
    <w:rsid w:val="00881E27"/>
    <w:rsid w:val="008820CB"/>
    <w:rsid w:val="00882464"/>
    <w:rsid w:val="00882574"/>
    <w:rsid w:val="008827DA"/>
    <w:rsid w:val="0088284F"/>
    <w:rsid w:val="00882CA4"/>
    <w:rsid w:val="0088331D"/>
    <w:rsid w:val="00883365"/>
    <w:rsid w:val="008833E8"/>
    <w:rsid w:val="008837F8"/>
    <w:rsid w:val="008839E7"/>
    <w:rsid w:val="00883EF7"/>
    <w:rsid w:val="0088402E"/>
    <w:rsid w:val="008842C3"/>
    <w:rsid w:val="00884876"/>
    <w:rsid w:val="00884897"/>
    <w:rsid w:val="00884EAE"/>
    <w:rsid w:val="00885060"/>
    <w:rsid w:val="00885096"/>
    <w:rsid w:val="008852A8"/>
    <w:rsid w:val="0088548C"/>
    <w:rsid w:val="00885FFA"/>
    <w:rsid w:val="00886547"/>
    <w:rsid w:val="00886A1B"/>
    <w:rsid w:val="00886ADF"/>
    <w:rsid w:val="00886E35"/>
    <w:rsid w:val="008874D9"/>
    <w:rsid w:val="008878C9"/>
    <w:rsid w:val="008878D4"/>
    <w:rsid w:val="00887B48"/>
    <w:rsid w:val="0089017D"/>
    <w:rsid w:val="00890514"/>
    <w:rsid w:val="00890685"/>
    <w:rsid w:val="00890A07"/>
    <w:rsid w:val="00890D06"/>
    <w:rsid w:val="0089129D"/>
    <w:rsid w:val="008912EA"/>
    <w:rsid w:val="00891361"/>
    <w:rsid w:val="008915A8"/>
    <w:rsid w:val="0089176E"/>
    <w:rsid w:val="008917C8"/>
    <w:rsid w:val="008917E0"/>
    <w:rsid w:val="00891881"/>
    <w:rsid w:val="008918B3"/>
    <w:rsid w:val="00891C65"/>
    <w:rsid w:val="00891CDC"/>
    <w:rsid w:val="00892365"/>
    <w:rsid w:val="008924D1"/>
    <w:rsid w:val="00892A25"/>
    <w:rsid w:val="00892BE5"/>
    <w:rsid w:val="008936B5"/>
    <w:rsid w:val="00893738"/>
    <w:rsid w:val="0089387C"/>
    <w:rsid w:val="00893882"/>
    <w:rsid w:val="008938A2"/>
    <w:rsid w:val="0089395C"/>
    <w:rsid w:val="00893A1C"/>
    <w:rsid w:val="00893C00"/>
    <w:rsid w:val="00893C57"/>
    <w:rsid w:val="00893D59"/>
    <w:rsid w:val="00893ECE"/>
    <w:rsid w:val="00894141"/>
    <w:rsid w:val="008941A3"/>
    <w:rsid w:val="0089444E"/>
    <w:rsid w:val="008945B9"/>
    <w:rsid w:val="00894615"/>
    <w:rsid w:val="008949A2"/>
    <w:rsid w:val="008949DF"/>
    <w:rsid w:val="00894CE9"/>
    <w:rsid w:val="00894E72"/>
    <w:rsid w:val="008951DB"/>
    <w:rsid w:val="00895338"/>
    <w:rsid w:val="00895447"/>
    <w:rsid w:val="0089572C"/>
    <w:rsid w:val="008958BE"/>
    <w:rsid w:val="00895A5F"/>
    <w:rsid w:val="00895C5B"/>
    <w:rsid w:val="00895D15"/>
    <w:rsid w:val="00895D29"/>
    <w:rsid w:val="00895E67"/>
    <w:rsid w:val="008964D0"/>
    <w:rsid w:val="00896C81"/>
    <w:rsid w:val="00896D83"/>
    <w:rsid w:val="00897354"/>
    <w:rsid w:val="00897921"/>
    <w:rsid w:val="00897CEF"/>
    <w:rsid w:val="008A076A"/>
    <w:rsid w:val="008A096A"/>
    <w:rsid w:val="008A0AB2"/>
    <w:rsid w:val="008A0CFC"/>
    <w:rsid w:val="008A106B"/>
    <w:rsid w:val="008A12FE"/>
    <w:rsid w:val="008A1CC7"/>
    <w:rsid w:val="008A23FA"/>
    <w:rsid w:val="008A24A0"/>
    <w:rsid w:val="008A28B6"/>
    <w:rsid w:val="008A2A0C"/>
    <w:rsid w:val="008A2BB1"/>
    <w:rsid w:val="008A2D13"/>
    <w:rsid w:val="008A2D2B"/>
    <w:rsid w:val="008A2E92"/>
    <w:rsid w:val="008A3466"/>
    <w:rsid w:val="008A367B"/>
    <w:rsid w:val="008A389F"/>
    <w:rsid w:val="008A3987"/>
    <w:rsid w:val="008A3A00"/>
    <w:rsid w:val="008A3A5A"/>
    <w:rsid w:val="008A3BB0"/>
    <w:rsid w:val="008A3D02"/>
    <w:rsid w:val="008A4029"/>
    <w:rsid w:val="008A4084"/>
    <w:rsid w:val="008A4D8E"/>
    <w:rsid w:val="008A5879"/>
    <w:rsid w:val="008A5940"/>
    <w:rsid w:val="008A65A8"/>
    <w:rsid w:val="008A66D7"/>
    <w:rsid w:val="008A69D2"/>
    <w:rsid w:val="008A6DAC"/>
    <w:rsid w:val="008A6ED2"/>
    <w:rsid w:val="008A7204"/>
    <w:rsid w:val="008A72FC"/>
    <w:rsid w:val="008A73B2"/>
    <w:rsid w:val="008A74AF"/>
    <w:rsid w:val="008A74D6"/>
    <w:rsid w:val="008A7534"/>
    <w:rsid w:val="008A7DA5"/>
    <w:rsid w:val="008A7F21"/>
    <w:rsid w:val="008B043F"/>
    <w:rsid w:val="008B0808"/>
    <w:rsid w:val="008B0AEC"/>
    <w:rsid w:val="008B0D2F"/>
    <w:rsid w:val="008B0ED2"/>
    <w:rsid w:val="008B0F5C"/>
    <w:rsid w:val="008B11CC"/>
    <w:rsid w:val="008B1603"/>
    <w:rsid w:val="008B18B4"/>
    <w:rsid w:val="008B1DAE"/>
    <w:rsid w:val="008B1E53"/>
    <w:rsid w:val="008B1E5B"/>
    <w:rsid w:val="008B1FBA"/>
    <w:rsid w:val="008B285C"/>
    <w:rsid w:val="008B2914"/>
    <w:rsid w:val="008B29D9"/>
    <w:rsid w:val="008B2FE1"/>
    <w:rsid w:val="008B315D"/>
    <w:rsid w:val="008B3215"/>
    <w:rsid w:val="008B32F1"/>
    <w:rsid w:val="008B33D0"/>
    <w:rsid w:val="008B3518"/>
    <w:rsid w:val="008B389D"/>
    <w:rsid w:val="008B3C09"/>
    <w:rsid w:val="008B3C5C"/>
    <w:rsid w:val="008B3C60"/>
    <w:rsid w:val="008B3D6C"/>
    <w:rsid w:val="008B413D"/>
    <w:rsid w:val="008B44F9"/>
    <w:rsid w:val="008B48B6"/>
    <w:rsid w:val="008B49D6"/>
    <w:rsid w:val="008B4B02"/>
    <w:rsid w:val="008B4B76"/>
    <w:rsid w:val="008B4D00"/>
    <w:rsid w:val="008B503F"/>
    <w:rsid w:val="008B504F"/>
    <w:rsid w:val="008B5299"/>
    <w:rsid w:val="008B535A"/>
    <w:rsid w:val="008B54EC"/>
    <w:rsid w:val="008B5528"/>
    <w:rsid w:val="008B558D"/>
    <w:rsid w:val="008B5595"/>
    <w:rsid w:val="008B5A5F"/>
    <w:rsid w:val="008B5AB0"/>
    <w:rsid w:val="008B6054"/>
    <w:rsid w:val="008B6208"/>
    <w:rsid w:val="008B6387"/>
    <w:rsid w:val="008B6813"/>
    <w:rsid w:val="008B6C41"/>
    <w:rsid w:val="008B6C7D"/>
    <w:rsid w:val="008B7590"/>
    <w:rsid w:val="008B7793"/>
    <w:rsid w:val="008B7817"/>
    <w:rsid w:val="008B790B"/>
    <w:rsid w:val="008B7B08"/>
    <w:rsid w:val="008B7BE3"/>
    <w:rsid w:val="008B7F6D"/>
    <w:rsid w:val="008B7F95"/>
    <w:rsid w:val="008C027E"/>
    <w:rsid w:val="008C04CF"/>
    <w:rsid w:val="008C05AD"/>
    <w:rsid w:val="008C06FC"/>
    <w:rsid w:val="008C0B50"/>
    <w:rsid w:val="008C0B57"/>
    <w:rsid w:val="008C0B6B"/>
    <w:rsid w:val="008C0B94"/>
    <w:rsid w:val="008C0D3F"/>
    <w:rsid w:val="008C0E36"/>
    <w:rsid w:val="008C1062"/>
    <w:rsid w:val="008C1117"/>
    <w:rsid w:val="008C13F0"/>
    <w:rsid w:val="008C1511"/>
    <w:rsid w:val="008C169D"/>
    <w:rsid w:val="008C1838"/>
    <w:rsid w:val="008C1926"/>
    <w:rsid w:val="008C1BDC"/>
    <w:rsid w:val="008C1F26"/>
    <w:rsid w:val="008C1F88"/>
    <w:rsid w:val="008C225B"/>
    <w:rsid w:val="008C24BD"/>
    <w:rsid w:val="008C25CF"/>
    <w:rsid w:val="008C2A3A"/>
    <w:rsid w:val="008C2A83"/>
    <w:rsid w:val="008C2DBA"/>
    <w:rsid w:val="008C2F70"/>
    <w:rsid w:val="008C31E9"/>
    <w:rsid w:val="008C3632"/>
    <w:rsid w:val="008C3BF4"/>
    <w:rsid w:val="008C3E04"/>
    <w:rsid w:val="008C4243"/>
    <w:rsid w:val="008C441D"/>
    <w:rsid w:val="008C446B"/>
    <w:rsid w:val="008C4B4E"/>
    <w:rsid w:val="008C4BFB"/>
    <w:rsid w:val="008C4C7E"/>
    <w:rsid w:val="008C4D2A"/>
    <w:rsid w:val="008C4E15"/>
    <w:rsid w:val="008C4F5E"/>
    <w:rsid w:val="008C5447"/>
    <w:rsid w:val="008C5584"/>
    <w:rsid w:val="008C567A"/>
    <w:rsid w:val="008C5A9B"/>
    <w:rsid w:val="008C5C46"/>
    <w:rsid w:val="008C5F90"/>
    <w:rsid w:val="008C6184"/>
    <w:rsid w:val="008C64B1"/>
    <w:rsid w:val="008C694F"/>
    <w:rsid w:val="008C6A39"/>
    <w:rsid w:val="008C6C38"/>
    <w:rsid w:val="008C6DDC"/>
    <w:rsid w:val="008C6E50"/>
    <w:rsid w:val="008C6E5E"/>
    <w:rsid w:val="008C6F09"/>
    <w:rsid w:val="008C7106"/>
    <w:rsid w:val="008C711C"/>
    <w:rsid w:val="008C72AE"/>
    <w:rsid w:val="008C7314"/>
    <w:rsid w:val="008C73A0"/>
    <w:rsid w:val="008C7711"/>
    <w:rsid w:val="008C77E6"/>
    <w:rsid w:val="008C7808"/>
    <w:rsid w:val="008C785E"/>
    <w:rsid w:val="008C7B01"/>
    <w:rsid w:val="008D02BA"/>
    <w:rsid w:val="008D0363"/>
    <w:rsid w:val="008D07AA"/>
    <w:rsid w:val="008D0829"/>
    <w:rsid w:val="008D08B2"/>
    <w:rsid w:val="008D0973"/>
    <w:rsid w:val="008D0AFB"/>
    <w:rsid w:val="008D0D09"/>
    <w:rsid w:val="008D0E12"/>
    <w:rsid w:val="008D1511"/>
    <w:rsid w:val="008D15D2"/>
    <w:rsid w:val="008D17ED"/>
    <w:rsid w:val="008D1FB2"/>
    <w:rsid w:val="008D2108"/>
    <w:rsid w:val="008D23DB"/>
    <w:rsid w:val="008D26A7"/>
    <w:rsid w:val="008D27CB"/>
    <w:rsid w:val="008D284A"/>
    <w:rsid w:val="008D2959"/>
    <w:rsid w:val="008D29F9"/>
    <w:rsid w:val="008D2BDB"/>
    <w:rsid w:val="008D2F01"/>
    <w:rsid w:val="008D32DF"/>
    <w:rsid w:val="008D3550"/>
    <w:rsid w:val="008D35E9"/>
    <w:rsid w:val="008D38E4"/>
    <w:rsid w:val="008D3959"/>
    <w:rsid w:val="008D3966"/>
    <w:rsid w:val="008D3A1A"/>
    <w:rsid w:val="008D3FB7"/>
    <w:rsid w:val="008D413B"/>
    <w:rsid w:val="008D41A0"/>
    <w:rsid w:val="008D4352"/>
    <w:rsid w:val="008D45DD"/>
    <w:rsid w:val="008D48FA"/>
    <w:rsid w:val="008D50FC"/>
    <w:rsid w:val="008D51E4"/>
    <w:rsid w:val="008D5267"/>
    <w:rsid w:val="008D56F1"/>
    <w:rsid w:val="008D58DA"/>
    <w:rsid w:val="008D5BAF"/>
    <w:rsid w:val="008D5FE5"/>
    <w:rsid w:val="008D60BC"/>
    <w:rsid w:val="008D68A2"/>
    <w:rsid w:val="008D6D16"/>
    <w:rsid w:val="008D6D7B"/>
    <w:rsid w:val="008D6F95"/>
    <w:rsid w:val="008D7165"/>
    <w:rsid w:val="008D720C"/>
    <w:rsid w:val="008D75E8"/>
    <w:rsid w:val="008D7821"/>
    <w:rsid w:val="008D7953"/>
    <w:rsid w:val="008D7C73"/>
    <w:rsid w:val="008D7D64"/>
    <w:rsid w:val="008D7E18"/>
    <w:rsid w:val="008D7EB7"/>
    <w:rsid w:val="008D7F55"/>
    <w:rsid w:val="008E04AD"/>
    <w:rsid w:val="008E0907"/>
    <w:rsid w:val="008E0C00"/>
    <w:rsid w:val="008E0C2C"/>
    <w:rsid w:val="008E0DB2"/>
    <w:rsid w:val="008E0EB8"/>
    <w:rsid w:val="008E10A6"/>
    <w:rsid w:val="008E1241"/>
    <w:rsid w:val="008E1258"/>
    <w:rsid w:val="008E1271"/>
    <w:rsid w:val="008E13E1"/>
    <w:rsid w:val="008E167D"/>
    <w:rsid w:val="008E174B"/>
    <w:rsid w:val="008E1AE3"/>
    <w:rsid w:val="008E1E97"/>
    <w:rsid w:val="008E2251"/>
    <w:rsid w:val="008E2271"/>
    <w:rsid w:val="008E22DD"/>
    <w:rsid w:val="008E2378"/>
    <w:rsid w:val="008E24B3"/>
    <w:rsid w:val="008E24CA"/>
    <w:rsid w:val="008E26D0"/>
    <w:rsid w:val="008E282A"/>
    <w:rsid w:val="008E2E11"/>
    <w:rsid w:val="008E2F0C"/>
    <w:rsid w:val="008E2F56"/>
    <w:rsid w:val="008E2F6E"/>
    <w:rsid w:val="008E2F80"/>
    <w:rsid w:val="008E2FF0"/>
    <w:rsid w:val="008E3793"/>
    <w:rsid w:val="008E3824"/>
    <w:rsid w:val="008E38AD"/>
    <w:rsid w:val="008E391E"/>
    <w:rsid w:val="008E3981"/>
    <w:rsid w:val="008E3B2A"/>
    <w:rsid w:val="008E3BD0"/>
    <w:rsid w:val="008E3E21"/>
    <w:rsid w:val="008E3EEC"/>
    <w:rsid w:val="008E4332"/>
    <w:rsid w:val="008E4484"/>
    <w:rsid w:val="008E4C07"/>
    <w:rsid w:val="008E54FB"/>
    <w:rsid w:val="008E556D"/>
    <w:rsid w:val="008E5B2F"/>
    <w:rsid w:val="008E5BF0"/>
    <w:rsid w:val="008E5BF2"/>
    <w:rsid w:val="008E5C6D"/>
    <w:rsid w:val="008E5C81"/>
    <w:rsid w:val="008E698F"/>
    <w:rsid w:val="008E6AA0"/>
    <w:rsid w:val="008E704C"/>
    <w:rsid w:val="008E728A"/>
    <w:rsid w:val="008E7542"/>
    <w:rsid w:val="008E75BD"/>
    <w:rsid w:val="008E76EE"/>
    <w:rsid w:val="008E7D40"/>
    <w:rsid w:val="008F0467"/>
    <w:rsid w:val="008F0A38"/>
    <w:rsid w:val="008F0F84"/>
    <w:rsid w:val="008F1014"/>
    <w:rsid w:val="008F114D"/>
    <w:rsid w:val="008F11C9"/>
    <w:rsid w:val="008F12B6"/>
    <w:rsid w:val="008F1436"/>
    <w:rsid w:val="008F1576"/>
    <w:rsid w:val="008F16E4"/>
    <w:rsid w:val="008F1AFB"/>
    <w:rsid w:val="008F1C5B"/>
    <w:rsid w:val="008F2323"/>
    <w:rsid w:val="008F23D8"/>
    <w:rsid w:val="008F2660"/>
    <w:rsid w:val="008F2768"/>
    <w:rsid w:val="008F2B83"/>
    <w:rsid w:val="008F2DB4"/>
    <w:rsid w:val="008F2EAF"/>
    <w:rsid w:val="008F2F3C"/>
    <w:rsid w:val="008F2FD5"/>
    <w:rsid w:val="008F33C1"/>
    <w:rsid w:val="008F37E5"/>
    <w:rsid w:val="008F38EC"/>
    <w:rsid w:val="008F3D38"/>
    <w:rsid w:val="008F3FAC"/>
    <w:rsid w:val="008F4888"/>
    <w:rsid w:val="008F48C2"/>
    <w:rsid w:val="008F505A"/>
    <w:rsid w:val="008F50D6"/>
    <w:rsid w:val="008F50F0"/>
    <w:rsid w:val="008F57DA"/>
    <w:rsid w:val="008F5840"/>
    <w:rsid w:val="008F5E7A"/>
    <w:rsid w:val="008F5EEF"/>
    <w:rsid w:val="008F5F59"/>
    <w:rsid w:val="008F604D"/>
    <w:rsid w:val="008F626B"/>
    <w:rsid w:val="008F66FE"/>
    <w:rsid w:val="008F6849"/>
    <w:rsid w:val="008F6A67"/>
    <w:rsid w:val="008F7001"/>
    <w:rsid w:val="008F70D9"/>
    <w:rsid w:val="008F721B"/>
    <w:rsid w:val="008F72CC"/>
    <w:rsid w:val="008F72CD"/>
    <w:rsid w:val="008F739D"/>
    <w:rsid w:val="008F7746"/>
    <w:rsid w:val="008F7968"/>
    <w:rsid w:val="008F7CD1"/>
    <w:rsid w:val="008F7EA0"/>
    <w:rsid w:val="008F7ECA"/>
    <w:rsid w:val="00900C20"/>
    <w:rsid w:val="00900F35"/>
    <w:rsid w:val="00901203"/>
    <w:rsid w:val="009013C2"/>
    <w:rsid w:val="00901CD2"/>
    <w:rsid w:val="00901E5D"/>
    <w:rsid w:val="00902228"/>
    <w:rsid w:val="00902349"/>
    <w:rsid w:val="00902686"/>
    <w:rsid w:val="009028FA"/>
    <w:rsid w:val="00902B16"/>
    <w:rsid w:val="00902E94"/>
    <w:rsid w:val="009030FA"/>
    <w:rsid w:val="009032F5"/>
    <w:rsid w:val="00903526"/>
    <w:rsid w:val="00903802"/>
    <w:rsid w:val="0090380F"/>
    <w:rsid w:val="009039B7"/>
    <w:rsid w:val="00903A06"/>
    <w:rsid w:val="00903A83"/>
    <w:rsid w:val="00903B33"/>
    <w:rsid w:val="00903D1D"/>
    <w:rsid w:val="009040F7"/>
    <w:rsid w:val="00904212"/>
    <w:rsid w:val="009042DB"/>
    <w:rsid w:val="009042DD"/>
    <w:rsid w:val="009042F8"/>
    <w:rsid w:val="00904424"/>
    <w:rsid w:val="00904879"/>
    <w:rsid w:val="00904C6D"/>
    <w:rsid w:val="00904E64"/>
    <w:rsid w:val="009052C7"/>
    <w:rsid w:val="009055EA"/>
    <w:rsid w:val="00905B25"/>
    <w:rsid w:val="00905E93"/>
    <w:rsid w:val="00905F05"/>
    <w:rsid w:val="009063D4"/>
    <w:rsid w:val="00906448"/>
    <w:rsid w:val="00906778"/>
    <w:rsid w:val="0090696D"/>
    <w:rsid w:val="00906970"/>
    <w:rsid w:val="00906C3F"/>
    <w:rsid w:val="00906CD6"/>
    <w:rsid w:val="00906E4D"/>
    <w:rsid w:val="00906F31"/>
    <w:rsid w:val="009070CC"/>
    <w:rsid w:val="009070CE"/>
    <w:rsid w:val="009078B3"/>
    <w:rsid w:val="0090796B"/>
    <w:rsid w:val="00907A77"/>
    <w:rsid w:val="00907AAB"/>
    <w:rsid w:val="00907E00"/>
    <w:rsid w:val="00907F18"/>
    <w:rsid w:val="0091027E"/>
    <w:rsid w:val="009107F1"/>
    <w:rsid w:val="0091088D"/>
    <w:rsid w:val="00910A00"/>
    <w:rsid w:val="00910FC1"/>
    <w:rsid w:val="00910FC9"/>
    <w:rsid w:val="0091133F"/>
    <w:rsid w:val="009117EA"/>
    <w:rsid w:val="00911A09"/>
    <w:rsid w:val="00911A25"/>
    <w:rsid w:val="00911C9E"/>
    <w:rsid w:val="00911F80"/>
    <w:rsid w:val="009123E7"/>
    <w:rsid w:val="0091291A"/>
    <w:rsid w:val="00912EFE"/>
    <w:rsid w:val="00913370"/>
    <w:rsid w:val="00913612"/>
    <w:rsid w:val="0091366A"/>
    <w:rsid w:val="009136E9"/>
    <w:rsid w:val="00913728"/>
    <w:rsid w:val="00913824"/>
    <w:rsid w:val="00913995"/>
    <w:rsid w:val="00913E18"/>
    <w:rsid w:val="00913ED7"/>
    <w:rsid w:val="00914027"/>
    <w:rsid w:val="009142AB"/>
    <w:rsid w:val="009143A9"/>
    <w:rsid w:val="00914431"/>
    <w:rsid w:val="009148BE"/>
    <w:rsid w:val="00914D29"/>
    <w:rsid w:val="009151EF"/>
    <w:rsid w:val="009152EE"/>
    <w:rsid w:val="009154FF"/>
    <w:rsid w:val="009155B9"/>
    <w:rsid w:val="00915757"/>
    <w:rsid w:val="00915988"/>
    <w:rsid w:val="009159B3"/>
    <w:rsid w:val="00915F37"/>
    <w:rsid w:val="00916181"/>
    <w:rsid w:val="0091628F"/>
    <w:rsid w:val="0091640A"/>
    <w:rsid w:val="00916472"/>
    <w:rsid w:val="0091658F"/>
    <w:rsid w:val="00916669"/>
    <w:rsid w:val="009168CC"/>
    <w:rsid w:val="00916B04"/>
    <w:rsid w:val="00916B99"/>
    <w:rsid w:val="00917394"/>
    <w:rsid w:val="00917482"/>
    <w:rsid w:val="00917507"/>
    <w:rsid w:val="00917B21"/>
    <w:rsid w:val="00917E53"/>
    <w:rsid w:val="00917EC4"/>
    <w:rsid w:val="009204C5"/>
    <w:rsid w:val="00920700"/>
    <w:rsid w:val="00920A98"/>
    <w:rsid w:val="00920AC2"/>
    <w:rsid w:val="009212DE"/>
    <w:rsid w:val="009216B8"/>
    <w:rsid w:val="009216C0"/>
    <w:rsid w:val="0092176C"/>
    <w:rsid w:val="0092177E"/>
    <w:rsid w:val="0092180D"/>
    <w:rsid w:val="00921EA1"/>
    <w:rsid w:val="00921EDF"/>
    <w:rsid w:val="00921F2F"/>
    <w:rsid w:val="00921F93"/>
    <w:rsid w:val="00922B2D"/>
    <w:rsid w:val="00922D37"/>
    <w:rsid w:val="00922DC8"/>
    <w:rsid w:val="00923017"/>
    <w:rsid w:val="009232C9"/>
    <w:rsid w:val="009233E7"/>
    <w:rsid w:val="00923608"/>
    <w:rsid w:val="009238E5"/>
    <w:rsid w:val="009238FC"/>
    <w:rsid w:val="00923A2E"/>
    <w:rsid w:val="00923BA1"/>
    <w:rsid w:val="00923BC0"/>
    <w:rsid w:val="00923F01"/>
    <w:rsid w:val="00923F12"/>
    <w:rsid w:val="009242EC"/>
    <w:rsid w:val="00924358"/>
    <w:rsid w:val="0092448E"/>
    <w:rsid w:val="00924A31"/>
    <w:rsid w:val="00924B47"/>
    <w:rsid w:val="00924ED0"/>
    <w:rsid w:val="00924FF8"/>
    <w:rsid w:val="00925430"/>
    <w:rsid w:val="00925453"/>
    <w:rsid w:val="009258A3"/>
    <w:rsid w:val="00925BA8"/>
    <w:rsid w:val="00925EE1"/>
    <w:rsid w:val="00925FA7"/>
    <w:rsid w:val="0092644A"/>
    <w:rsid w:val="0092683F"/>
    <w:rsid w:val="00926A1C"/>
    <w:rsid w:val="00926A2E"/>
    <w:rsid w:val="00926B68"/>
    <w:rsid w:val="00926C58"/>
    <w:rsid w:val="00926D29"/>
    <w:rsid w:val="00926DA7"/>
    <w:rsid w:val="00926FC7"/>
    <w:rsid w:val="00926FEA"/>
    <w:rsid w:val="0092745F"/>
    <w:rsid w:val="0092747A"/>
    <w:rsid w:val="0092760A"/>
    <w:rsid w:val="00927627"/>
    <w:rsid w:val="00927CE7"/>
    <w:rsid w:val="00927D1E"/>
    <w:rsid w:val="00927D65"/>
    <w:rsid w:val="00927ED8"/>
    <w:rsid w:val="00927F6C"/>
    <w:rsid w:val="00927F8B"/>
    <w:rsid w:val="0093002C"/>
    <w:rsid w:val="0093094D"/>
    <w:rsid w:val="00930BB8"/>
    <w:rsid w:val="00930C42"/>
    <w:rsid w:val="00931064"/>
    <w:rsid w:val="009310C3"/>
    <w:rsid w:val="00931AB2"/>
    <w:rsid w:val="00931BFE"/>
    <w:rsid w:val="00931D8C"/>
    <w:rsid w:val="00931FCB"/>
    <w:rsid w:val="00932413"/>
    <w:rsid w:val="009328C7"/>
    <w:rsid w:val="00932B94"/>
    <w:rsid w:val="00932BA2"/>
    <w:rsid w:val="00933020"/>
    <w:rsid w:val="00933480"/>
    <w:rsid w:val="00933603"/>
    <w:rsid w:val="0093360C"/>
    <w:rsid w:val="009336EC"/>
    <w:rsid w:val="00933761"/>
    <w:rsid w:val="00933985"/>
    <w:rsid w:val="00933F56"/>
    <w:rsid w:val="009343BF"/>
    <w:rsid w:val="009346E4"/>
    <w:rsid w:val="009347A2"/>
    <w:rsid w:val="009348C7"/>
    <w:rsid w:val="0093491E"/>
    <w:rsid w:val="009349B1"/>
    <w:rsid w:val="00934BA8"/>
    <w:rsid w:val="00934C13"/>
    <w:rsid w:val="00934C72"/>
    <w:rsid w:val="00934D47"/>
    <w:rsid w:val="00934EFC"/>
    <w:rsid w:val="00935228"/>
    <w:rsid w:val="00935294"/>
    <w:rsid w:val="009353EE"/>
    <w:rsid w:val="009355A2"/>
    <w:rsid w:val="00935DCA"/>
    <w:rsid w:val="00935F9E"/>
    <w:rsid w:val="0093610B"/>
    <w:rsid w:val="0093650F"/>
    <w:rsid w:val="009366B2"/>
    <w:rsid w:val="009368AA"/>
    <w:rsid w:val="00936D98"/>
    <w:rsid w:val="00937A8D"/>
    <w:rsid w:val="00937D5B"/>
    <w:rsid w:val="00937E66"/>
    <w:rsid w:val="009401C0"/>
    <w:rsid w:val="009402E0"/>
    <w:rsid w:val="00940603"/>
    <w:rsid w:val="00940825"/>
    <w:rsid w:val="00940B43"/>
    <w:rsid w:val="00940E2C"/>
    <w:rsid w:val="00940E64"/>
    <w:rsid w:val="00941607"/>
    <w:rsid w:val="00941794"/>
    <w:rsid w:val="00941DA5"/>
    <w:rsid w:val="00941E97"/>
    <w:rsid w:val="009427EC"/>
    <w:rsid w:val="00942C80"/>
    <w:rsid w:val="00942D71"/>
    <w:rsid w:val="0094312B"/>
    <w:rsid w:val="00943197"/>
    <w:rsid w:val="009432CA"/>
    <w:rsid w:val="009435F2"/>
    <w:rsid w:val="00943601"/>
    <w:rsid w:val="009436F6"/>
    <w:rsid w:val="009438DE"/>
    <w:rsid w:val="00943B2A"/>
    <w:rsid w:val="00943BC2"/>
    <w:rsid w:val="00943CA2"/>
    <w:rsid w:val="00943D3C"/>
    <w:rsid w:val="00943D76"/>
    <w:rsid w:val="00943FC5"/>
    <w:rsid w:val="0094400D"/>
    <w:rsid w:val="0094424F"/>
    <w:rsid w:val="00944323"/>
    <w:rsid w:val="00944EBD"/>
    <w:rsid w:val="00945180"/>
    <w:rsid w:val="00945444"/>
    <w:rsid w:val="009455C2"/>
    <w:rsid w:val="0094590C"/>
    <w:rsid w:val="00945990"/>
    <w:rsid w:val="00945E28"/>
    <w:rsid w:val="00946355"/>
    <w:rsid w:val="0094649E"/>
    <w:rsid w:val="00946561"/>
    <w:rsid w:val="0094675B"/>
    <w:rsid w:val="009468B7"/>
    <w:rsid w:val="00947087"/>
    <w:rsid w:val="0094724E"/>
    <w:rsid w:val="00947409"/>
    <w:rsid w:val="00947844"/>
    <w:rsid w:val="00947973"/>
    <w:rsid w:val="00947BE6"/>
    <w:rsid w:val="00947CE3"/>
    <w:rsid w:val="00947FF3"/>
    <w:rsid w:val="009500A3"/>
    <w:rsid w:val="0095048D"/>
    <w:rsid w:val="0095060C"/>
    <w:rsid w:val="009507AA"/>
    <w:rsid w:val="009507F9"/>
    <w:rsid w:val="00950CD0"/>
    <w:rsid w:val="009512B7"/>
    <w:rsid w:val="00951ADB"/>
    <w:rsid w:val="00951DE8"/>
    <w:rsid w:val="00951EEF"/>
    <w:rsid w:val="009520BC"/>
    <w:rsid w:val="00952476"/>
    <w:rsid w:val="00952743"/>
    <w:rsid w:val="0095274E"/>
    <w:rsid w:val="00952956"/>
    <w:rsid w:val="00952A88"/>
    <w:rsid w:val="009530A0"/>
    <w:rsid w:val="00953141"/>
    <w:rsid w:val="0095342E"/>
    <w:rsid w:val="00953573"/>
    <w:rsid w:val="0095380C"/>
    <w:rsid w:val="0095392B"/>
    <w:rsid w:val="00953B5C"/>
    <w:rsid w:val="00953D0F"/>
    <w:rsid w:val="00953E84"/>
    <w:rsid w:val="00953FC3"/>
    <w:rsid w:val="00954047"/>
    <w:rsid w:val="0095408D"/>
    <w:rsid w:val="0095414E"/>
    <w:rsid w:val="00954211"/>
    <w:rsid w:val="00954353"/>
    <w:rsid w:val="0095441A"/>
    <w:rsid w:val="009548CD"/>
    <w:rsid w:val="00954AFA"/>
    <w:rsid w:val="00954CCB"/>
    <w:rsid w:val="00954FDC"/>
    <w:rsid w:val="009552C7"/>
    <w:rsid w:val="0095559E"/>
    <w:rsid w:val="009556E1"/>
    <w:rsid w:val="00955827"/>
    <w:rsid w:val="00955C0A"/>
    <w:rsid w:val="00955C4F"/>
    <w:rsid w:val="00955E1A"/>
    <w:rsid w:val="00955EEC"/>
    <w:rsid w:val="00956043"/>
    <w:rsid w:val="009567B0"/>
    <w:rsid w:val="00956C9A"/>
    <w:rsid w:val="00956EAB"/>
    <w:rsid w:val="009570A3"/>
    <w:rsid w:val="009572AF"/>
    <w:rsid w:val="00957654"/>
    <w:rsid w:val="0095770F"/>
    <w:rsid w:val="00957C43"/>
    <w:rsid w:val="00957D6F"/>
    <w:rsid w:val="00960034"/>
    <w:rsid w:val="00960238"/>
    <w:rsid w:val="00960864"/>
    <w:rsid w:val="00960936"/>
    <w:rsid w:val="00960BA8"/>
    <w:rsid w:val="00960BC0"/>
    <w:rsid w:val="00961270"/>
    <w:rsid w:val="009612CB"/>
    <w:rsid w:val="00961501"/>
    <w:rsid w:val="00961579"/>
    <w:rsid w:val="009616BC"/>
    <w:rsid w:val="009616D3"/>
    <w:rsid w:val="00962172"/>
    <w:rsid w:val="00962461"/>
    <w:rsid w:val="00962B55"/>
    <w:rsid w:val="00962EE6"/>
    <w:rsid w:val="00962F3F"/>
    <w:rsid w:val="009635CC"/>
    <w:rsid w:val="009638F8"/>
    <w:rsid w:val="00963C3D"/>
    <w:rsid w:val="00963D3E"/>
    <w:rsid w:val="00963FB5"/>
    <w:rsid w:val="00964482"/>
    <w:rsid w:val="00964699"/>
    <w:rsid w:val="00964ED1"/>
    <w:rsid w:val="009654C1"/>
    <w:rsid w:val="0096566A"/>
    <w:rsid w:val="009657F1"/>
    <w:rsid w:val="00965A99"/>
    <w:rsid w:val="00965D17"/>
    <w:rsid w:val="0096625D"/>
    <w:rsid w:val="00966287"/>
    <w:rsid w:val="009664AA"/>
    <w:rsid w:val="009668FF"/>
    <w:rsid w:val="00966B2D"/>
    <w:rsid w:val="00966C04"/>
    <w:rsid w:val="00966DC9"/>
    <w:rsid w:val="00966E00"/>
    <w:rsid w:val="009673F1"/>
    <w:rsid w:val="009675FD"/>
    <w:rsid w:val="00967785"/>
    <w:rsid w:val="009677AC"/>
    <w:rsid w:val="0096793C"/>
    <w:rsid w:val="009679B4"/>
    <w:rsid w:val="00967A06"/>
    <w:rsid w:val="00967B6E"/>
    <w:rsid w:val="00967CBC"/>
    <w:rsid w:val="00970032"/>
    <w:rsid w:val="00970089"/>
    <w:rsid w:val="009701EF"/>
    <w:rsid w:val="00970322"/>
    <w:rsid w:val="00970590"/>
    <w:rsid w:val="009705E4"/>
    <w:rsid w:val="00970643"/>
    <w:rsid w:val="0097070E"/>
    <w:rsid w:val="00970766"/>
    <w:rsid w:val="009709F8"/>
    <w:rsid w:val="00970D4E"/>
    <w:rsid w:val="00970E1A"/>
    <w:rsid w:val="00970EA6"/>
    <w:rsid w:val="00970FF6"/>
    <w:rsid w:val="00971069"/>
    <w:rsid w:val="009710DB"/>
    <w:rsid w:val="009712E2"/>
    <w:rsid w:val="009713FC"/>
    <w:rsid w:val="009714CB"/>
    <w:rsid w:val="009714D3"/>
    <w:rsid w:val="00971735"/>
    <w:rsid w:val="00971755"/>
    <w:rsid w:val="00971853"/>
    <w:rsid w:val="0097195D"/>
    <w:rsid w:val="00971C0F"/>
    <w:rsid w:val="009723AA"/>
    <w:rsid w:val="009724CA"/>
    <w:rsid w:val="00972590"/>
    <w:rsid w:val="00972929"/>
    <w:rsid w:val="00972F91"/>
    <w:rsid w:val="00973030"/>
    <w:rsid w:val="00973298"/>
    <w:rsid w:val="0097351D"/>
    <w:rsid w:val="0097379E"/>
    <w:rsid w:val="00973827"/>
    <w:rsid w:val="009739E8"/>
    <w:rsid w:val="0097400E"/>
    <w:rsid w:val="0097413C"/>
    <w:rsid w:val="0097429B"/>
    <w:rsid w:val="009742D3"/>
    <w:rsid w:val="009748D2"/>
    <w:rsid w:val="00974B58"/>
    <w:rsid w:val="00974CCE"/>
    <w:rsid w:val="00974F57"/>
    <w:rsid w:val="00974F89"/>
    <w:rsid w:val="0097549F"/>
    <w:rsid w:val="00975789"/>
    <w:rsid w:val="0097579C"/>
    <w:rsid w:val="009758E8"/>
    <w:rsid w:val="00975B0D"/>
    <w:rsid w:val="00975B3A"/>
    <w:rsid w:val="00975BAF"/>
    <w:rsid w:val="00975EF5"/>
    <w:rsid w:val="00975FBB"/>
    <w:rsid w:val="0097632B"/>
    <w:rsid w:val="00976365"/>
    <w:rsid w:val="009767F5"/>
    <w:rsid w:val="0097714E"/>
    <w:rsid w:val="00977204"/>
    <w:rsid w:val="009772A8"/>
    <w:rsid w:val="0097732F"/>
    <w:rsid w:val="00977BA7"/>
    <w:rsid w:val="00977D33"/>
    <w:rsid w:val="009800CB"/>
    <w:rsid w:val="0098024B"/>
    <w:rsid w:val="00980517"/>
    <w:rsid w:val="0098052F"/>
    <w:rsid w:val="009805F8"/>
    <w:rsid w:val="00980B51"/>
    <w:rsid w:val="00980B79"/>
    <w:rsid w:val="00980DE0"/>
    <w:rsid w:val="00980F68"/>
    <w:rsid w:val="00981014"/>
    <w:rsid w:val="00981072"/>
    <w:rsid w:val="00981074"/>
    <w:rsid w:val="00981118"/>
    <w:rsid w:val="009811F2"/>
    <w:rsid w:val="00981499"/>
    <w:rsid w:val="0098189B"/>
    <w:rsid w:val="009818E4"/>
    <w:rsid w:val="00981939"/>
    <w:rsid w:val="0098194F"/>
    <w:rsid w:val="00981C0E"/>
    <w:rsid w:val="0098252F"/>
    <w:rsid w:val="009826C8"/>
    <w:rsid w:val="00982AE5"/>
    <w:rsid w:val="00983088"/>
    <w:rsid w:val="00983266"/>
    <w:rsid w:val="00983417"/>
    <w:rsid w:val="009834F3"/>
    <w:rsid w:val="009836E4"/>
    <w:rsid w:val="00983840"/>
    <w:rsid w:val="00983AFD"/>
    <w:rsid w:val="00983D10"/>
    <w:rsid w:val="00983DA7"/>
    <w:rsid w:val="00983F26"/>
    <w:rsid w:val="00984117"/>
    <w:rsid w:val="0098412F"/>
    <w:rsid w:val="009841E3"/>
    <w:rsid w:val="00984C35"/>
    <w:rsid w:val="00984CEF"/>
    <w:rsid w:val="00984D9C"/>
    <w:rsid w:val="00984E5F"/>
    <w:rsid w:val="009853F1"/>
    <w:rsid w:val="00985423"/>
    <w:rsid w:val="00985776"/>
    <w:rsid w:val="00985E31"/>
    <w:rsid w:val="00985F28"/>
    <w:rsid w:val="00986058"/>
    <w:rsid w:val="00986149"/>
    <w:rsid w:val="00986176"/>
    <w:rsid w:val="00986289"/>
    <w:rsid w:val="0098666E"/>
    <w:rsid w:val="00986D6D"/>
    <w:rsid w:val="00986E7F"/>
    <w:rsid w:val="009874AF"/>
    <w:rsid w:val="00987536"/>
    <w:rsid w:val="00987614"/>
    <w:rsid w:val="00987839"/>
    <w:rsid w:val="00987ACB"/>
    <w:rsid w:val="00987D3F"/>
    <w:rsid w:val="00987EFA"/>
    <w:rsid w:val="009900AA"/>
    <w:rsid w:val="009901BE"/>
    <w:rsid w:val="009904F1"/>
    <w:rsid w:val="0099085D"/>
    <w:rsid w:val="00990867"/>
    <w:rsid w:val="00990BD5"/>
    <w:rsid w:val="00990C2F"/>
    <w:rsid w:val="00990C53"/>
    <w:rsid w:val="00990E4F"/>
    <w:rsid w:val="00991087"/>
    <w:rsid w:val="00991308"/>
    <w:rsid w:val="0099148F"/>
    <w:rsid w:val="00991544"/>
    <w:rsid w:val="00991562"/>
    <w:rsid w:val="0099196F"/>
    <w:rsid w:val="00991A09"/>
    <w:rsid w:val="00991E8F"/>
    <w:rsid w:val="00992189"/>
    <w:rsid w:val="00992830"/>
    <w:rsid w:val="00992B98"/>
    <w:rsid w:val="00992EAE"/>
    <w:rsid w:val="00992EC1"/>
    <w:rsid w:val="00992FFE"/>
    <w:rsid w:val="0099359F"/>
    <w:rsid w:val="009938B1"/>
    <w:rsid w:val="00993C3A"/>
    <w:rsid w:val="00994417"/>
    <w:rsid w:val="0099459E"/>
    <w:rsid w:val="00994871"/>
    <w:rsid w:val="00994E08"/>
    <w:rsid w:val="00995026"/>
    <w:rsid w:val="009950BC"/>
    <w:rsid w:val="00995122"/>
    <w:rsid w:val="009951F9"/>
    <w:rsid w:val="00995554"/>
    <w:rsid w:val="00995A47"/>
    <w:rsid w:val="00995C95"/>
    <w:rsid w:val="00995CB4"/>
    <w:rsid w:val="00995D42"/>
    <w:rsid w:val="00995E85"/>
    <w:rsid w:val="00996096"/>
    <w:rsid w:val="00996468"/>
    <w:rsid w:val="00996518"/>
    <w:rsid w:val="00996876"/>
    <w:rsid w:val="00996C69"/>
    <w:rsid w:val="00996F51"/>
    <w:rsid w:val="00996FFA"/>
    <w:rsid w:val="0099709F"/>
    <w:rsid w:val="009971B6"/>
    <w:rsid w:val="009971B7"/>
    <w:rsid w:val="009973F1"/>
    <w:rsid w:val="009973F3"/>
    <w:rsid w:val="00997721"/>
    <w:rsid w:val="009979EC"/>
    <w:rsid w:val="00997E42"/>
    <w:rsid w:val="009A007C"/>
    <w:rsid w:val="009A010D"/>
    <w:rsid w:val="009A064E"/>
    <w:rsid w:val="009A0C6F"/>
    <w:rsid w:val="009A0CB1"/>
    <w:rsid w:val="009A0CB2"/>
    <w:rsid w:val="009A0CCC"/>
    <w:rsid w:val="009A0D1A"/>
    <w:rsid w:val="009A0DB7"/>
    <w:rsid w:val="009A1038"/>
    <w:rsid w:val="009A123C"/>
    <w:rsid w:val="009A14EF"/>
    <w:rsid w:val="009A157C"/>
    <w:rsid w:val="009A179C"/>
    <w:rsid w:val="009A1DBA"/>
    <w:rsid w:val="009A1F90"/>
    <w:rsid w:val="009A2395"/>
    <w:rsid w:val="009A27B2"/>
    <w:rsid w:val="009A2DF9"/>
    <w:rsid w:val="009A32C0"/>
    <w:rsid w:val="009A33DB"/>
    <w:rsid w:val="009A34B3"/>
    <w:rsid w:val="009A3722"/>
    <w:rsid w:val="009A37D7"/>
    <w:rsid w:val="009A38AA"/>
    <w:rsid w:val="009A38AB"/>
    <w:rsid w:val="009A3A86"/>
    <w:rsid w:val="009A3F14"/>
    <w:rsid w:val="009A4092"/>
    <w:rsid w:val="009A4098"/>
    <w:rsid w:val="009A4537"/>
    <w:rsid w:val="009A4869"/>
    <w:rsid w:val="009A48C0"/>
    <w:rsid w:val="009A48E8"/>
    <w:rsid w:val="009A49C3"/>
    <w:rsid w:val="009A53DC"/>
    <w:rsid w:val="009A5405"/>
    <w:rsid w:val="009A550D"/>
    <w:rsid w:val="009A56AA"/>
    <w:rsid w:val="009A5AD8"/>
    <w:rsid w:val="009A5D3A"/>
    <w:rsid w:val="009A5DCD"/>
    <w:rsid w:val="009A62AE"/>
    <w:rsid w:val="009A6300"/>
    <w:rsid w:val="009A638A"/>
    <w:rsid w:val="009A6391"/>
    <w:rsid w:val="009A652D"/>
    <w:rsid w:val="009A6A6B"/>
    <w:rsid w:val="009A6C96"/>
    <w:rsid w:val="009A6E5F"/>
    <w:rsid w:val="009A7423"/>
    <w:rsid w:val="009A78E3"/>
    <w:rsid w:val="009A7C17"/>
    <w:rsid w:val="009A7CA6"/>
    <w:rsid w:val="009A7E51"/>
    <w:rsid w:val="009A7E8A"/>
    <w:rsid w:val="009A7F87"/>
    <w:rsid w:val="009B00D9"/>
    <w:rsid w:val="009B01ED"/>
    <w:rsid w:val="009B0AB2"/>
    <w:rsid w:val="009B0D10"/>
    <w:rsid w:val="009B1151"/>
    <w:rsid w:val="009B146C"/>
    <w:rsid w:val="009B182E"/>
    <w:rsid w:val="009B18F5"/>
    <w:rsid w:val="009B1D89"/>
    <w:rsid w:val="009B1EF9"/>
    <w:rsid w:val="009B2431"/>
    <w:rsid w:val="009B24B7"/>
    <w:rsid w:val="009B250D"/>
    <w:rsid w:val="009B26AC"/>
    <w:rsid w:val="009B2C2E"/>
    <w:rsid w:val="009B2D35"/>
    <w:rsid w:val="009B2E4B"/>
    <w:rsid w:val="009B31B8"/>
    <w:rsid w:val="009B3206"/>
    <w:rsid w:val="009B3568"/>
    <w:rsid w:val="009B37E2"/>
    <w:rsid w:val="009B3BC3"/>
    <w:rsid w:val="009B44C8"/>
    <w:rsid w:val="009B4519"/>
    <w:rsid w:val="009B45CB"/>
    <w:rsid w:val="009B495F"/>
    <w:rsid w:val="009B4A07"/>
    <w:rsid w:val="009B4BFF"/>
    <w:rsid w:val="009B506B"/>
    <w:rsid w:val="009B5238"/>
    <w:rsid w:val="009B57EF"/>
    <w:rsid w:val="009B58DC"/>
    <w:rsid w:val="009B5B85"/>
    <w:rsid w:val="009B5B8D"/>
    <w:rsid w:val="009B5EAE"/>
    <w:rsid w:val="009B5FBE"/>
    <w:rsid w:val="009B61E5"/>
    <w:rsid w:val="009B6490"/>
    <w:rsid w:val="009B6610"/>
    <w:rsid w:val="009B661A"/>
    <w:rsid w:val="009B6688"/>
    <w:rsid w:val="009B6963"/>
    <w:rsid w:val="009B69BF"/>
    <w:rsid w:val="009B6AFD"/>
    <w:rsid w:val="009B6C1B"/>
    <w:rsid w:val="009B6C28"/>
    <w:rsid w:val="009B7204"/>
    <w:rsid w:val="009B72DB"/>
    <w:rsid w:val="009B751B"/>
    <w:rsid w:val="009B7521"/>
    <w:rsid w:val="009B7530"/>
    <w:rsid w:val="009B7ED8"/>
    <w:rsid w:val="009B7F0C"/>
    <w:rsid w:val="009C0074"/>
    <w:rsid w:val="009C04F3"/>
    <w:rsid w:val="009C0564"/>
    <w:rsid w:val="009C0721"/>
    <w:rsid w:val="009C0A78"/>
    <w:rsid w:val="009C0CF6"/>
    <w:rsid w:val="009C0F5C"/>
    <w:rsid w:val="009C143B"/>
    <w:rsid w:val="009C15C3"/>
    <w:rsid w:val="009C1C98"/>
    <w:rsid w:val="009C1D39"/>
    <w:rsid w:val="009C208E"/>
    <w:rsid w:val="009C2169"/>
    <w:rsid w:val="009C2228"/>
    <w:rsid w:val="009C2685"/>
    <w:rsid w:val="009C26A1"/>
    <w:rsid w:val="009C2776"/>
    <w:rsid w:val="009C2A69"/>
    <w:rsid w:val="009C2B64"/>
    <w:rsid w:val="009C2EFD"/>
    <w:rsid w:val="009C2F17"/>
    <w:rsid w:val="009C3300"/>
    <w:rsid w:val="009C34C3"/>
    <w:rsid w:val="009C352A"/>
    <w:rsid w:val="009C3550"/>
    <w:rsid w:val="009C3718"/>
    <w:rsid w:val="009C39BC"/>
    <w:rsid w:val="009C3A58"/>
    <w:rsid w:val="009C3A86"/>
    <w:rsid w:val="009C3D27"/>
    <w:rsid w:val="009C3E86"/>
    <w:rsid w:val="009C41F9"/>
    <w:rsid w:val="009C44A3"/>
    <w:rsid w:val="009C4BC2"/>
    <w:rsid w:val="009C4D22"/>
    <w:rsid w:val="009C4D94"/>
    <w:rsid w:val="009C4E00"/>
    <w:rsid w:val="009C4FAD"/>
    <w:rsid w:val="009C5278"/>
    <w:rsid w:val="009C55B7"/>
    <w:rsid w:val="009C58C9"/>
    <w:rsid w:val="009C5A53"/>
    <w:rsid w:val="009C5B9B"/>
    <w:rsid w:val="009C5CAD"/>
    <w:rsid w:val="009C5E51"/>
    <w:rsid w:val="009C63F1"/>
    <w:rsid w:val="009C65C8"/>
    <w:rsid w:val="009C6716"/>
    <w:rsid w:val="009C681C"/>
    <w:rsid w:val="009C698F"/>
    <w:rsid w:val="009C6FC2"/>
    <w:rsid w:val="009C7320"/>
    <w:rsid w:val="009C73F2"/>
    <w:rsid w:val="009C7965"/>
    <w:rsid w:val="009D009F"/>
    <w:rsid w:val="009D012A"/>
    <w:rsid w:val="009D020A"/>
    <w:rsid w:val="009D04B7"/>
    <w:rsid w:val="009D0529"/>
    <w:rsid w:val="009D0729"/>
    <w:rsid w:val="009D0732"/>
    <w:rsid w:val="009D0B6B"/>
    <w:rsid w:val="009D0BBC"/>
    <w:rsid w:val="009D0F66"/>
    <w:rsid w:val="009D1082"/>
    <w:rsid w:val="009D18B5"/>
    <w:rsid w:val="009D1A06"/>
    <w:rsid w:val="009D1BA4"/>
    <w:rsid w:val="009D1F89"/>
    <w:rsid w:val="009D1FB1"/>
    <w:rsid w:val="009D1FD4"/>
    <w:rsid w:val="009D2241"/>
    <w:rsid w:val="009D22E4"/>
    <w:rsid w:val="009D22F7"/>
    <w:rsid w:val="009D28A6"/>
    <w:rsid w:val="009D2918"/>
    <w:rsid w:val="009D2932"/>
    <w:rsid w:val="009D2A6E"/>
    <w:rsid w:val="009D2B76"/>
    <w:rsid w:val="009D2DF5"/>
    <w:rsid w:val="009D2EB6"/>
    <w:rsid w:val="009D319C"/>
    <w:rsid w:val="009D329A"/>
    <w:rsid w:val="009D398E"/>
    <w:rsid w:val="009D3E13"/>
    <w:rsid w:val="009D41D4"/>
    <w:rsid w:val="009D4309"/>
    <w:rsid w:val="009D43CA"/>
    <w:rsid w:val="009D4538"/>
    <w:rsid w:val="009D4864"/>
    <w:rsid w:val="009D48F9"/>
    <w:rsid w:val="009D4AD2"/>
    <w:rsid w:val="009D4BF4"/>
    <w:rsid w:val="009D4CBF"/>
    <w:rsid w:val="009D4DE1"/>
    <w:rsid w:val="009D4E76"/>
    <w:rsid w:val="009D53A4"/>
    <w:rsid w:val="009D5523"/>
    <w:rsid w:val="009D5738"/>
    <w:rsid w:val="009D580A"/>
    <w:rsid w:val="009D59DC"/>
    <w:rsid w:val="009D5BAB"/>
    <w:rsid w:val="009D5C1C"/>
    <w:rsid w:val="009D5DFF"/>
    <w:rsid w:val="009D64E5"/>
    <w:rsid w:val="009D670B"/>
    <w:rsid w:val="009D6A0A"/>
    <w:rsid w:val="009D6F19"/>
    <w:rsid w:val="009D6F3E"/>
    <w:rsid w:val="009D700D"/>
    <w:rsid w:val="009D720E"/>
    <w:rsid w:val="009D73CB"/>
    <w:rsid w:val="009D7562"/>
    <w:rsid w:val="009E01D4"/>
    <w:rsid w:val="009E0308"/>
    <w:rsid w:val="009E058F"/>
    <w:rsid w:val="009E07C1"/>
    <w:rsid w:val="009E0800"/>
    <w:rsid w:val="009E0A84"/>
    <w:rsid w:val="009E0A9E"/>
    <w:rsid w:val="009E0AC1"/>
    <w:rsid w:val="009E0FA5"/>
    <w:rsid w:val="009E1139"/>
    <w:rsid w:val="009E119F"/>
    <w:rsid w:val="009E13D7"/>
    <w:rsid w:val="009E184D"/>
    <w:rsid w:val="009E191E"/>
    <w:rsid w:val="009E19A2"/>
    <w:rsid w:val="009E249E"/>
    <w:rsid w:val="009E2838"/>
    <w:rsid w:val="009E2882"/>
    <w:rsid w:val="009E288B"/>
    <w:rsid w:val="009E2FE8"/>
    <w:rsid w:val="009E3437"/>
    <w:rsid w:val="009E3A95"/>
    <w:rsid w:val="009E3AFD"/>
    <w:rsid w:val="009E3CDD"/>
    <w:rsid w:val="009E3E17"/>
    <w:rsid w:val="009E3F42"/>
    <w:rsid w:val="009E419D"/>
    <w:rsid w:val="009E44D4"/>
    <w:rsid w:val="009E454F"/>
    <w:rsid w:val="009E45CA"/>
    <w:rsid w:val="009E47C4"/>
    <w:rsid w:val="009E4B16"/>
    <w:rsid w:val="009E4B4A"/>
    <w:rsid w:val="009E4B75"/>
    <w:rsid w:val="009E4F7F"/>
    <w:rsid w:val="009E55CC"/>
    <w:rsid w:val="009E5C60"/>
    <w:rsid w:val="009E5D7E"/>
    <w:rsid w:val="009E5E3B"/>
    <w:rsid w:val="009E5EE5"/>
    <w:rsid w:val="009E62A0"/>
    <w:rsid w:val="009E634C"/>
    <w:rsid w:val="009E63FA"/>
    <w:rsid w:val="009E64DB"/>
    <w:rsid w:val="009E64F2"/>
    <w:rsid w:val="009E66DA"/>
    <w:rsid w:val="009E6794"/>
    <w:rsid w:val="009E697A"/>
    <w:rsid w:val="009E6C51"/>
    <w:rsid w:val="009E6CF0"/>
    <w:rsid w:val="009E712F"/>
    <w:rsid w:val="009E7189"/>
    <w:rsid w:val="009E740F"/>
    <w:rsid w:val="009E74E9"/>
    <w:rsid w:val="009E754D"/>
    <w:rsid w:val="009E771A"/>
    <w:rsid w:val="009E7860"/>
    <w:rsid w:val="009E78A5"/>
    <w:rsid w:val="009E7A4B"/>
    <w:rsid w:val="009E7A57"/>
    <w:rsid w:val="009E7B7D"/>
    <w:rsid w:val="009E7CBE"/>
    <w:rsid w:val="009E7E46"/>
    <w:rsid w:val="009E7ECD"/>
    <w:rsid w:val="009E7FC1"/>
    <w:rsid w:val="009F0034"/>
    <w:rsid w:val="009F01E1"/>
    <w:rsid w:val="009F0837"/>
    <w:rsid w:val="009F0B3A"/>
    <w:rsid w:val="009F0B4D"/>
    <w:rsid w:val="009F0D41"/>
    <w:rsid w:val="009F103C"/>
    <w:rsid w:val="009F1096"/>
    <w:rsid w:val="009F150E"/>
    <w:rsid w:val="009F17F6"/>
    <w:rsid w:val="009F1853"/>
    <w:rsid w:val="009F1CB6"/>
    <w:rsid w:val="009F1CEE"/>
    <w:rsid w:val="009F2068"/>
    <w:rsid w:val="009F226B"/>
    <w:rsid w:val="009F24D5"/>
    <w:rsid w:val="009F24F9"/>
    <w:rsid w:val="009F2588"/>
    <w:rsid w:val="009F262F"/>
    <w:rsid w:val="009F2791"/>
    <w:rsid w:val="009F27AD"/>
    <w:rsid w:val="009F28C6"/>
    <w:rsid w:val="009F2973"/>
    <w:rsid w:val="009F29D7"/>
    <w:rsid w:val="009F2A3F"/>
    <w:rsid w:val="009F2E6A"/>
    <w:rsid w:val="009F379D"/>
    <w:rsid w:val="009F3FB5"/>
    <w:rsid w:val="009F411B"/>
    <w:rsid w:val="009F463C"/>
    <w:rsid w:val="009F48C8"/>
    <w:rsid w:val="009F4961"/>
    <w:rsid w:val="009F49DD"/>
    <w:rsid w:val="009F4C02"/>
    <w:rsid w:val="009F4D82"/>
    <w:rsid w:val="009F4F7C"/>
    <w:rsid w:val="009F521F"/>
    <w:rsid w:val="009F5487"/>
    <w:rsid w:val="009F54E7"/>
    <w:rsid w:val="009F553C"/>
    <w:rsid w:val="009F5746"/>
    <w:rsid w:val="009F5946"/>
    <w:rsid w:val="009F59F8"/>
    <w:rsid w:val="009F5B2C"/>
    <w:rsid w:val="009F5C11"/>
    <w:rsid w:val="009F5C26"/>
    <w:rsid w:val="009F6635"/>
    <w:rsid w:val="009F6A51"/>
    <w:rsid w:val="009F6B37"/>
    <w:rsid w:val="009F6F91"/>
    <w:rsid w:val="009F72B8"/>
    <w:rsid w:val="009F73BB"/>
    <w:rsid w:val="009F7822"/>
    <w:rsid w:val="009F7A75"/>
    <w:rsid w:val="009F7A86"/>
    <w:rsid w:val="009F7C2E"/>
    <w:rsid w:val="009F7C47"/>
    <w:rsid w:val="009F7DCC"/>
    <w:rsid w:val="00A0016B"/>
    <w:rsid w:val="00A00185"/>
    <w:rsid w:val="00A004D0"/>
    <w:rsid w:val="00A005B0"/>
    <w:rsid w:val="00A005F2"/>
    <w:rsid w:val="00A007AF"/>
    <w:rsid w:val="00A00C0B"/>
    <w:rsid w:val="00A00E86"/>
    <w:rsid w:val="00A0101F"/>
    <w:rsid w:val="00A013EC"/>
    <w:rsid w:val="00A015DD"/>
    <w:rsid w:val="00A017B4"/>
    <w:rsid w:val="00A01816"/>
    <w:rsid w:val="00A01856"/>
    <w:rsid w:val="00A019A9"/>
    <w:rsid w:val="00A01B21"/>
    <w:rsid w:val="00A01C98"/>
    <w:rsid w:val="00A01CC3"/>
    <w:rsid w:val="00A01F17"/>
    <w:rsid w:val="00A02001"/>
    <w:rsid w:val="00A02294"/>
    <w:rsid w:val="00A022A5"/>
    <w:rsid w:val="00A0239A"/>
    <w:rsid w:val="00A02B38"/>
    <w:rsid w:val="00A03150"/>
    <w:rsid w:val="00A03172"/>
    <w:rsid w:val="00A0350E"/>
    <w:rsid w:val="00A036DE"/>
    <w:rsid w:val="00A038BE"/>
    <w:rsid w:val="00A0393D"/>
    <w:rsid w:val="00A03A22"/>
    <w:rsid w:val="00A03C22"/>
    <w:rsid w:val="00A03C69"/>
    <w:rsid w:val="00A03D4D"/>
    <w:rsid w:val="00A040CE"/>
    <w:rsid w:val="00A044D9"/>
    <w:rsid w:val="00A04549"/>
    <w:rsid w:val="00A04634"/>
    <w:rsid w:val="00A04754"/>
    <w:rsid w:val="00A05461"/>
    <w:rsid w:val="00A056B8"/>
    <w:rsid w:val="00A057D0"/>
    <w:rsid w:val="00A05AA9"/>
    <w:rsid w:val="00A05DF7"/>
    <w:rsid w:val="00A05EE6"/>
    <w:rsid w:val="00A06119"/>
    <w:rsid w:val="00A06127"/>
    <w:rsid w:val="00A06168"/>
    <w:rsid w:val="00A06492"/>
    <w:rsid w:val="00A069CD"/>
    <w:rsid w:val="00A06A44"/>
    <w:rsid w:val="00A06DD4"/>
    <w:rsid w:val="00A07471"/>
    <w:rsid w:val="00A076B5"/>
    <w:rsid w:val="00A07A48"/>
    <w:rsid w:val="00A07F9E"/>
    <w:rsid w:val="00A100F7"/>
    <w:rsid w:val="00A1010F"/>
    <w:rsid w:val="00A10487"/>
    <w:rsid w:val="00A10609"/>
    <w:rsid w:val="00A106FE"/>
    <w:rsid w:val="00A108EE"/>
    <w:rsid w:val="00A10B2A"/>
    <w:rsid w:val="00A10BB8"/>
    <w:rsid w:val="00A10C20"/>
    <w:rsid w:val="00A11028"/>
    <w:rsid w:val="00A118D5"/>
    <w:rsid w:val="00A11CFF"/>
    <w:rsid w:val="00A1200D"/>
    <w:rsid w:val="00A12461"/>
    <w:rsid w:val="00A12683"/>
    <w:rsid w:val="00A12A49"/>
    <w:rsid w:val="00A12F90"/>
    <w:rsid w:val="00A12FB3"/>
    <w:rsid w:val="00A130E4"/>
    <w:rsid w:val="00A13623"/>
    <w:rsid w:val="00A137E4"/>
    <w:rsid w:val="00A13BE1"/>
    <w:rsid w:val="00A13D48"/>
    <w:rsid w:val="00A13DBB"/>
    <w:rsid w:val="00A14813"/>
    <w:rsid w:val="00A14A61"/>
    <w:rsid w:val="00A14B9F"/>
    <w:rsid w:val="00A14FDA"/>
    <w:rsid w:val="00A1566A"/>
    <w:rsid w:val="00A15E69"/>
    <w:rsid w:val="00A1654F"/>
    <w:rsid w:val="00A165BF"/>
    <w:rsid w:val="00A166B6"/>
    <w:rsid w:val="00A16B51"/>
    <w:rsid w:val="00A16BF3"/>
    <w:rsid w:val="00A16D18"/>
    <w:rsid w:val="00A172E8"/>
    <w:rsid w:val="00A1747C"/>
    <w:rsid w:val="00A17773"/>
    <w:rsid w:val="00A17788"/>
    <w:rsid w:val="00A17858"/>
    <w:rsid w:val="00A1786C"/>
    <w:rsid w:val="00A17958"/>
    <w:rsid w:val="00A179FF"/>
    <w:rsid w:val="00A17D95"/>
    <w:rsid w:val="00A17EDF"/>
    <w:rsid w:val="00A208D2"/>
    <w:rsid w:val="00A21893"/>
    <w:rsid w:val="00A21A36"/>
    <w:rsid w:val="00A21BC1"/>
    <w:rsid w:val="00A21EB2"/>
    <w:rsid w:val="00A21FA5"/>
    <w:rsid w:val="00A22119"/>
    <w:rsid w:val="00A225A7"/>
    <w:rsid w:val="00A22751"/>
    <w:rsid w:val="00A22891"/>
    <w:rsid w:val="00A22941"/>
    <w:rsid w:val="00A22A34"/>
    <w:rsid w:val="00A22B51"/>
    <w:rsid w:val="00A22EA8"/>
    <w:rsid w:val="00A22F96"/>
    <w:rsid w:val="00A2309F"/>
    <w:rsid w:val="00A2316C"/>
    <w:rsid w:val="00A233B4"/>
    <w:rsid w:val="00A2397E"/>
    <w:rsid w:val="00A240DF"/>
    <w:rsid w:val="00A241D5"/>
    <w:rsid w:val="00A24353"/>
    <w:rsid w:val="00A244DC"/>
    <w:rsid w:val="00A24548"/>
    <w:rsid w:val="00A25294"/>
    <w:rsid w:val="00A253D4"/>
    <w:rsid w:val="00A25456"/>
    <w:rsid w:val="00A254EE"/>
    <w:rsid w:val="00A25596"/>
    <w:rsid w:val="00A25A07"/>
    <w:rsid w:val="00A25AE8"/>
    <w:rsid w:val="00A25BE7"/>
    <w:rsid w:val="00A26273"/>
    <w:rsid w:val="00A26349"/>
    <w:rsid w:val="00A2641A"/>
    <w:rsid w:val="00A26814"/>
    <w:rsid w:val="00A26D31"/>
    <w:rsid w:val="00A26E00"/>
    <w:rsid w:val="00A26E53"/>
    <w:rsid w:val="00A26EAA"/>
    <w:rsid w:val="00A27008"/>
    <w:rsid w:val="00A2717A"/>
    <w:rsid w:val="00A27336"/>
    <w:rsid w:val="00A27360"/>
    <w:rsid w:val="00A27482"/>
    <w:rsid w:val="00A27495"/>
    <w:rsid w:val="00A27563"/>
    <w:rsid w:val="00A27A3D"/>
    <w:rsid w:val="00A27CDF"/>
    <w:rsid w:val="00A27D0A"/>
    <w:rsid w:val="00A30040"/>
    <w:rsid w:val="00A30526"/>
    <w:rsid w:val="00A309C6"/>
    <w:rsid w:val="00A30D13"/>
    <w:rsid w:val="00A30E03"/>
    <w:rsid w:val="00A30E11"/>
    <w:rsid w:val="00A31287"/>
    <w:rsid w:val="00A314F9"/>
    <w:rsid w:val="00A316D9"/>
    <w:rsid w:val="00A318E6"/>
    <w:rsid w:val="00A319D0"/>
    <w:rsid w:val="00A31C9F"/>
    <w:rsid w:val="00A31CF0"/>
    <w:rsid w:val="00A31D19"/>
    <w:rsid w:val="00A31D75"/>
    <w:rsid w:val="00A31D89"/>
    <w:rsid w:val="00A32316"/>
    <w:rsid w:val="00A32393"/>
    <w:rsid w:val="00A32735"/>
    <w:rsid w:val="00A32928"/>
    <w:rsid w:val="00A32C75"/>
    <w:rsid w:val="00A33070"/>
    <w:rsid w:val="00A33172"/>
    <w:rsid w:val="00A339EA"/>
    <w:rsid w:val="00A33CA1"/>
    <w:rsid w:val="00A33D18"/>
    <w:rsid w:val="00A341BB"/>
    <w:rsid w:val="00A34266"/>
    <w:rsid w:val="00A34272"/>
    <w:rsid w:val="00A3432B"/>
    <w:rsid w:val="00A3444C"/>
    <w:rsid w:val="00A345DC"/>
    <w:rsid w:val="00A3466D"/>
    <w:rsid w:val="00A346BA"/>
    <w:rsid w:val="00A346E0"/>
    <w:rsid w:val="00A34939"/>
    <w:rsid w:val="00A34C67"/>
    <w:rsid w:val="00A34D62"/>
    <w:rsid w:val="00A34EC8"/>
    <w:rsid w:val="00A35015"/>
    <w:rsid w:val="00A351DC"/>
    <w:rsid w:val="00A35B8F"/>
    <w:rsid w:val="00A35C07"/>
    <w:rsid w:val="00A35CA2"/>
    <w:rsid w:val="00A35D22"/>
    <w:rsid w:val="00A35EA3"/>
    <w:rsid w:val="00A35F45"/>
    <w:rsid w:val="00A36002"/>
    <w:rsid w:val="00A360D1"/>
    <w:rsid w:val="00A3611D"/>
    <w:rsid w:val="00A36339"/>
    <w:rsid w:val="00A36589"/>
    <w:rsid w:val="00A366E4"/>
    <w:rsid w:val="00A367E1"/>
    <w:rsid w:val="00A36ECA"/>
    <w:rsid w:val="00A37133"/>
    <w:rsid w:val="00A373AE"/>
    <w:rsid w:val="00A376D5"/>
    <w:rsid w:val="00A379AB"/>
    <w:rsid w:val="00A379E1"/>
    <w:rsid w:val="00A40116"/>
    <w:rsid w:val="00A4031E"/>
    <w:rsid w:val="00A40462"/>
    <w:rsid w:val="00A40661"/>
    <w:rsid w:val="00A40EA7"/>
    <w:rsid w:val="00A41120"/>
    <w:rsid w:val="00A41347"/>
    <w:rsid w:val="00A41656"/>
    <w:rsid w:val="00A41944"/>
    <w:rsid w:val="00A41E39"/>
    <w:rsid w:val="00A423F8"/>
    <w:rsid w:val="00A423FC"/>
    <w:rsid w:val="00A427F9"/>
    <w:rsid w:val="00A4285F"/>
    <w:rsid w:val="00A428FA"/>
    <w:rsid w:val="00A42B6C"/>
    <w:rsid w:val="00A42C30"/>
    <w:rsid w:val="00A430A6"/>
    <w:rsid w:val="00A430E5"/>
    <w:rsid w:val="00A431CD"/>
    <w:rsid w:val="00A431F8"/>
    <w:rsid w:val="00A43315"/>
    <w:rsid w:val="00A434EB"/>
    <w:rsid w:val="00A435FE"/>
    <w:rsid w:val="00A4376F"/>
    <w:rsid w:val="00A43B27"/>
    <w:rsid w:val="00A43B37"/>
    <w:rsid w:val="00A43C0B"/>
    <w:rsid w:val="00A440AF"/>
    <w:rsid w:val="00A44284"/>
    <w:rsid w:val="00A443FB"/>
    <w:rsid w:val="00A44546"/>
    <w:rsid w:val="00A44635"/>
    <w:rsid w:val="00A44E17"/>
    <w:rsid w:val="00A452B3"/>
    <w:rsid w:val="00A4549F"/>
    <w:rsid w:val="00A4550C"/>
    <w:rsid w:val="00A45A31"/>
    <w:rsid w:val="00A45B9B"/>
    <w:rsid w:val="00A45DC0"/>
    <w:rsid w:val="00A462FE"/>
    <w:rsid w:val="00A466E8"/>
    <w:rsid w:val="00A467BE"/>
    <w:rsid w:val="00A46A35"/>
    <w:rsid w:val="00A46A7B"/>
    <w:rsid w:val="00A46AAA"/>
    <w:rsid w:val="00A4737C"/>
    <w:rsid w:val="00A47616"/>
    <w:rsid w:val="00A47B2E"/>
    <w:rsid w:val="00A5007E"/>
    <w:rsid w:val="00A501C9"/>
    <w:rsid w:val="00A50455"/>
    <w:rsid w:val="00A50506"/>
    <w:rsid w:val="00A505D4"/>
    <w:rsid w:val="00A506C9"/>
    <w:rsid w:val="00A50AD7"/>
    <w:rsid w:val="00A50C3A"/>
    <w:rsid w:val="00A50D5C"/>
    <w:rsid w:val="00A50D9D"/>
    <w:rsid w:val="00A50DAD"/>
    <w:rsid w:val="00A50FC1"/>
    <w:rsid w:val="00A51234"/>
    <w:rsid w:val="00A51411"/>
    <w:rsid w:val="00A5184E"/>
    <w:rsid w:val="00A51A1B"/>
    <w:rsid w:val="00A52650"/>
    <w:rsid w:val="00A5266C"/>
    <w:rsid w:val="00A5279F"/>
    <w:rsid w:val="00A52AAA"/>
    <w:rsid w:val="00A52C00"/>
    <w:rsid w:val="00A530EF"/>
    <w:rsid w:val="00A53321"/>
    <w:rsid w:val="00A533ED"/>
    <w:rsid w:val="00A5381A"/>
    <w:rsid w:val="00A53941"/>
    <w:rsid w:val="00A53F55"/>
    <w:rsid w:val="00A5417B"/>
    <w:rsid w:val="00A54240"/>
    <w:rsid w:val="00A542F0"/>
    <w:rsid w:val="00A54599"/>
    <w:rsid w:val="00A5467E"/>
    <w:rsid w:val="00A54709"/>
    <w:rsid w:val="00A54B82"/>
    <w:rsid w:val="00A55304"/>
    <w:rsid w:val="00A554F8"/>
    <w:rsid w:val="00A5573B"/>
    <w:rsid w:val="00A55EA8"/>
    <w:rsid w:val="00A561BB"/>
    <w:rsid w:val="00A5638F"/>
    <w:rsid w:val="00A564F2"/>
    <w:rsid w:val="00A565B8"/>
    <w:rsid w:val="00A567DE"/>
    <w:rsid w:val="00A56868"/>
    <w:rsid w:val="00A569D4"/>
    <w:rsid w:val="00A56B62"/>
    <w:rsid w:val="00A56C08"/>
    <w:rsid w:val="00A56C48"/>
    <w:rsid w:val="00A571EC"/>
    <w:rsid w:val="00A573BC"/>
    <w:rsid w:val="00A5740B"/>
    <w:rsid w:val="00A574C3"/>
    <w:rsid w:val="00A574C8"/>
    <w:rsid w:val="00A57BAC"/>
    <w:rsid w:val="00A57C9D"/>
    <w:rsid w:val="00A57D66"/>
    <w:rsid w:val="00A57F1A"/>
    <w:rsid w:val="00A60163"/>
    <w:rsid w:val="00A6038D"/>
    <w:rsid w:val="00A60ABD"/>
    <w:rsid w:val="00A60AF6"/>
    <w:rsid w:val="00A60CF0"/>
    <w:rsid w:val="00A60D4A"/>
    <w:rsid w:val="00A60DDE"/>
    <w:rsid w:val="00A60E02"/>
    <w:rsid w:val="00A60ECD"/>
    <w:rsid w:val="00A61287"/>
    <w:rsid w:val="00A613F1"/>
    <w:rsid w:val="00A61429"/>
    <w:rsid w:val="00A61514"/>
    <w:rsid w:val="00A61645"/>
    <w:rsid w:val="00A61AB5"/>
    <w:rsid w:val="00A61B01"/>
    <w:rsid w:val="00A61D6E"/>
    <w:rsid w:val="00A61DEC"/>
    <w:rsid w:val="00A62080"/>
    <w:rsid w:val="00A621A9"/>
    <w:rsid w:val="00A62BD8"/>
    <w:rsid w:val="00A62C20"/>
    <w:rsid w:val="00A630A2"/>
    <w:rsid w:val="00A6319F"/>
    <w:rsid w:val="00A632B8"/>
    <w:rsid w:val="00A6356E"/>
    <w:rsid w:val="00A63823"/>
    <w:rsid w:val="00A639C9"/>
    <w:rsid w:val="00A63BC5"/>
    <w:rsid w:val="00A63BF3"/>
    <w:rsid w:val="00A63FCF"/>
    <w:rsid w:val="00A6402B"/>
    <w:rsid w:val="00A640DA"/>
    <w:rsid w:val="00A6426B"/>
    <w:rsid w:val="00A642F9"/>
    <w:rsid w:val="00A64555"/>
    <w:rsid w:val="00A647C7"/>
    <w:rsid w:val="00A64942"/>
    <w:rsid w:val="00A64AB0"/>
    <w:rsid w:val="00A64C2B"/>
    <w:rsid w:val="00A64F40"/>
    <w:rsid w:val="00A6540E"/>
    <w:rsid w:val="00A65520"/>
    <w:rsid w:val="00A655C7"/>
    <w:rsid w:val="00A656D6"/>
    <w:rsid w:val="00A658F7"/>
    <w:rsid w:val="00A65911"/>
    <w:rsid w:val="00A65A6F"/>
    <w:rsid w:val="00A65B05"/>
    <w:rsid w:val="00A65D0D"/>
    <w:rsid w:val="00A65D7B"/>
    <w:rsid w:val="00A65DD4"/>
    <w:rsid w:val="00A65EAF"/>
    <w:rsid w:val="00A65F3A"/>
    <w:rsid w:val="00A65FFF"/>
    <w:rsid w:val="00A66118"/>
    <w:rsid w:val="00A66362"/>
    <w:rsid w:val="00A6643C"/>
    <w:rsid w:val="00A665CB"/>
    <w:rsid w:val="00A66677"/>
    <w:rsid w:val="00A66ACE"/>
    <w:rsid w:val="00A67061"/>
    <w:rsid w:val="00A67544"/>
    <w:rsid w:val="00A67710"/>
    <w:rsid w:val="00A677D0"/>
    <w:rsid w:val="00A679FD"/>
    <w:rsid w:val="00A67C1D"/>
    <w:rsid w:val="00A67D30"/>
    <w:rsid w:val="00A67D44"/>
    <w:rsid w:val="00A67EE0"/>
    <w:rsid w:val="00A703BE"/>
    <w:rsid w:val="00A704D8"/>
    <w:rsid w:val="00A7075B"/>
    <w:rsid w:val="00A708F5"/>
    <w:rsid w:val="00A70C1D"/>
    <w:rsid w:val="00A70D2E"/>
    <w:rsid w:val="00A70D49"/>
    <w:rsid w:val="00A710FE"/>
    <w:rsid w:val="00A71137"/>
    <w:rsid w:val="00A712D5"/>
    <w:rsid w:val="00A7142B"/>
    <w:rsid w:val="00A71525"/>
    <w:rsid w:val="00A7181E"/>
    <w:rsid w:val="00A71C2B"/>
    <w:rsid w:val="00A71CE6"/>
    <w:rsid w:val="00A71D23"/>
    <w:rsid w:val="00A71F2D"/>
    <w:rsid w:val="00A71FA2"/>
    <w:rsid w:val="00A721E1"/>
    <w:rsid w:val="00A723DA"/>
    <w:rsid w:val="00A726A0"/>
    <w:rsid w:val="00A726EA"/>
    <w:rsid w:val="00A72EEB"/>
    <w:rsid w:val="00A72F5D"/>
    <w:rsid w:val="00A72F83"/>
    <w:rsid w:val="00A73136"/>
    <w:rsid w:val="00A73182"/>
    <w:rsid w:val="00A7333A"/>
    <w:rsid w:val="00A734FF"/>
    <w:rsid w:val="00A7355A"/>
    <w:rsid w:val="00A73591"/>
    <w:rsid w:val="00A73893"/>
    <w:rsid w:val="00A73A07"/>
    <w:rsid w:val="00A73D0D"/>
    <w:rsid w:val="00A73D0E"/>
    <w:rsid w:val="00A73FEE"/>
    <w:rsid w:val="00A7404E"/>
    <w:rsid w:val="00A74904"/>
    <w:rsid w:val="00A74A92"/>
    <w:rsid w:val="00A74CD5"/>
    <w:rsid w:val="00A74F2E"/>
    <w:rsid w:val="00A75306"/>
    <w:rsid w:val="00A755F9"/>
    <w:rsid w:val="00A7579F"/>
    <w:rsid w:val="00A75834"/>
    <w:rsid w:val="00A75C1D"/>
    <w:rsid w:val="00A75CC1"/>
    <w:rsid w:val="00A75E4D"/>
    <w:rsid w:val="00A75E88"/>
    <w:rsid w:val="00A76BC3"/>
    <w:rsid w:val="00A76E33"/>
    <w:rsid w:val="00A77213"/>
    <w:rsid w:val="00A77265"/>
    <w:rsid w:val="00A7768F"/>
    <w:rsid w:val="00A77780"/>
    <w:rsid w:val="00A77909"/>
    <w:rsid w:val="00A77CF8"/>
    <w:rsid w:val="00A77D33"/>
    <w:rsid w:val="00A77ECB"/>
    <w:rsid w:val="00A8056E"/>
    <w:rsid w:val="00A8094B"/>
    <w:rsid w:val="00A80B1E"/>
    <w:rsid w:val="00A80CC7"/>
    <w:rsid w:val="00A80E0E"/>
    <w:rsid w:val="00A813D5"/>
    <w:rsid w:val="00A81576"/>
    <w:rsid w:val="00A818EF"/>
    <w:rsid w:val="00A81C50"/>
    <w:rsid w:val="00A81E7C"/>
    <w:rsid w:val="00A8204A"/>
    <w:rsid w:val="00A82338"/>
    <w:rsid w:val="00A82344"/>
    <w:rsid w:val="00A8251D"/>
    <w:rsid w:val="00A82697"/>
    <w:rsid w:val="00A82816"/>
    <w:rsid w:val="00A829D0"/>
    <w:rsid w:val="00A82D58"/>
    <w:rsid w:val="00A8344A"/>
    <w:rsid w:val="00A8372D"/>
    <w:rsid w:val="00A8399D"/>
    <w:rsid w:val="00A83E3D"/>
    <w:rsid w:val="00A83F0F"/>
    <w:rsid w:val="00A84057"/>
    <w:rsid w:val="00A840DC"/>
    <w:rsid w:val="00A842A5"/>
    <w:rsid w:val="00A8443A"/>
    <w:rsid w:val="00A8447A"/>
    <w:rsid w:val="00A8479C"/>
    <w:rsid w:val="00A8480A"/>
    <w:rsid w:val="00A84901"/>
    <w:rsid w:val="00A84A63"/>
    <w:rsid w:val="00A84A8A"/>
    <w:rsid w:val="00A85376"/>
    <w:rsid w:val="00A8557B"/>
    <w:rsid w:val="00A85A05"/>
    <w:rsid w:val="00A85B1D"/>
    <w:rsid w:val="00A8610F"/>
    <w:rsid w:val="00A86190"/>
    <w:rsid w:val="00A86221"/>
    <w:rsid w:val="00A8649E"/>
    <w:rsid w:val="00A8657F"/>
    <w:rsid w:val="00A86D63"/>
    <w:rsid w:val="00A870CE"/>
    <w:rsid w:val="00A872ED"/>
    <w:rsid w:val="00A8734D"/>
    <w:rsid w:val="00A8771D"/>
    <w:rsid w:val="00A8773B"/>
    <w:rsid w:val="00A87797"/>
    <w:rsid w:val="00A90033"/>
    <w:rsid w:val="00A90131"/>
    <w:rsid w:val="00A901CC"/>
    <w:rsid w:val="00A901DF"/>
    <w:rsid w:val="00A902FF"/>
    <w:rsid w:val="00A90454"/>
    <w:rsid w:val="00A90548"/>
    <w:rsid w:val="00A906EF"/>
    <w:rsid w:val="00A906FC"/>
    <w:rsid w:val="00A9094C"/>
    <w:rsid w:val="00A90A12"/>
    <w:rsid w:val="00A90D46"/>
    <w:rsid w:val="00A90E72"/>
    <w:rsid w:val="00A90E8A"/>
    <w:rsid w:val="00A91695"/>
    <w:rsid w:val="00A918B3"/>
    <w:rsid w:val="00A91BF2"/>
    <w:rsid w:val="00A91BFF"/>
    <w:rsid w:val="00A91CB2"/>
    <w:rsid w:val="00A91CCE"/>
    <w:rsid w:val="00A92095"/>
    <w:rsid w:val="00A922A2"/>
    <w:rsid w:val="00A9258A"/>
    <w:rsid w:val="00A92C18"/>
    <w:rsid w:val="00A92C36"/>
    <w:rsid w:val="00A92CBD"/>
    <w:rsid w:val="00A92E4D"/>
    <w:rsid w:val="00A93153"/>
    <w:rsid w:val="00A9327B"/>
    <w:rsid w:val="00A935D7"/>
    <w:rsid w:val="00A93695"/>
    <w:rsid w:val="00A93A95"/>
    <w:rsid w:val="00A93B69"/>
    <w:rsid w:val="00A9435D"/>
    <w:rsid w:val="00A947F7"/>
    <w:rsid w:val="00A94952"/>
    <w:rsid w:val="00A94C11"/>
    <w:rsid w:val="00A94EB5"/>
    <w:rsid w:val="00A952E7"/>
    <w:rsid w:val="00A95508"/>
    <w:rsid w:val="00A955A7"/>
    <w:rsid w:val="00A95853"/>
    <w:rsid w:val="00A95BE3"/>
    <w:rsid w:val="00A95D4F"/>
    <w:rsid w:val="00A95F88"/>
    <w:rsid w:val="00A963C7"/>
    <w:rsid w:val="00A963D6"/>
    <w:rsid w:val="00A96812"/>
    <w:rsid w:val="00A970B1"/>
    <w:rsid w:val="00A974CE"/>
    <w:rsid w:val="00A975A7"/>
    <w:rsid w:val="00A97C0F"/>
    <w:rsid w:val="00AA000B"/>
    <w:rsid w:val="00AA0056"/>
    <w:rsid w:val="00AA0207"/>
    <w:rsid w:val="00AA0356"/>
    <w:rsid w:val="00AA0A7E"/>
    <w:rsid w:val="00AA0B96"/>
    <w:rsid w:val="00AA0C19"/>
    <w:rsid w:val="00AA14F8"/>
    <w:rsid w:val="00AA1626"/>
    <w:rsid w:val="00AA1699"/>
    <w:rsid w:val="00AA1A72"/>
    <w:rsid w:val="00AA1C25"/>
    <w:rsid w:val="00AA1E4F"/>
    <w:rsid w:val="00AA1EFE"/>
    <w:rsid w:val="00AA20BB"/>
    <w:rsid w:val="00AA2118"/>
    <w:rsid w:val="00AA26EE"/>
    <w:rsid w:val="00AA2983"/>
    <w:rsid w:val="00AA2B02"/>
    <w:rsid w:val="00AA2B0D"/>
    <w:rsid w:val="00AA2B50"/>
    <w:rsid w:val="00AA314C"/>
    <w:rsid w:val="00AA3266"/>
    <w:rsid w:val="00AA33DB"/>
    <w:rsid w:val="00AA3523"/>
    <w:rsid w:val="00AA35BA"/>
    <w:rsid w:val="00AA3759"/>
    <w:rsid w:val="00AA3DB7"/>
    <w:rsid w:val="00AA3F13"/>
    <w:rsid w:val="00AA42F6"/>
    <w:rsid w:val="00AA4488"/>
    <w:rsid w:val="00AA4686"/>
    <w:rsid w:val="00AA4B1F"/>
    <w:rsid w:val="00AA51F5"/>
    <w:rsid w:val="00AA58E4"/>
    <w:rsid w:val="00AA5D85"/>
    <w:rsid w:val="00AA5E3B"/>
    <w:rsid w:val="00AA62D2"/>
    <w:rsid w:val="00AA6469"/>
    <w:rsid w:val="00AA68B4"/>
    <w:rsid w:val="00AA6996"/>
    <w:rsid w:val="00AA6D61"/>
    <w:rsid w:val="00AA768A"/>
    <w:rsid w:val="00AA774D"/>
    <w:rsid w:val="00AA77FE"/>
    <w:rsid w:val="00AA7AA0"/>
    <w:rsid w:val="00AA7B3F"/>
    <w:rsid w:val="00AA7DED"/>
    <w:rsid w:val="00AA7EEF"/>
    <w:rsid w:val="00AB01AD"/>
    <w:rsid w:val="00AB04DC"/>
    <w:rsid w:val="00AB0543"/>
    <w:rsid w:val="00AB069B"/>
    <w:rsid w:val="00AB0800"/>
    <w:rsid w:val="00AB0A84"/>
    <w:rsid w:val="00AB0AC9"/>
    <w:rsid w:val="00AB185A"/>
    <w:rsid w:val="00AB1A64"/>
    <w:rsid w:val="00AB1BA7"/>
    <w:rsid w:val="00AB1C0D"/>
    <w:rsid w:val="00AB1C26"/>
    <w:rsid w:val="00AB1E04"/>
    <w:rsid w:val="00AB1F50"/>
    <w:rsid w:val="00AB2200"/>
    <w:rsid w:val="00AB220E"/>
    <w:rsid w:val="00AB22F8"/>
    <w:rsid w:val="00AB2349"/>
    <w:rsid w:val="00AB27DC"/>
    <w:rsid w:val="00AB29A5"/>
    <w:rsid w:val="00AB29CF"/>
    <w:rsid w:val="00AB2BA7"/>
    <w:rsid w:val="00AB2CC1"/>
    <w:rsid w:val="00AB3113"/>
    <w:rsid w:val="00AB323B"/>
    <w:rsid w:val="00AB32FB"/>
    <w:rsid w:val="00AB3373"/>
    <w:rsid w:val="00AB348A"/>
    <w:rsid w:val="00AB3518"/>
    <w:rsid w:val="00AB3A24"/>
    <w:rsid w:val="00AB3BC9"/>
    <w:rsid w:val="00AB3F31"/>
    <w:rsid w:val="00AB3F38"/>
    <w:rsid w:val="00AB3F5B"/>
    <w:rsid w:val="00AB3FF6"/>
    <w:rsid w:val="00AB403C"/>
    <w:rsid w:val="00AB4068"/>
    <w:rsid w:val="00AB41AA"/>
    <w:rsid w:val="00AB41F3"/>
    <w:rsid w:val="00AB421C"/>
    <w:rsid w:val="00AB424E"/>
    <w:rsid w:val="00AB4264"/>
    <w:rsid w:val="00AB42C4"/>
    <w:rsid w:val="00AB43EC"/>
    <w:rsid w:val="00AB4564"/>
    <w:rsid w:val="00AB4631"/>
    <w:rsid w:val="00AB4BBA"/>
    <w:rsid w:val="00AB4BF4"/>
    <w:rsid w:val="00AB4E59"/>
    <w:rsid w:val="00AB4EA7"/>
    <w:rsid w:val="00AB509B"/>
    <w:rsid w:val="00AB5411"/>
    <w:rsid w:val="00AB5774"/>
    <w:rsid w:val="00AB5AAD"/>
    <w:rsid w:val="00AB5ADF"/>
    <w:rsid w:val="00AB5C45"/>
    <w:rsid w:val="00AB5E57"/>
    <w:rsid w:val="00AB6209"/>
    <w:rsid w:val="00AB64A9"/>
    <w:rsid w:val="00AB6582"/>
    <w:rsid w:val="00AB67EA"/>
    <w:rsid w:val="00AB725F"/>
    <w:rsid w:val="00AB7690"/>
    <w:rsid w:val="00AB7C08"/>
    <w:rsid w:val="00AB7D9B"/>
    <w:rsid w:val="00AC006F"/>
    <w:rsid w:val="00AC0149"/>
    <w:rsid w:val="00AC0220"/>
    <w:rsid w:val="00AC0497"/>
    <w:rsid w:val="00AC0628"/>
    <w:rsid w:val="00AC0705"/>
    <w:rsid w:val="00AC07A3"/>
    <w:rsid w:val="00AC084C"/>
    <w:rsid w:val="00AC0D1B"/>
    <w:rsid w:val="00AC0D8B"/>
    <w:rsid w:val="00AC0E25"/>
    <w:rsid w:val="00AC109B"/>
    <w:rsid w:val="00AC1609"/>
    <w:rsid w:val="00AC1731"/>
    <w:rsid w:val="00AC1BDD"/>
    <w:rsid w:val="00AC1C24"/>
    <w:rsid w:val="00AC1E5D"/>
    <w:rsid w:val="00AC1E78"/>
    <w:rsid w:val="00AC21B0"/>
    <w:rsid w:val="00AC24AB"/>
    <w:rsid w:val="00AC28C5"/>
    <w:rsid w:val="00AC2BBB"/>
    <w:rsid w:val="00AC2C19"/>
    <w:rsid w:val="00AC2E53"/>
    <w:rsid w:val="00AC36C0"/>
    <w:rsid w:val="00AC3859"/>
    <w:rsid w:val="00AC3CAD"/>
    <w:rsid w:val="00AC3D8D"/>
    <w:rsid w:val="00AC3FB5"/>
    <w:rsid w:val="00AC479A"/>
    <w:rsid w:val="00AC481A"/>
    <w:rsid w:val="00AC4D9B"/>
    <w:rsid w:val="00AC4DE9"/>
    <w:rsid w:val="00AC5242"/>
    <w:rsid w:val="00AC537F"/>
    <w:rsid w:val="00AC5445"/>
    <w:rsid w:val="00AC5734"/>
    <w:rsid w:val="00AC58C6"/>
    <w:rsid w:val="00AC5B68"/>
    <w:rsid w:val="00AC5C07"/>
    <w:rsid w:val="00AC6050"/>
    <w:rsid w:val="00AC62EB"/>
    <w:rsid w:val="00AC6A55"/>
    <w:rsid w:val="00AC6AF5"/>
    <w:rsid w:val="00AC6C44"/>
    <w:rsid w:val="00AC7138"/>
    <w:rsid w:val="00AC7155"/>
    <w:rsid w:val="00AC71C0"/>
    <w:rsid w:val="00AC74DA"/>
    <w:rsid w:val="00AC762B"/>
    <w:rsid w:val="00AC77E0"/>
    <w:rsid w:val="00AC7A2B"/>
    <w:rsid w:val="00AC7A75"/>
    <w:rsid w:val="00AC7AB1"/>
    <w:rsid w:val="00AC7C25"/>
    <w:rsid w:val="00AC7CB4"/>
    <w:rsid w:val="00AC7FF4"/>
    <w:rsid w:val="00AD027A"/>
    <w:rsid w:val="00AD032E"/>
    <w:rsid w:val="00AD0388"/>
    <w:rsid w:val="00AD07C3"/>
    <w:rsid w:val="00AD0880"/>
    <w:rsid w:val="00AD0A0A"/>
    <w:rsid w:val="00AD0A51"/>
    <w:rsid w:val="00AD0B37"/>
    <w:rsid w:val="00AD0EA5"/>
    <w:rsid w:val="00AD11F7"/>
    <w:rsid w:val="00AD13E9"/>
    <w:rsid w:val="00AD1455"/>
    <w:rsid w:val="00AD17CB"/>
    <w:rsid w:val="00AD19EC"/>
    <w:rsid w:val="00AD1DB7"/>
    <w:rsid w:val="00AD1EE9"/>
    <w:rsid w:val="00AD2091"/>
    <w:rsid w:val="00AD20A3"/>
    <w:rsid w:val="00AD215B"/>
    <w:rsid w:val="00AD22BA"/>
    <w:rsid w:val="00AD2852"/>
    <w:rsid w:val="00AD3183"/>
    <w:rsid w:val="00AD3976"/>
    <w:rsid w:val="00AD3A49"/>
    <w:rsid w:val="00AD3DD1"/>
    <w:rsid w:val="00AD43BE"/>
    <w:rsid w:val="00AD43F7"/>
    <w:rsid w:val="00AD481E"/>
    <w:rsid w:val="00AD4D2A"/>
    <w:rsid w:val="00AD4D60"/>
    <w:rsid w:val="00AD4F1C"/>
    <w:rsid w:val="00AD515B"/>
    <w:rsid w:val="00AD52EF"/>
    <w:rsid w:val="00AD542F"/>
    <w:rsid w:val="00AD55A3"/>
    <w:rsid w:val="00AD5BC8"/>
    <w:rsid w:val="00AD5CB3"/>
    <w:rsid w:val="00AD65CC"/>
    <w:rsid w:val="00AD679D"/>
    <w:rsid w:val="00AD6867"/>
    <w:rsid w:val="00AD688E"/>
    <w:rsid w:val="00AD6B7E"/>
    <w:rsid w:val="00AD6DDF"/>
    <w:rsid w:val="00AD6F23"/>
    <w:rsid w:val="00AD71AD"/>
    <w:rsid w:val="00AD7305"/>
    <w:rsid w:val="00AD75E2"/>
    <w:rsid w:val="00AD790F"/>
    <w:rsid w:val="00AD7A26"/>
    <w:rsid w:val="00AD7B24"/>
    <w:rsid w:val="00AD7B93"/>
    <w:rsid w:val="00AD7CBE"/>
    <w:rsid w:val="00AD7E64"/>
    <w:rsid w:val="00AD7F39"/>
    <w:rsid w:val="00AD7F8B"/>
    <w:rsid w:val="00AE0141"/>
    <w:rsid w:val="00AE0265"/>
    <w:rsid w:val="00AE0462"/>
    <w:rsid w:val="00AE047F"/>
    <w:rsid w:val="00AE04EA"/>
    <w:rsid w:val="00AE056C"/>
    <w:rsid w:val="00AE0748"/>
    <w:rsid w:val="00AE0823"/>
    <w:rsid w:val="00AE0BA0"/>
    <w:rsid w:val="00AE0C56"/>
    <w:rsid w:val="00AE0FEE"/>
    <w:rsid w:val="00AE149E"/>
    <w:rsid w:val="00AE17D5"/>
    <w:rsid w:val="00AE18E5"/>
    <w:rsid w:val="00AE1E97"/>
    <w:rsid w:val="00AE2124"/>
    <w:rsid w:val="00AE22F2"/>
    <w:rsid w:val="00AE2344"/>
    <w:rsid w:val="00AE29FC"/>
    <w:rsid w:val="00AE2D17"/>
    <w:rsid w:val="00AE2D47"/>
    <w:rsid w:val="00AE2F3F"/>
    <w:rsid w:val="00AE2F5E"/>
    <w:rsid w:val="00AE2F91"/>
    <w:rsid w:val="00AE3A82"/>
    <w:rsid w:val="00AE3B4E"/>
    <w:rsid w:val="00AE4011"/>
    <w:rsid w:val="00AE425E"/>
    <w:rsid w:val="00AE444B"/>
    <w:rsid w:val="00AE448B"/>
    <w:rsid w:val="00AE46F3"/>
    <w:rsid w:val="00AE485D"/>
    <w:rsid w:val="00AE4C1C"/>
    <w:rsid w:val="00AE528D"/>
    <w:rsid w:val="00AE56BB"/>
    <w:rsid w:val="00AE59EC"/>
    <w:rsid w:val="00AE5CB5"/>
    <w:rsid w:val="00AE5CF7"/>
    <w:rsid w:val="00AE5D91"/>
    <w:rsid w:val="00AE5E58"/>
    <w:rsid w:val="00AE5F15"/>
    <w:rsid w:val="00AE5FB8"/>
    <w:rsid w:val="00AE6003"/>
    <w:rsid w:val="00AE60F7"/>
    <w:rsid w:val="00AE61B6"/>
    <w:rsid w:val="00AE63CB"/>
    <w:rsid w:val="00AE6629"/>
    <w:rsid w:val="00AE67B3"/>
    <w:rsid w:val="00AE696D"/>
    <w:rsid w:val="00AE6DF1"/>
    <w:rsid w:val="00AE6F94"/>
    <w:rsid w:val="00AE6FB9"/>
    <w:rsid w:val="00AE71A0"/>
    <w:rsid w:val="00AE761D"/>
    <w:rsid w:val="00AE7712"/>
    <w:rsid w:val="00AE7864"/>
    <w:rsid w:val="00AE7949"/>
    <w:rsid w:val="00AE7D42"/>
    <w:rsid w:val="00AE7EE1"/>
    <w:rsid w:val="00AF0250"/>
    <w:rsid w:val="00AF0323"/>
    <w:rsid w:val="00AF0746"/>
    <w:rsid w:val="00AF0C78"/>
    <w:rsid w:val="00AF121F"/>
    <w:rsid w:val="00AF140F"/>
    <w:rsid w:val="00AF1462"/>
    <w:rsid w:val="00AF1518"/>
    <w:rsid w:val="00AF15D8"/>
    <w:rsid w:val="00AF1872"/>
    <w:rsid w:val="00AF1CFC"/>
    <w:rsid w:val="00AF1DB9"/>
    <w:rsid w:val="00AF1DCF"/>
    <w:rsid w:val="00AF1EFE"/>
    <w:rsid w:val="00AF227A"/>
    <w:rsid w:val="00AF227F"/>
    <w:rsid w:val="00AF230D"/>
    <w:rsid w:val="00AF25D5"/>
    <w:rsid w:val="00AF28E7"/>
    <w:rsid w:val="00AF2ED2"/>
    <w:rsid w:val="00AF325E"/>
    <w:rsid w:val="00AF3588"/>
    <w:rsid w:val="00AF381C"/>
    <w:rsid w:val="00AF3BFD"/>
    <w:rsid w:val="00AF3DBB"/>
    <w:rsid w:val="00AF40A4"/>
    <w:rsid w:val="00AF44B5"/>
    <w:rsid w:val="00AF44DD"/>
    <w:rsid w:val="00AF4AE4"/>
    <w:rsid w:val="00AF4BC5"/>
    <w:rsid w:val="00AF4F22"/>
    <w:rsid w:val="00AF4FC5"/>
    <w:rsid w:val="00AF4FD7"/>
    <w:rsid w:val="00AF5194"/>
    <w:rsid w:val="00AF524E"/>
    <w:rsid w:val="00AF5383"/>
    <w:rsid w:val="00AF53EF"/>
    <w:rsid w:val="00AF6063"/>
    <w:rsid w:val="00AF6119"/>
    <w:rsid w:val="00AF61F0"/>
    <w:rsid w:val="00AF62C1"/>
    <w:rsid w:val="00AF63EE"/>
    <w:rsid w:val="00AF679A"/>
    <w:rsid w:val="00AF73C3"/>
    <w:rsid w:val="00AF752B"/>
    <w:rsid w:val="00AF791E"/>
    <w:rsid w:val="00AF795C"/>
    <w:rsid w:val="00AF7DA9"/>
    <w:rsid w:val="00AF7EBF"/>
    <w:rsid w:val="00B0005C"/>
    <w:rsid w:val="00B00423"/>
    <w:rsid w:val="00B00752"/>
    <w:rsid w:val="00B008B2"/>
    <w:rsid w:val="00B00948"/>
    <w:rsid w:val="00B013D6"/>
    <w:rsid w:val="00B01A2C"/>
    <w:rsid w:val="00B01CA5"/>
    <w:rsid w:val="00B01F0C"/>
    <w:rsid w:val="00B02065"/>
    <w:rsid w:val="00B020EC"/>
    <w:rsid w:val="00B021A0"/>
    <w:rsid w:val="00B02586"/>
    <w:rsid w:val="00B026C1"/>
    <w:rsid w:val="00B0292D"/>
    <w:rsid w:val="00B02B9C"/>
    <w:rsid w:val="00B02BF5"/>
    <w:rsid w:val="00B02E5F"/>
    <w:rsid w:val="00B03470"/>
    <w:rsid w:val="00B0353B"/>
    <w:rsid w:val="00B03555"/>
    <w:rsid w:val="00B03D05"/>
    <w:rsid w:val="00B03F65"/>
    <w:rsid w:val="00B040B2"/>
    <w:rsid w:val="00B045F6"/>
    <w:rsid w:val="00B04C1B"/>
    <w:rsid w:val="00B04CDD"/>
    <w:rsid w:val="00B04D51"/>
    <w:rsid w:val="00B04FB2"/>
    <w:rsid w:val="00B05625"/>
    <w:rsid w:val="00B05668"/>
    <w:rsid w:val="00B0579C"/>
    <w:rsid w:val="00B05AEA"/>
    <w:rsid w:val="00B05B5C"/>
    <w:rsid w:val="00B05FE7"/>
    <w:rsid w:val="00B060BF"/>
    <w:rsid w:val="00B061E2"/>
    <w:rsid w:val="00B068AC"/>
    <w:rsid w:val="00B078E0"/>
    <w:rsid w:val="00B1016B"/>
    <w:rsid w:val="00B103D8"/>
    <w:rsid w:val="00B10558"/>
    <w:rsid w:val="00B10586"/>
    <w:rsid w:val="00B10FEB"/>
    <w:rsid w:val="00B114D7"/>
    <w:rsid w:val="00B11789"/>
    <w:rsid w:val="00B1178B"/>
    <w:rsid w:val="00B11DA1"/>
    <w:rsid w:val="00B11FDD"/>
    <w:rsid w:val="00B12273"/>
    <w:rsid w:val="00B1230C"/>
    <w:rsid w:val="00B12836"/>
    <w:rsid w:val="00B12B39"/>
    <w:rsid w:val="00B12F37"/>
    <w:rsid w:val="00B12F8D"/>
    <w:rsid w:val="00B131CE"/>
    <w:rsid w:val="00B1344D"/>
    <w:rsid w:val="00B134F4"/>
    <w:rsid w:val="00B13B21"/>
    <w:rsid w:val="00B13C28"/>
    <w:rsid w:val="00B13CEE"/>
    <w:rsid w:val="00B13F3A"/>
    <w:rsid w:val="00B14182"/>
    <w:rsid w:val="00B144E0"/>
    <w:rsid w:val="00B14843"/>
    <w:rsid w:val="00B1490F"/>
    <w:rsid w:val="00B14978"/>
    <w:rsid w:val="00B149D7"/>
    <w:rsid w:val="00B14C64"/>
    <w:rsid w:val="00B15168"/>
    <w:rsid w:val="00B15247"/>
    <w:rsid w:val="00B15297"/>
    <w:rsid w:val="00B152BD"/>
    <w:rsid w:val="00B155E9"/>
    <w:rsid w:val="00B156A9"/>
    <w:rsid w:val="00B15DB8"/>
    <w:rsid w:val="00B15E92"/>
    <w:rsid w:val="00B15F83"/>
    <w:rsid w:val="00B160FF"/>
    <w:rsid w:val="00B16322"/>
    <w:rsid w:val="00B1662E"/>
    <w:rsid w:val="00B166E2"/>
    <w:rsid w:val="00B16992"/>
    <w:rsid w:val="00B169A6"/>
    <w:rsid w:val="00B16A6F"/>
    <w:rsid w:val="00B1705E"/>
    <w:rsid w:val="00B20384"/>
    <w:rsid w:val="00B20387"/>
    <w:rsid w:val="00B20D4E"/>
    <w:rsid w:val="00B2116A"/>
    <w:rsid w:val="00B211C5"/>
    <w:rsid w:val="00B2183E"/>
    <w:rsid w:val="00B21CA0"/>
    <w:rsid w:val="00B21D3A"/>
    <w:rsid w:val="00B21D8B"/>
    <w:rsid w:val="00B21F2A"/>
    <w:rsid w:val="00B228AA"/>
    <w:rsid w:val="00B2291C"/>
    <w:rsid w:val="00B22A35"/>
    <w:rsid w:val="00B22C0D"/>
    <w:rsid w:val="00B23484"/>
    <w:rsid w:val="00B2364A"/>
    <w:rsid w:val="00B23AF4"/>
    <w:rsid w:val="00B23C15"/>
    <w:rsid w:val="00B23CCB"/>
    <w:rsid w:val="00B23D23"/>
    <w:rsid w:val="00B23EF3"/>
    <w:rsid w:val="00B243EC"/>
    <w:rsid w:val="00B24D0C"/>
    <w:rsid w:val="00B24E83"/>
    <w:rsid w:val="00B250F2"/>
    <w:rsid w:val="00B25498"/>
    <w:rsid w:val="00B256C3"/>
    <w:rsid w:val="00B25762"/>
    <w:rsid w:val="00B25A46"/>
    <w:rsid w:val="00B25A57"/>
    <w:rsid w:val="00B25B11"/>
    <w:rsid w:val="00B25B39"/>
    <w:rsid w:val="00B25B40"/>
    <w:rsid w:val="00B25DC8"/>
    <w:rsid w:val="00B25DDE"/>
    <w:rsid w:val="00B25DDF"/>
    <w:rsid w:val="00B25FDE"/>
    <w:rsid w:val="00B262B9"/>
    <w:rsid w:val="00B2636F"/>
    <w:rsid w:val="00B26442"/>
    <w:rsid w:val="00B268D1"/>
    <w:rsid w:val="00B26A97"/>
    <w:rsid w:val="00B26AB0"/>
    <w:rsid w:val="00B26AD2"/>
    <w:rsid w:val="00B26CA2"/>
    <w:rsid w:val="00B27A19"/>
    <w:rsid w:val="00B27DFE"/>
    <w:rsid w:val="00B27F59"/>
    <w:rsid w:val="00B27F8D"/>
    <w:rsid w:val="00B30125"/>
    <w:rsid w:val="00B3012F"/>
    <w:rsid w:val="00B30276"/>
    <w:rsid w:val="00B305E0"/>
    <w:rsid w:val="00B30822"/>
    <w:rsid w:val="00B30B4E"/>
    <w:rsid w:val="00B30F12"/>
    <w:rsid w:val="00B30F80"/>
    <w:rsid w:val="00B3108E"/>
    <w:rsid w:val="00B31246"/>
    <w:rsid w:val="00B3145D"/>
    <w:rsid w:val="00B31FB2"/>
    <w:rsid w:val="00B322DA"/>
    <w:rsid w:val="00B32651"/>
    <w:rsid w:val="00B326CD"/>
    <w:rsid w:val="00B326FF"/>
    <w:rsid w:val="00B32AF8"/>
    <w:rsid w:val="00B32DF8"/>
    <w:rsid w:val="00B32FE5"/>
    <w:rsid w:val="00B3336C"/>
    <w:rsid w:val="00B33562"/>
    <w:rsid w:val="00B335AC"/>
    <w:rsid w:val="00B337F1"/>
    <w:rsid w:val="00B33BB3"/>
    <w:rsid w:val="00B33D44"/>
    <w:rsid w:val="00B33DB5"/>
    <w:rsid w:val="00B33DC1"/>
    <w:rsid w:val="00B340AA"/>
    <w:rsid w:val="00B34273"/>
    <w:rsid w:val="00B343E7"/>
    <w:rsid w:val="00B34705"/>
    <w:rsid w:val="00B349F4"/>
    <w:rsid w:val="00B34A9F"/>
    <w:rsid w:val="00B34B80"/>
    <w:rsid w:val="00B34D1A"/>
    <w:rsid w:val="00B34E33"/>
    <w:rsid w:val="00B34EBD"/>
    <w:rsid w:val="00B34FB9"/>
    <w:rsid w:val="00B351E1"/>
    <w:rsid w:val="00B354A6"/>
    <w:rsid w:val="00B354D2"/>
    <w:rsid w:val="00B3584C"/>
    <w:rsid w:val="00B35909"/>
    <w:rsid w:val="00B35CDA"/>
    <w:rsid w:val="00B3606E"/>
    <w:rsid w:val="00B36103"/>
    <w:rsid w:val="00B3612C"/>
    <w:rsid w:val="00B361C8"/>
    <w:rsid w:val="00B36353"/>
    <w:rsid w:val="00B36650"/>
    <w:rsid w:val="00B366FD"/>
    <w:rsid w:val="00B3674D"/>
    <w:rsid w:val="00B37081"/>
    <w:rsid w:val="00B377AC"/>
    <w:rsid w:val="00B37D97"/>
    <w:rsid w:val="00B37FD8"/>
    <w:rsid w:val="00B4006E"/>
    <w:rsid w:val="00B401C8"/>
    <w:rsid w:val="00B40435"/>
    <w:rsid w:val="00B405A8"/>
    <w:rsid w:val="00B40ABC"/>
    <w:rsid w:val="00B40AD5"/>
    <w:rsid w:val="00B40C7B"/>
    <w:rsid w:val="00B41157"/>
    <w:rsid w:val="00B411BD"/>
    <w:rsid w:val="00B412D5"/>
    <w:rsid w:val="00B41379"/>
    <w:rsid w:val="00B413AE"/>
    <w:rsid w:val="00B41559"/>
    <w:rsid w:val="00B4166C"/>
    <w:rsid w:val="00B418E8"/>
    <w:rsid w:val="00B41EFC"/>
    <w:rsid w:val="00B42285"/>
    <w:rsid w:val="00B4228B"/>
    <w:rsid w:val="00B4231E"/>
    <w:rsid w:val="00B42439"/>
    <w:rsid w:val="00B42595"/>
    <w:rsid w:val="00B42668"/>
    <w:rsid w:val="00B42678"/>
    <w:rsid w:val="00B4274B"/>
    <w:rsid w:val="00B429EC"/>
    <w:rsid w:val="00B42F2B"/>
    <w:rsid w:val="00B4327D"/>
    <w:rsid w:val="00B4351D"/>
    <w:rsid w:val="00B435B1"/>
    <w:rsid w:val="00B4367F"/>
    <w:rsid w:val="00B43705"/>
    <w:rsid w:val="00B43895"/>
    <w:rsid w:val="00B438BA"/>
    <w:rsid w:val="00B43BA4"/>
    <w:rsid w:val="00B43EC2"/>
    <w:rsid w:val="00B441E9"/>
    <w:rsid w:val="00B4449F"/>
    <w:rsid w:val="00B44788"/>
    <w:rsid w:val="00B44B92"/>
    <w:rsid w:val="00B44E8D"/>
    <w:rsid w:val="00B44F99"/>
    <w:rsid w:val="00B451CC"/>
    <w:rsid w:val="00B45876"/>
    <w:rsid w:val="00B458D5"/>
    <w:rsid w:val="00B45994"/>
    <w:rsid w:val="00B45BFE"/>
    <w:rsid w:val="00B45C38"/>
    <w:rsid w:val="00B45E7B"/>
    <w:rsid w:val="00B4659F"/>
    <w:rsid w:val="00B46701"/>
    <w:rsid w:val="00B46845"/>
    <w:rsid w:val="00B46C2B"/>
    <w:rsid w:val="00B46E63"/>
    <w:rsid w:val="00B47147"/>
    <w:rsid w:val="00B47294"/>
    <w:rsid w:val="00B473D0"/>
    <w:rsid w:val="00B479E0"/>
    <w:rsid w:val="00B47A3A"/>
    <w:rsid w:val="00B504FF"/>
    <w:rsid w:val="00B50BC7"/>
    <w:rsid w:val="00B5112A"/>
    <w:rsid w:val="00B51310"/>
    <w:rsid w:val="00B514C4"/>
    <w:rsid w:val="00B51542"/>
    <w:rsid w:val="00B515AE"/>
    <w:rsid w:val="00B5176D"/>
    <w:rsid w:val="00B517EF"/>
    <w:rsid w:val="00B51892"/>
    <w:rsid w:val="00B51C11"/>
    <w:rsid w:val="00B51D1D"/>
    <w:rsid w:val="00B51F5E"/>
    <w:rsid w:val="00B5235D"/>
    <w:rsid w:val="00B523D0"/>
    <w:rsid w:val="00B525BF"/>
    <w:rsid w:val="00B526A9"/>
    <w:rsid w:val="00B52FB7"/>
    <w:rsid w:val="00B5310E"/>
    <w:rsid w:val="00B53D55"/>
    <w:rsid w:val="00B53F8C"/>
    <w:rsid w:val="00B542D4"/>
    <w:rsid w:val="00B544BE"/>
    <w:rsid w:val="00B549CF"/>
    <w:rsid w:val="00B54ACC"/>
    <w:rsid w:val="00B54DCB"/>
    <w:rsid w:val="00B5533F"/>
    <w:rsid w:val="00B55519"/>
    <w:rsid w:val="00B55636"/>
    <w:rsid w:val="00B55672"/>
    <w:rsid w:val="00B55900"/>
    <w:rsid w:val="00B55A96"/>
    <w:rsid w:val="00B55AC2"/>
    <w:rsid w:val="00B55C82"/>
    <w:rsid w:val="00B55DD9"/>
    <w:rsid w:val="00B55ED8"/>
    <w:rsid w:val="00B56035"/>
    <w:rsid w:val="00B560C9"/>
    <w:rsid w:val="00B563B9"/>
    <w:rsid w:val="00B5650C"/>
    <w:rsid w:val="00B56533"/>
    <w:rsid w:val="00B5667C"/>
    <w:rsid w:val="00B566F6"/>
    <w:rsid w:val="00B5680D"/>
    <w:rsid w:val="00B56965"/>
    <w:rsid w:val="00B56B71"/>
    <w:rsid w:val="00B56CCB"/>
    <w:rsid w:val="00B56CFC"/>
    <w:rsid w:val="00B571AC"/>
    <w:rsid w:val="00B57588"/>
    <w:rsid w:val="00B5759B"/>
    <w:rsid w:val="00B57634"/>
    <w:rsid w:val="00B57777"/>
    <w:rsid w:val="00B5778C"/>
    <w:rsid w:val="00B578D0"/>
    <w:rsid w:val="00B5791F"/>
    <w:rsid w:val="00B57A17"/>
    <w:rsid w:val="00B57AFC"/>
    <w:rsid w:val="00B57D67"/>
    <w:rsid w:val="00B6001D"/>
    <w:rsid w:val="00B602D0"/>
    <w:rsid w:val="00B60630"/>
    <w:rsid w:val="00B608B3"/>
    <w:rsid w:val="00B60B9A"/>
    <w:rsid w:val="00B60C44"/>
    <w:rsid w:val="00B60D82"/>
    <w:rsid w:val="00B60DCF"/>
    <w:rsid w:val="00B61110"/>
    <w:rsid w:val="00B6116E"/>
    <w:rsid w:val="00B6153B"/>
    <w:rsid w:val="00B615AC"/>
    <w:rsid w:val="00B616FC"/>
    <w:rsid w:val="00B61831"/>
    <w:rsid w:val="00B61BE2"/>
    <w:rsid w:val="00B61D46"/>
    <w:rsid w:val="00B61D77"/>
    <w:rsid w:val="00B62403"/>
    <w:rsid w:val="00B6266F"/>
    <w:rsid w:val="00B6289A"/>
    <w:rsid w:val="00B62C78"/>
    <w:rsid w:val="00B62C93"/>
    <w:rsid w:val="00B62E0B"/>
    <w:rsid w:val="00B6318F"/>
    <w:rsid w:val="00B631DA"/>
    <w:rsid w:val="00B63755"/>
    <w:rsid w:val="00B63821"/>
    <w:rsid w:val="00B63C32"/>
    <w:rsid w:val="00B63D96"/>
    <w:rsid w:val="00B63F89"/>
    <w:rsid w:val="00B64098"/>
    <w:rsid w:val="00B641AD"/>
    <w:rsid w:val="00B6434B"/>
    <w:rsid w:val="00B64434"/>
    <w:rsid w:val="00B64720"/>
    <w:rsid w:val="00B647D9"/>
    <w:rsid w:val="00B6497B"/>
    <w:rsid w:val="00B65033"/>
    <w:rsid w:val="00B655B1"/>
    <w:rsid w:val="00B657B4"/>
    <w:rsid w:val="00B65D72"/>
    <w:rsid w:val="00B665DA"/>
    <w:rsid w:val="00B6671F"/>
    <w:rsid w:val="00B66C59"/>
    <w:rsid w:val="00B66CE6"/>
    <w:rsid w:val="00B66F21"/>
    <w:rsid w:val="00B66F30"/>
    <w:rsid w:val="00B671C6"/>
    <w:rsid w:val="00B674EE"/>
    <w:rsid w:val="00B6755D"/>
    <w:rsid w:val="00B675EA"/>
    <w:rsid w:val="00B6771A"/>
    <w:rsid w:val="00B678BE"/>
    <w:rsid w:val="00B67BA4"/>
    <w:rsid w:val="00B67BFB"/>
    <w:rsid w:val="00B67C53"/>
    <w:rsid w:val="00B67D06"/>
    <w:rsid w:val="00B67FA8"/>
    <w:rsid w:val="00B67FBF"/>
    <w:rsid w:val="00B7005A"/>
    <w:rsid w:val="00B701AC"/>
    <w:rsid w:val="00B704BA"/>
    <w:rsid w:val="00B70588"/>
    <w:rsid w:val="00B70DB9"/>
    <w:rsid w:val="00B710AA"/>
    <w:rsid w:val="00B71191"/>
    <w:rsid w:val="00B711CE"/>
    <w:rsid w:val="00B71438"/>
    <w:rsid w:val="00B71466"/>
    <w:rsid w:val="00B716FF"/>
    <w:rsid w:val="00B71C28"/>
    <w:rsid w:val="00B71DC8"/>
    <w:rsid w:val="00B71E58"/>
    <w:rsid w:val="00B71E5B"/>
    <w:rsid w:val="00B7212B"/>
    <w:rsid w:val="00B72433"/>
    <w:rsid w:val="00B726B1"/>
    <w:rsid w:val="00B7288B"/>
    <w:rsid w:val="00B7302D"/>
    <w:rsid w:val="00B73277"/>
    <w:rsid w:val="00B732D1"/>
    <w:rsid w:val="00B735C0"/>
    <w:rsid w:val="00B73C83"/>
    <w:rsid w:val="00B746C6"/>
    <w:rsid w:val="00B7478B"/>
    <w:rsid w:val="00B748B6"/>
    <w:rsid w:val="00B74B36"/>
    <w:rsid w:val="00B74E3C"/>
    <w:rsid w:val="00B74EA8"/>
    <w:rsid w:val="00B74F7D"/>
    <w:rsid w:val="00B753D2"/>
    <w:rsid w:val="00B75464"/>
    <w:rsid w:val="00B75507"/>
    <w:rsid w:val="00B755A4"/>
    <w:rsid w:val="00B756C2"/>
    <w:rsid w:val="00B758D2"/>
    <w:rsid w:val="00B759B3"/>
    <w:rsid w:val="00B75A5B"/>
    <w:rsid w:val="00B75C92"/>
    <w:rsid w:val="00B75D51"/>
    <w:rsid w:val="00B75DE2"/>
    <w:rsid w:val="00B75E65"/>
    <w:rsid w:val="00B75F3E"/>
    <w:rsid w:val="00B7604C"/>
    <w:rsid w:val="00B7636C"/>
    <w:rsid w:val="00B76499"/>
    <w:rsid w:val="00B7652C"/>
    <w:rsid w:val="00B765DE"/>
    <w:rsid w:val="00B766BF"/>
    <w:rsid w:val="00B76921"/>
    <w:rsid w:val="00B76B6B"/>
    <w:rsid w:val="00B76BD3"/>
    <w:rsid w:val="00B76D12"/>
    <w:rsid w:val="00B76EC8"/>
    <w:rsid w:val="00B76F2A"/>
    <w:rsid w:val="00B76F95"/>
    <w:rsid w:val="00B76FA6"/>
    <w:rsid w:val="00B775A4"/>
    <w:rsid w:val="00B775DC"/>
    <w:rsid w:val="00B77BD8"/>
    <w:rsid w:val="00B77DBA"/>
    <w:rsid w:val="00B77FDB"/>
    <w:rsid w:val="00B77FE0"/>
    <w:rsid w:val="00B803CB"/>
    <w:rsid w:val="00B80910"/>
    <w:rsid w:val="00B81195"/>
    <w:rsid w:val="00B8136E"/>
    <w:rsid w:val="00B818F4"/>
    <w:rsid w:val="00B81ACF"/>
    <w:rsid w:val="00B81BC9"/>
    <w:rsid w:val="00B8222F"/>
    <w:rsid w:val="00B823E1"/>
    <w:rsid w:val="00B82615"/>
    <w:rsid w:val="00B82688"/>
    <w:rsid w:val="00B82871"/>
    <w:rsid w:val="00B82BEE"/>
    <w:rsid w:val="00B82C09"/>
    <w:rsid w:val="00B82E56"/>
    <w:rsid w:val="00B82FE0"/>
    <w:rsid w:val="00B8322F"/>
    <w:rsid w:val="00B832EE"/>
    <w:rsid w:val="00B83444"/>
    <w:rsid w:val="00B836ED"/>
    <w:rsid w:val="00B836EE"/>
    <w:rsid w:val="00B83B4D"/>
    <w:rsid w:val="00B83CDC"/>
    <w:rsid w:val="00B83FF5"/>
    <w:rsid w:val="00B84197"/>
    <w:rsid w:val="00B842B9"/>
    <w:rsid w:val="00B845ED"/>
    <w:rsid w:val="00B84C25"/>
    <w:rsid w:val="00B84DD7"/>
    <w:rsid w:val="00B84E67"/>
    <w:rsid w:val="00B851B4"/>
    <w:rsid w:val="00B853BE"/>
    <w:rsid w:val="00B85B51"/>
    <w:rsid w:val="00B85EBD"/>
    <w:rsid w:val="00B860AF"/>
    <w:rsid w:val="00B8611A"/>
    <w:rsid w:val="00B861B7"/>
    <w:rsid w:val="00B8628F"/>
    <w:rsid w:val="00B86476"/>
    <w:rsid w:val="00B86A1A"/>
    <w:rsid w:val="00B86A3D"/>
    <w:rsid w:val="00B86C3B"/>
    <w:rsid w:val="00B86CD7"/>
    <w:rsid w:val="00B86CDF"/>
    <w:rsid w:val="00B86F21"/>
    <w:rsid w:val="00B8728A"/>
    <w:rsid w:val="00B873B4"/>
    <w:rsid w:val="00B873C8"/>
    <w:rsid w:val="00B875C7"/>
    <w:rsid w:val="00B876E2"/>
    <w:rsid w:val="00B87BEF"/>
    <w:rsid w:val="00B90062"/>
    <w:rsid w:val="00B900DB"/>
    <w:rsid w:val="00B905C6"/>
    <w:rsid w:val="00B90756"/>
    <w:rsid w:val="00B907D4"/>
    <w:rsid w:val="00B90943"/>
    <w:rsid w:val="00B90A20"/>
    <w:rsid w:val="00B90A95"/>
    <w:rsid w:val="00B90CCF"/>
    <w:rsid w:val="00B90D10"/>
    <w:rsid w:val="00B90FE5"/>
    <w:rsid w:val="00B9191F"/>
    <w:rsid w:val="00B919AD"/>
    <w:rsid w:val="00B91A2B"/>
    <w:rsid w:val="00B91AF2"/>
    <w:rsid w:val="00B91B60"/>
    <w:rsid w:val="00B91CED"/>
    <w:rsid w:val="00B91EEA"/>
    <w:rsid w:val="00B92033"/>
    <w:rsid w:val="00B928C2"/>
    <w:rsid w:val="00B92DD7"/>
    <w:rsid w:val="00B93204"/>
    <w:rsid w:val="00B936D2"/>
    <w:rsid w:val="00B939EB"/>
    <w:rsid w:val="00B93F77"/>
    <w:rsid w:val="00B9445E"/>
    <w:rsid w:val="00B945AB"/>
    <w:rsid w:val="00B945C7"/>
    <w:rsid w:val="00B94911"/>
    <w:rsid w:val="00B94912"/>
    <w:rsid w:val="00B94A22"/>
    <w:rsid w:val="00B94B64"/>
    <w:rsid w:val="00B94CDC"/>
    <w:rsid w:val="00B94E17"/>
    <w:rsid w:val="00B94F6B"/>
    <w:rsid w:val="00B94FB5"/>
    <w:rsid w:val="00B95460"/>
    <w:rsid w:val="00B955CA"/>
    <w:rsid w:val="00B957FE"/>
    <w:rsid w:val="00B958E4"/>
    <w:rsid w:val="00B95F02"/>
    <w:rsid w:val="00B95FA0"/>
    <w:rsid w:val="00B96263"/>
    <w:rsid w:val="00B96439"/>
    <w:rsid w:val="00B964E3"/>
    <w:rsid w:val="00B966BC"/>
    <w:rsid w:val="00B966DB"/>
    <w:rsid w:val="00B966FA"/>
    <w:rsid w:val="00B96B23"/>
    <w:rsid w:val="00B96BEF"/>
    <w:rsid w:val="00B96FC0"/>
    <w:rsid w:val="00B97055"/>
    <w:rsid w:val="00B97260"/>
    <w:rsid w:val="00B9731D"/>
    <w:rsid w:val="00B97504"/>
    <w:rsid w:val="00B97805"/>
    <w:rsid w:val="00B97A69"/>
    <w:rsid w:val="00B97B88"/>
    <w:rsid w:val="00B97C1F"/>
    <w:rsid w:val="00B97D6C"/>
    <w:rsid w:val="00B97FF1"/>
    <w:rsid w:val="00BA0184"/>
    <w:rsid w:val="00BA05F8"/>
    <w:rsid w:val="00BA0632"/>
    <w:rsid w:val="00BA0685"/>
    <w:rsid w:val="00BA0695"/>
    <w:rsid w:val="00BA0AAA"/>
    <w:rsid w:val="00BA0DFB"/>
    <w:rsid w:val="00BA1013"/>
    <w:rsid w:val="00BA13B6"/>
    <w:rsid w:val="00BA1433"/>
    <w:rsid w:val="00BA1583"/>
    <w:rsid w:val="00BA1587"/>
    <w:rsid w:val="00BA1636"/>
    <w:rsid w:val="00BA1C6D"/>
    <w:rsid w:val="00BA2217"/>
    <w:rsid w:val="00BA2614"/>
    <w:rsid w:val="00BA28C9"/>
    <w:rsid w:val="00BA2FEF"/>
    <w:rsid w:val="00BA33ED"/>
    <w:rsid w:val="00BA3442"/>
    <w:rsid w:val="00BA3A42"/>
    <w:rsid w:val="00BA3D3F"/>
    <w:rsid w:val="00BA3F3A"/>
    <w:rsid w:val="00BA4125"/>
    <w:rsid w:val="00BA433D"/>
    <w:rsid w:val="00BA477E"/>
    <w:rsid w:val="00BA49C5"/>
    <w:rsid w:val="00BA4B2A"/>
    <w:rsid w:val="00BA5221"/>
    <w:rsid w:val="00BA5489"/>
    <w:rsid w:val="00BA55E1"/>
    <w:rsid w:val="00BA5B1E"/>
    <w:rsid w:val="00BA5F61"/>
    <w:rsid w:val="00BA5FC0"/>
    <w:rsid w:val="00BA6034"/>
    <w:rsid w:val="00BA60A2"/>
    <w:rsid w:val="00BA6282"/>
    <w:rsid w:val="00BA6322"/>
    <w:rsid w:val="00BA6408"/>
    <w:rsid w:val="00BA642B"/>
    <w:rsid w:val="00BA64CC"/>
    <w:rsid w:val="00BA68BE"/>
    <w:rsid w:val="00BA6929"/>
    <w:rsid w:val="00BA6EEC"/>
    <w:rsid w:val="00BA708C"/>
    <w:rsid w:val="00BA7624"/>
    <w:rsid w:val="00BA7B2B"/>
    <w:rsid w:val="00BB01AD"/>
    <w:rsid w:val="00BB05BB"/>
    <w:rsid w:val="00BB0660"/>
    <w:rsid w:val="00BB13F7"/>
    <w:rsid w:val="00BB1548"/>
    <w:rsid w:val="00BB168B"/>
    <w:rsid w:val="00BB1CE7"/>
    <w:rsid w:val="00BB1D56"/>
    <w:rsid w:val="00BB1F7B"/>
    <w:rsid w:val="00BB1F8B"/>
    <w:rsid w:val="00BB20DE"/>
    <w:rsid w:val="00BB2301"/>
    <w:rsid w:val="00BB2632"/>
    <w:rsid w:val="00BB2813"/>
    <w:rsid w:val="00BB2A26"/>
    <w:rsid w:val="00BB2BA6"/>
    <w:rsid w:val="00BB2D21"/>
    <w:rsid w:val="00BB2DD8"/>
    <w:rsid w:val="00BB2FD3"/>
    <w:rsid w:val="00BB2FDF"/>
    <w:rsid w:val="00BB2FFF"/>
    <w:rsid w:val="00BB32DB"/>
    <w:rsid w:val="00BB360B"/>
    <w:rsid w:val="00BB38B6"/>
    <w:rsid w:val="00BB38CA"/>
    <w:rsid w:val="00BB3AFC"/>
    <w:rsid w:val="00BB4241"/>
    <w:rsid w:val="00BB4270"/>
    <w:rsid w:val="00BB43AF"/>
    <w:rsid w:val="00BB43EB"/>
    <w:rsid w:val="00BB4439"/>
    <w:rsid w:val="00BB4712"/>
    <w:rsid w:val="00BB49E0"/>
    <w:rsid w:val="00BB4B88"/>
    <w:rsid w:val="00BB5264"/>
    <w:rsid w:val="00BB53E6"/>
    <w:rsid w:val="00BB53ED"/>
    <w:rsid w:val="00BB5531"/>
    <w:rsid w:val="00BB58A5"/>
    <w:rsid w:val="00BB5A99"/>
    <w:rsid w:val="00BB5AAA"/>
    <w:rsid w:val="00BB5B81"/>
    <w:rsid w:val="00BB5D0B"/>
    <w:rsid w:val="00BB5EF8"/>
    <w:rsid w:val="00BB5FCB"/>
    <w:rsid w:val="00BB604B"/>
    <w:rsid w:val="00BB64BB"/>
    <w:rsid w:val="00BB6691"/>
    <w:rsid w:val="00BB6745"/>
    <w:rsid w:val="00BB6CA1"/>
    <w:rsid w:val="00BB71EE"/>
    <w:rsid w:val="00BB73D0"/>
    <w:rsid w:val="00BB7514"/>
    <w:rsid w:val="00BB7712"/>
    <w:rsid w:val="00BB7A4E"/>
    <w:rsid w:val="00BB7AEC"/>
    <w:rsid w:val="00BC00EC"/>
    <w:rsid w:val="00BC0145"/>
    <w:rsid w:val="00BC0638"/>
    <w:rsid w:val="00BC08C5"/>
    <w:rsid w:val="00BC1127"/>
    <w:rsid w:val="00BC1174"/>
    <w:rsid w:val="00BC12FB"/>
    <w:rsid w:val="00BC138C"/>
    <w:rsid w:val="00BC174E"/>
    <w:rsid w:val="00BC18E7"/>
    <w:rsid w:val="00BC1C3C"/>
    <w:rsid w:val="00BC1CDB"/>
    <w:rsid w:val="00BC1F54"/>
    <w:rsid w:val="00BC244A"/>
    <w:rsid w:val="00BC26AD"/>
    <w:rsid w:val="00BC2A27"/>
    <w:rsid w:val="00BC2AFC"/>
    <w:rsid w:val="00BC2E38"/>
    <w:rsid w:val="00BC307F"/>
    <w:rsid w:val="00BC3159"/>
    <w:rsid w:val="00BC31E6"/>
    <w:rsid w:val="00BC3257"/>
    <w:rsid w:val="00BC34B0"/>
    <w:rsid w:val="00BC39A7"/>
    <w:rsid w:val="00BC39DB"/>
    <w:rsid w:val="00BC3A32"/>
    <w:rsid w:val="00BC3B07"/>
    <w:rsid w:val="00BC3D8A"/>
    <w:rsid w:val="00BC3E47"/>
    <w:rsid w:val="00BC3E4F"/>
    <w:rsid w:val="00BC3F3A"/>
    <w:rsid w:val="00BC401A"/>
    <w:rsid w:val="00BC46EF"/>
    <w:rsid w:val="00BC49D0"/>
    <w:rsid w:val="00BC4A47"/>
    <w:rsid w:val="00BC4C9F"/>
    <w:rsid w:val="00BC52F0"/>
    <w:rsid w:val="00BC5518"/>
    <w:rsid w:val="00BC57F6"/>
    <w:rsid w:val="00BC58DE"/>
    <w:rsid w:val="00BC5AC8"/>
    <w:rsid w:val="00BC6033"/>
    <w:rsid w:val="00BC618C"/>
    <w:rsid w:val="00BC620B"/>
    <w:rsid w:val="00BC6341"/>
    <w:rsid w:val="00BC636B"/>
    <w:rsid w:val="00BC6963"/>
    <w:rsid w:val="00BC6C9B"/>
    <w:rsid w:val="00BC6FC2"/>
    <w:rsid w:val="00BC6FD6"/>
    <w:rsid w:val="00BC7014"/>
    <w:rsid w:val="00BC737E"/>
    <w:rsid w:val="00BC761B"/>
    <w:rsid w:val="00BC76B6"/>
    <w:rsid w:val="00BC7FBD"/>
    <w:rsid w:val="00BD0034"/>
    <w:rsid w:val="00BD008E"/>
    <w:rsid w:val="00BD022D"/>
    <w:rsid w:val="00BD059D"/>
    <w:rsid w:val="00BD0D05"/>
    <w:rsid w:val="00BD0DE7"/>
    <w:rsid w:val="00BD0E7E"/>
    <w:rsid w:val="00BD111F"/>
    <w:rsid w:val="00BD129A"/>
    <w:rsid w:val="00BD134C"/>
    <w:rsid w:val="00BD1559"/>
    <w:rsid w:val="00BD1839"/>
    <w:rsid w:val="00BD199B"/>
    <w:rsid w:val="00BD1B60"/>
    <w:rsid w:val="00BD1B76"/>
    <w:rsid w:val="00BD1EE4"/>
    <w:rsid w:val="00BD204B"/>
    <w:rsid w:val="00BD21CE"/>
    <w:rsid w:val="00BD23F5"/>
    <w:rsid w:val="00BD2A72"/>
    <w:rsid w:val="00BD2EBC"/>
    <w:rsid w:val="00BD2F0C"/>
    <w:rsid w:val="00BD2F3B"/>
    <w:rsid w:val="00BD32E2"/>
    <w:rsid w:val="00BD32F9"/>
    <w:rsid w:val="00BD3372"/>
    <w:rsid w:val="00BD377A"/>
    <w:rsid w:val="00BD385B"/>
    <w:rsid w:val="00BD43E0"/>
    <w:rsid w:val="00BD44E1"/>
    <w:rsid w:val="00BD459B"/>
    <w:rsid w:val="00BD4787"/>
    <w:rsid w:val="00BD492D"/>
    <w:rsid w:val="00BD4996"/>
    <w:rsid w:val="00BD4A3D"/>
    <w:rsid w:val="00BD4AA2"/>
    <w:rsid w:val="00BD4DA8"/>
    <w:rsid w:val="00BD4EF9"/>
    <w:rsid w:val="00BD50AA"/>
    <w:rsid w:val="00BD5135"/>
    <w:rsid w:val="00BD517A"/>
    <w:rsid w:val="00BD5A8D"/>
    <w:rsid w:val="00BD5ED1"/>
    <w:rsid w:val="00BD5F45"/>
    <w:rsid w:val="00BD5F6A"/>
    <w:rsid w:val="00BD61FB"/>
    <w:rsid w:val="00BD631A"/>
    <w:rsid w:val="00BD6382"/>
    <w:rsid w:val="00BD6404"/>
    <w:rsid w:val="00BD65A9"/>
    <w:rsid w:val="00BD6A04"/>
    <w:rsid w:val="00BD7291"/>
    <w:rsid w:val="00BD7337"/>
    <w:rsid w:val="00BD7356"/>
    <w:rsid w:val="00BD75ED"/>
    <w:rsid w:val="00BD77A0"/>
    <w:rsid w:val="00BD78CA"/>
    <w:rsid w:val="00BD78FF"/>
    <w:rsid w:val="00BD7BD8"/>
    <w:rsid w:val="00BD7EA3"/>
    <w:rsid w:val="00BD7FE2"/>
    <w:rsid w:val="00BE0144"/>
    <w:rsid w:val="00BE0A01"/>
    <w:rsid w:val="00BE0A4C"/>
    <w:rsid w:val="00BE0B19"/>
    <w:rsid w:val="00BE0C91"/>
    <w:rsid w:val="00BE0DD8"/>
    <w:rsid w:val="00BE13F0"/>
    <w:rsid w:val="00BE15E3"/>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32D"/>
    <w:rsid w:val="00BE345B"/>
    <w:rsid w:val="00BE34E6"/>
    <w:rsid w:val="00BE3639"/>
    <w:rsid w:val="00BE367B"/>
    <w:rsid w:val="00BE390E"/>
    <w:rsid w:val="00BE39CD"/>
    <w:rsid w:val="00BE3CF1"/>
    <w:rsid w:val="00BE3DDC"/>
    <w:rsid w:val="00BE4400"/>
    <w:rsid w:val="00BE472F"/>
    <w:rsid w:val="00BE493F"/>
    <w:rsid w:val="00BE4B20"/>
    <w:rsid w:val="00BE4B4B"/>
    <w:rsid w:val="00BE4B9C"/>
    <w:rsid w:val="00BE55C8"/>
    <w:rsid w:val="00BE5674"/>
    <w:rsid w:val="00BE58FC"/>
    <w:rsid w:val="00BE5996"/>
    <w:rsid w:val="00BE5F0D"/>
    <w:rsid w:val="00BE5FC4"/>
    <w:rsid w:val="00BE60B7"/>
    <w:rsid w:val="00BE63CF"/>
    <w:rsid w:val="00BE6467"/>
    <w:rsid w:val="00BE67CB"/>
    <w:rsid w:val="00BE6934"/>
    <w:rsid w:val="00BE6DDF"/>
    <w:rsid w:val="00BE6E7D"/>
    <w:rsid w:val="00BE6ED2"/>
    <w:rsid w:val="00BE6EE0"/>
    <w:rsid w:val="00BE7060"/>
    <w:rsid w:val="00BE718E"/>
    <w:rsid w:val="00BE79BE"/>
    <w:rsid w:val="00BE7BDF"/>
    <w:rsid w:val="00BE7C4D"/>
    <w:rsid w:val="00BE7CC0"/>
    <w:rsid w:val="00BE7D57"/>
    <w:rsid w:val="00BE7D94"/>
    <w:rsid w:val="00BE7DB9"/>
    <w:rsid w:val="00BE7F6A"/>
    <w:rsid w:val="00BE7F94"/>
    <w:rsid w:val="00BE7FCA"/>
    <w:rsid w:val="00BF01AD"/>
    <w:rsid w:val="00BF01E7"/>
    <w:rsid w:val="00BF0274"/>
    <w:rsid w:val="00BF0413"/>
    <w:rsid w:val="00BF049A"/>
    <w:rsid w:val="00BF0617"/>
    <w:rsid w:val="00BF075A"/>
    <w:rsid w:val="00BF077C"/>
    <w:rsid w:val="00BF08C4"/>
    <w:rsid w:val="00BF0BAF"/>
    <w:rsid w:val="00BF12EF"/>
    <w:rsid w:val="00BF19CE"/>
    <w:rsid w:val="00BF1A10"/>
    <w:rsid w:val="00BF1E89"/>
    <w:rsid w:val="00BF24AF"/>
    <w:rsid w:val="00BF2768"/>
    <w:rsid w:val="00BF276C"/>
    <w:rsid w:val="00BF2ABB"/>
    <w:rsid w:val="00BF2AD2"/>
    <w:rsid w:val="00BF2AEF"/>
    <w:rsid w:val="00BF2B2D"/>
    <w:rsid w:val="00BF2B6F"/>
    <w:rsid w:val="00BF3107"/>
    <w:rsid w:val="00BF31C8"/>
    <w:rsid w:val="00BF32E1"/>
    <w:rsid w:val="00BF3453"/>
    <w:rsid w:val="00BF351A"/>
    <w:rsid w:val="00BF3757"/>
    <w:rsid w:val="00BF38D7"/>
    <w:rsid w:val="00BF3914"/>
    <w:rsid w:val="00BF395C"/>
    <w:rsid w:val="00BF415F"/>
    <w:rsid w:val="00BF4477"/>
    <w:rsid w:val="00BF44F0"/>
    <w:rsid w:val="00BF49B1"/>
    <w:rsid w:val="00BF4BAF"/>
    <w:rsid w:val="00BF4DC4"/>
    <w:rsid w:val="00BF4FC5"/>
    <w:rsid w:val="00BF515B"/>
    <w:rsid w:val="00BF5411"/>
    <w:rsid w:val="00BF5552"/>
    <w:rsid w:val="00BF568E"/>
    <w:rsid w:val="00BF58DF"/>
    <w:rsid w:val="00BF5CE9"/>
    <w:rsid w:val="00BF5F59"/>
    <w:rsid w:val="00BF5F5A"/>
    <w:rsid w:val="00BF5FCA"/>
    <w:rsid w:val="00BF6132"/>
    <w:rsid w:val="00BF6468"/>
    <w:rsid w:val="00BF64FF"/>
    <w:rsid w:val="00BF6748"/>
    <w:rsid w:val="00BF6798"/>
    <w:rsid w:val="00BF6E17"/>
    <w:rsid w:val="00BF6E48"/>
    <w:rsid w:val="00BF6EBB"/>
    <w:rsid w:val="00BF6FC4"/>
    <w:rsid w:val="00BF73F2"/>
    <w:rsid w:val="00BF7463"/>
    <w:rsid w:val="00BF7A19"/>
    <w:rsid w:val="00BF7AE7"/>
    <w:rsid w:val="00BF7C30"/>
    <w:rsid w:val="00BF7DC8"/>
    <w:rsid w:val="00BF7FBF"/>
    <w:rsid w:val="00BF7FF7"/>
    <w:rsid w:val="00C00033"/>
    <w:rsid w:val="00C005FF"/>
    <w:rsid w:val="00C00821"/>
    <w:rsid w:val="00C0088C"/>
    <w:rsid w:val="00C00CA3"/>
    <w:rsid w:val="00C00E3B"/>
    <w:rsid w:val="00C014CF"/>
    <w:rsid w:val="00C01671"/>
    <w:rsid w:val="00C018BB"/>
    <w:rsid w:val="00C01973"/>
    <w:rsid w:val="00C01EA2"/>
    <w:rsid w:val="00C02419"/>
    <w:rsid w:val="00C0267D"/>
    <w:rsid w:val="00C02766"/>
    <w:rsid w:val="00C029AD"/>
    <w:rsid w:val="00C02C97"/>
    <w:rsid w:val="00C02CC9"/>
    <w:rsid w:val="00C03390"/>
    <w:rsid w:val="00C0355F"/>
    <w:rsid w:val="00C0373E"/>
    <w:rsid w:val="00C03A4D"/>
    <w:rsid w:val="00C03B81"/>
    <w:rsid w:val="00C03CEE"/>
    <w:rsid w:val="00C03EE8"/>
    <w:rsid w:val="00C03F1C"/>
    <w:rsid w:val="00C04078"/>
    <w:rsid w:val="00C044CA"/>
    <w:rsid w:val="00C0468A"/>
    <w:rsid w:val="00C04E5D"/>
    <w:rsid w:val="00C04EB7"/>
    <w:rsid w:val="00C04EDE"/>
    <w:rsid w:val="00C05498"/>
    <w:rsid w:val="00C05808"/>
    <w:rsid w:val="00C05BEC"/>
    <w:rsid w:val="00C05C52"/>
    <w:rsid w:val="00C05CFE"/>
    <w:rsid w:val="00C062A1"/>
    <w:rsid w:val="00C06496"/>
    <w:rsid w:val="00C06558"/>
    <w:rsid w:val="00C068D6"/>
    <w:rsid w:val="00C06C29"/>
    <w:rsid w:val="00C06E7D"/>
    <w:rsid w:val="00C06E9F"/>
    <w:rsid w:val="00C07138"/>
    <w:rsid w:val="00C077C9"/>
    <w:rsid w:val="00C07A9D"/>
    <w:rsid w:val="00C100CA"/>
    <w:rsid w:val="00C1039E"/>
    <w:rsid w:val="00C104DB"/>
    <w:rsid w:val="00C10671"/>
    <w:rsid w:val="00C106B4"/>
    <w:rsid w:val="00C106FB"/>
    <w:rsid w:val="00C108B3"/>
    <w:rsid w:val="00C1112B"/>
    <w:rsid w:val="00C11235"/>
    <w:rsid w:val="00C11245"/>
    <w:rsid w:val="00C11323"/>
    <w:rsid w:val="00C11573"/>
    <w:rsid w:val="00C117BE"/>
    <w:rsid w:val="00C11A88"/>
    <w:rsid w:val="00C12012"/>
    <w:rsid w:val="00C12874"/>
    <w:rsid w:val="00C12940"/>
    <w:rsid w:val="00C12BC1"/>
    <w:rsid w:val="00C12F96"/>
    <w:rsid w:val="00C131DC"/>
    <w:rsid w:val="00C13381"/>
    <w:rsid w:val="00C13436"/>
    <w:rsid w:val="00C135EC"/>
    <w:rsid w:val="00C13A4C"/>
    <w:rsid w:val="00C13A52"/>
    <w:rsid w:val="00C13BDA"/>
    <w:rsid w:val="00C13C95"/>
    <w:rsid w:val="00C13D37"/>
    <w:rsid w:val="00C13FFD"/>
    <w:rsid w:val="00C14266"/>
    <w:rsid w:val="00C1433D"/>
    <w:rsid w:val="00C14632"/>
    <w:rsid w:val="00C14728"/>
    <w:rsid w:val="00C14A6F"/>
    <w:rsid w:val="00C14B2F"/>
    <w:rsid w:val="00C14F91"/>
    <w:rsid w:val="00C14FE2"/>
    <w:rsid w:val="00C151A5"/>
    <w:rsid w:val="00C161C0"/>
    <w:rsid w:val="00C164DF"/>
    <w:rsid w:val="00C16511"/>
    <w:rsid w:val="00C165C3"/>
    <w:rsid w:val="00C1697E"/>
    <w:rsid w:val="00C16AF9"/>
    <w:rsid w:val="00C16C30"/>
    <w:rsid w:val="00C174C3"/>
    <w:rsid w:val="00C17AAC"/>
    <w:rsid w:val="00C17DF5"/>
    <w:rsid w:val="00C20117"/>
    <w:rsid w:val="00C20598"/>
    <w:rsid w:val="00C205F4"/>
    <w:rsid w:val="00C20A00"/>
    <w:rsid w:val="00C210FD"/>
    <w:rsid w:val="00C21673"/>
    <w:rsid w:val="00C21C7A"/>
    <w:rsid w:val="00C21D6A"/>
    <w:rsid w:val="00C21DE1"/>
    <w:rsid w:val="00C22460"/>
    <w:rsid w:val="00C22942"/>
    <w:rsid w:val="00C22A28"/>
    <w:rsid w:val="00C22AFF"/>
    <w:rsid w:val="00C22ED3"/>
    <w:rsid w:val="00C23130"/>
    <w:rsid w:val="00C23201"/>
    <w:rsid w:val="00C23243"/>
    <w:rsid w:val="00C234A3"/>
    <w:rsid w:val="00C23556"/>
    <w:rsid w:val="00C2393D"/>
    <w:rsid w:val="00C239BC"/>
    <w:rsid w:val="00C23ACF"/>
    <w:rsid w:val="00C23B5C"/>
    <w:rsid w:val="00C25515"/>
    <w:rsid w:val="00C2555F"/>
    <w:rsid w:val="00C255A5"/>
    <w:rsid w:val="00C2578A"/>
    <w:rsid w:val="00C2584B"/>
    <w:rsid w:val="00C25942"/>
    <w:rsid w:val="00C25C3D"/>
    <w:rsid w:val="00C25DD9"/>
    <w:rsid w:val="00C261EF"/>
    <w:rsid w:val="00C2663F"/>
    <w:rsid w:val="00C26DB8"/>
    <w:rsid w:val="00C27190"/>
    <w:rsid w:val="00C27E3C"/>
    <w:rsid w:val="00C27F25"/>
    <w:rsid w:val="00C30409"/>
    <w:rsid w:val="00C3075B"/>
    <w:rsid w:val="00C30806"/>
    <w:rsid w:val="00C3086E"/>
    <w:rsid w:val="00C30CF4"/>
    <w:rsid w:val="00C30F6F"/>
    <w:rsid w:val="00C3102A"/>
    <w:rsid w:val="00C31531"/>
    <w:rsid w:val="00C316F0"/>
    <w:rsid w:val="00C3198B"/>
    <w:rsid w:val="00C320EC"/>
    <w:rsid w:val="00C3212C"/>
    <w:rsid w:val="00C326B4"/>
    <w:rsid w:val="00C326CE"/>
    <w:rsid w:val="00C326F0"/>
    <w:rsid w:val="00C32809"/>
    <w:rsid w:val="00C329AF"/>
    <w:rsid w:val="00C32A41"/>
    <w:rsid w:val="00C32ED2"/>
    <w:rsid w:val="00C32F4C"/>
    <w:rsid w:val="00C330F2"/>
    <w:rsid w:val="00C3335F"/>
    <w:rsid w:val="00C333AF"/>
    <w:rsid w:val="00C33613"/>
    <w:rsid w:val="00C3392B"/>
    <w:rsid w:val="00C33AD7"/>
    <w:rsid w:val="00C3400F"/>
    <w:rsid w:val="00C34781"/>
    <w:rsid w:val="00C34B64"/>
    <w:rsid w:val="00C34C36"/>
    <w:rsid w:val="00C34FF9"/>
    <w:rsid w:val="00C35109"/>
    <w:rsid w:val="00C35157"/>
    <w:rsid w:val="00C352B3"/>
    <w:rsid w:val="00C352CF"/>
    <w:rsid w:val="00C35312"/>
    <w:rsid w:val="00C35A53"/>
    <w:rsid w:val="00C3610D"/>
    <w:rsid w:val="00C3629B"/>
    <w:rsid w:val="00C3654C"/>
    <w:rsid w:val="00C367E4"/>
    <w:rsid w:val="00C36A55"/>
    <w:rsid w:val="00C36BF5"/>
    <w:rsid w:val="00C36DBC"/>
    <w:rsid w:val="00C36F94"/>
    <w:rsid w:val="00C3733F"/>
    <w:rsid w:val="00C376BA"/>
    <w:rsid w:val="00C377D9"/>
    <w:rsid w:val="00C3785D"/>
    <w:rsid w:val="00C37D72"/>
    <w:rsid w:val="00C40365"/>
    <w:rsid w:val="00C40373"/>
    <w:rsid w:val="00C4082D"/>
    <w:rsid w:val="00C409D8"/>
    <w:rsid w:val="00C40AE6"/>
    <w:rsid w:val="00C40B9C"/>
    <w:rsid w:val="00C40D6D"/>
    <w:rsid w:val="00C40FD3"/>
    <w:rsid w:val="00C40FF1"/>
    <w:rsid w:val="00C411AF"/>
    <w:rsid w:val="00C4138D"/>
    <w:rsid w:val="00C4141F"/>
    <w:rsid w:val="00C41914"/>
    <w:rsid w:val="00C41ABE"/>
    <w:rsid w:val="00C41B3B"/>
    <w:rsid w:val="00C41E3A"/>
    <w:rsid w:val="00C41F1D"/>
    <w:rsid w:val="00C41FCF"/>
    <w:rsid w:val="00C42122"/>
    <w:rsid w:val="00C421F0"/>
    <w:rsid w:val="00C42660"/>
    <w:rsid w:val="00C42B6F"/>
    <w:rsid w:val="00C4304C"/>
    <w:rsid w:val="00C43315"/>
    <w:rsid w:val="00C43690"/>
    <w:rsid w:val="00C43A94"/>
    <w:rsid w:val="00C43BBB"/>
    <w:rsid w:val="00C43C00"/>
    <w:rsid w:val="00C43D0D"/>
    <w:rsid w:val="00C43DCB"/>
    <w:rsid w:val="00C44402"/>
    <w:rsid w:val="00C4442E"/>
    <w:rsid w:val="00C44511"/>
    <w:rsid w:val="00C44619"/>
    <w:rsid w:val="00C44673"/>
    <w:rsid w:val="00C446B8"/>
    <w:rsid w:val="00C44962"/>
    <w:rsid w:val="00C4498F"/>
    <w:rsid w:val="00C449B3"/>
    <w:rsid w:val="00C44AA1"/>
    <w:rsid w:val="00C44B0C"/>
    <w:rsid w:val="00C44C03"/>
    <w:rsid w:val="00C4517F"/>
    <w:rsid w:val="00C452F5"/>
    <w:rsid w:val="00C45327"/>
    <w:rsid w:val="00C4532A"/>
    <w:rsid w:val="00C4537A"/>
    <w:rsid w:val="00C45519"/>
    <w:rsid w:val="00C45531"/>
    <w:rsid w:val="00C45540"/>
    <w:rsid w:val="00C455EC"/>
    <w:rsid w:val="00C457D0"/>
    <w:rsid w:val="00C45C3C"/>
    <w:rsid w:val="00C45CBB"/>
    <w:rsid w:val="00C45E8E"/>
    <w:rsid w:val="00C45EEE"/>
    <w:rsid w:val="00C4609B"/>
    <w:rsid w:val="00C46555"/>
    <w:rsid w:val="00C465B9"/>
    <w:rsid w:val="00C465D8"/>
    <w:rsid w:val="00C46B15"/>
    <w:rsid w:val="00C46BC5"/>
    <w:rsid w:val="00C46C66"/>
    <w:rsid w:val="00C46D7A"/>
    <w:rsid w:val="00C46F7D"/>
    <w:rsid w:val="00C470EC"/>
    <w:rsid w:val="00C477F8"/>
    <w:rsid w:val="00C47807"/>
    <w:rsid w:val="00C478A4"/>
    <w:rsid w:val="00C479B5"/>
    <w:rsid w:val="00C50137"/>
    <w:rsid w:val="00C50224"/>
    <w:rsid w:val="00C50242"/>
    <w:rsid w:val="00C5034D"/>
    <w:rsid w:val="00C503DF"/>
    <w:rsid w:val="00C5050E"/>
    <w:rsid w:val="00C5066A"/>
    <w:rsid w:val="00C50739"/>
    <w:rsid w:val="00C50E99"/>
    <w:rsid w:val="00C510BE"/>
    <w:rsid w:val="00C51503"/>
    <w:rsid w:val="00C51C4A"/>
    <w:rsid w:val="00C52648"/>
    <w:rsid w:val="00C526BB"/>
    <w:rsid w:val="00C52744"/>
    <w:rsid w:val="00C52BFA"/>
    <w:rsid w:val="00C5300A"/>
    <w:rsid w:val="00C531B0"/>
    <w:rsid w:val="00C535F3"/>
    <w:rsid w:val="00C53B5E"/>
    <w:rsid w:val="00C53C4A"/>
    <w:rsid w:val="00C53D9C"/>
    <w:rsid w:val="00C53E77"/>
    <w:rsid w:val="00C53EB3"/>
    <w:rsid w:val="00C540FD"/>
    <w:rsid w:val="00C542D4"/>
    <w:rsid w:val="00C54461"/>
    <w:rsid w:val="00C54694"/>
    <w:rsid w:val="00C546C1"/>
    <w:rsid w:val="00C54861"/>
    <w:rsid w:val="00C5489D"/>
    <w:rsid w:val="00C54914"/>
    <w:rsid w:val="00C54D71"/>
    <w:rsid w:val="00C54D7C"/>
    <w:rsid w:val="00C55127"/>
    <w:rsid w:val="00C551ED"/>
    <w:rsid w:val="00C551F4"/>
    <w:rsid w:val="00C55328"/>
    <w:rsid w:val="00C55462"/>
    <w:rsid w:val="00C555CB"/>
    <w:rsid w:val="00C55B27"/>
    <w:rsid w:val="00C56166"/>
    <w:rsid w:val="00C562F1"/>
    <w:rsid w:val="00C563F5"/>
    <w:rsid w:val="00C56A87"/>
    <w:rsid w:val="00C56C4B"/>
    <w:rsid w:val="00C56CD5"/>
    <w:rsid w:val="00C57039"/>
    <w:rsid w:val="00C570F7"/>
    <w:rsid w:val="00C57121"/>
    <w:rsid w:val="00C57590"/>
    <w:rsid w:val="00C576A2"/>
    <w:rsid w:val="00C576E2"/>
    <w:rsid w:val="00C5791E"/>
    <w:rsid w:val="00C57C98"/>
    <w:rsid w:val="00C57D33"/>
    <w:rsid w:val="00C57F76"/>
    <w:rsid w:val="00C606F6"/>
    <w:rsid w:val="00C61286"/>
    <w:rsid w:val="00C613D8"/>
    <w:rsid w:val="00C6153F"/>
    <w:rsid w:val="00C616DB"/>
    <w:rsid w:val="00C61B46"/>
    <w:rsid w:val="00C61B5F"/>
    <w:rsid w:val="00C61D9A"/>
    <w:rsid w:val="00C61DC7"/>
    <w:rsid w:val="00C61E50"/>
    <w:rsid w:val="00C61E7A"/>
    <w:rsid w:val="00C61EAC"/>
    <w:rsid w:val="00C6215F"/>
    <w:rsid w:val="00C623C9"/>
    <w:rsid w:val="00C628B3"/>
    <w:rsid w:val="00C62A21"/>
    <w:rsid w:val="00C62B6F"/>
    <w:rsid w:val="00C62CD5"/>
    <w:rsid w:val="00C62EA9"/>
    <w:rsid w:val="00C630FB"/>
    <w:rsid w:val="00C63302"/>
    <w:rsid w:val="00C636E6"/>
    <w:rsid w:val="00C639D6"/>
    <w:rsid w:val="00C63F8E"/>
    <w:rsid w:val="00C640B4"/>
    <w:rsid w:val="00C64485"/>
    <w:rsid w:val="00C6470B"/>
    <w:rsid w:val="00C6471D"/>
    <w:rsid w:val="00C647FB"/>
    <w:rsid w:val="00C6535C"/>
    <w:rsid w:val="00C6544A"/>
    <w:rsid w:val="00C654E0"/>
    <w:rsid w:val="00C65952"/>
    <w:rsid w:val="00C65F2E"/>
    <w:rsid w:val="00C6606E"/>
    <w:rsid w:val="00C6626E"/>
    <w:rsid w:val="00C662CF"/>
    <w:rsid w:val="00C662E3"/>
    <w:rsid w:val="00C665C5"/>
    <w:rsid w:val="00C667D2"/>
    <w:rsid w:val="00C669EB"/>
    <w:rsid w:val="00C66C18"/>
    <w:rsid w:val="00C67051"/>
    <w:rsid w:val="00C6709B"/>
    <w:rsid w:val="00C67136"/>
    <w:rsid w:val="00C67334"/>
    <w:rsid w:val="00C6781C"/>
    <w:rsid w:val="00C678D8"/>
    <w:rsid w:val="00C67EAB"/>
    <w:rsid w:val="00C67F4F"/>
    <w:rsid w:val="00C70134"/>
    <w:rsid w:val="00C70315"/>
    <w:rsid w:val="00C705D2"/>
    <w:rsid w:val="00C70619"/>
    <w:rsid w:val="00C70AC1"/>
    <w:rsid w:val="00C70B1C"/>
    <w:rsid w:val="00C70B70"/>
    <w:rsid w:val="00C70DFF"/>
    <w:rsid w:val="00C710F2"/>
    <w:rsid w:val="00C71466"/>
    <w:rsid w:val="00C71863"/>
    <w:rsid w:val="00C71A31"/>
    <w:rsid w:val="00C71EF4"/>
    <w:rsid w:val="00C72157"/>
    <w:rsid w:val="00C72222"/>
    <w:rsid w:val="00C7233A"/>
    <w:rsid w:val="00C72454"/>
    <w:rsid w:val="00C727AA"/>
    <w:rsid w:val="00C72BAE"/>
    <w:rsid w:val="00C72FCB"/>
    <w:rsid w:val="00C73101"/>
    <w:rsid w:val="00C73849"/>
    <w:rsid w:val="00C741C6"/>
    <w:rsid w:val="00C743CE"/>
    <w:rsid w:val="00C74693"/>
    <w:rsid w:val="00C74835"/>
    <w:rsid w:val="00C74A40"/>
    <w:rsid w:val="00C74B77"/>
    <w:rsid w:val="00C74D90"/>
    <w:rsid w:val="00C75238"/>
    <w:rsid w:val="00C755FC"/>
    <w:rsid w:val="00C75764"/>
    <w:rsid w:val="00C75A28"/>
    <w:rsid w:val="00C75A6B"/>
    <w:rsid w:val="00C75B64"/>
    <w:rsid w:val="00C75C5C"/>
    <w:rsid w:val="00C75DF9"/>
    <w:rsid w:val="00C763B6"/>
    <w:rsid w:val="00C763F1"/>
    <w:rsid w:val="00C7644F"/>
    <w:rsid w:val="00C764DE"/>
    <w:rsid w:val="00C7668B"/>
    <w:rsid w:val="00C7681E"/>
    <w:rsid w:val="00C768F6"/>
    <w:rsid w:val="00C769F3"/>
    <w:rsid w:val="00C76A83"/>
    <w:rsid w:val="00C76D37"/>
    <w:rsid w:val="00C76E0C"/>
    <w:rsid w:val="00C76F5A"/>
    <w:rsid w:val="00C77886"/>
    <w:rsid w:val="00C77A76"/>
    <w:rsid w:val="00C80073"/>
    <w:rsid w:val="00C802B5"/>
    <w:rsid w:val="00C80517"/>
    <w:rsid w:val="00C8093D"/>
    <w:rsid w:val="00C80DEA"/>
    <w:rsid w:val="00C80EA4"/>
    <w:rsid w:val="00C810B4"/>
    <w:rsid w:val="00C8134A"/>
    <w:rsid w:val="00C815DA"/>
    <w:rsid w:val="00C81B3C"/>
    <w:rsid w:val="00C81EC7"/>
    <w:rsid w:val="00C81F7D"/>
    <w:rsid w:val="00C823D2"/>
    <w:rsid w:val="00C8240C"/>
    <w:rsid w:val="00C827CA"/>
    <w:rsid w:val="00C830C8"/>
    <w:rsid w:val="00C83145"/>
    <w:rsid w:val="00C83265"/>
    <w:rsid w:val="00C832DC"/>
    <w:rsid w:val="00C833E1"/>
    <w:rsid w:val="00C833EB"/>
    <w:rsid w:val="00C83432"/>
    <w:rsid w:val="00C834DE"/>
    <w:rsid w:val="00C8376E"/>
    <w:rsid w:val="00C8377F"/>
    <w:rsid w:val="00C83DEB"/>
    <w:rsid w:val="00C83F77"/>
    <w:rsid w:val="00C84294"/>
    <w:rsid w:val="00C84405"/>
    <w:rsid w:val="00C844D2"/>
    <w:rsid w:val="00C84E54"/>
    <w:rsid w:val="00C856E8"/>
    <w:rsid w:val="00C8590E"/>
    <w:rsid w:val="00C85E78"/>
    <w:rsid w:val="00C8608A"/>
    <w:rsid w:val="00C86094"/>
    <w:rsid w:val="00C8646D"/>
    <w:rsid w:val="00C865AC"/>
    <w:rsid w:val="00C869AE"/>
    <w:rsid w:val="00C86E10"/>
    <w:rsid w:val="00C87288"/>
    <w:rsid w:val="00C872D3"/>
    <w:rsid w:val="00C8733E"/>
    <w:rsid w:val="00C8739A"/>
    <w:rsid w:val="00C877E6"/>
    <w:rsid w:val="00C87B06"/>
    <w:rsid w:val="00C87C6D"/>
    <w:rsid w:val="00C87CD8"/>
    <w:rsid w:val="00C87D83"/>
    <w:rsid w:val="00C87F58"/>
    <w:rsid w:val="00C90229"/>
    <w:rsid w:val="00C904DD"/>
    <w:rsid w:val="00C9086A"/>
    <w:rsid w:val="00C908BB"/>
    <w:rsid w:val="00C90BEC"/>
    <w:rsid w:val="00C91078"/>
    <w:rsid w:val="00C914C3"/>
    <w:rsid w:val="00C919CA"/>
    <w:rsid w:val="00C91BE3"/>
    <w:rsid w:val="00C91BF5"/>
    <w:rsid w:val="00C91D0A"/>
    <w:rsid w:val="00C91DCF"/>
    <w:rsid w:val="00C91DE3"/>
    <w:rsid w:val="00C925B3"/>
    <w:rsid w:val="00C9284C"/>
    <w:rsid w:val="00C92AE1"/>
    <w:rsid w:val="00C92B14"/>
    <w:rsid w:val="00C92BD1"/>
    <w:rsid w:val="00C92C7F"/>
    <w:rsid w:val="00C92FCE"/>
    <w:rsid w:val="00C93130"/>
    <w:rsid w:val="00C93266"/>
    <w:rsid w:val="00C93410"/>
    <w:rsid w:val="00C93573"/>
    <w:rsid w:val="00C9369D"/>
    <w:rsid w:val="00C9380A"/>
    <w:rsid w:val="00C93988"/>
    <w:rsid w:val="00C93AD0"/>
    <w:rsid w:val="00C93DCA"/>
    <w:rsid w:val="00C944FA"/>
    <w:rsid w:val="00C947D4"/>
    <w:rsid w:val="00C949F1"/>
    <w:rsid w:val="00C94E12"/>
    <w:rsid w:val="00C953F9"/>
    <w:rsid w:val="00C9547B"/>
    <w:rsid w:val="00C95854"/>
    <w:rsid w:val="00C95AD9"/>
    <w:rsid w:val="00C95ADA"/>
    <w:rsid w:val="00C95BAC"/>
    <w:rsid w:val="00C95EFF"/>
    <w:rsid w:val="00C95FD1"/>
    <w:rsid w:val="00C9610D"/>
    <w:rsid w:val="00C961F6"/>
    <w:rsid w:val="00C96254"/>
    <w:rsid w:val="00C9649C"/>
    <w:rsid w:val="00C965E5"/>
    <w:rsid w:val="00C966BA"/>
    <w:rsid w:val="00C967DC"/>
    <w:rsid w:val="00C968A6"/>
    <w:rsid w:val="00C969AD"/>
    <w:rsid w:val="00C96A5D"/>
    <w:rsid w:val="00C96BCB"/>
    <w:rsid w:val="00C96CC6"/>
    <w:rsid w:val="00C96E6F"/>
    <w:rsid w:val="00C97223"/>
    <w:rsid w:val="00C9724A"/>
    <w:rsid w:val="00C974AB"/>
    <w:rsid w:val="00C9770A"/>
    <w:rsid w:val="00C97872"/>
    <w:rsid w:val="00C97A4A"/>
    <w:rsid w:val="00CA04EC"/>
    <w:rsid w:val="00CA0532"/>
    <w:rsid w:val="00CA0824"/>
    <w:rsid w:val="00CA15B2"/>
    <w:rsid w:val="00CA16A5"/>
    <w:rsid w:val="00CA1727"/>
    <w:rsid w:val="00CA21E4"/>
    <w:rsid w:val="00CA2241"/>
    <w:rsid w:val="00CA2284"/>
    <w:rsid w:val="00CA22D5"/>
    <w:rsid w:val="00CA253E"/>
    <w:rsid w:val="00CA2633"/>
    <w:rsid w:val="00CA2BBB"/>
    <w:rsid w:val="00CA2E0F"/>
    <w:rsid w:val="00CA2EDB"/>
    <w:rsid w:val="00CA305B"/>
    <w:rsid w:val="00CA30BC"/>
    <w:rsid w:val="00CA32BE"/>
    <w:rsid w:val="00CA3327"/>
    <w:rsid w:val="00CA33D7"/>
    <w:rsid w:val="00CA347D"/>
    <w:rsid w:val="00CA3A6E"/>
    <w:rsid w:val="00CA3CDD"/>
    <w:rsid w:val="00CA3E22"/>
    <w:rsid w:val="00CA3E62"/>
    <w:rsid w:val="00CA3E6B"/>
    <w:rsid w:val="00CA403B"/>
    <w:rsid w:val="00CA421B"/>
    <w:rsid w:val="00CA4226"/>
    <w:rsid w:val="00CA42C5"/>
    <w:rsid w:val="00CA4427"/>
    <w:rsid w:val="00CA450F"/>
    <w:rsid w:val="00CA491D"/>
    <w:rsid w:val="00CA49D3"/>
    <w:rsid w:val="00CA4C04"/>
    <w:rsid w:val="00CA505A"/>
    <w:rsid w:val="00CA515C"/>
    <w:rsid w:val="00CA5269"/>
    <w:rsid w:val="00CA5579"/>
    <w:rsid w:val="00CA55B9"/>
    <w:rsid w:val="00CA574F"/>
    <w:rsid w:val="00CA58F1"/>
    <w:rsid w:val="00CA59AD"/>
    <w:rsid w:val="00CA59DD"/>
    <w:rsid w:val="00CA5B26"/>
    <w:rsid w:val="00CA5ED9"/>
    <w:rsid w:val="00CA61D5"/>
    <w:rsid w:val="00CA625C"/>
    <w:rsid w:val="00CA6358"/>
    <w:rsid w:val="00CA65C0"/>
    <w:rsid w:val="00CA7340"/>
    <w:rsid w:val="00CA7604"/>
    <w:rsid w:val="00CA7CF5"/>
    <w:rsid w:val="00CB0044"/>
    <w:rsid w:val="00CB008E"/>
    <w:rsid w:val="00CB010E"/>
    <w:rsid w:val="00CB01FA"/>
    <w:rsid w:val="00CB0424"/>
    <w:rsid w:val="00CB0737"/>
    <w:rsid w:val="00CB07A9"/>
    <w:rsid w:val="00CB097A"/>
    <w:rsid w:val="00CB0AE9"/>
    <w:rsid w:val="00CB0B4D"/>
    <w:rsid w:val="00CB0BBD"/>
    <w:rsid w:val="00CB0C09"/>
    <w:rsid w:val="00CB0D60"/>
    <w:rsid w:val="00CB0D63"/>
    <w:rsid w:val="00CB1077"/>
    <w:rsid w:val="00CB13E5"/>
    <w:rsid w:val="00CB174C"/>
    <w:rsid w:val="00CB1802"/>
    <w:rsid w:val="00CB18C6"/>
    <w:rsid w:val="00CB1CC7"/>
    <w:rsid w:val="00CB1FC9"/>
    <w:rsid w:val="00CB248F"/>
    <w:rsid w:val="00CB249F"/>
    <w:rsid w:val="00CB24FC"/>
    <w:rsid w:val="00CB25A2"/>
    <w:rsid w:val="00CB26EC"/>
    <w:rsid w:val="00CB2810"/>
    <w:rsid w:val="00CB29CD"/>
    <w:rsid w:val="00CB2D2A"/>
    <w:rsid w:val="00CB2F67"/>
    <w:rsid w:val="00CB3010"/>
    <w:rsid w:val="00CB3149"/>
    <w:rsid w:val="00CB33B4"/>
    <w:rsid w:val="00CB33D6"/>
    <w:rsid w:val="00CB35C3"/>
    <w:rsid w:val="00CB369D"/>
    <w:rsid w:val="00CB369E"/>
    <w:rsid w:val="00CB3738"/>
    <w:rsid w:val="00CB37A5"/>
    <w:rsid w:val="00CB37E3"/>
    <w:rsid w:val="00CB3851"/>
    <w:rsid w:val="00CB38AD"/>
    <w:rsid w:val="00CB38BF"/>
    <w:rsid w:val="00CB3D39"/>
    <w:rsid w:val="00CB3E5E"/>
    <w:rsid w:val="00CB3E73"/>
    <w:rsid w:val="00CB3F7A"/>
    <w:rsid w:val="00CB401A"/>
    <w:rsid w:val="00CB420B"/>
    <w:rsid w:val="00CB4435"/>
    <w:rsid w:val="00CB4440"/>
    <w:rsid w:val="00CB5261"/>
    <w:rsid w:val="00CB54CF"/>
    <w:rsid w:val="00CB5A25"/>
    <w:rsid w:val="00CB5AF6"/>
    <w:rsid w:val="00CB5B1E"/>
    <w:rsid w:val="00CB5C54"/>
    <w:rsid w:val="00CB5C7D"/>
    <w:rsid w:val="00CB5C87"/>
    <w:rsid w:val="00CB5CCC"/>
    <w:rsid w:val="00CB5D8B"/>
    <w:rsid w:val="00CB6176"/>
    <w:rsid w:val="00CB64A3"/>
    <w:rsid w:val="00CB65FE"/>
    <w:rsid w:val="00CB6622"/>
    <w:rsid w:val="00CB673A"/>
    <w:rsid w:val="00CB6C0C"/>
    <w:rsid w:val="00CB6F6D"/>
    <w:rsid w:val="00CB702D"/>
    <w:rsid w:val="00CB77B4"/>
    <w:rsid w:val="00CB787A"/>
    <w:rsid w:val="00CB7DDB"/>
    <w:rsid w:val="00CC0353"/>
    <w:rsid w:val="00CC03E0"/>
    <w:rsid w:val="00CC06D5"/>
    <w:rsid w:val="00CC073F"/>
    <w:rsid w:val="00CC0C4A"/>
    <w:rsid w:val="00CC0DDB"/>
    <w:rsid w:val="00CC16BB"/>
    <w:rsid w:val="00CC16D2"/>
    <w:rsid w:val="00CC17F0"/>
    <w:rsid w:val="00CC1853"/>
    <w:rsid w:val="00CC19B1"/>
    <w:rsid w:val="00CC1CEC"/>
    <w:rsid w:val="00CC1D60"/>
    <w:rsid w:val="00CC1F6A"/>
    <w:rsid w:val="00CC1FAE"/>
    <w:rsid w:val="00CC1FBB"/>
    <w:rsid w:val="00CC21AC"/>
    <w:rsid w:val="00CC22FC"/>
    <w:rsid w:val="00CC27DC"/>
    <w:rsid w:val="00CC2BFC"/>
    <w:rsid w:val="00CC2DB9"/>
    <w:rsid w:val="00CC2E43"/>
    <w:rsid w:val="00CC2F9F"/>
    <w:rsid w:val="00CC37D8"/>
    <w:rsid w:val="00CC386D"/>
    <w:rsid w:val="00CC3A23"/>
    <w:rsid w:val="00CC3F34"/>
    <w:rsid w:val="00CC40EC"/>
    <w:rsid w:val="00CC441B"/>
    <w:rsid w:val="00CC4430"/>
    <w:rsid w:val="00CC4796"/>
    <w:rsid w:val="00CC49B3"/>
    <w:rsid w:val="00CC4B71"/>
    <w:rsid w:val="00CC4BA4"/>
    <w:rsid w:val="00CC4C25"/>
    <w:rsid w:val="00CC4C66"/>
    <w:rsid w:val="00CC4E28"/>
    <w:rsid w:val="00CC4ED5"/>
    <w:rsid w:val="00CC4EE7"/>
    <w:rsid w:val="00CC5271"/>
    <w:rsid w:val="00CC551A"/>
    <w:rsid w:val="00CC577B"/>
    <w:rsid w:val="00CC5992"/>
    <w:rsid w:val="00CC5A21"/>
    <w:rsid w:val="00CC5D72"/>
    <w:rsid w:val="00CC5FE9"/>
    <w:rsid w:val="00CC5FEF"/>
    <w:rsid w:val="00CC687D"/>
    <w:rsid w:val="00CC6C46"/>
    <w:rsid w:val="00CC6D95"/>
    <w:rsid w:val="00CC737C"/>
    <w:rsid w:val="00CC7602"/>
    <w:rsid w:val="00CC77FD"/>
    <w:rsid w:val="00CC7FCD"/>
    <w:rsid w:val="00CD03BF"/>
    <w:rsid w:val="00CD0669"/>
    <w:rsid w:val="00CD087D"/>
    <w:rsid w:val="00CD08A0"/>
    <w:rsid w:val="00CD0BA7"/>
    <w:rsid w:val="00CD0D76"/>
    <w:rsid w:val="00CD0DB5"/>
    <w:rsid w:val="00CD0F5D"/>
    <w:rsid w:val="00CD1BC7"/>
    <w:rsid w:val="00CD1C0B"/>
    <w:rsid w:val="00CD1C33"/>
    <w:rsid w:val="00CD1C78"/>
    <w:rsid w:val="00CD1DCC"/>
    <w:rsid w:val="00CD1EAF"/>
    <w:rsid w:val="00CD239A"/>
    <w:rsid w:val="00CD260C"/>
    <w:rsid w:val="00CD271E"/>
    <w:rsid w:val="00CD2A68"/>
    <w:rsid w:val="00CD2B62"/>
    <w:rsid w:val="00CD3033"/>
    <w:rsid w:val="00CD3145"/>
    <w:rsid w:val="00CD334D"/>
    <w:rsid w:val="00CD355F"/>
    <w:rsid w:val="00CD417B"/>
    <w:rsid w:val="00CD426D"/>
    <w:rsid w:val="00CD431B"/>
    <w:rsid w:val="00CD47A2"/>
    <w:rsid w:val="00CD4D88"/>
    <w:rsid w:val="00CD4EF7"/>
    <w:rsid w:val="00CD4F69"/>
    <w:rsid w:val="00CD53E7"/>
    <w:rsid w:val="00CD5512"/>
    <w:rsid w:val="00CD593B"/>
    <w:rsid w:val="00CD6359"/>
    <w:rsid w:val="00CD64DB"/>
    <w:rsid w:val="00CD651E"/>
    <w:rsid w:val="00CD6571"/>
    <w:rsid w:val="00CD6965"/>
    <w:rsid w:val="00CD6D15"/>
    <w:rsid w:val="00CD6E3D"/>
    <w:rsid w:val="00CD71AB"/>
    <w:rsid w:val="00CD722A"/>
    <w:rsid w:val="00CD74D0"/>
    <w:rsid w:val="00CD75E3"/>
    <w:rsid w:val="00CD7A01"/>
    <w:rsid w:val="00CD7BD3"/>
    <w:rsid w:val="00CD7E09"/>
    <w:rsid w:val="00CD7F17"/>
    <w:rsid w:val="00CD7FC4"/>
    <w:rsid w:val="00CE0109"/>
    <w:rsid w:val="00CE0128"/>
    <w:rsid w:val="00CE0905"/>
    <w:rsid w:val="00CE094A"/>
    <w:rsid w:val="00CE0CB4"/>
    <w:rsid w:val="00CE0CF5"/>
    <w:rsid w:val="00CE139C"/>
    <w:rsid w:val="00CE1703"/>
    <w:rsid w:val="00CE1A4B"/>
    <w:rsid w:val="00CE1AFE"/>
    <w:rsid w:val="00CE1D1B"/>
    <w:rsid w:val="00CE1F4D"/>
    <w:rsid w:val="00CE1F79"/>
    <w:rsid w:val="00CE1FC5"/>
    <w:rsid w:val="00CE209A"/>
    <w:rsid w:val="00CE271A"/>
    <w:rsid w:val="00CE2E1B"/>
    <w:rsid w:val="00CE321C"/>
    <w:rsid w:val="00CE37E7"/>
    <w:rsid w:val="00CE3BC6"/>
    <w:rsid w:val="00CE3D33"/>
    <w:rsid w:val="00CE3FEA"/>
    <w:rsid w:val="00CE4086"/>
    <w:rsid w:val="00CE46E5"/>
    <w:rsid w:val="00CE482E"/>
    <w:rsid w:val="00CE485A"/>
    <w:rsid w:val="00CE4C42"/>
    <w:rsid w:val="00CE4CF1"/>
    <w:rsid w:val="00CE5279"/>
    <w:rsid w:val="00CE531D"/>
    <w:rsid w:val="00CE5767"/>
    <w:rsid w:val="00CE5A31"/>
    <w:rsid w:val="00CE5A3A"/>
    <w:rsid w:val="00CE5A78"/>
    <w:rsid w:val="00CE5F63"/>
    <w:rsid w:val="00CE6135"/>
    <w:rsid w:val="00CE631C"/>
    <w:rsid w:val="00CE6519"/>
    <w:rsid w:val="00CE65E2"/>
    <w:rsid w:val="00CE6C54"/>
    <w:rsid w:val="00CE6FFD"/>
    <w:rsid w:val="00CE751E"/>
    <w:rsid w:val="00CE7539"/>
    <w:rsid w:val="00CE7589"/>
    <w:rsid w:val="00CE78AE"/>
    <w:rsid w:val="00CE7E62"/>
    <w:rsid w:val="00CF0374"/>
    <w:rsid w:val="00CF0744"/>
    <w:rsid w:val="00CF090C"/>
    <w:rsid w:val="00CF09B1"/>
    <w:rsid w:val="00CF0CE0"/>
    <w:rsid w:val="00CF15C6"/>
    <w:rsid w:val="00CF189F"/>
    <w:rsid w:val="00CF195E"/>
    <w:rsid w:val="00CF19DA"/>
    <w:rsid w:val="00CF1C7F"/>
    <w:rsid w:val="00CF1CC0"/>
    <w:rsid w:val="00CF1E61"/>
    <w:rsid w:val="00CF213B"/>
    <w:rsid w:val="00CF2483"/>
    <w:rsid w:val="00CF24A6"/>
    <w:rsid w:val="00CF24D3"/>
    <w:rsid w:val="00CF24F8"/>
    <w:rsid w:val="00CF2653"/>
    <w:rsid w:val="00CF2659"/>
    <w:rsid w:val="00CF2676"/>
    <w:rsid w:val="00CF2B6A"/>
    <w:rsid w:val="00CF2BDB"/>
    <w:rsid w:val="00CF2DDE"/>
    <w:rsid w:val="00CF32B0"/>
    <w:rsid w:val="00CF374F"/>
    <w:rsid w:val="00CF38BE"/>
    <w:rsid w:val="00CF38F1"/>
    <w:rsid w:val="00CF3BB1"/>
    <w:rsid w:val="00CF3D4B"/>
    <w:rsid w:val="00CF3DD1"/>
    <w:rsid w:val="00CF4247"/>
    <w:rsid w:val="00CF43D9"/>
    <w:rsid w:val="00CF45ED"/>
    <w:rsid w:val="00CF4998"/>
    <w:rsid w:val="00CF49E4"/>
    <w:rsid w:val="00CF4B0E"/>
    <w:rsid w:val="00CF4B6E"/>
    <w:rsid w:val="00CF4C74"/>
    <w:rsid w:val="00CF4CBF"/>
    <w:rsid w:val="00CF4DD9"/>
    <w:rsid w:val="00CF5263"/>
    <w:rsid w:val="00CF567C"/>
    <w:rsid w:val="00CF57F1"/>
    <w:rsid w:val="00CF5954"/>
    <w:rsid w:val="00CF5F2C"/>
    <w:rsid w:val="00CF60B5"/>
    <w:rsid w:val="00CF63E8"/>
    <w:rsid w:val="00CF6597"/>
    <w:rsid w:val="00CF69FD"/>
    <w:rsid w:val="00CF6CB7"/>
    <w:rsid w:val="00CF70D6"/>
    <w:rsid w:val="00CF71C5"/>
    <w:rsid w:val="00CF727D"/>
    <w:rsid w:val="00CF751F"/>
    <w:rsid w:val="00CF7597"/>
    <w:rsid w:val="00CF75A3"/>
    <w:rsid w:val="00CF78B5"/>
    <w:rsid w:val="00D00251"/>
    <w:rsid w:val="00D00266"/>
    <w:rsid w:val="00D00384"/>
    <w:rsid w:val="00D003EE"/>
    <w:rsid w:val="00D004AD"/>
    <w:rsid w:val="00D004FA"/>
    <w:rsid w:val="00D0068D"/>
    <w:rsid w:val="00D008D1"/>
    <w:rsid w:val="00D00E76"/>
    <w:rsid w:val="00D00F20"/>
    <w:rsid w:val="00D00F89"/>
    <w:rsid w:val="00D0107F"/>
    <w:rsid w:val="00D0113C"/>
    <w:rsid w:val="00D01219"/>
    <w:rsid w:val="00D01363"/>
    <w:rsid w:val="00D0151F"/>
    <w:rsid w:val="00D01B21"/>
    <w:rsid w:val="00D01E2F"/>
    <w:rsid w:val="00D024B0"/>
    <w:rsid w:val="00D0280E"/>
    <w:rsid w:val="00D02926"/>
    <w:rsid w:val="00D03102"/>
    <w:rsid w:val="00D034B9"/>
    <w:rsid w:val="00D036D1"/>
    <w:rsid w:val="00D03727"/>
    <w:rsid w:val="00D0378A"/>
    <w:rsid w:val="00D037FE"/>
    <w:rsid w:val="00D03A78"/>
    <w:rsid w:val="00D03EF9"/>
    <w:rsid w:val="00D04257"/>
    <w:rsid w:val="00D0434F"/>
    <w:rsid w:val="00D04417"/>
    <w:rsid w:val="00D045AE"/>
    <w:rsid w:val="00D047AE"/>
    <w:rsid w:val="00D049F6"/>
    <w:rsid w:val="00D04C9C"/>
    <w:rsid w:val="00D05132"/>
    <w:rsid w:val="00D05148"/>
    <w:rsid w:val="00D05276"/>
    <w:rsid w:val="00D053EA"/>
    <w:rsid w:val="00D054E6"/>
    <w:rsid w:val="00D056F7"/>
    <w:rsid w:val="00D05C53"/>
    <w:rsid w:val="00D05EA9"/>
    <w:rsid w:val="00D062B4"/>
    <w:rsid w:val="00D0646C"/>
    <w:rsid w:val="00D06823"/>
    <w:rsid w:val="00D06923"/>
    <w:rsid w:val="00D06A14"/>
    <w:rsid w:val="00D06B31"/>
    <w:rsid w:val="00D06CB8"/>
    <w:rsid w:val="00D07137"/>
    <w:rsid w:val="00D071F8"/>
    <w:rsid w:val="00D07252"/>
    <w:rsid w:val="00D074F4"/>
    <w:rsid w:val="00D07AFE"/>
    <w:rsid w:val="00D07CE1"/>
    <w:rsid w:val="00D1026A"/>
    <w:rsid w:val="00D102C7"/>
    <w:rsid w:val="00D104AA"/>
    <w:rsid w:val="00D107C1"/>
    <w:rsid w:val="00D107CF"/>
    <w:rsid w:val="00D10864"/>
    <w:rsid w:val="00D10A8A"/>
    <w:rsid w:val="00D10BC9"/>
    <w:rsid w:val="00D10CBA"/>
    <w:rsid w:val="00D110D7"/>
    <w:rsid w:val="00D1127F"/>
    <w:rsid w:val="00D116A3"/>
    <w:rsid w:val="00D11713"/>
    <w:rsid w:val="00D1199A"/>
    <w:rsid w:val="00D11A8F"/>
    <w:rsid w:val="00D11B0B"/>
    <w:rsid w:val="00D11BC1"/>
    <w:rsid w:val="00D11D3C"/>
    <w:rsid w:val="00D121AF"/>
    <w:rsid w:val="00D12293"/>
    <w:rsid w:val="00D12F51"/>
    <w:rsid w:val="00D13055"/>
    <w:rsid w:val="00D13B22"/>
    <w:rsid w:val="00D13D46"/>
    <w:rsid w:val="00D13FBF"/>
    <w:rsid w:val="00D14123"/>
    <w:rsid w:val="00D14131"/>
    <w:rsid w:val="00D14236"/>
    <w:rsid w:val="00D142C7"/>
    <w:rsid w:val="00D14553"/>
    <w:rsid w:val="00D1459D"/>
    <w:rsid w:val="00D146E6"/>
    <w:rsid w:val="00D14C86"/>
    <w:rsid w:val="00D14DB1"/>
    <w:rsid w:val="00D14EEB"/>
    <w:rsid w:val="00D14F58"/>
    <w:rsid w:val="00D14FB0"/>
    <w:rsid w:val="00D150FA"/>
    <w:rsid w:val="00D151D1"/>
    <w:rsid w:val="00D155B2"/>
    <w:rsid w:val="00D158DA"/>
    <w:rsid w:val="00D159CB"/>
    <w:rsid w:val="00D15A56"/>
    <w:rsid w:val="00D15AE2"/>
    <w:rsid w:val="00D15D56"/>
    <w:rsid w:val="00D15D98"/>
    <w:rsid w:val="00D15E17"/>
    <w:rsid w:val="00D15E23"/>
    <w:rsid w:val="00D15F43"/>
    <w:rsid w:val="00D16791"/>
    <w:rsid w:val="00D16990"/>
    <w:rsid w:val="00D16A67"/>
    <w:rsid w:val="00D16C69"/>
    <w:rsid w:val="00D16E87"/>
    <w:rsid w:val="00D16EA7"/>
    <w:rsid w:val="00D16FE0"/>
    <w:rsid w:val="00D17062"/>
    <w:rsid w:val="00D173E9"/>
    <w:rsid w:val="00D1746A"/>
    <w:rsid w:val="00D178E4"/>
    <w:rsid w:val="00D1795E"/>
    <w:rsid w:val="00D17AD3"/>
    <w:rsid w:val="00D17BE4"/>
    <w:rsid w:val="00D17C5E"/>
    <w:rsid w:val="00D17E84"/>
    <w:rsid w:val="00D200CE"/>
    <w:rsid w:val="00D20118"/>
    <w:rsid w:val="00D203BB"/>
    <w:rsid w:val="00D20851"/>
    <w:rsid w:val="00D20B8B"/>
    <w:rsid w:val="00D2122E"/>
    <w:rsid w:val="00D21251"/>
    <w:rsid w:val="00D214DE"/>
    <w:rsid w:val="00D214F1"/>
    <w:rsid w:val="00D21620"/>
    <w:rsid w:val="00D2162C"/>
    <w:rsid w:val="00D21896"/>
    <w:rsid w:val="00D21984"/>
    <w:rsid w:val="00D21A3C"/>
    <w:rsid w:val="00D21BBB"/>
    <w:rsid w:val="00D21F91"/>
    <w:rsid w:val="00D225B9"/>
    <w:rsid w:val="00D225E9"/>
    <w:rsid w:val="00D22990"/>
    <w:rsid w:val="00D22F29"/>
    <w:rsid w:val="00D22FF3"/>
    <w:rsid w:val="00D231E8"/>
    <w:rsid w:val="00D233F1"/>
    <w:rsid w:val="00D23614"/>
    <w:rsid w:val="00D23BF2"/>
    <w:rsid w:val="00D23D9F"/>
    <w:rsid w:val="00D23DA4"/>
    <w:rsid w:val="00D23E28"/>
    <w:rsid w:val="00D241E1"/>
    <w:rsid w:val="00D241F0"/>
    <w:rsid w:val="00D2443D"/>
    <w:rsid w:val="00D244BB"/>
    <w:rsid w:val="00D24703"/>
    <w:rsid w:val="00D24775"/>
    <w:rsid w:val="00D24869"/>
    <w:rsid w:val="00D24AA9"/>
    <w:rsid w:val="00D24BE8"/>
    <w:rsid w:val="00D250E9"/>
    <w:rsid w:val="00D2559E"/>
    <w:rsid w:val="00D256F8"/>
    <w:rsid w:val="00D25996"/>
    <w:rsid w:val="00D25D40"/>
    <w:rsid w:val="00D25E24"/>
    <w:rsid w:val="00D25F27"/>
    <w:rsid w:val="00D261B9"/>
    <w:rsid w:val="00D261DF"/>
    <w:rsid w:val="00D26235"/>
    <w:rsid w:val="00D26400"/>
    <w:rsid w:val="00D26482"/>
    <w:rsid w:val="00D267C1"/>
    <w:rsid w:val="00D26805"/>
    <w:rsid w:val="00D2685C"/>
    <w:rsid w:val="00D26A3A"/>
    <w:rsid w:val="00D26A3B"/>
    <w:rsid w:val="00D26B2F"/>
    <w:rsid w:val="00D26B79"/>
    <w:rsid w:val="00D26EA4"/>
    <w:rsid w:val="00D2751B"/>
    <w:rsid w:val="00D275B9"/>
    <w:rsid w:val="00D278F8"/>
    <w:rsid w:val="00D27B5E"/>
    <w:rsid w:val="00D27BA1"/>
    <w:rsid w:val="00D27DD2"/>
    <w:rsid w:val="00D27FA0"/>
    <w:rsid w:val="00D30050"/>
    <w:rsid w:val="00D302FD"/>
    <w:rsid w:val="00D3038A"/>
    <w:rsid w:val="00D30832"/>
    <w:rsid w:val="00D30842"/>
    <w:rsid w:val="00D3096D"/>
    <w:rsid w:val="00D3098D"/>
    <w:rsid w:val="00D30C0A"/>
    <w:rsid w:val="00D30EB6"/>
    <w:rsid w:val="00D30F38"/>
    <w:rsid w:val="00D30FE3"/>
    <w:rsid w:val="00D31008"/>
    <w:rsid w:val="00D311FC"/>
    <w:rsid w:val="00D31456"/>
    <w:rsid w:val="00D318C8"/>
    <w:rsid w:val="00D31929"/>
    <w:rsid w:val="00D31A02"/>
    <w:rsid w:val="00D31AB6"/>
    <w:rsid w:val="00D31B62"/>
    <w:rsid w:val="00D31D3B"/>
    <w:rsid w:val="00D321FE"/>
    <w:rsid w:val="00D3276A"/>
    <w:rsid w:val="00D327EB"/>
    <w:rsid w:val="00D32BBB"/>
    <w:rsid w:val="00D32DD7"/>
    <w:rsid w:val="00D32F6E"/>
    <w:rsid w:val="00D3304E"/>
    <w:rsid w:val="00D331E8"/>
    <w:rsid w:val="00D3323C"/>
    <w:rsid w:val="00D33274"/>
    <w:rsid w:val="00D33456"/>
    <w:rsid w:val="00D3396F"/>
    <w:rsid w:val="00D33C73"/>
    <w:rsid w:val="00D33D1F"/>
    <w:rsid w:val="00D33D4D"/>
    <w:rsid w:val="00D33D94"/>
    <w:rsid w:val="00D33EFC"/>
    <w:rsid w:val="00D33F98"/>
    <w:rsid w:val="00D34286"/>
    <w:rsid w:val="00D34A0B"/>
    <w:rsid w:val="00D35349"/>
    <w:rsid w:val="00D35417"/>
    <w:rsid w:val="00D35845"/>
    <w:rsid w:val="00D3596E"/>
    <w:rsid w:val="00D35B44"/>
    <w:rsid w:val="00D35BD7"/>
    <w:rsid w:val="00D35D2F"/>
    <w:rsid w:val="00D35E90"/>
    <w:rsid w:val="00D36234"/>
    <w:rsid w:val="00D36371"/>
    <w:rsid w:val="00D366B3"/>
    <w:rsid w:val="00D3689C"/>
    <w:rsid w:val="00D36BED"/>
    <w:rsid w:val="00D3736E"/>
    <w:rsid w:val="00D376FE"/>
    <w:rsid w:val="00D37777"/>
    <w:rsid w:val="00D37A4C"/>
    <w:rsid w:val="00D37BF6"/>
    <w:rsid w:val="00D37C02"/>
    <w:rsid w:val="00D37C0B"/>
    <w:rsid w:val="00D37CAD"/>
    <w:rsid w:val="00D405C0"/>
    <w:rsid w:val="00D40924"/>
    <w:rsid w:val="00D40A89"/>
    <w:rsid w:val="00D40B4A"/>
    <w:rsid w:val="00D41002"/>
    <w:rsid w:val="00D411CC"/>
    <w:rsid w:val="00D418B6"/>
    <w:rsid w:val="00D419EF"/>
    <w:rsid w:val="00D41CF7"/>
    <w:rsid w:val="00D42096"/>
    <w:rsid w:val="00D423FE"/>
    <w:rsid w:val="00D42534"/>
    <w:rsid w:val="00D4294C"/>
    <w:rsid w:val="00D42CA3"/>
    <w:rsid w:val="00D43037"/>
    <w:rsid w:val="00D4315B"/>
    <w:rsid w:val="00D43395"/>
    <w:rsid w:val="00D433CD"/>
    <w:rsid w:val="00D437D8"/>
    <w:rsid w:val="00D43DFD"/>
    <w:rsid w:val="00D44385"/>
    <w:rsid w:val="00D445CA"/>
    <w:rsid w:val="00D446B5"/>
    <w:rsid w:val="00D4488A"/>
    <w:rsid w:val="00D4494D"/>
    <w:rsid w:val="00D44994"/>
    <w:rsid w:val="00D454E3"/>
    <w:rsid w:val="00D45782"/>
    <w:rsid w:val="00D45805"/>
    <w:rsid w:val="00D4585A"/>
    <w:rsid w:val="00D45C99"/>
    <w:rsid w:val="00D45D71"/>
    <w:rsid w:val="00D45DF3"/>
    <w:rsid w:val="00D45E35"/>
    <w:rsid w:val="00D45EF2"/>
    <w:rsid w:val="00D45F93"/>
    <w:rsid w:val="00D460F3"/>
    <w:rsid w:val="00D46174"/>
    <w:rsid w:val="00D463FB"/>
    <w:rsid w:val="00D46608"/>
    <w:rsid w:val="00D466EE"/>
    <w:rsid w:val="00D4672C"/>
    <w:rsid w:val="00D46BC0"/>
    <w:rsid w:val="00D46C37"/>
    <w:rsid w:val="00D46E33"/>
    <w:rsid w:val="00D470E6"/>
    <w:rsid w:val="00D47557"/>
    <w:rsid w:val="00D47763"/>
    <w:rsid w:val="00D47991"/>
    <w:rsid w:val="00D47DD0"/>
    <w:rsid w:val="00D50183"/>
    <w:rsid w:val="00D50395"/>
    <w:rsid w:val="00D50539"/>
    <w:rsid w:val="00D50C3B"/>
    <w:rsid w:val="00D51B6D"/>
    <w:rsid w:val="00D51D12"/>
    <w:rsid w:val="00D527A3"/>
    <w:rsid w:val="00D5288E"/>
    <w:rsid w:val="00D528F0"/>
    <w:rsid w:val="00D52CA5"/>
    <w:rsid w:val="00D52CB7"/>
    <w:rsid w:val="00D52D47"/>
    <w:rsid w:val="00D52DBC"/>
    <w:rsid w:val="00D5308A"/>
    <w:rsid w:val="00D5351D"/>
    <w:rsid w:val="00D5362B"/>
    <w:rsid w:val="00D5380E"/>
    <w:rsid w:val="00D53D77"/>
    <w:rsid w:val="00D54145"/>
    <w:rsid w:val="00D544A5"/>
    <w:rsid w:val="00D54D92"/>
    <w:rsid w:val="00D55072"/>
    <w:rsid w:val="00D551B5"/>
    <w:rsid w:val="00D5530E"/>
    <w:rsid w:val="00D5567C"/>
    <w:rsid w:val="00D557C6"/>
    <w:rsid w:val="00D55B46"/>
    <w:rsid w:val="00D55C5B"/>
    <w:rsid w:val="00D55D47"/>
    <w:rsid w:val="00D56453"/>
    <w:rsid w:val="00D5682C"/>
    <w:rsid w:val="00D56947"/>
    <w:rsid w:val="00D56DB2"/>
    <w:rsid w:val="00D56E92"/>
    <w:rsid w:val="00D57146"/>
    <w:rsid w:val="00D5747F"/>
    <w:rsid w:val="00D57495"/>
    <w:rsid w:val="00D574FA"/>
    <w:rsid w:val="00D57627"/>
    <w:rsid w:val="00D57909"/>
    <w:rsid w:val="00D57A53"/>
    <w:rsid w:val="00D57B10"/>
    <w:rsid w:val="00D57E41"/>
    <w:rsid w:val="00D60092"/>
    <w:rsid w:val="00D601CE"/>
    <w:rsid w:val="00D606DC"/>
    <w:rsid w:val="00D60714"/>
    <w:rsid w:val="00D6088D"/>
    <w:rsid w:val="00D609B6"/>
    <w:rsid w:val="00D60A52"/>
    <w:rsid w:val="00D60C65"/>
    <w:rsid w:val="00D60C8D"/>
    <w:rsid w:val="00D60E86"/>
    <w:rsid w:val="00D60F48"/>
    <w:rsid w:val="00D60F93"/>
    <w:rsid w:val="00D6106C"/>
    <w:rsid w:val="00D61374"/>
    <w:rsid w:val="00D61527"/>
    <w:rsid w:val="00D6168A"/>
    <w:rsid w:val="00D616A5"/>
    <w:rsid w:val="00D617F6"/>
    <w:rsid w:val="00D61B37"/>
    <w:rsid w:val="00D61FF0"/>
    <w:rsid w:val="00D62055"/>
    <w:rsid w:val="00D6211D"/>
    <w:rsid w:val="00D62167"/>
    <w:rsid w:val="00D62C97"/>
    <w:rsid w:val="00D6311C"/>
    <w:rsid w:val="00D632D9"/>
    <w:rsid w:val="00D63505"/>
    <w:rsid w:val="00D63517"/>
    <w:rsid w:val="00D635AB"/>
    <w:rsid w:val="00D63B75"/>
    <w:rsid w:val="00D63BB0"/>
    <w:rsid w:val="00D63D6C"/>
    <w:rsid w:val="00D6457A"/>
    <w:rsid w:val="00D645CC"/>
    <w:rsid w:val="00D646F4"/>
    <w:rsid w:val="00D64727"/>
    <w:rsid w:val="00D64AC7"/>
    <w:rsid w:val="00D65373"/>
    <w:rsid w:val="00D6579D"/>
    <w:rsid w:val="00D6587F"/>
    <w:rsid w:val="00D659B1"/>
    <w:rsid w:val="00D661DE"/>
    <w:rsid w:val="00D66272"/>
    <w:rsid w:val="00D66280"/>
    <w:rsid w:val="00D662F9"/>
    <w:rsid w:val="00D66364"/>
    <w:rsid w:val="00D663BF"/>
    <w:rsid w:val="00D663DB"/>
    <w:rsid w:val="00D66614"/>
    <w:rsid w:val="00D666B6"/>
    <w:rsid w:val="00D66BD4"/>
    <w:rsid w:val="00D66D01"/>
    <w:rsid w:val="00D66D18"/>
    <w:rsid w:val="00D66E18"/>
    <w:rsid w:val="00D6734D"/>
    <w:rsid w:val="00D675AF"/>
    <w:rsid w:val="00D678D5"/>
    <w:rsid w:val="00D679CF"/>
    <w:rsid w:val="00D679D3"/>
    <w:rsid w:val="00D67AA6"/>
    <w:rsid w:val="00D67AE3"/>
    <w:rsid w:val="00D67D2D"/>
    <w:rsid w:val="00D67DD6"/>
    <w:rsid w:val="00D67ECB"/>
    <w:rsid w:val="00D67F64"/>
    <w:rsid w:val="00D701A5"/>
    <w:rsid w:val="00D7071B"/>
    <w:rsid w:val="00D708B0"/>
    <w:rsid w:val="00D70C2C"/>
    <w:rsid w:val="00D70D49"/>
    <w:rsid w:val="00D70F38"/>
    <w:rsid w:val="00D71224"/>
    <w:rsid w:val="00D7124B"/>
    <w:rsid w:val="00D712A8"/>
    <w:rsid w:val="00D712E3"/>
    <w:rsid w:val="00D71396"/>
    <w:rsid w:val="00D713B4"/>
    <w:rsid w:val="00D7149E"/>
    <w:rsid w:val="00D71584"/>
    <w:rsid w:val="00D71707"/>
    <w:rsid w:val="00D71BAE"/>
    <w:rsid w:val="00D71CF9"/>
    <w:rsid w:val="00D71EE9"/>
    <w:rsid w:val="00D722EF"/>
    <w:rsid w:val="00D7269E"/>
    <w:rsid w:val="00D7279C"/>
    <w:rsid w:val="00D72AC9"/>
    <w:rsid w:val="00D72BDA"/>
    <w:rsid w:val="00D72E10"/>
    <w:rsid w:val="00D72FD6"/>
    <w:rsid w:val="00D732D5"/>
    <w:rsid w:val="00D7330B"/>
    <w:rsid w:val="00D73435"/>
    <w:rsid w:val="00D7356F"/>
    <w:rsid w:val="00D73587"/>
    <w:rsid w:val="00D7360F"/>
    <w:rsid w:val="00D739B5"/>
    <w:rsid w:val="00D73CE1"/>
    <w:rsid w:val="00D73EBB"/>
    <w:rsid w:val="00D74129"/>
    <w:rsid w:val="00D741CE"/>
    <w:rsid w:val="00D74398"/>
    <w:rsid w:val="00D745F7"/>
    <w:rsid w:val="00D74C80"/>
    <w:rsid w:val="00D751FB"/>
    <w:rsid w:val="00D7538F"/>
    <w:rsid w:val="00D753B4"/>
    <w:rsid w:val="00D754D6"/>
    <w:rsid w:val="00D75923"/>
    <w:rsid w:val="00D75B88"/>
    <w:rsid w:val="00D75B8E"/>
    <w:rsid w:val="00D75C6B"/>
    <w:rsid w:val="00D75E12"/>
    <w:rsid w:val="00D75EC5"/>
    <w:rsid w:val="00D75F2F"/>
    <w:rsid w:val="00D761AA"/>
    <w:rsid w:val="00D764EE"/>
    <w:rsid w:val="00D7655D"/>
    <w:rsid w:val="00D766DF"/>
    <w:rsid w:val="00D76858"/>
    <w:rsid w:val="00D769FA"/>
    <w:rsid w:val="00D76FAE"/>
    <w:rsid w:val="00D777D7"/>
    <w:rsid w:val="00D77ACE"/>
    <w:rsid w:val="00D80298"/>
    <w:rsid w:val="00D802F2"/>
    <w:rsid w:val="00D803D6"/>
    <w:rsid w:val="00D806B2"/>
    <w:rsid w:val="00D807A0"/>
    <w:rsid w:val="00D80AB8"/>
    <w:rsid w:val="00D80D02"/>
    <w:rsid w:val="00D80F46"/>
    <w:rsid w:val="00D81384"/>
    <w:rsid w:val="00D81730"/>
    <w:rsid w:val="00D81781"/>
    <w:rsid w:val="00D81792"/>
    <w:rsid w:val="00D8186C"/>
    <w:rsid w:val="00D819B1"/>
    <w:rsid w:val="00D81A14"/>
    <w:rsid w:val="00D81AE5"/>
    <w:rsid w:val="00D81F0E"/>
    <w:rsid w:val="00D82046"/>
    <w:rsid w:val="00D82494"/>
    <w:rsid w:val="00D824AD"/>
    <w:rsid w:val="00D8274F"/>
    <w:rsid w:val="00D82964"/>
    <w:rsid w:val="00D829E3"/>
    <w:rsid w:val="00D82A23"/>
    <w:rsid w:val="00D82A96"/>
    <w:rsid w:val="00D82D7C"/>
    <w:rsid w:val="00D8322B"/>
    <w:rsid w:val="00D8343A"/>
    <w:rsid w:val="00D8377E"/>
    <w:rsid w:val="00D83876"/>
    <w:rsid w:val="00D83AE9"/>
    <w:rsid w:val="00D842E3"/>
    <w:rsid w:val="00D84613"/>
    <w:rsid w:val="00D84712"/>
    <w:rsid w:val="00D84FE2"/>
    <w:rsid w:val="00D857B8"/>
    <w:rsid w:val="00D8588E"/>
    <w:rsid w:val="00D85961"/>
    <w:rsid w:val="00D85EFE"/>
    <w:rsid w:val="00D86016"/>
    <w:rsid w:val="00D863E3"/>
    <w:rsid w:val="00D86597"/>
    <w:rsid w:val="00D866C5"/>
    <w:rsid w:val="00D8686C"/>
    <w:rsid w:val="00D86967"/>
    <w:rsid w:val="00D86DA8"/>
    <w:rsid w:val="00D86EAC"/>
    <w:rsid w:val="00D86FFF"/>
    <w:rsid w:val="00D87175"/>
    <w:rsid w:val="00D879C9"/>
    <w:rsid w:val="00D87AB9"/>
    <w:rsid w:val="00D87ABF"/>
    <w:rsid w:val="00D87C62"/>
    <w:rsid w:val="00D87DA9"/>
    <w:rsid w:val="00D90141"/>
    <w:rsid w:val="00D90396"/>
    <w:rsid w:val="00D904DC"/>
    <w:rsid w:val="00D906DB"/>
    <w:rsid w:val="00D90B50"/>
    <w:rsid w:val="00D90B9F"/>
    <w:rsid w:val="00D90CD3"/>
    <w:rsid w:val="00D90F24"/>
    <w:rsid w:val="00D90F63"/>
    <w:rsid w:val="00D9103A"/>
    <w:rsid w:val="00D915F8"/>
    <w:rsid w:val="00D9179E"/>
    <w:rsid w:val="00D919E6"/>
    <w:rsid w:val="00D91A95"/>
    <w:rsid w:val="00D91AF7"/>
    <w:rsid w:val="00D91BE1"/>
    <w:rsid w:val="00D92186"/>
    <w:rsid w:val="00D92360"/>
    <w:rsid w:val="00D9249F"/>
    <w:rsid w:val="00D92753"/>
    <w:rsid w:val="00D928E0"/>
    <w:rsid w:val="00D92C29"/>
    <w:rsid w:val="00D92FF8"/>
    <w:rsid w:val="00D93350"/>
    <w:rsid w:val="00D936E2"/>
    <w:rsid w:val="00D93B2E"/>
    <w:rsid w:val="00D93C1E"/>
    <w:rsid w:val="00D93F09"/>
    <w:rsid w:val="00D94315"/>
    <w:rsid w:val="00D94667"/>
    <w:rsid w:val="00D946D3"/>
    <w:rsid w:val="00D94CB8"/>
    <w:rsid w:val="00D94F15"/>
    <w:rsid w:val="00D95104"/>
    <w:rsid w:val="00D95600"/>
    <w:rsid w:val="00D9562E"/>
    <w:rsid w:val="00D95DDE"/>
    <w:rsid w:val="00D962E3"/>
    <w:rsid w:val="00D9683C"/>
    <w:rsid w:val="00D9696B"/>
    <w:rsid w:val="00D96AAC"/>
    <w:rsid w:val="00D96E00"/>
    <w:rsid w:val="00D96E18"/>
    <w:rsid w:val="00D97160"/>
    <w:rsid w:val="00D974E4"/>
    <w:rsid w:val="00D97657"/>
    <w:rsid w:val="00D97884"/>
    <w:rsid w:val="00D97CFB"/>
    <w:rsid w:val="00DA0281"/>
    <w:rsid w:val="00DA0362"/>
    <w:rsid w:val="00DA0518"/>
    <w:rsid w:val="00DA08C8"/>
    <w:rsid w:val="00DA0A41"/>
    <w:rsid w:val="00DA0A7F"/>
    <w:rsid w:val="00DA0CB0"/>
    <w:rsid w:val="00DA0FF4"/>
    <w:rsid w:val="00DA1333"/>
    <w:rsid w:val="00DA1401"/>
    <w:rsid w:val="00DA150F"/>
    <w:rsid w:val="00DA1BBF"/>
    <w:rsid w:val="00DA1C31"/>
    <w:rsid w:val="00DA1C50"/>
    <w:rsid w:val="00DA1F4C"/>
    <w:rsid w:val="00DA20BC"/>
    <w:rsid w:val="00DA20CA"/>
    <w:rsid w:val="00DA20FC"/>
    <w:rsid w:val="00DA214D"/>
    <w:rsid w:val="00DA2562"/>
    <w:rsid w:val="00DA2AE2"/>
    <w:rsid w:val="00DA2ED7"/>
    <w:rsid w:val="00DA3126"/>
    <w:rsid w:val="00DA31DE"/>
    <w:rsid w:val="00DA3621"/>
    <w:rsid w:val="00DA38DE"/>
    <w:rsid w:val="00DA3969"/>
    <w:rsid w:val="00DA3E7A"/>
    <w:rsid w:val="00DA40BF"/>
    <w:rsid w:val="00DA411E"/>
    <w:rsid w:val="00DA430C"/>
    <w:rsid w:val="00DA4456"/>
    <w:rsid w:val="00DA455A"/>
    <w:rsid w:val="00DA47DC"/>
    <w:rsid w:val="00DA485D"/>
    <w:rsid w:val="00DA4C20"/>
    <w:rsid w:val="00DA52D4"/>
    <w:rsid w:val="00DA53A8"/>
    <w:rsid w:val="00DA53AF"/>
    <w:rsid w:val="00DA5A9F"/>
    <w:rsid w:val="00DA5B43"/>
    <w:rsid w:val="00DA5CDD"/>
    <w:rsid w:val="00DA5EBB"/>
    <w:rsid w:val="00DA5FC5"/>
    <w:rsid w:val="00DA6069"/>
    <w:rsid w:val="00DA615D"/>
    <w:rsid w:val="00DA6598"/>
    <w:rsid w:val="00DA674F"/>
    <w:rsid w:val="00DA6A91"/>
    <w:rsid w:val="00DA6C0F"/>
    <w:rsid w:val="00DA6E07"/>
    <w:rsid w:val="00DA6E63"/>
    <w:rsid w:val="00DA6FF6"/>
    <w:rsid w:val="00DA702F"/>
    <w:rsid w:val="00DA7147"/>
    <w:rsid w:val="00DA718F"/>
    <w:rsid w:val="00DA7356"/>
    <w:rsid w:val="00DA7524"/>
    <w:rsid w:val="00DA798A"/>
    <w:rsid w:val="00DA7C70"/>
    <w:rsid w:val="00DA7F8A"/>
    <w:rsid w:val="00DB007A"/>
    <w:rsid w:val="00DB0176"/>
    <w:rsid w:val="00DB0404"/>
    <w:rsid w:val="00DB06AA"/>
    <w:rsid w:val="00DB11F8"/>
    <w:rsid w:val="00DB1215"/>
    <w:rsid w:val="00DB16CE"/>
    <w:rsid w:val="00DB17A1"/>
    <w:rsid w:val="00DB18F8"/>
    <w:rsid w:val="00DB1CD0"/>
    <w:rsid w:val="00DB1E6E"/>
    <w:rsid w:val="00DB1F2A"/>
    <w:rsid w:val="00DB24EC"/>
    <w:rsid w:val="00DB253B"/>
    <w:rsid w:val="00DB297F"/>
    <w:rsid w:val="00DB2A76"/>
    <w:rsid w:val="00DB2C03"/>
    <w:rsid w:val="00DB2E44"/>
    <w:rsid w:val="00DB3010"/>
    <w:rsid w:val="00DB3153"/>
    <w:rsid w:val="00DB317A"/>
    <w:rsid w:val="00DB392B"/>
    <w:rsid w:val="00DB3A39"/>
    <w:rsid w:val="00DB3B82"/>
    <w:rsid w:val="00DB3D47"/>
    <w:rsid w:val="00DB3E71"/>
    <w:rsid w:val="00DB426D"/>
    <w:rsid w:val="00DB43B4"/>
    <w:rsid w:val="00DB4505"/>
    <w:rsid w:val="00DB47ED"/>
    <w:rsid w:val="00DB485D"/>
    <w:rsid w:val="00DB48B9"/>
    <w:rsid w:val="00DB4E04"/>
    <w:rsid w:val="00DB4FF3"/>
    <w:rsid w:val="00DB51ED"/>
    <w:rsid w:val="00DB56A7"/>
    <w:rsid w:val="00DB5B3D"/>
    <w:rsid w:val="00DB5B9C"/>
    <w:rsid w:val="00DB6063"/>
    <w:rsid w:val="00DB6097"/>
    <w:rsid w:val="00DB6198"/>
    <w:rsid w:val="00DB62AD"/>
    <w:rsid w:val="00DB678A"/>
    <w:rsid w:val="00DB69EF"/>
    <w:rsid w:val="00DB6B9F"/>
    <w:rsid w:val="00DB6D3A"/>
    <w:rsid w:val="00DB724F"/>
    <w:rsid w:val="00DB7735"/>
    <w:rsid w:val="00DB7929"/>
    <w:rsid w:val="00DB7A88"/>
    <w:rsid w:val="00DB7AC6"/>
    <w:rsid w:val="00DB7C52"/>
    <w:rsid w:val="00DB7EF8"/>
    <w:rsid w:val="00DC0024"/>
    <w:rsid w:val="00DC01CE"/>
    <w:rsid w:val="00DC0514"/>
    <w:rsid w:val="00DC088D"/>
    <w:rsid w:val="00DC0964"/>
    <w:rsid w:val="00DC0E5E"/>
    <w:rsid w:val="00DC10A3"/>
    <w:rsid w:val="00DC1327"/>
    <w:rsid w:val="00DC1350"/>
    <w:rsid w:val="00DC1945"/>
    <w:rsid w:val="00DC1DDA"/>
    <w:rsid w:val="00DC1EB5"/>
    <w:rsid w:val="00DC1F81"/>
    <w:rsid w:val="00DC2068"/>
    <w:rsid w:val="00DC20FC"/>
    <w:rsid w:val="00DC24BD"/>
    <w:rsid w:val="00DC2A8F"/>
    <w:rsid w:val="00DC2AE3"/>
    <w:rsid w:val="00DC3237"/>
    <w:rsid w:val="00DC35CF"/>
    <w:rsid w:val="00DC38C0"/>
    <w:rsid w:val="00DC41A4"/>
    <w:rsid w:val="00DC4281"/>
    <w:rsid w:val="00DC4398"/>
    <w:rsid w:val="00DC54CD"/>
    <w:rsid w:val="00DC5619"/>
    <w:rsid w:val="00DC5672"/>
    <w:rsid w:val="00DC58A1"/>
    <w:rsid w:val="00DC5A91"/>
    <w:rsid w:val="00DC5EBC"/>
    <w:rsid w:val="00DC6011"/>
    <w:rsid w:val="00DC60A2"/>
    <w:rsid w:val="00DC6302"/>
    <w:rsid w:val="00DC640D"/>
    <w:rsid w:val="00DC6600"/>
    <w:rsid w:val="00DC6641"/>
    <w:rsid w:val="00DC66F4"/>
    <w:rsid w:val="00DC67BD"/>
    <w:rsid w:val="00DC67F5"/>
    <w:rsid w:val="00DC68F8"/>
    <w:rsid w:val="00DC6924"/>
    <w:rsid w:val="00DC6C71"/>
    <w:rsid w:val="00DC6DA9"/>
    <w:rsid w:val="00DC6EFC"/>
    <w:rsid w:val="00DC70F5"/>
    <w:rsid w:val="00DC71F2"/>
    <w:rsid w:val="00DC74F7"/>
    <w:rsid w:val="00DD026D"/>
    <w:rsid w:val="00DD05BA"/>
    <w:rsid w:val="00DD06D6"/>
    <w:rsid w:val="00DD1021"/>
    <w:rsid w:val="00DD1251"/>
    <w:rsid w:val="00DD1365"/>
    <w:rsid w:val="00DD1413"/>
    <w:rsid w:val="00DD1644"/>
    <w:rsid w:val="00DD1702"/>
    <w:rsid w:val="00DD1821"/>
    <w:rsid w:val="00DD1858"/>
    <w:rsid w:val="00DD1A5D"/>
    <w:rsid w:val="00DD1B2D"/>
    <w:rsid w:val="00DD1B3D"/>
    <w:rsid w:val="00DD1BCB"/>
    <w:rsid w:val="00DD1D0E"/>
    <w:rsid w:val="00DD1EAC"/>
    <w:rsid w:val="00DD2025"/>
    <w:rsid w:val="00DD22EA"/>
    <w:rsid w:val="00DD23A0"/>
    <w:rsid w:val="00DD270C"/>
    <w:rsid w:val="00DD2C09"/>
    <w:rsid w:val="00DD2D1F"/>
    <w:rsid w:val="00DD2D33"/>
    <w:rsid w:val="00DD2F05"/>
    <w:rsid w:val="00DD2F09"/>
    <w:rsid w:val="00DD3255"/>
    <w:rsid w:val="00DD32DF"/>
    <w:rsid w:val="00DD35CC"/>
    <w:rsid w:val="00DD37AE"/>
    <w:rsid w:val="00DD3A53"/>
    <w:rsid w:val="00DD3B07"/>
    <w:rsid w:val="00DD3C5C"/>
    <w:rsid w:val="00DD3CC7"/>
    <w:rsid w:val="00DD3EF5"/>
    <w:rsid w:val="00DD402A"/>
    <w:rsid w:val="00DD414B"/>
    <w:rsid w:val="00DD45E4"/>
    <w:rsid w:val="00DD4745"/>
    <w:rsid w:val="00DD4813"/>
    <w:rsid w:val="00DD519C"/>
    <w:rsid w:val="00DD5212"/>
    <w:rsid w:val="00DD536D"/>
    <w:rsid w:val="00DD53E2"/>
    <w:rsid w:val="00DD53FA"/>
    <w:rsid w:val="00DD543A"/>
    <w:rsid w:val="00DD5967"/>
    <w:rsid w:val="00DD5D1D"/>
    <w:rsid w:val="00DD5D5A"/>
    <w:rsid w:val="00DD5DC5"/>
    <w:rsid w:val="00DD5F42"/>
    <w:rsid w:val="00DD617B"/>
    <w:rsid w:val="00DD68E0"/>
    <w:rsid w:val="00DD6FD8"/>
    <w:rsid w:val="00DD757F"/>
    <w:rsid w:val="00DD7BB9"/>
    <w:rsid w:val="00DE0016"/>
    <w:rsid w:val="00DE06BE"/>
    <w:rsid w:val="00DE080E"/>
    <w:rsid w:val="00DE0870"/>
    <w:rsid w:val="00DE0B41"/>
    <w:rsid w:val="00DE0C19"/>
    <w:rsid w:val="00DE0E59"/>
    <w:rsid w:val="00DE0EFE"/>
    <w:rsid w:val="00DE0F6C"/>
    <w:rsid w:val="00DE1106"/>
    <w:rsid w:val="00DE167A"/>
    <w:rsid w:val="00DE17B4"/>
    <w:rsid w:val="00DE1ABB"/>
    <w:rsid w:val="00DE219B"/>
    <w:rsid w:val="00DE22F1"/>
    <w:rsid w:val="00DE243F"/>
    <w:rsid w:val="00DE2565"/>
    <w:rsid w:val="00DE268B"/>
    <w:rsid w:val="00DE29DA"/>
    <w:rsid w:val="00DE2B00"/>
    <w:rsid w:val="00DE2DEE"/>
    <w:rsid w:val="00DE2FFA"/>
    <w:rsid w:val="00DE3180"/>
    <w:rsid w:val="00DE324C"/>
    <w:rsid w:val="00DE3D75"/>
    <w:rsid w:val="00DE3E86"/>
    <w:rsid w:val="00DE4045"/>
    <w:rsid w:val="00DE40E4"/>
    <w:rsid w:val="00DE47E1"/>
    <w:rsid w:val="00DE4B36"/>
    <w:rsid w:val="00DE4B5B"/>
    <w:rsid w:val="00DE4C62"/>
    <w:rsid w:val="00DE4CEA"/>
    <w:rsid w:val="00DE4DF9"/>
    <w:rsid w:val="00DE505F"/>
    <w:rsid w:val="00DE50E0"/>
    <w:rsid w:val="00DE52E3"/>
    <w:rsid w:val="00DE574C"/>
    <w:rsid w:val="00DE5D39"/>
    <w:rsid w:val="00DE6448"/>
    <w:rsid w:val="00DE684F"/>
    <w:rsid w:val="00DE6D67"/>
    <w:rsid w:val="00DE7338"/>
    <w:rsid w:val="00DE78BE"/>
    <w:rsid w:val="00DE7983"/>
    <w:rsid w:val="00DE7C00"/>
    <w:rsid w:val="00DE7D1A"/>
    <w:rsid w:val="00DF0279"/>
    <w:rsid w:val="00DF03E9"/>
    <w:rsid w:val="00DF03ED"/>
    <w:rsid w:val="00DF04EE"/>
    <w:rsid w:val="00DF05F0"/>
    <w:rsid w:val="00DF08C9"/>
    <w:rsid w:val="00DF0BF4"/>
    <w:rsid w:val="00DF0D1B"/>
    <w:rsid w:val="00DF1287"/>
    <w:rsid w:val="00DF1321"/>
    <w:rsid w:val="00DF179D"/>
    <w:rsid w:val="00DF181B"/>
    <w:rsid w:val="00DF187F"/>
    <w:rsid w:val="00DF1901"/>
    <w:rsid w:val="00DF191D"/>
    <w:rsid w:val="00DF1E9C"/>
    <w:rsid w:val="00DF1ED5"/>
    <w:rsid w:val="00DF1FD2"/>
    <w:rsid w:val="00DF217B"/>
    <w:rsid w:val="00DF2399"/>
    <w:rsid w:val="00DF25BD"/>
    <w:rsid w:val="00DF28FF"/>
    <w:rsid w:val="00DF2A1B"/>
    <w:rsid w:val="00DF2F03"/>
    <w:rsid w:val="00DF3274"/>
    <w:rsid w:val="00DF32D6"/>
    <w:rsid w:val="00DF3372"/>
    <w:rsid w:val="00DF3D06"/>
    <w:rsid w:val="00DF4572"/>
    <w:rsid w:val="00DF4658"/>
    <w:rsid w:val="00DF4FC3"/>
    <w:rsid w:val="00DF5357"/>
    <w:rsid w:val="00DF5377"/>
    <w:rsid w:val="00DF55CD"/>
    <w:rsid w:val="00DF5A63"/>
    <w:rsid w:val="00DF5A99"/>
    <w:rsid w:val="00DF5BDB"/>
    <w:rsid w:val="00DF6265"/>
    <w:rsid w:val="00DF6427"/>
    <w:rsid w:val="00DF6458"/>
    <w:rsid w:val="00DF6824"/>
    <w:rsid w:val="00DF6C8B"/>
    <w:rsid w:val="00DF6EBC"/>
    <w:rsid w:val="00DF6F17"/>
    <w:rsid w:val="00DF72AF"/>
    <w:rsid w:val="00DF73AE"/>
    <w:rsid w:val="00DF75B4"/>
    <w:rsid w:val="00DF7709"/>
    <w:rsid w:val="00DF77F4"/>
    <w:rsid w:val="00DF78FA"/>
    <w:rsid w:val="00DF798D"/>
    <w:rsid w:val="00DF79A0"/>
    <w:rsid w:val="00DF7E29"/>
    <w:rsid w:val="00DF7EDE"/>
    <w:rsid w:val="00DF7EE3"/>
    <w:rsid w:val="00DF7F21"/>
    <w:rsid w:val="00E002F1"/>
    <w:rsid w:val="00E00351"/>
    <w:rsid w:val="00E003C9"/>
    <w:rsid w:val="00E00479"/>
    <w:rsid w:val="00E00585"/>
    <w:rsid w:val="00E0061F"/>
    <w:rsid w:val="00E0082C"/>
    <w:rsid w:val="00E00C34"/>
    <w:rsid w:val="00E00F49"/>
    <w:rsid w:val="00E010D7"/>
    <w:rsid w:val="00E017FF"/>
    <w:rsid w:val="00E0199B"/>
    <w:rsid w:val="00E019B0"/>
    <w:rsid w:val="00E019C2"/>
    <w:rsid w:val="00E01DAA"/>
    <w:rsid w:val="00E02222"/>
    <w:rsid w:val="00E023E5"/>
    <w:rsid w:val="00E02432"/>
    <w:rsid w:val="00E02635"/>
    <w:rsid w:val="00E027CB"/>
    <w:rsid w:val="00E029FE"/>
    <w:rsid w:val="00E0374A"/>
    <w:rsid w:val="00E03CC6"/>
    <w:rsid w:val="00E03D9B"/>
    <w:rsid w:val="00E03EB8"/>
    <w:rsid w:val="00E03F70"/>
    <w:rsid w:val="00E04022"/>
    <w:rsid w:val="00E04496"/>
    <w:rsid w:val="00E045F7"/>
    <w:rsid w:val="00E04837"/>
    <w:rsid w:val="00E04A85"/>
    <w:rsid w:val="00E04DF6"/>
    <w:rsid w:val="00E0578E"/>
    <w:rsid w:val="00E059DB"/>
    <w:rsid w:val="00E05BBD"/>
    <w:rsid w:val="00E05F4C"/>
    <w:rsid w:val="00E06036"/>
    <w:rsid w:val="00E0672E"/>
    <w:rsid w:val="00E068C7"/>
    <w:rsid w:val="00E06FB0"/>
    <w:rsid w:val="00E0728F"/>
    <w:rsid w:val="00E07462"/>
    <w:rsid w:val="00E0755C"/>
    <w:rsid w:val="00E07655"/>
    <w:rsid w:val="00E077B3"/>
    <w:rsid w:val="00E077C1"/>
    <w:rsid w:val="00E07C4F"/>
    <w:rsid w:val="00E07FAF"/>
    <w:rsid w:val="00E103F9"/>
    <w:rsid w:val="00E10842"/>
    <w:rsid w:val="00E10C8D"/>
    <w:rsid w:val="00E10EF1"/>
    <w:rsid w:val="00E110A9"/>
    <w:rsid w:val="00E1156B"/>
    <w:rsid w:val="00E1169C"/>
    <w:rsid w:val="00E11EEE"/>
    <w:rsid w:val="00E11F28"/>
    <w:rsid w:val="00E120E7"/>
    <w:rsid w:val="00E123F8"/>
    <w:rsid w:val="00E12A13"/>
    <w:rsid w:val="00E12C49"/>
    <w:rsid w:val="00E1313C"/>
    <w:rsid w:val="00E131D6"/>
    <w:rsid w:val="00E1327F"/>
    <w:rsid w:val="00E13383"/>
    <w:rsid w:val="00E13A78"/>
    <w:rsid w:val="00E13D96"/>
    <w:rsid w:val="00E13EFC"/>
    <w:rsid w:val="00E13F7C"/>
    <w:rsid w:val="00E140D1"/>
    <w:rsid w:val="00E14149"/>
    <w:rsid w:val="00E141B4"/>
    <w:rsid w:val="00E14370"/>
    <w:rsid w:val="00E14480"/>
    <w:rsid w:val="00E14488"/>
    <w:rsid w:val="00E145A6"/>
    <w:rsid w:val="00E14A7E"/>
    <w:rsid w:val="00E14CBF"/>
    <w:rsid w:val="00E1518C"/>
    <w:rsid w:val="00E151E1"/>
    <w:rsid w:val="00E15278"/>
    <w:rsid w:val="00E1557B"/>
    <w:rsid w:val="00E15C66"/>
    <w:rsid w:val="00E1688B"/>
    <w:rsid w:val="00E16F92"/>
    <w:rsid w:val="00E17113"/>
    <w:rsid w:val="00E17221"/>
    <w:rsid w:val="00E17619"/>
    <w:rsid w:val="00E17805"/>
    <w:rsid w:val="00E17FA2"/>
    <w:rsid w:val="00E2015E"/>
    <w:rsid w:val="00E20234"/>
    <w:rsid w:val="00E206D4"/>
    <w:rsid w:val="00E208CB"/>
    <w:rsid w:val="00E20B4B"/>
    <w:rsid w:val="00E20D9B"/>
    <w:rsid w:val="00E20F79"/>
    <w:rsid w:val="00E2109E"/>
    <w:rsid w:val="00E21278"/>
    <w:rsid w:val="00E212AB"/>
    <w:rsid w:val="00E21337"/>
    <w:rsid w:val="00E2142A"/>
    <w:rsid w:val="00E214E0"/>
    <w:rsid w:val="00E21823"/>
    <w:rsid w:val="00E21FCB"/>
    <w:rsid w:val="00E22114"/>
    <w:rsid w:val="00E2228E"/>
    <w:rsid w:val="00E2234C"/>
    <w:rsid w:val="00E22744"/>
    <w:rsid w:val="00E22A40"/>
    <w:rsid w:val="00E22C6E"/>
    <w:rsid w:val="00E22CCD"/>
    <w:rsid w:val="00E22D40"/>
    <w:rsid w:val="00E23011"/>
    <w:rsid w:val="00E231BF"/>
    <w:rsid w:val="00E2373A"/>
    <w:rsid w:val="00E237C7"/>
    <w:rsid w:val="00E23844"/>
    <w:rsid w:val="00E239B1"/>
    <w:rsid w:val="00E23A11"/>
    <w:rsid w:val="00E23CE3"/>
    <w:rsid w:val="00E23E0C"/>
    <w:rsid w:val="00E23F16"/>
    <w:rsid w:val="00E23FB7"/>
    <w:rsid w:val="00E24046"/>
    <w:rsid w:val="00E24167"/>
    <w:rsid w:val="00E24308"/>
    <w:rsid w:val="00E244D0"/>
    <w:rsid w:val="00E247EE"/>
    <w:rsid w:val="00E24A27"/>
    <w:rsid w:val="00E24E4E"/>
    <w:rsid w:val="00E24F73"/>
    <w:rsid w:val="00E2501E"/>
    <w:rsid w:val="00E254CD"/>
    <w:rsid w:val="00E25651"/>
    <w:rsid w:val="00E25710"/>
    <w:rsid w:val="00E257C9"/>
    <w:rsid w:val="00E258B2"/>
    <w:rsid w:val="00E25D74"/>
    <w:rsid w:val="00E25F89"/>
    <w:rsid w:val="00E26036"/>
    <w:rsid w:val="00E260DA"/>
    <w:rsid w:val="00E26616"/>
    <w:rsid w:val="00E272CF"/>
    <w:rsid w:val="00E27469"/>
    <w:rsid w:val="00E27830"/>
    <w:rsid w:val="00E278EE"/>
    <w:rsid w:val="00E27A56"/>
    <w:rsid w:val="00E27AF2"/>
    <w:rsid w:val="00E27C41"/>
    <w:rsid w:val="00E27DBD"/>
    <w:rsid w:val="00E303CC"/>
    <w:rsid w:val="00E303FD"/>
    <w:rsid w:val="00E30A00"/>
    <w:rsid w:val="00E30BA3"/>
    <w:rsid w:val="00E30BC5"/>
    <w:rsid w:val="00E30C02"/>
    <w:rsid w:val="00E30E55"/>
    <w:rsid w:val="00E3101A"/>
    <w:rsid w:val="00E310BE"/>
    <w:rsid w:val="00E31191"/>
    <w:rsid w:val="00E31841"/>
    <w:rsid w:val="00E319FC"/>
    <w:rsid w:val="00E31B8C"/>
    <w:rsid w:val="00E31C1A"/>
    <w:rsid w:val="00E32086"/>
    <w:rsid w:val="00E3223C"/>
    <w:rsid w:val="00E32AE7"/>
    <w:rsid w:val="00E32D62"/>
    <w:rsid w:val="00E33233"/>
    <w:rsid w:val="00E334B4"/>
    <w:rsid w:val="00E33963"/>
    <w:rsid w:val="00E339DC"/>
    <w:rsid w:val="00E33E15"/>
    <w:rsid w:val="00E342A1"/>
    <w:rsid w:val="00E342D8"/>
    <w:rsid w:val="00E344A5"/>
    <w:rsid w:val="00E3473A"/>
    <w:rsid w:val="00E34CE0"/>
    <w:rsid w:val="00E34DB7"/>
    <w:rsid w:val="00E34E5E"/>
    <w:rsid w:val="00E34E71"/>
    <w:rsid w:val="00E3517D"/>
    <w:rsid w:val="00E352E1"/>
    <w:rsid w:val="00E3548C"/>
    <w:rsid w:val="00E355CE"/>
    <w:rsid w:val="00E35B9C"/>
    <w:rsid w:val="00E35DAC"/>
    <w:rsid w:val="00E35DE2"/>
    <w:rsid w:val="00E35F8B"/>
    <w:rsid w:val="00E361B8"/>
    <w:rsid w:val="00E3682E"/>
    <w:rsid w:val="00E36A1B"/>
    <w:rsid w:val="00E36B44"/>
    <w:rsid w:val="00E36BB9"/>
    <w:rsid w:val="00E36F51"/>
    <w:rsid w:val="00E37304"/>
    <w:rsid w:val="00E37345"/>
    <w:rsid w:val="00E37504"/>
    <w:rsid w:val="00E37B1D"/>
    <w:rsid w:val="00E37F38"/>
    <w:rsid w:val="00E4057C"/>
    <w:rsid w:val="00E40948"/>
    <w:rsid w:val="00E40D4C"/>
    <w:rsid w:val="00E41134"/>
    <w:rsid w:val="00E411DE"/>
    <w:rsid w:val="00E4130C"/>
    <w:rsid w:val="00E416E5"/>
    <w:rsid w:val="00E418E3"/>
    <w:rsid w:val="00E41BCF"/>
    <w:rsid w:val="00E41CA3"/>
    <w:rsid w:val="00E41F24"/>
    <w:rsid w:val="00E42117"/>
    <w:rsid w:val="00E4217C"/>
    <w:rsid w:val="00E42422"/>
    <w:rsid w:val="00E42631"/>
    <w:rsid w:val="00E427F7"/>
    <w:rsid w:val="00E429ED"/>
    <w:rsid w:val="00E42C43"/>
    <w:rsid w:val="00E42F7F"/>
    <w:rsid w:val="00E431C5"/>
    <w:rsid w:val="00E43464"/>
    <w:rsid w:val="00E43513"/>
    <w:rsid w:val="00E4395F"/>
    <w:rsid w:val="00E43989"/>
    <w:rsid w:val="00E43C10"/>
    <w:rsid w:val="00E43F37"/>
    <w:rsid w:val="00E4418B"/>
    <w:rsid w:val="00E442F7"/>
    <w:rsid w:val="00E4431D"/>
    <w:rsid w:val="00E448E6"/>
    <w:rsid w:val="00E44962"/>
    <w:rsid w:val="00E44E42"/>
    <w:rsid w:val="00E45012"/>
    <w:rsid w:val="00E450ED"/>
    <w:rsid w:val="00E4551D"/>
    <w:rsid w:val="00E4562C"/>
    <w:rsid w:val="00E458E7"/>
    <w:rsid w:val="00E45A27"/>
    <w:rsid w:val="00E45C01"/>
    <w:rsid w:val="00E46233"/>
    <w:rsid w:val="00E46425"/>
    <w:rsid w:val="00E46712"/>
    <w:rsid w:val="00E46C40"/>
    <w:rsid w:val="00E47436"/>
    <w:rsid w:val="00E477DF"/>
    <w:rsid w:val="00E47846"/>
    <w:rsid w:val="00E4791B"/>
    <w:rsid w:val="00E47E31"/>
    <w:rsid w:val="00E5085D"/>
    <w:rsid w:val="00E50AC6"/>
    <w:rsid w:val="00E50B01"/>
    <w:rsid w:val="00E50C31"/>
    <w:rsid w:val="00E50FE3"/>
    <w:rsid w:val="00E5148F"/>
    <w:rsid w:val="00E515A7"/>
    <w:rsid w:val="00E51A73"/>
    <w:rsid w:val="00E51D64"/>
    <w:rsid w:val="00E51DDD"/>
    <w:rsid w:val="00E51FDD"/>
    <w:rsid w:val="00E52435"/>
    <w:rsid w:val="00E524EA"/>
    <w:rsid w:val="00E52A33"/>
    <w:rsid w:val="00E52AF9"/>
    <w:rsid w:val="00E52D20"/>
    <w:rsid w:val="00E530AF"/>
    <w:rsid w:val="00E53122"/>
    <w:rsid w:val="00E53364"/>
    <w:rsid w:val="00E534C2"/>
    <w:rsid w:val="00E5351B"/>
    <w:rsid w:val="00E53985"/>
    <w:rsid w:val="00E53FA8"/>
    <w:rsid w:val="00E53FA9"/>
    <w:rsid w:val="00E5414C"/>
    <w:rsid w:val="00E54435"/>
    <w:rsid w:val="00E546BE"/>
    <w:rsid w:val="00E547B3"/>
    <w:rsid w:val="00E54B4B"/>
    <w:rsid w:val="00E54EE7"/>
    <w:rsid w:val="00E54FD7"/>
    <w:rsid w:val="00E55045"/>
    <w:rsid w:val="00E55794"/>
    <w:rsid w:val="00E558E8"/>
    <w:rsid w:val="00E55A01"/>
    <w:rsid w:val="00E55A8C"/>
    <w:rsid w:val="00E55B6F"/>
    <w:rsid w:val="00E562A3"/>
    <w:rsid w:val="00E5652A"/>
    <w:rsid w:val="00E56558"/>
    <w:rsid w:val="00E565C6"/>
    <w:rsid w:val="00E56625"/>
    <w:rsid w:val="00E566A7"/>
    <w:rsid w:val="00E566E9"/>
    <w:rsid w:val="00E5695F"/>
    <w:rsid w:val="00E56A6A"/>
    <w:rsid w:val="00E5722E"/>
    <w:rsid w:val="00E5733D"/>
    <w:rsid w:val="00E57E01"/>
    <w:rsid w:val="00E57E88"/>
    <w:rsid w:val="00E57EE0"/>
    <w:rsid w:val="00E60040"/>
    <w:rsid w:val="00E600EB"/>
    <w:rsid w:val="00E603B1"/>
    <w:rsid w:val="00E613AF"/>
    <w:rsid w:val="00E61CC0"/>
    <w:rsid w:val="00E61DC0"/>
    <w:rsid w:val="00E61E03"/>
    <w:rsid w:val="00E62689"/>
    <w:rsid w:val="00E62732"/>
    <w:rsid w:val="00E6277B"/>
    <w:rsid w:val="00E62ABE"/>
    <w:rsid w:val="00E62CEB"/>
    <w:rsid w:val="00E62D3A"/>
    <w:rsid w:val="00E62E94"/>
    <w:rsid w:val="00E631F6"/>
    <w:rsid w:val="00E6333B"/>
    <w:rsid w:val="00E635E3"/>
    <w:rsid w:val="00E63696"/>
    <w:rsid w:val="00E63D35"/>
    <w:rsid w:val="00E63DCC"/>
    <w:rsid w:val="00E64411"/>
    <w:rsid w:val="00E64424"/>
    <w:rsid w:val="00E64580"/>
    <w:rsid w:val="00E648C5"/>
    <w:rsid w:val="00E64AC8"/>
    <w:rsid w:val="00E64C8F"/>
    <w:rsid w:val="00E64C99"/>
    <w:rsid w:val="00E64CD3"/>
    <w:rsid w:val="00E64F5F"/>
    <w:rsid w:val="00E64F82"/>
    <w:rsid w:val="00E65204"/>
    <w:rsid w:val="00E65A8F"/>
    <w:rsid w:val="00E65A9A"/>
    <w:rsid w:val="00E65BBC"/>
    <w:rsid w:val="00E65D01"/>
    <w:rsid w:val="00E65ECC"/>
    <w:rsid w:val="00E66013"/>
    <w:rsid w:val="00E6609D"/>
    <w:rsid w:val="00E662CB"/>
    <w:rsid w:val="00E66397"/>
    <w:rsid w:val="00E663A5"/>
    <w:rsid w:val="00E66B51"/>
    <w:rsid w:val="00E66CC5"/>
    <w:rsid w:val="00E66F16"/>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24D"/>
    <w:rsid w:val="00E70281"/>
    <w:rsid w:val="00E704EB"/>
    <w:rsid w:val="00E7080C"/>
    <w:rsid w:val="00E70853"/>
    <w:rsid w:val="00E70932"/>
    <w:rsid w:val="00E70982"/>
    <w:rsid w:val="00E70BC7"/>
    <w:rsid w:val="00E70CC5"/>
    <w:rsid w:val="00E70F60"/>
    <w:rsid w:val="00E70FBC"/>
    <w:rsid w:val="00E71156"/>
    <w:rsid w:val="00E7115A"/>
    <w:rsid w:val="00E7117B"/>
    <w:rsid w:val="00E711DC"/>
    <w:rsid w:val="00E711FF"/>
    <w:rsid w:val="00E7122D"/>
    <w:rsid w:val="00E7131B"/>
    <w:rsid w:val="00E7152F"/>
    <w:rsid w:val="00E71A55"/>
    <w:rsid w:val="00E71B2D"/>
    <w:rsid w:val="00E71B2E"/>
    <w:rsid w:val="00E71B94"/>
    <w:rsid w:val="00E71BFB"/>
    <w:rsid w:val="00E71E35"/>
    <w:rsid w:val="00E71FE7"/>
    <w:rsid w:val="00E72A19"/>
    <w:rsid w:val="00E72B52"/>
    <w:rsid w:val="00E72BB6"/>
    <w:rsid w:val="00E72C01"/>
    <w:rsid w:val="00E72D36"/>
    <w:rsid w:val="00E72F19"/>
    <w:rsid w:val="00E73B08"/>
    <w:rsid w:val="00E74069"/>
    <w:rsid w:val="00E740DA"/>
    <w:rsid w:val="00E741AC"/>
    <w:rsid w:val="00E745D4"/>
    <w:rsid w:val="00E7462E"/>
    <w:rsid w:val="00E74721"/>
    <w:rsid w:val="00E7486D"/>
    <w:rsid w:val="00E74A6F"/>
    <w:rsid w:val="00E74B04"/>
    <w:rsid w:val="00E74D19"/>
    <w:rsid w:val="00E75082"/>
    <w:rsid w:val="00E75150"/>
    <w:rsid w:val="00E75174"/>
    <w:rsid w:val="00E751AD"/>
    <w:rsid w:val="00E752F9"/>
    <w:rsid w:val="00E75676"/>
    <w:rsid w:val="00E756C4"/>
    <w:rsid w:val="00E7570D"/>
    <w:rsid w:val="00E7585D"/>
    <w:rsid w:val="00E75EBA"/>
    <w:rsid w:val="00E75F98"/>
    <w:rsid w:val="00E763B4"/>
    <w:rsid w:val="00E76615"/>
    <w:rsid w:val="00E766A0"/>
    <w:rsid w:val="00E766B1"/>
    <w:rsid w:val="00E76BBB"/>
    <w:rsid w:val="00E76D5A"/>
    <w:rsid w:val="00E76FDB"/>
    <w:rsid w:val="00E7757C"/>
    <w:rsid w:val="00E77691"/>
    <w:rsid w:val="00E7780F"/>
    <w:rsid w:val="00E77848"/>
    <w:rsid w:val="00E778B8"/>
    <w:rsid w:val="00E77A94"/>
    <w:rsid w:val="00E77D87"/>
    <w:rsid w:val="00E80009"/>
    <w:rsid w:val="00E8003B"/>
    <w:rsid w:val="00E80223"/>
    <w:rsid w:val="00E803AF"/>
    <w:rsid w:val="00E80514"/>
    <w:rsid w:val="00E80733"/>
    <w:rsid w:val="00E80D07"/>
    <w:rsid w:val="00E80E59"/>
    <w:rsid w:val="00E80E5B"/>
    <w:rsid w:val="00E80F39"/>
    <w:rsid w:val="00E812C4"/>
    <w:rsid w:val="00E816C5"/>
    <w:rsid w:val="00E81787"/>
    <w:rsid w:val="00E8179B"/>
    <w:rsid w:val="00E81AED"/>
    <w:rsid w:val="00E81C4C"/>
    <w:rsid w:val="00E81CE0"/>
    <w:rsid w:val="00E81D0B"/>
    <w:rsid w:val="00E81D27"/>
    <w:rsid w:val="00E81E7C"/>
    <w:rsid w:val="00E81EF1"/>
    <w:rsid w:val="00E82126"/>
    <w:rsid w:val="00E8224D"/>
    <w:rsid w:val="00E82252"/>
    <w:rsid w:val="00E82925"/>
    <w:rsid w:val="00E82A25"/>
    <w:rsid w:val="00E82E81"/>
    <w:rsid w:val="00E82F6B"/>
    <w:rsid w:val="00E82FAC"/>
    <w:rsid w:val="00E83141"/>
    <w:rsid w:val="00E83474"/>
    <w:rsid w:val="00E8387E"/>
    <w:rsid w:val="00E83900"/>
    <w:rsid w:val="00E83A29"/>
    <w:rsid w:val="00E83BED"/>
    <w:rsid w:val="00E8407E"/>
    <w:rsid w:val="00E843B7"/>
    <w:rsid w:val="00E8445C"/>
    <w:rsid w:val="00E8466F"/>
    <w:rsid w:val="00E8478B"/>
    <w:rsid w:val="00E84C3A"/>
    <w:rsid w:val="00E84C3D"/>
    <w:rsid w:val="00E84CEE"/>
    <w:rsid w:val="00E8519F"/>
    <w:rsid w:val="00E8540F"/>
    <w:rsid w:val="00E854B7"/>
    <w:rsid w:val="00E85622"/>
    <w:rsid w:val="00E8587C"/>
    <w:rsid w:val="00E85CC3"/>
    <w:rsid w:val="00E85F59"/>
    <w:rsid w:val="00E8611A"/>
    <w:rsid w:val="00E86130"/>
    <w:rsid w:val="00E8644A"/>
    <w:rsid w:val="00E8648E"/>
    <w:rsid w:val="00E86640"/>
    <w:rsid w:val="00E86949"/>
    <w:rsid w:val="00E86CCC"/>
    <w:rsid w:val="00E86E12"/>
    <w:rsid w:val="00E87095"/>
    <w:rsid w:val="00E87344"/>
    <w:rsid w:val="00E875B3"/>
    <w:rsid w:val="00E876BB"/>
    <w:rsid w:val="00E877BD"/>
    <w:rsid w:val="00E87A86"/>
    <w:rsid w:val="00E87BDD"/>
    <w:rsid w:val="00E87BF4"/>
    <w:rsid w:val="00E87C04"/>
    <w:rsid w:val="00E87C6F"/>
    <w:rsid w:val="00E87D29"/>
    <w:rsid w:val="00E87D4B"/>
    <w:rsid w:val="00E87E99"/>
    <w:rsid w:val="00E9003B"/>
    <w:rsid w:val="00E90279"/>
    <w:rsid w:val="00E90287"/>
    <w:rsid w:val="00E90635"/>
    <w:rsid w:val="00E909A1"/>
    <w:rsid w:val="00E90BFF"/>
    <w:rsid w:val="00E90C34"/>
    <w:rsid w:val="00E90E44"/>
    <w:rsid w:val="00E9130E"/>
    <w:rsid w:val="00E91526"/>
    <w:rsid w:val="00E91575"/>
    <w:rsid w:val="00E915A2"/>
    <w:rsid w:val="00E91873"/>
    <w:rsid w:val="00E9193D"/>
    <w:rsid w:val="00E91D51"/>
    <w:rsid w:val="00E91F04"/>
    <w:rsid w:val="00E91F35"/>
    <w:rsid w:val="00E9209B"/>
    <w:rsid w:val="00E9234B"/>
    <w:rsid w:val="00E9272A"/>
    <w:rsid w:val="00E92817"/>
    <w:rsid w:val="00E92B8F"/>
    <w:rsid w:val="00E92BFD"/>
    <w:rsid w:val="00E92FA3"/>
    <w:rsid w:val="00E9340A"/>
    <w:rsid w:val="00E937A7"/>
    <w:rsid w:val="00E93F82"/>
    <w:rsid w:val="00E9472A"/>
    <w:rsid w:val="00E948F2"/>
    <w:rsid w:val="00E94D99"/>
    <w:rsid w:val="00E94EE2"/>
    <w:rsid w:val="00E9550C"/>
    <w:rsid w:val="00E956D3"/>
    <w:rsid w:val="00E95A42"/>
    <w:rsid w:val="00E95B0C"/>
    <w:rsid w:val="00E95B15"/>
    <w:rsid w:val="00E95BA6"/>
    <w:rsid w:val="00E95BF0"/>
    <w:rsid w:val="00E95E79"/>
    <w:rsid w:val="00E96877"/>
    <w:rsid w:val="00E9697B"/>
    <w:rsid w:val="00E970DA"/>
    <w:rsid w:val="00E97591"/>
    <w:rsid w:val="00E97648"/>
    <w:rsid w:val="00E97702"/>
    <w:rsid w:val="00E9778F"/>
    <w:rsid w:val="00E977B7"/>
    <w:rsid w:val="00E978CF"/>
    <w:rsid w:val="00E97A91"/>
    <w:rsid w:val="00E97F41"/>
    <w:rsid w:val="00EA0407"/>
    <w:rsid w:val="00EA06F6"/>
    <w:rsid w:val="00EA0B65"/>
    <w:rsid w:val="00EA0D46"/>
    <w:rsid w:val="00EA0E4A"/>
    <w:rsid w:val="00EA136E"/>
    <w:rsid w:val="00EA1410"/>
    <w:rsid w:val="00EA1458"/>
    <w:rsid w:val="00EA17AA"/>
    <w:rsid w:val="00EA197D"/>
    <w:rsid w:val="00EA1A54"/>
    <w:rsid w:val="00EA1AA9"/>
    <w:rsid w:val="00EA1F97"/>
    <w:rsid w:val="00EA1FB2"/>
    <w:rsid w:val="00EA1FD0"/>
    <w:rsid w:val="00EA2226"/>
    <w:rsid w:val="00EA22DC"/>
    <w:rsid w:val="00EA23D7"/>
    <w:rsid w:val="00EA24F6"/>
    <w:rsid w:val="00EA2559"/>
    <w:rsid w:val="00EA26FC"/>
    <w:rsid w:val="00EA27C0"/>
    <w:rsid w:val="00EA2C2D"/>
    <w:rsid w:val="00EA2FF1"/>
    <w:rsid w:val="00EA35F3"/>
    <w:rsid w:val="00EA37BB"/>
    <w:rsid w:val="00EA39C1"/>
    <w:rsid w:val="00EA3B2F"/>
    <w:rsid w:val="00EA3B5A"/>
    <w:rsid w:val="00EA3BE1"/>
    <w:rsid w:val="00EA3C34"/>
    <w:rsid w:val="00EA3F4C"/>
    <w:rsid w:val="00EA4001"/>
    <w:rsid w:val="00EA410E"/>
    <w:rsid w:val="00EA4259"/>
    <w:rsid w:val="00EA42C3"/>
    <w:rsid w:val="00EA4B8F"/>
    <w:rsid w:val="00EA4E90"/>
    <w:rsid w:val="00EA4FD1"/>
    <w:rsid w:val="00EA53C2"/>
    <w:rsid w:val="00EA557C"/>
    <w:rsid w:val="00EA5695"/>
    <w:rsid w:val="00EA586F"/>
    <w:rsid w:val="00EA59DB"/>
    <w:rsid w:val="00EA5B0A"/>
    <w:rsid w:val="00EA5C86"/>
    <w:rsid w:val="00EA5C90"/>
    <w:rsid w:val="00EA5D8D"/>
    <w:rsid w:val="00EA5DC7"/>
    <w:rsid w:val="00EA62E5"/>
    <w:rsid w:val="00EA6410"/>
    <w:rsid w:val="00EA65AD"/>
    <w:rsid w:val="00EA66A3"/>
    <w:rsid w:val="00EA6B9C"/>
    <w:rsid w:val="00EA6BF2"/>
    <w:rsid w:val="00EA6E2F"/>
    <w:rsid w:val="00EA72F4"/>
    <w:rsid w:val="00EA74A3"/>
    <w:rsid w:val="00EA75A4"/>
    <w:rsid w:val="00EA784A"/>
    <w:rsid w:val="00EA7FCF"/>
    <w:rsid w:val="00EB0388"/>
    <w:rsid w:val="00EB04FF"/>
    <w:rsid w:val="00EB050C"/>
    <w:rsid w:val="00EB054C"/>
    <w:rsid w:val="00EB069E"/>
    <w:rsid w:val="00EB0721"/>
    <w:rsid w:val="00EB07F7"/>
    <w:rsid w:val="00EB0A59"/>
    <w:rsid w:val="00EB0C50"/>
    <w:rsid w:val="00EB0CA3"/>
    <w:rsid w:val="00EB0CFE"/>
    <w:rsid w:val="00EB104F"/>
    <w:rsid w:val="00EB113E"/>
    <w:rsid w:val="00EB185A"/>
    <w:rsid w:val="00EB18B8"/>
    <w:rsid w:val="00EB1B27"/>
    <w:rsid w:val="00EB1B85"/>
    <w:rsid w:val="00EB1B9B"/>
    <w:rsid w:val="00EB1DA8"/>
    <w:rsid w:val="00EB1FEE"/>
    <w:rsid w:val="00EB2045"/>
    <w:rsid w:val="00EB205D"/>
    <w:rsid w:val="00EB2AE8"/>
    <w:rsid w:val="00EB2C14"/>
    <w:rsid w:val="00EB2CA5"/>
    <w:rsid w:val="00EB2DA5"/>
    <w:rsid w:val="00EB2FC2"/>
    <w:rsid w:val="00EB3197"/>
    <w:rsid w:val="00EB3426"/>
    <w:rsid w:val="00EB35D2"/>
    <w:rsid w:val="00EB3869"/>
    <w:rsid w:val="00EB3D55"/>
    <w:rsid w:val="00EB3F92"/>
    <w:rsid w:val="00EB46F3"/>
    <w:rsid w:val="00EB4B20"/>
    <w:rsid w:val="00EB4CFF"/>
    <w:rsid w:val="00EB526D"/>
    <w:rsid w:val="00EB536D"/>
    <w:rsid w:val="00EB5476"/>
    <w:rsid w:val="00EB5C2F"/>
    <w:rsid w:val="00EB600B"/>
    <w:rsid w:val="00EB68EB"/>
    <w:rsid w:val="00EB6CDE"/>
    <w:rsid w:val="00EB70B0"/>
    <w:rsid w:val="00EB7226"/>
    <w:rsid w:val="00EB7633"/>
    <w:rsid w:val="00EB7736"/>
    <w:rsid w:val="00EB78FC"/>
    <w:rsid w:val="00EB79F6"/>
    <w:rsid w:val="00EB7A54"/>
    <w:rsid w:val="00EB7A92"/>
    <w:rsid w:val="00EB7B50"/>
    <w:rsid w:val="00EC00DA"/>
    <w:rsid w:val="00EC025A"/>
    <w:rsid w:val="00EC051E"/>
    <w:rsid w:val="00EC05A3"/>
    <w:rsid w:val="00EC0723"/>
    <w:rsid w:val="00EC0AAF"/>
    <w:rsid w:val="00EC0CA3"/>
    <w:rsid w:val="00EC0DAF"/>
    <w:rsid w:val="00EC0FAD"/>
    <w:rsid w:val="00EC0FBD"/>
    <w:rsid w:val="00EC1092"/>
    <w:rsid w:val="00EC1243"/>
    <w:rsid w:val="00EC1585"/>
    <w:rsid w:val="00EC1929"/>
    <w:rsid w:val="00EC199F"/>
    <w:rsid w:val="00EC1ACA"/>
    <w:rsid w:val="00EC1E33"/>
    <w:rsid w:val="00EC20DD"/>
    <w:rsid w:val="00EC210F"/>
    <w:rsid w:val="00EC214C"/>
    <w:rsid w:val="00EC21B2"/>
    <w:rsid w:val="00EC229A"/>
    <w:rsid w:val="00EC23AB"/>
    <w:rsid w:val="00EC2430"/>
    <w:rsid w:val="00EC26F3"/>
    <w:rsid w:val="00EC2A74"/>
    <w:rsid w:val="00EC2BD7"/>
    <w:rsid w:val="00EC2E2D"/>
    <w:rsid w:val="00EC31BD"/>
    <w:rsid w:val="00EC31D7"/>
    <w:rsid w:val="00EC35F7"/>
    <w:rsid w:val="00EC37BA"/>
    <w:rsid w:val="00EC39A0"/>
    <w:rsid w:val="00EC3C99"/>
    <w:rsid w:val="00EC3D13"/>
    <w:rsid w:val="00EC3DE9"/>
    <w:rsid w:val="00EC3F7B"/>
    <w:rsid w:val="00EC403B"/>
    <w:rsid w:val="00EC40E9"/>
    <w:rsid w:val="00EC4256"/>
    <w:rsid w:val="00EC4297"/>
    <w:rsid w:val="00EC4515"/>
    <w:rsid w:val="00EC462B"/>
    <w:rsid w:val="00EC4723"/>
    <w:rsid w:val="00EC4759"/>
    <w:rsid w:val="00EC4D4E"/>
    <w:rsid w:val="00EC554B"/>
    <w:rsid w:val="00EC56E0"/>
    <w:rsid w:val="00EC5780"/>
    <w:rsid w:val="00EC5A8B"/>
    <w:rsid w:val="00EC5D1A"/>
    <w:rsid w:val="00EC6057"/>
    <w:rsid w:val="00EC605D"/>
    <w:rsid w:val="00EC62EE"/>
    <w:rsid w:val="00EC6847"/>
    <w:rsid w:val="00EC6BA0"/>
    <w:rsid w:val="00EC6EDE"/>
    <w:rsid w:val="00EC70A1"/>
    <w:rsid w:val="00EC71EB"/>
    <w:rsid w:val="00EC73CC"/>
    <w:rsid w:val="00EC7530"/>
    <w:rsid w:val="00EC7636"/>
    <w:rsid w:val="00EC781D"/>
    <w:rsid w:val="00EC79AE"/>
    <w:rsid w:val="00EC7B04"/>
    <w:rsid w:val="00EC7D6B"/>
    <w:rsid w:val="00EC7D98"/>
    <w:rsid w:val="00EC7DB6"/>
    <w:rsid w:val="00ED06FF"/>
    <w:rsid w:val="00ED0735"/>
    <w:rsid w:val="00ED07DC"/>
    <w:rsid w:val="00ED0818"/>
    <w:rsid w:val="00ED112D"/>
    <w:rsid w:val="00ED1315"/>
    <w:rsid w:val="00ED162F"/>
    <w:rsid w:val="00ED17F0"/>
    <w:rsid w:val="00ED18D7"/>
    <w:rsid w:val="00ED1A27"/>
    <w:rsid w:val="00ED1D62"/>
    <w:rsid w:val="00ED1EF9"/>
    <w:rsid w:val="00ED278E"/>
    <w:rsid w:val="00ED2871"/>
    <w:rsid w:val="00ED28C0"/>
    <w:rsid w:val="00ED2CA9"/>
    <w:rsid w:val="00ED2DF4"/>
    <w:rsid w:val="00ED2E1F"/>
    <w:rsid w:val="00ED2E52"/>
    <w:rsid w:val="00ED2EE4"/>
    <w:rsid w:val="00ED3024"/>
    <w:rsid w:val="00ED31D6"/>
    <w:rsid w:val="00ED32C8"/>
    <w:rsid w:val="00ED338C"/>
    <w:rsid w:val="00ED33FD"/>
    <w:rsid w:val="00ED380D"/>
    <w:rsid w:val="00ED3BC3"/>
    <w:rsid w:val="00ED3C83"/>
    <w:rsid w:val="00ED41E7"/>
    <w:rsid w:val="00ED442A"/>
    <w:rsid w:val="00ED4432"/>
    <w:rsid w:val="00ED44D9"/>
    <w:rsid w:val="00ED4621"/>
    <w:rsid w:val="00ED4B46"/>
    <w:rsid w:val="00ED4C7F"/>
    <w:rsid w:val="00ED4CF2"/>
    <w:rsid w:val="00ED4F67"/>
    <w:rsid w:val="00ED520A"/>
    <w:rsid w:val="00ED5429"/>
    <w:rsid w:val="00ED5476"/>
    <w:rsid w:val="00ED5A2B"/>
    <w:rsid w:val="00ED5BF2"/>
    <w:rsid w:val="00ED5C96"/>
    <w:rsid w:val="00ED5FE4"/>
    <w:rsid w:val="00ED6252"/>
    <w:rsid w:val="00ED63D3"/>
    <w:rsid w:val="00ED6513"/>
    <w:rsid w:val="00ED67D3"/>
    <w:rsid w:val="00ED6858"/>
    <w:rsid w:val="00ED699C"/>
    <w:rsid w:val="00ED6A68"/>
    <w:rsid w:val="00ED6AA2"/>
    <w:rsid w:val="00ED6B89"/>
    <w:rsid w:val="00ED6BB0"/>
    <w:rsid w:val="00ED6D30"/>
    <w:rsid w:val="00ED6F58"/>
    <w:rsid w:val="00ED7170"/>
    <w:rsid w:val="00ED71C5"/>
    <w:rsid w:val="00ED78EA"/>
    <w:rsid w:val="00ED794C"/>
    <w:rsid w:val="00ED79F5"/>
    <w:rsid w:val="00ED7FAD"/>
    <w:rsid w:val="00EE0342"/>
    <w:rsid w:val="00EE04D4"/>
    <w:rsid w:val="00EE0814"/>
    <w:rsid w:val="00EE0DE5"/>
    <w:rsid w:val="00EE169B"/>
    <w:rsid w:val="00EE16FA"/>
    <w:rsid w:val="00EE1801"/>
    <w:rsid w:val="00EE1970"/>
    <w:rsid w:val="00EE1CE3"/>
    <w:rsid w:val="00EE1D4C"/>
    <w:rsid w:val="00EE1EEE"/>
    <w:rsid w:val="00EE217F"/>
    <w:rsid w:val="00EE21EC"/>
    <w:rsid w:val="00EE2678"/>
    <w:rsid w:val="00EE26E7"/>
    <w:rsid w:val="00EE29A7"/>
    <w:rsid w:val="00EE2B19"/>
    <w:rsid w:val="00EE33EB"/>
    <w:rsid w:val="00EE3542"/>
    <w:rsid w:val="00EE3A8E"/>
    <w:rsid w:val="00EE3C42"/>
    <w:rsid w:val="00EE3D3A"/>
    <w:rsid w:val="00EE3D4F"/>
    <w:rsid w:val="00EE3E2C"/>
    <w:rsid w:val="00EE4011"/>
    <w:rsid w:val="00EE4B8B"/>
    <w:rsid w:val="00EE4E8C"/>
    <w:rsid w:val="00EE534D"/>
    <w:rsid w:val="00EE5560"/>
    <w:rsid w:val="00EE5903"/>
    <w:rsid w:val="00EE5B57"/>
    <w:rsid w:val="00EE5C7C"/>
    <w:rsid w:val="00EE5DC8"/>
    <w:rsid w:val="00EE5F57"/>
    <w:rsid w:val="00EE6549"/>
    <w:rsid w:val="00EE65A1"/>
    <w:rsid w:val="00EE6737"/>
    <w:rsid w:val="00EE67EC"/>
    <w:rsid w:val="00EE6935"/>
    <w:rsid w:val="00EE6C34"/>
    <w:rsid w:val="00EE6D73"/>
    <w:rsid w:val="00EE6F1E"/>
    <w:rsid w:val="00EE7076"/>
    <w:rsid w:val="00EE7084"/>
    <w:rsid w:val="00EE73FE"/>
    <w:rsid w:val="00EE77E1"/>
    <w:rsid w:val="00EE7F2F"/>
    <w:rsid w:val="00EF0348"/>
    <w:rsid w:val="00EF042F"/>
    <w:rsid w:val="00EF04D3"/>
    <w:rsid w:val="00EF0A7B"/>
    <w:rsid w:val="00EF0B53"/>
    <w:rsid w:val="00EF0B83"/>
    <w:rsid w:val="00EF0BEE"/>
    <w:rsid w:val="00EF0C7B"/>
    <w:rsid w:val="00EF11F9"/>
    <w:rsid w:val="00EF13C6"/>
    <w:rsid w:val="00EF1603"/>
    <w:rsid w:val="00EF1D2D"/>
    <w:rsid w:val="00EF1DCB"/>
    <w:rsid w:val="00EF1F8F"/>
    <w:rsid w:val="00EF1F9C"/>
    <w:rsid w:val="00EF1FF4"/>
    <w:rsid w:val="00EF2038"/>
    <w:rsid w:val="00EF2081"/>
    <w:rsid w:val="00EF23A5"/>
    <w:rsid w:val="00EF2560"/>
    <w:rsid w:val="00EF25F2"/>
    <w:rsid w:val="00EF2806"/>
    <w:rsid w:val="00EF2D60"/>
    <w:rsid w:val="00EF2FF9"/>
    <w:rsid w:val="00EF30BF"/>
    <w:rsid w:val="00EF35FE"/>
    <w:rsid w:val="00EF365E"/>
    <w:rsid w:val="00EF38EF"/>
    <w:rsid w:val="00EF3A4F"/>
    <w:rsid w:val="00EF3A7D"/>
    <w:rsid w:val="00EF3BAA"/>
    <w:rsid w:val="00EF4261"/>
    <w:rsid w:val="00EF4366"/>
    <w:rsid w:val="00EF43C6"/>
    <w:rsid w:val="00EF43C8"/>
    <w:rsid w:val="00EF44A2"/>
    <w:rsid w:val="00EF486F"/>
    <w:rsid w:val="00EF4960"/>
    <w:rsid w:val="00EF4B98"/>
    <w:rsid w:val="00EF4CD6"/>
    <w:rsid w:val="00EF5067"/>
    <w:rsid w:val="00EF548D"/>
    <w:rsid w:val="00EF5539"/>
    <w:rsid w:val="00EF55A0"/>
    <w:rsid w:val="00EF586C"/>
    <w:rsid w:val="00EF5DAC"/>
    <w:rsid w:val="00EF5FEF"/>
    <w:rsid w:val="00EF6045"/>
    <w:rsid w:val="00EF629D"/>
    <w:rsid w:val="00EF63D1"/>
    <w:rsid w:val="00EF6513"/>
    <w:rsid w:val="00EF657B"/>
    <w:rsid w:val="00EF6683"/>
    <w:rsid w:val="00EF6F10"/>
    <w:rsid w:val="00EF6F3D"/>
    <w:rsid w:val="00EF6FC5"/>
    <w:rsid w:val="00EF7002"/>
    <w:rsid w:val="00EF7087"/>
    <w:rsid w:val="00EF7373"/>
    <w:rsid w:val="00EF769B"/>
    <w:rsid w:val="00EF7BF1"/>
    <w:rsid w:val="00F00415"/>
    <w:rsid w:val="00F00736"/>
    <w:rsid w:val="00F00CD0"/>
    <w:rsid w:val="00F00D42"/>
    <w:rsid w:val="00F01317"/>
    <w:rsid w:val="00F01655"/>
    <w:rsid w:val="00F016F6"/>
    <w:rsid w:val="00F0175C"/>
    <w:rsid w:val="00F01B18"/>
    <w:rsid w:val="00F022BF"/>
    <w:rsid w:val="00F027BA"/>
    <w:rsid w:val="00F02802"/>
    <w:rsid w:val="00F02B5B"/>
    <w:rsid w:val="00F02E27"/>
    <w:rsid w:val="00F0329B"/>
    <w:rsid w:val="00F032C1"/>
    <w:rsid w:val="00F03E79"/>
    <w:rsid w:val="00F047A0"/>
    <w:rsid w:val="00F0484B"/>
    <w:rsid w:val="00F04A50"/>
    <w:rsid w:val="00F05C0E"/>
    <w:rsid w:val="00F06180"/>
    <w:rsid w:val="00F0628D"/>
    <w:rsid w:val="00F06651"/>
    <w:rsid w:val="00F06689"/>
    <w:rsid w:val="00F067AD"/>
    <w:rsid w:val="00F06A11"/>
    <w:rsid w:val="00F06B21"/>
    <w:rsid w:val="00F06DA4"/>
    <w:rsid w:val="00F06FCB"/>
    <w:rsid w:val="00F07776"/>
    <w:rsid w:val="00F07981"/>
    <w:rsid w:val="00F07BAC"/>
    <w:rsid w:val="00F07D09"/>
    <w:rsid w:val="00F07DB0"/>
    <w:rsid w:val="00F07DE6"/>
    <w:rsid w:val="00F07F42"/>
    <w:rsid w:val="00F1004B"/>
    <w:rsid w:val="00F10113"/>
    <w:rsid w:val="00F103CB"/>
    <w:rsid w:val="00F104A3"/>
    <w:rsid w:val="00F1056C"/>
    <w:rsid w:val="00F107F1"/>
    <w:rsid w:val="00F10B02"/>
    <w:rsid w:val="00F10B08"/>
    <w:rsid w:val="00F10F64"/>
    <w:rsid w:val="00F10FB4"/>
    <w:rsid w:val="00F10FC1"/>
    <w:rsid w:val="00F111A6"/>
    <w:rsid w:val="00F112FD"/>
    <w:rsid w:val="00F11312"/>
    <w:rsid w:val="00F11431"/>
    <w:rsid w:val="00F115B1"/>
    <w:rsid w:val="00F11F7A"/>
    <w:rsid w:val="00F12101"/>
    <w:rsid w:val="00F1219B"/>
    <w:rsid w:val="00F12261"/>
    <w:rsid w:val="00F122F7"/>
    <w:rsid w:val="00F1237A"/>
    <w:rsid w:val="00F1284A"/>
    <w:rsid w:val="00F12931"/>
    <w:rsid w:val="00F1297E"/>
    <w:rsid w:val="00F12AF7"/>
    <w:rsid w:val="00F12C7C"/>
    <w:rsid w:val="00F133A1"/>
    <w:rsid w:val="00F133E2"/>
    <w:rsid w:val="00F13418"/>
    <w:rsid w:val="00F1360A"/>
    <w:rsid w:val="00F1362B"/>
    <w:rsid w:val="00F1370B"/>
    <w:rsid w:val="00F13ECD"/>
    <w:rsid w:val="00F143C5"/>
    <w:rsid w:val="00F1477A"/>
    <w:rsid w:val="00F1495D"/>
    <w:rsid w:val="00F14C2D"/>
    <w:rsid w:val="00F14D06"/>
    <w:rsid w:val="00F14F71"/>
    <w:rsid w:val="00F1503E"/>
    <w:rsid w:val="00F1520F"/>
    <w:rsid w:val="00F15210"/>
    <w:rsid w:val="00F155CE"/>
    <w:rsid w:val="00F156BA"/>
    <w:rsid w:val="00F156C6"/>
    <w:rsid w:val="00F1578D"/>
    <w:rsid w:val="00F157C3"/>
    <w:rsid w:val="00F158AB"/>
    <w:rsid w:val="00F159AF"/>
    <w:rsid w:val="00F15CCE"/>
    <w:rsid w:val="00F15FEA"/>
    <w:rsid w:val="00F16186"/>
    <w:rsid w:val="00F1651B"/>
    <w:rsid w:val="00F16814"/>
    <w:rsid w:val="00F16883"/>
    <w:rsid w:val="00F1693A"/>
    <w:rsid w:val="00F16948"/>
    <w:rsid w:val="00F169FE"/>
    <w:rsid w:val="00F16BF2"/>
    <w:rsid w:val="00F16D80"/>
    <w:rsid w:val="00F16E0B"/>
    <w:rsid w:val="00F1717B"/>
    <w:rsid w:val="00F17697"/>
    <w:rsid w:val="00F176A9"/>
    <w:rsid w:val="00F17E6C"/>
    <w:rsid w:val="00F17EAE"/>
    <w:rsid w:val="00F2048C"/>
    <w:rsid w:val="00F206C0"/>
    <w:rsid w:val="00F20998"/>
    <w:rsid w:val="00F20BAE"/>
    <w:rsid w:val="00F20E26"/>
    <w:rsid w:val="00F212A7"/>
    <w:rsid w:val="00F217B7"/>
    <w:rsid w:val="00F218D4"/>
    <w:rsid w:val="00F21BE5"/>
    <w:rsid w:val="00F2250A"/>
    <w:rsid w:val="00F2262C"/>
    <w:rsid w:val="00F22715"/>
    <w:rsid w:val="00F22885"/>
    <w:rsid w:val="00F22899"/>
    <w:rsid w:val="00F22D3E"/>
    <w:rsid w:val="00F22F39"/>
    <w:rsid w:val="00F232F6"/>
    <w:rsid w:val="00F2378A"/>
    <w:rsid w:val="00F23834"/>
    <w:rsid w:val="00F24157"/>
    <w:rsid w:val="00F2464F"/>
    <w:rsid w:val="00F24788"/>
    <w:rsid w:val="00F249B5"/>
    <w:rsid w:val="00F249BC"/>
    <w:rsid w:val="00F249D7"/>
    <w:rsid w:val="00F24B0C"/>
    <w:rsid w:val="00F25E80"/>
    <w:rsid w:val="00F2640F"/>
    <w:rsid w:val="00F268B3"/>
    <w:rsid w:val="00F268EA"/>
    <w:rsid w:val="00F26D96"/>
    <w:rsid w:val="00F26F04"/>
    <w:rsid w:val="00F27142"/>
    <w:rsid w:val="00F271D9"/>
    <w:rsid w:val="00F27488"/>
    <w:rsid w:val="00F2771C"/>
    <w:rsid w:val="00F27726"/>
    <w:rsid w:val="00F27C34"/>
    <w:rsid w:val="00F27E46"/>
    <w:rsid w:val="00F3009B"/>
    <w:rsid w:val="00F3009F"/>
    <w:rsid w:val="00F301C2"/>
    <w:rsid w:val="00F301FB"/>
    <w:rsid w:val="00F302E1"/>
    <w:rsid w:val="00F302FC"/>
    <w:rsid w:val="00F305D0"/>
    <w:rsid w:val="00F30E09"/>
    <w:rsid w:val="00F30EB5"/>
    <w:rsid w:val="00F311C9"/>
    <w:rsid w:val="00F31225"/>
    <w:rsid w:val="00F3153E"/>
    <w:rsid w:val="00F31B22"/>
    <w:rsid w:val="00F31B49"/>
    <w:rsid w:val="00F31BFB"/>
    <w:rsid w:val="00F320AF"/>
    <w:rsid w:val="00F321CE"/>
    <w:rsid w:val="00F328BB"/>
    <w:rsid w:val="00F32B4E"/>
    <w:rsid w:val="00F32B6E"/>
    <w:rsid w:val="00F32B87"/>
    <w:rsid w:val="00F32BF5"/>
    <w:rsid w:val="00F32F56"/>
    <w:rsid w:val="00F33251"/>
    <w:rsid w:val="00F332E3"/>
    <w:rsid w:val="00F339F6"/>
    <w:rsid w:val="00F33ACB"/>
    <w:rsid w:val="00F33D4F"/>
    <w:rsid w:val="00F343F4"/>
    <w:rsid w:val="00F345C0"/>
    <w:rsid w:val="00F346FA"/>
    <w:rsid w:val="00F34CD6"/>
    <w:rsid w:val="00F34DE9"/>
    <w:rsid w:val="00F34FE6"/>
    <w:rsid w:val="00F35726"/>
    <w:rsid w:val="00F35873"/>
    <w:rsid w:val="00F35920"/>
    <w:rsid w:val="00F3596B"/>
    <w:rsid w:val="00F35A73"/>
    <w:rsid w:val="00F35AD8"/>
    <w:rsid w:val="00F35B15"/>
    <w:rsid w:val="00F35C02"/>
    <w:rsid w:val="00F35E28"/>
    <w:rsid w:val="00F35E2E"/>
    <w:rsid w:val="00F36222"/>
    <w:rsid w:val="00F36657"/>
    <w:rsid w:val="00F366A5"/>
    <w:rsid w:val="00F36C5F"/>
    <w:rsid w:val="00F36C86"/>
    <w:rsid w:val="00F37259"/>
    <w:rsid w:val="00F372DD"/>
    <w:rsid w:val="00F373AD"/>
    <w:rsid w:val="00F376EB"/>
    <w:rsid w:val="00F37760"/>
    <w:rsid w:val="00F37763"/>
    <w:rsid w:val="00F377E3"/>
    <w:rsid w:val="00F37D82"/>
    <w:rsid w:val="00F37FAC"/>
    <w:rsid w:val="00F400F0"/>
    <w:rsid w:val="00F403D9"/>
    <w:rsid w:val="00F404A6"/>
    <w:rsid w:val="00F405A4"/>
    <w:rsid w:val="00F40A3F"/>
    <w:rsid w:val="00F40C60"/>
    <w:rsid w:val="00F40E48"/>
    <w:rsid w:val="00F41274"/>
    <w:rsid w:val="00F4144D"/>
    <w:rsid w:val="00F41935"/>
    <w:rsid w:val="00F41A2F"/>
    <w:rsid w:val="00F41EE1"/>
    <w:rsid w:val="00F41F05"/>
    <w:rsid w:val="00F42218"/>
    <w:rsid w:val="00F4224F"/>
    <w:rsid w:val="00F4232B"/>
    <w:rsid w:val="00F42381"/>
    <w:rsid w:val="00F42C9B"/>
    <w:rsid w:val="00F42E17"/>
    <w:rsid w:val="00F42E36"/>
    <w:rsid w:val="00F43265"/>
    <w:rsid w:val="00F43317"/>
    <w:rsid w:val="00F433BD"/>
    <w:rsid w:val="00F437D0"/>
    <w:rsid w:val="00F43844"/>
    <w:rsid w:val="00F43B7F"/>
    <w:rsid w:val="00F43CC9"/>
    <w:rsid w:val="00F43CEF"/>
    <w:rsid w:val="00F43DDB"/>
    <w:rsid w:val="00F441BB"/>
    <w:rsid w:val="00F44482"/>
    <w:rsid w:val="00F44601"/>
    <w:rsid w:val="00F4471A"/>
    <w:rsid w:val="00F44A48"/>
    <w:rsid w:val="00F44C96"/>
    <w:rsid w:val="00F44EC5"/>
    <w:rsid w:val="00F45264"/>
    <w:rsid w:val="00F458F2"/>
    <w:rsid w:val="00F4598C"/>
    <w:rsid w:val="00F45DAB"/>
    <w:rsid w:val="00F460EA"/>
    <w:rsid w:val="00F4616D"/>
    <w:rsid w:val="00F46212"/>
    <w:rsid w:val="00F462FF"/>
    <w:rsid w:val="00F4699B"/>
    <w:rsid w:val="00F469A2"/>
    <w:rsid w:val="00F46C8F"/>
    <w:rsid w:val="00F46D35"/>
    <w:rsid w:val="00F47498"/>
    <w:rsid w:val="00F4768E"/>
    <w:rsid w:val="00F47844"/>
    <w:rsid w:val="00F479BC"/>
    <w:rsid w:val="00F47C8F"/>
    <w:rsid w:val="00F47DF3"/>
    <w:rsid w:val="00F47F0B"/>
    <w:rsid w:val="00F50175"/>
    <w:rsid w:val="00F502C1"/>
    <w:rsid w:val="00F5052C"/>
    <w:rsid w:val="00F508FD"/>
    <w:rsid w:val="00F50938"/>
    <w:rsid w:val="00F50B38"/>
    <w:rsid w:val="00F50F67"/>
    <w:rsid w:val="00F512B2"/>
    <w:rsid w:val="00F5150C"/>
    <w:rsid w:val="00F51B32"/>
    <w:rsid w:val="00F51EC0"/>
    <w:rsid w:val="00F520E6"/>
    <w:rsid w:val="00F52705"/>
    <w:rsid w:val="00F5283D"/>
    <w:rsid w:val="00F52A28"/>
    <w:rsid w:val="00F52ABA"/>
    <w:rsid w:val="00F52B98"/>
    <w:rsid w:val="00F52BC7"/>
    <w:rsid w:val="00F52BFD"/>
    <w:rsid w:val="00F52D9E"/>
    <w:rsid w:val="00F53006"/>
    <w:rsid w:val="00F535F8"/>
    <w:rsid w:val="00F53B17"/>
    <w:rsid w:val="00F53BDC"/>
    <w:rsid w:val="00F53BF4"/>
    <w:rsid w:val="00F53D72"/>
    <w:rsid w:val="00F54121"/>
    <w:rsid w:val="00F54266"/>
    <w:rsid w:val="00F5432B"/>
    <w:rsid w:val="00F543EE"/>
    <w:rsid w:val="00F54531"/>
    <w:rsid w:val="00F54684"/>
    <w:rsid w:val="00F54714"/>
    <w:rsid w:val="00F549DB"/>
    <w:rsid w:val="00F54D98"/>
    <w:rsid w:val="00F54E38"/>
    <w:rsid w:val="00F55043"/>
    <w:rsid w:val="00F551A3"/>
    <w:rsid w:val="00F5534E"/>
    <w:rsid w:val="00F5540D"/>
    <w:rsid w:val="00F55487"/>
    <w:rsid w:val="00F5583C"/>
    <w:rsid w:val="00F55AAF"/>
    <w:rsid w:val="00F55C36"/>
    <w:rsid w:val="00F55FD5"/>
    <w:rsid w:val="00F56819"/>
    <w:rsid w:val="00F569B1"/>
    <w:rsid w:val="00F56C13"/>
    <w:rsid w:val="00F56D1A"/>
    <w:rsid w:val="00F56DCF"/>
    <w:rsid w:val="00F57034"/>
    <w:rsid w:val="00F575A2"/>
    <w:rsid w:val="00F57DFC"/>
    <w:rsid w:val="00F57F62"/>
    <w:rsid w:val="00F6035D"/>
    <w:rsid w:val="00F60807"/>
    <w:rsid w:val="00F60860"/>
    <w:rsid w:val="00F60BB4"/>
    <w:rsid w:val="00F60BE9"/>
    <w:rsid w:val="00F61041"/>
    <w:rsid w:val="00F61273"/>
    <w:rsid w:val="00F615B0"/>
    <w:rsid w:val="00F61F89"/>
    <w:rsid w:val="00F61FD8"/>
    <w:rsid w:val="00F622A7"/>
    <w:rsid w:val="00F625E5"/>
    <w:rsid w:val="00F62702"/>
    <w:rsid w:val="00F628E2"/>
    <w:rsid w:val="00F62B43"/>
    <w:rsid w:val="00F62DBF"/>
    <w:rsid w:val="00F63244"/>
    <w:rsid w:val="00F633BB"/>
    <w:rsid w:val="00F63562"/>
    <w:rsid w:val="00F635B8"/>
    <w:rsid w:val="00F6368E"/>
    <w:rsid w:val="00F636F1"/>
    <w:rsid w:val="00F63711"/>
    <w:rsid w:val="00F637A8"/>
    <w:rsid w:val="00F63E5D"/>
    <w:rsid w:val="00F63FBA"/>
    <w:rsid w:val="00F64079"/>
    <w:rsid w:val="00F640A9"/>
    <w:rsid w:val="00F641FC"/>
    <w:rsid w:val="00F64263"/>
    <w:rsid w:val="00F64555"/>
    <w:rsid w:val="00F647F7"/>
    <w:rsid w:val="00F6491F"/>
    <w:rsid w:val="00F64AB7"/>
    <w:rsid w:val="00F64C21"/>
    <w:rsid w:val="00F650C7"/>
    <w:rsid w:val="00F65538"/>
    <w:rsid w:val="00F6583C"/>
    <w:rsid w:val="00F6589A"/>
    <w:rsid w:val="00F65D85"/>
    <w:rsid w:val="00F65E5D"/>
    <w:rsid w:val="00F65EF2"/>
    <w:rsid w:val="00F65F64"/>
    <w:rsid w:val="00F66045"/>
    <w:rsid w:val="00F6607C"/>
    <w:rsid w:val="00F66216"/>
    <w:rsid w:val="00F66411"/>
    <w:rsid w:val="00F6657F"/>
    <w:rsid w:val="00F6672A"/>
    <w:rsid w:val="00F66A27"/>
    <w:rsid w:val="00F66B92"/>
    <w:rsid w:val="00F67006"/>
    <w:rsid w:val="00F672DA"/>
    <w:rsid w:val="00F675B7"/>
    <w:rsid w:val="00F67618"/>
    <w:rsid w:val="00F6779D"/>
    <w:rsid w:val="00F6783E"/>
    <w:rsid w:val="00F67D99"/>
    <w:rsid w:val="00F67FB1"/>
    <w:rsid w:val="00F700C4"/>
    <w:rsid w:val="00F70443"/>
    <w:rsid w:val="00F7071A"/>
    <w:rsid w:val="00F70DBE"/>
    <w:rsid w:val="00F71124"/>
    <w:rsid w:val="00F71274"/>
    <w:rsid w:val="00F715A8"/>
    <w:rsid w:val="00F716E1"/>
    <w:rsid w:val="00F71888"/>
    <w:rsid w:val="00F719CD"/>
    <w:rsid w:val="00F71A88"/>
    <w:rsid w:val="00F71B72"/>
    <w:rsid w:val="00F71BB8"/>
    <w:rsid w:val="00F71D40"/>
    <w:rsid w:val="00F71E06"/>
    <w:rsid w:val="00F72312"/>
    <w:rsid w:val="00F72441"/>
    <w:rsid w:val="00F72584"/>
    <w:rsid w:val="00F7263D"/>
    <w:rsid w:val="00F7290D"/>
    <w:rsid w:val="00F729A0"/>
    <w:rsid w:val="00F729E4"/>
    <w:rsid w:val="00F72BDA"/>
    <w:rsid w:val="00F72C9B"/>
    <w:rsid w:val="00F72DCB"/>
    <w:rsid w:val="00F7302F"/>
    <w:rsid w:val="00F7313E"/>
    <w:rsid w:val="00F732EC"/>
    <w:rsid w:val="00F738BA"/>
    <w:rsid w:val="00F73D08"/>
    <w:rsid w:val="00F73D87"/>
    <w:rsid w:val="00F74870"/>
    <w:rsid w:val="00F7493E"/>
    <w:rsid w:val="00F74EFF"/>
    <w:rsid w:val="00F75020"/>
    <w:rsid w:val="00F7515C"/>
    <w:rsid w:val="00F752AA"/>
    <w:rsid w:val="00F7586B"/>
    <w:rsid w:val="00F75986"/>
    <w:rsid w:val="00F75D2E"/>
    <w:rsid w:val="00F75E55"/>
    <w:rsid w:val="00F75F2F"/>
    <w:rsid w:val="00F763D5"/>
    <w:rsid w:val="00F76445"/>
    <w:rsid w:val="00F76482"/>
    <w:rsid w:val="00F76816"/>
    <w:rsid w:val="00F76877"/>
    <w:rsid w:val="00F76BA5"/>
    <w:rsid w:val="00F76ECC"/>
    <w:rsid w:val="00F7704C"/>
    <w:rsid w:val="00F77228"/>
    <w:rsid w:val="00F77236"/>
    <w:rsid w:val="00F77566"/>
    <w:rsid w:val="00F7798F"/>
    <w:rsid w:val="00F77FD3"/>
    <w:rsid w:val="00F8027F"/>
    <w:rsid w:val="00F80336"/>
    <w:rsid w:val="00F80399"/>
    <w:rsid w:val="00F809EE"/>
    <w:rsid w:val="00F80A2A"/>
    <w:rsid w:val="00F80E1B"/>
    <w:rsid w:val="00F80EAF"/>
    <w:rsid w:val="00F812C8"/>
    <w:rsid w:val="00F8132D"/>
    <w:rsid w:val="00F8141D"/>
    <w:rsid w:val="00F81441"/>
    <w:rsid w:val="00F816A1"/>
    <w:rsid w:val="00F8179C"/>
    <w:rsid w:val="00F818AE"/>
    <w:rsid w:val="00F81B40"/>
    <w:rsid w:val="00F81C04"/>
    <w:rsid w:val="00F81C1F"/>
    <w:rsid w:val="00F81CB0"/>
    <w:rsid w:val="00F81EE8"/>
    <w:rsid w:val="00F820C4"/>
    <w:rsid w:val="00F820E9"/>
    <w:rsid w:val="00F82242"/>
    <w:rsid w:val="00F8255B"/>
    <w:rsid w:val="00F82637"/>
    <w:rsid w:val="00F829D5"/>
    <w:rsid w:val="00F82AC8"/>
    <w:rsid w:val="00F82D1F"/>
    <w:rsid w:val="00F82F31"/>
    <w:rsid w:val="00F82FC3"/>
    <w:rsid w:val="00F83047"/>
    <w:rsid w:val="00F83829"/>
    <w:rsid w:val="00F83B66"/>
    <w:rsid w:val="00F83D37"/>
    <w:rsid w:val="00F83E93"/>
    <w:rsid w:val="00F84069"/>
    <w:rsid w:val="00F843D7"/>
    <w:rsid w:val="00F84762"/>
    <w:rsid w:val="00F847AE"/>
    <w:rsid w:val="00F84B65"/>
    <w:rsid w:val="00F84BFC"/>
    <w:rsid w:val="00F84C91"/>
    <w:rsid w:val="00F84D11"/>
    <w:rsid w:val="00F85536"/>
    <w:rsid w:val="00F85665"/>
    <w:rsid w:val="00F85842"/>
    <w:rsid w:val="00F85B28"/>
    <w:rsid w:val="00F85BCA"/>
    <w:rsid w:val="00F85D78"/>
    <w:rsid w:val="00F85E7B"/>
    <w:rsid w:val="00F860BB"/>
    <w:rsid w:val="00F86110"/>
    <w:rsid w:val="00F86280"/>
    <w:rsid w:val="00F8630C"/>
    <w:rsid w:val="00F8657A"/>
    <w:rsid w:val="00F8679A"/>
    <w:rsid w:val="00F86827"/>
    <w:rsid w:val="00F86C03"/>
    <w:rsid w:val="00F86C90"/>
    <w:rsid w:val="00F86F39"/>
    <w:rsid w:val="00F87117"/>
    <w:rsid w:val="00F8736C"/>
    <w:rsid w:val="00F8757F"/>
    <w:rsid w:val="00F878FE"/>
    <w:rsid w:val="00F87B4B"/>
    <w:rsid w:val="00F9003A"/>
    <w:rsid w:val="00F90096"/>
    <w:rsid w:val="00F90248"/>
    <w:rsid w:val="00F9030E"/>
    <w:rsid w:val="00F90581"/>
    <w:rsid w:val="00F90ADB"/>
    <w:rsid w:val="00F90E78"/>
    <w:rsid w:val="00F91209"/>
    <w:rsid w:val="00F91282"/>
    <w:rsid w:val="00F9153E"/>
    <w:rsid w:val="00F91693"/>
    <w:rsid w:val="00F916A2"/>
    <w:rsid w:val="00F91894"/>
    <w:rsid w:val="00F91D9F"/>
    <w:rsid w:val="00F9221F"/>
    <w:rsid w:val="00F92358"/>
    <w:rsid w:val="00F923EF"/>
    <w:rsid w:val="00F92A04"/>
    <w:rsid w:val="00F92AB1"/>
    <w:rsid w:val="00F931C7"/>
    <w:rsid w:val="00F9330C"/>
    <w:rsid w:val="00F93502"/>
    <w:rsid w:val="00F93559"/>
    <w:rsid w:val="00F93D72"/>
    <w:rsid w:val="00F93DF0"/>
    <w:rsid w:val="00F93E65"/>
    <w:rsid w:val="00F93EE7"/>
    <w:rsid w:val="00F94070"/>
    <w:rsid w:val="00F94101"/>
    <w:rsid w:val="00F94266"/>
    <w:rsid w:val="00F9463A"/>
    <w:rsid w:val="00F94B20"/>
    <w:rsid w:val="00F94C4C"/>
    <w:rsid w:val="00F94E2F"/>
    <w:rsid w:val="00F9502A"/>
    <w:rsid w:val="00F950B5"/>
    <w:rsid w:val="00F9513F"/>
    <w:rsid w:val="00F955F0"/>
    <w:rsid w:val="00F95936"/>
    <w:rsid w:val="00F95A2A"/>
    <w:rsid w:val="00F95CE1"/>
    <w:rsid w:val="00F96052"/>
    <w:rsid w:val="00F96092"/>
    <w:rsid w:val="00F96177"/>
    <w:rsid w:val="00F96182"/>
    <w:rsid w:val="00F963D3"/>
    <w:rsid w:val="00F96509"/>
    <w:rsid w:val="00F96664"/>
    <w:rsid w:val="00F969A8"/>
    <w:rsid w:val="00F96E07"/>
    <w:rsid w:val="00F972BE"/>
    <w:rsid w:val="00F9747C"/>
    <w:rsid w:val="00F977C1"/>
    <w:rsid w:val="00F978F9"/>
    <w:rsid w:val="00F97908"/>
    <w:rsid w:val="00F97954"/>
    <w:rsid w:val="00F97B43"/>
    <w:rsid w:val="00F97B6F"/>
    <w:rsid w:val="00F97CFC"/>
    <w:rsid w:val="00FA0080"/>
    <w:rsid w:val="00FA07F8"/>
    <w:rsid w:val="00FA0894"/>
    <w:rsid w:val="00FA105C"/>
    <w:rsid w:val="00FA106D"/>
    <w:rsid w:val="00FA108D"/>
    <w:rsid w:val="00FA10FF"/>
    <w:rsid w:val="00FA1330"/>
    <w:rsid w:val="00FA1388"/>
    <w:rsid w:val="00FA1475"/>
    <w:rsid w:val="00FA148A"/>
    <w:rsid w:val="00FA151B"/>
    <w:rsid w:val="00FA1C7E"/>
    <w:rsid w:val="00FA1EF4"/>
    <w:rsid w:val="00FA2095"/>
    <w:rsid w:val="00FA20A2"/>
    <w:rsid w:val="00FA2394"/>
    <w:rsid w:val="00FA24FA"/>
    <w:rsid w:val="00FA27C8"/>
    <w:rsid w:val="00FA29E5"/>
    <w:rsid w:val="00FA2AD3"/>
    <w:rsid w:val="00FA2F7C"/>
    <w:rsid w:val="00FA305D"/>
    <w:rsid w:val="00FA34E9"/>
    <w:rsid w:val="00FA3681"/>
    <w:rsid w:val="00FA3814"/>
    <w:rsid w:val="00FA392D"/>
    <w:rsid w:val="00FA3B60"/>
    <w:rsid w:val="00FA3B76"/>
    <w:rsid w:val="00FA3F16"/>
    <w:rsid w:val="00FA3FC5"/>
    <w:rsid w:val="00FA400D"/>
    <w:rsid w:val="00FA4100"/>
    <w:rsid w:val="00FA4105"/>
    <w:rsid w:val="00FA4558"/>
    <w:rsid w:val="00FA4795"/>
    <w:rsid w:val="00FA4D01"/>
    <w:rsid w:val="00FA4D66"/>
    <w:rsid w:val="00FA505F"/>
    <w:rsid w:val="00FA54FF"/>
    <w:rsid w:val="00FA5622"/>
    <w:rsid w:val="00FA5A4E"/>
    <w:rsid w:val="00FA5BDE"/>
    <w:rsid w:val="00FA6217"/>
    <w:rsid w:val="00FA67DD"/>
    <w:rsid w:val="00FA69A2"/>
    <w:rsid w:val="00FA69C6"/>
    <w:rsid w:val="00FA6CD5"/>
    <w:rsid w:val="00FA6DC5"/>
    <w:rsid w:val="00FA7175"/>
    <w:rsid w:val="00FA72C0"/>
    <w:rsid w:val="00FA7692"/>
    <w:rsid w:val="00FA7806"/>
    <w:rsid w:val="00FA78C7"/>
    <w:rsid w:val="00FA7CF6"/>
    <w:rsid w:val="00FB0082"/>
    <w:rsid w:val="00FB0243"/>
    <w:rsid w:val="00FB0279"/>
    <w:rsid w:val="00FB057B"/>
    <w:rsid w:val="00FB0716"/>
    <w:rsid w:val="00FB077C"/>
    <w:rsid w:val="00FB0CE7"/>
    <w:rsid w:val="00FB0DB9"/>
    <w:rsid w:val="00FB1192"/>
    <w:rsid w:val="00FB11FF"/>
    <w:rsid w:val="00FB1335"/>
    <w:rsid w:val="00FB1527"/>
    <w:rsid w:val="00FB15BD"/>
    <w:rsid w:val="00FB15C8"/>
    <w:rsid w:val="00FB1607"/>
    <w:rsid w:val="00FB1879"/>
    <w:rsid w:val="00FB1C53"/>
    <w:rsid w:val="00FB1E35"/>
    <w:rsid w:val="00FB2157"/>
    <w:rsid w:val="00FB247E"/>
    <w:rsid w:val="00FB2537"/>
    <w:rsid w:val="00FB280E"/>
    <w:rsid w:val="00FB29FF"/>
    <w:rsid w:val="00FB2D3B"/>
    <w:rsid w:val="00FB2F59"/>
    <w:rsid w:val="00FB33CC"/>
    <w:rsid w:val="00FB33DC"/>
    <w:rsid w:val="00FB37C0"/>
    <w:rsid w:val="00FB3888"/>
    <w:rsid w:val="00FB3946"/>
    <w:rsid w:val="00FB3A5B"/>
    <w:rsid w:val="00FB3B56"/>
    <w:rsid w:val="00FB3C68"/>
    <w:rsid w:val="00FB4338"/>
    <w:rsid w:val="00FB4464"/>
    <w:rsid w:val="00FB4587"/>
    <w:rsid w:val="00FB477E"/>
    <w:rsid w:val="00FB47F0"/>
    <w:rsid w:val="00FB489D"/>
    <w:rsid w:val="00FB4943"/>
    <w:rsid w:val="00FB4BE7"/>
    <w:rsid w:val="00FB4C9C"/>
    <w:rsid w:val="00FB4F7D"/>
    <w:rsid w:val="00FB5251"/>
    <w:rsid w:val="00FB52DC"/>
    <w:rsid w:val="00FB5746"/>
    <w:rsid w:val="00FB5884"/>
    <w:rsid w:val="00FB5A8F"/>
    <w:rsid w:val="00FB5AB4"/>
    <w:rsid w:val="00FB5AFE"/>
    <w:rsid w:val="00FB6165"/>
    <w:rsid w:val="00FB65A3"/>
    <w:rsid w:val="00FB65A7"/>
    <w:rsid w:val="00FB6B0D"/>
    <w:rsid w:val="00FB6C61"/>
    <w:rsid w:val="00FB6D10"/>
    <w:rsid w:val="00FB6DAB"/>
    <w:rsid w:val="00FB72B5"/>
    <w:rsid w:val="00FB7B6B"/>
    <w:rsid w:val="00FB7D0F"/>
    <w:rsid w:val="00FC00D9"/>
    <w:rsid w:val="00FC0150"/>
    <w:rsid w:val="00FC03AB"/>
    <w:rsid w:val="00FC03BA"/>
    <w:rsid w:val="00FC04AC"/>
    <w:rsid w:val="00FC0680"/>
    <w:rsid w:val="00FC0806"/>
    <w:rsid w:val="00FC0EA8"/>
    <w:rsid w:val="00FC0F54"/>
    <w:rsid w:val="00FC1FC7"/>
    <w:rsid w:val="00FC2246"/>
    <w:rsid w:val="00FC2640"/>
    <w:rsid w:val="00FC2792"/>
    <w:rsid w:val="00FC2840"/>
    <w:rsid w:val="00FC2D60"/>
    <w:rsid w:val="00FC2F79"/>
    <w:rsid w:val="00FC300A"/>
    <w:rsid w:val="00FC336A"/>
    <w:rsid w:val="00FC3519"/>
    <w:rsid w:val="00FC366D"/>
    <w:rsid w:val="00FC36FE"/>
    <w:rsid w:val="00FC3A1D"/>
    <w:rsid w:val="00FC3AFC"/>
    <w:rsid w:val="00FC3DC8"/>
    <w:rsid w:val="00FC43A2"/>
    <w:rsid w:val="00FC4506"/>
    <w:rsid w:val="00FC4632"/>
    <w:rsid w:val="00FC468A"/>
    <w:rsid w:val="00FC4724"/>
    <w:rsid w:val="00FC4729"/>
    <w:rsid w:val="00FC4731"/>
    <w:rsid w:val="00FC4A8C"/>
    <w:rsid w:val="00FC4ACE"/>
    <w:rsid w:val="00FC4CE4"/>
    <w:rsid w:val="00FC4E8F"/>
    <w:rsid w:val="00FC4F3F"/>
    <w:rsid w:val="00FC4F8A"/>
    <w:rsid w:val="00FC50F5"/>
    <w:rsid w:val="00FC510F"/>
    <w:rsid w:val="00FC5147"/>
    <w:rsid w:val="00FC53DB"/>
    <w:rsid w:val="00FC54B1"/>
    <w:rsid w:val="00FC5749"/>
    <w:rsid w:val="00FC5948"/>
    <w:rsid w:val="00FC5B16"/>
    <w:rsid w:val="00FC5B65"/>
    <w:rsid w:val="00FC5BF9"/>
    <w:rsid w:val="00FC5EA8"/>
    <w:rsid w:val="00FC5ED9"/>
    <w:rsid w:val="00FC5FC2"/>
    <w:rsid w:val="00FC6177"/>
    <w:rsid w:val="00FC61CA"/>
    <w:rsid w:val="00FC6236"/>
    <w:rsid w:val="00FC628F"/>
    <w:rsid w:val="00FC63D1"/>
    <w:rsid w:val="00FC69CA"/>
    <w:rsid w:val="00FC6A7B"/>
    <w:rsid w:val="00FC6B1A"/>
    <w:rsid w:val="00FC7179"/>
    <w:rsid w:val="00FC717D"/>
    <w:rsid w:val="00FC7528"/>
    <w:rsid w:val="00FC766F"/>
    <w:rsid w:val="00FC7757"/>
    <w:rsid w:val="00FC7822"/>
    <w:rsid w:val="00FC79E5"/>
    <w:rsid w:val="00FC7AD2"/>
    <w:rsid w:val="00FC7EB7"/>
    <w:rsid w:val="00FD0209"/>
    <w:rsid w:val="00FD026F"/>
    <w:rsid w:val="00FD0572"/>
    <w:rsid w:val="00FD0721"/>
    <w:rsid w:val="00FD0A9B"/>
    <w:rsid w:val="00FD0B4C"/>
    <w:rsid w:val="00FD0DD3"/>
    <w:rsid w:val="00FD0F5D"/>
    <w:rsid w:val="00FD13DD"/>
    <w:rsid w:val="00FD1A97"/>
    <w:rsid w:val="00FD251A"/>
    <w:rsid w:val="00FD251C"/>
    <w:rsid w:val="00FD2530"/>
    <w:rsid w:val="00FD263C"/>
    <w:rsid w:val="00FD2685"/>
    <w:rsid w:val="00FD26A4"/>
    <w:rsid w:val="00FD2A0E"/>
    <w:rsid w:val="00FD2A1F"/>
    <w:rsid w:val="00FD2C38"/>
    <w:rsid w:val="00FD2D7B"/>
    <w:rsid w:val="00FD371C"/>
    <w:rsid w:val="00FD3752"/>
    <w:rsid w:val="00FD37F6"/>
    <w:rsid w:val="00FD3818"/>
    <w:rsid w:val="00FD4166"/>
    <w:rsid w:val="00FD4589"/>
    <w:rsid w:val="00FD46D4"/>
    <w:rsid w:val="00FD473E"/>
    <w:rsid w:val="00FD4B85"/>
    <w:rsid w:val="00FD4D59"/>
    <w:rsid w:val="00FD4DF7"/>
    <w:rsid w:val="00FD5441"/>
    <w:rsid w:val="00FD5AEB"/>
    <w:rsid w:val="00FD5CCB"/>
    <w:rsid w:val="00FD5DAF"/>
    <w:rsid w:val="00FD5E6D"/>
    <w:rsid w:val="00FD6057"/>
    <w:rsid w:val="00FD61E5"/>
    <w:rsid w:val="00FD6207"/>
    <w:rsid w:val="00FD67C9"/>
    <w:rsid w:val="00FD6858"/>
    <w:rsid w:val="00FD69ED"/>
    <w:rsid w:val="00FD6B58"/>
    <w:rsid w:val="00FD6C60"/>
    <w:rsid w:val="00FD6D4A"/>
    <w:rsid w:val="00FD6F4F"/>
    <w:rsid w:val="00FD713F"/>
    <w:rsid w:val="00FD7684"/>
    <w:rsid w:val="00FD7740"/>
    <w:rsid w:val="00FD777D"/>
    <w:rsid w:val="00FD7AA1"/>
    <w:rsid w:val="00FD7B55"/>
    <w:rsid w:val="00FD7D45"/>
    <w:rsid w:val="00FD7DF9"/>
    <w:rsid w:val="00FE081E"/>
    <w:rsid w:val="00FE090C"/>
    <w:rsid w:val="00FE0B51"/>
    <w:rsid w:val="00FE0B78"/>
    <w:rsid w:val="00FE0C1B"/>
    <w:rsid w:val="00FE0D61"/>
    <w:rsid w:val="00FE0ED4"/>
    <w:rsid w:val="00FE121D"/>
    <w:rsid w:val="00FE1512"/>
    <w:rsid w:val="00FE151C"/>
    <w:rsid w:val="00FE191D"/>
    <w:rsid w:val="00FE1974"/>
    <w:rsid w:val="00FE1EAB"/>
    <w:rsid w:val="00FE202D"/>
    <w:rsid w:val="00FE217B"/>
    <w:rsid w:val="00FE22DA"/>
    <w:rsid w:val="00FE2658"/>
    <w:rsid w:val="00FE2712"/>
    <w:rsid w:val="00FE2813"/>
    <w:rsid w:val="00FE2E68"/>
    <w:rsid w:val="00FE3465"/>
    <w:rsid w:val="00FE371A"/>
    <w:rsid w:val="00FE44D6"/>
    <w:rsid w:val="00FE4586"/>
    <w:rsid w:val="00FE4D3A"/>
    <w:rsid w:val="00FE530B"/>
    <w:rsid w:val="00FE5B77"/>
    <w:rsid w:val="00FE5F40"/>
    <w:rsid w:val="00FE5FC3"/>
    <w:rsid w:val="00FE6266"/>
    <w:rsid w:val="00FE648F"/>
    <w:rsid w:val="00FE6582"/>
    <w:rsid w:val="00FE67CF"/>
    <w:rsid w:val="00FE67EB"/>
    <w:rsid w:val="00FE6AB6"/>
    <w:rsid w:val="00FE6C58"/>
    <w:rsid w:val="00FE6D20"/>
    <w:rsid w:val="00FE6FB9"/>
    <w:rsid w:val="00FE7187"/>
    <w:rsid w:val="00FE7399"/>
    <w:rsid w:val="00FE7457"/>
    <w:rsid w:val="00FE752F"/>
    <w:rsid w:val="00FE7549"/>
    <w:rsid w:val="00FE754E"/>
    <w:rsid w:val="00FE7622"/>
    <w:rsid w:val="00FE7828"/>
    <w:rsid w:val="00FE7BCC"/>
    <w:rsid w:val="00FF0428"/>
    <w:rsid w:val="00FF04B4"/>
    <w:rsid w:val="00FF0676"/>
    <w:rsid w:val="00FF068E"/>
    <w:rsid w:val="00FF0826"/>
    <w:rsid w:val="00FF0901"/>
    <w:rsid w:val="00FF0B1B"/>
    <w:rsid w:val="00FF0B90"/>
    <w:rsid w:val="00FF0FEE"/>
    <w:rsid w:val="00FF11B8"/>
    <w:rsid w:val="00FF126D"/>
    <w:rsid w:val="00FF14AA"/>
    <w:rsid w:val="00FF14B5"/>
    <w:rsid w:val="00FF14DB"/>
    <w:rsid w:val="00FF1BFF"/>
    <w:rsid w:val="00FF1D38"/>
    <w:rsid w:val="00FF2310"/>
    <w:rsid w:val="00FF26DA"/>
    <w:rsid w:val="00FF2E37"/>
    <w:rsid w:val="00FF2E73"/>
    <w:rsid w:val="00FF32F5"/>
    <w:rsid w:val="00FF3353"/>
    <w:rsid w:val="00FF37B4"/>
    <w:rsid w:val="00FF3961"/>
    <w:rsid w:val="00FF3A36"/>
    <w:rsid w:val="00FF3B6A"/>
    <w:rsid w:val="00FF3CFA"/>
    <w:rsid w:val="00FF3ED4"/>
    <w:rsid w:val="00FF3FDE"/>
    <w:rsid w:val="00FF41C8"/>
    <w:rsid w:val="00FF433D"/>
    <w:rsid w:val="00FF4574"/>
    <w:rsid w:val="00FF459C"/>
    <w:rsid w:val="00FF4671"/>
    <w:rsid w:val="00FF48B6"/>
    <w:rsid w:val="00FF4A1A"/>
    <w:rsid w:val="00FF4AE2"/>
    <w:rsid w:val="00FF4ECF"/>
    <w:rsid w:val="00FF5059"/>
    <w:rsid w:val="00FF50A8"/>
    <w:rsid w:val="00FF571E"/>
    <w:rsid w:val="00FF57C2"/>
    <w:rsid w:val="00FF581E"/>
    <w:rsid w:val="00FF5CB4"/>
    <w:rsid w:val="00FF62EF"/>
    <w:rsid w:val="00FF64A4"/>
    <w:rsid w:val="00FF66D2"/>
    <w:rsid w:val="00FF6BD1"/>
    <w:rsid w:val="00FF6CC0"/>
    <w:rsid w:val="00FF6EA9"/>
    <w:rsid w:val="00FF7030"/>
    <w:rsid w:val="00FF708B"/>
    <w:rsid w:val="00FF713B"/>
    <w:rsid w:val="00FF7512"/>
    <w:rsid w:val="00FF7563"/>
    <w:rsid w:val="00FF7627"/>
    <w:rsid w:val="00FF76CA"/>
    <w:rsid w:val="00FF7C2D"/>
    <w:rsid w:val="00FF7F44"/>
    <w:rsid w:val="025F1382"/>
    <w:rsid w:val="03AF6136"/>
    <w:rsid w:val="03C42C59"/>
    <w:rsid w:val="050915CE"/>
    <w:rsid w:val="068A27D2"/>
    <w:rsid w:val="06E307C5"/>
    <w:rsid w:val="07EF5E8F"/>
    <w:rsid w:val="08A01933"/>
    <w:rsid w:val="09407866"/>
    <w:rsid w:val="0A2135A8"/>
    <w:rsid w:val="0A355F75"/>
    <w:rsid w:val="0C324E06"/>
    <w:rsid w:val="0CA5640F"/>
    <w:rsid w:val="10B77E15"/>
    <w:rsid w:val="118635ED"/>
    <w:rsid w:val="12FD3404"/>
    <w:rsid w:val="1303368A"/>
    <w:rsid w:val="14085D2C"/>
    <w:rsid w:val="15990B27"/>
    <w:rsid w:val="16D21E4E"/>
    <w:rsid w:val="1B532CD6"/>
    <w:rsid w:val="1BDEA714"/>
    <w:rsid w:val="1BFF6816"/>
    <w:rsid w:val="1CEE1F83"/>
    <w:rsid w:val="1D82180A"/>
    <w:rsid w:val="1DC41D6C"/>
    <w:rsid w:val="1DFC0A36"/>
    <w:rsid w:val="1E846020"/>
    <w:rsid w:val="1EB5758C"/>
    <w:rsid w:val="1EC848A1"/>
    <w:rsid w:val="1F01240D"/>
    <w:rsid w:val="22705F15"/>
    <w:rsid w:val="23796594"/>
    <w:rsid w:val="23F9159A"/>
    <w:rsid w:val="24D061FB"/>
    <w:rsid w:val="253FAD85"/>
    <w:rsid w:val="255408D5"/>
    <w:rsid w:val="259C0559"/>
    <w:rsid w:val="25E10D89"/>
    <w:rsid w:val="266A3E93"/>
    <w:rsid w:val="27AA1671"/>
    <w:rsid w:val="283B59AB"/>
    <w:rsid w:val="2A931211"/>
    <w:rsid w:val="2B2C5483"/>
    <w:rsid w:val="2B701E7F"/>
    <w:rsid w:val="2BD72E2C"/>
    <w:rsid w:val="2D241663"/>
    <w:rsid w:val="2DD205FD"/>
    <w:rsid w:val="2DF320D2"/>
    <w:rsid w:val="2EC73A37"/>
    <w:rsid w:val="2FFFC8B8"/>
    <w:rsid w:val="3161332C"/>
    <w:rsid w:val="31843CA2"/>
    <w:rsid w:val="325A568D"/>
    <w:rsid w:val="33CE0BC9"/>
    <w:rsid w:val="33FB2843"/>
    <w:rsid w:val="368A1826"/>
    <w:rsid w:val="369E1438"/>
    <w:rsid w:val="36B00A0E"/>
    <w:rsid w:val="36B13D62"/>
    <w:rsid w:val="36BE0D0D"/>
    <w:rsid w:val="37570F2E"/>
    <w:rsid w:val="39B21E73"/>
    <w:rsid w:val="3B373FF1"/>
    <w:rsid w:val="3BBE1FA5"/>
    <w:rsid w:val="3BED4B75"/>
    <w:rsid w:val="3C02592A"/>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8D4052"/>
    <w:rsid w:val="5BA372D6"/>
    <w:rsid w:val="5D86766B"/>
    <w:rsid w:val="5E57200D"/>
    <w:rsid w:val="5F613BDA"/>
    <w:rsid w:val="5F914D78"/>
    <w:rsid w:val="5FEE7891"/>
    <w:rsid w:val="618A350F"/>
    <w:rsid w:val="61DB4101"/>
    <w:rsid w:val="635165B6"/>
    <w:rsid w:val="63554C11"/>
    <w:rsid w:val="640B3CF1"/>
    <w:rsid w:val="644E4AA8"/>
    <w:rsid w:val="64FB3804"/>
    <w:rsid w:val="66B65E0C"/>
    <w:rsid w:val="678A0CAD"/>
    <w:rsid w:val="68145BD2"/>
    <w:rsid w:val="69333330"/>
    <w:rsid w:val="6AF4D913"/>
    <w:rsid w:val="6BB69ACD"/>
    <w:rsid w:val="6BFDD941"/>
    <w:rsid w:val="6C1C101E"/>
    <w:rsid w:val="6C21711F"/>
    <w:rsid w:val="6CD1028F"/>
    <w:rsid w:val="6D386E08"/>
    <w:rsid w:val="6D7D07FC"/>
    <w:rsid w:val="6DC4733F"/>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C285BD3"/>
    <w:rsid w:val="7C2D56B6"/>
    <w:rsid w:val="7C8A2012"/>
    <w:rsid w:val="7DEF4A8A"/>
    <w:rsid w:val="7DFAE4D5"/>
    <w:rsid w:val="7E27557B"/>
    <w:rsid w:val="7EBFEAD5"/>
    <w:rsid w:val="7EE34EB5"/>
    <w:rsid w:val="7F6C1225"/>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95BF8D9"/>
  <w15:docId w15:val="{40B06CDF-A8A3-466C-BCF4-4162D8F38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clear" w:pos="860"/>
        <w:tab w:val="left" w:pos="432"/>
        <w:tab w:val="left" w:pos="576"/>
      </w:tabs>
      <w:spacing w:before="120"/>
      <w:ind w:left="576"/>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0">
    <w:name w:val="List Bullet 4"/>
    <w:basedOn w:val="a0"/>
    <w:semiHidden/>
    <w:unhideWhenUsed/>
    <w:qFormat/>
    <w:pPr>
      <w:numPr>
        <w:numId w:val="2"/>
      </w:numPr>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0"/>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1">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aliases w:val="Table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4"/>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 Bullets,?? ??,?????,????,Lista1,中等深浅网格 1 - 着色 21,列出段落1,¥¡¡¡¡ì¬º¥¹¥È¶ÎÂä,ÁÐ³ö¶ÎÂä,列表段落1,—ño’i—Ž,¥ê¥¹¥È¶ÎÂä,1st level - Bullet List Paragraph,Lettre d'introduction,Paragrafo elenco,Normal bullet 2,Bullet list,목록단락,列表段落11,列,P,목록 단락"/>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rPr>
      <w:sz w:val="22"/>
      <w:szCs w:val="22"/>
      <w:lang w:eastAsia="en-US"/>
    </w:rPr>
  </w:style>
  <w:style w:type="character" w:customStyle="1" w:styleId="Charb">
    <w:name w:val="列出段落 Char"/>
    <w:aliases w:val="- Bullets Char,?? ?? Char,????? Char,???? Char,Lista1 Char,中等深浅网格 1 - 着色 21 Char,列出段落1 Char,¥¡¡¡¡ì¬º¥¹¥È¶ÎÂä Char,ÁÐ³ö¶ÎÂä Char,列表段落1 Char,—ño’i—Ž Char,¥ê¥¹¥È¶ÎÂä Char,1st level - Bullet List Paragraph Char,Lettre d'introduction Char,列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5"/>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6"/>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7"/>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8"/>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link w:val="ProposalChar"/>
    <w:qFormat/>
    <w:pPr>
      <w:numPr>
        <w:numId w:val="9"/>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
    <w:qFormat/>
    <w:locked/>
    <w:rPr>
      <w:rFonts w:ascii="Arial" w:eastAsiaTheme="minorHAnsi" w:hAnsi="Arial" w:cstheme="minorBidi"/>
      <w:b/>
      <w:bCs/>
      <w:sz w:val="22"/>
      <w:szCs w:val="22"/>
      <w:lang w:eastAsia="en-US"/>
    </w:rPr>
  </w:style>
  <w:style w:type="paragraph" w:customStyle="1" w:styleId="Observation">
    <w:name w:val="Observation"/>
    <w:basedOn w:val="Proposal"/>
    <w:qFormat/>
    <w:pPr>
      <w:numPr>
        <w:numId w:val="10"/>
      </w:numPr>
      <w:ind w:left="1701" w:hanging="1701"/>
    </w:pPr>
    <w:rPr>
      <w:lang w:eastAsia="ja-JP"/>
    </w:rPr>
  </w:style>
  <w:style w:type="paragraph" w:customStyle="1" w:styleId="Agreement">
    <w:name w:val="Agreement"/>
    <w:basedOn w:val="a0"/>
    <w:next w:val="a0"/>
    <w:qFormat/>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2"/>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3"/>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rPr>
      <w:sz w:val="22"/>
      <w:szCs w:val="22"/>
      <w:lang w:eastAsia="en-US"/>
    </w:rPr>
  </w:style>
  <w:style w:type="paragraph" w:customStyle="1" w:styleId="Revision2">
    <w:name w:val="Revision2"/>
    <w:hidden/>
    <w:uiPriority w:val="99"/>
    <w:semiHidden/>
    <w:qFormat/>
    <w:rPr>
      <w:sz w:val="22"/>
      <w:szCs w:val="22"/>
      <w:lang w:eastAsia="en-US"/>
    </w:rPr>
  </w:style>
  <w:style w:type="table" w:customStyle="1" w:styleId="42">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Pr>
      <w:sz w:val="22"/>
      <w:szCs w:val="22"/>
      <w:lang w:eastAsia="en-US"/>
    </w:rPr>
  </w:style>
  <w:style w:type="paragraph" w:customStyle="1" w:styleId="EmailDiscussion">
    <w:name w:val="EmailDiscussion"/>
    <w:basedOn w:val="a0"/>
    <w:next w:val="a0"/>
    <w:qFormat/>
    <w:pPr>
      <w:numPr>
        <w:numId w:val="14"/>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5"/>
      </w:numPr>
      <w:autoSpaceDE w:val="0"/>
      <w:autoSpaceDN w:val="0"/>
      <w:adjustRightInd w:val="0"/>
      <w:spacing w:before="60" w:after="60"/>
      <w:jc w:val="both"/>
    </w:pPr>
    <w:rPr>
      <w:rFonts w:ascii="Arial" w:hAnsi="Arial" w:cs="Arial"/>
      <w:color w:val="0000FF"/>
      <w:kern w:val="2"/>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aff">
    <w:name w:val="正文内容"/>
    <w:basedOn w:val="a0"/>
    <w:link w:val="aff0"/>
    <w:qFormat/>
    <w:pPr>
      <w:widowControl w:val="0"/>
      <w:autoSpaceDE/>
      <w:autoSpaceDN/>
      <w:adjustRightInd/>
      <w:snapToGrid/>
      <w:spacing w:after="0" w:line="400" w:lineRule="exact"/>
      <w:ind w:firstLineChars="200" w:firstLine="200"/>
    </w:pPr>
    <w:rPr>
      <w:kern w:val="2"/>
      <w:sz w:val="21"/>
      <w:lang w:eastAsia="zh-CN"/>
    </w:rPr>
  </w:style>
  <w:style w:type="character" w:customStyle="1" w:styleId="aff0">
    <w:name w:val="正文内容 字符"/>
    <w:link w:val="aff"/>
    <w:qFormat/>
    <w:rPr>
      <w:kern w:val="2"/>
      <w:sz w:val="21"/>
      <w:szCs w:val="22"/>
      <w:lang w:eastAsia="zh-CN"/>
    </w:rPr>
  </w:style>
  <w:style w:type="character" w:customStyle="1" w:styleId="Mention">
    <w:name w:val="Mention"/>
    <w:basedOn w:val="a1"/>
    <w:uiPriority w:val="99"/>
    <w:unhideWhenUsed/>
    <w:rsid w:val="00AE5FB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155354">
      <w:bodyDiv w:val="1"/>
      <w:marLeft w:val="0"/>
      <w:marRight w:val="0"/>
      <w:marTop w:val="0"/>
      <w:marBottom w:val="0"/>
      <w:divBdr>
        <w:top w:val="none" w:sz="0" w:space="0" w:color="auto"/>
        <w:left w:val="none" w:sz="0" w:space="0" w:color="auto"/>
        <w:bottom w:val="none" w:sz="0" w:space="0" w:color="auto"/>
        <w:right w:val="none" w:sz="0" w:space="0" w:color="auto"/>
      </w:divBdr>
    </w:div>
    <w:div w:id="653534602">
      <w:bodyDiv w:val="1"/>
      <w:marLeft w:val="0"/>
      <w:marRight w:val="0"/>
      <w:marTop w:val="0"/>
      <w:marBottom w:val="0"/>
      <w:divBdr>
        <w:top w:val="none" w:sz="0" w:space="0" w:color="auto"/>
        <w:left w:val="none" w:sz="0" w:space="0" w:color="auto"/>
        <w:bottom w:val="none" w:sz="0" w:space="0" w:color="auto"/>
        <w:right w:val="none" w:sz="0" w:space="0" w:color="auto"/>
      </w:divBdr>
    </w:div>
    <w:div w:id="1029061760">
      <w:bodyDiv w:val="1"/>
      <w:marLeft w:val="0"/>
      <w:marRight w:val="0"/>
      <w:marTop w:val="0"/>
      <w:marBottom w:val="0"/>
      <w:divBdr>
        <w:top w:val="none" w:sz="0" w:space="0" w:color="auto"/>
        <w:left w:val="none" w:sz="0" w:space="0" w:color="auto"/>
        <w:bottom w:val="none" w:sz="0" w:space="0" w:color="auto"/>
        <w:right w:val="none" w:sz="0" w:space="0" w:color="auto"/>
      </w:divBdr>
    </w:div>
    <w:div w:id="1047992224">
      <w:bodyDiv w:val="1"/>
      <w:marLeft w:val="0"/>
      <w:marRight w:val="0"/>
      <w:marTop w:val="0"/>
      <w:marBottom w:val="0"/>
      <w:divBdr>
        <w:top w:val="none" w:sz="0" w:space="0" w:color="auto"/>
        <w:left w:val="none" w:sz="0" w:space="0" w:color="auto"/>
        <w:bottom w:val="none" w:sz="0" w:space="0" w:color="auto"/>
        <w:right w:val="none" w:sz="0" w:space="0" w:color="auto"/>
      </w:divBdr>
    </w:div>
    <w:div w:id="1178348518">
      <w:bodyDiv w:val="1"/>
      <w:marLeft w:val="0"/>
      <w:marRight w:val="0"/>
      <w:marTop w:val="0"/>
      <w:marBottom w:val="0"/>
      <w:divBdr>
        <w:top w:val="none" w:sz="0" w:space="0" w:color="auto"/>
        <w:left w:val="none" w:sz="0" w:space="0" w:color="auto"/>
        <w:bottom w:val="none" w:sz="0" w:space="0" w:color="auto"/>
        <w:right w:val="none" w:sz="0" w:space="0" w:color="auto"/>
      </w:divBdr>
    </w:div>
    <w:div w:id="1717200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l00285311\AppData\Roaming\Microsoft\Docs\R1-181192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5ACAF7-4E22-4445-AC04-DBABF47037C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846591B-B28A-45E6-8AF4-70C94E81C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6F05FCF-4A9B-4D48-92B8-23ABF88860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129</Pages>
  <Words>44414</Words>
  <Characters>253166</Characters>
  <Application>Microsoft Office Word</Application>
  <DocSecurity>0</DocSecurity>
  <Lines>2109</Lines>
  <Paragraphs>593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296987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Yuan</cp:lastModifiedBy>
  <cp:revision>127</cp:revision>
  <cp:lastPrinted>2007-06-15T04:08:00Z</cp:lastPrinted>
  <dcterms:created xsi:type="dcterms:W3CDTF">2022-05-13T00:15:00Z</dcterms:created>
  <dcterms:modified xsi:type="dcterms:W3CDTF">2022-05-13T02:09:00Z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(3)IzoAbqkw+sS8fVwQhlEC/nPxWI75Jb6eWQhmuVGAtZfAa8uDgHeV4hQ5XPsXTZShqTq8YyYE
F5/k0lNGxL1lpE0QF3zbE5cOK7K50YM1NecIHmsV+xLsmvbTWYtI4qlSW9OdVy/qIbJFQ/pI
w2OIOtujaBL3u+kph/2nA8Ba1Yr4Ku9fz0dvnnMgaaPyvCzXC4HKaliKFbi/e5TbiP16JAN6
+nbt70U7LgiL/5TCuQ</vt:lpwstr>
  </property>
  <property fmtid="{D5CDD505-2E9C-101B-9397-08002B2CF9AE}" pid="13" name="_2015_ms_pID_725343_00">
    <vt:lpwstr>_2015_ms_pID_725343</vt:lpwstr>
  </property>
  <property fmtid="{D5CDD505-2E9C-101B-9397-08002B2CF9AE}" pid="14" name="_2015_ms_pID_7253431">
    <vt:lpwstr>425b2WPNY7dW91gXEL/xc5OdglkHI6MCVJt0SrN8Nhjb/GrEuV4lNv
eV5OeMn6/OWcPJx8yhRz65MGsXn9nkw4FVkhF5S2bSuklHZ00PNOEzy8FGn9SzHJPdpdrfeN
E+YsUjKLDqxld2qSdYGrlmwiVqUSkjKqWfF+kNvkBskLcflTC7T9xn7iHpQE2a08YvuxiasD
3hy4OHW5avwAhRHbmvOAVcZO6Vtn4blaC7/U</vt:lpwstr>
  </property>
  <property fmtid="{D5CDD505-2E9C-101B-9397-08002B2CF9AE}" pid="15" name="_2015_ms_pID_7253431_00">
    <vt:lpwstr>_2015_ms_pID_7253431</vt:lpwstr>
  </property>
  <property fmtid="{D5CDD505-2E9C-101B-9397-08002B2CF9AE}" pid="16" name="_2015_ms_pID_7253432">
    <vt:lpwstr>Wa+HKq5igYFFB+IOB485lHOhqzCf3S8loF3a
78Lj1SmCp7TIpR1Xq2NFlPf4Kt4FDQ==</vt:lpwstr>
  </property>
  <property fmtid="{D5CDD505-2E9C-101B-9397-08002B2CF9AE}" pid="17" name="_2015_ms_pID_7253432_00">
    <vt:lpwstr>_2015_ms_pID_7253432</vt:lpwstr>
  </property>
  <property fmtid="{D5CDD505-2E9C-101B-9397-08002B2CF9AE}" pid="18" name="ContentTypeId">
    <vt:lpwstr>0x010100F3E9551B3FDDA24EBF0A209BAAD637CA</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dlc_DocIdItemGuid">
    <vt:lpwstr>274dbc1f-4cab-4ba5-ad4c-dcfd7c84096e</vt:lpwstr>
  </property>
  <property fmtid="{D5CDD505-2E9C-101B-9397-08002B2CF9AE}" pid="26" name="KSOProductBuildVer">
    <vt:lpwstr>2052-11.8.2.9022</vt:lpwstr>
  </property>
  <property fmtid="{D5CDD505-2E9C-101B-9397-08002B2CF9AE}" pid="27" name="ICV">
    <vt:lpwstr>63B3724EA5A349058250BFFF83BBF5E6</vt:lpwstr>
  </property>
  <property fmtid="{D5CDD505-2E9C-101B-9397-08002B2CF9AE}" pid="28" name="CWMe947e524d638479e9cdf159978ed5be8">
    <vt:lpwstr>CWMJv+Kd22UgxmolzqZVY/CffuneHBBFhZCEXbODu5Z3lFyw6w3r9Sc8KiRCH3dXoLeHaHnjcDHGzvR47DgvxsCrA==</vt:lpwstr>
  </property>
  <property fmtid="{D5CDD505-2E9C-101B-9397-08002B2CF9AE}" pid="29" name="CWM8e0c4faae0bb4d53aa7360398df24ad7">
    <vt:lpwstr>CWMY74aKUv8kw3R/zR9I5m+Inq7S4wTSmcmnGw9KJIhEoCEM/JzdWkGH7/zTLeEpxdpC5ZEbOtzpJ2QGiLh93WBkA==</vt:lpwstr>
  </property>
  <property fmtid="{D5CDD505-2E9C-101B-9397-08002B2CF9AE}" pid="30" name="CWM8ff7f2e18f1e4a02a60e66912b3b3496">
    <vt:lpwstr>CWMqsjxYQYFwp0GMSab/NX8w8v0pA055TU3lWYqEsoU3F++RqoVeTox2g7Vgivocgbt8SLnBixqFquWO7R1/za6YQ==</vt:lpwstr>
  </property>
  <property fmtid="{D5CDD505-2E9C-101B-9397-08002B2CF9AE}" pid="31" name="CWM957d75615932445297c8fb4575d68726">
    <vt:lpwstr>CWM+SdZEH4pbbBRkEEPKTJmdWoGQo5l2U7RsXC9k04/GQUwJTm3yuDA409hM+5UmkdLhX/3guSQVj6/UH1+spL7BQ==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1652402204</vt:lpwstr>
  </property>
</Properties>
</file>