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7E3EA" w14:textId="77777777" w:rsidR="00316F7A" w:rsidRDefault="003E703A">
      <w:pPr>
        <w:pStyle w:val="NoSpacing"/>
        <w:contextualSpacing/>
        <w:jc w:val="both"/>
        <w:rPr>
          <w:rFonts w:eastAsiaTheme="minorEastAsia"/>
          <w:b/>
          <w:sz w:val="28"/>
          <w:szCs w:val="28"/>
          <w:lang w:eastAsia="zh-CN"/>
        </w:rPr>
      </w:pPr>
      <w:r>
        <w:rPr>
          <w:b/>
          <w:sz w:val="28"/>
          <w:szCs w:val="28"/>
        </w:rPr>
        <w:t>3GPP TSG RAN WG1 Meeting #109-e</w:t>
      </w:r>
      <w:r>
        <w:rPr>
          <w:b/>
          <w:sz w:val="28"/>
          <w:szCs w:val="28"/>
        </w:rPr>
        <w:tab/>
      </w:r>
      <w:r>
        <w:rPr>
          <w:rFonts w:eastAsiaTheme="minorEastAsia"/>
          <w:b/>
          <w:sz w:val="28"/>
          <w:szCs w:val="28"/>
          <w:lang w:eastAsia="zh-CN"/>
        </w:rPr>
        <w:tab/>
      </w:r>
      <w:r>
        <w:rPr>
          <w:rFonts w:eastAsiaTheme="minorEastAsia"/>
          <w:b/>
          <w:sz w:val="28"/>
          <w:szCs w:val="28"/>
          <w:lang w:eastAsia="zh-CN"/>
        </w:rPr>
        <w:tab/>
      </w:r>
      <w:r>
        <w:rPr>
          <w:rFonts w:eastAsiaTheme="minorEastAsia"/>
          <w:b/>
          <w:sz w:val="28"/>
          <w:szCs w:val="28"/>
          <w:lang w:eastAsia="zh-CN"/>
        </w:rPr>
        <w:tab/>
      </w:r>
      <w:r>
        <w:rPr>
          <w:rFonts w:eastAsiaTheme="minorEastAsia"/>
          <w:b/>
          <w:sz w:val="28"/>
          <w:szCs w:val="28"/>
          <w:lang w:eastAsia="zh-CN"/>
        </w:rPr>
        <w:tab/>
      </w:r>
      <w:r>
        <w:rPr>
          <w:rFonts w:eastAsiaTheme="minorEastAsia"/>
          <w:b/>
          <w:sz w:val="28"/>
          <w:szCs w:val="28"/>
          <w:lang w:eastAsia="zh-CN"/>
        </w:rPr>
        <w:tab/>
      </w:r>
      <w:r>
        <w:rPr>
          <w:rFonts w:eastAsiaTheme="minorEastAsia"/>
          <w:b/>
          <w:sz w:val="28"/>
          <w:szCs w:val="28"/>
          <w:lang w:eastAsia="zh-CN"/>
        </w:rPr>
        <w:tab/>
      </w:r>
      <w:r>
        <w:rPr>
          <w:rFonts w:eastAsiaTheme="minorEastAsia"/>
          <w:b/>
          <w:sz w:val="28"/>
          <w:szCs w:val="28"/>
          <w:lang w:eastAsia="zh-CN"/>
        </w:rPr>
        <w:tab/>
      </w:r>
      <w:r>
        <w:rPr>
          <w:rFonts w:eastAsiaTheme="minorEastAsia"/>
          <w:b/>
          <w:sz w:val="28"/>
          <w:szCs w:val="28"/>
          <w:lang w:eastAsia="zh-CN"/>
        </w:rPr>
        <w:tab/>
      </w:r>
      <w:r>
        <w:rPr>
          <w:rFonts w:eastAsiaTheme="minorEastAsia"/>
          <w:b/>
          <w:sz w:val="28"/>
          <w:szCs w:val="28"/>
          <w:lang w:eastAsia="zh-CN"/>
        </w:rPr>
        <w:tab/>
      </w:r>
      <w:r>
        <w:rPr>
          <w:rFonts w:eastAsiaTheme="minorEastAsia"/>
          <w:b/>
          <w:sz w:val="28"/>
          <w:szCs w:val="28"/>
          <w:lang w:eastAsia="zh-CN"/>
        </w:rPr>
        <w:tab/>
        <w:t xml:space="preserve">          </w:t>
      </w:r>
      <w:r>
        <w:rPr>
          <w:b/>
          <w:sz w:val="28"/>
          <w:szCs w:val="28"/>
        </w:rPr>
        <w:t>R1-2205220</w:t>
      </w:r>
    </w:p>
    <w:p w14:paraId="093F55B6" w14:textId="77777777" w:rsidR="00316F7A" w:rsidRDefault="003E703A">
      <w:pPr>
        <w:pStyle w:val="NoSpacing"/>
        <w:contextualSpacing/>
        <w:jc w:val="both"/>
        <w:rPr>
          <w:b/>
          <w:sz w:val="28"/>
          <w:szCs w:val="28"/>
        </w:rPr>
      </w:pPr>
      <w:r>
        <w:rPr>
          <w:b/>
          <w:sz w:val="28"/>
          <w:szCs w:val="28"/>
        </w:rPr>
        <w:t>e-Meeting, May 9</w:t>
      </w:r>
      <w:r>
        <w:rPr>
          <w:b/>
          <w:sz w:val="28"/>
          <w:szCs w:val="28"/>
          <w:vertAlign w:val="superscript"/>
        </w:rPr>
        <w:t>th</w:t>
      </w:r>
      <w:r>
        <w:rPr>
          <w:b/>
          <w:sz w:val="28"/>
          <w:szCs w:val="28"/>
        </w:rPr>
        <w:t xml:space="preserve"> – 20</w:t>
      </w:r>
      <w:r>
        <w:rPr>
          <w:b/>
          <w:sz w:val="28"/>
          <w:szCs w:val="28"/>
          <w:vertAlign w:val="superscript"/>
        </w:rPr>
        <w:t>th</w:t>
      </w:r>
      <w:r>
        <w:rPr>
          <w:b/>
          <w:sz w:val="28"/>
          <w:szCs w:val="28"/>
        </w:rPr>
        <w:t>, 2022</w:t>
      </w:r>
    </w:p>
    <w:p w14:paraId="5DC7E874" w14:textId="77777777" w:rsidR="00316F7A" w:rsidRDefault="00316F7A">
      <w:pPr>
        <w:pStyle w:val="NoSpacing"/>
        <w:contextualSpacing/>
        <w:jc w:val="both"/>
        <w:rPr>
          <w:rFonts w:eastAsiaTheme="minorEastAsia"/>
          <w:b/>
          <w:sz w:val="24"/>
          <w:szCs w:val="24"/>
          <w:lang w:eastAsia="zh-CN"/>
        </w:rPr>
      </w:pPr>
    </w:p>
    <w:p w14:paraId="592D92F7" w14:textId="77777777" w:rsidR="00316F7A" w:rsidRDefault="00316F7A">
      <w:pPr>
        <w:pStyle w:val="NoSpacing"/>
        <w:contextualSpacing/>
        <w:jc w:val="both"/>
        <w:rPr>
          <w:rFonts w:eastAsiaTheme="minorEastAsia"/>
          <w:b/>
          <w:sz w:val="24"/>
          <w:szCs w:val="24"/>
          <w:lang w:eastAsia="zh-CN"/>
        </w:rPr>
      </w:pPr>
    </w:p>
    <w:p w14:paraId="446BEBFE" w14:textId="77777777" w:rsidR="00316F7A" w:rsidRDefault="003E703A">
      <w:pPr>
        <w:pStyle w:val="NoSpacing"/>
        <w:contextualSpacing/>
        <w:jc w:val="both"/>
        <w:rPr>
          <w:rFonts w:eastAsiaTheme="minorEastAsia"/>
          <w:b/>
          <w:sz w:val="24"/>
          <w:szCs w:val="24"/>
          <w:lang w:eastAsia="zh-CN"/>
        </w:rPr>
      </w:pPr>
      <w:r>
        <w:rPr>
          <w:b/>
          <w:sz w:val="24"/>
          <w:szCs w:val="24"/>
        </w:rPr>
        <w:t>Agenda Item:</w:t>
      </w:r>
      <w:r>
        <w:rPr>
          <w:b/>
          <w:sz w:val="24"/>
          <w:szCs w:val="24"/>
        </w:rPr>
        <w:tab/>
      </w:r>
      <w:r>
        <w:rPr>
          <w:b/>
          <w:sz w:val="24"/>
          <w:szCs w:val="24"/>
        </w:rPr>
        <w:tab/>
        <w:t>9</w:t>
      </w:r>
      <w:r>
        <w:rPr>
          <w:rFonts w:eastAsia="SimSun"/>
          <w:b/>
          <w:sz w:val="24"/>
          <w:szCs w:val="24"/>
          <w:lang w:eastAsia="zh-CN"/>
        </w:rPr>
        <w:t>.1.4.2</w:t>
      </w:r>
    </w:p>
    <w:p w14:paraId="7B493614" w14:textId="77777777" w:rsidR="00316F7A" w:rsidRDefault="003E703A">
      <w:pPr>
        <w:pStyle w:val="NoSpacing"/>
        <w:contextualSpacing/>
        <w:jc w:val="both"/>
        <w:rPr>
          <w:rFonts w:eastAsia="SimSun"/>
          <w:b/>
          <w:sz w:val="24"/>
          <w:szCs w:val="24"/>
        </w:rPr>
      </w:pPr>
      <w:r>
        <w:rPr>
          <w:b/>
          <w:sz w:val="24"/>
          <w:szCs w:val="24"/>
        </w:rPr>
        <w:t>Source:</w:t>
      </w:r>
      <w:r>
        <w:rPr>
          <w:b/>
          <w:sz w:val="24"/>
          <w:szCs w:val="24"/>
        </w:rPr>
        <w:tab/>
      </w:r>
      <w:r>
        <w:rPr>
          <w:b/>
          <w:sz w:val="24"/>
          <w:szCs w:val="24"/>
        </w:rPr>
        <w:tab/>
      </w:r>
      <w:r>
        <w:rPr>
          <w:b/>
          <w:sz w:val="24"/>
          <w:szCs w:val="24"/>
        </w:rPr>
        <w:tab/>
      </w:r>
      <w:r>
        <w:rPr>
          <w:b/>
          <w:sz w:val="24"/>
          <w:szCs w:val="24"/>
        </w:rPr>
        <w:tab/>
        <w:t>Moderator (</w:t>
      </w:r>
      <w:proofErr w:type="spellStart"/>
      <w:r>
        <w:rPr>
          <w:b/>
          <w:sz w:val="24"/>
          <w:szCs w:val="24"/>
        </w:rPr>
        <w:t>InterDigital</w:t>
      </w:r>
      <w:proofErr w:type="spellEnd"/>
      <w:r>
        <w:rPr>
          <w:b/>
          <w:sz w:val="24"/>
          <w:szCs w:val="24"/>
        </w:rPr>
        <w:t>, Inc.)</w:t>
      </w:r>
    </w:p>
    <w:p w14:paraId="42AC900E" w14:textId="77777777" w:rsidR="00316F7A" w:rsidRDefault="003E703A">
      <w:pPr>
        <w:pStyle w:val="NoSpacing"/>
        <w:contextualSpacing/>
        <w:jc w:val="both"/>
        <w:rPr>
          <w:rFonts w:eastAsiaTheme="minorEastAsia"/>
          <w:b/>
          <w:sz w:val="24"/>
          <w:szCs w:val="24"/>
        </w:rPr>
      </w:pPr>
      <w:r>
        <w:rPr>
          <w:b/>
          <w:sz w:val="24"/>
          <w:szCs w:val="24"/>
        </w:rPr>
        <w:t>Title:</w:t>
      </w:r>
      <w:bookmarkStart w:id="0" w:name="Title"/>
      <w:bookmarkEnd w:id="0"/>
      <w:r>
        <w:rPr>
          <w:b/>
          <w:sz w:val="24"/>
          <w:szCs w:val="24"/>
        </w:rPr>
        <w:tab/>
      </w:r>
      <w:r>
        <w:rPr>
          <w:b/>
          <w:sz w:val="24"/>
          <w:szCs w:val="24"/>
        </w:rPr>
        <w:tab/>
      </w:r>
      <w:r>
        <w:rPr>
          <w:b/>
          <w:sz w:val="24"/>
          <w:szCs w:val="24"/>
        </w:rPr>
        <w:tab/>
      </w:r>
      <w:r>
        <w:rPr>
          <w:b/>
          <w:sz w:val="24"/>
          <w:szCs w:val="24"/>
        </w:rPr>
        <w:tab/>
      </w:r>
      <w:r>
        <w:rPr>
          <w:b/>
          <w:sz w:val="24"/>
          <w:szCs w:val="24"/>
        </w:rPr>
        <w:tab/>
        <w:t>FL Summary on SRI/TPMI Enhancements; First Round</w:t>
      </w:r>
    </w:p>
    <w:p w14:paraId="711F4D6A" w14:textId="77777777" w:rsidR="00316F7A" w:rsidRDefault="003E703A">
      <w:pPr>
        <w:pStyle w:val="NoSpacing"/>
        <w:contextualSpacing/>
        <w:jc w:val="both"/>
        <w:rPr>
          <w:rFonts w:eastAsia="SimSun"/>
          <w:b/>
          <w:sz w:val="24"/>
          <w:szCs w:val="24"/>
        </w:rPr>
      </w:pPr>
      <w:r>
        <w:rPr>
          <w:b/>
          <w:sz w:val="24"/>
          <w:szCs w:val="24"/>
        </w:rPr>
        <w:t>Document for:</w:t>
      </w:r>
      <w:r>
        <w:rPr>
          <w:b/>
          <w:sz w:val="24"/>
          <w:szCs w:val="24"/>
        </w:rPr>
        <w:tab/>
      </w:r>
      <w:bookmarkStart w:id="1" w:name="DocumentFor"/>
      <w:bookmarkEnd w:id="1"/>
      <w:r>
        <w:rPr>
          <w:b/>
          <w:sz w:val="24"/>
          <w:szCs w:val="24"/>
        </w:rPr>
        <w:t>Discussio</w:t>
      </w:r>
      <w:r>
        <w:rPr>
          <w:rFonts w:eastAsia="SimSun"/>
          <w:b/>
          <w:sz w:val="24"/>
          <w:szCs w:val="24"/>
        </w:rPr>
        <w:t xml:space="preserve">n and </w:t>
      </w:r>
      <w:r>
        <w:rPr>
          <w:rFonts w:eastAsia="SimSun"/>
          <w:b/>
          <w:sz w:val="24"/>
          <w:szCs w:val="24"/>
        </w:rPr>
        <w:t>Decision</w:t>
      </w:r>
    </w:p>
    <w:p w14:paraId="58E9BDAA" w14:textId="77777777" w:rsidR="00316F7A" w:rsidRDefault="00316F7A">
      <w:pPr>
        <w:pStyle w:val="BodyText"/>
        <w:spacing w:after="0"/>
        <w:contextualSpacing/>
        <w:rPr>
          <w:rFonts w:ascii="Times New Roman" w:eastAsiaTheme="minorEastAsia" w:hAnsi="Times New Roman"/>
          <w:sz w:val="22"/>
          <w:szCs w:val="22"/>
          <w:lang w:eastAsia="zh-CN"/>
        </w:rPr>
      </w:pPr>
    </w:p>
    <w:p w14:paraId="1A1DFACD" w14:textId="77777777" w:rsidR="00316F7A" w:rsidRDefault="003E703A">
      <w:pPr>
        <w:pStyle w:val="Heading1"/>
        <w:numPr>
          <w:ilvl w:val="0"/>
          <w:numId w:val="9"/>
        </w:numPr>
        <w:spacing w:before="0" w:after="0"/>
        <w:contextualSpacing/>
        <w:jc w:val="both"/>
        <w:rPr>
          <w:rFonts w:ascii="Times New Roman" w:hAnsi="Times New Roman"/>
          <w:smallCaps/>
          <w:lang w:val="en-US"/>
        </w:rPr>
      </w:pPr>
      <w:r>
        <w:rPr>
          <w:rFonts w:ascii="Times New Roman" w:hAnsi="Times New Roman"/>
          <w:smallCaps/>
          <w:lang w:val="en-US"/>
        </w:rPr>
        <w:t>Background</w:t>
      </w:r>
    </w:p>
    <w:p w14:paraId="0B2B4E5C" w14:textId="77777777" w:rsidR="00316F7A" w:rsidRDefault="003E703A">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1769E8A1" w14:textId="77777777" w:rsidR="00316F7A" w:rsidRDefault="00316F7A">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16F7A" w14:paraId="5006E4E5" w14:textId="77777777">
        <w:tc>
          <w:tcPr>
            <w:tcW w:w="10160" w:type="dxa"/>
          </w:tcPr>
          <w:p w14:paraId="550E2DB9" w14:textId="77777777" w:rsidR="00316F7A" w:rsidRDefault="003E703A">
            <w:pPr>
              <w:snapToGrid w:val="0"/>
              <w:spacing w:before="0" w:after="0" w:line="240" w:lineRule="auto"/>
              <w:contextualSpacing/>
              <w:rPr>
                <w:bCs/>
                <w:i/>
                <w:iCs/>
                <w:sz w:val="22"/>
                <w:szCs w:val="22"/>
              </w:rPr>
            </w:pPr>
            <w:r>
              <w:rPr>
                <w:bCs/>
                <w:i/>
                <w:iCs/>
                <w:sz w:val="22"/>
                <w:szCs w:val="22"/>
              </w:rPr>
              <w:t>Objective 5: Study, and if justified, specify UL DMRS, SRS</w:t>
            </w:r>
            <w:r>
              <w:rPr>
                <w:bCs/>
                <w:i/>
                <w:iCs/>
                <w:sz w:val="22"/>
                <w:szCs w:val="22"/>
              </w:rPr>
              <w:t>, SRI, and TPMI (including codebook) enhancements to enable 8 Tx UL operation to support 4 and more layers per UE in UL targeting CPE/FWA/vehicle/Industrial devices</w:t>
            </w:r>
          </w:p>
          <w:p w14:paraId="1BFCE5C1" w14:textId="77777777" w:rsidR="00316F7A" w:rsidRDefault="003E703A">
            <w:pPr>
              <w:snapToGrid w:val="0"/>
              <w:spacing w:before="0" w:after="0" w:line="240" w:lineRule="auto"/>
              <w:contextualSpacing/>
              <w:rPr>
                <w:bCs/>
                <w:i/>
                <w:iCs/>
                <w:sz w:val="22"/>
                <w:szCs w:val="22"/>
              </w:rPr>
            </w:pPr>
            <w:r>
              <w:rPr>
                <w:bCs/>
                <w:i/>
                <w:iCs/>
                <w:sz w:val="22"/>
                <w:szCs w:val="22"/>
              </w:rPr>
              <w:t>-</w:t>
            </w:r>
            <w:r>
              <w:rPr>
                <w:bCs/>
                <w:i/>
                <w:iCs/>
                <w:sz w:val="22"/>
                <w:szCs w:val="22"/>
              </w:rPr>
              <w:tab/>
              <w:t xml:space="preserve">Note: Potential restrictions on the scope of this objective (including coherence </w:t>
            </w:r>
            <w:r>
              <w:rPr>
                <w:bCs/>
                <w:i/>
                <w:iCs/>
                <w:sz w:val="22"/>
                <w:szCs w:val="22"/>
              </w:rPr>
              <w:t>assumption, full/non-full power modes) will be identified as part of the study.</w:t>
            </w:r>
          </w:p>
        </w:tc>
      </w:tr>
    </w:tbl>
    <w:p w14:paraId="3387FF7B" w14:textId="77777777" w:rsidR="00316F7A" w:rsidRDefault="00316F7A">
      <w:pPr>
        <w:pStyle w:val="BodyText"/>
        <w:spacing w:after="0"/>
        <w:ind w:firstLine="288"/>
        <w:contextualSpacing/>
        <w:rPr>
          <w:rFonts w:ascii="Times New Roman" w:eastAsiaTheme="minorEastAsia" w:hAnsi="Times New Roman"/>
          <w:sz w:val="22"/>
          <w:szCs w:val="22"/>
          <w:lang w:val="en-GB" w:eastAsia="zh-CN"/>
        </w:rPr>
      </w:pPr>
    </w:p>
    <w:p w14:paraId="0360E6CE" w14:textId="77777777" w:rsidR="00316F7A" w:rsidRDefault="003E703A">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To accomplish the objective, the scope of this agenda item centers on codebook design for 8TX, CW to layer mapping, SRS enhancements to support 8 ports, impacts resulted from</w:t>
      </w:r>
      <w:r>
        <w:rPr>
          <w:rFonts w:ascii="Times New Roman" w:eastAsiaTheme="minorEastAsia" w:hAnsi="Times New Roman"/>
          <w:sz w:val="22"/>
          <w:szCs w:val="22"/>
          <w:lang w:eastAsia="zh-CN"/>
        </w:rPr>
        <w:t xml:space="preserve"> coherency characteristics of such UEs as well as UE operation with full power.</w:t>
      </w:r>
    </w:p>
    <w:p w14:paraId="37832D80" w14:textId="77777777" w:rsidR="00316F7A" w:rsidRDefault="00316F7A">
      <w:pPr>
        <w:overflowPunct/>
        <w:autoSpaceDE/>
        <w:autoSpaceDN/>
        <w:adjustRightInd/>
        <w:spacing w:after="0"/>
        <w:contextualSpacing/>
        <w:jc w:val="both"/>
        <w:textAlignment w:val="auto"/>
        <w:rPr>
          <w:rFonts w:eastAsiaTheme="minorEastAsia"/>
          <w:sz w:val="22"/>
          <w:szCs w:val="22"/>
          <w:lang w:val="en-US" w:eastAsia="zh-CN"/>
        </w:rPr>
      </w:pPr>
    </w:p>
    <w:p w14:paraId="3E7557F9" w14:textId="77777777" w:rsidR="00316F7A" w:rsidRDefault="00316F7A">
      <w:pPr>
        <w:overflowPunct/>
        <w:autoSpaceDE/>
        <w:autoSpaceDN/>
        <w:adjustRightInd/>
        <w:spacing w:after="0"/>
        <w:contextualSpacing/>
        <w:jc w:val="both"/>
        <w:textAlignment w:val="auto"/>
        <w:rPr>
          <w:rFonts w:eastAsiaTheme="minorEastAsia"/>
          <w:sz w:val="22"/>
          <w:szCs w:val="22"/>
          <w:lang w:val="en-US" w:eastAsia="zh-CN"/>
        </w:rPr>
      </w:pPr>
    </w:p>
    <w:p w14:paraId="36BCC872" w14:textId="77777777" w:rsidR="00316F7A" w:rsidRDefault="003E703A">
      <w:pPr>
        <w:pStyle w:val="Heading1"/>
        <w:numPr>
          <w:ilvl w:val="0"/>
          <w:numId w:val="9"/>
        </w:numPr>
        <w:spacing w:before="0" w:after="0"/>
        <w:contextualSpacing/>
        <w:jc w:val="both"/>
        <w:rPr>
          <w:rFonts w:ascii="Times New Roman" w:hAnsi="Times New Roman"/>
          <w:smallCaps/>
          <w:lang w:val="en-US"/>
        </w:rPr>
      </w:pPr>
      <w:r>
        <w:rPr>
          <w:rFonts w:ascii="Times New Roman" w:hAnsi="Times New Roman"/>
          <w:smallCaps/>
          <w:lang w:val="en-US"/>
        </w:rPr>
        <w:t xml:space="preserve">High Priority Topics: </w:t>
      </w:r>
    </w:p>
    <w:p w14:paraId="036280DB" w14:textId="77777777" w:rsidR="00316F7A" w:rsidRDefault="003E703A">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As it has been discussed by many companies, different variations of antennas placement can be considered where each could differently </w:t>
      </w:r>
      <w:r>
        <w:rPr>
          <w:rFonts w:ascii="Times New Roman" w:eastAsiaTheme="minorEastAsia" w:hAnsi="Times New Roman"/>
          <w:sz w:val="22"/>
          <w:szCs w:val="22"/>
          <w:lang w:eastAsia="zh-CN"/>
        </w:rPr>
        <w:t>influence codebook design and coherency characteristics of a UE. Furthermore, to decide on the number of codewords, the number of layers, etc., extensive evaluations are required. And lastly, there are some levels of dependency of other sub-agendas on this</w:t>
      </w:r>
      <w:r>
        <w:rPr>
          <w:rFonts w:ascii="Times New Roman" w:eastAsiaTheme="minorEastAsia" w:hAnsi="Times New Roman"/>
          <w:sz w:val="22"/>
          <w:szCs w:val="22"/>
          <w:lang w:eastAsia="zh-CN"/>
        </w:rPr>
        <w:t xml:space="preserve"> work. Having said that it is important to establish a common view on UE antenna layout, evaluation methodologies and related assumptions in meeting WG1 # 109e.</w:t>
      </w:r>
    </w:p>
    <w:p w14:paraId="74F5F0F3" w14:textId="77777777" w:rsidR="00316F7A" w:rsidRDefault="00316F7A">
      <w:pPr>
        <w:pStyle w:val="BodyText"/>
        <w:spacing w:after="0"/>
        <w:ind w:firstLine="288"/>
        <w:contextualSpacing/>
        <w:rPr>
          <w:rFonts w:ascii="Times New Roman" w:eastAsiaTheme="minorEastAsia" w:hAnsi="Times New Roman"/>
          <w:sz w:val="22"/>
          <w:szCs w:val="22"/>
          <w:lang w:eastAsia="zh-CN"/>
        </w:rPr>
      </w:pPr>
    </w:p>
    <w:p w14:paraId="1A299E9A" w14:textId="77777777" w:rsidR="00316F7A" w:rsidRDefault="00316F7A">
      <w:pPr>
        <w:overflowPunct/>
        <w:autoSpaceDE/>
        <w:autoSpaceDN/>
        <w:adjustRightInd/>
        <w:spacing w:after="0"/>
        <w:contextualSpacing/>
        <w:jc w:val="both"/>
        <w:textAlignment w:val="auto"/>
        <w:rPr>
          <w:rFonts w:eastAsiaTheme="minorEastAsia"/>
          <w:sz w:val="22"/>
          <w:szCs w:val="22"/>
          <w:lang w:val="en-US" w:eastAsia="zh-CN"/>
        </w:rPr>
      </w:pPr>
    </w:p>
    <w:p w14:paraId="49B64B64" w14:textId="77777777" w:rsidR="00316F7A" w:rsidRDefault="003E703A">
      <w:pPr>
        <w:pStyle w:val="Heading1"/>
        <w:numPr>
          <w:ilvl w:val="1"/>
          <w:numId w:val="10"/>
        </w:numPr>
        <w:spacing w:before="0" w:after="0"/>
        <w:contextualSpacing/>
        <w:jc w:val="both"/>
        <w:rPr>
          <w:rFonts w:ascii="Times New Roman" w:hAnsi="Times New Roman"/>
          <w:smallCaps/>
          <w:lang w:val="en-US"/>
        </w:rPr>
      </w:pPr>
      <w:r>
        <w:rPr>
          <w:rFonts w:ascii="Times New Roman" w:hAnsi="Times New Roman"/>
          <w:smallCaps/>
          <w:lang w:val="en-US"/>
        </w:rPr>
        <w:t xml:space="preserve">Antenna Layout for 8TX UE </w:t>
      </w:r>
    </w:p>
    <w:p w14:paraId="7177262C" w14:textId="77777777" w:rsidR="00316F7A" w:rsidRDefault="003E703A">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According to companies’ contributions, different antenna layouts c</w:t>
      </w:r>
      <w:r>
        <w:rPr>
          <w:rFonts w:ascii="Times New Roman" w:eastAsiaTheme="minorEastAsia" w:hAnsi="Times New Roman"/>
          <w:sz w:val="22"/>
          <w:szCs w:val="22"/>
          <w:lang w:eastAsia="zh-CN"/>
        </w:rPr>
        <w:t xml:space="preserve">an be considered for 8TX UEs. Since antenna layout has a direct impact on codebook design, it is important to have a decision on this aspect before moving forward (ZTE, vivo, OPPO). Some companies have stated that </w:t>
      </w:r>
      <w:r>
        <w:rPr>
          <w:color w:val="000000"/>
          <w:sz w:val="22"/>
          <w:szCs w:val="22"/>
        </w:rPr>
        <w:t>various antenna layouts should be supporte</w:t>
      </w:r>
      <w:r>
        <w:rPr>
          <w:color w:val="000000"/>
          <w:sz w:val="22"/>
          <w:szCs w:val="22"/>
        </w:rPr>
        <w:t xml:space="preserve">d for uplink transmission of an 8TX UE (Huawei, IDC, Samsung, NTT, CATT). However, to save effort and reflect real-life use case, another group of companies have proposed to first identify/prioritize the most-likely device type (Samsung, Ericsson), and/or </w:t>
      </w:r>
      <w:r>
        <w:rPr>
          <w:color w:val="000000"/>
          <w:sz w:val="22"/>
          <w:szCs w:val="22"/>
        </w:rPr>
        <w:t xml:space="preserve">also identify/prioritize the most-likely antenna layouts (OPPO, Lenovo, NTT, MediaTek, Ericsson, CMCC).  Further, some companies have suggested that UE capability reporting should include some information about 8TX UE antenna layout (NTT, IDC). From (NEC) </w:t>
      </w:r>
      <w:r>
        <w:rPr>
          <w:color w:val="000000"/>
          <w:sz w:val="22"/>
          <w:szCs w:val="22"/>
        </w:rPr>
        <w:t xml:space="preserve">perspective, UE coherency capability reporting is sufficient and can bear related required information. Based on the views expressed by companies, </w:t>
      </w:r>
    </w:p>
    <w:p w14:paraId="030066F1" w14:textId="77777777" w:rsidR="00316F7A" w:rsidRDefault="00316F7A">
      <w:pPr>
        <w:pStyle w:val="BodyText"/>
        <w:spacing w:after="0"/>
        <w:ind w:firstLine="288"/>
        <w:contextualSpacing/>
        <w:rPr>
          <w:rFonts w:ascii="Times New Roman" w:eastAsiaTheme="minorEastAsia" w:hAnsi="Times New Roman"/>
          <w:sz w:val="22"/>
          <w:szCs w:val="22"/>
          <w:lang w:eastAsia="zh-CN"/>
        </w:rPr>
      </w:pPr>
    </w:p>
    <w:p w14:paraId="4179CFE4" w14:textId="77777777" w:rsidR="00316F7A" w:rsidRDefault="003E703A">
      <w:pPr>
        <w:pStyle w:val="BodyText"/>
        <w:spacing w:after="0"/>
        <w:contextualSpacing/>
        <w:rPr>
          <w:b/>
          <w:bCs/>
          <w:sz w:val="22"/>
          <w:szCs w:val="28"/>
          <w:highlight w:val="yellow"/>
        </w:rPr>
      </w:pPr>
      <w:r>
        <w:rPr>
          <w:b/>
          <w:bCs/>
          <w:sz w:val="22"/>
          <w:szCs w:val="28"/>
          <w:highlight w:val="yellow"/>
        </w:rPr>
        <w:lastRenderedPageBreak/>
        <w:t xml:space="preserve">FL Proposal 2.1: For 8TX UE, </w:t>
      </w:r>
      <w:proofErr w:type="gramStart"/>
      <w:r>
        <w:rPr>
          <w:b/>
          <w:bCs/>
          <w:sz w:val="22"/>
          <w:szCs w:val="28"/>
          <w:highlight w:val="yellow"/>
        </w:rPr>
        <w:t>down-select</w:t>
      </w:r>
      <w:proofErr w:type="gramEnd"/>
      <w:r>
        <w:rPr>
          <w:b/>
          <w:bCs/>
          <w:sz w:val="22"/>
          <w:szCs w:val="28"/>
          <w:highlight w:val="yellow"/>
        </w:rPr>
        <w:t xml:space="preserve"> one of the following alternatives for UE antenna layout, </w:t>
      </w:r>
    </w:p>
    <w:p w14:paraId="79293B56" w14:textId="77777777" w:rsidR="00316F7A" w:rsidRDefault="003E703A">
      <w:pPr>
        <w:pStyle w:val="BodyText"/>
        <w:numPr>
          <w:ilvl w:val="0"/>
          <w:numId w:val="11"/>
        </w:numPr>
        <w:spacing w:after="0"/>
        <w:contextualSpacing/>
        <w:rPr>
          <w:sz w:val="24"/>
          <w:highlight w:val="yellow"/>
        </w:rPr>
      </w:pPr>
      <w:r>
        <w:rPr>
          <w:b/>
          <w:bCs/>
          <w:sz w:val="22"/>
          <w:szCs w:val="28"/>
          <w:highlight w:val="yellow"/>
        </w:rPr>
        <w:t>Alt1: Su</w:t>
      </w:r>
      <w:r>
        <w:rPr>
          <w:b/>
          <w:bCs/>
          <w:sz w:val="22"/>
          <w:szCs w:val="28"/>
          <w:highlight w:val="yellow"/>
        </w:rPr>
        <w:t xml:space="preserve">pport linear array (1D/2D) of single-polarized configuration </w:t>
      </w:r>
    </w:p>
    <w:p w14:paraId="3DD65D76" w14:textId="77777777" w:rsidR="00316F7A" w:rsidRDefault="003E703A">
      <w:pPr>
        <w:pStyle w:val="BodyText"/>
        <w:numPr>
          <w:ilvl w:val="0"/>
          <w:numId w:val="11"/>
        </w:numPr>
        <w:spacing w:after="0"/>
        <w:contextualSpacing/>
        <w:rPr>
          <w:sz w:val="24"/>
          <w:highlight w:val="yellow"/>
        </w:rPr>
      </w:pPr>
      <w:r>
        <w:rPr>
          <w:b/>
          <w:bCs/>
          <w:sz w:val="22"/>
          <w:szCs w:val="28"/>
          <w:highlight w:val="yellow"/>
        </w:rPr>
        <w:t>Alt2: Support linear array (1D/2D) of cross-polarized configuration</w:t>
      </w:r>
    </w:p>
    <w:p w14:paraId="63CC3E39" w14:textId="77777777" w:rsidR="00316F7A" w:rsidRDefault="003E703A">
      <w:pPr>
        <w:pStyle w:val="BodyText"/>
        <w:numPr>
          <w:ilvl w:val="0"/>
          <w:numId w:val="11"/>
        </w:numPr>
        <w:spacing w:after="0"/>
        <w:contextualSpacing/>
        <w:rPr>
          <w:sz w:val="24"/>
          <w:highlight w:val="yellow"/>
        </w:rPr>
      </w:pPr>
      <w:r>
        <w:rPr>
          <w:b/>
          <w:bCs/>
          <w:sz w:val="22"/>
          <w:szCs w:val="28"/>
          <w:highlight w:val="yellow"/>
        </w:rPr>
        <w:t>Alt3: Support either Alt1 or Alt2 according to a UE indication</w:t>
      </w:r>
    </w:p>
    <w:p w14:paraId="2D7C000D" w14:textId="77777777" w:rsidR="00316F7A" w:rsidRDefault="00316F7A">
      <w:pPr>
        <w:rPr>
          <w:b/>
          <w:bCs/>
          <w:lang w:val="en-US"/>
        </w:rPr>
      </w:pPr>
    </w:p>
    <w:p w14:paraId="091AC96B" w14:textId="77777777" w:rsidR="00316F7A" w:rsidRDefault="00316F7A">
      <w:pPr>
        <w:pStyle w:val="BodyText"/>
        <w:spacing w:after="0"/>
        <w:ind w:left="288"/>
        <w:contextualSpacing/>
        <w:rPr>
          <w:rFonts w:ascii="Times New Roman" w:eastAsiaTheme="minorEastAsia" w:hAnsi="Times New Roman"/>
          <w:sz w:val="22"/>
          <w:szCs w:val="22"/>
          <w:lang w:eastAsia="zh-CN"/>
        </w:rPr>
      </w:pPr>
    </w:p>
    <w:p w14:paraId="63ADC76A" w14:textId="77777777" w:rsidR="00316F7A" w:rsidRDefault="003E703A">
      <w:pPr>
        <w:pStyle w:val="Caption"/>
        <w:jc w:val="center"/>
        <w:rPr>
          <w:rFonts w:eastAsiaTheme="minorEastAsia"/>
          <w:sz w:val="22"/>
          <w:szCs w:val="22"/>
          <w:lang w:eastAsia="zh-CN"/>
        </w:rPr>
      </w:pPr>
      <w:bookmarkStart w:id="2" w:name="_Ref102632607"/>
      <w:bookmarkStart w:id="3" w:name="_Hlk102723427"/>
      <w:r>
        <w:t xml:space="preserve">Table </w:t>
      </w:r>
      <w:r>
        <w:fldChar w:fldCharType="begin"/>
      </w:r>
      <w:r>
        <w:instrText xml:space="preserve"> SEQ Table \* ARABIC </w:instrText>
      </w:r>
      <w:r>
        <w:fldChar w:fldCharType="separate"/>
      </w:r>
      <w:r>
        <w:t>1</w:t>
      </w:r>
      <w:r>
        <w:fldChar w:fldCharType="end"/>
      </w:r>
      <w:bookmarkEnd w:id="2"/>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316F7A" w14:paraId="1B1FEAC4" w14:textId="77777777">
        <w:trPr>
          <w:trHeight w:val="90"/>
          <w:jc w:val="center"/>
        </w:trPr>
        <w:tc>
          <w:tcPr>
            <w:tcW w:w="1795" w:type="dxa"/>
            <w:shd w:val="clear" w:color="auto" w:fill="D0CECE" w:themeFill="background2" w:themeFillShade="E6"/>
          </w:tcPr>
          <w:bookmarkEnd w:id="3"/>
          <w:p w14:paraId="1CC81A88"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43AE91E6"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65B10672" w14:textId="77777777">
        <w:trPr>
          <w:trHeight w:val="90"/>
          <w:jc w:val="center"/>
        </w:trPr>
        <w:tc>
          <w:tcPr>
            <w:tcW w:w="1795" w:type="dxa"/>
          </w:tcPr>
          <w:p w14:paraId="327E1C3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2B0E7BD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w:t>
            </w:r>
            <w:r>
              <w:rPr>
                <w:color w:val="000000"/>
                <w:lang w:val="en-US" w:eastAsia="zh-CN"/>
              </w:rPr>
              <w:t>support Alt 2. Regarding single-polarized configuration, we are open to discuss further. We would like to understand better the scenarios we are targeting at and why cross-pol configurations may not be applicable for these scenarios.</w:t>
            </w:r>
          </w:p>
        </w:tc>
      </w:tr>
      <w:tr w:rsidR="00316F7A" w14:paraId="7FE147A3" w14:textId="77777777">
        <w:trPr>
          <w:trHeight w:val="90"/>
          <w:jc w:val="center"/>
        </w:trPr>
        <w:tc>
          <w:tcPr>
            <w:tcW w:w="1795" w:type="dxa"/>
          </w:tcPr>
          <w:p w14:paraId="5351377A"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6DCA2B05"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We prefer Alt 2</w:t>
            </w:r>
            <w:r>
              <w:rPr>
                <w:rFonts w:eastAsia="Malgun Gothic"/>
                <w:color w:val="000000"/>
                <w:lang w:val="en-US" w:eastAsia="ko-KR"/>
              </w:rPr>
              <w:t xml:space="preserve"> as</w:t>
            </w:r>
            <w:r>
              <w:rPr>
                <w:rFonts w:eastAsia="Malgun Gothic"/>
                <w:color w:val="000000"/>
                <w:lang w:val="en-US" w:eastAsia="ko-KR"/>
              </w:rPr>
              <w:t xml:space="preserve"> cross pol is assumed in 2Tx and 4Tx UL</w:t>
            </w:r>
            <w:r>
              <w:rPr>
                <w:rFonts w:eastAsia="Malgun Gothic" w:hint="eastAsia"/>
                <w:color w:val="000000"/>
                <w:lang w:val="en-US" w:eastAsia="ko-KR"/>
              </w:rPr>
              <w:t xml:space="preserve">. </w:t>
            </w:r>
            <w:r>
              <w:rPr>
                <w:rFonts w:eastAsia="Malgun Gothic"/>
                <w:color w:val="000000"/>
                <w:lang w:val="en-US" w:eastAsia="ko-KR"/>
              </w:rPr>
              <w:t xml:space="preserve">For Alt1, we are open for further discussion. </w:t>
            </w:r>
          </w:p>
        </w:tc>
      </w:tr>
      <w:tr w:rsidR="00316F7A" w14:paraId="5E368932" w14:textId="77777777">
        <w:trPr>
          <w:trHeight w:val="90"/>
          <w:jc w:val="center"/>
        </w:trPr>
        <w:tc>
          <w:tcPr>
            <w:tcW w:w="1795" w:type="dxa"/>
          </w:tcPr>
          <w:p w14:paraId="00863CEB" w14:textId="77777777" w:rsidR="00316F7A" w:rsidRDefault="003E703A">
            <w:pPr>
              <w:overflowPunct/>
              <w:spacing w:after="0"/>
              <w:contextualSpacing/>
              <w:textAlignment w:val="auto"/>
              <w:rPr>
                <w:color w:val="000000"/>
                <w:lang w:val="en-US" w:eastAsia="zh-CN"/>
              </w:rPr>
            </w:pPr>
            <w:r>
              <w:rPr>
                <w:color w:val="000000"/>
                <w:lang w:val="en-US" w:eastAsia="zh-CN"/>
              </w:rPr>
              <w:t>Samsung</w:t>
            </w:r>
          </w:p>
        </w:tc>
        <w:tc>
          <w:tcPr>
            <w:tcW w:w="8015" w:type="dxa"/>
          </w:tcPr>
          <w:p w14:paraId="38DBAADC" w14:textId="77777777" w:rsidR="00316F7A" w:rsidRDefault="003E703A">
            <w:pPr>
              <w:tabs>
                <w:tab w:val="left" w:pos="483"/>
              </w:tabs>
              <w:overflowPunct/>
              <w:spacing w:after="0"/>
              <w:contextualSpacing/>
              <w:textAlignment w:val="auto"/>
              <w:rPr>
                <w:color w:val="000000"/>
                <w:lang w:val="en-US" w:eastAsia="zh-CN"/>
              </w:rPr>
            </w:pPr>
            <w:r>
              <w:rPr>
                <w:color w:val="000000"/>
                <w:lang w:val="en-US" w:eastAsia="zh-CN"/>
              </w:rPr>
              <w:t>Support Alt2 as baseline. In our view, to support various antenna layouts, we can consider Ng&gt;=1 antenna groups, each group comprises coherent antennae, and ac</w:t>
            </w:r>
            <w:r>
              <w:rPr>
                <w:color w:val="000000"/>
                <w:lang w:val="en-US" w:eastAsia="zh-CN"/>
              </w:rPr>
              <w:t>ross groups, antennae can be non-coherent/coherent depending on device types and scenarios.</w:t>
            </w:r>
          </w:p>
        </w:tc>
      </w:tr>
      <w:tr w:rsidR="00316F7A" w14:paraId="5574932A" w14:textId="77777777">
        <w:trPr>
          <w:trHeight w:val="90"/>
          <w:jc w:val="center"/>
        </w:trPr>
        <w:tc>
          <w:tcPr>
            <w:tcW w:w="1795" w:type="dxa"/>
          </w:tcPr>
          <w:p w14:paraId="6D3A2F3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OPPO</w:t>
            </w:r>
          </w:p>
        </w:tc>
        <w:tc>
          <w:tcPr>
            <w:tcW w:w="8015" w:type="dxa"/>
          </w:tcPr>
          <w:p w14:paraId="6C32019B"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prefer Alt 2 which is assumed for legacy codebook design. For an 8-port UE, the antenna size would be an issue with single-polarized </w:t>
            </w:r>
            <w:r>
              <w:rPr>
                <w:color w:val="000000"/>
                <w:lang w:val="en-US" w:eastAsia="zh-CN"/>
              </w:rPr>
              <w:t>configuration.</w:t>
            </w:r>
          </w:p>
        </w:tc>
      </w:tr>
      <w:tr w:rsidR="00316F7A" w14:paraId="4BC7C74A" w14:textId="77777777">
        <w:trPr>
          <w:trHeight w:val="90"/>
          <w:jc w:val="center"/>
        </w:trPr>
        <w:tc>
          <w:tcPr>
            <w:tcW w:w="1795" w:type="dxa"/>
          </w:tcPr>
          <w:p w14:paraId="743E95D6"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20071BF2"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support Alt2 and we share similar view as SS on antenna groups.</w:t>
            </w:r>
          </w:p>
        </w:tc>
      </w:tr>
      <w:tr w:rsidR="00316F7A" w14:paraId="4011FDFD" w14:textId="77777777">
        <w:trPr>
          <w:trHeight w:val="90"/>
          <w:jc w:val="center"/>
        </w:trPr>
        <w:tc>
          <w:tcPr>
            <w:tcW w:w="1795" w:type="dxa"/>
          </w:tcPr>
          <w:p w14:paraId="4A353A73"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77101C13"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Support</w:t>
            </w:r>
            <w:r>
              <w:rPr>
                <w:color w:val="000000"/>
                <w:lang w:val="en-US" w:eastAsia="zh-CN"/>
              </w:rPr>
              <w:t xml:space="preserve"> Alt2. From our understanding, cross-polarized configuration is the most-likely antenna layout for 8T UE, so we prefer to prioritize the discussion b</w:t>
            </w:r>
            <w:r>
              <w:rPr>
                <w:color w:val="000000"/>
                <w:lang w:val="en-US" w:eastAsia="zh-CN"/>
              </w:rPr>
              <w:t xml:space="preserve">ased on cross-polarization assumption. </w:t>
            </w:r>
          </w:p>
        </w:tc>
      </w:tr>
      <w:tr w:rsidR="00316F7A" w14:paraId="6A73A9DD" w14:textId="77777777">
        <w:trPr>
          <w:trHeight w:val="90"/>
          <w:jc w:val="center"/>
        </w:trPr>
        <w:tc>
          <w:tcPr>
            <w:tcW w:w="1795" w:type="dxa"/>
          </w:tcPr>
          <w:p w14:paraId="0D499AC5" w14:textId="77777777" w:rsidR="00316F7A" w:rsidRDefault="003E703A">
            <w:pPr>
              <w:overflowPunct/>
              <w:spacing w:before="0" w:after="0" w:line="240" w:lineRule="auto"/>
              <w:contextualSpacing/>
              <w:textAlignment w:val="auto"/>
              <w:rPr>
                <w:color w:val="000000"/>
                <w:lang w:eastAsia="zh-CN"/>
              </w:rPr>
            </w:pPr>
            <w:r>
              <w:rPr>
                <w:rFonts w:hint="eastAsia"/>
                <w:color w:val="000000"/>
                <w:lang w:val="en-US" w:eastAsia="zh-CN"/>
              </w:rPr>
              <w:t>L</w:t>
            </w:r>
            <w:r>
              <w:rPr>
                <w:color w:val="000000"/>
                <w:lang w:val="en-US" w:eastAsia="zh-CN"/>
              </w:rPr>
              <w:t>enovo</w:t>
            </w:r>
          </w:p>
        </w:tc>
        <w:tc>
          <w:tcPr>
            <w:tcW w:w="8015" w:type="dxa"/>
          </w:tcPr>
          <w:p w14:paraId="5BC3327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prefer Alt 2 and share similar view as Samsung and DOCOMO on antenna grouping method. </w:t>
            </w:r>
          </w:p>
        </w:tc>
      </w:tr>
      <w:tr w:rsidR="00316F7A" w14:paraId="100F2949" w14:textId="77777777">
        <w:trPr>
          <w:trHeight w:val="90"/>
          <w:jc w:val="center"/>
        </w:trPr>
        <w:tc>
          <w:tcPr>
            <w:tcW w:w="1795" w:type="dxa"/>
          </w:tcPr>
          <w:p w14:paraId="72486AA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5F31AEE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prefer Alt 2. And we share similar view as Samsung, </w:t>
            </w:r>
            <w:proofErr w:type="gramStart"/>
            <w:r>
              <w:rPr>
                <w:color w:val="000000"/>
                <w:lang w:val="en-US" w:eastAsia="zh-CN"/>
              </w:rPr>
              <w:t>DoCoMo</w:t>
            </w:r>
            <w:proofErr w:type="gramEnd"/>
            <w:r>
              <w:rPr>
                <w:color w:val="000000"/>
                <w:lang w:val="en-US" w:eastAsia="zh-CN"/>
              </w:rPr>
              <w:t xml:space="preserve"> and Lenovo that antenna groups can be </w:t>
            </w:r>
            <w:r>
              <w:rPr>
                <w:color w:val="000000"/>
                <w:lang w:val="en-US" w:eastAsia="zh-CN"/>
              </w:rPr>
              <w:t>considered.</w:t>
            </w:r>
          </w:p>
        </w:tc>
      </w:tr>
      <w:tr w:rsidR="00316F7A" w14:paraId="6E1749E5" w14:textId="77777777">
        <w:trPr>
          <w:trHeight w:val="90"/>
          <w:jc w:val="center"/>
        </w:trPr>
        <w:tc>
          <w:tcPr>
            <w:tcW w:w="1795" w:type="dxa"/>
          </w:tcPr>
          <w:p w14:paraId="30AFA1C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vivo</w:t>
            </w:r>
          </w:p>
        </w:tc>
        <w:tc>
          <w:tcPr>
            <w:tcW w:w="8015" w:type="dxa"/>
          </w:tcPr>
          <w:p w14:paraId="5CDEE58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are fine with the proposal. In our view, this is somehow also related to coherency discussion in section 2.3, the UE antenna layout in this proposal is for full-coherent and partial-coherent.</w:t>
            </w:r>
          </w:p>
        </w:tc>
      </w:tr>
      <w:tr w:rsidR="00316F7A" w14:paraId="51066EFB" w14:textId="77777777">
        <w:trPr>
          <w:trHeight w:val="90"/>
          <w:jc w:val="center"/>
        </w:trPr>
        <w:tc>
          <w:tcPr>
            <w:tcW w:w="1795" w:type="dxa"/>
          </w:tcPr>
          <w:p w14:paraId="0E7AD3B3" w14:textId="77777777" w:rsidR="00316F7A" w:rsidRDefault="003E703A">
            <w:pPr>
              <w:overflowPunct/>
              <w:spacing w:after="0"/>
              <w:contextualSpacing/>
              <w:textAlignment w:val="auto"/>
              <w:rPr>
                <w:color w:val="000000"/>
                <w:lang w:val="en-US" w:eastAsia="zh-CN"/>
              </w:rPr>
            </w:pPr>
            <w:proofErr w:type="spellStart"/>
            <w:r>
              <w:rPr>
                <w:rFonts w:hint="eastAsia"/>
                <w:color w:val="000000"/>
                <w:lang w:val="en-US" w:eastAsia="zh-CN"/>
              </w:rPr>
              <w:t>Spreadtrum</w:t>
            </w:r>
            <w:proofErr w:type="spellEnd"/>
          </w:p>
        </w:tc>
        <w:tc>
          <w:tcPr>
            <w:tcW w:w="8015" w:type="dxa"/>
          </w:tcPr>
          <w:p w14:paraId="19183719"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We</w:t>
            </w:r>
            <w:r>
              <w:rPr>
                <w:color w:val="000000"/>
                <w:lang w:val="en-US" w:eastAsia="zh-CN"/>
              </w:rPr>
              <w:t xml:space="preserve"> prefer Alt 2 as baseline.</w:t>
            </w:r>
          </w:p>
        </w:tc>
      </w:tr>
      <w:tr w:rsidR="00316F7A" w14:paraId="306C0B3F" w14:textId="77777777">
        <w:trPr>
          <w:trHeight w:val="90"/>
          <w:jc w:val="center"/>
        </w:trPr>
        <w:tc>
          <w:tcPr>
            <w:tcW w:w="1795" w:type="dxa"/>
          </w:tcPr>
          <w:p w14:paraId="7EDC762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ZTE</w:t>
            </w:r>
          </w:p>
        </w:tc>
        <w:tc>
          <w:tcPr>
            <w:tcW w:w="8015" w:type="dxa"/>
          </w:tcPr>
          <w:p w14:paraId="6AAE011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share the above super-majority views that Alt-2 is sufficient.</w:t>
            </w:r>
          </w:p>
        </w:tc>
      </w:tr>
      <w:tr w:rsidR="00316F7A" w14:paraId="54911F0C" w14:textId="77777777">
        <w:trPr>
          <w:trHeight w:val="170"/>
          <w:jc w:val="center"/>
        </w:trPr>
        <w:tc>
          <w:tcPr>
            <w:tcW w:w="1795" w:type="dxa"/>
          </w:tcPr>
          <w:p w14:paraId="3BF8457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3E8D5D9D"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W</w:t>
            </w:r>
            <w:r>
              <w:rPr>
                <w:color w:val="000000"/>
                <w:lang w:val="en-US" w:eastAsia="zh-CN"/>
              </w:rPr>
              <w:t>e prefer Alt2 considering the cross-polarization configuration. And we share similar view with Samsung and others that there can be different antenna groups depending</w:t>
            </w:r>
            <w:r>
              <w:rPr>
                <w:color w:val="000000"/>
                <w:lang w:val="en-US" w:eastAsia="zh-CN"/>
              </w:rPr>
              <w:t xml:space="preserve"> on UE implementation. Our understanding is that the intention of the proposal is for the antennas with coherence, as for antennas without coherence the antenna layout is not relevant. Therefore, we propose the following update:</w:t>
            </w:r>
          </w:p>
          <w:p w14:paraId="504D2E25" w14:textId="77777777" w:rsidR="00316F7A" w:rsidRDefault="003E703A">
            <w:pPr>
              <w:pStyle w:val="BodyText"/>
              <w:spacing w:after="0"/>
              <w:contextualSpacing/>
              <w:rPr>
                <w:b/>
                <w:bCs/>
                <w:sz w:val="22"/>
                <w:szCs w:val="28"/>
              </w:rPr>
            </w:pPr>
            <w:r>
              <w:rPr>
                <w:b/>
                <w:bCs/>
                <w:sz w:val="22"/>
                <w:szCs w:val="28"/>
              </w:rPr>
              <w:t>FL Proposal 2.1: For 8TX UE</w:t>
            </w:r>
            <w:r>
              <w:rPr>
                <w:b/>
                <w:bCs/>
                <w:sz w:val="22"/>
                <w:szCs w:val="28"/>
              </w:rPr>
              <w:t xml:space="preserve">, </w:t>
            </w:r>
            <w:proofErr w:type="gramStart"/>
            <w:r>
              <w:rPr>
                <w:b/>
                <w:bCs/>
                <w:sz w:val="22"/>
                <w:szCs w:val="28"/>
              </w:rPr>
              <w:t>down-select</w:t>
            </w:r>
            <w:proofErr w:type="gramEnd"/>
            <w:r>
              <w:rPr>
                <w:b/>
                <w:bCs/>
                <w:sz w:val="22"/>
                <w:szCs w:val="28"/>
              </w:rPr>
              <w:t xml:space="preserve"> one of the following alternatives for UE antenna layout </w:t>
            </w:r>
            <w:r>
              <w:rPr>
                <w:b/>
                <w:bCs/>
                <w:color w:val="FF0000"/>
                <w:sz w:val="22"/>
                <w:szCs w:val="28"/>
              </w:rPr>
              <w:t>of the antenna group with coherent antennas</w:t>
            </w:r>
          </w:p>
          <w:p w14:paraId="3BF020AD" w14:textId="77777777" w:rsidR="00316F7A" w:rsidRDefault="003E703A">
            <w:pPr>
              <w:pStyle w:val="BodyText"/>
              <w:numPr>
                <w:ilvl w:val="0"/>
                <w:numId w:val="11"/>
              </w:numPr>
              <w:spacing w:after="0"/>
              <w:contextualSpacing/>
              <w:rPr>
                <w:sz w:val="24"/>
              </w:rPr>
            </w:pPr>
            <w:r>
              <w:rPr>
                <w:b/>
                <w:bCs/>
                <w:sz w:val="22"/>
                <w:szCs w:val="28"/>
              </w:rPr>
              <w:t xml:space="preserve">Alt1: Support linear array (1D/2D) of single-polarized configuration </w:t>
            </w:r>
          </w:p>
          <w:p w14:paraId="06226185" w14:textId="77777777" w:rsidR="00316F7A" w:rsidRDefault="003E703A">
            <w:pPr>
              <w:pStyle w:val="BodyText"/>
              <w:numPr>
                <w:ilvl w:val="0"/>
                <w:numId w:val="11"/>
              </w:numPr>
              <w:spacing w:after="0"/>
              <w:contextualSpacing/>
              <w:rPr>
                <w:sz w:val="24"/>
              </w:rPr>
            </w:pPr>
            <w:r>
              <w:rPr>
                <w:b/>
                <w:bCs/>
                <w:sz w:val="22"/>
                <w:szCs w:val="28"/>
              </w:rPr>
              <w:t>Alt2: Support linear array (1D/2D) of cross-polarized configuration</w:t>
            </w:r>
          </w:p>
          <w:p w14:paraId="7003E888" w14:textId="77777777" w:rsidR="00316F7A" w:rsidRDefault="003E703A">
            <w:pPr>
              <w:pStyle w:val="BodyText"/>
              <w:numPr>
                <w:ilvl w:val="0"/>
                <w:numId w:val="11"/>
              </w:numPr>
              <w:spacing w:after="0"/>
              <w:contextualSpacing/>
              <w:rPr>
                <w:sz w:val="24"/>
              </w:rPr>
            </w:pPr>
            <w:r>
              <w:rPr>
                <w:b/>
                <w:bCs/>
                <w:sz w:val="22"/>
                <w:szCs w:val="28"/>
              </w:rPr>
              <w:t>Alt3</w:t>
            </w:r>
            <w:r>
              <w:rPr>
                <w:b/>
                <w:bCs/>
                <w:sz w:val="22"/>
                <w:szCs w:val="28"/>
              </w:rPr>
              <w:t>: Support either Alt1 or Alt2 according to a UE indication</w:t>
            </w:r>
          </w:p>
          <w:p w14:paraId="60FC929B" w14:textId="77777777" w:rsidR="00316F7A" w:rsidRDefault="00316F7A">
            <w:pPr>
              <w:overflowPunct/>
              <w:spacing w:before="0" w:after="0" w:line="240" w:lineRule="auto"/>
              <w:contextualSpacing/>
              <w:textAlignment w:val="auto"/>
              <w:rPr>
                <w:color w:val="000000"/>
                <w:lang w:val="en-US" w:eastAsia="zh-CN"/>
              </w:rPr>
            </w:pPr>
          </w:p>
        </w:tc>
      </w:tr>
      <w:tr w:rsidR="00316F7A" w14:paraId="257644C7" w14:textId="77777777">
        <w:trPr>
          <w:trHeight w:val="90"/>
          <w:jc w:val="center"/>
        </w:trPr>
        <w:tc>
          <w:tcPr>
            <w:tcW w:w="1795" w:type="dxa"/>
          </w:tcPr>
          <w:p w14:paraId="5E60E7E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6AE3D6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Fine with FL proposal, and Alt-2 is preferred.</w:t>
            </w:r>
          </w:p>
        </w:tc>
      </w:tr>
      <w:tr w:rsidR="00316F7A" w14:paraId="0D34DBD0" w14:textId="77777777">
        <w:trPr>
          <w:trHeight w:val="226"/>
          <w:jc w:val="center"/>
        </w:trPr>
        <w:tc>
          <w:tcPr>
            <w:tcW w:w="1795" w:type="dxa"/>
          </w:tcPr>
          <w:p w14:paraId="45394E26"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4277E910"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We prefer Alt2. We are open to discuss whether other configurations also can be considered.</w:t>
            </w:r>
          </w:p>
        </w:tc>
      </w:tr>
      <w:tr w:rsidR="00316F7A" w14:paraId="2F5032F0" w14:textId="77777777">
        <w:trPr>
          <w:trHeight w:val="90"/>
          <w:jc w:val="center"/>
        </w:trPr>
        <w:tc>
          <w:tcPr>
            <w:tcW w:w="1795" w:type="dxa"/>
          </w:tcPr>
          <w:p w14:paraId="3FE17B9A"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484F8FE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support Alt2 as </w:t>
            </w:r>
            <w:r>
              <w:rPr>
                <w:color w:val="000000"/>
                <w:lang w:val="en-US" w:eastAsia="zh-CN"/>
              </w:rPr>
              <w:t>baseline, and share similar view as SS, DOCOMO, Lenovo, NEC, and Huawei for the antenna grouping.</w:t>
            </w:r>
          </w:p>
        </w:tc>
      </w:tr>
      <w:tr w:rsidR="00316F7A" w14:paraId="12F77A55" w14:textId="77777777">
        <w:trPr>
          <w:trHeight w:val="319"/>
          <w:jc w:val="center"/>
        </w:trPr>
        <w:tc>
          <w:tcPr>
            <w:tcW w:w="1795" w:type="dxa"/>
          </w:tcPr>
          <w:p w14:paraId="32BEE67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609D70A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prefer alt.2, but other configurations are not precluded for discussion and evaluation.</w:t>
            </w:r>
          </w:p>
        </w:tc>
      </w:tr>
      <w:tr w:rsidR="00316F7A" w14:paraId="0EDC919C" w14:textId="77777777">
        <w:trPr>
          <w:trHeight w:val="319"/>
          <w:jc w:val="center"/>
          <w:ins w:id="4" w:author="Parisa Cheraghi" w:date="2022-05-11T11:39:00Z"/>
        </w:trPr>
        <w:tc>
          <w:tcPr>
            <w:tcW w:w="1795" w:type="dxa"/>
          </w:tcPr>
          <w:p w14:paraId="3B1CC32E" w14:textId="77777777" w:rsidR="00316F7A" w:rsidRDefault="003E703A">
            <w:pPr>
              <w:overflowPunct/>
              <w:spacing w:after="0"/>
              <w:contextualSpacing/>
              <w:textAlignment w:val="auto"/>
              <w:rPr>
                <w:ins w:id="5" w:author="Parisa Cheraghi" w:date="2022-05-11T11:39:00Z"/>
                <w:color w:val="000000"/>
                <w:lang w:val="en-US" w:eastAsia="zh-CN"/>
              </w:rPr>
            </w:pPr>
            <w:ins w:id="6" w:author="Parisa Cheraghi" w:date="2022-05-11T11:39:00Z">
              <w:r>
                <w:rPr>
                  <w:color w:val="000000"/>
                  <w:lang w:val="en-US" w:eastAsia="zh-CN"/>
                </w:rPr>
                <w:t>MediaTek</w:t>
              </w:r>
            </w:ins>
          </w:p>
        </w:tc>
        <w:tc>
          <w:tcPr>
            <w:tcW w:w="8015" w:type="dxa"/>
          </w:tcPr>
          <w:p w14:paraId="59788D4E" w14:textId="77777777" w:rsidR="00316F7A" w:rsidRDefault="003E703A">
            <w:pPr>
              <w:overflowPunct/>
              <w:spacing w:after="0"/>
              <w:contextualSpacing/>
              <w:textAlignment w:val="auto"/>
              <w:rPr>
                <w:ins w:id="7" w:author="Parisa Cheraghi" w:date="2022-05-11T11:40:00Z"/>
                <w:color w:val="000000"/>
                <w:lang w:val="en-US" w:eastAsia="zh-CN"/>
              </w:rPr>
            </w:pPr>
            <w:ins w:id="8" w:author="Parisa Cheraghi" w:date="2022-05-11T11:40:00Z">
              <w:r>
                <w:rPr>
                  <w:color w:val="000000"/>
                  <w:lang w:val="en-US" w:eastAsia="zh-CN"/>
                </w:rPr>
                <w:t>Alt2, a</w:t>
              </w:r>
            </w:ins>
            <w:ins w:id="9" w:author="Parisa Cheraghi" w:date="2022-05-11T11:39:00Z">
              <w:r>
                <w:rPr>
                  <w:color w:val="000000"/>
                  <w:lang w:val="en-US" w:eastAsia="zh-CN"/>
                </w:rPr>
                <w:t xml:space="preserve">s we are considering CPE/FWA devices, we understand that the devices are capable of cross-polarized configuration and can be considered as baseline. However, if there are more details and use cases on single polarized vs cross polarized configuration from </w:t>
              </w:r>
              <w:r>
                <w:rPr>
                  <w:color w:val="000000"/>
                  <w:lang w:val="en-US" w:eastAsia="zh-CN"/>
                </w:rPr>
                <w:t xml:space="preserve">8TX perspective, </w:t>
              </w:r>
              <w:r>
                <w:rPr>
                  <w:color w:val="000000"/>
                  <w:lang w:val="en-US" w:eastAsia="zh-CN"/>
                </w:rPr>
                <w:lastRenderedPageBreak/>
                <w:t xml:space="preserve">we are open to the discussion. </w:t>
              </w:r>
            </w:ins>
          </w:p>
          <w:p w14:paraId="00D1E220" w14:textId="77777777" w:rsidR="00316F7A" w:rsidRDefault="003E703A">
            <w:pPr>
              <w:overflowPunct/>
              <w:spacing w:after="0"/>
              <w:contextualSpacing/>
              <w:textAlignment w:val="auto"/>
              <w:rPr>
                <w:ins w:id="10" w:author="Parisa Cheraghi" w:date="2022-05-11T11:39:00Z"/>
                <w:color w:val="000000"/>
                <w:lang w:val="en-US" w:eastAsia="zh-CN"/>
              </w:rPr>
            </w:pPr>
            <w:ins w:id="11" w:author="Parisa Cheraghi" w:date="2022-05-11T11:39:00Z">
              <w:r>
                <w:rPr>
                  <w:color w:val="000000"/>
                  <w:lang w:val="en-US" w:eastAsia="zh-CN"/>
                </w:rPr>
                <w:t xml:space="preserve">Further, we assume uniform antenna spacing in the antenna layout. </w:t>
              </w:r>
            </w:ins>
          </w:p>
        </w:tc>
      </w:tr>
      <w:tr w:rsidR="00316F7A" w14:paraId="18707105" w14:textId="77777777">
        <w:trPr>
          <w:trHeight w:val="319"/>
          <w:jc w:val="center"/>
        </w:trPr>
        <w:tc>
          <w:tcPr>
            <w:tcW w:w="1795" w:type="dxa"/>
          </w:tcPr>
          <w:p w14:paraId="3ECAD90D" w14:textId="77777777" w:rsidR="00316F7A" w:rsidRDefault="003E703A">
            <w:pPr>
              <w:overflowPunct/>
              <w:spacing w:after="0"/>
              <w:contextualSpacing/>
              <w:textAlignment w:val="auto"/>
              <w:rPr>
                <w:color w:val="000000"/>
                <w:lang w:val="en-US" w:eastAsia="zh-CN"/>
              </w:rPr>
            </w:pPr>
            <w:r>
              <w:rPr>
                <w:color w:val="000000"/>
                <w:lang w:val="en-US" w:eastAsia="zh-CN"/>
              </w:rPr>
              <w:lastRenderedPageBreak/>
              <w:t>QC</w:t>
            </w:r>
          </w:p>
        </w:tc>
        <w:tc>
          <w:tcPr>
            <w:tcW w:w="8015" w:type="dxa"/>
          </w:tcPr>
          <w:p w14:paraId="06F5A2BA" w14:textId="77777777" w:rsidR="00316F7A" w:rsidRDefault="003E703A">
            <w:pPr>
              <w:overflowPunct/>
              <w:spacing w:after="0"/>
              <w:contextualSpacing/>
              <w:textAlignment w:val="auto"/>
              <w:rPr>
                <w:color w:val="000000"/>
                <w:lang w:val="en-US" w:eastAsia="zh-CN"/>
              </w:rPr>
            </w:pPr>
            <w:r>
              <w:rPr>
                <w:color w:val="000000"/>
                <w:lang w:val="en-US" w:eastAsia="zh-CN"/>
              </w:rPr>
              <w:t xml:space="preserve">Thank FL for the proposal. We prefer Alt 2. And we share the same view as Huawei and Samsung on the assumption of antenna coherence for </w:t>
            </w:r>
            <w:r>
              <w:rPr>
                <w:color w:val="000000"/>
                <w:lang w:val="en-US" w:eastAsia="zh-CN"/>
              </w:rPr>
              <w:t xml:space="preserve">this proposal. </w:t>
            </w:r>
          </w:p>
        </w:tc>
      </w:tr>
      <w:tr w:rsidR="00316F7A" w14:paraId="0835A080" w14:textId="77777777">
        <w:trPr>
          <w:trHeight w:val="90"/>
          <w:jc w:val="center"/>
        </w:trPr>
        <w:tc>
          <w:tcPr>
            <w:tcW w:w="1795" w:type="dxa"/>
          </w:tcPr>
          <w:p w14:paraId="2CAC902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7323F380" w14:textId="77777777" w:rsidR="00316F7A" w:rsidRDefault="003E703A">
            <w:pPr>
              <w:rPr>
                <w:b/>
                <w:bCs/>
                <w:sz w:val="22"/>
                <w:szCs w:val="22"/>
                <w:highlight w:val="yellow"/>
                <w:lang w:val="en-US"/>
              </w:rPr>
            </w:pPr>
            <w:r>
              <w:rPr>
                <w:color w:val="000000"/>
                <w:lang w:val="en-US" w:eastAsia="zh-CN"/>
              </w:rPr>
              <w:t>@All: Thanks for your valuable inputs. Please find below the updated proposal based on the provided inputs by majority.</w:t>
            </w:r>
          </w:p>
          <w:p w14:paraId="45415795" w14:textId="77777777" w:rsidR="00316F7A" w:rsidRDefault="003E703A">
            <w:pPr>
              <w:pStyle w:val="BodyText"/>
              <w:spacing w:after="0"/>
              <w:contextualSpacing/>
              <w:rPr>
                <w:b/>
                <w:bCs/>
                <w:sz w:val="22"/>
                <w:szCs w:val="28"/>
                <w:highlight w:val="yellow"/>
              </w:rPr>
            </w:pPr>
            <w:r>
              <w:rPr>
                <w:b/>
                <w:bCs/>
                <w:sz w:val="22"/>
                <w:szCs w:val="28"/>
                <w:highlight w:val="yellow"/>
              </w:rPr>
              <w:t xml:space="preserve">FL Proposal 2.1: For 8TX UE, </w:t>
            </w:r>
            <w:proofErr w:type="gramStart"/>
            <w:r>
              <w:rPr>
                <w:b/>
                <w:bCs/>
                <w:sz w:val="22"/>
                <w:szCs w:val="28"/>
                <w:highlight w:val="yellow"/>
              </w:rPr>
              <w:t>down-select</w:t>
            </w:r>
            <w:proofErr w:type="gramEnd"/>
            <w:r>
              <w:rPr>
                <w:b/>
                <w:bCs/>
                <w:sz w:val="22"/>
                <w:szCs w:val="28"/>
                <w:highlight w:val="yellow"/>
              </w:rPr>
              <w:t xml:space="preserve"> one of the following alternatives for UE antenna layout, </w:t>
            </w:r>
          </w:p>
          <w:p w14:paraId="76C9C020" w14:textId="77777777" w:rsidR="00316F7A" w:rsidRDefault="003E703A">
            <w:pPr>
              <w:pStyle w:val="BodyText"/>
              <w:numPr>
                <w:ilvl w:val="0"/>
                <w:numId w:val="11"/>
              </w:numPr>
              <w:spacing w:after="0"/>
              <w:contextualSpacing/>
              <w:rPr>
                <w:sz w:val="24"/>
                <w:highlight w:val="yellow"/>
              </w:rPr>
            </w:pPr>
            <w:r>
              <w:rPr>
                <w:b/>
                <w:bCs/>
                <w:sz w:val="22"/>
                <w:szCs w:val="28"/>
                <w:highlight w:val="yellow"/>
              </w:rPr>
              <w:t>Alt2: Support lin</w:t>
            </w:r>
            <w:r>
              <w:rPr>
                <w:b/>
                <w:bCs/>
                <w:sz w:val="22"/>
                <w:szCs w:val="28"/>
                <w:highlight w:val="yellow"/>
              </w:rPr>
              <w:t>ear array (1D/2D) of cross-polarized configuration</w:t>
            </w:r>
          </w:p>
          <w:p w14:paraId="34DC7307" w14:textId="77777777" w:rsidR="00316F7A" w:rsidRDefault="00316F7A">
            <w:pPr>
              <w:overflowPunct/>
              <w:spacing w:before="0" w:after="0" w:line="240" w:lineRule="auto"/>
              <w:contextualSpacing/>
              <w:textAlignment w:val="auto"/>
              <w:rPr>
                <w:color w:val="000000"/>
                <w:lang w:val="en-US" w:eastAsia="zh-CN"/>
              </w:rPr>
            </w:pPr>
          </w:p>
        </w:tc>
      </w:tr>
      <w:tr w:rsidR="00316F7A" w14:paraId="14C9CA52" w14:textId="77777777">
        <w:trPr>
          <w:trHeight w:val="90"/>
          <w:jc w:val="center"/>
        </w:trPr>
        <w:tc>
          <w:tcPr>
            <w:tcW w:w="1795" w:type="dxa"/>
          </w:tcPr>
          <w:p w14:paraId="0C5AF08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17C9E3A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 ULA/UPA assumption excludes industrial or FWA devices that have spherical coverage.  The ULA/UPA assumption is also inconsistent with Rel-15 designs that allow antenna selection in the </w:t>
            </w:r>
            <w:r>
              <w:rPr>
                <w:color w:val="000000"/>
                <w:lang w:val="en-US" w:eastAsia="zh-CN"/>
              </w:rPr>
              <w:t>sense that antenna selection PMIs work well with directional antennas.  We suggest the following layout for 8 Tx as one of the setups to be evaluated:</w:t>
            </w:r>
          </w:p>
          <w:p w14:paraId="372E4BA4" w14:textId="77777777" w:rsidR="00316F7A" w:rsidRDefault="00316F7A">
            <w:pPr>
              <w:overflowPunct/>
              <w:spacing w:before="0" w:after="0" w:line="240" w:lineRule="auto"/>
              <w:contextualSpacing/>
              <w:textAlignment w:val="auto"/>
              <w:rPr>
                <w:color w:val="000000"/>
                <w:lang w:val="en-US" w:eastAsia="zh-CN"/>
              </w:rPr>
            </w:pPr>
          </w:p>
          <w:p w14:paraId="0618963E" w14:textId="77777777" w:rsidR="00316F7A" w:rsidRDefault="00316F7A">
            <w:pPr>
              <w:overflowPunct/>
              <w:spacing w:before="0" w:after="0" w:line="240" w:lineRule="auto"/>
              <w:contextualSpacing/>
              <w:textAlignment w:val="auto"/>
              <w:rPr>
                <w:color w:val="000000"/>
                <w:lang w:val="en-US" w:eastAsia="zh-CN"/>
              </w:rPr>
            </w:pPr>
          </w:p>
          <w:tbl>
            <w:tblPr>
              <w:tblStyle w:val="TableGrid"/>
              <w:tblW w:w="0" w:type="auto"/>
              <w:tblLayout w:type="fixed"/>
              <w:tblLook w:val="04A0" w:firstRow="1" w:lastRow="0" w:firstColumn="1" w:lastColumn="0" w:noHBand="0" w:noVBand="1"/>
            </w:tblPr>
            <w:tblGrid>
              <w:gridCol w:w="3894"/>
              <w:gridCol w:w="3895"/>
            </w:tblGrid>
            <w:tr w:rsidR="00316F7A" w14:paraId="28C1F9B4" w14:textId="77777777">
              <w:tc>
                <w:tcPr>
                  <w:tcW w:w="3894" w:type="dxa"/>
                </w:tcPr>
                <w:p w14:paraId="78487CD2" w14:textId="77777777" w:rsidR="00316F7A" w:rsidRDefault="003E703A">
                  <w:pPr>
                    <w:overflowPunct/>
                    <w:spacing w:before="0" w:after="0" w:line="240" w:lineRule="auto"/>
                    <w:contextualSpacing/>
                    <w:textAlignment w:val="auto"/>
                    <w:rPr>
                      <w:color w:val="000000"/>
                      <w:lang w:val="en-US" w:eastAsia="zh-CN"/>
                    </w:rPr>
                  </w:pPr>
                  <w:r>
                    <w:rPr>
                      <w:b/>
                      <w:bCs/>
                      <w:color w:val="000000"/>
                      <w:lang w:val="en-US" w:eastAsia="zh-CN"/>
                    </w:rPr>
                    <w:t xml:space="preserve">Alt 4: </w:t>
                  </w:r>
                  <w:proofErr w:type="gramStart"/>
                  <w:r>
                    <w:rPr>
                      <w:b/>
                      <w:bCs/>
                      <w:color w:val="000000"/>
                      <w:lang w:val="en-US" w:eastAsia="zh-CN"/>
                    </w:rPr>
                    <w:t>4 sided</w:t>
                  </w:r>
                  <w:proofErr w:type="gramEnd"/>
                  <w:r>
                    <w:rPr>
                      <w:b/>
                      <w:bCs/>
                      <w:color w:val="000000"/>
                      <w:lang w:val="en-US" w:eastAsia="zh-CN"/>
                    </w:rPr>
                    <w:t xml:space="preserve"> directional cross pol array</w:t>
                  </w:r>
                </w:p>
                <w:p w14:paraId="0FE97C41" w14:textId="77777777" w:rsidR="00316F7A" w:rsidRDefault="003E703A">
                  <w:pPr>
                    <w:overflowPunct/>
                    <w:spacing w:after="0"/>
                    <w:contextualSpacing/>
                    <w:textAlignment w:val="auto"/>
                    <w:rPr>
                      <w:color w:val="000000"/>
                      <w:lang w:val="en-US" w:eastAsia="zh-CN"/>
                    </w:rPr>
                  </w:pPr>
                  <w:r>
                    <w:rPr>
                      <w:lang w:eastAsia="ja-JP"/>
                    </w:rPr>
                    <w:t xml:space="preserve">(4 </w:t>
                  </w:r>
                  <w:proofErr w:type="spellStart"/>
                  <w:r>
                    <w:rPr>
                      <w:lang w:eastAsia="ja-JP"/>
                    </w:rPr>
                    <w:t>dBi</w:t>
                  </w:r>
                  <w:proofErr w:type="spellEnd"/>
                  <w:r>
                    <w:rPr>
                      <w:lang w:eastAsia="ja-JP"/>
                    </w:rPr>
                    <w:t>, 110</w:t>
                  </w:r>
                  <m:oMath>
                    <m:r>
                      <w:rPr>
                        <w:rFonts w:ascii="Cambria Math" w:hAnsi="Cambria Math"/>
                        <w:lang w:eastAsia="ja-JP"/>
                      </w:rPr>
                      <m:t>°</m:t>
                    </m:r>
                  </m:oMath>
                  <w:r>
                    <w:rPr>
                      <w:rFonts w:eastAsiaTheme="minorEastAsia"/>
                      <w:lang w:eastAsia="ja-JP"/>
                    </w:rPr>
                    <w:t xml:space="preserve"> BW)</w:t>
                  </w:r>
                </w:p>
              </w:tc>
              <w:tc>
                <w:tcPr>
                  <w:tcW w:w="3895" w:type="dxa"/>
                </w:tcPr>
                <w:p w14:paraId="0B5075C0" w14:textId="77777777" w:rsidR="00316F7A" w:rsidRDefault="003E703A">
                  <w:pPr>
                    <w:overflowPunct/>
                    <w:spacing w:after="0"/>
                    <w:contextualSpacing/>
                    <w:textAlignment w:val="auto"/>
                    <w:rPr>
                      <w:color w:val="000000"/>
                      <w:lang w:val="en-US" w:eastAsia="zh-CN"/>
                    </w:rPr>
                  </w:pPr>
                  <w:r>
                    <w:rPr>
                      <w:noProof/>
                      <w:color w:val="000000"/>
                      <w:lang w:val="en-US" w:eastAsia="zh-CN"/>
                    </w:rPr>
                    <w:drawing>
                      <wp:inline distT="0" distB="0" distL="0" distR="0" wp14:anchorId="392E5447" wp14:editId="4163F9B1">
                        <wp:extent cx="850900" cy="1021080"/>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50900" cy="1021080"/>
                                </a:xfrm>
                                <a:prstGeom prst="rect">
                                  <a:avLst/>
                                </a:prstGeom>
                                <a:noFill/>
                                <a:ln>
                                  <a:noFill/>
                                </a:ln>
                              </pic:spPr>
                            </pic:pic>
                          </a:graphicData>
                        </a:graphic>
                      </wp:inline>
                    </w:drawing>
                  </w:r>
                </w:p>
              </w:tc>
            </w:tr>
          </w:tbl>
          <w:p w14:paraId="349535A6" w14:textId="77777777" w:rsidR="00316F7A" w:rsidRDefault="00316F7A">
            <w:pPr>
              <w:overflowPunct/>
              <w:spacing w:before="0" w:after="0" w:line="240" w:lineRule="auto"/>
              <w:contextualSpacing/>
              <w:textAlignment w:val="auto"/>
              <w:rPr>
                <w:color w:val="000000"/>
                <w:lang w:val="en-US" w:eastAsia="zh-CN"/>
              </w:rPr>
            </w:pPr>
          </w:p>
          <w:p w14:paraId="5B37F12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Regarding Alt3, this seems like a </w:t>
            </w:r>
            <w:r>
              <w:rPr>
                <w:color w:val="000000"/>
                <w:lang w:val="en-US" w:eastAsia="zh-CN"/>
              </w:rPr>
              <w:t>specification issue rather than a simulation setup.  Existing CSI reporting supports both Alt 1 and Alt 2 in my understanding.  Shouldn’t we evaluate a codebook to see how well it works with different antenna configurations before discussing what is report</w:t>
            </w:r>
            <w:r>
              <w:rPr>
                <w:color w:val="000000"/>
                <w:lang w:val="en-US" w:eastAsia="zh-CN"/>
              </w:rPr>
              <w:t>ed?</w:t>
            </w:r>
          </w:p>
          <w:p w14:paraId="0C2C3D51" w14:textId="77777777" w:rsidR="00316F7A" w:rsidRDefault="00316F7A">
            <w:pPr>
              <w:overflowPunct/>
              <w:spacing w:before="0" w:after="0" w:line="240" w:lineRule="auto"/>
              <w:contextualSpacing/>
              <w:textAlignment w:val="auto"/>
              <w:rPr>
                <w:color w:val="000000"/>
                <w:lang w:val="en-US" w:eastAsia="zh-CN"/>
              </w:rPr>
            </w:pPr>
          </w:p>
          <w:p w14:paraId="18390A7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Regarding Alt 1 vs. Alt 2: Alt 2 is a good candidate for outdoor mounted CPEs, and so we think it should be included.  Alt 1 is also possible, but the use case is not so clear for us.</w:t>
            </w:r>
          </w:p>
          <w:p w14:paraId="5F53605A" w14:textId="77777777" w:rsidR="00316F7A" w:rsidRDefault="00316F7A">
            <w:pPr>
              <w:overflowPunct/>
              <w:spacing w:before="0" w:after="0" w:line="240" w:lineRule="auto"/>
              <w:contextualSpacing/>
              <w:textAlignment w:val="auto"/>
              <w:rPr>
                <w:color w:val="000000"/>
                <w:lang w:val="en-US" w:eastAsia="zh-CN"/>
              </w:rPr>
            </w:pPr>
          </w:p>
          <w:p w14:paraId="1CA456D5" w14:textId="77777777" w:rsidR="00316F7A" w:rsidRDefault="003E703A">
            <w:pPr>
              <w:overflowPunct/>
              <w:spacing w:before="0" w:after="0" w:line="240" w:lineRule="auto"/>
              <w:contextualSpacing/>
              <w:textAlignment w:val="auto"/>
              <w:rPr>
                <w:b/>
                <w:bCs/>
                <w:color w:val="000000"/>
                <w:lang w:val="en-US" w:eastAsia="zh-CN"/>
              </w:rPr>
            </w:pPr>
            <w:proofErr w:type="gramStart"/>
            <w:r>
              <w:rPr>
                <w:b/>
                <w:bCs/>
                <w:color w:val="000000"/>
                <w:lang w:val="en-US" w:eastAsia="zh-CN"/>
              </w:rPr>
              <w:t>So</w:t>
            </w:r>
            <w:proofErr w:type="gramEnd"/>
            <w:r>
              <w:rPr>
                <w:b/>
                <w:bCs/>
                <w:color w:val="000000"/>
                <w:lang w:val="en-US" w:eastAsia="zh-CN"/>
              </w:rPr>
              <w:t xml:space="preserve"> our proposal is to include Alt 2 and Alt 4 as primary configura</w:t>
            </w:r>
            <w:r>
              <w:rPr>
                <w:b/>
                <w:bCs/>
                <w:color w:val="000000"/>
                <w:lang w:val="en-US" w:eastAsia="zh-CN"/>
              </w:rPr>
              <w:t>tions, so that precoding designs can address antenna systems with spherical coverage and those with only sectorized coverage.  Alt 1 can be optional.</w:t>
            </w:r>
          </w:p>
          <w:p w14:paraId="67A3DFB3" w14:textId="77777777" w:rsidR="00316F7A" w:rsidRDefault="00316F7A">
            <w:pPr>
              <w:overflowPunct/>
              <w:spacing w:before="0" w:after="0" w:line="240" w:lineRule="auto"/>
              <w:contextualSpacing/>
              <w:textAlignment w:val="auto"/>
              <w:rPr>
                <w:color w:val="000000"/>
                <w:lang w:val="en-US" w:eastAsia="zh-CN"/>
              </w:rPr>
            </w:pPr>
          </w:p>
        </w:tc>
      </w:tr>
      <w:tr w:rsidR="00316F7A" w14:paraId="37B7B283" w14:textId="77777777">
        <w:trPr>
          <w:trHeight w:val="90"/>
          <w:jc w:val="center"/>
        </w:trPr>
        <w:tc>
          <w:tcPr>
            <w:tcW w:w="1795" w:type="dxa"/>
          </w:tcPr>
          <w:p w14:paraId="1C635BAC" w14:textId="77777777" w:rsidR="00316F7A" w:rsidRDefault="003E703A">
            <w:pPr>
              <w:overflowPunct/>
              <w:spacing w:after="0"/>
              <w:contextualSpacing/>
              <w:textAlignment w:val="auto"/>
              <w:rPr>
                <w:color w:val="000000"/>
                <w:lang w:val="en-US" w:eastAsia="zh-CN"/>
              </w:rPr>
            </w:pPr>
            <w:r>
              <w:rPr>
                <w:color w:val="000000"/>
                <w:lang w:val="en-US" w:eastAsia="zh-CN"/>
              </w:rPr>
              <w:t>Nokia, NSB</w:t>
            </w:r>
          </w:p>
        </w:tc>
        <w:tc>
          <w:tcPr>
            <w:tcW w:w="8015" w:type="dxa"/>
          </w:tcPr>
          <w:p w14:paraId="2AC08B96" w14:textId="77777777" w:rsidR="00316F7A" w:rsidRDefault="003E703A">
            <w:pPr>
              <w:overflowPunct/>
              <w:spacing w:after="0"/>
              <w:contextualSpacing/>
              <w:textAlignment w:val="auto"/>
              <w:rPr>
                <w:color w:val="000000"/>
                <w:lang w:val="en-US" w:eastAsia="zh-CN"/>
              </w:rPr>
            </w:pPr>
            <w:r>
              <w:rPr>
                <w:color w:val="000000"/>
                <w:lang w:val="en-US" w:eastAsia="zh-CN"/>
              </w:rPr>
              <w:t xml:space="preserve">Support Alt 2, as x-pol configuration is used in DL codebook design. We are open to Alt 1 </w:t>
            </w:r>
            <w:r>
              <w:rPr>
                <w:color w:val="000000"/>
                <w:lang w:val="en-US" w:eastAsia="zh-CN"/>
              </w:rPr>
              <w:t>or other possible UE antenna layouts. If we really want to consider UE antenna layout in 8Tx codebook design, we shall address different “</w:t>
            </w:r>
            <w:r>
              <w:rPr>
                <w:bCs/>
                <w:i/>
                <w:iCs/>
                <w:sz w:val="22"/>
                <w:szCs w:val="22"/>
              </w:rPr>
              <w:t>CPE/FWA/vehicle/Industrial devices</w:t>
            </w:r>
            <w:r>
              <w:rPr>
                <w:color w:val="000000"/>
                <w:lang w:val="en-US" w:eastAsia="zh-CN"/>
              </w:rPr>
              <w:t>”. This large variant UE devices may have totally different antenna configurations w</w:t>
            </w:r>
            <w:r>
              <w:rPr>
                <w:color w:val="000000"/>
                <w:lang w:val="en-US" w:eastAsia="zh-CN"/>
              </w:rPr>
              <w:t>ith various antenna spacing and polarization configs. Any single assumption won’t be ideal, but we need to have one 8Tx codebook design. DL Type-I codebook is a good starting point.</w:t>
            </w:r>
          </w:p>
        </w:tc>
      </w:tr>
      <w:tr w:rsidR="00316F7A" w14:paraId="105C8B74" w14:textId="77777777">
        <w:trPr>
          <w:trHeight w:val="90"/>
          <w:jc w:val="center"/>
        </w:trPr>
        <w:tc>
          <w:tcPr>
            <w:tcW w:w="1795" w:type="dxa"/>
          </w:tcPr>
          <w:p w14:paraId="1D482E33" w14:textId="77777777" w:rsidR="00316F7A" w:rsidRDefault="003E703A">
            <w:pPr>
              <w:overflowPunct/>
              <w:spacing w:after="0"/>
              <w:contextualSpacing/>
              <w:textAlignment w:val="auto"/>
              <w:rPr>
                <w:color w:val="000000"/>
                <w:lang w:val="en-US" w:eastAsia="zh-CN"/>
              </w:rPr>
            </w:pPr>
            <w:r>
              <w:rPr>
                <w:color w:val="000000"/>
                <w:lang w:val="en-US" w:eastAsia="zh-CN"/>
              </w:rPr>
              <w:t>Sharp</w:t>
            </w:r>
          </w:p>
        </w:tc>
        <w:tc>
          <w:tcPr>
            <w:tcW w:w="8015" w:type="dxa"/>
          </w:tcPr>
          <w:p w14:paraId="75210F80"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 xml:space="preserve">We support </w:t>
            </w:r>
            <w:r>
              <w:rPr>
                <w:rFonts w:eastAsia="MS Mincho"/>
                <w:color w:val="000000"/>
                <w:lang w:val="en-US" w:eastAsia="ja-JP"/>
              </w:rPr>
              <w:t>FL proposal 2.1</w:t>
            </w:r>
            <w:r>
              <w:rPr>
                <w:rFonts w:eastAsia="MS Mincho" w:hint="eastAsia"/>
                <w:color w:val="000000"/>
                <w:lang w:val="en-US" w:eastAsia="ja-JP"/>
              </w:rPr>
              <w:t xml:space="preserve">. </w:t>
            </w:r>
            <w:r>
              <w:rPr>
                <w:rFonts w:eastAsia="MS Mincho"/>
                <w:color w:val="000000"/>
                <w:lang w:val="en-US" w:eastAsia="ja-JP"/>
              </w:rPr>
              <w:t>We believe that the use of cross-polari</w:t>
            </w:r>
            <w:r>
              <w:rPr>
                <w:rFonts w:eastAsia="MS Mincho"/>
                <w:color w:val="000000"/>
                <w:lang w:val="en-US" w:eastAsia="ja-JP"/>
              </w:rPr>
              <w:t>zed antennas as the basis will reduce the effort of specifying the codebook.</w:t>
            </w:r>
          </w:p>
        </w:tc>
      </w:tr>
      <w:tr w:rsidR="00316F7A" w14:paraId="46B0CBAD" w14:textId="77777777">
        <w:trPr>
          <w:trHeight w:val="90"/>
          <w:jc w:val="center"/>
        </w:trPr>
        <w:tc>
          <w:tcPr>
            <w:tcW w:w="1795" w:type="dxa"/>
          </w:tcPr>
          <w:p w14:paraId="495E8E9F"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4B924D6A"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Support</w:t>
            </w:r>
            <w:r>
              <w:rPr>
                <w:rFonts w:eastAsiaTheme="minorEastAsia"/>
                <w:color w:val="000000"/>
                <w:lang w:val="en-US" w:eastAsia="zh-CN"/>
              </w:rPr>
              <w:t xml:space="preserve"> the updated FL proposal 2.1.</w:t>
            </w:r>
          </w:p>
        </w:tc>
      </w:tr>
      <w:tr w:rsidR="00316F7A" w14:paraId="407EAAC3" w14:textId="77777777">
        <w:trPr>
          <w:trHeight w:val="90"/>
          <w:jc w:val="center"/>
        </w:trPr>
        <w:tc>
          <w:tcPr>
            <w:tcW w:w="1795" w:type="dxa"/>
          </w:tcPr>
          <w:p w14:paraId="07828278" w14:textId="77777777" w:rsidR="00316F7A" w:rsidRDefault="003E703A">
            <w:pPr>
              <w:overflowPunct/>
              <w:spacing w:after="0"/>
              <w:contextualSpacing/>
              <w:textAlignment w:val="auto"/>
              <w:rPr>
                <w:color w:val="000000"/>
                <w:lang w:val="en-US" w:eastAsia="zh-CN"/>
              </w:rPr>
            </w:pPr>
            <w:r>
              <w:rPr>
                <w:lang w:eastAsia="zh-CN"/>
              </w:rPr>
              <w:t>KDDI</w:t>
            </w:r>
          </w:p>
        </w:tc>
        <w:tc>
          <w:tcPr>
            <w:tcW w:w="8015" w:type="dxa"/>
          </w:tcPr>
          <w:p w14:paraId="34D3E82C" w14:textId="77777777" w:rsidR="00316F7A" w:rsidRDefault="003E703A">
            <w:pPr>
              <w:overflowPunct/>
              <w:spacing w:after="0"/>
              <w:contextualSpacing/>
              <w:textAlignment w:val="auto"/>
              <w:rPr>
                <w:rFonts w:eastAsiaTheme="minorEastAsia"/>
                <w:color w:val="000000"/>
                <w:lang w:val="en-US" w:eastAsia="zh-CN"/>
              </w:rPr>
            </w:pPr>
            <w:r>
              <w:rPr>
                <w:rFonts w:eastAsiaTheme="minorEastAsia"/>
                <w:color w:val="000000"/>
                <w:lang w:val="en-US" w:eastAsia="zh-CN"/>
              </w:rPr>
              <w:t xml:space="preserve">We prefer Alt.2 as a baseline. On top of this alternatives, as indicated by other companies, antenna grouping needs to be </w:t>
            </w:r>
            <w:r>
              <w:rPr>
                <w:rFonts w:eastAsiaTheme="minorEastAsia"/>
                <w:color w:val="000000"/>
                <w:lang w:val="en-US" w:eastAsia="zh-CN"/>
              </w:rPr>
              <w:t>considered for the type of devices and scenarios.</w:t>
            </w:r>
          </w:p>
        </w:tc>
      </w:tr>
      <w:tr w:rsidR="00316F7A" w14:paraId="0FD1BBF8" w14:textId="77777777">
        <w:trPr>
          <w:trHeight w:val="90"/>
          <w:jc w:val="center"/>
        </w:trPr>
        <w:tc>
          <w:tcPr>
            <w:tcW w:w="1795" w:type="dxa"/>
          </w:tcPr>
          <w:p w14:paraId="5669DF51" w14:textId="77777777" w:rsidR="00316F7A" w:rsidRDefault="003E703A">
            <w:pPr>
              <w:overflowPunct/>
              <w:spacing w:after="0"/>
              <w:contextualSpacing/>
              <w:textAlignment w:val="auto"/>
              <w:rPr>
                <w:lang w:eastAsia="zh-CN"/>
              </w:rPr>
            </w:pPr>
            <w:r>
              <w:rPr>
                <w:lang w:eastAsia="zh-CN"/>
              </w:rPr>
              <w:t>OPPO</w:t>
            </w:r>
          </w:p>
        </w:tc>
        <w:tc>
          <w:tcPr>
            <w:tcW w:w="8015" w:type="dxa"/>
          </w:tcPr>
          <w:p w14:paraId="36A91685"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think the antenna layout is only used for evaluation of different </w:t>
            </w:r>
            <w:proofErr w:type="gramStart"/>
            <w:r>
              <w:rPr>
                <w:rFonts w:eastAsiaTheme="minorEastAsia"/>
                <w:color w:val="000000"/>
                <w:lang w:val="en-US" w:eastAsia="zh-CN"/>
              </w:rPr>
              <w:t>solutions, and</w:t>
            </w:r>
            <w:proofErr w:type="gramEnd"/>
            <w:r>
              <w:rPr>
                <w:rFonts w:eastAsiaTheme="minorEastAsia"/>
                <w:color w:val="000000"/>
                <w:lang w:val="en-US" w:eastAsia="zh-CN"/>
              </w:rPr>
              <w:t xml:space="preserve"> should be part of EVM. The codebook/non-codebook design can be applied to any antenna layout with 8 Tx in practical,</w:t>
            </w:r>
            <w:r>
              <w:rPr>
                <w:rFonts w:eastAsiaTheme="minorEastAsia"/>
                <w:color w:val="000000"/>
                <w:lang w:val="en-US" w:eastAsia="zh-CN"/>
              </w:rPr>
              <w:t xml:space="preserve"> though the performance may not be optimal. </w:t>
            </w:r>
          </w:p>
        </w:tc>
      </w:tr>
      <w:tr w:rsidR="00316F7A" w14:paraId="7A82BEE0" w14:textId="77777777">
        <w:trPr>
          <w:trHeight w:val="90"/>
          <w:jc w:val="center"/>
        </w:trPr>
        <w:tc>
          <w:tcPr>
            <w:tcW w:w="1795" w:type="dxa"/>
          </w:tcPr>
          <w:p w14:paraId="7C24CFCA" w14:textId="77777777" w:rsidR="00316F7A" w:rsidRDefault="003E703A">
            <w:pPr>
              <w:overflowPunct/>
              <w:spacing w:after="0"/>
              <w:contextualSpacing/>
              <w:textAlignment w:val="auto"/>
              <w:rPr>
                <w:lang w:val="en-US" w:eastAsia="zh-CN"/>
              </w:rPr>
            </w:pPr>
            <w:r>
              <w:rPr>
                <w:rFonts w:hint="eastAsia"/>
                <w:lang w:val="en-US" w:eastAsia="zh-CN"/>
              </w:rPr>
              <w:lastRenderedPageBreak/>
              <w:t>ZTE</w:t>
            </w:r>
          </w:p>
        </w:tc>
        <w:tc>
          <w:tcPr>
            <w:tcW w:w="8015" w:type="dxa"/>
          </w:tcPr>
          <w:p w14:paraId="2B446927"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 xml:space="preserve">Fine with the </w:t>
            </w:r>
            <w:r>
              <w:rPr>
                <w:rFonts w:eastAsiaTheme="minorEastAsia"/>
                <w:color w:val="000000"/>
                <w:lang w:val="en-US" w:eastAsia="zh-CN"/>
              </w:rPr>
              <w:t>updated FL proposal 2.1.</w:t>
            </w:r>
            <w:r>
              <w:rPr>
                <w:rFonts w:eastAsiaTheme="minorEastAsia" w:hint="eastAsia"/>
                <w:color w:val="000000"/>
                <w:lang w:val="en-US" w:eastAsia="zh-CN"/>
              </w:rPr>
              <w:t xml:space="preserve"> But if only one Alt2, no need </w:t>
            </w:r>
            <w:r>
              <w:rPr>
                <w:rFonts w:eastAsiaTheme="minorEastAsia"/>
                <w:color w:val="000000"/>
                <w:lang w:val="en-US" w:eastAsia="zh-CN"/>
              </w:rPr>
              <w:t>“</w:t>
            </w:r>
            <w:r>
              <w:rPr>
                <w:rFonts w:eastAsiaTheme="minorEastAsia" w:hint="eastAsia"/>
                <w:color w:val="000000"/>
                <w:lang w:val="en-US" w:eastAsia="zh-CN"/>
              </w:rPr>
              <w:t>down-select one of the following alternatives</w:t>
            </w:r>
            <w:r>
              <w:rPr>
                <w:rFonts w:eastAsiaTheme="minorEastAsia"/>
                <w:color w:val="000000"/>
                <w:lang w:val="en-US" w:eastAsia="zh-CN"/>
              </w:rPr>
              <w:t>”</w:t>
            </w:r>
            <w:r>
              <w:rPr>
                <w:rFonts w:eastAsiaTheme="minorEastAsia" w:hint="eastAsia"/>
                <w:color w:val="000000"/>
                <w:lang w:val="en-US" w:eastAsia="zh-CN"/>
              </w:rPr>
              <w:t xml:space="preserve"> part.</w:t>
            </w:r>
          </w:p>
        </w:tc>
      </w:tr>
    </w:tbl>
    <w:p w14:paraId="04E1A30C" w14:textId="77777777" w:rsidR="00316F7A" w:rsidRDefault="00316F7A">
      <w:pPr>
        <w:pStyle w:val="BodyText"/>
        <w:spacing w:after="0"/>
        <w:ind w:firstLine="288"/>
        <w:contextualSpacing/>
        <w:rPr>
          <w:rFonts w:ascii="Times New Roman" w:eastAsiaTheme="minorEastAsia" w:hAnsi="Times New Roman"/>
          <w:sz w:val="22"/>
          <w:szCs w:val="22"/>
          <w:lang w:eastAsia="zh-CN"/>
        </w:rPr>
      </w:pPr>
    </w:p>
    <w:p w14:paraId="5F38A6A6" w14:textId="77777777" w:rsidR="00316F7A" w:rsidRDefault="00316F7A">
      <w:pPr>
        <w:spacing w:after="0"/>
        <w:contextualSpacing/>
        <w:jc w:val="both"/>
        <w:rPr>
          <w:bCs/>
          <w:iCs/>
          <w:sz w:val="22"/>
          <w:lang w:val="en-US"/>
        </w:rPr>
      </w:pPr>
    </w:p>
    <w:p w14:paraId="1B5E1D5A" w14:textId="77777777" w:rsidR="00316F7A" w:rsidRDefault="00316F7A">
      <w:pPr>
        <w:spacing w:after="0"/>
        <w:contextualSpacing/>
        <w:jc w:val="both"/>
        <w:rPr>
          <w:bCs/>
          <w:iCs/>
          <w:sz w:val="22"/>
          <w:lang w:val="en-US"/>
        </w:rPr>
      </w:pPr>
    </w:p>
    <w:p w14:paraId="0498C085" w14:textId="77777777" w:rsidR="00316F7A" w:rsidRDefault="003E703A">
      <w:pPr>
        <w:pStyle w:val="Heading1"/>
        <w:numPr>
          <w:ilvl w:val="1"/>
          <w:numId w:val="10"/>
        </w:numPr>
        <w:spacing w:before="0" w:after="0"/>
        <w:contextualSpacing/>
        <w:jc w:val="both"/>
        <w:rPr>
          <w:rFonts w:ascii="Times New Roman" w:hAnsi="Times New Roman"/>
          <w:smallCaps/>
          <w:lang w:val="en-US"/>
        </w:rPr>
      </w:pPr>
      <w:r>
        <w:rPr>
          <w:rFonts w:ascii="Times New Roman" w:hAnsi="Times New Roman"/>
          <w:smallCaps/>
          <w:lang w:val="en-US"/>
        </w:rPr>
        <w:t xml:space="preserve">Evaluation Methodologies </w:t>
      </w:r>
    </w:p>
    <w:p w14:paraId="731E51FB" w14:textId="77777777" w:rsidR="00316F7A" w:rsidRDefault="003E703A">
      <w:pPr>
        <w:pStyle w:val="BodyText"/>
        <w:spacing w:after="0"/>
        <w:ind w:firstLine="288"/>
        <w:contextualSpacing/>
        <w:rPr>
          <w:rFonts w:ascii="Times New Roman" w:hAnsi="Times New Roman"/>
          <w:sz w:val="22"/>
          <w:szCs w:val="22"/>
        </w:rPr>
      </w:pPr>
      <w:r>
        <w:rPr>
          <w:rFonts w:ascii="Times New Roman" w:hAnsi="Times New Roman"/>
          <w:sz w:val="22"/>
          <w:szCs w:val="22"/>
        </w:rPr>
        <w:t xml:space="preserve">Several aspects of 8TX UE operation rely on </w:t>
      </w:r>
      <w:r>
        <w:rPr>
          <w:rFonts w:ascii="Times New Roman" w:hAnsi="Times New Roman"/>
          <w:sz w:val="22"/>
          <w:szCs w:val="22"/>
        </w:rPr>
        <w:t>simulation studies to justify proposed enhancements. For example, determining potential benefits of 2 CW for UL, extending to more than 4 layers transmission, identifying proper codebook design, etc., they all require a baseline evaluation methodology to a</w:t>
      </w:r>
      <w:r>
        <w:rPr>
          <w:rFonts w:ascii="Times New Roman" w:hAnsi="Times New Roman"/>
          <w:sz w:val="22"/>
          <w:szCs w:val="22"/>
        </w:rPr>
        <w:t>llow an accurate and fair comparison.</w:t>
      </w:r>
    </w:p>
    <w:p w14:paraId="6D3BF5B4" w14:textId="77777777" w:rsidR="00316F7A" w:rsidRDefault="00316F7A">
      <w:pPr>
        <w:pStyle w:val="BodyText"/>
        <w:spacing w:after="0"/>
        <w:contextualSpacing/>
        <w:rPr>
          <w:rFonts w:ascii="Times New Roman" w:hAnsi="Times New Roman"/>
          <w:sz w:val="22"/>
          <w:szCs w:val="22"/>
        </w:rPr>
      </w:pPr>
    </w:p>
    <w:p w14:paraId="304DED68" w14:textId="77777777" w:rsidR="00316F7A" w:rsidRDefault="003E703A">
      <w:pPr>
        <w:pStyle w:val="BodyText"/>
        <w:spacing w:after="0"/>
        <w:ind w:firstLine="288"/>
        <w:contextualSpacing/>
        <w:rPr>
          <w:rFonts w:ascii="Times New Roman" w:hAnsi="Times New Roman"/>
          <w:sz w:val="22"/>
          <w:szCs w:val="22"/>
        </w:rPr>
      </w:pPr>
      <w:r>
        <w:rPr>
          <w:rFonts w:ascii="Times New Roman" w:hAnsi="Times New Roman"/>
          <w:sz w:val="22"/>
          <w:szCs w:val="22"/>
        </w:rPr>
        <w:t>For this meeting, several companies have provided their simulation results. Some system level evaluation results are provided by (vivo, Samsung, ZTE, Ericsson, Intel, NTT, Nokia, Qualcomm, MediaTek), while other companies (vivo, Xiaomi, OPPO, Huawei, Lenov</w:t>
      </w:r>
      <w:r>
        <w:rPr>
          <w:rFonts w:ascii="Times New Roman" w:hAnsi="Times New Roman"/>
          <w:sz w:val="22"/>
          <w:szCs w:val="22"/>
        </w:rPr>
        <w:t xml:space="preserve">o) have shared their link level findings. </w:t>
      </w:r>
    </w:p>
    <w:p w14:paraId="389981BA" w14:textId="77777777" w:rsidR="00316F7A" w:rsidRDefault="00316F7A">
      <w:pPr>
        <w:rPr>
          <w:lang w:val="en-US"/>
        </w:rPr>
      </w:pPr>
    </w:p>
    <w:p w14:paraId="74129954" w14:textId="77777777" w:rsidR="00316F7A" w:rsidRDefault="003E703A">
      <w:pPr>
        <w:pStyle w:val="Heading1"/>
        <w:numPr>
          <w:ilvl w:val="2"/>
          <w:numId w:val="10"/>
        </w:numPr>
        <w:spacing w:before="0" w:after="0"/>
        <w:contextualSpacing/>
        <w:jc w:val="both"/>
        <w:rPr>
          <w:rFonts w:ascii="Times New Roman" w:hAnsi="Times New Roman"/>
          <w:smallCaps/>
          <w:lang w:val="en-US"/>
        </w:rPr>
      </w:pPr>
      <w:r>
        <w:rPr>
          <w:rFonts w:ascii="Times New Roman" w:hAnsi="Times New Roman"/>
          <w:smallCaps/>
          <w:lang w:val="en-US"/>
        </w:rPr>
        <w:t xml:space="preserve">SLS EVM </w:t>
      </w:r>
    </w:p>
    <w:p w14:paraId="089126C7" w14:textId="77777777" w:rsidR="00316F7A" w:rsidRDefault="003E703A">
      <w:pPr>
        <w:pStyle w:val="BodyText"/>
        <w:spacing w:after="0"/>
        <w:ind w:firstLine="288"/>
        <w:contextualSpacing/>
        <w:rPr>
          <w:sz w:val="22"/>
          <w:szCs w:val="28"/>
        </w:rPr>
      </w:pPr>
      <w:r>
        <w:rPr>
          <w:sz w:val="22"/>
          <w:szCs w:val="28"/>
        </w:rPr>
        <w:t xml:space="preserve">There are some differences in EVM assumptions used by companies in their conducted SLS simulation studies. For example, companies have assumed different assumptions for carrier frequency (2GHz, 3.5 GHz, </w:t>
      </w:r>
      <w:r>
        <w:rPr>
          <w:sz w:val="22"/>
          <w:szCs w:val="28"/>
        </w:rPr>
        <w:t>4GHz, etc.), SCS (15KHz, 30KHz), ISD (200m, 500m, 700m), etc. Therefore, to have a fair and an accurate comparison of provided results, it is important to have a baseline set of EVM parameters.  According to the EVM assumptions reported in companies’ contr</w:t>
      </w:r>
      <w:r>
        <w:rPr>
          <w:sz w:val="22"/>
          <w:szCs w:val="28"/>
        </w:rPr>
        <w:t xml:space="preserve">ibutions, the following is proposed as the reference for SLS evaluation. </w:t>
      </w:r>
    </w:p>
    <w:p w14:paraId="43894C20" w14:textId="77777777" w:rsidR="00316F7A" w:rsidRDefault="00316F7A">
      <w:pPr>
        <w:pStyle w:val="BodyText"/>
        <w:spacing w:after="0"/>
        <w:ind w:firstLine="288"/>
        <w:contextualSpacing/>
      </w:pPr>
    </w:p>
    <w:p w14:paraId="053A4B6F" w14:textId="77777777" w:rsidR="00316F7A" w:rsidRDefault="003E703A">
      <w:pPr>
        <w:rPr>
          <w:b/>
          <w:bCs/>
          <w:sz w:val="22"/>
          <w:szCs w:val="22"/>
          <w:lang w:val="en-US"/>
        </w:rPr>
      </w:pPr>
      <w:r>
        <w:rPr>
          <w:b/>
          <w:bCs/>
          <w:sz w:val="22"/>
          <w:szCs w:val="22"/>
          <w:highlight w:val="yellow"/>
          <w:lang w:val="en-US"/>
        </w:rPr>
        <w:t>FL Proposal 2.2.1: Adopt the following Table as the reference EVM for SLS evaluation.</w:t>
      </w:r>
    </w:p>
    <w:p w14:paraId="286C92B4" w14:textId="77777777" w:rsidR="00316F7A" w:rsidRDefault="003E703A">
      <w:pPr>
        <w:pStyle w:val="Caption"/>
        <w:jc w:val="center"/>
      </w:pPr>
      <w:bookmarkStart w:id="12" w:name="_Ref102723487"/>
      <w:r>
        <w:t xml:space="preserve">Table </w:t>
      </w:r>
      <w:r>
        <w:fldChar w:fldCharType="begin"/>
      </w:r>
      <w:r>
        <w:instrText xml:space="preserve"> SEQ Table \* ARABIC </w:instrText>
      </w:r>
      <w:r>
        <w:fldChar w:fldCharType="separate"/>
      </w:r>
      <w:r>
        <w:t>2</w:t>
      </w:r>
      <w:r>
        <w:fldChar w:fldCharType="end"/>
      </w:r>
      <w:bookmarkEnd w:id="12"/>
      <w:r>
        <w:t xml:space="preserve">  </w:t>
      </w:r>
    </w:p>
    <w:p w14:paraId="6844D1C3" w14:textId="77777777" w:rsidR="00316F7A" w:rsidRDefault="00316F7A"/>
    <w:tbl>
      <w:tblPr>
        <w:tblStyle w:val="TableGrid"/>
        <w:tblW w:w="0" w:type="auto"/>
        <w:jc w:val="center"/>
        <w:tblLayout w:type="fixed"/>
        <w:tblLook w:val="04A0" w:firstRow="1" w:lastRow="0" w:firstColumn="1" w:lastColumn="0" w:noHBand="0" w:noVBand="1"/>
      </w:tblPr>
      <w:tblGrid>
        <w:gridCol w:w="3595"/>
        <w:gridCol w:w="4200"/>
      </w:tblGrid>
      <w:tr w:rsidR="00316F7A" w14:paraId="4F60B6BB" w14:textId="77777777">
        <w:trPr>
          <w:trHeight w:val="90"/>
          <w:jc w:val="center"/>
        </w:trPr>
        <w:tc>
          <w:tcPr>
            <w:tcW w:w="3595" w:type="dxa"/>
            <w:shd w:val="clear" w:color="auto" w:fill="D0CECE" w:themeFill="background2" w:themeFillShade="E6"/>
          </w:tcPr>
          <w:p w14:paraId="333025E5"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Parameter </w:t>
            </w:r>
          </w:p>
        </w:tc>
        <w:tc>
          <w:tcPr>
            <w:tcW w:w="4200" w:type="dxa"/>
            <w:shd w:val="clear" w:color="auto" w:fill="D0CECE" w:themeFill="background2" w:themeFillShade="E6"/>
          </w:tcPr>
          <w:p w14:paraId="592A85ED"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Value </w:t>
            </w:r>
          </w:p>
        </w:tc>
      </w:tr>
      <w:tr w:rsidR="00316F7A" w14:paraId="328CBB60" w14:textId="77777777">
        <w:trPr>
          <w:trHeight w:val="90"/>
          <w:jc w:val="center"/>
        </w:trPr>
        <w:tc>
          <w:tcPr>
            <w:tcW w:w="3595" w:type="dxa"/>
          </w:tcPr>
          <w:p w14:paraId="4C4EF16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Frequency range</w:t>
            </w:r>
          </w:p>
        </w:tc>
        <w:tc>
          <w:tcPr>
            <w:tcW w:w="4200" w:type="dxa"/>
          </w:tcPr>
          <w:p w14:paraId="0B901BF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3.5 GHz</w:t>
            </w:r>
          </w:p>
        </w:tc>
      </w:tr>
      <w:tr w:rsidR="00316F7A" w14:paraId="1D852DC0" w14:textId="77777777">
        <w:trPr>
          <w:trHeight w:val="90"/>
          <w:jc w:val="center"/>
        </w:trPr>
        <w:tc>
          <w:tcPr>
            <w:tcW w:w="3595" w:type="dxa"/>
          </w:tcPr>
          <w:p w14:paraId="5BFD2F0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Multiple access </w:t>
            </w:r>
          </w:p>
        </w:tc>
        <w:tc>
          <w:tcPr>
            <w:tcW w:w="4200" w:type="dxa"/>
          </w:tcPr>
          <w:p w14:paraId="1B01577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OFDMA </w:t>
            </w:r>
          </w:p>
        </w:tc>
      </w:tr>
      <w:tr w:rsidR="00316F7A" w14:paraId="0CB503EB" w14:textId="77777777">
        <w:trPr>
          <w:trHeight w:val="90"/>
          <w:jc w:val="center"/>
        </w:trPr>
        <w:tc>
          <w:tcPr>
            <w:tcW w:w="3595" w:type="dxa"/>
          </w:tcPr>
          <w:p w14:paraId="1938D719" w14:textId="77777777" w:rsidR="00316F7A" w:rsidRDefault="003E703A">
            <w:pPr>
              <w:overflowPunct/>
              <w:spacing w:after="0"/>
              <w:contextualSpacing/>
              <w:textAlignment w:val="auto"/>
              <w:rPr>
                <w:color w:val="000000"/>
                <w:lang w:val="en-US" w:eastAsia="zh-CN"/>
              </w:rPr>
            </w:pPr>
            <w:r>
              <w:rPr>
                <w:color w:val="000000"/>
                <w:lang w:val="en-US" w:eastAsia="zh-CN"/>
              </w:rPr>
              <w:t>Numerology</w:t>
            </w:r>
          </w:p>
        </w:tc>
        <w:tc>
          <w:tcPr>
            <w:tcW w:w="4200" w:type="dxa"/>
          </w:tcPr>
          <w:p w14:paraId="34A0A45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14 OFDM symbol slot</w:t>
            </w:r>
          </w:p>
          <w:p w14:paraId="11CD514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SCS 15 </w:t>
            </w:r>
            <w:proofErr w:type="spellStart"/>
            <w:r>
              <w:rPr>
                <w:color w:val="000000"/>
                <w:lang w:val="en-US" w:eastAsia="zh-CN"/>
              </w:rPr>
              <w:t>KHz</w:t>
            </w:r>
            <w:proofErr w:type="spellEnd"/>
          </w:p>
        </w:tc>
      </w:tr>
      <w:tr w:rsidR="00316F7A" w14:paraId="07EE0394" w14:textId="77777777">
        <w:trPr>
          <w:trHeight w:val="90"/>
          <w:jc w:val="center"/>
        </w:trPr>
        <w:tc>
          <w:tcPr>
            <w:tcW w:w="3595" w:type="dxa"/>
          </w:tcPr>
          <w:p w14:paraId="1763F50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Scenario </w:t>
            </w:r>
          </w:p>
        </w:tc>
        <w:tc>
          <w:tcPr>
            <w:tcW w:w="4200" w:type="dxa"/>
          </w:tcPr>
          <w:p w14:paraId="70BC299E"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t>UMi</w:t>
            </w:r>
            <w:proofErr w:type="spellEnd"/>
            <w:r>
              <w:rPr>
                <w:color w:val="000000"/>
                <w:lang w:val="en-US" w:eastAsia="zh-CN"/>
              </w:rPr>
              <w:t xml:space="preserve"> (</w:t>
            </w:r>
            <w:r>
              <w:rPr>
                <w:color w:val="000000"/>
                <w:lang w:eastAsia="zh-CN"/>
              </w:rPr>
              <w:t>ISD = 200 m)</w:t>
            </w:r>
          </w:p>
          <w:p w14:paraId="7D9579F2"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t>UMa</w:t>
            </w:r>
            <w:proofErr w:type="spellEnd"/>
            <w:r>
              <w:rPr>
                <w:color w:val="000000"/>
                <w:lang w:val="en-US" w:eastAsia="zh-CN"/>
              </w:rPr>
              <w:t xml:space="preserve"> (</w:t>
            </w:r>
            <w:r>
              <w:rPr>
                <w:color w:val="000000"/>
                <w:lang w:eastAsia="zh-CN"/>
              </w:rPr>
              <w:t>ISD = 500 m)</w:t>
            </w:r>
          </w:p>
          <w:p w14:paraId="6A743A50" w14:textId="77777777" w:rsidR="00316F7A" w:rsidRDefault="003E703A">
            <w:pPr>
              <w:contextualSpacing/>
              <w:rPr>
                <w:color w:val="000000"/>
                <w:lang w:val="en-US" w:eastAsia="zh-CN"/>
              </w:rPr>
            </w:pPr>
            <w:r>
              <w:rPr>
                <w:color w:val="000000"/>
                <w:lang w:eastAsia="zh-CN"/>
              </w:rPr>
              <w:t>80% Indoor, 20% Outdoor</w:t>
            </w:r>
          </w:p>
        </w:tc>
      </w:tr>
      <w:tr w:rsidR="00316F7A" w14:paraId="3C4BC84C" w14:textId="77777777">
        <w:trPr>
          <w:trHeight w:val="90"/>
          <w:jc w:val="center"/>
        </w:trPr>
        <w:tc>
          <w:tcPr>
            <w:tcW w:w="3595" w:type="dxa"/>
          </w:tcPr>
          <w:p w14:paraId="510C098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System bandwidth </w:t>
            </w:r>
          </w:p>
        </w:tc>
        <w:tc>
          <w:tcPr>
            <w:tcW w:w="4200" w:type="dxa"/>
          </w:tcPr>
          <w:p w14:paraId="55D7365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52 RBs </w:t>
            </w:r>
          </w:p>
        </w:tc>
      </w:tr>
      <w:tr w:rsidR="00316F7A" w14:paraId="4B678EB7" w14:textId="77777777">
        <w:trPr>
          <w:trHeight w:val="90"/>
          <w:jc w:val="center"/>
        </w:trPr>
        <w:tc>
          <w:tcPr>
            <w:tcW w:w="3595" w:type="dxa"/>
          </w:tcPr>
          <w:p w14:paraId="424FE3A6" w14:textId="77777777" w:rsidR="00316F7A" w:rsidRDefault="003E703A">
            <w:pPr>
              <w:overflowPunct/>
              <w:spacing w:after="0"/>
              <w:contextualSpacing/>
              <w:textAlignment w:val="auto"/>
              <w:rPr>
                <w:color w:val="000000"/>
                <w:lang w:val="en-US" w:eastAsia="zh-CN"/>
              </w:rPr>
            </w:pPr>
            <w:r>
              <w:rPr>
                <w:color w:val="000000"/>
                <w:lang w:val="en-US" w:eastAsia="zh-CN"/>
              </w:rPr>
              <w:t>gNB RX antenna setup and port layouts</w:t>
            </w:r>
          </w:p>
          <w:p w14:paraId="0DDD418E" w14:textId="77777777" w:rsidR="00316F7A" w:rsidRDefault="003E703A">
            <w:pPr>
              <w:overflowPunct/>
              <w:spacing w:after="0"/>
              <w:contextualSpacing/>
              <w:textAlignment w:val="auto"/>
              <w:rPr>
                <w:color w:val="000000"/>
                <w:lang w:val="en-US" w:eastAsia="zh-CN"/>
              </w:rPr>
            </w:pPr>
            <w:r>
              <w:rPr>
                <w:color w:val="000000"/>
                <w:lang w:val="en-US" w:eastAsia="zh-CN"/>
              </w:rPr>
              <w:t>(</w:t>
            </w:r>
            <w:r>
              <w:rPr>
                <w:rFonts w:ascii="Cambria Math" w:hAnsi="Cambria Math" w:cs="Cambria Math"/>
                <w:color w:val="000000"/>
                <w:lang w:val="en-US" w:eastAsia="zh-CN"/>
              </w:rPr>
              <w:t>𝑀</w:t>
            </w:r>
            <w:r>
              <w:rPr>
                <w:color w:val="000000"/>
                <w:lang w:val="en-US" w:eastAsia="zh-CN"/>
              </w:rPr>
              <w:t>,</w:t>
            </w:r>
            <w:r>
              <w:rPr>
                <w:rFonts w:ascii="Cambria Math" w:hAnsi="Cambria Math" w:cs="Cambria Math"/>
                <w:color w:val="000000"/>
                <w:lang w:val="en-US" w:eastAsia="zh-CN"/>
              </w:rPr>
              <w:t>𝑁</w:t>
            </w:r>
            <w:r>
              <w:rPr>
                <w:color w:val="000000"/>
                <w:lang w:val="en-US" w:eastAsia="zh-CN"/>
              </w:rPr>
              <w:t>,</w:t>
            </w:r>
            <w:r>
              <w:rPr>
                <w:rFonts w:ascii="Cambria Math" w:hAnsi="Cambria Math" w:cs="Cambria Math"/>
                <w:color w:val="000000"/>
                <w:lang w:val="en-US" w:eastAsia="zh-CN"/>
              </w:rPr>
              <w:t>𝑃</w:t>
            </w:r>
            <w:r>
              <w:rPr>
                <w:color w:val="000000"/>
                <w:lang w:val="en-US" w:eastAsia="zh-CN"/>
              </w:rPr>
              <w:t>,</w:t>
            </w:r>
            <w:r>
              <w:rPr>
                <w:rFonts w:ascii="Cambria Math" w:hAnsi="Cambria Math" w:cs="Cambria Math"/>
                <w:color w:val="000000"/>
                <w:lang w:val="en-US" w:eastAsia="zh-CN"/>
              </w:rPr>
              <w:t>𝑀𝑔</w:t>
            </w:r>
            <w:r>
              <w:rPr>
                <w:color w:val="000000"/>
                <w:lang w:val="en-US" w:eastAsia="zh-CN"/>
              </w:rPr>
              <w:t>,</w:t>
            </w:r>
            <w:r>
              <w:rPr>
                <w:rFonts w:ascii="Cambria Math" w:hAnsi="Cambria Math" w:cs="Cambria Math"/>
                <w:color w:val="000000"/>
                <w:lang w:val="en-US" w:eastAsia="zh-CN"/>
              </w:rPr>
              <w:t>𝑁𝑔</w:t>
            </w:r>
            <w:r>
              <w:rPr>
                <w:color w:val="000000"/>
                <w:lang w:val="en-US" w:eastAsia="zh-CN"/>
              </w:rPr>
              <w:t>,</w:t>
            </w:r>
            <w:r>
              <w:rPr>
                <w:rFonts w:ascii="Cambria Math" w:hAnsi="Cambria Math" w:cs="Cambria Math"/>
                <w:color w:val="000000"/>
                <w:lang w:val="en-US" w:eastAsia="zh-CN"/>
              </w:rPr>
              <w:t>𝑀𝑝</w:t>
            </w:r>
            <w:r>
              <w:rPr>
                <w:color w:val="000000"/>
                <w:lang w:val="en-US" w:eastAsia="zh-CN"/>
              </w:rPr>
              <w:t>,</w:t>
            </w:r>
            <w:r>
              <w:rPr>
                <w:rFonts w:ascii="Cambria Math" w:hAnsi="Cambria Math" w:cs="Cambria Math"/>
                <w:color w:val="000000"/>
                <w:lang w:val="en-US" w:eastAsia="zh-CN"/>
              </w:rPr>
              <w:t>𝑁𝑝</w:t>
            </w:r>
            <w:r>
              <w:rPr>
                <w:color w:val="000000"/>
                <w:lang w:val="en-US" w:eastAsia="zh-CN"/>
              </w:rPr>
              <w:t xml:space="preserve">) </w:t>
            </w:r>
          </w:p>
          <w:p w14:paraId="7C28ADCA" w14:textId="77777777" w:rsidR="00316F7A" w:rsidRDefault="00316F7A">
            <w:pPr>
              <w:overflowPunct/>
              <w:spacing w:before="0" w:after="0" w:line="240" w:lineRule="auto"/>
              <w:contextualSpacing/>
              <w:textAlignment w:val="auto"/>
              <w:rPr>
                <w:color w:val="000000"/>
                <w:lang w:val="en-US" w:eastAsia="zh-CN"/>
              </w:rPr>
            </w:pPr>
          </w:p>
        </w:tc>
        <w:tc>
          <w:tcPr>
            <w:tcW w:w="4200" w:type="dxa"/>
          </w:tcPr>
          <w:p w14:paraId="3FA009FB" w14:textId="77777777" w:rsidR="00316F7A" w:rsidRDefault="003E703A">
            <w:pPr>
              <w:tabs>
                <w:tab w:val="left" w:pos="474"/>
              </w:tabs>
              <w:overflowPunct/>
              <w:spacing w:after="0"/>
              <w:contextualSpacing/>
              <w:textAlignment w:val="auto"/>
              <w:rPr>
                <w:color w:val="000000"/>
                <w:lang w:val="en-US" w:eastAsia="zh-CN"/>
              </w:rPr>
            </w:pPr>
            <w:r>
              <w:rPr>
                <w:color w:val="000000"/>
                <w:lang w:val="en-US" w:eastAsia="zh-CN"/>
              </w:rPr>
              <w:t>(8,8,2,1,1,4,8) with (</w:t>
            </w:r>
            <w:r>
              <w:rPr>
                <w:rFonts w:ascii="Cambria Math" w:hAnsi="Cambria Math" w:cs="Cambria Math"/>
                <w:color w:val="000000"/>
                <w:lang w:val="en-US" w:eastAsia="zh-CN"/>
              </w:rPr>
              <w:t>𝑑</w:t>
            </w:r>
            <w:r>
              <w:rPr>
                <w:color w:val="000000"/>
                <w:lang w:val="en-US" w:eastAsia="zh-CN"/>
              </w:rPr>
              <w:t xml:space="preserve">H, </w:t>
            </w:r>
            <w:r>
              <w:rPr>
                <w:rFonts w:ascii="Cambria Math" w:hAnsi="Cambria Math" w:cs="Cambria Math"/>
                <w:color w:val="000000"/>
                <w:lang w:val="en-US" w:eastAsia="zh-CN"/>
              </w:rPr>
              <w:t>𝑑</w:t>
            </w:r>
            <w:r>
              <w:rPr>
                <w:color w:val="000000"/>
                <w:lang w:val="en-US" w:eastAsia="zh-CN"/>
              </w:rPr>
              <w:t xml:space="preserve">V) = (0.5, </w:t>
            </w:r>
            <w:proofErr w:type="gramStart"/>
            <w:r>
              <w:rPr>
                <w:color w:val="000000"/>
                <w:lang w:val="en-US" w:eastAsia="zh-CN"/>
              </w:rPr>
              <w:t>0.8)</w:t>
            </w:r>
            <w:r>
              <w:rPr>
                <w:rFonts w:ascii="Cambria Math" w:hAnsi="Cambria Math" w:cs="Cambria Math"/>
                <w:color w:val="000000"/>
                <w:lang w:val="en-US" w:eastAsia="zh-CN"/>
              </w:rPr>
              <w:t>𝜆</w:t>
            </w:r>
            <w:proofErr w:type="gramEnd"/>
            <w:r>
              <w:rPr>
                <w:color w:val="000000"/>
                <w:lang w:val="en-US" w:eastAsia="zh-CN"/>
              </w:rPr>
              <w:t xml:space="preserve"> </w:t>
            </w:r>
          </w:p>
          <w:p w14:paraId="79ABB5BA" w14:textId="77777777" w:rsidR="00316F7A" w:rsidRDefault="003E703A">
            <w:pPr>
              <w:pStyle w:val="Default"/>
              <w:tabs>
                <w:tab w:val="left" w:pos="857"/>
              </w:tabs>
              <w:rPr>
                <w:sz w:val="20"/>
                <w:szCs w:val="20"/>
              </w:rPr>
            </w:pPr>
            <w:r>
              <w:rPr>
                <w:sz w:val="20"/>
                <w:szCs w:val="20"/>
              </w:rPr>
              <w:t>(2,2,2,1,1,1,2) with (</w:t>
            </w:r>
            <w:proofErr w:type="spellStart"/>
            <w:r>
              <w:rPr>
                <w:i/>
                <w:iCs/>
                <w:sz w:val="20"/>
                <w:szCs w:val="20"/>
              </w:rPr>
              <w:t>d</w:t>
            </w:r>
            <w:r>
              <w:rPr>
                <w:sz w:val="20"/>
                <w:szCs w:val="20"/>
              </w:rPr>
              <w:t>H</w:t>
            </w:r>
            <w:proofErr w:type="spellEnd"/>
            <w:r>
              <w:rPr>
                <w:sz w:val="20"/>
                <w:szCs w:val="20"/>
              </w:rPr>
              <w:t xml:space="preserve">, </w:t>
            </w:r>
            <w:proofErr w:type="spellStart"/>
            <w:r>
              <w:rPr>
                <w:i/>
                <w:iCs/>
                <w:sz w:val="20"/>
                <w:szCs w:val="20"/>
              </w:rPr>
              <w:t>d</w:t>
            </w:r>
            <w:r>
              <w:rPr>
                <w:sz w:val="20"/>
                <w:szCs w:val="20"/>
              </w:rPr>
              <w:t>V</w:t>
            </w:r>
            <w:proofErr w:type="spellEnd"/>
            <w:r>
              <w:rPr>
                <w:sz w:val="20"/>
                <w:szCs w:val="20"/>
              </w:rPr>
              <w:t xml:space="preserve">) = (0.5, </w:t>
            </w:r>
            <w:proofErr w:type="gramStart"/>
            <w:r>
              <w:rPr>
                <w:sz w:val="20"/>
                <w:szCs w:val="20"/>
              </w:rPr>
              <w:t>0.8)λ</w:t>
            </w:r>
            <w:proofErr w:type="gramEnd"/>
            <w:r>
              <w:rPr>
                <w:sz w:val="20"/>
                <w:szCs w:val="20"/>
              </w:rPr>
              <w:t xml:space="preserve"> </w:t>
            </w:r>
          </w:p>
        </w:tc>
      </w:tr>
      <w:tr w:rsidR="00316F7A" w14:paraId="51B56262" w14:textId="77777777">
        <w:trPr>
          <w:trHeight w:val="90"/>
          <w:jc w:val="center"/>
        </w:trPr>
        <w:tc>
          <w:tcPr>
            <w:tcW w:w="3595" w:type="dxa"/>
          </w:tcPr>
          <w:p w14:paraId="5EDADCE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gNB receiver noise figure </w:t>
            </w:r>
          </w:p>
        </w:tc>
        <w:tc>
          <w:tcPr>
            <w:tcW w:w="4200" w:type="dxa"/>
          </w:tcPr>
          <w:p w14:paraId="0D5A066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5dB </w:t>
            </w:r>
          </w:p>
        </w:tc>
      </w:tr>
      <w:tr w:rsidR="00316F7A" w14:paraId="3CB43C2C" w14:textId="77777777">
        <w:trPr>
          <w:trHeight w:val="90"/>
          <w:jc w:val="center"/>
        </w:trPr>
        <w:tc>
          <w:tcPr>
            <w:tcW w:w="3595" w:type="dxa"/>
          </w:tcPr>
          <w:p w14:paraId="368C1AD3" w14:textId="77777777" w:rsidR="00316F7A" w:rsidRDefault="003E703A">
            <w:pPr>
              <w:overflowPunct/>
              <w:spacing w:after="0"/>
              <w:contextualSpacing/>
              <w:textAlignment w:val="auto"/>
              <w:rPr>
                <w:color w:val="000000"/>
                <w:lang w:val="en-US" w:eastAsia="zh-CN"/>
              </w:rPr>
            </w:pPr>
            <w:r>
              <w:rPr>
                <w:color w:val="000000"/>
                <w:lang w:val="en-US" w:eastAsia="zh-CN"/>
              </w:rPr>
              <w:t>gNB receiver</w:t>
            </w:r>
          </w:p>
        </w:tc>
        <w:tc>
          <w:tcPr>
            <w:tcW w:w="4200" w:type="dxa"/>
          </w:tcPr>
          <w:p w14:paraId="37EDE699" w14:textId="77777777" w:rsidR="00316F7A" w:rsidRDefault="003E703A">
            <w:pPr>
              <w:overflowPunct/>
              <w:spacing w:after="0"/>
              <w:contextualSpacing/>
              <w:textAlignment w:val="auto"/>
              <w:rPr>
                <w:color w:val="000000"/>
                <w:lang w:val="en-US" w:eastAsia="zh-CN"/>
              </w:rPr>
            </w:pPr>
            <w:r>
              <w:rPr>
                <w:color w:val="000000"/>
                <w:lang w:val="en-US" w:eastAsia="zh-CN"/>
              </w:rPr>
              <w:t>MMSE-IRC</w:t>
            </w:r>
          </w:p>
        </w:tc>
      </w:tr>
      <w:tr w:rsidR="00316F7A" w14:paraId="08FDB262" w14:textId="77777777">
        <w:trPr>
          <w:trHeight w:val="90"/>
          <w:jc w:val="center"/>
        </w:trPr>
        <w:tc>
          <w:tcPr>
            <w:tcW w:w="3595" w:type="dxa"/>
          </w:tcPr>
          <w:p w14:paraId="69752D7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gNB scheduler</w:t>
            </w:r>
          </w:p>
        </w:tc>
        <w:tc>
          <w:tcPr>
            <w:tcW w:w="4200" w:type="dxa"/>
          </w:tcPr>
          <w:p w14:paraId="4F5EF58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Single user with proportional fair</w:t>
            </w:r>
          </w:p>
        </w:tc>
      </w:tr>
      <w:tr w:rsidR="00316F7A" w14:paraId="09A22BBE" w14:textId="77777777">
        <w:trPr>
          <w:trHeight w:val="170"/>
          <w:jc w:val="center"/>
        </w:trPr>
        <w:tc>
          <w:tcPr>
            <w:tcW w:w="3595" w:type="dxa"/>
          </w:tcPr>
          <w:p w14:paraId="07B0FC8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Modulation</w:t>
            </w:r>
          </w:p>
        </w:tc>
        <w:tc>
          <w:tcPr>
            <w:tcW w:w="4200" w:type="dxa"/>
          </w:tcPr>
          <w:p w14:paraId="2BD4468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Up to 64QAM</w:t>
            </w:r>
          </w:p>
        </w:tc>
      </w:tr>
      <w:tr w:rsidR="00316F7A" w14:paraId="792FFE32" w14:textId="77777777">
        <w:trPr>
          <w:trHeight w:val="90"/>
          <w:jc w:val="center"/>
        </w:trPr>
        <w:tc>
          <w:tcPr>
            <w:tcW w:w="3595" w:type="dxa"/>
          </w:tcPr>
          <w:p w14:paraId="2D74E02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MIMO scheme </w:t>
            </w:r>
          </w:p>
        </w:tc>
        <w:tc>
          <w:tcPr>
            <w:tcW w:w="4200" w:type="dxa"/>
          </w:tcPr>
          <w:p w14:paraId="77C91B7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SU-MIMO with rank adaptation </w:t>
            </w:r>
          </w:p>
        </w:tc>
      </w:tr>
      <w:tr w:rsidR="00316F7A" w14:paraId="0577C673" w14:textId="77777777">
        <w:trPr>
          <w:trHeight w:val="226"/>
          <w:jc w:val="center"/>
        </w:trPr>
        <w:tc>
          <w:tcPr>
            <w:tcW w:w="3595" w:type="dxa"/>
          </w:tcPr>
          <w:p w14:paraId="4137AD2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UE speed </w:t>
            </w:r>
          </w:p>
        </w:tc>
        <w:tc>
          <w:tcPr>
            <w:tcW w:w="4200" w:type="dxa"/>
          </w:tcPr>
          <w:p w14:paraId="0FFA03F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3 Km/h </w:t>
            </w:r>
          </w:p>
        </w:tc>
      </w:tr>
      <w:tr w:rsidR="00316F7A" w14:paraId="62E19A66" w14:textId="77777777">
        <w:trPr>
          <w:trHeight w:val="226"/>
          <w:jc w:val="center"/>
        </w:trPr>
        <w:tc>
          <w:tcPr>
            <w:tcW w:w="3595" w:type="dxa"/>
          </w:tcPr>
          <w:p w14:paraId="5F04CC78" w14:textId="77777777" w:rsidR="00316F7A" w:rsidRDefault="003E703A">
            <w:pPr>
              <w:overflowPunct/>
              <w:spacing w:after="0"/>
              <w:contextualSpacing/>
              <w:jc w:val="left"/>
              <w:textAlignment w:val="auto"/>
              <w:rPr>
                <w:color w:val="000000"/>
                <w:lang w:val="en-US" w:eastAsia="zh-CN"/>
              </w:rPr>
            </w:pPr>
            <w:r>
              <w:rPr>
                <w:color w:val="000000"/>
                <w:lang w:val="en-US" w:eastAsia="zh-CN"/>
              </w:rPr>
              <w:t>UE TX antenna configuration</w:t>
            </w:r>
          </w:p>
        </w:tc>
        <w:tc>
          <w:tcPr>
            <w:tcW w:w="4200" w:type="dxa"/>
          </w:tcPr>
          <w:p w14:paraId="5624F541" w14:textId="77777777" w:rsidR="00316F7A" w:rsidRDefault="003E703A">
            <w:pPr>
              <w:tabs>
                <w:tab w:val="left" w:pos="741"/>
              </w:tabs>
              <w:overflowPunct/>
              <w:spacing w:after="0"/>
              <w:contextualSpacing/>
              <w:textAlignment w:val="auto"/>
              <w:rPr>
                <w:color w:val="000000"/>
                <w:lang w:val="en-US" w:eastAsia="zh-CN"/>
              </w:rPr>
            </w:pPr>
            <w:r>
              <w:rPr>
                <w:color w:val="000000"/>
                <w:lang w:val="en-US" w:eastAsia="zh-CN"/>
              </w:rPr>
              <w:t>TBD</w:t>
            </w:r>
          </w:p>
        </w:tc>
      </w:tr>
      <w:tr w:rsidR="00316F7A" w14:paraId="710BFB23" w14:textId="77777777">
        <w:trPr>
          <w:trHeight w:val="90"/>
          <w:jc w:val="center"/>
        </w:trPr>
        <w:tc>
          <w:tcPr>
            <w:tcW w:w="3595" w:type="dxa"/>
          </w:tcPr>
          <w:p w14:paraId="03ED287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Traffic model </w:t>
            </w:r>
          </w:p>
        </w:tc>
        <w:tc>
          <w:tcPr>
            <w:tcW w:w="4200" w:type="dxa"/>
          </w:tcPr>
          <w:p w14:paraId="3C35A51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Full buffer </w:t>
            </w:r>
          </w:p>
        </w:tc>
      </w:tr>
      <w:tr w:rsidR="00316F7A" w14:paraId="6DE3A1AD" w14:textId="77777777">
        <w:trPr>
          <w:trHeight w:val="319"/>
          <w:jc w:val="center"/>
        </w:trPr>
        <w:tc>
          <w:tcPr>
            <w:tcW w:w="3595" w:type="dxa"/>
          </w:tcPr>
          <w:p w14:paraId="73AE50F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Codebook configurations </w:t>
            </w:r>
          </w:p>
        </w:tc>
        <w:tc>
          <w:tcPr>
            <w:tcW w:w="4200" w:type="dxa"/>
          </w:tcPr>
          <w:p w14:paraId="0166140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Non-codebook: eigenvector-based </w:t>
            </w:r>
          </w:p>
          <w:p w14:paraId="441B8F8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Rel-15 UL codebook: full/partial/non coherent</w:t>
            </w:r>
          </w:p>
          <w:p w14:paraId="705E54A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 xml:space="preserve">Rel-15 DL Type 1 codebook: L=1 </w:t>
            </w:r>
          </w:p>
        </w:tc>
      </w:tr>
      <w:tr w:rsidR="00316F7A" w14:paraId="5221CC52" w14:textId="77777777">
        <w:trPr>
          <w:trHeight w:val="90"/>
          <w:jc w:val="center"/>
        </w:trPr>
        <w:tc>
          <w:tcPr>
            <w:tcW w:w="3595" w:type="dxa"/>
          </w:tcPr>
          <w:p w14:paraId="50BE5D7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 xml:space="preserve">Precoder granularity </w:t>
            </w:r>
          </w:p>
        </w:tc>
        <w:tc>
          <w:tcPr>
            <w:tcW w:w="4200" w:type="dxa"/>
          </w:tcPr>
          <w:p w14:paraId="32145C3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Wideband </w:t>
            </w:r>
          </w:p>
        </w:tc>
      </w:tr>
      <w:tr w:rsidR="00316F7A" w14:paraId="58E09E20" w14:textId="77777777">
        <w:trPr>
          <w:trHeight w:val="90"/>
          <w:jc w:val="center"/>
        </w:trPr>
        <w:tc>
          <w:tcPr>
            <w:tcW w:w="3595" w:type="dxa"/>
          </w:tcPr>
          <w:p w14:paraId="75A83DAD" w14:textId="77777777" w:rsidR="00316F7A" w:rsidRDefault="003E703A">
            <w:pPr>
              <w:overflowPunct/>
              <w:spacing w:after="0"/>
              <w:contextualSpacing/>
              <w:textAlignment w:val="auto"/>
              <w:rPr>
                <w:color w:val="000000"/>
                <w:lang w:val="en-US" w:eastAsia="zh-CN"/>
              </w:rPr>
            </w:pPr>
            <w:r>
              <w:rPr>
                <w:color w:val="000000"/>
                <w:lang w:val="en-US" w:eastAsia="zh-CN"/>
              </w:rPr>
              <w:t>Power control</w:t>
            </w:r>
          </w:p>
        </w:tc>
        <w:tc>
          <w:tcPr>
            <w:tcW w:w="4200" w:type="dxa"/>
          </w:tcPr>
          <w:p w14:paraId="52531886" w14:textId="77777777" w:rsidR="00316F7A" w:rsidRDefault="003E703A">
            <w:pPr>
              <w:overflowPunct/>
              <w:spacing w:after="0"/>
              <w:contextualSpacing/>
              <w:textAlignment w:val="auto"/>
              <w:rPr>
                <w:color w:val="000000"/>
                <w:lang w:val="en-US" w:eastAsia="zh-CN"/>
              </w:rPr>
            </w:pPr>
            <w:r>
              <w:rPr>
                <w:color w:val="000000"/>
                <w:lang w:val="en-US" w:eastAsia="zh-CN"/>
              </w:rPr>
              <w:t>Open loop, P</w:t>
            </w:r>
            <w:r>
              <w:rPr>
                <w:color w:val="000000"/>
                <w:vertAlign w:val="subscript"/>
                <w:lang w:val="en-US" w:eastAsia="zh-CN"/>
              </w:rPr>
              <w:t>0</w:t>
            </w:r>
            <w:r>
              <w:rPr>
                <w:color w:val="000000"/>
                <w:lang w:val="en-US" w:eastAsia="zh-CN"/>
              </w:rPr>
              <w:t>=-50, alpha = 0.8</w:t>
            </w:r>
          </w:p>
        </w:tc>
      </w:tr>
      <w:tr w:rsidR="00316F7A" w14:paraId="1EE44D7E" w14:textId="77777777">
        <w:trPr>
          <w:trHeight w:val="90"/>
          <w:jc w:val="center"/>
        </w:trPr>
        <w:tc>
          <w:tcPr>
            <w:tcW w:w="3595" w:type="dxa"/>
          </w:tcPr>
          <w:p w14:paraId="3C1F1C79" w14:textId="77777777" w:rsidR="00316F7A" w:rsidRDefault="003E703A">
            <w:pPr>
              <w:overflowPunct/>
              <w:spacing w:after="0"/>
              <w:contextualSpacing/>
              <w:jc w:val="left"/>
              <w:textAlignment w:val="auto"/>
              <w:rPr>
                <w:color w:val="000000"/>
                <w:lang w:val="en-US" w:eastAsia="zh-CN"/>
              </w:rPr>
            </w:pPr>
            <w:r>
              <w:rPr>
                <w:color w:val="000000"/>
                <w:lang w:val="en-US" w:eastAsia="zh-CN"/>
              </w:rPr>
              <w:t>Metric</w:t>
            </w:r>
          </w:p>
        </w:tc>
        <w:tc>
          <w:tcPr>
            <w:tcW w:w="4200" w:type="dxa"/>
          </w:tcPr>
          <w:p w14:paraId="1094288C" w14:textId="77777777" w:rsidR="00316F7A" w:rsidRDefault="003E703A">
            <w:pPr>
              <w:overflowPunct/>
              <w:spacing w:after="0"/>
              <w:contextualSpacing/>
              <w:textAlignment w:val="auto"/>
              <w:rPr>
                <w:color w:val="000000"/>
                <w:lang w:val="en-US" w:eastAsia="zh-CN"/>
              </w:rPr>
            </w:pPr>
            <w:r>
              <w:rPr>
                <w:color w:val="000000"/>
                <w:lang w:val="en-US" w:eastAsia="zh-CN"/>
              </w:rPr>
              <w:t>UL mean-user throughput</w:t>
            </w:r>
          </w:p>
        </w:tc>
      </w:tr>
    </w:tbl>
    <w:p w14:paraId="377D8AF4" w14:textId="77777777" w:rsidR="00316F7A" w:rsidRDefault="00316F7A">
      <w:pPr>
        <w:rPr>
          <w:lang w:val="en-US"/>
        </w:rPr>
      </w:pPr>
    </w:p>
    <w:p w14:paraId="6648849C"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3</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316F7A" w14:paraId="366C2CB7" w14:textId="77777777">
        <w:trPr>
          <w:trHeight w:val="90"/>
          <w:jc w:val="center"/>
        </w:trPr>
        <w:tc>
          <w:tcPr>
            <w:tcW w:w="1795" w:type="dxa"/>
            <w:shd w:val="clear" w:color="auto" w:fill="D0CECE" w:themeFill="background2" w:themeFillShade="E6"/>
          </w:tcPr>
          <w:p w14:paraId="071449F0"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306539EE"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1F70E01E" w14:textId="77777777">
        <w:trPr>
          <w:trHeight w:val="90"/>
          <w:jc w:val="center"/>
        </w:trPr>
        <w:tc>
          <w:tcPr>
            <w:tcW w:w="1795" w:type="dxa"/>
          </w:tcPr>
          <w:p w14:paraId="6EFC265E"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5A58E5B3"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We are generally ok with Table 2</w:t>
            </w:r>
            <w:r>
              <w:rPr>
                <w:rFonts w:eastAsia="Malgun Gothic"/>
                <w:color w:val="000000"/>
                <w:lang w:val="en-US" w:eastAsia="ko-KR"/>
              </w:rPr>
              <w:t xml:space="preserve">. </w:t>
            </w:r>
            <w:proofErr w:type="gramStart"/>
            <w:r>
              <w:rPr>
                <w:rFonts w:eastAsia="Malgun Gothic"/>
                <w:color w:val="000000"/>
                <w:lang w:val="en-US" w:eastAsia="ko-KR"/>
              </w:rPr>
              <w:t>But,</w:t>
            </w:r>
            <w:proofErr w:type="gramEnd"/>
            <w:r>
              <w:rPr>
                <w:rFonts w:eastAsia="Malgun Gothic"/>
                <w:color w:val="000000"/>
                <w:lang w:val="en-US" w:eastAsia="ko-KR"/>
              </w:rPr>
              <w:t xml:space="preserve"> indoor environment seems to be missed. </w:t>
            </w:r>
          </w:p>
        </w:tc>
      </w:tr>
      <w:tr w:rsidR="00316F7A" w14:paraId="4E4AA1F8" w14:textId="77777777">
        <w:trPr>
          <w:trHeight w:val="90"/>
          <w:jc w:val="center"/>
        </w:trPr>
        <w:tc>
          <w:tcPr>
            <w:tcW w:w="1795" w:type="dxa"/>
          </w:tcPr>
          <w:p w14:paraId="48529B7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24220EE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prefer reusing legacy EVM assumptions as much as possible. Therefore, we suggest the following:</w:t>
            </w:r>
          </w:p>
          <w:p w14:paraId="49A26705" w14:textId="77777777" w:rsidR="00316F7A" w:rsidRDefault="003E703A">
            <w:pPr>
              <w:pStyle w:val="ListParagraph"/>
              <w:numPr>
                <w:ilvl w:val="0"/>
                <w:numId w:val="12"/>
              </w:numPr>
              <w:spacing w:before="0" w:line="240" w:lineRule="auto"/>
              <w:contextualSpacing/>
              <w:rPr>
                <w:rFonts w:ascii="Times New Roman" w:hAnsi="Times New Roman"/>
                <w:color w:val="000000"/>
                <w:sz w:val="20"/>
                <w:lang w:eastAsia="zh-CN"/>
              </w:rPr>
            </w:pPr>
            <w:r>
              <w:rPr>
                <w:rFonts w:ascii="Times New Roman" w:hAnsi="Times New Roman"/>
                <w:color w:val="000000"/>
                <w:sz w:val="20"/>
                <w:lang w:eastAsia="zh-CN"/>
              </w:rPr>
              <w:t xml:space="preserve">Scenario: </w:t>
            </w:r>
            <w:proofErr w:type="gramStart"/>
            <w:r>
              <w:rPr>
                <w:rFonts w:ascii="Times New Roman" w:hAnsi="Times New Roman"/>
                <w:color w:val="000000"/>
                <w:sz w:val="20"/>
                <w:lang w:eastAsia="zh-CN"/>
              </w:rPr>
              <w:t>similar to</w:t>
            </w:r>
            <w:proofErr w:type="gramEnd"/>
            <w:r>
              <w:rPr>
                <w:rFonts w:ascii="Times New Roman" w:hAnsi="Times New Roman"/>
                <w:color w:val="000000"/>
                <w:sz w:val="20"/>
                <w:lang w:eastAsia="zh-CN"/>
              </w:rPr>
              <w:t xml:space="preserve"> DL, we propose to include Dense urban (38.901)</w:t>
            </w:r>
          </w:p>
          <w:p w14:paraId="76570002" w14:textId="77777777" w:rsidR="00316F7A" w:rsidRDefault="003E703A">
            <w:pPr>
              <w:pStyle w:val="ListParagraph"/>
              <w:numPr>
                <w:ilvl w:val="0"/>
                <w:numId w:val="12"/>
              </w:numPr>
              <w:spacing w:before="0" w:line="240" w:lineRule="auto"/>
              <w:contextualSpacing/>
              <w:rPr>
                <w:rFonts w:ascii="Times New Roman" w:hAnsi="Times New Roman"/>
                <w:color w:val="000000"/>
                <w:sz w:val="20"/>
                <w:lang w:eastAsia="zh-CN"/>
              </w:rPr>
            </w:pPr>
            <w:r>
              <w:rPr>
                <w:rFonts w:ascii="Times New Roman" w:hAnsi="Times New Roman"/>
                <w:color w:val="000000"/>
                <w:sz w:val="20"/>
                <w:lang w:eastAsia="zh-CN"/>
              </w:rPr>
              <w:t>gNB antenna: 32 ports are too man</w:t>
            </w:r>
            <w:r>
              <w:rPr>
                <w:rFonts w:ascii="Times New Roman" w:hAnsi="Times New Roman"/>
                <w:color w:val="000000"/>
                <w:sz w:val="20"/>
                <w:lang w:eastAsia="zh-CN"/>
              </w:rPr>
              <w:t>y. In practice, gNB will use smaller than 32 RF chains for reception. We think the following is reasonable:</w:t>
            </w:r>
          </w:p>
          <w:p w14:paraId="02A83ABA" w14:textId="77777777" w:rsidR="00316F7A" w:rsidRDefault="003E703A">
            <w:pPr>
              <w:pStyle w:val="ListParagraph"/>
              <w:numPr>
                <w:ilvl w:val="1"/>
                <w:numId w:val="12"/>
              </w:numPr>
              <w:spacing w:before="0" w:line="240" w:lineRule="auto"/>
              <w:contextualSpacing/>
              <w:rPr>
                <w:rFonts w:ascii="Times New Roman" w:hAnsi="Times New Roman"/>
                <w:color w:val="000000"/>
                <w:sz w:val="20"/>
                <w:lang w:eastAsia="zh-CN"/>
              </w:rPr>
            </w:pPr>
            <w:r>
              <w:rPr>
                <w:rFonts w:ascii="Times New Roman" w:hAnsi="Times New Roman"/>
                <w:color w:val="000000"/>
                <w:sz w:val="20"/>
                <w:lang w:eastAsia="zh-CN"/>
              </w:rPr>
              <w:t>2Rx/4Rx/8Rx depending on max rank value</w:t>
            </w:r>
          </w:p>
          <w:p w14:paraId="0AE19790" w14:textId="77777777" w:rsidR="00316F7A" w:rsidRDefault="003E703A">
            <w:pPr>
              <w:pStyle w:val="ListParagraph"/>
              <w:numPr>
                <w:ilvl w:val="0"/>
                <w:numId w:val="12"/>
              </w:numPr>
              <w:spacing w:before="0" w:line="240" w:lineRule="auto"/>
              <w:contextualSpacing/>
              <w:rPr>
                <w:rFonts w:ascii="Times New Roman" w:hAnsi="Times New Roman"/>
                <w:color w:val="000000"/>
                <w:sz w:val="20"/>
                <w:lang w:eastAsia="zh-CN"/>
              </w:rPr>
            </w:pPr>
            <w:r>
              <w:rPr>
                <w:rFonts w:ascii="Times New Roman" w:hAnsi="Times New Roman"/>
                <w:color w:val="000000"/>
                <w:sz w:val="20"/>
                <w:lang w:eastAsia="zh-CN"/>
              </w:rPr>
              <w:t>Traffic model: we usually simulate non-</w:t>
            </w:r>
            <w:proofErr w:type="gramStart"/>
            <w:r>
              <w:rPr>
                <w:rFonts w:ascii="Times New Roman" w:hAnsi="Times New Roman"/>
                <w:color w:val="000000"/>
                <w:sz w:val="20"/>
                <w:lang w:eastAsia="zh-CN"/>
              </w:rPr>
              <w:t>full-buffer</w:t>
            </w:r>
            <w:proofErr w:type="gramEnd"/>
            <w:r>
              <w:rPr>
                <w:rFonts w:ascii="Times New Roman" w:hAnsi="Times New Roman"/>
                <w:color w:val="000000"/>
                <w:sz w:val="20"/>
                <w:lang w:eastAsia="zh-CN"/>
              </w:rPr>
              <w:t xml:space="preserve"> (FTP1) in MIMO, since it is more realistic. So, we </w:t>
            </w:r>
            <w:r>
              <w:rPr>
                <w:rFonts w:ascii="Times New Roman" w:hAnsi="Times New Roman"/>
                <w:color w:val="000000"/>
                <w:sz w:val="20"/>
                <w:lang w:eastAsia="zh-CN"/>
              </w:rPr>
              <w:t>prefer FTP1 with 0.1Mbytes packet size.</w:t>
            </w:r>
          </w:p>
          <w:p w14:paraId="0B802651" w14:textId="77777777" w:rsidR="00316F7A" w:rsidRDefault="003E703A">
            <w:pPr>
              <w:pStyle w:val="ListParagraph"/>
              <w:numPr>
                <w:ilvl w:val="0"/>
                <w:numId w:val="12"/>
              </w:numPr>
              <w:contextualSpacing/>
              <w:rPr>
                <w:color w:val="000000"/>
                <w:lang w:eastAsia="zh-CN"/>
              </w:rPr>
            </w:pPr>
            <w:r>
              <w:rPr>
                <w:color w:val="000000"/>
                <w:lang w:eastAsia="zh-CN"/>
              </w:rPr>
              <w:t>Metric: UPT (avg. and 5</w:t>
            </w:r>
            <w:proofErr w:type="gramStart"/>
            <w:r>
              <w:rPr>
                <w:color w:val="000000"/>
                <w:lang w:eastAsia="zh-CN"/>
              </w:rPr>
              <w:t>% )</w:t>
            </w:r>
            <w:proofErr w:type="gramEnd"/>
            <w:r>
              <w:rPr>
                <w:color w:val="000000"/>
                <w:lang w:eastAsia="zh-CN"/>
              </w:rPr>
              <w:t xml:space="preserve"> vs TPMI overhead</w:t>
            </w:r>
          </w:p>
        </w:tc>
      </w:tr>
      <w:tr w:rsidR="00316F7A" w14:paraId="055AD32D" w14:textId="77777777">
        <w:trPr>
          <w:trHeight w:val="90"/>
          <w:jc w:val="center"/>
        </w:trPr>
        <w:tc>
          <w:tcPr>
            <w:tcW w:w="1795" w:type="dxa"/>
          </w:tcPr>
          <w:p w14:paraId="20348CA7"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1B04A24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1. </w:t>
            </w:r>
            <w:r>
              <w:rPr>
                <w:rFonts w:hint="eastAsia"/>
                <w:color w:val="000000"/>
                <w:lang w:val="en-US" w:eastAsia="zh-CN"/>
              </w:rPr>
              <w:t>W</w:t>
            </w:r>
            <w:r>
              <w:rPr>
                <w:color w:val="000000"/>
                <w:lang w:val="en-US" w:eastAsia="zh-CN"/>
              </w:rPr>
              <w:t xml:space="preserve">e think codebook configurations are not needed to be specified. </w:t>
            </w:r>
          </w:p>
          <w:p w14:paraId="1BD2862A" w14:textId="77777777" w:rsidR="00316F7A" w:rsidRDefault="003E703A">
            <w:pPr>
              <w:overflowPunct/>
              <w:spacing w:before="0" w:after="0" w:line="240" w:lineRule="auto"/>
              <w:contextualSpacing/>
              <w:textAlignment w:val="auto"/>
            </w:pPr>
            <w:r>
              <w:rPr>
                <w:rFonts w:hint="eastAsia"/>
                <w:color w:val="000000"/>
                <w:lang w:val="en-US" w:eastAsia="zh-CN"/>
              </w:rPr>
              <w:t>2</w:t>
            </w:r>
            <w:r>
              <w:rPr>
                <w:color w:val="000000"/>
                <w:lang w:val="en-US" w:eastAsia="zh-CN"/>
              </w:rPr>
              <w:t xml:space="preserve">. For gNB Rx antennae, </w:t>
            </w:r>
            <w:r>
              <w:t xml:space="preserve">(2,2,2,1,1,2,2) can be a better choice than (2,2,2,1,1,1,2), considering </w:t>
            </w:r>
            <w:r>
              <w:t xml:space="preserve">there would be 8 ports at UE. </w:t>
            </w:r>
          </w:p>
          <w:p w14:paraId="7671C336" w14:textId="77777777" w:rsidR="00316F7A" w:rsidRDefault="003E703A">
            <w:pPr>
              <w:tabs>
                <w:tab w:val="left" w:pos="483"/>
              </w:tabs>
              <w:overflowPunct/>
              <w:spacing w:after="0"/>
              <w:contextualSpacing/>
              <w:textAlignment w:val="auto"/>
              <w:rPr>
                <w:color w:val="000000"/>
                <w:lang w:val="en-US" w:eastAsia="zh-CN"/>
              </w:rPr>
            </w:pPr>
            <w:r>
              <w:rPr>
                <w:rFonts w:hint="eastAsia"/>
                <w:color w:val="000000"/>
                <w:lang w:val="en-US" w:eastAsia="zh-CN"/>
              </w:rPr>
              <w:t>3</w:t>
            </w:r>
            <w:r>
              <w:rPr>
                <w:color w:val="000000"/>
                <w:lang w:val="en-US" w:eastAsia="zh-CN"/>
              </w:rPr>
              <w:t xml:space="preserve">. we think 30kHz should be used instead of 15kHz, similar </w:t>
            </w:r>
            <w:proofErr w:type="gramStart"/>
            <w:r>
              <w:rPr>
                <w:color w:val="000000"/>
                <w:lang w:val="en-US" w:eastAsia="zh-CN"/>
              </w:rPr>
              <w:t>what</w:t>
            </w:r>
            <w:proofErr w:type="gramEnd"/>
            <w:r>
              <w:rPr>
                <w:color w:val="000000"/>
                <w:lang w:val="en-US" w:eastAsia="zh-CN"/>
              </w:rPr>
              <w:t xml:space="preserve"> we had for SRS in Rel-17.</w:t>
            </w:r>
          </w:p>
        </w:tc>
      </w:tr>
      <w:tr w:rsidR="00316F7A" w14:paraId="01A9F765" w14:textId="77777777">
        <w:trPr>
          <w:trHeight w:val="90"/>
          <w:jc w:val="center"/>
        </w:trPr>
        <w:tc>
          <w:tcPr>
            <w:tcW w:w="1795" w:type="dxa"/>
          </w:tcPr>
          <w:p w14:paraId="08640FD6"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01C037D9" w14:textId="77777777" w:rsidR="00316F7A" w:rsidRDefault="003E703A">
            <w:pPr>
              <w:tabs>
                <w:tab w:val="left" w:pos="483"/>
              </w:tabs>
              <w:overflowPunct/>
              <w:spacing w:after="0"/>
              <w:contextualSpacing/>
              <w:textAlignment w:val="auto"/>
              <w:rPr>
                <w:color w:val="000000"/>
                <w:lang w:val="en-US" w:eastAsia="zh-CN"/>
              </w:rPr>
            </w:pPr>
            <w:r>
              <w:rPr>
                <w:rFonts w:hint="eastAsia"/>
                <w:color w:val="000000"/>
                <w:lang w:val="en-US" w:eastAsia="zh-CN"/>
              </w:rPr>
              <w:t>W</w:t>
            </w:r>
            <w:r>
              <w:rPr>
                <w:color w:val="000000"/>
                <w:lang w:val="en-US" w:eastAsia="zh-CN"/>
              </w:rPr>
              <w:t xml:space="preserve">e think dense urban scenario is important for 8TX UL. Hence, we propose to include ‘Dense urban, 1 layer macro </w:t>
            </w:r>
            <w:r>
              <w:rPr>
                <w:rFonts w:hint="eastAsia"/>
                <w:color w:val="000000"/>
                <w:lang w:val="en-US" w:eastAsia="zh-CN"/>
              </w:rPr>
              <w:t>(ISD = 200m</w:t>
            </w:r>
            <w:r>
              <w:rPr>
                <w:rFonts w:hint="eastAsia"/>
                <w:color w:val="000000"/>
                <w:lang w:val="en-US" w:eastAsia="zh-CN"/>
              </w:rPr>
              <w:t>)</w:t>
            </w:r>
            <w:r>
              <w:rPr>
                <w:color w:val="000000"/>
                <w:lang w:val="en-US" w:eastAsia="zh-CN"/>
              </w:rPr>
              <w:t>’.</w:t>
            </w:r>
          </w:p>
          <w:p w14:paraId="462B2EA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For other parameters, we’re generally OK.</w:t>
            </w:r>
          </w:p>
        </w:tc>
      </w:tr>
      <w:tr w:rsidR="00316F7A" w14:paraId="681ADA5D" w14:textId="77777777">
        <w:trPr>
          <w:trHeight w:val="90"/>
          <w:jc w:val="center"/>
        </w:trPr>
        <w:tc>
          <w:tcPr>
            <w:tcW w:w="1795" w:type="dxa"/>
          </w:tcPr>
          <w:p w14:paraId="70849AAE"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2A2EFFD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prefer to use 2.6GHz as frequency range for EVM.</w:t>
            </w:r>
          </w:p>
        </w:tc>
      </w:tr>
      <w:tr w:rsidR="00316F7A" w14:paraId="62DBAE5C" w14:textId="77777777">
        <w:trPr>
          <w:trHeight w:val="90"/>
          <w:jc w:val="center"/>
        </w:trPr>
        <w:tc>
          <w:tcPr>
            <w:tcW w:w="1795" w:type="dxa"/>
          </w:tcPr>
          <w:p w14:paraId="6937FF25" w14:textId="77777777" w:rsidR="00316F7A" w:rsidRDefault="003E703A">
            <w:pPr>
              <w:overflowPunct/>
              <w:spacing w:before="0" w:after="0" w:line="240" w:lineRule="auto"/>
              <w:contextualSpacing/>
              <w:textAlignment w:val="auto"/>
              <w:rPr>
                <w:color w:val="000000"/>
                <w:lang w:eastAsia="zh-CN"/>
              </w:rPr>
            </w:pPr>
            <w:r>
              <w:rPr>
                <w:rFonts w:hint="eastAsia"/>
                <w:color w:val="000000"/>
                <w:lang w:val="en-US" w:eastAsia="zh-CN"/>
              </w:rPr>
              <w:t>L</w:t>
            </w:r>
            <w:r>
              <w:rPr>
                <w:color w:val="000000"/>
                <w:lang w:val="en-US" w:eastAsia="zh-CN"/>
              </w:rPr>
              <w:t>enovo</w:t>
            </w:r>
          </w:p>
        </w:tc>
        <w:tc>
          <w:tcPr>
            <w:tcW w:w="8015" w:type="dxa"/>
          </w:tcPr>
          <w:p w14:paraId="244414B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prefer the second gNB Rx antenna layout considering </w:t>
            </w:r>
            <w:r>
              <w:rPr>
                <w:i/>
                <w:iCs/>
                <w:color w:val="000000"/>
                <w:lang w:val="en-US" w:eastAsia="zh-CN"/>
              </w:rPr>
              <w:t>f</w:t>
            </w:r>
            <w:r>
              <w:rPr>
                <w:color w:val="000000"/>
                <w:vertAlign w:val="subscript"/>
                <w:lang w:val="en-US" w:eastAsia="zh-CN"/>
              </w:rPr>
              <w:t>c</w:t>
            </w:r>
            <w:r>
              <w:rPr>
                <w:color w:val="000000"/>
                <w:lang w:val="en-US" w:eastAsia="zh-CN"/>
              </w:rPr>
              <w:t>@3.5GHz.</w:t>
            </w:r>
          </w:p>
        </w:tc>
      </w:tr>
      <w:tr w:rsidR="00316F7A" w14:paraId="02346A82" w14:textId="77777777">
        <w:trPr>
          <w:trHeight w:val="90"/>
          <w:jc w:val="center"/>
        </w:trPr>
        <w:tc>
          <w:tcPr>
            <w:tcW w:w="1795" w:type="dxa"/>
          </w:tcPr>
          <w:p w14:paraId="20BCDF4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ZTE</w:t>
            </w:r>
          </w:p>
        </w:tc>
        <w:tc>
          <w:tcPr>
            <w:tcW w:w="8015" w:type="dxa"/>
          </w:tcPr>
          <w:p w14:paraId="08CDA6AB" w14:textId="77777777" w:rsidR="00316F7A" w:rsidRDefault="003E703A">
            <w:pPr>
              <w:overflowPunct/>
              <w:spacing w:before="0" w:after="0" w:line="240" w:lineRule="auto"/>
              <w:ind w:left="400" w:hangingChars="200" w:hanging="400"/>
              <w:contextualSpacing/>
              <w:textAlignment w:val="auto"/>
              <w:rPr>
                <w:color w:val="000000"/>
                <w:lang w:val="en-US" w:eastAsia="zh-CN"/>
              </w:rPr>
            </w:pPr>
            <w:r>
              <w:rPr>
                <w:rFonts w:hint="eastAsia"/>
                <w:color w:val="000000"/>
                <w:lang w:val="en-US" w:eastAsia="zh-CN"/>
              </w:rPr>
              <w:t xml:space="preserve">For </w:t>
            </w:r>
            <w:r>
              <w:rPr>
                <w:color w:val="000000"/>
                <w:lang w:val="en-US" w:eastAsia="zh-CN"/>
              </w:rPr>
              <w:t xml:space="preserve">SCS </w:t>
            </w:r>
            <w:r>
              <w:rPr>
                <w:color w:val="FF0000"/>
                <w:lang w:val="en-US" w:eastAsia="zh-CN"/>
              </w:rPr>
              <w:t xml:space="preserve">15 </w:t>
            </w:r>
            <w:proofErr w:type="spellStart"/>
            <w:r>
              <w:rPr>
                <w:color w:val="000000"/>
                <w:lang w:val="en-US" w:eastAsia="zh-CN"/>
              </w:rPr>
              <w:t>KHz</w:t>
            </w:r>
            <w:proofErr w:type="spellEnd"/>
            <w:r>
              <w:rPr>
                <w:rFonts w:hint="eastAsia"/>
                <w:color w:val="000000"/>
                <w:lang w:val="en-US" w:eastAsia="zh-CN"/>
              </w:rPr>
              <w:t xml:space="preserve">: we prefer </w:t>
            </w:r>
            <w:r>
              <w:rPr>
                <w:rFonts w:hint="eastAsia"/>
                <w:color w:val="FF0000"/>
                <w:lang w:val="en-US" w:eastAsia="zh-CN"/>
              </w:rPr>
              <w:t xml:space="preserve">30 </w:t>
            </w:r>
            <w:proofErr w:type="spellStart"/>
            <w:r>
              <w:rPr>
                <w:rFonts w:hint="eastAsia"/>
                <w:color w:val="000000"/>
                <w:lang w:val="en-US" w:eastAsia="zh-CN"/>
              </w:rPr>
              <w:t>KHz</w:t>
            </w:r>
            <w:proofErr w:type="spellEnd"/>
            <w:r>
              <w:rPr>
                <w:rFonts w:hint="eastAsia"/>
                <w:color w:val="000000"/>
                <w:lang w:val="en-US" w:eastAsia="zh-CN"/>
              </w:rPr>
              <w:t xml:space="preserve">, which is a more typical value from perspective of </w:t>
            </w:r>
            <w:r>
              <w:rPr>
                <w:color w:val="000000"/>
                <w:lang w:val="en-US" w:eastAsia="zh-CN"/>
              </w:rPr>
              <w:t>NR product</w:t>
            </w:r>
            <w:r>
              <w:rPr>
                <w:rFonts w:hint="eastAsia"/>
                <w:color w:val="000000"/>
                <w:lang w:val="en-US" w:eastAsia="zh-CN"/>
              </w:rPr>
              <w:t>.</w:t>
            </w:r>
          </w:p>
          <w:p w14:paraId="547FB0BB" w14:textId="77777777" w:rsidR="00316F7A" w:rsidRDefault="003E703A">
            <w:pPr>
              <w:overflowPunct/>
              <w:spacing w:before="0" w:after="0" w:line="240" w:lineRule="auto"/>
              <w:ind w:left="400" w:hangingChars="200" w:hanging="400"/>
              <w:contextualSpacing/>
              <w:textAlignment w:val="auto"/>
              <w:rPr>
                <w:color w:val="000000"/>
                <w:lang w:val="en-US" w:eastAsia="zh-CN"/>
              </w:rPr>
            </w:pPr>
            <w:r>
              <w:rPr>
                <w:rFonts w:hint="eastAsia"/>
                <w:color w:val="000000"/>
                <w:lang w:val="en-US" w:eastAsia="zh-CN"/>
              </w:rPr>
              <w:t xml:space="preserve">For </w:t>
            </w:r>
            <w:r>
              <w:rPr>
                <w:color w:val="000000"/>
                <w:lang w:val="en-US" w:eastAsia="zh-CN"/>
              </w:rPr>
              <w:t xml:space="preserve">System bandwidth </w:t>
            </w:r>
            <w:r>
              <w:rPr>
                <w:color w:val="FF0000"/>
                <w:lang w:val="en-US" w:eastAsia="zh-CN"/>
              </w:rPr>
              <w:t>52 RB</w:t>
            </w:r>
            <w:r>
              <w:rPr>
                <w:color w:val="000000"/>
                <w:lang w:val="en-US" w:eastAsia="zh-CN"/>
              </w:rPr>
              <w:t>s</w:t>
            </w:r>
            <w:r>
              <w:rPr>
                <w:rFonts w:hint="eastAsia"/>
                <w:color w:val="000000"/>
                <w:lang w:val="en-US" w:eastAsia="zh-CN"/>
              </w:rPr>
              <w:t>:</w:t>
            </w:r>
            <w:r>
              <w:rPr>
                <w:color w:val="000000"/>
                <w:lang w:val="en-US" w:eastAsia="zh-CN"/>
              </w:rPr>
              <w:t xml:space="preserve"> </w:t>
            </w:r>
            <w:r>
              <w:rPr>
                <w:rFonts w:hint="eastAsia"/>
                <w:color w:val="000000"/>
                <w:lang w:val="en-US" w:eastAsia="zh-CN"/>
              </w:rPr>
              <w:t xml:space="preserve">we </w:t>
            </w:r>
            <w:r>
              <w:rPr>
                <w:color w:val="000000"/>
                <w:lang w:val="en-US" w:eastAsia="zh-CN"/>
              </w:rPr>
              <w:t xml:space="preserve">slightly </w:t>
            </w:r>
            <w:r>
              <w:rPr>
                <w:rFonts w:hint="eastAsia"/>
                <w:color w:val="000000"/>
                <w:lang w:val="en-US" w:eastAsia="zh-CN"/>
              </w:rPr>
              <w:t xml:space="preserve">prefer a value of e.g., </w:t>
            </w:r>
            <w:r>
              <w:rPr>
                <w:rFonts w:hint="eastAsia"/>
                <w:color w:val="FF0000"/>
                <w:lang w:val="en-US" w:eastAsia="zh-CN"/>
              </w:rPr>
              <w:t>20 MHz</w:t>
            </w:r>
            <w:r>
              <w:rPr>
                <w:rFonts w:hint="eastAsia"/>
                <w:color w:val="000000"/>
                <w:lang w:val="en-US" w:eastAsia="zh-CN"/>
              </w:rPr>
              <w:t xml:space="preserve">, which is clearer than number of RBs. </w:t>
            </w:r>
          </w:p>
          <w:p w14:paraId="41ABE221"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 xml:space="preserve">For </w:t>
            </w:r>
            <w:r>
              <w:rPr>
                <w:color w:val="000000"/>
                <w:lang w:val="en-US" w:eastAsia="zh-CN"/>
              </w:rPr>
              <w:t>gNB RX antenna setup and port layouts</w:t>
            </w:r>
            <w:r>
              <w:rPr>
                <w:rFonts w:hint="eastAsia"/>
                <w:color w:val="000000"/>
                <w:lang w:val="en-US" w:eastAsia="zh-CN"/>
              </w:rPr>
              <w:t xml:space="preserve"> </w:t>
            </w:r>
            <w:r>
              <w:rPr>
                <w:color w:val="000000"/>
                <w:lang w:val="en-US" w:eastAsia="zh-CN"/>
              </w:rPr>
              <w:t>(</w:t>
            </w:r>
            <w:proofErr w:type="gramStart"/>
            <w:r>
              <w:rPr>
                <w:rFonts w:ascii="Cambria Math" w:hAnsi="Cambria Math" w:cs="Cambria Math"/>
                <w:color w:val="000000"/>
                <w:lang w:val="en-US" w:eastAsia="zh-CN"/>
              </w:rPr>
              <w:t>𝑀</w:t>
            </w:r>
            <w:r>
              <w:rPr>
                <w:color w:val="000000"/>
                <w:lang w:val="en-US" w:eastAsia="zh-CN"/>
              </w:rPr>
              <w:t>,</w:t>
            </w:r>
            <w:r>
              <w:rPr>
                <w:rFonts w:ascii="Cambria Math" w:hAnsi="Cambria Math" w:cs="Cambria Math"/>
                <w:color w:val="000000"/>
                <w:lang w:val="en-US" w:eastAsia="zh-CN"/>
              </w:rPr>
              <w:t>𝑁</w:t>
            </w:r>
            <w:proofErr w:type="gramEnd"/>
            <w:r>
              <w:rPr>
                <w:color w:val="000000"/>
                <w:lang w:val="en-US" w:eastAsia="zh-CN"/>
              </w:rPr>
              <w:t>,</w:t>
            </w:r>
            <w:r>
              <w:rPr>
                <w:rFonts w:ascii="Cambria Math" w:hAnsi="Cambria Math" w:cs="Cambria Math"/>
                <w:color w:val="000000"/>
                <w:lang w:val="en-US" w:eastAsia="zh-CN"/>
              </w:rPr>
              <w:t>𝑃</w:t>
            </w:r>
            <w:r>
              <w:rPr>
                <w:color w:val="000000"/>
                <w:lang w:val="en-US" w:eastAsia="zh-CN"/>
              </w:rPr>
              <w:t>,</w:t>
            </w:r>
            <w:r>
              <w:rPr>
                <w:rFonts w:ascii="Cambria Math" w:hAnsi="Cambria Math" w:cs="Cambria Math"/>
                <w:color w:val="000000"/>
                <w:lang w:val="en-US" w:eastAsia="zh-CN"/>
              </w:rPr>
              <w:t>𝑀𝑔</w:t>
            </w:r>
            <w:r>
              <w:rPr>
                <w:color w:val="000000"/>
                <w:lang w:val="en-US" w:eastAsia="zh-CN"/>
              </w:rPr>
              <w:t>,</w:t>
            </w:r>
            <w:r>
              <w:rPr>
                <w:rFonts w:ascii="Cambria Math" w:hAnsi="Cambria Math" w:cs="Cambria Math"/>
                <w:color w:val="000000"/>
                <w:lang w:val="en-US" w:eastAsia="zh-CN"/>
              </w:rPr>
              <w:t>𝑁𝑔</w:t>
            </w:r>
            <w:r>
              <w:rPr>
                <w:color w:val="000000"/>
                <w:lang w:val="en-US" w:eastAsia="zh-CN"/>
              </w:rPr>
              <w:t>,</w:t>
            </w:r>
            <w:r>
              <w:rPr>
                <w:rFonts w:ascii="Cambria Math" w:hAnsi="Cambria Math" w:cs="Cambria Math"/>
                <w:color w:val="000000"/>
                <w:lang w:val="en-US" w:eastAsia="zh-CN"/>
              </w:rPr>
              <w:t>𝑀𝑝</w:t>
            </w:r>
            <w:r>
              <w:rPr>
                <w:color w:val="000000"/>
                <w:lang w:val="en-US" w:eastAsia="zh-CN"/>
              </w:rPr>
              <w:t>,</w:t>
            </w:r>
            <w:r>
              <w:rPr>
                <w:rFonts w:ascii="Cambria Math" w:hAnsi="Cambria Math" w:cs="Cambria Math"/>
                <w:color w:val="000000"/>
                <w:lang w:val="en-US" w:eastAsia="zh-CN"/>
              </w:rPr>
              <w:t>𝑁𝑝</w:t>
            </w:r>
            <w:r>
              <w:rPr>
                <w:color w:val="000000"/>
                <w:lang w:val="en-US" w:eastAsia="zh-CN"/>
              </w:rPr>
              <w:t>)</w:t>
            </w:r>
            <w:r>
              <w:rPr>
                <w:rFonts w:hint="eastAsia"/>
                <w:color w:val="000000"/>
                <w:lang w:val="en-US" w:eastAsia="zh-CN"/>
              </w:rPr>
              <w:t>:</w:t>
            </w:r>
          </w:p>
          <w:p w14:paraId="7A0EF0EA" w14:textId="77777777" w:rsidR="00316F7A" w:rsidRDefault="003E703A">
            <w:pPr>
              <w:numPr>
                <w:ilvl w:val="0"/>
                <w:numId w:val="13"/>
              </w:numPr>
              <w:overflowPunct/>
              <w:spacing w:after="0"/>
              <w:ind w:left="600"/>
              <w:contextualSpacing/>
              <w:textAlignment w:val="auto"/>
              <w:rPr>
                <w:color w:val="000000"/>
                <w:lang w:val="en-US" w:eastAsia="zh-CN"/>
              </w:rPr>
            </w:pPr>
            <w:r>
              <w:rPr>
                <w:color w:val="000000"/>
                <w:lang w:val="en-US" w:eastAsia="zh-CN"/>
              </w:rPr>
              <w:t>(8,8,2,1,1</w:t>
            </w:r>
            <w:r>
              <w:rPr>
                <w:lang w:val="en-US" w:eastAsia="zh-CN"/>
              </w:rPr>
              <w:t>,</w:t>
            </w:r>
            <w:r>
              <w:rPr>
                <w:color w:val="FF0000"/>
                <w:lang w:val="en-US" w:eastAsia="zh-CN"/>
              </w:rPr>
              <w:t>4</w:t>
            </w:r>
            <w:r>
              <w:rPr>
                <w:lang w:val="en-US" w:eastAsia="zh-CN"/>
              </w:rPr>
              <w:t>,8</w:t>
            </w:r>
            <w:r>
              <w:rPr>
                <w:color w:val="000000"/>
                <w:lang w:val="en-US" w:eastAsia="zh-CN"/>
              </w:rPr>
              <w:t>) with (</w:t>
            </w:r>
            <w:r>
              <w:rPr>
                <w:rFonts w:ascii="Cambria Math" w:hAnsi="Cambria Math" w:cs="Cambria Math"/>
                <w:color w:val="000000"/>
                <w:lang w:val="en-US" w:eastAsia="zh-CN"/>
              </w:rPr>
              <w:t>𝑑</w:t>
            </w:r>
            <w:r>
              <w:rPr>
                <w:color w:val="000000"/>
                <w:lang w:val="en-US" w:eastAsia="zh-CN"/>
              </w:rPr>
              <w:t xml:space="preserve">H, </w:t>
            </w:r>
            <w:r>
              <w:rPr>
                <w:rFonts w:ascii="Cambria Math" w:hAnsi="Cambria Math" w:cs="Cambria Math"/>
                <w:color w:val="000000"/>
                <w:lang w:val="en-US" w:eastAsia="zh-CN"/>
              </w:rPr>
              <w:t>𝑑</w:t>
            </w:r>
            <w:r>
              <w:rPr>
                <w:color w:val="000000"/>
                <w:lang w:val="en-US" w:eastAsia="zh-CN"/>
              </w:rPr>
              <w:t xml:space="preserve">V) = (0.5, </w:t>
            </w:r>
            <w:proofErr w:type="gramStart"/>
            <w:r>
              <w:rPr>
                <w:color w:val="000000"/>
                <w:lang w:val="en-US" w:eastAsia="zh-CN"/>
              </w:rPr>
              <w:t>0.8)</w:t>
            </w:r>
            <w:r>
              <w:rPr>
                <w:rFonts w:ascii="Cambria Math" w:hAnsi="Cambria Math" w:cs="Cambria Math"/>
                <w:color w:val="000000"/>
                <w:lang w:val="en-US" w:eastAsia="zh-CN"/>
              </w:rPr>
              <w:t>𝜆</w:t>
            </w:r>
            <w:proofErr w:type="gramEnd"/>
            <w:r>
              <w:rPr>
                <w:color w:val="000000"/>
                <w:lang w:val="en-US" w:eastAsia="zh-CN"/>
              </w:rPr>
              <w:t xml:space="preserve"> should be replaced by (8,8,2,1,1</w:t>
            </w:r>
            <w:r>
              <w:rPr>
                <w:lang w:val="en-US" w:eastAsia="zh-CN"/>
              </w:rPr>
              <w:t>,</w:t>
            </w:r>
            <w:r>
              <w:rPr>
                <w:rFonts w:hint="eastAsia"/>
                <w:color w:val="FF0000"/>
                <w:lang w:val="en-US" w:eastAsia="zh-CN"/>
              </w:rPr>
              <w:t>2</w:t>
            </w:r>
            <w:r>
              <w:rPr>
                <w:lang w:val="en-US" w:eastAsia="zh-CN"/>
              </w:rPr>
              <w:t>,8</w:t>
            </w:r>
            <w:r>
              <w:rPr>
                <w:color w:val="000000"/>
                <w:lang w:val="en-US" w:eastAsia="zh-CN"/>
              </w:rPr>
              <w:t>)</w:t>
            </w:r>
            <w:r>
              <w:rPr>
                <w:rFonts w:hint="eastAsia"/>
                <w:color w:val="000000"/>
                <w:lang w:val="en-US" w:eastAsia="zh-CN"/>
              </w:rPr>
              <w:t xml:space="preserve">, which is more typical. </w:t>
            </w:r>
          </w:p>
          <w:p w14:paraId="2A3D348D" w14:textId="77777777" w:rsidR="00316F7A" w:rsidRDefault="003E703A">
            <w:pPr>
              <w:numPr>
                <w:ilvl w:val="0"/>
                <w:numId w:val="13"/>
              </w:numPr>
              <w:overflowPunct/>
              <w:spacing w:after="0"/>
              <w:ind w:left="600"/>
              <w:contextualSpacing/>
              <w:textAlignment w:val="auto"/>
              <w:rPr>
                <w:lang w:val="en-US" w:eastAsia="zh-CN"/>
              </w:rPr>
            </w:pPr>
            <w:r>
              <w:t>(2,2,2,1,1,1,2) with (</w:t>
            </w:r>
            <w:proofErr w:type="spellStart"/>
            <w:r>
              <w:rPr>
                <w:i/>
                <w:iCs/>
              </w:rPr>
              <w:t>d</w:t>
            </w:r>
            <w:r>
              <w:t>H</w:t>
            </w:r>
            <w:proofErr w:type="spellEnd"/>
            <w:r>
              <w:t xml:space="preserve">, </w:t>
            </w:r>
            <w:proofErr w:type="spellStart"/>
            <w:r>
              <w:rPr>
                <w:i/>
                <w:iCs/>
              </w:rPr>
              <w:t>d</w:t>
            </w:r>
            <w:r>
              <w:t>V</w:t>
            </w:r>
            <w:proofErr w:type="spellEnd"/>
            <w:r>
              <w:t xml:space="preserve">) = (0.5, </w:t>
            </w:r>
            <w:proofErr w:type="gramStart"/>
            <w:r>
              <w:t>0.8)λ</w:t>
            </w:r>
            <w:proofErr w:type="gramEnd"/>
            <w:r>
              <w:t xml:space="preserve"> </w:t>
            </w:r>
            <w:r>
              <w:rPr>
                <w:rFonts w:hint="eastAsia"/>
                <w:lang w:val="en-US" w:eastAsia="zh-CN"/>
              </w:rPr>
              <w:t xml:space="preserve">: no  need so less # ports at gNB for 8Tx UE, should be removed. </w:t>
            </w:r>
          </w:p>
          <w:p w14:paraId="0915BC4C" w14:textId="77777777" w:rsidR="00316F7A" w:rsidRDefault="003E703A">
            <w:pPr>
              <w:numPr>
                <w:ilvl w:val="0"/>
                <w:numId w:val="13"/>
              </w:numPr>
              <w:overflowPunct/>
              <w:spacing w:after="0"/>
              <w:ind w:left="600"/>
              <w:contextualSpacing/>
              <w:textAlignment w:val="auto"/>
              <w:rPr>
                <w:lang w:val="en-US" w:eastAsia="zh-CN"/>
              </w:rPr>
            </w:pPr>
            <w:r>
              <w:rPr>
                <w:lang w:val="en-US" w:eastAsia="zh-CN"/>
              </w:rPr>
              <w:t>Then,</w:t>
            </w:r>
            <w:r>
              <w:rPr>
                <w:rFonts w:hint="eastAsia"/>
                <w:lang w:val="en-US" w:eastAsia="zh-CN"/>
              </w:rPr>
              <w:t xml:space="preserve"> </w:t>
            </w:r>
            <w:r>
              <w:rPr>
                <w:lang w:val="en-US" w:eastAsia="zh-CN"/>
              </w:rPr>
              <w:t>(4,4,2,1,1,4,4)</w:t>
            </w:r>
            <w:r>
              <w:rPr>
                <w:rFonts w:hint="eastAsia"/>
                <w:lang w:val="en-US" w:eastAsia="zh-CN"/>
              </w:rPr>
              <w:t xml:space="preserve"> which is also </w:t>
            </w:r>
            <w:r>
              <w:rPr>
                <w:rFonts w:hint="eastAsia"/>
                <w:lang w:val="en-US" w:eastAsia="zh-CN"/>
              </w:rPr>
              <w:t xml:space="preserve">a typical configuration </w:t>
            </w:r>
            <w:r>
              <w:rPr>
                <w:lang w:val="en-US" w:eastAsia="zh-CN"/>
              </w:rPr>
              <w:t xml:space="preserve">should be </w:t>
            </w:r>
            <w:r>
              <w:rPr>
                <w:rFonts w:hint="eastAsia"/>
                <w:lang w:val="en-US" w:eastAsia="zh-CN"/>
              </w:rPr>
              <w:t xml:space="preserve">added. </w:t>
            </w:r>
          </w:p>
          <w:p w14:paraId="21E5767E" w14:textId="77777777" w:rsidR="00316F7A" w:rsidRDefault="003E703A">
            <w:pPr>
              <w:overflowPunct/>
              <w:spacing w:after="0"/>
              <w:contextualSpacing/>
              <w:textAlignment w:val="auto"/>
              <w:rPr>
                <w:lang w:val="en-US" w:eastAsia="zh-CN"/>
              </w:rPr>
            </w:pPr>
            <w:r>
              <w:rPr>
                <w:rFonts w:hint="eastAsia"/>
                <w:color w:val="000000"/>
                <w:sz w:val="18"/>
                <w:szCs w:val="18"/>
                <w:lang w:val="en-US" w:eastAsia="zh-CN"/>
              </w:rPr>
              <w:t xml:space="preserve">For </w:t>
            </w:r>
            <w:r>
              <w:rPr>
                <w:lang w:val="en-US" w:eastAsia="zh-CN"/>
              </w:rPr>
              <w:t>UE TX antenna configuration</w:t>
            </w:r>
            <w:r>
              <w:rPr>
                <w:rFonts w:hint="eastAsia"/>
                <w:lang w:val="en-US" w:eastAsia="zh-CN"/>
              </w:rPr>
              <w:t xml:space="preserve">: we suggest the </w:t>
            </w:r>
            <w:r>
              <w:rPr>
                <w:rFonts w:hint="eastAsia"/>
                <w:color w:val="FF0000"/>
                <w:lang w:val="en-US" w:eastAsia="zh-CN"/>
              </w:rPr>
              <w:t>following 2 types:</w:t>
            </w:r>
          </w:p>
          <w:p w14:paraId="7AFF932A" w14:textId="77777777" w:rsidR="00316F7A" w:rsidRDefault="003E703A">
            <w:pPr>
              <w:numPr>
                <w:ilvl w:val="0"/>
                <w:numId w:val="13"/>
              </w:numPr>
              <w:overflowPunct/>
              <w:spacing w:after="0"/>
              <w:ind w:left="600"/>
              <w:contextualSpacing/>
              <w:textAlignment w:val="auto"/>
              <w:rPr>
                <w:color w:val="000000"/>
                <w:lang w:val="en-US" w:eastAsia="zh-CN"/>
              </w:rPr>
            </w:pPr>
            <w:r>
              <w:rPr>
                <w:color w:val="000000"/>
                <w:lang w:val="en-US" w:eastAsia="zh-CN"/>
              </w:rPr>
              <w:t xml:space="preserve">(M, N, P, Mg, Ng, </w:t>
            </w:r>
            <w:proofErr w:type="spellStart"/>
            <w:r>
              <w:rPr>
                <w:color w:val="000000"/>
                <w:lang w:val="en-US" w:eastAsia="zh-CN"/>
              </w:rPr>
              <w:t>Mp</w:t>
            </w:r>
            <w:proofErr w:type="spellEnd"/>
            <w:r>
              <w:rPr>
                <w:color w:val="000000"/>
                <w:lang w:val="en-US" w:eastAsia="zh-CN"/>
              </w:rPr>
              <w:t xml:space="preserve">, Np) </w:t>
            </w:r>
            <w:proofErr w:type="gramStart"/>
            <w:r>
              <w:rPr>
                <w:color w:val="000000"/>
                <w:lang w:val="en-US" w:eastAsia="zh-CN"/>
              </w:rPr>
              <w:t>=(</w:t>
            </w:r>
            <w:proofErr w:type="gramEnd"/>
            <w:r>
              <w:rPr>
                <w:color w:val="000000"/>
                <w:lang w:val="en-US" w:eastAsia="zh-CN"/>
              </w:rPr>
              <w:t xml:space="preserve">2,2,2,1,1,2,2) </w:t>
            </w:r>
            <w:r>
              <w:rPr>
                <w:rFonts w:hint="eastAsia"/>
                <w:color w:val="000000"/>
                <w:lang w:val="en-US" w:eastAsia="zh-CN"/>
              </w:rPr>
              <w:t xml:space="preserve">and </w:t>
            </w:r>
            <w:r>
              <w:rPr>
                <w:color w:val="000000"/>
                <w:lang w:val="en-US" w:eastAsia="zh-CN"/>
              </w:rPr>
              <w:t>(</w:t>
            </w:r>
            <w:proofErr w:type="spellStart"/>
            <w:r>
              <w:rPr>
                <w:color w:val="000000"/>
                <w:lang w:val="en-US" w:eastAsia="zh-CN"/>
              </w:rPr>
              <w:t>dH</w:t>
            </w:r>
            <w:proofErr w:type="spellEnd"/>
            <w:r>
              <w:rPr>
                <w:color w:val="000000"/>
                <w:lang w:val="en-US" w:eastAsia="zh-CN"/>
              </w:rPr>
              <w:t xml:space="preserve">, </w:t>
            </w:r>
            <w:proofErr w:type="spellStart"/>
            <w:r>
              <w:rPr>
                <w:color w:val="000000"/>
                <w:lang w:val="en-US" w:eastAsia="zh-CN"/>
              </w:rPr>
              <w:t>dV</w:t>
            </w:r>
            <w:proofErr w:type="spellEnd"/>
            <w:r>
              <w:rPr>
                <w:color w:val="000000"/>
                <w:lang w:val="en-US" w:eastAsia="zh-CN"/>
              </w:rPr>
              <w:t>) = (0.5, 0.5)</w:t>
            </w:r>
            <w:r>
              <w:rPr>
                <w:rFonts w:hint="eastAsia"/>
                <w:color w:val="000000"/>
                <w:lang w:val="en-US" w:eastAsia="zh-CN"/>
              </w:rPr>
              <w:t>, and</w:t>
            </w:r>
          </w:p>
          <w:p w14:paraId="39BDB8D4" w14:textId="77777777" w:rsidR="00316F7A" w:rsidRDefault="003E703A">
            <w:pPr>
              <w:numPr>
                <w:ilvl w:val="0"/>
                <w:numId w:val="13"/>
              </w:numPr>
              <w:overflowPunct/>
              <w:spacing w:after="0"/>
              <w:ind w:left="600"/>
              <w:contextualSpacing/>
              <w:textAlignment w:val="auto"/>
              <w:rPr>
                <w:color w:val="000000"/>
                <w:lang w:val="en-US" w:eastAsia="zh-CN"/>
              </w:rPr>
            </w:pPr>
            <w:r>
              <w:rPr>
                <w:color w:val="000000"/>
                <w:lang w:val="en-US" w:eastAsia="zh-CN"/>
              </w:rPr>
              <w:t xml:space="preserve">(M, N, P, Mg, Ng, </w:t>
            </w:r>
            <w:proofErr w:type="spellStart"/>
            <w:r>
              <w:rPr>
                <w:color w:val="000000"/>
                <w:lang w:val="en-US" w:eastAsia="zh-CN"/>
              </w:rPr>
              <w:t>Mp</w:t>
            </w:r>
            <w:proofErr w:type="spellEnd"/>
            <w:r>
              <w:rPr>
                <w:color w:val="000000"/>
                <w:lang w:val="en-US" w:eastAsia="zh-CN"/>
              </w:rPr>
              <w:t>, Np) = (4,1,2,1,1,4,1)</w:t>
            </w:r>
            <w:r>
              <w:rPr>
                <w:rFonts w:hint="eastAsia"/>
                <w:color w:val="000000"/>
                <w:lang w:val="en-US" w:eastAsia="zh-CN"/>
              </w:rPr>
              <w:t xml:space="preserve"> and </w:t>
            </w:r>
            <w:r>
              <w:rPr>
                <w:color w:val="000000"/>
                <w:lang w:val="en-US" w:eastAsia="zh-CN"/>
              </w:rPr>
              <w:t>(</w:t>
            </w:r>
            <w:proofErr w:type="spellStart"/>
            <w:r>
              <w:rPr>
                <w:color w:val="000000"/>
                <w:lang w:val="en-US" w:eastAsia="zh-CN"/>
              </w:rPr>
              <w:t>dH</w:t>
            </w:r>
            <w:proofErr w:type="spellEnd"/>
            <w:r>
              <w:rPr>
                <w:color w:val="000000"/>
                <w:lang w:val="en-US" w:eastAsia="zh-CN"/>
              </w:rPr>
              <w:t xml:space="preserve">, </w:t>
            </w:r>
            <w:proofErr w:type="spellStart"/>
            <w:r>
              <w:rPr>
                <w:color w:val="000000"/>
                <w:lang w:val="en-US" w:eastAsia="zh-CN"/>
              </w:rPr>
              <w:t>dV</w:t>
            </w:r>
            <w:proofErr w:type="spellEnd"/>
            <w:r>
              <w:rPr>
                <w:color w:val="000000"/>
                <w:lang w:val="en-US" w:eastAsia="zh-CN"/>
              </w:rPr>
              <w:t>) = (0.5, 0.5)</w:t>
            </w:r>
          </w:p>
          <w:p w14:paraId="3E687F8C" w14:textId="77777777" w:rsidR="00316F7A" w:rsidRDefault="003E703A">
            <w:pPr>
              <w:tabs>
                <w:tab w:val="left" w:pos="474"/>
              </w:tabs>
              <w:overflowPunct/>
              <w:spacing w:after="0"/>
              <w:contextualSpacing/>
              <w:textAlignment w:val="auto"/>
              <w:rPr>
                <w:color w:val="000000"/>
                <w:lang w:val="en-US" w:eastAsia="zh-CN"/>
              </w:rPr>
            </w:pPr>
            <w:r>
              <w:rPr>
                <w:rFonts w:hint="eastAsia"/>
                <w:color w:val="000000"/>
                <w:lang w:val="en-US" w:eastAsia="zh-CN"/>
              </w:rPr>
              <w:t xml:space="preserve">For </w:t>
            </w:r>
            <w:r>
              <w:rPr>
                <w:color w:val="000000"/>
                <w:lang w:val="en-US" w:eastAsia="zh-CN"/>
              </w:rPr>
              <w:t>Codebook configurations</w:t>
            </w:r>
            <w:r>
              <w:rPr>
                <w:rFonts w:hint="eastAsia"/>
                <w:color w:val="000000"/>
                <w:lang w:val="en-US" w:eastAsia="zh-CN"/>
              </w:rPr>
              <w:t xml:space="preserve">, </w:t>
            </w:r>
          </w:p>
          <w:p w14:paraId="49F1F23A" w14:textId="77777777" w:rsidR="00316F7A" w:rsidRDefault="003E703A">
            <w:pPr>
              <w:numPr>
                <w:ilvl w:val="0"/>
                <w:numId w:val="13"/>
              </w:numPr>
              <w:overflowPunct/>
              <w:spacing w:after="0"/>
              <w:ind w:left="600"/>
              <w:contextualSpacing/>
              <w:textAlignment w:val="auto"/>
              <w:rPr>
                <w:color w:val="000000"/>
                <w:lang w:val="en-US" w:eastAsia="zh-CN"/>
              </w:rPr>
            </w:pPr>
            <w:r>
              <w:rPr>
                <w:lang w:val="en-US" w:eastAsia="zh-CN"/>
              </w:rPr>
              <w:t>Non-codebook: eigenvector-based</w:t>
            </w:r>
            <w:r>
              <w:rPr>
                <w:rFonts w:hint="eastAsia"/>
                <w:lang w:val="en-US" w:eastAsia="zh-CN"/>
              </w:rPr>
              <w:t>: non</w:t>
            </w:r>
            <w:r>
              <w:rPr>
                <w:rFonts w:hint="eastAsia"/>
                <w:color w:val="000000"/>
                <w:lang w:val="en-US" w:eastAsia="zh-CN"/>
              </w:rPr>
              <w:t xml:space="preserve"> codebook based </w:t>
            </w:r>
            <w:r>
              <w:rPr>
                <w:rFonts w:hint="eastAsia"/>
                <w:lang w:val="en-US" w:eastAsia="zh-CN"/>
              </w:rPr>
              <w:t xml:space="preserve">precoder depends on UE implementation, </w:t>
            </w:r>
            <w:proofErr w:type="gramStart"/>
            <w:r>
              <w:rPr>
                <w:lang w:val="en-US" w:eastAsia="zh-CN"/>
              </w:rPr>
              <w:t>and,</w:t>
            </w:r>
            <w:proofErr w:type="gramEnd"/>
            <w:r>
              <w:rPr>
                <w:lang w:val="en-US" w:eastAsia="zh-CN"/>
              </w:rPr>
              <w:t xml:space="preserve"> to be honest, the corresponding </w:t>
            </w:r>
            <w:r>
              <w:rPr>
                <w:rFonts w:hint="eastAsia"/>
                <w:lang w:val="en-US" w:eastAsia="zh-CN"/>
              </w:rPr>
              <w:t xml:space="preserve">simulation </w:t>
            </w:r>
            <w:r>
              <w:rPr>
                <w:lang w:val="en-US" w:eastAsia="zh-CN"/>
              </w:rPr>
              <w:t>should be deprioritized</w:t>
            </w:r>
            <w:r>
              <w:rPr>
                <w:rFonts w:hint="eastAsia"/>
                <w:lang w:val="en-US" w:eastAsia="zh-CN"/>
              </w:rPr>
              <w:t xml:space="preserve">. </w:t>
            </w:r>
          </w:p>
          <w:p w14:paraId="61E68923" w14:textId="77777777" w:rsidR="00316F7A" w:rsidRDefault="003E703A">
            <w:pPr>
              <w:numPr>
                <w:ilvl w:val="0"/>
                <w:numId w:val="13"/>
              </w:numPr>
              <w:overflowPunct/>
              <w:spacing w:after="0"/>
              <w:ind w:left="600"/>
              <w:contextualSpacing/>
              <w:textAlignment w:val="auto"/>
              <w:rPr>
                <w:color w:val="000000"/>
                <w:lang w:val="en-US" w:eastAsia="zh-CN"/>
              </w:rPr>
            </w:pPr>
            <w:r>
              <w:rPr>
                <w:color w:val="000000"/>
                <w:lang w:val="en-US" w:eastAsia="zh-CN"/>
              </w:rPr>
              <w:t>Rel-15 UL codebook: full</w:t>
            </w:r>
            <w:r>
              <w:rPr>
                <w:color w:val="FF0000"/>
                <w:lang w:val="en-US" w:eastAsia="zh-CN"/>
              </w:rPr>
              <w:t>/partial/non coherent</w:t>
            </w:r>
            <w:r>
              <w:rPr>
                <w:rFonts w:hint="eastAsia"/>
                <w:lang w:val="en-US" w:eastAsia="zh-CN"/>
              </w:rPr>
              <w:t xml:space="preserve">: no need </w:t>
            </w:r>
            <w:r>
              <w:rPr>
                <w:rFonts w:hint="eastAsia"/>
                <w:lang w:val="en-US" w:eastAsia="zh-CN"/>
              </w:rPr>
              <w:t xml:space="preserve">simulation for partial and </w:t>
            </w:r>
            <w:proofErr w:type="spellStart"/>
            <w:r>
              <w:rPr>
                <w:rFonts w:hint="eastAsia"/>
                <w:lang w:val="en-US" w:eastAsia="zh-CN"/>
              </w:rPr>
              <w:t>non coherent</w:t>
            </w:r>
            <w:proofErr w:type="spellEnd"/>
            <w:r>
              <w:rPr>
                <w:rFonts w:hint="eastAsia"/>
                <w:lang w:val="en-US" w:eastAsia="zh-CN"/>
              </w:rPr>
              <w:t xml:space="preserve"> cases, or low priority</w:t>
            </w:r>
          </w:p>
          <w:p w14:paraId="6427FD66" w14:textId="77777777" w:rsidR="00316F7A" w:rsidRDefault="003E703A">
            <w:pPr>
              <w:numPr>
                <w:ilvl w:val="0"/>
                <w:numId w:val="13"/>
              </w:numPr>
              <w:overflowPunct/>
              <w:spacing w:after="0"/>
              <w:ind w:left="600"/>
              <w:contextualSpacing/>
              <w:textAlignment w:val="auto"/>
              <w:rPr>
                <w:lang w:val="en-US" w:eastAsia="zh-CN"/>
              </w:rPr>
            </w:pPr>
            <w:r>
              <w:rPr>
                <w:color w:val="000000"/>
                <w:lang w:val="en-US" w:eastAsia="zh-CN"/>
              </w:rPr>
              <w:t>Rel-15 DL Type 1 codebook:</w:t>
            </w:r>
            <w:r>
              <w:rPr>
                <w:lang w:val="en-US" w:eastAsia="zh-CN"/>
              </w:rPr>
              <w:t xml:space="preserve"> L=1</w:t>
            </w:r>
            <w:r>
              <w:rPr>
                <w:rFonts w:hint="eastAsia"/>
                <w:lang w:val="en-US" w:eastAsia="zh-CN"/>
              </w:rPr>
              <w:t xml:space="preserve">: R15 UL 4-Tx based can also be evaluated, depending on outcome of codebook design. </w:t>
            </w:r>
          </w:p>
          <w:p w14:paraId="6D310B4B" w14:textId="77777777" w:rsidR="00316F7A" w:rsidRDefault="003E703A">
            <w:pPr>
              <w:tabs>
                <w:tab w:val="left" w:pos="474"/>
              </w:tabs>
              <w:overflowPunct/>
              <w:spacing w:after="0"/>
              <w:contextualSpacing/>
              <w:textAlignment w:val="auto"/>
              <w:rPr>
                <w:color w:val="000000"/>
                <w:sz w:val="18"/>
                <w:szCs w:val="18"/>
                <w:lang w:val="en-US" w:eastAsia="zh-CN"/>
              </w:rPr>
            </w:pPr>
            <w:r>
              <w:rPr>
                <w:rFonts w:hint="eastAsia"/>
                <w:lang w:val="en-US" w:eastAsia="zh-CN"/>
              </w:rPr>
              <w:t xml:space="preserve">For </w:t>
            </w:r>
            <w:r>
              <w:rPr>
                <w:color w:val="000000"/>
                <w:lang w:val="en-US" w:eastAsia="zh-CN"/>
              </w:rPr>
              <w:t>Metric</w:t>
            </w:r>
            <w:r>
              <w:rPr>
                <w:rFonts w:hint="eastAsia"/>
                <w:color w:val="000000"/>
                <w:lang w:val="en-US" w:eastAsia="zh-CN"/>
              </w:rPr>
              <w:t xml:space="preserve">, besides </w:t>
            </w:r>
            <w:r>
              <w:rPr>
                <w:color w:val="000000"/>
                <w:lang w:val="en-US" w:eastAsia="zh-CN"/>
              </w:rPr>
              <w:t>UL</w:t>
            </w:r>
            <w:r>
              <w:rPr>
                <w:lang w:val="en-US" w:eastAsia="zh-CN"/>
              </w:rPr>
              <w:t xml:space="preserve"> mean-user throughput</w:t>
            </w:r>
            <w:r>
              <w:rPr>
                <w:rFonts w:hint="eastAsia"/>
                <w:sz w:val="18"/>
                <w:szCs w:val="18"/>
                <w:lang w:val="en-US" w:eastAsia="zh-CN"/>
              </w:rPr>
              <w:t>,</w:t>
            </w:r>
            <w:r>
              <w:rPr>
                <w:rFonts w:hint="eastAsia"/>
                <w:color w:val="000000"/>
                <w:sz w:val="18"/>
                <w:szCs w:val="18"/>
                <w:lang w:val="en-US" w:eastAsia="zh-CN"/>
              </w:rPr>
              <w:t xml:space="preserve"> at least </w:t>
            </w:r>
            <w:r>
              <w:rPr>
                <w:b/>
                <w:bCs/>
                <w:color w:val="FF0000"/>
                <w:sz w:val="18"/>
                <w:szCs w:val="18"/>
              </w:rPr>
              <w:t>95%</w:t>
            </w:r>
            <w:r>
              <w:rPr>
                <w:color w:val="FF0000"/>
                <w:sz w:val="18"/>
                <w:szCs w:val="18"/>
              </w:rPr>
              <w:t>-</w:t>
            </w:r>
            <w:proofErr w:type="spellStart"/>
            <w:r>
              <w:rPr>
                <w:color w:val="FF0000"/>
                <w:sz w:val="18"/>
                <w:szCs w:val="18"/>
              </w:rPr>
              <w:t>ile</w:t>
            </w:r>
            <w:proofErr w:type="spellEnd"/>
            <w:r>
              <w:rPr>
                <w:color w:val="FF0000"/>
                <w:sz w:val="18"/>
                <w:szCs w:val="18"/>
              </w:rPr>
              <w:t xml:space="preserve"> UPT</w:t>
            </w:r>
            <w:r>
              <w:rPr>
                <w:rFonts w:hint="eastAsia"/>
                <w:color w:val="000000"/>
                <w:sz w:val="18"/>
                <w:szCs w:val="18"/>
                <w:lang w:val="en-US" w:eastAsia="zh-CN"/>
              </w:rPr>
              <w:t xml:space="preserve"> should be ev</w:t>
            </w:r>
            <w:r>
              <w:rPr>
                <w:rFonts w:hint="eastAsia"/>
                <w:color w:val="000000"/>
                <w:sz w:val="18"/>
                <w:szCs w:val="18"/>
                <w:lang w:val="en-US" w:eastAsia="zh-CN"/>
              </w:rPr>
              <w:t xml:space="preserve">aluated. </w:t>
            </w:r>
          </w:p>
          <w:p w14:paraId="0D8B22E7" w14:textId="77777777" w:rsidR="00316F7A" w:rsidRDefault="00316F7A">
            <w:pPr>
              <w:tabs>
                <w:tab w:val="left" w:pos="474"/>
              </w:tabs>
              <w:overflowPunct/>
              <w:spacing w:after="0"/>
              <w:contextualSpacing/>
              <w:textAlignment w:val="auto"/>
              <w:rPr>
                <w:color w:val="000000"/>
                <w:sz w:val="18"/>
                <w:szCs w:val="18"/>
                <w:lang w:val="en-US" w:eastAsia="zh-CN"/>
              </w:rPr>
            </w:pPr>
          </w:p>
          <w:p w14:paraId="2DC6A5B3" w14:textId="77777777" w:rsidR="00316F7A" w:rsidRDefault="003E703A">
            <w:pPr>
              <w:tabs>
                <w:tab w:val="left" w:pos="474"/>
              </w:tabs>
              <w:overflowPunct/>
              <w:spacing w:after="0"/>
              <w:contextualSpacing/>
              <w:textAlignment w:val="auto"/>
              <w:rPr>
                <w:color w:val="000000"/>
                <w:sz w:val="18"/>
                <w:szCs w:val="18"/>
                <w:lang w:val="en-US" w:eastAsia="zh-CN"/>
              </w:rPr>
            </w:pPr>
            <w:r>
              <w:rPr>
                <w:rFonts w:hint="eastAsia"/>
                <w:color w:val="000000"/>
                <w:sz w:val="18"/>
                <w:szCs w:val="18"/>
                <w:lang w:val="en-US" w:eastAsia="zh-CN"/>
              </w:rPr>
              <w:t>Therefore, we suggest the following changes:</w:t>
            </w:r>
          </w:p>
          <w:tbl>
            <w:tblPr>
              <w:tblStyle w:val="TableGrid"/>
              <w:tblW w:w="7638" w:type="dxa"/>
              <w:tblLayout w:type="fixed"/>
              <w:tblLook w:val="04A0" w:firstRow="1" w:lastRow="0" w:firstColumn="1" w:lastColumn="0" w:noHBand="0" w:noVBand="1"/>
            </w:tblPr>
            <w:tblGrid>
              <w:gridCol w:w="2805"/>
              <w:gridCol w:w="4833"/>
            </w:tblGrid>
            <w:tr w:rsidR="00316F7A" w14:paraId="768CAD29" w14:textId="77777777">
              <w:tc>
                <w:tcPr>
                  <w:tcW w:w="2805" w:type="dxa"/>
                </w:tcPr>
                <w:p w14:paraId="38CF9D31"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lastRenderedPageBreak/>
                    <w:t xml:space="preserve">Parameter </w:t>
                  </w:r>
                </w:p>
              </w:tc>
              <w:tc>
                <w:tcPr>
                  <w:tcW w:w="4833" w:type="dxa"/>
                </w:tcPr>
                <w:p w14:paraId="0FCE407D"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Value </w:t>
                  </w:r>
                </w:p>
              </w:tc>
            </w:tr>
            <w:tr w:rsidR="00316F7A" w14:paraId="0CCEA93F" w14:textId="77777777">
              <w:tc>
                <w:tcPr>
                  <w:tcW w:w="2805" w:type="dxa"/>
                </w:tcPr>
                <w:p w14:paraId="0DDBEF1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Frequency range</w:t>
                  </w:r>
                </w:p>
              </w:tc>
              <w:tc>
                <w:tcPr>
                  <w:tcW w:w="4833" w:type="dxa"/>
                </w:tcPr>
                <w:p w14:paraId="4970F0B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3.5 GHz</w:t>
                  </w:r>
                </w:p>
              </w:tc>
            </w:tr>
            <w:tr w:rsidR="00316F7A" w14:paraId="455B203B" w14:textId="77777777">
              <w:tc>
                <w:tcPr>
                  <w:tcW w:w="2805" w:type="dxa"/>
                </w:tcPr>
                <w:p w14:paraId="6F3F7B6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Multiple access </w:t>
                  </w:r>
                </w:p>
              </w:tc>
              <w:tc>
                <w:tcPr>
                  <w:tcW w:w="4833" w:type="dxa"/>
                </w:tcPr>
                <w:p w14:paraId="716EDE8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OFDMA </w:t>
                  </w:r>
                </w:p>
              </w:tc>
            </w:tr>
            <w:tr w:rsidR="00316F7A" w14:paraId="382CB5CD" w14:textId="77777777">
              <w:tc>
                <w:tcPr>
                  <w:tcW w:w="2805" w:type="dxa"/>
                </w:tcPr>
                <w:p w14:paraId="53F04CC7" w14:textId="77777777" w:rsidR="00316F7A" w:rsidRDefault="003E703A">
                  <w:pPr>
                    <w:overflowPunct/>
                    <w:spacing w:after="0"/>
                    <w:contextualSpacing/>
                    <w:textAlignment w:val="auto"/>
                    <w:rPr>
                      <w:color w:val="000000"/>
                      <w:lang w:val="en-US" w:eastAsia="zh-CN"/>
                    </w:rPr>
                  </w:pPr>
                  <w:r>
                    <w:rPr>
                      <w:color w:val="000000"/>
                      <w:lang w:val="en-US" w:eastAsia="zh-CN"/>
                    </w:rPr>
                    <w:t>Numerology</w:t>
                  </w:r>
                </w:p>
              </w:tc>
              <w:tc>
                <w:tcPr>
                  <w:tcW w:w="4833" w:type="dxa"/>
                </w:tcPr>
                <w:p w14:paraId="44BE43D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14 OFDM symbol slot</w:t>
                  </w:r>
                </w:p>
                <w:p w14:paraId="523E3965" w14:textId="77777777" w:rsidR="00316F7A" w:rsidRDefault="003E703A">
                  <w:pPr>
                    <w:overflowPunct/>
                    <w:spacing w:before="0" w:after="0" w:line="240" w:lineRule="auto"/>
                    <w:contextualSpacing/>
                    <w:textAlignment w:val="auto"/>
                    <w:rPr>
                      <w:color w:val="000000"/>
                      <w:lang w:val="en-US" w:eastAsia="zh-CN"/>
                    </w:rPr>
                  </w:pPr>
                  <w:r>
                    <w:rPr>
                      <w:lang w:val="en-US" w:eastAsia="zh-CN"/>
                    </w:rPr>
                    <w:t xml:space="preserve">SCS </w:t>
                  </w:r>
                  <w:proofErr w:type="gramStart"/>
                  <w:r>
                    <w:rPr>
                      <w:strike/>
                      <w:color w:val="FF0000"/>
                      <w:lang w:val="en-US" w:eastAsia="zh-CN"/>
                    </w:rPr>
                    <w:t xml:space="preserve">15 </w:t>
                  </w:r>
                  <w:r>
                    <w:rPr>
                      <w:rFonts w:hint="eastAsia"/>
                      <w:color w:val="000000"/>
                      <w:lang w:val="en-US" w:eastAsia="zh-CN"/>
                    </w:rPr>
                    <w:t xml:space="preserve"> 30</w:t>
                  </w:r>
                  <w:proofErr w:type="gramEnd"/>
                  <w:r>
                    <w:rPr>
                      <w:rFonts w:hint="eastAsia"/>
                      <w:color w:val="000000"/>
                      <w:lang w:val="en-US" w:eastAsia="zh-CN"/>
                    </w:rPr>
                    <w:t xml:space="preserve"> </w:t>
                  </w:r>
                  <w:proofErr w:type="spellStart"/>
                  <w:r>
                    <w:rPr>
                      <w:lang w:val="en-US" w:eastAsia="zh-CN"/>
                    </w:rPr>
                    <w:t>KHz</w:t>
                  </w:r>
                  <w:proofErr w:type="spellEnd"/>
                  <w:r>
                    <w:rPr>
                      <w:rFonts w:hint="eastAsia"/>
                      <w:lang w:val="en-US" w:eastAsia="zh-CN"/>
                    </w:rPr>
                    <w:t xml:space="preserve"> </w:t>
                  </w:r>
                </w:p>
              </w:tc>
            </w:tr>
            <w:tr w:rsidR="00316F7A" w14:paraId="02511595" w14:textId="77777777">
              <w:tc>
                <w:tcPr>
                  <w:tcW w:w="2805" w:type="dxa"/>
                </w:tcPr>
                <w:p w14:paraId="264758B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Scenario </w:t>
                  </w:r>
                </w:p>
              </w:tc>
              <w:tc>
                <w:tcPr>
                  <w:tcW w:w="4833" w:type="dxa"/>
                </w:tcPr>
                <w:p w14:paraId="1A22EC6D"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t>UMi</w:t>
                  </w:r>
                  <w:proofErr w:type="spellEnd"/>
                  <w:r>
                    <w:rPr>
                      <w:color w:val="000000"/>
                      <w:lang w:val="en-US" w:eastAsia="zh-CN"/>
                    </w:rPr>
                    <w:t xml:space="preserve"> (</w:t>
                  </w:r>
                  <w:r>
                    <w:rPr>
                      <w:color w:val="000000"/>
                      <w:lang w:eastAsia="zh-CN"/>
                    </w:rPr>
                    <w:t>ISD = 200 m)</w:t>
                  </w:r>
                </w:p>
                <w:p w14:paraId="48D4CED0" w14:textId="77777777" w:rsidR="00316F7A" w:rsidRDefault="003E703A">
                  <w:pPr>
                    <w:overflowPunct/>
                    <w:spacing w:before="0" w:after="0" w:line="240" w:lineRule="auto"/>
                    <w:contextualSpacing/>
                    <w:textAlignment w:val="auto"/>
                    <w:rPr>
                      <w:color w:val="000000"/>
                      <w:lang w:val="en-US" w:eastAsia="zh-CN"/>
                    </w:rPr>
                  </w:pPr>
                  <w:proofErr w:type="spellStart"/>
                  <w:r>
                    <w:rPr>
                      <w:lang w:val="en-US" w:eastAsia="zh-CN"/>
                    </w:rPr>
                    <w:t>UMa</w:t>
                  </w:r>
                  <w:proofErr w:type="spellEnd"/>
                  <w:r>
                    <w:rPr>
                      <w:lang w:val="en-US" w:eastAsia="zh-CN"/>
                    </w:rPr>
                    <w:t xml:space="preserve"> </w:t>
                  </w:r>
                  <w:r>
                    <w:rPr>
                      <w:color w:val="000000"/>
                      <w:lang w:val="en-US" w:eastAsia="zh-CN"/>
                    </w:rPr>
                    <w:t>(</w:t>
                  </w:r>
                  <w:r>
                    <w:rPr>
                      <w:color w:val="000000"/>
                      <w:lang w:eastAsia="zh-CN"/>
                    </w:rPr>
                    <w:t>ISD = 500 m)</w:t>
                  </w:r>
                </w:p>
                <w:p w14:paraId="270EEAC3" w14:textId="77777777" w:rsidR="00316F7A" w:rsidRDefault="003E703A">
                  <w:pPr>
                    <w:contextualSpacing/>
                    <w:rPr>
                      <w:color w:val="000000"/>
                      <w:lang w:val="en-US" w:eastAsia="zh-CN"/>
                    </w:rPr>
                  </w:pPr>
                  <w:r>
                    <w:rPr>
                      <w:color w:val="000000"/>
                      <w:lang w:eastAsia="zh-CN"/>
                    </w:rPr>
                    <w:t>80% Indoor, 20% Outdoor</w:t>
                  </w:r>
                  <w:r>
                    <w:rPr>
                      <w:rFonts w:hint="eastAsia"/>
                      <w:color w:val="000000"/>
                      <w:lang w:val="en-US" w:eastAsia="zh-CN"/>
                    </w:rPr>
                    <w:t xml:space="preserve"> </w:t>
                  </w:r>
                </w:p>
              </w:tc>
            </w:tr>
            <w:tr w:rsidR="00316F7A" w14:paraId="14E86C70" w14:textId="77777777">
              <w:tc>
                <w:tcPr>
                  <w:tcW w:w="2805" w:type="dxa"/>
                </w:tcPr>
                <w:p w14:paraId="7BB5A75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System bandwidth </w:t>
                  </w:r>
                </w:p>
              </w:tc>
              <w:tc>
                <w:tcPr>
                  <w:tcW w:w="4833" w:type="dxa"/>
                </w:tcPr>
                <w:p w14:paraId="02E1362F" w14:textId="77777777" w:rsidR="00316F7A" w:rsidRDefault="003E703A">
                  <w:pPr>
                    <w:overflowPunct/>
                    <w:spacing w:before="0" w:after="0" w:line="240" w:lineRule="auto"/>
                    <w:contextualSpacing/>
                    <w:textAlignment w:val="auto"/>
                    <w:rPr>
                      <w:color w:val="000000"/>
                      <w:lang w:val="en-US" w:eastAsia="zh-CN"/>
                    </w:rPr>
                  </w:pPr>
                  <w:r>
                    <w:rPr>
                      <w:strike/>
                      <w:color w:val="FF0000"/>
                      <w:lang w:val="en-US" w:eastAsia="zh-CN"/>
                    </w:rPr>
                    <w:t xml:space="preserve">52 RBs </w:t>
                  </w:r>
                  <w:r>
                    <w:rPr>
                      <w:rFonts w:hint="eastAsia"/>
                      <w:color w:val="FF0000"/>
                      <w:lang w:val="en-US" w:eastAsia="zh-CN"/>
                    </w:rPr>
                    <w:t>20 MHz</w:t>
                  </w:r>
                </w:p>
              </w:tc>
            </w:tr>
            <w:tr w:rsidR="00316F7A" w14:paraId="1FFEC7F8" w14:textId="77777777">
              <w:tc>
                <w:tcPr>
                  <w:tcW w:w="2805" w:type="dxa"/>
                </w:tcPr>
                <w:p w14:paraId="3394C37B" w14:textId="77777777" w:rsidR="00316F7A" w:rsidRDefault="003E703A">
                  <w:pPr>
                    <w:overflowPunct/>
                    <w:spacing w:after="0"/>
                    <w:contextualSpacing/>
                    <w:textAlignment w:val="auto"/>
                    <w:rPr>
                      <w:color w:val="000000"/>
                      <w:lang w:val="en-US" w:eastAsia="zh-CN"/>
                    </w:rPr>
                  </w:pPr>
                  <w:r>
                    <w:rPr>
                      <w:color w:val="000000"/>
                      <w:lang w:val="en-US" w:eastAsia="zh-CN"/>
                    </w:rPr>
                    <w:t>gNB RX antenna setup and port layouts</w:t>
                  </w:r>
                </w:p>
                <w:p w14:paraId="6D1C1867" w14:textId="77777777" w:rsidR="00316F7A" w:rsidRDefault="003E703A">
                  <w:pPr>
                    <w:overflowPunct/>
                    <w:spacing w:after="0"/>
                    <w:contextualSpacing/>
                    <w:textAlignment w:val="auto"/>
                    <w:rPr>
                      <w:color w:val="000000"/>
                      <w:lang w:val="en-US" w:eastAsia="zh-CN"/>
                    </w:rPr>
                  </w:pPr>
                  <w:r>
                    <w:rPr>
                      <w:color w:val="000000"/>
                      <w:lang w:val="en-US" w:eastAsia="zh-CN"/>
                    </w:rPr>
                    <w:t>(</w:t>
                  </w:r>
                  <w:r>
                    <w:rPr>
                      <w:rFonts w:ascii="Cambria Math" w:hAnsi="Cambria Math" w:cs="Cambria Math"/>
                      <w:color w:val="000000"/>
                      <w:lang w:val="en-US" w:eastAsia="zh-CN"/>
                    </w:rPr>
                    <w:t>𝑀</w:t>
                  </w:r>
                  <w:r>
                    <w:rPr>
                      <w:color w:val="000000"/>
                      <w:lang w:val="en-US" w:eastAsia="zh-CN"/>
                    </w:rPr>
                    <w:t>,</w:t>
                  </w:r>
                  <w:r>
                    <w:rPr>
                      <w:rFonts w:ascii="Cambria Math" w:hAnsi="Cambria Math" w:cs="Cambria Math"/>
                      <w:color w:val="000000"/>
                      <w:lang w:val="en-US" w:eastAsia="zh-CN"/>
                    </w:rPr>
                    <w:t>𝑁</w:t>
                  </w:r>
                  <w:r>
                    <w:rPr>
                      <w:color w:val="000000"/>
                      <w:lang w:val="en-US" w:eastAsia="zh-CN"/>
                    </w:rPr>
                    <w:t>,</w:t>
                  </w:r>
                  <w:r>
                    <w:rPr>
                      <w:rFonts w:ascii="Cambria Math" w:hAnsi="Cambria Math" w:cs="Cambria Math"/>
                      <w:color w:val="000000"/>
                      <w:lang w:val="en-US" w:eastAsia="zh-CN"/>
                    </w:rPr>
                    <w:t>𝑃</w:t>
                  </w:r>
                  <w:r>
                    <w:rPr>
                      <w:color w:val="000000"/>
                      <w:lang w:val="en-US" w:eastAsia="zh-CN"/>
                    </w:rPr>
                    <w:t>,</w:t>
                  </w:r>
                  <w:r>
                    <w:rPr>
                      <w:rFonts w:ascii="Cambria Math" w:hAnsi="Cambria Math" w:cs="Cambria Math"/>
                      <w:color w:val="000000"/>
                      <w:lang w:val="en-US" w:eastAsia="zh-CN"/>
                    </w:rPr>
                    <w:t>𝑀𝑔</w:t>
                  </w:r>
                  <w:r>
                    <w:rPr>
                      <w:color w:val="000000"/>
                      <w:lang w:val="en-US" w:eastAsia="zh-CN"/>
                    </w:rPr>
                    <w:t>,</w:t>
                  </w:r>
                  <w:r>
                    <w:rPr>
                      <w:rFonts w:ascii="Cambria Math" w:hAnsi="Cambria Math" w:cs="Cambria Math"/>
                      <w:color w:val="000000"/>
                      <w:lang w:val="en-US" w:eastAsia="zh-CN"/>
                    </w:rPr>
                    <w:t>𝑁𝑔</w:t>
                  </w:r>
                  <w:r>
                    <w:rPr>
                      <w:color w:val="000000"/>
                      <w:lang w:val="en-US" w:eastAsia="zh-CN"/>
                    </w:rPr>
                    <w:t>,</w:t>
                  </w:r>
                  <w:r>
                    <w:rPr>
                      <w:rFonts w:ascii="Cambria Math" w:hAnsi="Cambria Math" w:cs="Cambria Math"/>
                      <w:color w:val="000000"/>
                      <w:lang w:val="en-US" w:eastAsia="zh-CN"/>
                    </w:rPr>
                    <w:t>𝑀𝑝</w:t>
                  </w:r>
                  <w:r>
                    <w:rPr>
                      <w:color w:val="000000"/>
                      <w:lang w:val="en-US" w:eastAsia="zh-CN"/>
                    </w:rPr>
                    <w:t>,</w:t>
                  </w:r>
                  <w:r>
                    <w:rPr>
                      <w:rFonts w:ascii="Cambria Math" w:hAnsi="Cambria Math" w:cs="Cambria Math"/>
                      <w:color w:val="000000"/>
                      <w:lang w:val="en-US" w:eastAsia="zh-CN"/>
                    </w:rPr>
                    <w:t>𝑁𝑝</w:t>
                  </w:r>
                  <w:r>
                    <w:rPr>
                      <w:color w:val="000000"/>
                      <w:lang w:val="en-US" w:eastAsia="zh-CN"/>
                    </w:rPr>
                    <w:t xml:space="preserve">) </w:t>
                  </w:r>
                </w:p>
                <w:p w14:paraId="69E115A3" w14:textId="77777777" w:rsidR="00316F7A" w:rsidRDefault="00316F7A">
                  <w:pPr>
                    <w:overflowPunct/>
                    <w:spacing w:before="0" w:after="0" w:line="240" w:lineRule="auto"/>
                    <w:contextualSpacing/>
                    <w:textAlignment w:val="auto"/>
                    <w:rPr>
                      <w:color w:val="000000"/>
                      <w:lang w:val="en-US" w:eastAsia="zh-CN"/>
                    </w:rPr>
                  </w:pPr>
                </w:p>
              </w:tc>
              <w:tc>
                <w:tcPr>
                  <w:tcW w:w="4833" w:type="dxa"/>
                </w:tcPr>
                <w:p w14:paraId="7B07EF8B" w14:textId="77777777" w:rsidR="00316F7A" w:rsidRDefault="003E703A">
                  <w:pPr>
                    <w:tabs>
                      <w:tab w:val="left" w:pos="474"/>
                    </w:tabs>
                    <w:overflowPunct/>
                    <w:spacing w:after="0"/>
                    <w:contextualSpacing/>
                    <w:textAlignment w:val="auto"/>
                    <w:rPr>
                      <w:color w:val="000000"/>
                      <w:lang w:val="en-US" w:eastAsia="zh-CN"/>
                    </w:rPr>
                  </w:pPr>
                  <w:r>
                    <w:rPr>
                      <w:color w:val="000000"/>
                      <w:lang w:val="en-US" w:eastAsia="zh-CN"/>
                    </w:rPr>
                    <w:t>(8,8,2,1,1</w:t>
                  </w:r>
                  <w:r>
                    <w:rPr>
                      <w:lang w:val="en-US" w:eastAsia="zh-CN"/>
                    </w:rPr>
                    <w:t>,</w:t>
                  </w:r>
                  <w:r>
                    <w:rPr>
                      <w:strike/>
                      <w:color w:val="FF0000"/>
                      <w:lang w:val="en-US" w:eastAsia="zh-CN"/>
                    </w:rPr>
                    <w:t>4</w:t>
                  </w:r>
                  <w:r>
                    <w:rPr>
                      <w:rFonts w:hint="eastAsia"/>
                      <w:color w:val="FF0000"/>
                      <w:lang w:val="en-US" w:eastAsia="zh-CN"/>
                    </w:rPr>
                    <w:t>2</w:t>
                  </w:r>
                  <w:r>
                    <w:rPr>
                      <w:lang w:val="en-US" w:eastAsia="zh-CN"/>
                    </w:rPr>
                    <w:t>,8</w:t>
                  </w:r>
                  <w:r>
                    <w:rPr>
                      <w:color w:val="000000"/>
                      <w:lang w:val="en-US" w:eastAsia="zh-CN"/>
                    </w:rPr>
                    <w:t>) with (</w:t>
                  </w:r>
                  <w:r>
                    <w:rPr>
                      <w:rFonts w:ascii="Cambria Math" w:hAnsi="Cambria Math" w:cs="Cambria Math"/>
                      <w:color w:val="000000"/>
                      <w:lang w:val="en-US" w:eastAsia="zh-CN"/>
                    </w:rPr>
                    <w:t>𝑑</w:t>
                  </w:r>
                  <w:r>
                    <w:rPr>
                      <w:color w:val="000000"/>
                      <w:lang w:val="en-US" w:eastAsia="zh-CN"/>
                    </w:rPr>
                    <w:t xml:space="preserve">H, </w:t>
                  </w:r>
                  <w:r>
                    <w:rPr>
                      <w:rFonts w:ascii="Cambria Math" w:hAnsi="Cambria Math" w:cs="Cambria Math"/>
                      <w:color w:val="000000"/>
                      <w:lang w:val="en-US" w:eastAsia="zh-CN"/>
                    </w:rPr>
                    <w:t>𝑑</w:t>
                  </w:r>
                  <w:r>
                    <w:rPr>
                      <w:color w:val="000000"/>
                      <w:lang w:val="en-US" w:eastAsia="zh-CN"/>
                    </w:rPr>
                    <w:t xml:space="preserve">V) = (0.5, </w:t>
                  </w:r>
                  <w:proofErr w:type="gramStart"/>
                  <w:r>
                    <w:rPr>
                      <w:color w:val="000000"/>
                      <w:lang w:val="en-US" w:eastAsia="zh-CN"/>
                    </w:rPr>
                    <w:t>0.8)</w:t>
                  </w:r>
                  <w:r>
                    <w:rPr>
                      <w:rFonts w:ascii="Cambria Math" w:hAnsi="Cambria Math" w:cs="Cambria Math"/>
                      <w:color w:val="000000"/>
                      <w:lang w:val="en-US" w:eastAsia="zh-CN"/>
                    </w:rPr>
                    <w:t>𝜆</w:t>
                  </w:r>
                  <w:proofErr w:type="gramEnd"/>
                  <w:r>
                    <w:rPr>
                      <w:color w:val="000000"/>
                      <w:lang w:val="en-US" w:eastAsia="zh-CN"/>
                    </w:rPr>
                    <w:t xml:space="preserve"> </w:t>
                  </w:r>
                </w:p>
                <w:p w14:paraId="7A7DA5D2" w14:textId="77777777" w:rsidR="00316F7A" w:rsidRDefault="003E703A">
                  <w:pPr>
                    <w:pStyle w:val="Default"/>
                    <w:tabs>
                      <w:tab w:val="left" w:pos="857"/>
                    </w:tabs>
                    <w:rPr>
                      <w:strike/>
                      <w:color w:val="FF0000"/>
                      <w:sz w:val="20"/>
                      <w:szCs w:val="20"/>
                    </w:rPr>
                  </w:pPr>
                  <w:r>
                    <w:rPr>
                      <w:strike/>
                      <w:color w:val="FF0000"/>
                      <w:sz w:val="20"/>
                      <w:szCs w:val="20"/>
                    </w:rPr>
                    <w:t>(2,2,2,1,1,1,2) with (</w:t>
                  </w:r>
                  <w:proofErr w:type="spellStart"/>
                  <w:r>
                    <w:rPr>
                      <w:i/>
                      <w:iCs/>
                      <w:strike/>
                      <w:color w:val="FF0000"/>
                      <w:sz w:val="20"/>
                      <w:szCs w:val="20"/>
                    </w:rPr>
                    <w:t>d</w:t>
                  </w:r>
                  <w:r>
                    <w:rPr>
                      <w:strike/>
                      <w:color w:val="FF0000"/>
                      <w:sz w:val="20"/>
                      <w:szCs w:val="20"/>
                    </w:rPr>
                    <w:t>H</w:t>
                  </w:r>
                  <w:proofErr w:type="spellEnd"/>
                  <w:r>
                    <w:rPr>
                      <w:strike/>
                      <w:color w:val="FF0000"/>
                      <w:sz w:val="20"/>
                      <w:szCs w:val="20"/>
                    </w:rPr>
                    <w:t xml:space="preserve">, </w:t>
                  </w:r>
                  <w:proofErr w:type="spellStart"/>
                  <w:r>
                    <w:rPr>
                      <w:i/>
                      <w:iCs/>
                      <w:strike/>
                      <w:color w:val="FF0000"/>
                      <w:sz w:val="20"/>
                      <w:szCs w:val="20"/>
                    </w:rPr>
                    <w:t>d</w:t>
                  </w:r>
                  <w:r>
                    <w:rPr>
                      <w:strike/>
                      <w:color w:val="FF0000"/>
                      <w:sz w:val="20"/>
                      <w:szCs w:val="20"/>
                    </w:rPr>
                    <w:t>V</w:t>
                  </w:r>
                  <w:proofErr w:type="spellEnd"/>
                  <w:r>
                    <w:rPr>
                      <w:strike/>
                      <w:color w:val="FF0000"/>
                      <w:sz w:val="20"/>
                      <w:szCs w:val="20"/>
                    </w:rPr>
                    <w:t xml:space="preserve">) = (0.5, </w:t>
                  </w:r>
                  <w:proofErr w:type="gramStart"/>
                  <w:r>
                    <w:rPr>
                      <w:strike/>
                      <w:color w:val="FF0000"/>
                      <w:sz w:val="20"/>
                      <w:szCs w:val="20"/>
                    </w:rPr>
                    <w:t>0.8)λ</w:t>
                  </w:r>
                  <w:proofErr w:type="gramEnd"/>
                  <w:r>
                    <w:rPr>
                      <w:strike/>
                      <w:color w:val="FF0000"/>
                      <w:sz w:val="20"/>
                      <w:szCs w:val="20"/>
                    </w:rPr>
                    <w:t xml:space="preserve"> </w:t>
                  </w:r>
                </w:p>
                <w:p w14:paraId="414F7315" w14:textId="77777777" w:rsidR="00316F7A" w:rsidRDefault="003E703A">
                  <w:pPr>
                    <w:pStyle w:val="Default"/>
                    <w:tabs>
                      <w:tab w:val="left" w:pos="857"/>
                    </w:tabs>
                    <w:rPr>
                      <w:sz w:val="20"/>
                      <w:szCs w:val="20"/>
                    </w:rPr>
                  </w:pPr>
                  <w:r>
                    <w:rPr>
                      <w:color w:val="FF0000"/>
                      <w:sz w:val="20"/>
                      <w:szCs w:val="20"/>
                    </w:rPr>
                    <w:t>(4,4,2,1,1,4,4)</w:t>
                  </w:r>
                  <w:r>
                    <w:rPr>
                      <w:rFonts w:hint="eastAsia"/>
                      <w:color w:val="FF0000"/>
                      <w:sz w:val="20"/>
                      <w:szCs w:val="20"/>
                    </w:rPr>
                    <w:t xml:space="preserve"> </w:t>
                  </w:r>
                  <w:r>
                    <w:rPr>
                      <w:color w:val="FF0000"/>
                      <w:sz w:val="20"/>
                      <w:szCs w:val="20"/>
                    </w:rPr>
                    <w:t>with</w:t>
                  </w:r>
                  <w:r>
                    <w:rPr>
                      <w:rFonts w:hint="eastAsia"/>
                      <w:color w:val="FF0000"/>
                      <w:sz w:val="20"/>
                      <w:szCs w:val="20"/>
                    </w:rPr>
                    <w:t xml:space="preserve"> </w:t>
                  </w:r>
                  <w:r>
                    <w:rPr>
                      <w:color w:val="FF0000"/>
                      <w:sz w:val="20"/>
                      <w:szCs w:val="20"/>
                    </w:rPr>
                    <w:t>(</w:t>
                  </w:r>
                  <w:r>
                    <w:rPr>
                      <w:rFonts w:ascii="Cambria Math" w:hAnsi="Cambria Math" w:cs="Cambria Math"/>
                      <w:color w:val="FF0000"/>
                      <w:sz w:val="20"/>
                      <w:szCs w:val="20"/>
                    </w:rPr>
                    <w:t>𝑑</w:t>
                  </w:r>
                  <w:r>
                    <w:rPr>
                      <w:color w:val="FF0000"/>
                      <w:sz w:val="20"/>
                      <w:szCs w:val="20"/>
                    </w:rPr>
                    <w:t xml:space="preserve">H, </w:t>
                  </w:r>
                  <w:r>
                    <w:rPr>
                      <w:rFonts w:ascii="Cambria Math" w:hAnsi="Cambria Math" w:cs="Cambria Math"/>
                      <w:color w:val="FF0000"/>
                      <w:sz w:val="20"/>
                      <w:szCs w:val="20"/>
                    </w:rPr>
                    <w:t>𝑑</w:t>
                  </w:r>
                  <w:r>
                    <w:rPr>
                      <w:color w:val="FF0000"/>
                      <w:sz w:val="20"/>
                      <w:szCs w:val="20"/>
                    </w:rPr>
                    <w:t xml:space="preserve">V) = (0.5, </w:t>
                  </w:r>
                  <w:proofErr w:type="gramStart"/>
                  <w:r>
                    <w:rPr>
                      <w:color w:val="FF0000"/>
                      <w:sz w:val="20"/>
                      <w:szCs w:val="20"/>
                    </w:rPr>
                    <w:t>0.8)</w:t>
                  </w:r>
                  <w:r>
                    <w:rPr>
                      <w:rFonts w:ascii="Cambria Math" w:hAnsi="Cambria Math" w:cs="Cambria Math"/>
                      <w:color w:val="FF0000"/>
                      <w:sz w:val="20"/>
                      <w:szCs w:val="20"/>
                    </w:rPr>
                    <w:t>𝜆</w:t>
                  </w:r>
                  <w:proofErr w:type="gramEnd"/>
                  <w:r>
                    <w:rPr>
                      <w:color w:val="FF0000"/>
                      <w:sz w:val="20"/>
                      <w:szCs w:val="20"/>
                    </w:rPr>
                    <w:t xml:space="preserve"> </w:t>
                  </w:r>
                </w:p>
              </w:tc>
            </w:tr>
            <w:tr w:rsidR="00316F7A" w14:paraId="78131FFF" w14:textId="77777777">
              <w:tc>
                <w:tcPr>
                  <w:tcW w:w="2805" w:type="dxa"/>
                </w:tcPr>
                <w:p w14:paraId="0C4A38A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gNB receiver noise figure </w:t>
                  </w:r>
                </w:p>
              </w:tc>
              <w:tc>
                <w:tcPr>
                  <w:tcW w:w="4833" w:type="dxa"/>
                </w:tcPr>
                <w:p w14:paraId="166D3EE9" w14:textId="77777777" w:rsidR="00316F7A" w:rsidRDefault="003E703A">
                  <w:pPr>
                    <w:overflowPunct/>
                    <w:spacing w:before="0" w:after="0" w:line="240" w:lineRule="auto"/>
                    <w:contextualSpacing/>
                    <w:textAlignment w:val="auto"/>
                    <w:rPr>
                      <w:color w:val="000000"/>
                      <w:lang w:val="en-US" w:eastAsia="zh-CN"/>
                    </w:rPr>
                  </w:pPr>
                  <w:r>
                    <w:rPr>
                      <w:lang w:val="en-US" w:eastAsia="zh-CN"/>
                    </w:rPr>
                    <w:t xml:space="preserve">5dB </w:t>
                  </w:r>
                </w:p>
              </w:tc>
            </w:tr>
            <w:tr w:rsidR="00316F7A" w14:paraId="26EFCCED" w14:textId="77777777">
              <w:tc>
                <w:tcPr>
                  <w:tcW w:w="2805" w:type="dxa"/>
                </w:tcPr>
                <w:p w14:paraId="10BF720D" w14:textId="77777777" w:rsidR="00316F7A" w:rsidRDefault="003E703A">
                  <w:pPr>
                    <w:overflowPunct/>
                    <w:spacing w:after="0"/>
                    <w:contextualSpacing/>
                    <w:textAlignment w:val="auto"/>
                    <w:rPr>
                      <w:color w:val="000000"/>
                      <w:lang w:val="en-US" w:eastAsia="zh-CN"/>
                    </w:rPr>
                  </w:pPr>
                  <w:r>
                    <w:rPr>
                      <w:color w:val="000000"/>
                      <w:lang w:val="en-US" w:eastAsia="zh-CN"/>
                    </w:rPr>
                    <w:t>gNB receiver</w:t>
                  </w:r>
                </w:p>
              </w:tc>
              <w:tc>
                <w:tcPr>
                  <w:tcW w:w="4833" w:type="dxa"/>
                </w:tcPr>
                <w:p w14:paraId="1B870C4E" w14:textId="77777777" w:rsidR="00316F7A" w:rsidRDefault="003E703A">
                  <w:pPr>
                    <w:overflowPunct/>
                    <w:spacing w:after="0"/>
                    <w:contextualSpacing/>
                    <w:textAlignment w:val="auto"/>
                    <w:rPr>
                      <w:color w:val="000000"/>
                      <w:lang w:val="en-US" w:eastAsia="zh-CN"/>
                    </w:rPr>
                  </w:pPr>
                  <w:r>
                    <w:rPr>
                      <w:color w:val="000000"/>
                      <w:lang w:val="en-US" w:eastAsia="zh-CN"/>
                    </w:rPr>
                    <w:t>MMSE-IRC</w:t>
                  </w:r>
                </w:p>
              </w:tc>
            </w:tr>
            <w:tr w:rsidR="00316F7A" w14:paraId="00514E27" w14:textId="77777777">
              <w:tc>
                <w:tcPr>
                  <w:tcW w:w="2805" w:type="dxa"/>
                </w:tcPr>
                <w:p w14:paraId="5895699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gNB scheduler</w:t>
                  </w:r>
                </w:p>
              </w:tc>
              <w:tc>
                <w:tcPr>
                  <w:tcW w:w="4833" w:type="dxa"/>
                </w:tcPr>
                <w:p w14:paraId="77011A0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Single user with proportional fair</w:t>
                  </w:r>
                </w:p>
              </w:tc>
            </w:tr>
            <w:tr w:rsidR="00316F7A" w14:paraId="3D9B96DE" w14:textId="77777777">
              <w:tc>
                <w:tcPr>
                  <w:tcW w:w="2805" w:type="dxa"/>
                </w:tcPr>
                <w:p w14:paraId="4A2FD12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Modulation</w:t>
                  </w:r>
                </w:p>
              </w:tc>
              <w:tc>
                <w:tcPr>
                  <w:tcW w:w="4833" w:type="dxa"/>
                </w:tcPr>
                <w:p w14:paraId="2777E51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Up to </w:t>
                  </w:r>
                  <w:r>
                    <w:rPr>
                      <w:lang w:val="en-US" w:eastAsia="zh-CN"/>
                    </w:rPr>
                    <w:t>64QAM</w:t>
                  </w:r>
                </w:p>
              </w:tc>
            </w:tr>
            <w:tr w:rsidR="00316F7A" w14:paraId="39E5AE46" w14:textId="77777777">
              <w:tc>
                <w:tcPr>
                  <w:tcW w:w="2805" w:type="dxa"/>
                </w:tcPr>
                <w:p w14:paraId="14F7866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MIMO scheme </w:t>
                  </w:r>
                </w:p>
              </w:tc>
              <w:tc>
                <w:tcPr>
                  <w:tcW w:w="4833" w:type="dxa"/>
                </w:tcPr>
                <w:p w14:paraId="76EB3F3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SU-MIMO with rank adaptation </w:t>
                  </w:r>
                </w:p>
              </w:tc>
            </w:tr>
            <w:tr w:rsidR="00316F7A" w14:paraId="262F5B1C" w14:textId="77777777">
              <w:tc>
                <w:tcPr>
                  <w:tcW w:w="2805" w:type="dxa"/>
                </w:tcPr>
                <w:p w14:paraId="3B5B866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UE speed </w:t>
                  </w:r>
                </w:p>
              </w:tc>
              <w:tc>
                <w:tcPr>
                  <w:tcW w:w="4833" w:type="dxa"/>
                </w:tcPr>
                <w:p w14:paraId="413EEDA3" w14:textId="77777777" w:rsidR="00316F7A" w:rsidRDefault="003E703A">
                  <w:pPr>
                    <w:overflowPunct/>
                    <w:spacing w:before="0" w:after="0" w:line="240" w:lineRule="auto"/>
                    <w:contextualSpacing/>
                    <w:textAlignment w:val="auto"/>
                    <w:rPr>
                      <w:color w:val="000000"/>
                      <w:lang w:val="en-US" w:eastAsia="zh-CN"/>
                    </w:rPr>
                  </w:pPr>
                  <w:r>
                    <w:rPr>
                      <w:lang w:val="en-US" w:eastAsia="zh-CN"/>
                    </w:rPr>
                    <w:t xml:space="preserve">3 Km/h </w:t>
                  </w:r>
                </w:p>
              </w:tc>
            </w:tr>
            <w:tr w:rsidR="00316F7A" w14:paraId="325B6270" w14:textId="77777777">
              <w:tc>
                <w:tcPr>
                  <w:tcW w:w="2805" w:type="dxa"/>
                </w:tcPr>
                <w:p w14:paraId="01C7134C" w14:textId="77777777" w:rsidR="00316F7A" w:rsidRDefault="003E703A">
                  <w:pPr>
                    <w:overflowPunct/>
                    <w:spacing w:after="0"/>
                    <w:contextualSpacing/>
                    <w:jc w:val="left"/>
                    <w:textAlignment w:val="auto"/>
                    <w:rPr>
                      <w:color w:val="FF0000"/>
                      <w:lang w:val="en-US" w:eastAsia="zh-CN"/>
                    </w:rPr>
                  </w:pPr>
                  <w:r>
                    <w:rPr>
                      <w:lang w:val="en-US" w:eastAsia="zh-CN"/>
                    </w:rPr>
                    <w:t>UE TX antenna configuration</w:t>
                  </w:r>
                </w:p>
              </w:tc>
              <w:tc>
                <w:tcPr>
                  <w:tcW w:w="4833" w:type="dxa"/>
                </w:tcPr>
                <w:p w14:paraId="4D3C0115" w14:textId="77777777" w:rsidR="00316F7A" w:rsidRDefault="003E703A">
                  <w:pPr>
                    <w:spacing w:after="0"/>
                    <w:rPr>
                      <w:color w:val="FF0000"/>
                      <w:lang w:val="en-US" w:eastAsia="zh-CN"/>
                    </w:rPr>
                  </w:pPr>
                  <w:r>
                    <w:rPr>
                      <w:strike/>
                      <w:color w:val="FF0000"/>
                      <w:lang w:val="en-US" w:eastAsia="zh-CN"/>
                    </w:rPr>
                    <w:t>TBD</w:t>
                  </w:r>
                </w:p>
                <w:p w14:paraId="12025E7F" w14:textId="77777777" w:rsidR="00316F7A" w:rsidRDefault="003E703A">
                  <w:pPr>
                    <w:spacing w:after="0"/>
                    <w:rPr>
                      <w:color w:val="FF0000"/>
                      <w:sz w:val="18"/>
                      <w:szCs w:val="18"/>
                    </w:rPr>
                  </w:pPr>
                  <w:r>
                    <w:rPr>
                      <w:color w:val="FF0000"/>
                      <w:sz w:val="18"/>
                      <w:szCs w:val="18"/>
                    </w:rPr>
                    <w:t xml:space="preserve">(M, N, P, Mg, Ng, </w:t>
                  </w:r>
                  <w:proofErr w:type="spellStart"/>
                  <w:r>
                    <w:rPr>
                      <w:color w:val="FF0000"/>
                      <w:sz w:val="18"/>
                      <w:szCs w:val="18"/>
                    </w:rPr>
                    <w:t>Mp</w:t>
                  </w:r>
                  <w:proofErr w:type="spellEnd"/>
                  <w:r>
                    <w:rPr>
                      <w:color w:val="FF0000"/>
                      <w:sz w:val="18"/>
                      <w:szCs w:val="18"/>
                    </w:rPr>
                    <w:t xml:space="preserve">, Np) </w:t>
                  </w:r>
                  <w:proofErr w:type="gramStart"/>
                  <w:r>
                    <w:rPr>
                      <w:color w:val="FF0000"/>
                      <w:sz w:val="18"/>
                      <w:szCs w:val="18"/>
                    </w:rPr>
                    <w:t>=(</w:t>
                  </w:r>
                  <w:proofErr w:type="gramEnd"/>
                  <w:r>
                    <w:rPr>
                      <w:color w:val="FF0000"/>
                      <w:sz w:val="18"/>
                      <w:szCs w:val="18"/>
                    </w:rPr>
                    <w:t xml:space="preserve">2,2,2,1,1,2,2) </w:t>
                  </w:r>
                  <w:r>
                    <w:rPr>
                      <w:rFonts w:hint="eastAsia"/>
                      <w:color w:val="FF0000"/>
                      <w:sz w:val="18"/>
                      <w:szCs w:val="18"/>
                      <w:lang w:val="en-US" w:eastAsia="zh-CN"/>
                    </w:rPr>
                    <w:t xml:space="preserve">with </w:t>
                  </w:r>
                  <w:r>
                    <w:rPr>
                      <w:color w:val="FF0000"/>
                      <w:sz w:val="18"/>
                      <w:szCs w:val="18"/>
                    </w:rPr>
                    <w:t>(</w:t>
                  </w:r>
                  <w:proofErr w:type="spellStart"/>
                  <w:r>
                    <w:rPr>
                      <w:color w:val="FF0000"/>
                      <w:sz w:val="18"/>
                      <w:szCs w:val="18"/>
                    </w:rPr>
                    <w:t>dH</w:t>
                  </w:r>
                  <w:proofErr w:type="spellEnd"/>
                  <w:r>
                    <w:rPr>
                      <w:color w:val="FF0000"/>
                      <w:sz w:val="18"/>
                      <w:szCs w:val="18"/>
                    </w:rPr>
                    <w:t xml:space="preserve">, </w:t>
                  </w:r>
                  <w:proofErr w:type="spellStart"/>
                  <w:r>
                    <w:rPr>
                      <w:color w:val="FF0000"/>
                      <w:sz w:val="18"/>
                      <w:szCs w:val="18"/>
                    </w:rPr>
                    <w:t>dV</w:t>
                  </w:r>
                  <w:proofErr w:type="spellEnd"/>
                  <w:r>
                    <w:rPr>
                      <w:color w:val="FF0000"/>
                      <w:sz w:val="18"/>
                      <w:szCs w:val="18"/>
                    </w:rPr>
                    <w:t>) = (0.5, 0.5)</w:t>
                  </w:r>
                </w:p>
                <w:p w14:paraId="7FEFECC6" w14:textId="77777777" w:rsidR="00316F7A" w:rsidRDefault="003E703A">
                  <w:pPr>
                    <w:spacing w:after="0"/>
                    <w:rPr>
                      <w:color w:val="FF0000"/>
                      <w:lang w:val="en-US" w:eastAsia="zh-CN"/>
                    </w:rPr>
                  </w:pPr>
                  <w:r>
                    <w:rPr>
                      <w:color w:val="FF0000"/>
                      <w:sz w:val="18"/>
                      <w:szCs w:val="18"/>
                    </w:rPr>
                    <w:t xml:space="preserve">or (M, N, P, Mg, Ng, </w:t>
                  </w:r>
                  <w:proofErr w:type="spellStart"/>
                  <w:r>
                    <w:rPr>
                      <w:color w:val="FF0000"/>
                      <w:sz w:val="18"/>
                      <w:szCs w:val="18"/>
                    </w:rPr>
                    <w:t>Mp</w:t>
                  </w:r>
                  <w:proofErr w:type="spellEnd"/>
                  <w:r>
                    <w:rPr>
                      <w:color w:val="FF0000"/>
                      <w:sz w:val="18"/>
                      <w:szCs w:val="18"/>
                    </w:rPr>
                    <w:t>, Np) = (4,1,2,1,1,4,1)</w:t>
                  </w:r>
                  <w:r>
                    <w:rPr>
                      <w:rFonts w:hint="eastAsia"/>
                      <w:color w:val="FF0000"/>
                      <w:sz w:val="18"/>
                      <w:szCs w:val="18"/>
                      <w:lang w:val="en-US" w:eastAsia="zh-CN"/>
                    </w:rPr>
                    <w:t xml:space="preserve"> with </w:t>
                  </w:r>
                  <w:r>
                    <w:rPr>
                      <w:color w:val="FF0000"/>
                      <w:sz w:val="18"/>
                      <w:szCs w:val="18"/>
                    </w:rPr>
                    <w:t>(</w:t>
                  </w:r>
                  <w:proofErr w:type="spellStart"/>
                  <w:r>
                    <w:rPr>
                      <w:color w:val="FF0000"/>
                      <w:sz w:val="18"/>
                      <w:szCs w:val="18"/>
                    </w:rPr>
                    <w:t>dH</w:t>
                  </w:r>
                  <w:proofErr w:type="spellEnd"/>
                  <w:r>
                    <w:rPr>
                      <w:color w:val="FF0000"/>
                      <w:sz w:val="18"/>
                      <w:szCs w:val="18"/>
                    </w:rPr>
                    <w:t xml:space="preserve">, </w:t>
                  </w:r>
                  <w:proofErr w:type="spellStart"/>
                  <w:r>
                    <w:rPr>
                      <w:color w:val="FF0000"/>
                      <w:sz w:val="18"/>
                      <w:szCs w:val="18"/>
                    </w:rPr>
                    <w:t>dV</w:t>
                  </w:r>
                  <w:proofErr w:type="spellEnd"/>
                  <w:r>
                    <w:rPr>
                      <w:color w:val="FF0000"/>
                      <w:sz w:val="18"/>
                      <w:szCs w:val="18"/>
                    </w:rPr>
                    <w:t>) = (0.5, 0.5)</w:t>
                  </w:r>
                </w:p>
              </w:tc>
            </w:tr>
            <w:tr w:rsidR="00316F7A" w14:paraId="1AF56EE6" w14:textId="77777777">
              <w:tc>
                <w:tcPr>
                  <w:tcW w:w="2805" w:type="dxa"/>
                </w:tcPr>
                <w:p w14:paraId="76DC3BE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Traffic model </w:t>
                  </w:r>
                </w:p>
              </w:tc>
              <w:tc>
                <w:tcPr>
                  <w:tcW w:w="4833" w:type="dxa"/>
                </w:tcPr>
                <w:p w14:paraId="79F3D9B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Full buffer </w:t>
                  </w:r>
                </w:p>
              </w:tc>
            </w:tr>
            <w:tr w:rsidR="00316F7A" w14:paraId="6136523C" w14:textId="77777777">
              <w:tc>
                <w:tcPr>
                  <w:tcW w:w="2805" w:type="dxa"/>
                </w:tcPr>
                <w:p w14:paraId="54AC206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Codebook configurations </w:t>
                  </w:r>
                </w:p>
              </w:tc>
              <w:tc>
                <w:tcPr>
                  <w:tcW w:w="4833" w:type="dxa"/>
                </w:tcPr>
                <w:p w14:paraId="6A65029C" w14:textId="77777777" w:rsidR="00316F7A" w:rsidRDefault="003E703A">
                  <w:pPr>
                    <w:overflowPunct/>
                    <w:spacing w:before="0" w:after="0" w:line="240" w:lineRule="auto"/>
                    <w:contextualSpacing/>
                    <w:textAlignment w:val="auto"/>
                    <w:rPr>
                      <w:color w:val="000000"/>
                      <w:lang w:val="en-US" w:eastAsia="zh-CN"/>
                    </w:rPr>
                  </w:pPr>
                  <w:r>
                    <w:rPr>
                      <w:rFonts w:hint="eastAsia"/>
                      <w:color w:val="FF0000"/>
                      <w:lang w:val="en-US" w:eastAsia="zh-CN"/>
                    </w:rPr>
                    <w:t>[</w:t>
                  </w:r>
                  <w:r>
                    <w:rPr>
                      <w:lang w:val="en-US" w:eastAsia="zh-CN"/>
                    </w:rPr>
                    <w:t>Non-codebook: eigenvector-based</w:t>
                  </w:r>
                  <w:r>
                    <w:rPr>
                      <w:rFonts w:hint="eastAsia"/>
                      <w:color w:val="000000"/>
                      <w:lang w:val="en-US" w:eastAsia="zh-CN"/>
                    </w:rPr>
                    <w:t>]</w:t>
                  </w:r>
                </w:p>
                <w:p w14:paraId="40221508" w14:textId="77777777" w:rsidR="00316F7A" w:rsidRDefault="003E703A">
                  <w:pPr>
                    <w:overflowPunct/>
                    <w:spacing w:before="0" w:after="0" w:line="240" w:lineRule="auto"/>
                    <w:ind w:left="200" w:hangingChars="100" w:hanging="200"/>
                    <w:contextualSpacing/>
                    <w:textAlignment w:val="auto"/>
                    <w:rPr>
                      <w:color w:val="000000"/>
                      <w:lang w:val="en-US" w:eastAsia="zh-CN"/>
                    </w:rPr>
                  </w:pPr>
                  <w:r>
                    <w:rPr>
                      <w:color w:val="000000"/>
                      <w:lang w:val="en-US" w:eastAsia="zh-CN"/>
                    </w:rPr>
                    <w:t xml:space="preserve">Rel-15 UL </w:t>
                  </w:r>
                  <w:r>
                    <w:rPr>
                      <w:color w:val="000000"/>
                      <w:lang w:val="en-US" w:eastAsia="zh-CN"/>
                    </w:rPr>
                    <w:t xml:space="preserve">codebook: </w:t>
                  </w:r>
                  <w:proofErr w:type="gramStart"/>
                  <w:r>
                    <w:rPr>
                      <w:color w:val="000000"/>
                      <w:lang w:val="en-US" w:eastAsia="zh-CN"/>
                    </w:rPr>
                    <w:t>full</w:t>
                  </w:r>
                  <w:r>
                    <w:rPr>
                      <w:rFonts w:hint="eastAsia"/>
                      <w:color w:val="FF0000"/>
                      <w:lang w:val="en-US" w:eastAsia="zh-CN"/>
                    </w:rPr>
                    <w:t>[</w:t>
                  </w:r>
                  <w:proofErr w:type="gramEnd"/>
                  <w:r>
                    <w:rPr>
                      <w:lang w:val="en-US" w:eastAsia="zh-CN"/>
                    </w:rPr>
                    <w:t>/partial/non coherent</w:t>
                  </w:r>
                  <w:r>
                    <w:rPr>
                      <w:rFonts w:hint="eastAsia"/>
                      <w:color w:val="FF0000"/>
                      <w:lang w:val="en-US" w:eastAsia="zh-CN"/>
                    </w:rPr>
                    <w:t>]</w:t>
                  </w:r>
                </w:p>
                <w:p w14:paraId="768D9F2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Rel-15 DL Type 1 codebook</w:t>
                  </w:r>
                  <w:r>
                    <w:rPr>
                      <w:lang w:val="en-US" w:eastAsia="zh-CN"/>
                    </w:rPr>
                    <w:t xml:space="preserve">: L=1 </w:t>
                  </w:r>
                </w:p>
                <w:p w14:paraId="321EC347" w14:textId="77777777" w:rsidR="00316F7A" w:rsidRDefault="003E703A">
                  <w:pPr>
                    <w:overflowPunct/>
                    <w:spacing w:before="0" w:after="0" w:line="240" w:lineRule="auto"/>
                    <w:contextualSpacing/>
                    <w:textAlignment w:val="auto"/>
                    <w:rPr>
                      <w:color w:val="000000"/>
                      <w:lang w:val="en-US" w:eastAsia="zh-CN"/>
                    </w:rPr>
                  </w:pPr>
                  <w:r>
                    <w:rPr>
                      <w:rFonts w:hint="eastAsia"/>
                      <w:color w:val="FF0000"/>
                      <w:lang w:val="en-US" w:eastAsia="zh-CN"/>
                    </w:rPr>
                    <w:t>R15 UL 4-Tx based codebook</w:t>
                  </w:r>
                </w:p>
              </w:tc>
            </w:tr>
            <w:tr w:rsidR="00316F7A" w14:paraId="1E576C5A" w14:textId="77777777">
              <w:tc>
                <w:tcPr>
                  <w:tcW w:w="2805" w:type="dxa"/>
                </w:tcPr>
                <w:p w14:paraId="7BFDA0A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Precoder granularity </w:t>
                  </w:r>
                </w:p>
              </w:tc>
              <w:tc>
                <w:tcPr>
                  <w:tcW w:w="4833" w:type="dxa"/>
                </w:tcPr>
                <w:p w14:paraId="4C095D9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Wideband </w:t>
                  </w:r>
                </w:p>
              </w:tc>
            </w:tr>
            <w:tr w:rsidR="00316F7A" w14:paraId="7FC33753" w14:textId="77777777">
              <w:tc>
                <w:tcPr>
                  <w:tcW w:w="2805" w:type="dxa"/>
                </w:tcPr>
                <w:p w14:paraId="1AE48905" w14:textId="77777777" w:rsidR="00316F7A" w:rsidRDefault="003E703A">
                  <w:pPr>
                    <w:overflowPunct/>
                    <w:spacing w:after="0"/>
                    <w:contextualSpacing/>
                    <w:textAlignment w:val="auto"/>
                    <w:rPr>
                      <w:color w:val="000000"/>
                      <w:lang w:val="en-US" w:eastAsia="zh-CN"/>
                    </w:rPr>
                  </w:pPr>
                  <w:r>
                    <w:rPr>
                      <w:color w:val="000000"/>
                      <w:lang w:val="en-US" w:eastAsia="zh-CN"/>
                    </w:rPr>
                    <w:t>Power control</w:t>
                  </w:r>
                </w:p>
              </w:tc>
              <w:tc>
                <w:tcPr>
                  <w:tcW w:w="4833" w:type="dxa"/>
                </w:tcPr>
                <w:p w14:paraId="4C6953DE" w14:textId="77777777" w:rsidR="00316F7A" w:rsidRDefault="003E703A">
                  <w:pPr>
                    <w:overflowPunct/>
                    <w:spacing w:after="0"/>
                    <w:contextualSpacing/>
                    <w:textAlignment w:val="auto"/>
                    <w:rPr>
                      <w:color w:val="000000"/>
                      <w:lang w:val="en-US" w:eastAsia="zh-CN"/>
                    </w:rPr>
                  </w:pPr>
                  <w:r>
                    <w:rPr>
                      <w:color w:val="000000"/>
                      <w:lang w:val="en-US" w:eastAsia="zh-CN"/>
                    </w:rPr>
                    <w:t>Open loop, P</w:t>
                  </w:r>
                  <w:r>
                    <w:rPr>
                      <w:color w:val="000000"/>
                      <w:vertAlign w:val="subscript"/>
                      <w:lang w:val="en-US" w:eastAsia="zh-CN"/>
                    </w:rPr>
                    <w:t>0</w:t>
                  </w:r>
                  <w:r>
                    <w:rPr>
                      <w:color w:val="000000"/>
                      <w:lang w:val="en-US" w:eastAsia="zh-CN"/>
                    </w:rPr>
                    <w:t>=-50, alpha = 0.8</w:t>
                  </w:r>
                </w:p>
              </w:tc>
            </w:tr>
            <w:tr w:rsidR="00316F7A" w14:paraId="15F9E8AB" w14:textId="77777777">
              <w:tc>
                <w:tcPr>
                  <w:tcW w:w="2805" w:type="dxa"/>
                </w:tcPr>
                <w:p w14:paraId="7F2E5685" w14:textId="77777777" w:rsidR="00316F7A" w:rsidRDefault="003E703A">
                  <w:pPr>
                    <w:overflowPunct/>
                    <w:spacing w:after="0"/>
                    <w:contextualSpacing/>
                    <w:jc w:val="left"/>
                    <w:textAlignment w:val="auto"/>
                    <w:rPr>
                      <w:color w:val="000000"/>
                      <w:lang w:val="en-US" w:eastAsia="zh-CN"/>
                    </w:rPr>
                  </w:pPr>
                  <w:r>
                    <w:rPr>
                      <w:color w:val="000000"/>
                      <w:lang w:val="en-US" w:eastAsia="zh-CN"/>
                    </w:rPr>
                    <w:t>Metric</w:t>
                  </w:r>
                </w:p>
              </w:tc>
              <w:tc>
                <w:tcPr>
                  <w:tcW w:w="4833" w:type="dxa"/>
                </w:tcPr>
                <w:p w14:paraId="2FBA37C2" w14:textId="77777777" w:rsidR="00316F7A" w:rsidRDefault="003E703A">
                  <w:pPr>
                    <w:overflowPunct/>
                    <w:spacing w:after="0"/>
                    <w:contextualSpacing/>
                    <w:textAlignment w:val="auto"/>
                    <w:rPr>
                      <w:color w:val="000000"/>
                      <w:lang w:val="en-US" w:eastAsia="zh-CN"/>
                    </w:rPr>
                  </w:pPr>
                  <w:r>
                    <w:rPr>
                      <w:color w:val="000000"/>
                      <w:lang w:val="en-US" w:eastAsia="zh-CN"/>
                    </w:rPr>
                    <w:t xml:space="preserve">UL </w:t>
                  </w:r>
                  <w:r>
                    <w:rPr>
                      <w:lang w:val="en-US" w:eastAsia="zh-CN"/>
                    </w:rPr>
                    <w:t>mean-user throughput</w:t>
                  </w:r>
                  <w:r>
                    <w:rPr>
                      <w:rFonts w:hint="eastAsia"/>
                      <w:color w:val="FF0000"/>
                      <w:lang w:val="en-US" w:eastAsia="zh-CN"/>
                    </w:rPr>
                    <w:t xml:space="preserve"> </w:t>
                  </w:r>
                  <w:r>
                    <w:rPr>
                      <w:color w:val="FF0000"/>
                      <w:sz w:val="18"/>
                      <w:szCs w:val="18"/>
                    </w:rPr>
                    <w:t xml:space="preserve">and </w:t>
                  </w:r>
                  <w:r>
                    <w:rPr>
                      <w:b/>
                      <w:bCs/>
                      <w:color w:val="FF0000"/>
                      <w:sz w:val="18"/>
                      <w:szCs w:val="18"/>
                    </w:rPr>
                    <w:t>95%</w:t>
                  </w:r>
                  <w:r>
                    <w:rPr>
                      <w:color w:val="FF0000"/>
                      <w:sz w:val="18"/>
                      <w:szCs w:val="18"/>
                    </w:rPr>
                    <w:t>-</w:t>
                  </w:r>
                  <w:proofErr w:type="spellStart"/>
                  <w:r>
                    <w:rPr>
                      <w:color w:val="FF0000"/>
                      <w:sz w:val="18"/>
                      <w:szCs w:val="18"/>
                    </w:rPr>
                    <w:t>ile</w:t>
                  </w:r>
                  <w:proofErr w:type="spellEnd"/>
                  <w:r>
                    <w:rPr>
                      <w:color w:val="FF0000"/>
                      <w:sz w:val="18"/>
                      <w:szCs w:val="18"/>
                    </w:rPr>
                    <w:t xml:space="preserve"> UPT</w:t>
                  </w:r>
                </w:p>
              </w:tc>
            </w:tr>
          </w:tbl>
          <w:p w14:paraId="2F5F9DC5" w14:textId="77777777" w:rsidR="00316F7A" w:rsidRDefault="00316F7A">
            <w:pPr>
              <w:overflowPunct/>
              <w:spacing w:before="0" w:after="0" w:line="240" w:lineRule="auto"/>
              <w:contextualSpacing/>
              <w:textAlignment w:val="auto"/>
              <w:rPr>
                <w:color w:val="000000"/>
                <w:lang w:val="en-US" w:eastAsia="zh-CN"/>
              </w:rPr>
            </w:pPr>
          </w:p>
        </w:tc>
      </w:tr>
      <w:tr w:rsidR="00316F7A" w14:paraId="41296A3C" w14:textId="77777777">
        <w:trPr>
          <w:trHeight w:val="90"/>
          <w:jc w:val="center"/>
        </w:trPr>
        <w:tc>
          <w:tcPr>
            <w:tcW w:w="1795" w:type="dxa"/>
          </w:tcPr>
          <w:p w14:paraId="2FE6ABD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3F5AE379"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For </w:t>
            </w:r>
            <w:r>
              <w:rPr>
                <w:color w:val="000000"/>
                <w:lang w:val="en-US" w:eastAsia="zh-CN"/>
              </w:rPr>
              <w:t>system bandwidth, we prefer to use more typical values for network deployment, such as 40MHz/100MHz.</w:t>
            </w:r>
          </w:p>
          <w:p w14:paraId="1CD5625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For gNB antenna configuration, 32 ports and 8 ports seem to be more practical than 64 ports and 4 ports. </w:t>
            </w:r>
          </w:p>
        </w:tc>
      </w:tr>
      <w:tr w:rsidR="00316F7A" w14:paraId="5817E7A6" w14:textId="77777777">
        <w:trPr>
          <w:trHeight w:val="90"/>
          <w:jc w:val="center"/>
        </w:trPr>
        <w:tc>
          <w:tcPr>
            <w:tcW w:w="1795" w:type="dxa"/>
          </w:tcPr>
          <w:p w14:paraId="6CDD4B19" w14:textId="77777777" w:rsidR="00316F7A" w:rsidRDefault="003E703A">
            <w:pPr>
              <w:overflowPunct/>
              <w:spacing w:after="0"/>
              <w:contextualSpacing/>
              <w:textAlignment w:val="auto"/>
              <w:rPr>
                <w:color w:val="000000"/>
                <w:lang w:val="en-US" w:eastAsia="zh-CN"/>
              </w:rPr>
            </w:pPr>
            <w:r>
              <w:rPr>
                <w:color w:val="000000"/>
                <w:lang w:val="en-US" w:eastAsia="zh-CN"/>
              </w:rPr>
              <w:t>Intel</w:t>
            </w:r>
          </w:p>
        </w:tc>
        <w:tc>
          <w:tcPr>
            <w:tcW w:w="8015" w:type="dxa"/>
          </w:tcPr>
          <w:p w14:paraId="0096ECF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Generally fine with FL proposal.</w:t>
            </w:r>
          </w:p>
          <w:p w14:paraId="390E061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For the c</w:t>
            </w:r>
            <w:r>
              <w:rPr>
                <w:color w:val="000000"/>
                <w:lang w:val="en-US" w:eastAsia="zh-CN"/>
              </w:rPr>
              <w:t>odebook configuration, we think Rel-15 UL 4Tx codebook should be the baseline since the simulation is for 8Tx UL.</w:t>
            </w:r>
          </w:p>
          <w:p w14:paraId="6A0B8C72" w14:textId="77777777" w:rsidR="00316F7A" w:rsidRDefault="003E703A">
            <w:pPr>
              <w:overflowPunct/>
              <w:spacing w:after="0"/>
              <w:contextualSpacing/>
              <w:textAlignment w:val="auto"/>
              <w:rPr>
                <w:color w:val="000000"/>
                <w:lang w:val="en-US" w:eastAsia="zh-CN"/>
              </w:rPr>
            </w:pPr>
            <w:r>
              <w:rPr>
                <w:color w:val="000000"/>
                <w:lang w:val="en-US" w:eastAsia="zh-CN"/>
              </w:rPr>
              <w:t xml:space="preserve">Suggest the following change: Rel-15 UL </w:t>
            </w:r>
            <w:r>
              <w:rPr>
                <w:color w:val="FF0000"/>
                <w:lang w:val="en-US" w:eastAsia="zh-CN"/>
              </w:rPr>
              <w:t>4Tx</w:t>
            </w:r>
            <w:r>
              <w:rPr>
                <w:color w:val="000000"/>
                <w:lang w:val="en-US" w:eastAsia="zh-CN"/>
              </w:rPr>
              <w:t xml:space="preserve"> codebook </w:t>
            </w:r>
            <w:r>
              <w:rPr>
                <w:color w:val="FF0000"/>
                <w:lang w:val="en-US" w:eastAsia="zh-CN"/>
              </w:rPr>
              <w:t>as baseline</w:t>
            </w:r>
            <w:r>
              <w:rPr>
                <w:color w:val="000000"/>
                <w:lang w:val="en-US" w:eastAsia="zh-CN"/>
              </w:rPr>
              <w:t>: full/partial/non coherent</w:t>
            </w:r>
          </w:p>
        </w:tc>
      </w:tr>
      <w:tr w:rsidR="00316F7A" w14:paraId="0F473E9E" w14:textId="77777777">
        <w:trPr>
          <w:trHeight w:val="90"/>
          <w:jc w:val="center"/>
        </w:trPr>
        <w:tc>
          <w:tcPr>
            <w:tcW w:w="1795" w:type="dxa"/>
          </w:tcPr>
          <w:p w14:paraId="281EBD46"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3E4FE479"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Since 3.5GHz is considered, SCS of 30 kHz is</w:t>
            </w:r>
            <w:r>
              <w:rPr>
                <w:rFonts w:hint="eastAsia"/>
                <w:color w:val="000000"/>
                <w:lang w:val="en-US" w:eastAsia="zh-CN"/>
              </w:rPr>
              <w:t xml:space="preserve"> </w:t>
            </w:r>
            <w:r>
              <w:rPr>
                <w:color w:val="000000"/>
                <w:lang w:val="en-US" w:eastAsia="zh-CN"/>
              </w:rPr>
              <w:t>preferred</w:t>
            </w:r>
            <w:r>
              <w:rPr>
                <w:rFonts w:hint="eastAsia"/>
                <w:color w:val="000000"/>
                <w:lang w:val="en-US" w:eastAsia="zh-CN"/>
              </w:rPr>
              <w:t xml:space="preserve">. </w:t>
            </w:r>
          </w:p>
          <w:p w14:paraId="19FCB8B9"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For codebook configuration, Rel-15 UL codebook should be removed since 8 Tx is not supported in Rel-15. It is our view that Rel-15 DL T</w:t>
            </w:r>
            <w:r>
              <w:rPr>
                <w:color w:val="000000"/>
                <w:lang w:val="en-US" w:eastAsia="zh-CN"/>
              </w:rPr>
              <w:t>y</w:t>
            </w:r>
            <w:r>
              <w:rPr>
                <w:rFonts w:hint="eastAsia"/>
                <w:color w:val="000000"/>
                <w:lang w:val="en-US" w:eastAsia="zh-CN"/>
              </w:rPr>
              <w:t>pe 1 codebook for 8Tx can be considered as baseline for full-coherent. 2/4 coherent groups with Rel-15 4Tx/</w:t>
            </w:r>
            <w:r>
              <w:rPr>
                <w:rFonts w:hint="eastAsia"/>
                <w:color w:val="000000"/>
                <w:lang w:val="en-US" w:eastAsia="zh-CN"/>
              </w:rPr>
              <w:t xml:space="preserve">2Tx precoding matrices for each coherent group can be </w:t>
            </w:r>
            <w:r>
              <w:rPr>
                <w:color w:val="000000"/>
                <w:lang w:val="en-US" w:eastAsia="zh-CN"/>
              </w:rPr>
              <w:t>considered</w:t>
            </w:r>
            <w:r>
              <w:rPr>
                <w:rFonts w:hint="eastAsia"/>
                <w:color w:val="000000"/>
                <w:lang w:val="en-US" w:eastAsia="zh-CN"/>
              </w:rPr>
              <w:t xml:space="preserve"> as baseline for partial-coherent. Codebook with antenna selection precoding matrices can be </w:t>
            </w:r>
            <w:r>
              <w:rPr>
                <w:color w:val="000000"/>
                <w:lang w:val="en-US" w:eastAsia="zh-CN"/>
              </w:rPr>
              <w:t>considered</w:t>
            </w:r>
            <w:r>
              <w:rPr>
                <w:rFonts w:hint="eastAsia"/>
                <w:color w:val="000000"/>
                <w:lang w:val="en-US" w:eastAsia="zh-CN"/>
              </w:rPr>
              <w:t xml:space="preserve"> as baseline for non-coherent.</w:t>
            </w:r>
          </w:p>
        </w:tc>
      </w:tr>
      <w:tr w:rsidR="00316F7A" w14:paraId="353D985E" w14:textId="77777777">
        <w:trPr>
          <w:trHeight w:val="170"/>
          <w:jc w:val="center"/>
        </w:trPr>
        <w:tc>
          <w:tcPr>
            <w:tcW w:w="1795" w:type="dxa"/>
          </w:tcPr>
          <w:p w14:paraId="3B39E9B9" w14:textId="77777777" w:rsidR="00316F7A" w:rsidRDefault="003E703A">
            <w:pPr>
              <w:overflowPunct/>
              <w:spacing w:before="0" w:after="0" w:line="240" w:lineRule="auto"/>
              <w:contextualSpacing/>
              <w:textAlignment w:val="auto"/>
              <w:rPr>
                <w:color w:val="000000"/>
                <w:lang w:val="en-US" w:eastAsia="zh-CN"/>
              </w:rPr>
            </w:pPr>
            <w:ins w:id="13" w:author="Parisa Cheraghi" w:date="2022-05-11T11:41:00Z">
              <w:r>
                <w:rPr>
                  <w:color w:val="000000"/>
                  <w:lang w:val="en-US" w:eastAsia="zh-CN"/>
                </w:rPr>
                <w:t>MediaTek</w:t>
              </w:r>
            </w:ins>
          </w:p>
        </w:tc>
        <w:tc>
          <w:tcPr>
            <w:tcW w:w="8015" w:type="dxa"/>
          </w:tcPr>
          <w:p w14:paraId="37C82C22" w14:textId="77777777" w:rsidR="00316F7A" w:rsidRDefault="003E703A">
            <w:pPr>
              <w:overflowPunct/>
              <w:spacing w:after="0"/>
              <w:contextualSpacing/>
              <w:textAlignment w:val="auto"/>
              <w:rPr>
                <w:ins w:id="14" w:author="Parisa Cheraghi" w:date="2022-05-11T11:41:00Z"/>
                <w:color w:val="000000"/>
                <w:lang w:val="en-US" w:eastAsia="zh-CN"/>
              </w:rPr>
            </w:pPr>
            <w:ins w:id="15" w:author="Parisa Cheraghi" w:date="2022-05-11T11:41:00Z">
              <w:r>
                <w:rPr>
                  <w:color w:val="000000"/>
                  <w:lang w:val="en-US" w:eastAsia="zh-CN"/>
                </w:rPr>
                <w:t xml:space="preserve">In general, we are fine. However, we would </w:t>
              </w:r>
              <w:r>
                <w:rPr>
                  <w:color w:val="000000"/>
                  <w:lang w:val="en-US" w:eastAsia="zh-CN"/>
                </w:rPr>
                <w:t>like to add few methodologies here</w:t>
              </w:r>
            </w:ins>
          </w:p>
          <w:p w14:paraId="1551EA99" w14:textId="77777777" w:rsidR="00316F7A" w:rsidRDefault="003E703A">
            <w:pPr>
              <w:pStyle w:val="ListParagraph"/>
              <w:numPr>
                <w:ilvl w:val="0"/>
                <w:numId w:val="14"/>
              </w:numPr>
              <w:contextualSpacing/>
              <w:rPr>
                <w:ins w:id="16" w:author="Parisa Cheraghi" w:date="2022-05-11T11:41:00Z"/>
                <w:color w:val="000000"/>
                <w:lang w:eastAsia="zh-CN"/>
              </w:rPr>
            </w:pPr>
            <w:ins w:id="17" w:author="Parisa Cheraghi" w:date="2022-05-11T11:41:00Z">
              <w:r>
                <w:rPr>
                  <w:color w:val="000000"/>
                  <w:lang w:eastAsia="zh-CN"/>
                </w:rPr>
                <w:t>FTP traffic with RU 50% so as evaluate at low interference scenarios.</w:t>
              </w:r>
            </w:ins>
          </w:p>
          <w:p w14:paraId="02A1A5AF" w14:textId="77777777" w:rsidR="00316F7A" w:rsidRDefault="003E703A">
            <w:pPr>
              <w:pStyle w:val="ListParagraph"/>
              <w:numPr>
                <w:ilvl w:val="0"/>
                <w:numId w:val="14"/>
              </w:numPr>
              <w:contextualSpacing/>
              <w:rPr>
                <w:ins w:id="18" w:author="Parisa Cheraghi" w:date="2022-05-11T11:41:00Z"/>
                <w:color w:val="000000"/>
                <w:lang w:eastAsia="zh-CN"/>
              </w:rPr>
            </w:pPr>
            <w:ins w:id="19" w:author="Parisa Cheraghi" w:date="2022-05-11T11:41:00Z">
              <w:r>
                <w:rPr>
                  <w:color w:val="000000"/>
                  <w:lang w:eastAsia="zh-CN"/>
                </w:rPr>
                <w:t xml:space="preserve">8 Rx </w:t>
              </w:r>
              <w:r>
                <w:t xml:space="preserve">(2,2,2,1,1,2,2) </w:t>
              </w:r>
              <w:r>
                <w:rPr>
                  <w:color w:val="000000"/>
                  <w:lang w:eastAsia="zh-CN"/>
                </w:rPr>
                <w:t xml:space="preserve">at gNB considered for baseline or fine with Samsung </w:t>
              </w:r>
              <w:r>
                <w:rPr>
                  <w:color w:val="000000"/>
                  <w:lang w:eastAsia="zh-CN"/>
                </w:rPr>
                <w:lastRenderedPageBreak/>
                <w:t>proposal. 64 Rx ports is not needed and max 32 Rx ports is more practical.</w:t>
              </w:r>
            </w:ins>
          </w:p>
          <w:p w14:paraId="0E5DE399" w14:textId="77777777" w:rsidR="00316F7A" w:rsidRDefault="003E703A">
            <w:pPr>
              <w:pStyle w:val="ListParagraph"/>
              <w:numPr>
                <w:ilvl w:val="0"/>
                <w:numId w:val="14"/>
              </w:numPr>
              <w:contextualSpacing/>
              <w:rPr>
                <w:ins w:id="20" w:author="Parisa Cheraghi" w:date="2022-05-11T11:42:00Z"/>
                <w:color w:val="000000"/>
                <w:lang w:eastAsia="zh-CN"/>
              </w:rPr>
            </w:pPr>
            <w:ins w:id="21" w:author="Parisa Cheraghi" w:date="2022-05-11T11:41:00Z">
              <w:r>
                <w:rPr>
                  <w:color w:val="000000"/>
                  <w:lang w:eastAsia="zh-CN"/>
                </w:rPr>
                <w:t>UE speed for Indoor 3Km/</w:t>
              </w:r>
              <w:proofErr w:type="spellStart"/>
              <w:r>
                <w:rPr>
                  <w:color w:val="000000"/>
                  <w:lang w:eastAsia="zh-CN"/>
                </w:rPr>
                <w:t>hr</w:t>
              </w:r>
              <w:proofErr w:type="spellEnd"/>
              <w:r>
                <w:rPr>
                  <w:color w:val="000000"/>
                  <w:lang w:eastAsia="zh-CN"/>
                </w:rPr>
                <w:t xml:space="preserve"> and for outdoor 30Km/</w:t>
              </w:r>
              <w:proofErr w:type="spellStart"/>
              <w:r>
                <w:rPr>
                  <w:color w:val="000000"/>
                  <w:lang w:eastAsia="zh-CN"/>
                </w:rPr>
                <w:t>hr</w:t>
              </w:r>
            </w:ins>
            <w:proofErr w:type="spellEnd"/>
          </w:p>
          <w:p w14:paraId="42F120D4" w14:textId="77777777" w:rsidR="00316F7A" w:rsidRDefault="00316F7A" w:rsidP="00316F7A">
            <w:pPr>
              <w:pStyle w:val="ListParagraph"/>
              <w:ind w:left="0"/>
              <w:contextualSpacing/>
              <w:rPr>
                <w:ins w:id="22" w:author="Parisa Cheraghi" w:date="2022-05-11T11:41:00Z"/>
                <w:color w:val="000000"/>
                <w:lang w:eastAsia="zh-CN"/>
              </w:rPr>
              <w:pPrChange w:id="23" w:author="Parisa Cheraghi" w:date="2022-05-11T11:42:00Z">
                <w:pPr>
                  <w:pStyle w:val="ListParagraph"/>
                  <w:numPr>
                    <w:numId w:val="14"/>
                  </w:numPr>
                  <w:ind w:hanging="360"/>
                  <w:contextualSpacing/>
                </w:pPr>
              </w:pPrChange>
            </w:pPr>
          </w:p>
          <w:p w14:paraId="378530FE" w14:textId="77777777" w:rsidR="00316F7A" w:rsidRDefault="003E703A">
            <w:pPr>
              <w:overflowPunct/>
              <w:spacing w:before="0" w:after="0" w:line="240" w:lineRule="auto"/>
              <w:contextualSpacing/>
              <w:textAlignment w:val="auto"/>
              <w:rPr>
                <w:ins w:id="24" w:author="Parisa Cheraghi" w:date="2022-05-11T11:43:00Z"/>
                <w:color w:val="000000"/>
                <w:lang w:val="en-US" w:eastAsia="zh-CN"/>
              </w:rPr>
            </w:pPr>
            <w:ins w:id="25" w:author="Parisa Cheraghi" w:date="2022-05-11T11:41:00Z">
              <w:r>
                <w:rPr>
                  <w:color w:val="000000"/>
                  <w:lang w:val="en-US" w:eastAsia="zh-CN"/>
                </w:rPr>
                <w:t xml:space="preserve">Depending on the agreed baseline CB design, we </w:t>
              </w:r>
            </w:ins>
            <w:ins w:id="26" w:author="Parisa Cheraghi" w:date="2022-05-11T11:43:00Z">
              <w:r>
                <w:rPr>
                  <w:color w:val="000000"/>
                  <w:lang w:val="en-US" w:eastAsia="zh-CN"/>
                </w:rPr>
                <w:t>may need to car</w:t>
              </w:r>
            </w:ins>
            <w:ins w:id="27" w:author="Parisa Cheraghi" w:date="2022-05-11T11:44:00Z">
              <w:r>
                <w:rPr>
                  <w:color w:val="000000"/>
                  <w:lang w:val="en-US" w:eastAsia="zh-CN"/>
                </w:rPr>
                <w:t>ry out</w:t>
              </w:r>
            </w:ins>
            <w:ins w:id="28" w:author="Parisa Cheraghi" w:date="2022-05-11T11:43:00Z">
              <w:r>
                <w:rPr>
                  <w:color w:val="000000"/>
                  <w:lang w:val="en-US" w:eastAsia="zh-CN"/>
                </w:rPr>
                <w:t xml:space="preserve"> performance</w:t>
              </w:r>
            </w:ins>
            <w:ins w:id="29" w:author="Parisa Cheraghi" w:date="2022-05-11T11:41:00Z">
              <w:r>
                <w:rPr>
                  <w:color w:val="000000"/>
                  <w:lang w:val="en-US" w:eastAsia="zh-CN"/>
                </w:rPr>
                <w:t xml:space="preserve"> evaluat</w:t>
              </w:r>
            </w:ins>
            <w:ins w:id="30" w:author="Parisa Cheraghi" w:date="2022-05-11T11:44:00Z">
              <w:r>
                <w:rPr>
                  <w:color w:val="000000"/>
                  <w:lang w:val="en-US" w:eastAsia="zh-CN"/>
                </w:rPr>
                <w:t>ion</w:t>
              </w:r>
            </w:ins>
            <w:ins w:id="31" w:author="Parisa Cheraghi" w:date="2022-05-11T11:41:00Z">
              <w:r>
                <w:rPr>
                  <w:color w:val="000000"/>
                  <w:lang w:val="en-US" w:eastAsia="zh-CN"/>
                </w:rPr>
                <w:t xml:space="preserve"> </w:t>
              </w:r>
            </w:ins>
            <w:ins w:id="32" w:author="Parisa Cheraghi" w:date="2022-05-11T11:43:00Z">
              <w:r>
                <w:rPr>
                  <w:color w:val="000000"/>
                  <w:lang w:val="en-US" w:eastAsia="zh-CN"/>
                </w:rPr>
                <w:t>with fixed rank setting also</w:t>
              </w:r>
            </w:ins>
            <w:ins w:id="33" w:author="Parisa Cheraghi" w:date="2022-05-11T11:41:00Z">
              <w:r>
                <w:rPr>
                  <w:color w:val="000000"/>
                  <w:lang w:val="en-US" w:eastAsia="zh-CN"/>
                </w:rPr>
                <w:t xml:space="preserve">. </w:t>
              </w:r>
            </w:ins>
          </w:p>
          <w:p w14:paraId="0BB56129" w14:textId="77777777" w:rsidR="00316F7A" w:rsidRDefault="00316F7A">
            <w:pPr>
              <w:overflowPunct/>
              <w:spacing w:before="0" w:after="0" w:line="240" w:lineRule="auto"/>
              <w:contextualSpacing/>
              <w:textAlignment w:val="auto"/>
              <w:rPr>
                <w:ins w:id="34" w:author="Parisa Cheraghi" w:date="2022-05-11T11:41:00Z"/>
                <w:color w:val="000000"/>
                <w:lang w:val="en-US" w:eastAsia="zh-CN"/>
              </w:rPr>
            </w:pPr>
          </w:p>
          <w:p w14:paraId="485D100D" w14:textId="77777777" w:rsidR="00316F7A" w:rsidRDefault="003E703A">
            <w:pPr>
              <w:overflowPunct/>
              <w:spacing w:before="0" w:after="0" w:line="240" w:lineRule="auto"/>
              <w:contextualSpacing/>
              <w:textAlignment w:val="auto"/>
              <w:rPr>
                <w:color w:val="000000"/>
                <w:lang w:val="en-US" w:eastAsia="zh-CN"/>
              </w:rPr>
            </w:pPr>
            <w:ins w:id="35" w:author="Parisa Cheraghi" w:date="2022-05-11T11:41:00Z">
              <w:r>
                <w:rPr>
                  <w:color w:val="000000"/>
                  <w:lang w:val="en-US" w:eastAsia="zh-CN"/>
                </w:rPr>
                <w:t xml:space="preserve">@FL: Please provide the clarification on the “L=1” definition under R15 DL Type </w:t>
              </w:r>
              <w:r>
                <w:rPr>
                  <w:color w:val="000000"/>
                  <w:lang w:val="en-US" w:eastAsia="zh-CN"/>
                </w:rPr>
                <w:t>1 CB.</w:t>
              </w:r>
            </w:ins>
          </w:p>
        </w:tc>
      </w:tr>
      <w:tr w:rsidR="00316F7A" w14:paraId="5BE12E96" w14:textId="77777777">
        <w:trPr>
          <w:trHeight w:val="90"/>
          <w:jc w:val="center"/>
        </w:trPr>
        <w:tc>
          <w:tcPr>
            <w:tcW w:w="1795" w:type="dxa"/>
          </w:tcPr>
          <w:p w14:paraId="170B193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QC</w:t>
            </w:r>
          </w:p>
        </w:tc>
        <w:tc>
          <w:tcPr>
            <w:tcW w:w="8015" w:type="dxa"/>
          </w:tcPr>
          <w:p w14:paraId="1FD3A01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have a few comments on the SLS EVM assumptions. </w:t>
            </w:r>
          </w:p>
          <w:p w14:paraId="14B03F10" w14:textId="77777777" w:rsidR="00316F7A" w:rsidRDefault="00316F7A">
            <w:pPr>
              <w:overflowPunct/>
              <w:spacing w:before="0" w:after="0" w:line="240" w:lineRule="auto"/>
              <w:contextualSpacing/>
              <w:textAlignment w:val="auto"/>
              <w:rPr>
                <w:color w:val="000000"/>
                <w:lang w:val="en-US" w:eastAsia="zh-CN"/>
              </w:rPr>
            </w:pPr>
          </w:p>
          <w:p w14:paraId="486FF399" w14:textId="77777777" w:rsidR="00316F7A" w:rsidRDefault="003E703A">
            <w:pPr>
              <w:pStyle w:val="ListParagraph"/>
              <w:numPr>
                <w:ilvl w:val="0"/>
                <w:numId w:val="15"/>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Modulation order cap at 64QAM is an inappropriate/unfair assumption. In this simulation, 256QAM should be allowed, and the following is why. For a UE sees high UL SNR, there are two ways to </w:t>
            </w:r>
            <w:r>
              <w:rPr>
                <w:rFonts w:ascii="Times New Roman" w:hAnsi="Times New Roman"/>
                <w:color w:val="000000"/>
                <w:sz w:val="20"/>
                <w:szCs w:val="20"/>
                <w:lang w:eastAsia="zh-CN"/>
              </w:rPr>
              <w:t>boost UL throughput. One way is increase # layers to go beyond 4 layers. Another way is keeping max 4 layers while increase the modulation order to 256 QAM. Capping modulation order at 64QAM introduces an artificial restriction which is in favor of &gt;</w:t>
            </w:r>
            <w:proofErr w:type="gramStart"/>
            <w:r>
              <w:rPr>
                <w:rFonts w:ascii="Times New Roman" w:hAnsi="Times New Roman"/>
                <w:color w:val="000000"/>
                <w:sz w:val="20"/>
                <w:szCs w:val="20"/>
                <w:lang w:eastAsia="zh-CN"/>
              </w:rPr>
              <w:t>4 laye</w:t>
            </w:r>
            <w:r>
              <w:rPr>
                <w:rFonts w:ascii="Times New Roman" w:hAnsi="Times New Roman"/>
                <w:color w:val="000000"/>
                <w:sz w:val="20"/>
                <w:szCs w:val="20"/>
                <w:lang w:eastAsia="zh-CN"/>
              </w:rPr>
              <w:t>r</w:t>
            </w:r>
            <w:proofErr w:type="gramEnd"/>
            <w:r>
              <w:rPr>
                <w:rFonts w:ascii="Times New Roman" w:hAnsi="Times New Roman"/>
                <w:color w:val="000000"/>
                <w:sz w:val="20"/>
                <w:szCs w:val="20"/>
                <w:lang w:eastAsia="zh-CN"/>
              </w:rPr>
              <w:t xml:space="preserve"> Tx. Whatever gain showed with this artificial restriction is not valid/fair comparison between max 4 layers vs max 8 layers PUSCH. A fair comparison between should allow 256QAM and see whether increase mod order or increase # layers is more efficient to </w:t>
            </w:r>
            <w:r>
              <w:rPr>
                <w:rFonts w:ascii="Times New Roman" w:hAnsi="Times New Roman"/>
                <w:color w:val="000000"/>
                <w:sz w:val="20"/>
                <w:szCs w:val="20"/>
                <w:lang w:eastAsia="zh-CN"/>
              </w:rPr>
              <w:t>improve 8 Tx PUSCH throughput. At least based on our simulation result below, max 4 layers with max mod order 256QAM is better than max 8 layers with max mod order of 64QAM. Please notice that in the figure, legend “MCS 256-QAM” means max MCS is 256QAM, “M</w:t>
            </w:r>
            <w:r>
              <w:rPr>
                <w:rFonts w:ascii="Times New Roman" w:hAnsi="Times New Roman"/>
                <w:color w:val="000000"/>
                <w:sz w:val="20"/>
                <w:szCs w:val="20"/>
                <w:lang w:eastAsia="zh-CN"/>
              </w:rPr>
              <w:t>CS 64-QAM” means max MCS is 64QAM.</w:t>
            </w:r>
          </w:p>
          <w:p w14:paraId="09E1038F" w14:textId="77777777" w:rsidR="00316F7A" w:rsidRDefault="003E703A">
            <w:pPr>
              <w:pStyle w:val="ListParagraph"/>
              <w:contextualSpacing/>
              <w:rPr>
                <w:rFonts w:ascii="Times New Roman" w:hAnsi="Times New Roman"/>
                <w:color w:val="000000"/>
                <w:sz w:val="20"/>
                <w:szCs w:val="20"/>
                <w:lang w:eastAsia="zh-CN"/>
              </w:rPr>
            </w:pPr>
            <w:r>
              <w:rPr>
                <w:noProof/>
                <w:lang w:eastAsia="zh-CN"/>
              </w:rPr>
              <w:drawing>
                <wp:inline distT="0" distB="0" distL="0" distR="0" wp14:anchorId="336EC33C" wp14:editId="3B4496A9">
                  <wp:extent cx="3369310" cy="2730500"/>
                  <wp:effectExtent l="0" t="0" r="254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369310" cy="2730500"/>
                          </a:xfrm>
                          <a:prstGeom prst="rect">
                            <a:avLst/>
                          </a:prstGeom>
                          <a:noFill/>
                          <a:ln>
                            <a:noFill/>
                          </a:ln>
                        </pic:spPr>
                      </pic:pic>
                    </a:graphicData>
                  </a:graphic>
                </wp:inline>
              </w:drawing>
            </w:r>
          </w:p>
          <w:p w14:paraId="185249A9" w14:textId="77777777" w:rsidR="00316F7A" w:rsidRDefault="003E703A">
            <w:pPr>
              <w:pStyle w:val="ListParagraph"/>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Key observation from the above result. </w:t>
            </w:r>
          </w:p>
          <w:p w14:paraId="27E0A187" w14:textId="77777777" w:rsidR="00316F7A" w:rsidRDefault="003E703A">
            <w:pPr>
              <w:pStyle w:val="ListParagraph"/>
              <w:numPr>
                <w:ilvl w:val="0"/>
                <w:numId w:val="16"/>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4-layer PUSCH with max 256 QAM can yield larger throughput than 8-layer PUSCH with max 64 QAM. </w:t>
            </w:r>
          </w:p>
          <w:p w14:paraId="6FA1764E" w14:textId="77777777" w:rsidR="00316F7A" w:rsidRDefault="003E703A">
            <w:pPr>
              <w:pStyle w:val="ListParagraph"/>
              <w:numPr>
                <w:ilvl w:val="0"/>
                <w:numId w:val="16"/>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With max 256 QAM, the gain of 8-layer PUSCH over 4-layer PUSCH is marginal. </w:t>
            </w:r>
          </w:p>
          <w:p w14:paraId="20448C5E" w14:textId="77777777" w:rsidR="00316F7A" w:rsidRDefault="003E703A">
            <w:pPr>
              <w:pStyle w:val="ListParagraph"/>
              <w:numPr>
                <w:ilvl w:val="0"/>
                <w:numId w:val="16"/>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With a</w:t>
            </w:r>
            <w:r>
              <w:rPr>
                <w:rFonts w:ascii="Times New Roman" w:hAnsi="Times New Roman"/>
                <w:color w:val="000000"/>
                <w:sz w:val="20"/>
                <w:szCs w:val="20"/>
                <w:lang w:eastAsia="zh-CN"/>
              </w:rPr>
              <w:t>rtificial cap at max 64QAM, yes, there is noticeable gain of 8-layer PUSCH over 4-layer PUSCH. But again, the gain is based on inappropriate cap at max 64QAM.</w:t>
            </w:r>
          </w:p>
          <w:p w14:paraId="00C9B9B6" w14:textId="77777777" w:rsidR="00316F7A" w:rsidRDefault="003E703A">
            <w:pPr>
              <w:contextualSpacing/>
              <w:rPr>
                <w:color w:val="000000"/>
                <w:lang w:eastAsia="zh-CN"/>
              </w:rPr>
            </w:pPr>
            <w:r>
              <w:rPr>
                <w:color w:val="000000"/>
                <w:lang w:eastAsia="zh-CN"/>
              </w:rPr>
              <w:t xml:space="preserve">In summary, based on above analysis, we should do SLS with modulation order up to 256QAM. </w:t>
            </w:r>
          </w:p>
          <w:p w14:paraId="55E61A23" w14:textId="77777777" w:rsidR="00316F7A" w:rsidRDefault="00316F7A">
            <w:pPr>
              <w:contextualSpacing/>
              <w:rPr>
                <w:color w:val="000000"/>
                <w:lang w:eastAsia="zh-CN"/>
              </w:rPr>
            </w:pPr>
          </w:p>
          <w:p w14:paraId="77859232" w14:textId="77777777" w:rsidR="00316F7A" w:rsidRDefault="003E703A">
            <w:pPr>
              <w:contextualSpacing/>
              <w:rPr>
                <w:color w:val="000000"/>
                <w:lang w:eastAsia="zh-CN"/>
              </w:rPr>
            </w:pPr>
            <w:r>
              <w:rPr>
                <w:color w:val="000000"/>
                <w:lang w:eastAsia="zh-CN"/>
              </w:rPr>
              <w:t>We also have some other comments as below.</w:t>
            </w:r>
          </w:p>
          <w:p w14:paraId="5A467987" w14:textId="77777777" w:rsidR="00316F7A" w:rsidRDefault="003E703A">
            <w:pPr>
              <w:pStyle w:val="ListParagraph"/>
              <w:numPr>
                <w:ilvl w:val="0"/>
                <w:numId w:val="15"/>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lastRenderedPageBreak/>
              <w:t xml:space="preserve">SCS should be 30Khz, as other companies commented. </w:t>
            </w:r>
          </w:p>
          <w:p w14:paraId="5CB12980" w14:textId="77777777" w:rsidR="00316F7A" w:rsidRDefault="003E703A">
            <w:pPr>
              <w:pStyle w:val="ListParagraph"/>
              <w:numPr>
                <w:ilvl w:val="0"/>
                <w:numId w:val="15"/>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System bandwidth should be 20Mhz, as other companies commented. </w:t>
            </w:r>
          </w:p>
          <w:p w14:paraId="1391FE33" w14:textId="77777777" w:rsidR="00316F7A" w:rsidRDefault="003E703A">
            <w:pPr>
              <w:pStyle w:val="ListParagraph"/>
              <w:numPr>
                <w:ilvl w:val="0"/>
                <w:numId w:val="15"/>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gNB </w:t>
            </w:r>
            <w:r>
              <w:rPr>
                <w:rFonts w:ascii="Times New Roman" w:hAnsi="Times New Roman"/>
                <w:color w:val="000000"/>
                <w:sz w:val="20"/>
                <w:szCs w:val="20"/>
                <w:lang w:eastAsia="zh-CN"/>
              </w:rPr>
              <w:t xml:space="preserve">antenna: </w:t>
            </w:r>
            <w:r>
              <w:rPr>
                <w:rFonts w:ascii="Times New Roman" w:hAnsi="Times New Roman"/>
                <w:sz w:val="20"/>
                <w:szCs w:val="20"/>
              </w:rPr>
              <w:t>(2,2,2,1,1,1,2) with (</w:t>
            </w:r>
            <w:proofErr w:type="spellStart"/>
            <w:r>
              <w:rPr>
                <w:rFonts w:ascii="Times New Roman" w:hAnsi="Times New Roman"/>
                <w:i/>
                <w:iCs/>
                <w:sz w:val="20"/>
                <w:szCs w:val="20"/>
              </w:rPr>
              <w:t>d</w:t>
            </w:r>
            <w:r>
              <w:rPr>
                <w:rFonts w:ascii="Times New Roman" w:hAnsi="Times New Roman"/>
                <w:sz w:val="20"/>
                <w:szCs w:val="20"/>
              </w:rPr>
              <w:t>H</w:t>
            </w:r>
            <w:proofErr w:type="spellEnd"/>
            <w:r>
              <w:rPr>
                <w:rFonts w:ascii="Times New Roman" w:hAnsi="Times New Roman"/>
                <w:sz w:val="20"/>
                <w:szCs w:val="20"/>
              </w:rPr>
              <w:t xml:space="preserve">, </w:t>
            </w:r>
            <w:proofErr w:type="spellStart"/>
            <w:r>
              <w:rPr>
                <w:rFonts w:ascii="Times New Roman" w:hAnsi="Times New Roman"/>
                <w:i/>
                <w:iCs/>
                <w:sz w:val="20"/>
                <w:szCs w:val="20"/>
              </w:rPr>
              <w:t>d</w:t>
            </w:r>
            <w:r>
              <w:rPr>
                <w:rFonts w:ascii="Times New Roman" w:hAnsi="Times New Roman"/>
                <w:sz w:val="20"/>
                <w:szCs w:val="20"/>
              </w:rPr>
              <w:t>V</w:t>
            </w:r>
            <w:proofErr w:type="spellEnd"/>
            <w:r>
              <w:rPr>
                <w:rFonts w:ascii="Times New Roman" w:hAnsi="Times New Roman"/>
                <w:sz w:val="20"/>
                <w:szCs w:val="20"/>
              </w:rPr>
              <w:t xml:space="preserve">) = (0.5, </w:t>
            </w:r>
            <w:proofErr w:type="gramStart"/>
            <w:r>
              <w:rPr>
                <w:rFonts w:ascii="Times New Roman" w:hAnsi="Times New Roman"/>
                <w:sz w:val="20"/>
                <w:szCs w:val="20"/>
              </w:rPr>
              <w:t>0.8)λ</w:t>
            </w:r>
            <w:proofErr w:type="gramEnd"/>
            <w:r>
              <w:rPr>
                <w:rFonts w:ascii="Times New Roman" w:hAnsi="Times New Roman"/>
                <w:sz w:val="20"/>
                <w:szCs w:val="20"/>
              </w:rPr>
              <w:t xml:space="preserve"> is not needed. Not sure why a gNB needs to support many 8 Tx UEs would have less than 8 Rx. </w:t>
            </w:r>
          </w:p>
          <w:p w14:paraId="62D1B72D" w14:textId="77777777" w:rsidR="00316F7A" w:rsidRDefault="003E703A">
            <w:pPr>
              <w:pStyle w:val="ListParagraph"/>
              <w:numPr>
                <w:ilvl w:val="0"/>
                <w:numId w:val="15"/>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gNB scheduler: MU scheduling should be supported. Only support SU is oversimplification.</w:t>
            </w:r>
          </w:p>
          <w:p w14:paraId="226D3295" w14:textId="77777777" w:rsidR="00316F7A" w:rsidRDefault="003E703A">
            <w:pPr>
              <w:pStyle w:val="ListParagraph"/>
              <w:numPr>
                <w:ilvl w:val="0"/>
                <w:numId w:val="15"/>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MIMO scheme: MU-MIMO </w:t>
            </w:r>
            <w:r>
              <w:rPr>
                <w:rFonts w:ascii="Times New Roman" w:hAnsi="Times New Roman"/>
                <w:color w:val="000000"/>
                <w:sz w:val="20"/>
                <w:szCs w:val="20"/>
                <w:lang w:eastAsia="zh-CN"/>
              </w:rPr>
              <w:t xml:space="preserve">should be evaluated. SU-MIMO is oversimplification. </w:t>
            </w:r>
          </w:p>
          <w:p w14:paraId="523A53EC" w14:textId="77777777" w:rsidR="00316F7A" w:rsidRDefault="003E703A">
            <w:pPr>
              <w:pStyle w:val="ListParagraph"/>
              <w:numPr>
                <w:ilvl w:val="0"/>
                <w:numId w:val="15"/>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Codebook: eigen </w:t>
            </w:r>
            <w:proofErr w:type="gramStart"/>
            <w:r>
              <w:rPr>
                <w:rFonts w:ascii="Times New Roman" w:hAnsi="Times New Roman"/>
                <w:color w:val="000000"/>
                <w:sz w:val="20"/>
                <w:szCs w:val="20"/>
                <w:lang w:eastAsia="zh-CN"/>
              </w:rPr>
              <w:t>vector based</w:t>
            </w:r>
            <w:proofErr w:type="gramEnd"/>
            <w:r>
              <w:rPr>
                <w:rFonts w:ascii="Times New Roman" w:hAnsi="Times New Roman"/>
                <w:color w:val="000000"/>
                <w:sz w:val="20"/>
                <w:szCs w:val="20"/>
                <w:lang w:eastAsia="zh-CN"/>
              </w:rPr>
              <w:t xml:space="preserve"> NCB is fine. For CB, it is up to each company to evaluate its codebook proposal. There is no need to force companies to evaluate which codebooks. </w:t>
            </w:r>
          </w:p>
          <w:p w14:paraId="22B25DC0" w14:textId="77777777" w:rsidR="00316F7A" w:rsidRDefault="003E703A">
            <w:pPr>
              <w:pStyle w:val="ListParagraph"/>
              <w:numPr>
                <w:ilvl w:val="0"/>
                <w:numId w:val="15"/>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Power control: P0=-50 is to</w:t>
            </w:r>
            <w:r>
              <w:rPr>
                <w:rFonts w:ascii="Times New Roman" w:hAnsi="Times New Roman"/>
                <w:color w:val="000000"/>
                <w:sz w:val="20"/>
                <w:szCs w:val="20"/>
                <w:lang w:eastAsia="zh-CN"/>
              </w:rPr>
              <w:t xml:space="preserve">o high. We can do a simple calculation assume the following </w:t>
            </w:r>
          </w:p>
          <w:p w14:paraId="2FC36080" w14:textId="77777777" w:rsidR="00316F7A" w:rsidRDefault="003E703A">
            <w:pPr>
              <w:overflowPunct/>
              <w:autoSpaceDE/>
              <w:autoSpaceDN/>
              <w:adjustRightInd/>
              <w:spacing w:after="0"/>
              <w:ind w:left="720"/>
              <w:jc w:val="center"/>
              <w:textAlignment w:val="center"/>
              <w:rPr>
                <w:lang w:val="en-US"/>
              </w:rPr>
            </w:pPr>
            <w:r>
              <w:t xml:space="preserve">gNB receiver </w:t>
            </w:r>
            <w:proofErr w:type="spellStart"/>
            <w:r>
              <w:t>NoiseFigure</w:t>
            </w:r>
            <w:proofErr w:type="spellEnd"/>
            <w:r>
              <w:t xml:space="preserve"> = 5 dB</w:t>
            </w:r>
          </w:p>
          <w:p w14:paraId="7559C87E" w14:textId="77777777" w:rsidR="00316F7A" w:rsidRDefault="003E703A">
            <w:pPr>
              <w:overflowPunct/>
              <w:autoSpaceDE/>
              <w:autoSpaceDN/>
              <w:adjustRightInd/>
              <w:spacing w:after="0"/>
              <w:ind w:left="720"/>
              <w:jc w:val="center"/>
              <w:textAlignment w:val="center"/>
            </w:pPr>
            <w:proofErr w:type="spellStart"/>
            <w:r>
              <w:t>NoiseFloordBmPerHz</w:t>
            </w:r>
            <w:proofErr w:type="spellEnd"/>
            <w:r>
              <w:t xml:space="preserve"> = -174 dBm</w:t>
            </w:r>
          </w:p>
          <w:p w14:paraId="106D7A3E" w14:textId="77777777" w:rsidR="00316F7A" w:rsidRDefault="003E703A">
            <w:pPr>
              <w:overflowPunct/>
              <w:autoSpaceDE/>
              <w:autoSpaceDN/>
              <w:adjustRightInd/>
              <w:spacing w:after="0"/>
              <w:ind w:left="720"/>
              <w:jc w:val="center"/>
              <w:textAlignment w:val="center"/>
            </w:pPr>
            <w:r>
              <w:t>System Bandwidth = 25MHz</w:t>
            </w:r>
          </w:p>
          <w:p w14:paraId="52F768BA" w14:textId="77777777" w:rsidR="00316F7A" w:rsidRDefault="003E703A">
            <w:pPr>
              <w:pStyle w:val="ListParagraph"/>
              <w:contextualSpacing/>
              <w:rPr>
                <w:rFonts w:ascii="Times New Roman" w:hAnsi="Times New Roman"/>
                <w:color w:val="000000"/>
                <w:sz w:val="20"/>
                <w:szCs w:val="20"/>
                <w:lang w:eastAsia="zh-CN"/>
              </w:rPr>
            </w:pPr>
            <w:r>
              <w:rPr>
                <w:rFonts w:ascii="Times New Roman" w:hAnsi="Times New Roman"/>
                <w:color w:val="000000"/>
                <w:sz w:val="20"/>
                <w:szCs w:val="20"/>
                <w:lang w:eastAsia="zh-CN"/>
              </w:rPr>
              <w:t>With that, even assuming a PUSCH allocation take the whole system bandwidth (which is worst case for UL Tx),</w:t>
            </w:r>
            <w:r>
              <w:rPr>
                <w:rFonts w:ascii="Times New Roman" w:hAnsi="Times New Roman"/>
                <w:color w:val="000000"/>
                <w:sz w:val="20"/>
                <w:szCs w:val="20"/>
                <w:lang w:eastAsia="zh-CN"/>
              </w:rPr>
              <w:t xml:space="preserve"> the noise power is -174+5+10*log10(25*10^6) = -105dB. If we set P0 to -50dB, which means target SNR is 55dB! We don’t think this is an appropriate SNR operation range for UL transmission.</w:t>
            </w:r>
          </w:p>
          <w:p w14:paraId="787976FE" w14:textId="77777777" w:rsidR="00316F7A" w:rsidRDefault="00316F7A">
            <w:pPr>
              <w:pStyle w:val="ListParagraph"/>
              <w:contextualSpacing/>
              <w:rPr>
                <w:color w:val="000000"/>
                <w:lang w:eastAsia="zh-CN"/>
              </w:rPr>
            </w:pPr>
          </w:p>
          <w:p w14:paraId="66D6DCCA" w14:textId="77777777" w:rsidR="00316F7A" w:rsidRDefault="003E703A">
            <w:pPr>
              <w:overflowPunct/>
              <w:spacing w:before="0" w:after="0" w:line="240" w:lineRule="auto"/>
              <w:contextualSpacing/>
              <w:textAlignment w:val="auto"/>
              <w:rPr>
                <w:color w:val="000000"/>
                <w:lang w:val="en-US" w:eastAsia="zh-CN"/>
              </w:rPr>
            </w:pPr>
            <w:r>
              <w:rPr>
                <w:color w:val="000000"/>
                <w:lang w:eastAsia="zh-CN"/>
              </w:rPr>
              <w:t>Large P0 will cause large IOT (interference over thermal) and hurt</w:t>
            </w:r>
            <w:r>
              <w:rPr>
                <w:color w:val="000000"/>
                <w:lang w:eastAsia="zh-CN"/>
              </w:rPr>
              <w:t xml:space="preserve"> cell edge UE throughput and average throughput. We propose to set P0 in the range of [-90dBm, -80dBm], which translate to target SNR [15dB, 25dB], with full system bandwidth allocation for a PUSCH. One might think this SNR range is a little low. But pleas</w:t>
            </w:r>
            <w:r>
              <w:rPr>
                <w:color w:val="000000"/>
                <w:lang w:eastAsia="zh-CN"/>
              </w:rPr>
              <w:t xml:space="preserve">e notice that, with smaller # RBs allocation, say ~6 RBs, the target SNR is boosted by ~10dB to reach [25dB, 35dB]. We think these are more reasonable operation SNR range for PUSCH, because full system bandwidth assign to a single UE is very rare. </w:t>
            </w:r>
          </w:p>
        </w:tc>
      </w:tr>
      <w:tr w:rsidR="00316F7A" w14:paraId="62BDB546" w14:textId="77777777">
        <w:trPr>
          <w:trHeight w:val="226"/>
          <w:jc w:val="center"/>
        </w:trPr>
        <w:tc>
          <w:tcPr>
            <w:tcW w:w="1795" w:type="dxa"/>
          </w:tcPr>
          <w:p w14:paraId="68C51E5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FL</w:t>
            </w:r>
          </w:p>
        </w:tc>
        <w:tc>
          <w:tcPr>
            <w:tcW w:w="8015" w:type="dxa"/>
          </w:tcPr>
          <w:p w14:paraId="6D29AE05" w14:textId="77777777" w:rsidR="00316F7A" w:rsidRDefault="003E703A">
            <w:pPr>
              <w:rPr>
                <w:b/>
                <w:bCs/>
                <w:sz w:val="22"/>
                <w:szCs w:val="22"/>
                <w:highlight w:val="yellow"/>
                <w:lang w:val="en-US"/>
              </w:rPr>
            </w:pPr>
            <w:r>
              <w:rPr>
                <w:color w:val="000000"/>
                <w:lang w:val="en-US" w:eastAsia="zh-CN"/>
              </w:rPr>
              <w:t>@All: Thanks for your valuable inputs. Please find below the updated table based on the provided inputs by majority.</w:t>
            </w:r>
          </w:p>
          <w:p w14:paraId="7305DB6B" w14:textId="77777777" w:rsidR="00316F7A" w:rsidRDefault="00316F7A">
            <w:pPr>
              <w:overflowPunct/>
              <w:spacing w:before="0" w:after="0" w:line="240" w:lineRule="auto"/>
              <w:contextualSpacing/>
              <w:textAlignment w:val="auto"/>
              <w:rPr>
                <w:color w:val="000000"/>
                <w:lang w:val="en-US" w:eastAsia="zh-CN"/>
              </w:rPr>
            </w:pPr>
          </w:p>
          <w:p w14:paraId="42BF7D66" w14:textId="77777777" w:rsidR="00316F7A" w:rsidRDefault="003E703A">
            <w:pPr>
              <w:spacing w:before="0" w:after="0" w:line="240" w:lineRule="auto"/>
              <w:rPr>
                <w:b/>
                <w:bCs/>
                <w:sz w:val="22"/>
                <w:szCs w:val="22"/>
                <w:lang w:val="en-US"/>
              </w:rPr>
            </w:pPr>
            <w:r>
              <w:rPr>
                <w:b/>
                <w:bCs/>
                <w:sz w:val="22"/>
                <w:szCs w:val="22"/>
                <w:highlight w:val="yellow"/>
                <w:lang w:val="en-US"/>
              </w:rPr>
              <w:t>Updated FL Proposal 2.2.1: Adopt the following Table as the reference EVM for SLS evaluation.</w:t>
            </w:r>
          </w:p>
          <w:p w14:paraId="473A90B0" w14:textId="77777777" w:rsidR="00316F7A" w:rsidRDefault="003E703A">
            <w:pPr>
              <w:pStyle w:val="ListParagraph"/>
              <w:numPr>
                <w:ilvl w:val="0"/>
                <w:numId w:val="11"/>
              </w:numPr>
              <w:spacing w:before="0" w:line="240" w:lineRule="auto"/>
              <w:contextualSpacing/>
              <w:rPr>
                <w:rFonts w:ascii="Times New Roman" w:hAnsi="Times New Roman"/>
                <w:b/>
                <w:bCs/>
                <w:highlight w:val="yellow"/>
              </w:rPr>
            </w:pPr>
            <w:r>
              <w:rPr>
                <w:rFonts w:ascii="Times New Roman" w:hAnsi="Times New Roman"/>
                <w:b/>
                <w:bCs/>
                <w:highlight w:val="yellow"/>
              </w:rPr>
              <w:t xml:space="preserve">Companies may provide additional evaluation </w:t>
            </w:r>
            <w:r>
              <w:rPr>
                <w:rFonts w:ascii="Times New Roman" w:hAnsi="Times New Roman"/>
                <w:b/>
                <w:bCs/>
                <w:highlight w:val="yellow"/>
              </w:rPr>
              <w:t>results per their case of interest.</w:t>
            </w:r>
          </w:p>
          <w:p w14:paraId="2CCD9996" w14:textId="77777777" w:rsidR="00316F7A" w:rsidRDefault="00316F7A">
            <w:pPr>
              <w:overflowPunct/>
              <w:spacing w:before="0" w:after="0" w:line="240" w:lineRule="auto"/>
              <w:contextualSpacing/>
              <w:textAlignment w:val="auto"/>
              <w:rPr>
                <w:color w:val="000000"/>
                <w:lang w:val="en-US" w:eastAsia="zh-CN"/>
              </w:rPr>
            </w:pPr>
          </w:p>
          <w:tbl>
            <w:tblPr>
              <w:tblStyle w:val="TableGrid"/>
              <w:tblW w:w="7638" w:type="dxa"/>
              <w:tblLayout w:type="fixed"/>
              <w:tblLook w:val="04A0" w:firstRow="1" w:lastRow="0" w:firstColumn="1" w:lastColumn="0" w:noHBand="0" w:noVBand="1"/>
            </w:tblPr>
            <w:tblGrid>
              <w:gridCol w:w="2805"/>
              <w:gridCol w:w="4833"/>
            </w:tblGrid>
            <w:tr w:rsidR="00316F7A" w14:paraId="64BF7F45" w14:textId="77777777">
              <w:tc>
                <w:tcPr>
                  <w:tcW w:w="2805" w:type="dxa"/>
                </w:tcPr>
                <w:p w14:paraId="6689EDAD"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Parameter </w:t>
                  </w:r>
                </w:p>
              </w:tc>
              <w:tc>
                <w:tcPr>
                  <w:tcW w:w="4833" w:type="dxa"/>
                </w:tcPr>
                <w:p w14:paraId="546FEC0D"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Value </w:t>
                  </w:r>
                </w:p>
              </w:tc>
            </w:tr>
            <w:tr w:rsidR="00316F7A" w14:paraId="26548D46" w14:textId="77777777">
              <w:tc>
                <w:tcPr>
                  <w:tcW w:w="2805" w:type="dxa"/>
                </w:tcPr>
                <w:p w14:paraId="21825E0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Frequency range</w:t>
                  </w:r>
                </w:p>
              </w:tc>
              <w:tc>
                <w:tcPr>
                  <w:tcW w:w="4833" w:type="dxa"/>
                </w:tcPr>
                <w:p w14:paraId="215DCB7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3.5 GHz</w:t>
                  </w:r>
                </w:p>
              </w:tc>
            </w:tr>
            <w:tr w:rsidR="00316F7A" w14:paraId="363F4B28" w14:textId="77777777">
              <w:tc>
                <w:tcPr>
                  <w:tcW w:w="2805" w:type="dxa"/>
                </w:tcPr>
                <w:p w14:paraId="14BC6A8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Multiple access </w:t>
                  </w:r>
                </w:p>
              </w:tc>
              <w:tc>
                <w:tcPr>
                  <w:tcW w:w="4833" w:type="dxa"/>
                </w:tcPr>
                <w:p w14:paraId="1B4EB9E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OFDMA </w:t>
                  </w:r>
                </w:p>
              </w:tc>
            </w:tr>
            <w:tr w:rsidR="00316F7A" w14:paraId="0673E125" w14:textId="77777777">
              <w:tc>
                <w:tcPr>
                  <w:tcW w:w="2805" w:type="dxa"/>
                </w:tcPr>
                <w:p w14:paraId="35330EC1" w14:textId="77777777" w:rsidR="00316F7A" w:rsidRDefault="003E703A">
                  <w:pPr>
                    <w:overflowPunct/>
                    <w:spacing w:after="0"/>
                    <w:contextualSpacing/>
                    <w:textAlignment w:val="auto"/>
                    <w:rPr>
                      <w:color w:val="000000"/>
                      <w:lang w:val="en-US" w:eastAsia="zh-CN"/>
                    </w:rPr>
                  </w:pPr>
                  <w:r>
                    <w:rPr>
                      <w:color w:val="000000"/>
                      <w:lang w:val="en-US" w:eastAsia="zh-CN"/>
                    </w:rPr>
                    <w:t>Numerology</w:t>
                  </w:r>
                </w:p>
              </w:tc>
              <w:tc>
                <w:tcPr>
                  <w:tcW w:w="4833" w:type="dxa"/>
                </w:tcPr>
                <w:p w14:paraId="02C9D80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14 OFDM symbol slot</w:t>
                  </w:r>
                </w:p>
                <w:p w14:paraId="1472780A" w14:textId="77777777" w:rsidR="00316F7A" w:rsidRDefault="003E703A">
                  <w:pPr>
                    <w:overflowPunct/>
                    <w:spacing w:before="0" w:after="0" w:line="240" w:lineRule="auto"/>
                    <w:contextualSpacing/>
                    <w:textAlignment w:val="auto"/>
                    <w:rPr>
                      <w:color w:val="000000"/>
                      <w:lang w:val="en-US" w:eastAsia="zh-CN"/>
                    </w:rPr>
                  </w:pPr>
                  <w:r>
                    <w:rPr>
                      <w:lang w:val="en-US" w:eastAsia="zh-CN"/>
                    </w:rPr>
                    <w:t xml:space="preserve">SCS </w:t>
                  </w:r>
                  <w:r>
                    <w:rPr>
                      <w:rFonts w:hint="eastAsia"/>
                      <w:color w:val="000000"/>
                      <w:highlight w:val="yellow"/>
                      <w:lang w:val="en-US" w:eastAsia="zh-CN"/>
                    </w:rPr>
                    <w:t>30</w:t>
                  </w:r>
                  <w:r>
                    <w:rPr>
                      <w:rFonts w:hint="eastAsia"/>
                      <w:color w:val="000000"/>
                      <w:lang w:val="en-US" w:eastAsia="zh-CN"/>
                    </w:rPr>
                    <w:t xml:space="preserve"> </w:t>
                  </w:r>
                  <w:proofErr w:type="spellStart"/>
                  <w:r>
                    <w:rPr>
                      <w:lang w:val="en-US" w:eastAsia="zh-CN"/>
                    </w:rPr>
                    <w:t>KHz</w:t>
                  </w:r>
                  <w:proofErr w:type="spellEnd"/>
                  <w:r>
                    <w:rPr>
                      <w:rFonts w:hint="eastAsia"/>
                      <w:lang w:val="en-US" w:eastAsia="zh-CN"/>
                    </w:rPr>
                    <w:t xml:space="preserve"> </w:t>
                  </w:r>
                </w:p>
              </w:tc>
            </w:tr>
            <w:tr w:rsidR="00316F7A" w14:paraId="642B87AA" w14:textId="77777777">
              <w:tc>
                <w:tcPr>
                  <w:tcW w:w="2805" w:type="dxa"/>
                </w:tcPr>
                <w:p w14:paraId="2690F3D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Scenario </w:t>
                  </w:r>
                </w:p>
              </w:tc>
              <w:tc>
                <w:tcPr>
                  <w:tcW w:w="4833" w:type="dxa"/>
                </w:tcPr>
                <w:p w14:paraId="21E6C603"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t>UMi</w:t>
                  </w:r>
                  <w:proofErr w:type="spellEnd"/>
                  <w:r>
                    <w:rPr>
                      <w:color w:val="000000"/>
                      <w:lang w:val="en-US" w:eastAsia="zh-CN"/>
                    </w:rPr>
                    <w:t xml:space="preserve"> (</w:t>
                  </w:r>
                  <w:r>
                    <w:rPr>
                      <w:color w:val="000000"/>
                      <w:lang w:eastAsia="zh-CN"/>
                    </w:rPr>
                    <w:t>ISD = 200 m)</w:t>
                  </w:r>
                </w:p>
                <w:p w14:paraId="2D472B32" w14:textId="77777777" w:rsidR="00316F7A" w:rsidRDefault="003E703A">
                  <w:pPr>
                    <w:overflowPunct/>
                    <w:spacing w:before="0" w:after="0" w:line="240" w:lineRule="auto"/>
                    <w:contextualSpacing/>
                    <w:textAlignment w:val="auto"/>
                    <w:rPr>
                      <w:color w:val="000000"/>
                      <w:lang w:val="en-US" w:eastAsia="zh-CN"/>
                    </w:rPr>
                  </w:pPr>
                  <w:proofErr w:type="spellStart"/>
                  <w:r>
                    <w:rPr>
                      <w:lang w:val="en-US" w:eastAsia="zh-CN"/>
                    </w:rPr>
                    <w:t>UMa</w:t>
                  </w:r>
                  <w:proofErr w:type="spellEnd"/>
                  <w:r>
                    <w:rPr>
                      <w:lang w:val="en-US" w:eastAsia="zh-CN"/>
                    </w:rPr>
                    <w:t xml:space="preserve"> </w:t>
                  </w:r>
                  <w:r>
                    <w:rPr>
                      <w:color w:val="000000"/>
                      <w:lang w:val="en-US" w:eastAsia="zh-CN"/>
                    </w:rPr>
                    <w:t>(</w:t>
                  </w:r>
                  <w:r>
                    <w:rPr>
                      <w:color w:val="000000"/>
                      <w:lang w:eastAsia="zh-CN"/>
                    </w:rPr>
                    <w:t>ISD = 500 m)</w:t>
                  </w:r>
                </w:p>
                <w:p w14:paraId="1E50E94B" w14:textId="77777777" w:rsidR="00316F7A" w:rsidRDefault="003E703A">
                  <w:pPr>
                    <w:contextualSpacing/>
                    <w:rPr>
                      <w:color w:val="000000"/>
                      <w:lang w:eastAsia="zh-CN"/>
                    </w:rPr>
                  </w:pPr>
                  <w:r>
                    <w:rPr>
                      <w:color w:val="000000"/>
                      <w:lang w:eastAsia="zh-CN"/>
                    </w:rPr>
                    <w:t>80% Indoor, 20% Outdoor</w:t>
                  </w:r>
                </w:p>
                <w:p w14:paraId="2112AAB4" w14:textId="77777777" w:rsidR="00316F7A" w:rsidRDefault="003E703A">
                  <w:pPr>
                    <w:contextualSpacing/>
                    <w:rPr>
                      <w:color w:val="000000"/>
                      <w:lang w:val="en-US" w:eastAsia="zh-CN"/>
                    </w:rPr>
                  </w:pPr>
                  <w:r>
                    <w:rPr>
                      <w:color w:val="000000"/>
                      <w:highlight w:val="yellow"/>
                      <w:lang w:val="en-US" w:eastAsia="zh-CN"/>
                    </w:rPr>
                    <w:t xml:space="preserve">Dense urban, 1 layer macro </w:t>
                  </w:r>
                  <w:r>
                    <w:rPr>
                      <w:rFonts w:hint="eastAsia"/>
                      <w:color w:val="000000"/>
                      <w:highlight w:val="yellow"/>
                      <w:lang w:val="en-US" w:eastAsia="zh-CN"/>
                    </w:rPr>
                    <w:t>(ISD = 200m)</w:t>
                  </w:r>
                  <w:r>
                    <w:rPr>
                      <w:rFonts w:hint="eastAsia"/>
                      <w:color w:val="000000"/>
                      <w:lang w:val="en-US" w:eastAsia="zh-CN"/>
                    </w:rPr>
                    <w:t xml:space="preserve"> </w:t>
                  </w:r>
                </w:p>
              </w:tc>
            </w:tr>
            <w:tr w:rsidR="00316F7A" w14:paraId="4649890D" w14:textId="77777777">
              <w:tc>
                <w:tcPr>
                  <w:tcW w:w="2805" w:type="dxa"/>
                </w:tcPr>
                <w:p w14:paraId="7500818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System bandwidth </w:t>
                  </w:r>
                </w:p>
              </w:tc>
              <w:tc>
                <w:tcPr>
                  <w:tcW w:w="4833" w:type="dxa"/>
                </w:tcPr>
                <w:p w14:paraId="2F7568FD" w14:textId="77777777" w:rsidR="00316F7A" w:rsidRDefault="003E703A">
                  <w:pPr>
                    <w:overflowPunct/>
                    <w:spacing w:before="0" w:after="0" w:line="240" w:lineRule="auto"/>
                    <w:contextualSpacing/>
                    <w:textAlignment w:val="auto"/>
                    <w:rPr>
                      <w:color w:val="000000"/>
                      <w:lang w:val="en-US" w:eastAsia="zh-CN"/>
                    </w:rPr>
                  </w:pPr>
                  <w:r>
                    <w:rPr>
                      <w:rFonts w:hint="eastAsia"/>
                      <w:highlight w:val="yellow"/>
                      <w:lang w:val="en-US" w:eastAsia="zh-CN"/>
                    </w:rPr>
                    <w:t>20 MHz</w:t>
                  </w:r>
                </w:p>
              </w:tc>
            </w:tr>
            <w:tr w:rsidR="00316F7A" w14:paraId="1662A871" w14:textId="77777777">
              <w:tc>
                <w:tcPr>
                  <w:tcW w:w="2805" w:type="dxa"/>
                </w:tcPr>
                <w:p w14:paraId="0E1B9B15" w14:textId="77777777" w:rsidR="00316F7A" w:rsidRDefault="003E703A">
                  <w:pPr>
                    <w:overflowPunct/>
                    <w:spacing w:after="0"/>
                    <w:contextualSpacing/>
                    <w:textAlignment w:val="auto"/>
                    <w:rPr>
                      <w:color w:val="000000"/>
                      <w:lang w:val="en-US" w:eastAsia="zh-CN"/>
                    </w:rPr>
                  </w:pPr>
                  <w:r>
                    <w:rPr>
                      <w:color w:val="000000"/>
                      <w:lang w:val="en-US" w:eastAsia="zh-CN"/>
                    </w:rPr>
                    <w:t>gNB RX antenna setup and port layouts</w:t>
                  </w:r>
                </w:p>
                <w:p w14:paraId="5419228F" w14:textId="77777777" w:rsidR="00316F7A" w:rsidRDefault="003E703A">
                  <w:pPr>
                    <w:overflowPunct/>
                    <w:spacing w:after="0"/>
                    <w:contextualSpacing/>
                    <w:textAlignment w:val="auto"/>
                    <w:rPr>
                      <w:color w:val="000000"/>
                      <w:lang w:val="en-US" w:eastAsia="zh-CN"/>
                    </w:rPr>
                  </w:pPr>
                  <w:r>
                    <w:rPr>
                      <w:color w:val="000000"/>
                      <w:lang w:val="en-US" w:eastAsia="zh-CN"/>
                    </w:rPr>
                    <w:lastRenderedPageBreak/>
                    <w:t>(</w:t>
                  </w:r>
                  <w:r>
                    <w:rPr>
                      <w:rFonts w:ascii="Cambria Math" w:hAnsi="Cambria Math" w:cs="Cambria Math"/>
                      <w:color w:val="000000"/>
                      <w:lang w:val="en-US" w:eastAsia="zh-CN"/>
                    </w:rPr>
                    <w:t>𝑀</w:t>
                  </w:r>
                  <w:r>
                    <w:rPr>
                      <w:color w:val="000000"/>
                      <w:lang w:val="en-US" w:eastAsia="zh-CN"/>
                    </w:rPr>
                    <w:t>,</w:t>
                  </w:r>
                  <w:r>
                    <w:rPr>
                      <w:rFonts w:ascii="Cambria Math" w:hAnsi="Cambria Math" w:cs="Cambria Math"/>
                      <w:color w:val="000000"/>
                      <w:lang w:val="en-US" w:eastAsia="zh-CN"/>
                    </w:rPr>
                    <w:t>𝑁</w:t>
                  </w:r>
                  <w:r>
                    <w:rPr>
                      <w:color w:val="000000"/>
                      <w:lang w:val="en-US" w:eastAsia="zh-CN"/>
                    </w:rPr>
                    <w:t>,</w:t>
                  </w:r>
                  <w:r>
                    <w:rPr>
                      <w:rFonts w:ascii="Cambria Math" w:hAnsi="Cambria Math" w:cs="Cambria Math"/>
                      <w:color w:val="000000"/>
                      <w:lang w:val="en-US" w:eastAsia="zh-CN"/>
                    </w:rPr>
                    <w:t>𝑃</w:t>
                  </w:r>
                  <w:r>
                    <w:rPr>
                      <w:color w:val="000000"/>
                      <w:lang w:val="en-US" w:eastAsia="zh-CN"/>
                    </w:rPr>
                    <w:t>,</w:t>
                  </w:r>
                  <w:r>
                    <w:rPr>
                      <w:rFonts w:ascii="Cambria Math" w:hAnsi="Cambria Math" w:cs="Cambria Math"/>
                      <w:color w:val="000000"/>
                      <w:lang w:val="en-US" w:eastAsia="zh-CN"/>
                    </w:rPr>
                    <w:t>𝑀𝑔</w:t>
                  </w:r>
                  <w:r>
                    <w:rPr>
                      <w:color w:val="000000"/>
                      <w:lang w:val="en-US" w:eastAsia="zh-CN"/>
                    </w:rPr>
                    <w:t>,</w:t>
                  </w:r>
                  <w:r>
                    <w:rPr>
                      <w:rFonts w:ascii="Cambria Math" w:hAnsi="Cambria Math" w:cs="Cambria Math"/>
                      <w:color w:val="000000"/>
                      <w:lang w:val="en-US" w:eastAsia="zh-CN"/>
                    </w:rPr>
                    <w:t>𝑁𝑔</w:t>
                  </w:r>
                  <w:r>
                    <w:rPr>
                      <w:color w:val="000000"/>
                      <w:lang w:val="en-US" w:eastAsia="zh-CN"/>
                    </w:rPr>
                    <w:t>,</w:t>
                  </w:r>
                  <w:r>
                    <w:rPr>
                      <w:rFonts w:ascii="Cambria Math" w:hAnsi="Cambria Math" w:cs="Cambria Math"/>
                      <w:color w:val="000000"/>
                      <w:lang w:val="en-US" w:eastAsia="zh-CN"/>
                    </w:rPr>
                    <w:t>𝑀𝑝</w:t>
                  </w:r>
                  <w:r>
                    <w:rPr>
                      <w:color w:val="000000"/>
                      <w:lang w:val="en-US" w:eastAsia="zh-CN"/>
                    </w:rPr>
                    <w:t>,</w:t>
                  </w:r>
                  <w:r>
                    <w:rPr>
                      <w:rFonts w:ascii="Cambria Math" w:hAnsi="Cambria Math" w:cs="Cambria Math"/>
                      <w:color w:val="000000"/>
                      <w:lang w:val="en-US" w:eastAsia="zh-CN"/>
                    </w:rPr>
                    <w:t>𝑁𝑝</w:t>
                  </w:r>
                  <w:r>
                    <w:rPr>
                      <w:color w:val="000000"/>
                      <w:lang w:val="en-US" w:eastAsia="zh-CN"/>
                    </w:rPr>
                    <w:t xml:space="preserve">) </w:t>
                  </w:r>
                </w:p>
                <w:p w14:paraId="634FAF0C" w14:textId="77777777" w:rsidR="00316F7A" w:rsidRDefault="00316F7A">
                  <w:pPr>
                    <w:overflowPunct/>
                    <w:spacing w:before="0" w:after="0" w:line="240" w:lineRule="auto"/>
                    <w:contextualSpacing/>
                    <w:textAlignment w:val="auto"/>
                    <w:rPr>
                      <w:color w:val="000000"/>
                      <w:lang w:val="en-US" w:eastAsia="zh-CN"/>
                    </w:rPr>
                  </w:pPr>
                </w:p>
              </w:tc>
              <w:tc>
                <w:tcPr>
                  <w:tcW w:w="4833" w:type="dxa"/>
                </w:tcPr>
                <w:p w14:paraId="02FB5D2B" w14:textId="77777777" w:rsidR="00316F7A" w:rsidRDefault="003E703A">
                  <w:pPr>
                    <w:overflowPunct/>
                    <w:spacing w:after="0"/>
                    <w:contextualSpacing/>
                    <w:textAlignment w:val="auto"/>
                    <w:rPr>
                      <w:color w:val="000000"/>
                      <w:highlight w:val="yellow"/>
                      <w:lang w:eastAsia="zh-CN"/>
                    </w:rPr>
                  </w:pPr>
                  <w:r>
                    <w:rPr>
                      <w:color w:val="000000"/>
                      <w:highlight w:val="yellow"/>
                      <w:lang w:eastAsia="zh-CN"/>
                    </w:rPr>
                    <w:lastRenderedPageBreak/>
                    <w:t>(2,2,2,1,1,2,2) with (</w:t>
                  </w:r>
                  <w:proofErr w:type="spellStart"/>
                  <w:r>
                    <w:rPr>
                      <w:color w:val="000000"/>
                      <w:highlight w:val="yellow"/>
                      <w:lang w:eastAsia="zh-CN"/>
                    </w:rPr>
                    <w:t>dH</w:t>
                  </w:r>
                  <w:proofErr w:type="spellEnd"/>
                  <w:r>
                    <w:rPr>
                      <w:color w:val="000000"/>
                      <w:highlight w:val="yellow"/>
                      <w:lang w:eastAsia="zh-CN"/>
                    </w:rPr>
                    <w:t xml:space="preserve">, </w:t>
                  </w:r>
                  <w:proofErr w:type="spellStart"/>
                  <w:r>
                    <w:rPr>
                      <w:color w:val="000000"/>
                      <w:highlight w:val="yellow"/>
                      <w:lang w:eastAsia="zh-CN"/>
                    </w:rPr>
                    <w:t>dV</w:t>
                  </w:r>
                  <w:proofErr w:type="spellEnd"/>
                  <w:r>
                    <w:rPr>
                      <w:color w:val="000000"/>
                      <w:highlight w:val="yellow"/>
                      <w:lang w:eastAsia="zh-CN"/>
                    </w:rPr>
                    <w:t xml:space="preserve">) = (0.5, </w:t>
                  </w:r>
                  <w:proofErr w:type="gramStart"/>
                  <w:r>
                    <w:rPr>
                      <w:color w:val="000000"/>
                      <w:highlight w:val="yellow"/>
                      <w:lang w:eastAsia="zh-CN"/>
                    </w:rPr>
                    <w:t>0.8)λ</w:t>
                  </w:r>
                  <w:proofErr w:type="gramEnd"/>
                  <w:r>
                    <w:rPr>
                      <w:color w:val="000000"/>
                      <w:highlight w:val="yellow"/>
                      <w:lang w:eastAsia="zh-CN"/>
                    </w:rPr>
                    <w:t xml:space="preserve"> </w:t>
                  </w:r>
                </w:p>
                <w:p w14:paraId="0031ED21" w14:textId="77777777" w:rsidR="00316F7A" w:rsidRDefault="003E703A">
                  <w:pPr>
                    <w:overflowPunct/>
                    <w:spacing w:after="0"/>
                    <w:contextualSpacing/>
                    <w:textAlignment w:val="auto"/>
                  </w:pPr>
                  <w:r>
                    <w:rPr>
                      <w:color w:val="000000"/>
                      <w:highlight w:val="yellow"/>
                      <w:lang w:eastAsia="zh-CN"/>
                    </w:rPr>
                    <w:t>(4,4,2,1,1,4,4)</w:t>
                  </w:r>
                  <w:r>
                    <w:rPr>
                      <w:rFonts w:hint="eastAsia"/>
                      <w:color w:val="000000"/>
                      <w:highlight w:val="yellow"/>
                      <w:lang w:eastAsia="zh-CN"/>
                    </w:rPr>
                    <w:t xml:space="preserve"> </w:t>
                  </w:r>
                  <w:r>
                    <w:rPr>
                      <w:color w:val="000000"/>
                      <w:highlight w:val="yellow"/>
                      <w:lang w:eastAsia="zh-CN"/>
                    </w:rPr>
                    <w:t>with</w:t>
                  </w:r>
                  <w:r>
                    <w:rPr>
                      <w:rFonts w:hint="eastAsia"/>
                      <w:color w:val="000000"/>
                      <w:highlight w:val="yellow"/>
                      <w:lang w:eastAsia="zh-CN"/>
                    </w:rPr>
                    <w:t xml:space="preserve"> </w:t>
                  </w:r>
                  <w:r>
                    <w:rPr>
                      <w:color w:val="000000"/>
                      <w:highlight w:val="yellow"/>
                      <w:lang w:eastAsia="zh-CN"/>
                    </w:rPr>
                    <w:t>(</w:t>
                  </w:r>
                  <w:r>
                    <w:rPr>
                      <w:rFonts w:ascii="Cambria Math" w:hAnsi="Cambria Math" w:cs="Cambria Math"/>
                      <w:color w:val="000000"/>
                      <w:highlight w:val="yellow"/>
                      <w:lang w:eastAsia="zh-CN"/>
                    </w:rPr>
                    <w:t>𝑑</w:t>
                  </w:r>
                  <w:r>
                    <w:rPr>
                      <w:color w:val="000000"/>
                      <w:highlight w:val="yellow"/>
                      <w:lang w:eastAsia="zh-CN"/>
                    </w:rPr>
                    <w:t xml:space="preserve">H, </w:t>
                  </w:r>
                  <w:r>
                    <w:rPr>
                      <w:rFonts w:ascii="Cambria Math" w:hAnsi="Cambria Math" w:cs="Cambria Math"/>
                      <w:color w:val="000000"/>
                      <w:highlight w:val="yellow"/>
                      <w:lang w:eastAsia="zh-CN"/>
                    </w:rPr>
                    <w:t>𝑑</w:t>
                  </w:r>
                  <w:r>
                    <w:rPr>
                      <w:color w:val="000000"/>
                      <w:highlight w:val="yellow"/>
                      <w:lang w:eastAsia="zh-CN"/>
                    </w:rPr>
                    <w:t xml:space="preserve">V) = (0.5, </w:t>
                  </w:r>
                  <w:proofErr w:type="gramStart"/>
                  <w:r>
                    <w:rPr>
                      <w:color w:val="000000"/>
                      <w:highlight w:val="yellow"/>
                      <w:lang w:eastAsia="zh-CN"/>
                    </w:rPr>
                    <w:t>0.8)</w:t>
                  </w:r>
                  <w:r>
                    <w:rPr>
                      <w:rFonts w:ascii="Cambria Math" w:hAnsi="Cambria Math" w:cs="Cambria Math"/>
                      <w:color w:val="000000"/>
                      <w:highlight w:val="yellow"/>
                      <w:lang w:eastAsia="zh-CN"/>
                    </w:rPr>
                    <w:t>𝜆</w:t>
                  </w:r>
                  <w:proofErr w:type="gramEnd"/>
                  <w:r>
                    <w:rPr>
                      <w:color w:val="FF0000"/>
                    </w:rPr>
                    <w:t xml:space="preserve"> </w:t>
                  </w:r>
                </w:p>
              </w:tc>
            </w:tr>
            <w:tr w:rsidR="00316F7A" w14:paraId="679A4B05" w14:textId="77777777">
              <w:tc>
                <w:tcPr>
                  <w:tcW w:w="2805" w:type="dxa"/>
                </w:tcPr>
                <w:p w14:paraId="61E4A9E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gNB receiver noise figure </w:t>
                  </w:r>
                </w:p>
              </w:tc>
              <w:tc>
                <w:tcPr>
                  <w:tcW w:w="4833" w:type="dxa"/>
                </w:tcPr>
                <w:p w14:paraId="1C579921" w14:textId="77777777" w:rsidR="00316F7A" w:rsidRDefault="003E703A">
                  <w:pPr>
                    <w:overflowPunct/>
                    <w:spacing w:before="0" w:after="0" w:line="240" w:lineRule="auto"/>
                    <w:contextualSpacing/>
                    <w:textAlignment w:val="auto"/>
                    <w:rPr>
                      <w:color w:val="000000"/>
                      <w:lang w:val="en-US" w:eastAsia="zh-CN"/>
                    </w:rPr>
                  </w:pPr>
                  <w:r>
                    <w:rPr>
                      <w:lang w:val="en-US" w:eastAsia="zh-CN"/>
                    </w:rPr>
                    <w:t xml:space="preserve">5dB </w:t>
                  </w:r>
                </w:p>
              </w:tc>
            </w:tr>
            <w:tr w:rsidR="00316F7A" w14:paraId="76D394BC" w14:textId="77777777">
              <w:tc>
                <w:tcPr>
                  <w:tcW w:w="2805" w:type="dxa"/>
                </w:tcPr>
                <w:p w14:paraId="253CFC53" w14:textId="77777777" w:rsidR="00316F7A" w:rsidRDefault="003E703A">
                  <w:pPr>
                    <w:overflowPunct/>
                    <w:spacing w:after="0"/>
                    <w:contextualSpacing/>
                    <w:textAlignment w:val="auto"/>
                    <w:rPr>
                      <w:color w:val="000000"/>
                      <w:lang w:val="en-US" w:eastAsia="zh-CN"/>
                    </w:rPr>
                  </w:pPr>
                  <w:r>
                    <w:rPr>
                      <w:color w:val="000000"/>
                      <w:lang w:val="en-US" w:eastAsia="zh-CN"/>
                    </w:rPr>
                    <w:t>gNB receiver</w:t>
                  </w:r>
                </w:p>
              </w:tc>
              <w:tc>
                <w:tcPr>
                  <w:tcW w:w="4833" w:type="dxa"/>
                </w:tcPr>
                <w:p w14:paraId="2FA8B925" w14:textId="77777777" w:rsidR="00316F7A" w:rsidRDefault="003E703A">
                  <w:pPr>
                    <w:overflowPunct/>
                    <w:spacing w:after="0"/>
                    <w:contextualSpacing/>
                    <w:textAlignment w:val="auto"/>
                    <w:rPr>
                      <w:color w:val="000000"/>
                      <w:lang w:val="en-US" w:eastAsia="zh-CN"/>
                    </w:rPr>
                  </w:pPr>
                  <w:r>
                    <w:rPr>
                      <w:color w:val="000000"/>
                      <w:lang w:val="en-US" w:eastAsia="zh-CN"/>
                    </w:rPr>
                    <w:t>MMSE-IRC</w:t>
                  </w:r>
                </w:p>
              </w:tc>
            </w:tr>
            <w:tr w:rsidR="00316F7A" w14:paraId="0E205001" w14:textId="77777777">
              <w:tc>
                <w:tcPr>
                  <w:tcW w:w="2805" w:type="dxa"/>
                </w:tcPr>
                <w:p w14:paraId="2DFDD76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gNB scheduler</w:t>
                  </w:r>
                </w:p>
              </w:tc>
              <w:tc>
                <w:tcPr>
                  <w:tcW w:w="4833" w:type="dxa"/>
                </w:tcPr>
                <w:p w14:paraId="7E3D3B7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Single user with proportional fair</w:t>
                  </w:r>
                </w:p>
              </w:tc>
            </w:tr>
            <w:tr w:rsidR="00316F7A" w14:paraId="03CCE1A2" w14:textId="77777777">
              <w:tc>
                <w:tcPr>
                  <w:tcW w:w="2805" w:type="dxa"/>
                </w:tcPr>
                <w:p w14:paraId="08A9FA5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Modulation</w:t>
                  </w:r>
                </w:p>
              </w:tc>
              <w:tc>
                <w:tcPr>
                  <w:tcW w:w="4833" w:type="dxa"/>
                </w:tcPr>
                <w:p w14:paraId="7BF5125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Up to </w:t>
                  </w:r>
                  <w:r>
                    <w:rPr>
                      <w:highlight w:val="yellow"/>
                      <w:lang w:val="en-US" w:eastAsia="zh-CN"/>
                    </w:rPr>
                    <w:t>256</w:t>
                  </w:r>
                  <w:r>
                    <w:rPr>
                      <w:lang w:val="en-US" w:eastAsia="zh-CN"/>
                    </w:rPr>
                    <w:t>QAM</w:t>
                  </w:r>
                </w:p>
              </w:tc>
            </w:tr>
            <w:tr w:rsidR="00316F7A" w14:paraId="57AD3E5B" w14:textId="77777777">
              <w:tc>
                <w:tcPr>
                  <w:tcW w:w="2805" w:type="dxa"/>
                </w:tcPr>
                <w:p w14:paraId="65F8B17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MIMO scheme </w:t>
                  </w:r>
                </w:p>
              </w:tc>
              <w:tc>
                <w:tcPr>
                  <w:tcW w:w="4833" w:type="dxa"/>
                </w:tcPr>
                <w:p w14:paraId="10BDAD4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SU-MIMO with rank adaptation </w:t>
                  </w:r>
                </w:p>
              </w:tc>
            </w:tr>
            <w:tr w:rsidR="00316F7A" w14:paraId="4B2EFB11" w14:textId="77777777">
              <w:tc>
                <w:tcPr>
                  <w:tcW w:w="2805" w:type="dxa"/>
                </w:tcPr>
                <w:p w14:paraId="2C3E006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UE speed </w:t>
                  </w:r>
                </w:p>
              </w:tc>
              <w:tc>
                <w:tcPr>
                  <w:tcW w:w="4833" w:type="dxa"/>
                </w:tcPr>
                <w:p w14:paraId="61A3277E" w14:textId="77777777" w:rsidR="00316F7A" w:rsidRDefault="003E703A">
                  <w:pPr>
                    <w:overflowPunct/>
                    <w:spacing w:before="0" w:after="0" w:line="240" w:lineRule="auto"/>
                    <w:contextualSpacing/>
                    <w:textAlignment w:val="auto"/>
                    <w:rPr>
                      <w:color w:val="000000"/>
                      <w:lang w:val="en-US" w:eastAsia="zh-CN"/>
                    </w:rPr>
                  </w:pPr>
                  <w:r>
                    <w:rPr>
                      <w:lang w:val="en-US" w:eastAsia="zh-CN"/>
                    </w:rPr>
                    <w:t xml:space="preserve">3 Km/h </w:t>
                  </w:r>
                </w:p>
              </w:tc>
            </w:tr>
            <w:tr w:rsidR="00316F7A" w14:paraId="660AEC05" w14:textId="77777777">
              <w:tc>
                <w:tcPr>
                  <w:tcW w:w="2805" w:type="dxa"/>
                </w:tcPr>
                <w:p w14:paraId="6462A366" w14:textId="77777777" w:rsidR="00316F7A" w:rsidRDefault="003E703A">
                  <w:pPr>
                    <w:overflowPunct/>
                    <w:spacing w:after="0"/>
                    <w:contextualSpacing/>
                    <w:jc w:val="left"/>
                    <w:textAlignment w:val="auto"/>
                    <w:rPr>
                      <w:color w:val="FF0000"/>
                      <w:lang w:val="en-US" w:eastAsia="zh-CN"/>
                    </w:rPr>
                  </w:pPr>
                  <w:r>
                    <w:rPr>
                      <w:lang w:val="en-US" w:eastAsia="zh-CN"/>
                    </w:rPr>
                    <w:t>UE TX antenna configuration</w:t>
                  </w:r>
                </w:p>
              </w:tc>
              <w:tc>
                <w:tcPr>
                  <w:tcW w:w="4833" w:type="dxa"/>
                </w:tcPr>
                <w:p w14:paraId="3723734C" w14:textId="77777777" w:rsidR="00316F7A" w:rsidRDefault="003E703A">
                  <w:pPr>
                    <w:overflowPunct/>
                    <w:spacing w:before="0" w:after="0" w:line="240" w:lineRule="auto"/>
                    <w:contextualSpacing/>
                    <w:textAlignment w:val="auto"/>
                    <w:rPr>
                      <w:color w:val="FF0000"/>
                      <w:lang w:val="en-US" w:eastAsia="zh-CN"/>
                    </w:rPr>
                  </w:pPr>
                  <w:r>
                    <w:rPr>
                      <w:color w:val="000000"/>
                      <w:highlight w:val="yellow"/>
                      <w:lang w:val="en-US" w:eastAsia="zh-CN"/>
                    </w:rPr>
                    <w:t xml:space="preserve">To be according to outcome of </w:t>
                  </w:r>
                  <w:r>
                    <w:rPr>
                      <w:color w:val="000000"/>
                      <w:highlight w:val="yellow"/>
                      <w:lang w:val="en-US" w:eastAsia="zh-CN"/>
                    </w:rPr>
                    <w:t>Proposal 2.1</w:t>
                  </w:r>
                </w:p>
              </w:tc>
            </w:tr>
            <w:tr w:rsidR="00316F7A" w14:paraId="7D2AF34A" w14:textId="77777777">
              <w:tc>
                <w:tcPr>
                  <w:tcW w:w="2805" w:type="dxa"/>
                </w:tcPr>
                <w:p w14:paraId="4C0D6B9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Traffic model </w:t>
                  </w:r>
                </w:p>
              </w:tc>
              <w:tc>
                <w:tcPr>
                  <w:tcW w:w="4833" w:type="dxa"/>
                </w:tcPr>
                <w:p w14:paraId="39E619D0" w14:textId="77777777" w:rsidR="00316F7A" w:rsidRDefault="003E703A">
                  <w:pPr>
                    <w:contextualSpacing/>
                    <w:rPr>
                      <w:color w:val="000000"/>
                      <w:lang w:eastAsia="zh-CN"/>
                    </w:rPr>
                  </w:pPr>
                  <w:r>
                    <w:rPr>
                      <w:color w:val="000000"/>
                      <w:lang w:eastAsia="zh-CN"/>
                    </w:rPr>
                    <w:t>Full buffer</w:t>
                  </w:r>
                </w:p>
                <w:p w14:paraId="4B7907BE" w14:textId="77777777" w:rsidR="00316F7A" w:rsidRDefault="003E703A">
                  <w:pPr>
                    <w:overflowPunct/>
                    <w:spacing w:before="0" w:after="0" w:line="240" w:lineRule="auto"/>
                    <w:contextualSpacing/>
                    <w:textAlignment w:val="auto"/>
                    <w:rPr>
                      <w:color w:val="000000"/>
                      <w:lang w:val="en-US" w:eastAsia="zh-CN"/>
                    </w:rPr>
                  </w:pPr>
                  <w:r>
                    <w:rPr>
                      <w:color w:val="000000"/>
                      <w:highlight w:val="yellow"/>
                      <w:lang w:val="en-US" w:eastAsia="zh-CN"/>
                    </w:rPr>
                    <w:t>FTP traffic (RU 50%)</w:t>
                  </w:r>
                </w:p>
              </w:tc>
            </w:tr>
            <w:tr w:rsidR="00316F7A" w14:paraId="596AD687" w14:textId="77777777">
              <w:tc>
                <w:tcPr>
                  <w:tcW w:w="2805" w:type="dxa"/>
                </w:tcPr>
                <w:p w14:paraId="73C453F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Codebook </w:t>
                  </w:r>
                  <w:r>
                    <w:rPr>
                      <w:color w:val="000000"/>
                      <w:highlight w:val="yellow"/>
                      <w:lang w:val="en-US" w:eastAsia="zh-CN"/>
                    </w:rPr>
                    <w:t>for benchmarking</w:t>
                  </w:r>
                  <w:r>
                    <w:rPr>
                      <w:color w:val="000000"/>
                      <w:lang w:val="en-US" w:eastAsia="zh-CN"/>
                    </w:rPr>
                    <w:t xml:space="preserve"> </w:t>
                  </w:r>
                </w:p>
              </w:tc>
              <w:tc>
                <w:tcPr>
                  <w:tcW w:w="4833" w:type="dxa"/>
                </w:tcPr>
                <w:p w14:paraId="4DD6351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highlight w:val="yellow"/>
                      <w:lang w:val="en-US" w:eastAsia="zh-CN"/>
                    </w:rPr>
                    <w:t>R15 UL 4-Tx based codebook</w:t>
                  </w:r>
                </w:p>
                <w:p w14:paraId="2DC0D2FC" w14:textId="77777777" w:rsidR="00316F7A" w:rsidRDefault="003E703A">
                  <w:pPr>
                    <w:overflowPunct/>
                    <w:spacing w:before="0" w:after="0" w:line="240" w:lineRule="auto"/>
                    <w:contextualSpacing/>
                    <w:textAlignment w:val="auto"/>
                    <w:rPr>
                      <w:color w:val="000000"/>
                      <w:lang w:val="en-US" w:eastAsia="zh-CN"/>
                    </w:rPr>
                  </w:pPr>
                  <w:r>
                    <w:rPr>
                      <w:highlight w:val="yellow"/>
                      <w:lang w:val="en-US" w:eastAsia="zh-CN"/>
                    </w:rPr>
                    <w:t>Eigen-based (</w:t>
                  </w:r>
                  <w:proofErr w:type="gramStart"/>
                  <w:r>
                    <w:rPr>
                      <w:highlight w:val="yellow"/>
                      <w:lang w:val="en-US" w:eastAsia="zh-CN"/>
                    </w:rPr>
                    <w:t>Non-codebook</w:t>
                  </w:r>
                  <w:proofErr w:type="gramEnd"/>
                  <w:r>
                    <w:rPr>
                      <w:highlight w:val="yellow"/>
                      <w:lang w:val="en-US" w:eastAsia="zh-CN"/>
                    </w:rPr>
                    <w:t>)</w:t>
                  </w:r>
                </w:p>
              </w:tc>
            </w:tr>
            <w:tr w:rsidR="00316F7A" w14:paraId="0E8F9AEA" w14:textId="77777777">
              <w:tc>
                <w:tcPr>
                  <w:tcW w:w="2805" w:type="dxa"/>
                </w:tcPr>
                <w:p w14:paraId="72B4CFB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Precoder granularity </w:t>
                  </w:r>
                </w:p>
              </w:tc>
              <w:tc>
                <w:tcPr>
                  <w:tcW w:w="4833" w:type="dxa"/>
                </w:tcPr>
                <w:p w14:paraId="1D923F3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Wideband </w:t>
                  </w:r>
                </w:p>
              </w:tc>
            </w:tr>
            <w:tr w:rsidR="00316F7A" w14:paraId="30762E29" w14:textId="77777777">
              <w:tc>
                <w:tcPr>
                  <w:tcW w:w="2805" w:type="dxa"/>
                </w:tcPr>
                <w:p w14:paraId="3636C180" w14:textId="77777777" w:rsidR="00316F7A" w:rsidRDefault="003E703A">
                  <w:pPr>
                    <w:overflowPunct/>
                    <w:spacing w:after="0"/>
                    <w:contextualSpacing/>
                    <w:textAlignment w:val="auto"/>
                    <w:rPr>
                      <w:color w:val="000000"/>
                      <w:lang w:val="en-US" w:eastAsia="zh-CN"/>
                    </w:rPr>
                  </w:pPr>
                  <w:r>
                    <w:rPr>
                      <w:color w:val="000000"/>
                      <w:lang w:val="en-US" w:eastAsia="zh-CN"/>
                    </w:rPr>
                    <w:t>Power control</w:t>
                  </w:r>
                </w:p>
              </w:tc>
              <w:tc>
                <w:tcPr>
                  <w:tcW w:w="4833" w:type="dxa"/>
                </w:tcPr>
                <w:p w14:paraId="6DAA11B5" w14:textId="77777777" w:rsidR="00316F7A" w:rsidRDefault="003E703A">
                  <w:pPr>
                    <w:overflowPunct/>
                    <w:spacing w:after="0"/>
                    <w:contextualSpacing/>
                    <w:textAlignment w:val="auto"/>
                    <w:rPr>
                      <w:color w:val="000000"/>
                      <w:lang w:val="en-US" w:eastAsia="zh-CN"/>
                    </w:rPr>
                  </w:pPr>
                  <w:r>
                    <w:rPr>
                      <w:color w:val="000000"/>
                      <w:lang w:val="en-US" w:eastAsia="zh-CN"/>
                    </w:rPr>
                    <w:t>Open loop, P</w:t>
                  </w:r>
                  <w:r>
                    <w:rPr>
                      <w:color w:val="000000"/>
                      <w:vertAlign w:val="subscript"/>
                      <w:lang w:val="en-US" w:eastAsia="zh-CN"/>
                    </w:rPr>
                    <w:t>0</w:t>
                  </w:r>
                  <w:r>
                    <w:rPr>
                      <w:color w:val="000000"/>
                      <w:lang w:val="en-US" w:eastAsia="zh-CN"/>
                    </w:rPr>
                    <w:t>=-50</w:t>
                  </w:r>
                  <w:r>
                    <w:rPr>
                      <w:color w:val="000000"/>
                      <w:highlight w:val="yellow"/>
                      <w:lang w:val="en-US" w:eastAsia="zh-CN"/>
                    </w:rPr>
                    <w:t>, -80</w:t>
                  </w:r>
                  <w:r>
                    <w:rPr>
                      <w:color w:val="000000"/>
                      <w:lang w:val="en-US" w:eastAsia="zh-CN"/>
                    </w:rPr>
                    <w:t>, alpha = 0.8</w:t>
                  </w:r>
                </w:p>
              </w:tc>
            </w:tr>
            <w:tr w:rsidR="00316F7A" w14:paraId="5306610C" w14:textId="77777777">
              <w:tc>
                <w:tcPr>
                  <w:tcW w:w="2805" w:type="dxa"/>
                </w:tcPr>
                <w:p w14:paraId="40D5B9D4" w14:textId="77777777" w:rsidR="00316F7A" w:rsidRDefault="003E703A">
                  <w:pPr>
                    <w:overflowPunct/>
                    <w:spacing w:after="0"/>
                    <w:contextualSpacing/>
                    <w:jc w:val="left"/>
                    <w:textAlignment w:val="auto"/>
                    <w:rPr>
                      <w:color w:val="000000"/>
                      <w:lang w:val="en-US" w:eastAsia="zh-CN"/>
                    </w:rPr>
                  </w:pPr>
                  <w:r>
                    <w:rPr>
                      <w:color w:val="000000"/>
                      <w:lang w:val="en-US" w:eastAsia="zh-CN"/>
                    </w:rPr>
                    <w:t>Metric</w:t>
                  </w:r>
                </w:p>
              </w:tc>
              <w:tc>
                <w:tcPr>
                  <w:tcW w:w="4833" w:type="dxa"/>
                </w:tcPr>
                <w:p w14:paraId="6246D92C" w14:textId="77777777" w:rsidR="00316F7A" w:rsidRDefault="003E703A">
                  <w:pPr>
                    <w:overflowPunct/>
                    <w:spacing w:after="0"/>
                    <w:contextualSpacing/>
                    <w:textAlignment w:val="auto"/>
                    <w:rPr>
                      <w:color w:val="000000"/>
                      <w:lang w:val="en-US" w:eastAsia="zh-CN"/>
                    </w:rPr>
                  </w:pPr>
                  <w:r>
                    <w:rPr>
                      <w:color w:val="000000"/>
                      <w:lang w:val="en-US" w:eastAsia="zh-CN"/>
                    </w:rPr>
                    <w:t xml:space="preserve">UL </w:t>
                  </w:r>
                  <w:r>
                    <w:rPr>
                      <w:lang w:val="en-US" w:eastAsia="zh-CN"/>
                    </w:rPr>
                    <w:t>mean-user throughput</w:t>
                  </w:r>
                  <w:r>
                    <w:rPr>
                      <w:rFonts w:hint="eastAsia"/>
                      <w:color w:val="FF0000"/>
                      <w:lang w:val="en-US" w:eastAsia="zh-CN"/>
                    </w:rPr>
                    <w:t xml:space="preserve"> </w:t>
                  </w:r>
                  <w:r>
                    <w:rPr>
                      <w:highlight w:val="yellow"/>
                      <w:lang w:val="en-US" w:eastAsia="zh-CN"/>
                    </w:rPr>
                    <w:t>and 95%-</w:t>
                  </w:r>
                  <w:proofErr w:type="spellStart"/>
                  <w:r>
                    <w:rPr>
                      <w:highlight w:val="yellow"/>
                      <w:lang w:val="en-US" w:eastAsia="zh-CN"/>
                    </w:rPr>
                    <w:t>ile</w:t>
                  </w:r>
                  <w:proofErr w:type="spellEnd"/>
                  <w:r>
                    <w:rPr>
                      <w:highlight w:val="yellow"/>
                      <w:lang w:val="en-US" w:eastAsia="zh-CN"/>
                    </w:rPr>
                    <w:t xml:space="preserve"> UPT</w:t>
                  </w:r>
                </w:p>
              </w:tc>
            </w:tr>
          </w:tbl>
          <w:p w14:paraId="36C5F110" w14:textId="77777777" w:rsidR="00316F7A" w:rsidRDefault="00316F7A">
            <w:pPr>
              <w:overflowPunct/>
              <w:spacing w:before="0" w:after="0" w:line="240" w:lineRule="auto"/>
              <w:contextualSpacing/>
              <w:textAlignment w:val="auto"/>
              <w:rPr>
                <w:color w:val="000000"/>
                <w:lang w:eastAsia="zh-CN"/>
              </w:rPr>
            </w:pPr>
          </w:p>
        </w:tc>
      </w:tr>
      <w:tr w:rsidR="00316F7A" w14:paraId="19A60492" w14:textId="77777777">
        <w:trPr>
          <w:trHeight w:val="90"/>
          <w:jc w:val="center"/>
        </w:trPr>
        <w:tc>
          <w:tcPr>
            <w:tcW w:w="1795" w:type="dxa"/>
          </w:tcPr>
          <w:p w14:paraId="22E01CB1" w14:textId="77777777" w:rsidR="00316F7A" w:rsidRDefault="00316F7A">
            <w:pPr>
              <w:overflowPunct/>
              <w:spacing w:before="0" w:after="0" w:line="240" w:lineRule="auto"/>
              <w:contextualSpacing/>
              <w:textAlignment w:val="auto"/>
              <w:rPr>
                <w:color w:val="000000"/>
                <w:lang w:val="en-US" w:eastAsia="zh-CN"/>
              </w:rPr>
            </w:pPr>
          </w:p>
        </w:tc>
        <w:tc>
          <w:tcPr>
            <w:tcW w:w="8015" w:type="dxa"/>
          </w:tcPr>
          <w:p w14:paraId="0AB9791D" w14:textId="77777777" w:rsidR="00316F7A" w:rsidRDefault="003E703A">
            <w:pPr>
              <w:contextualSpacing/>
              <w:rPr>
                <w:b/>
                <w:bCs/>
                <w:color w:val="000000"/>
                <w:lang w:eastAsia="zh-CN"/>
              </w:rPr>
            </w:pPr>
            <w:r>
              <w:rPr>
                <w:b/>
                <w:bCs/>
                <w:color w:val="000000"/>
                <w:lang w:eastAsia="zh-CN"/>
              </w:rPr>
              <w:t>Some initial comments:</w:t>
            </w:r>
          </w:p>
          <w:p w14:paraId="0867F39A" w14:textId="77777777" w:rsidR="00316F7A" w:rsidRDefault="003E703A">
            <w:pPr>
              <w:contextualSpacing/>
              <w:rPr>
                <w:b/>
                <w:bCs/>
                <w:color w:val="000000"/>
                <w:lang w:eastAsia="zh-CN"/>
              </w:rPr>
            </w:pPr>
            <w:r>
              <w:rPr>
                <w:b/>
                <w:bCs/>
                <w:color w:val="000000"/>
                <w:lang w:eastAsia="zh-CN"/>
              </w:rPr>
              <w:t>Regarding the scenarios, as discussed in R1-220487 and R1-2204876, we think 3 scenarios should be defined for 8 Tx evaluations:</w:t>
            </w:r>
          </w:p>
          <w:p w14:paraId="16F918EA" w14:textId="77777777" w:rsidR="00316F7A" w:rsidRDefault="00316F7A">
            <w:pPr>
              <w:contextualSpacing/>
              <w:rPr>
                <w:color w:val="000000"/>
                <w:lang w:eastAsia="zh-CN"/>
              </w:rPr>
            </w:pPr>
          </w:p>
          <w:tbl>
            <w:tblPr>
              <w:tblStyle w:val="TableGrid1"/>
              <w:tblW w:w="4750" w:type="pct"/>
              <w:jc w:val="center"/>
              <w:tblLayout w:type="fixed"/>
              <w:tblLook w:val="04A0" w:firstRow="1" w:lastRow="0" w:firstColumn="1" w:lastColumn="0" w:noHBand="0" w:noVBand="1"/>
            </w:tblPr>
            <w:tblGrid>
              <w:gridCol w:w="1515"/>
              <w:gridCol w:w="2093"/>
              <w:gridCol w:w="1896"/>
              <w:gridCol w:w="1896"/>
            </w:tblGrid>
            <w:tr w:rsidR="00316F7A" w14:paraId="6C1C845C" w14:textId="77777777">
              <w:trPr>
                <w:jc w:val="center"/>
              </w:trPr>
              <w:tc>
                <w:tcPr>
                  <w:tcW w:w="7400" w:type="dxa"/>
                  <w:gridSpan w:val="4"/>
                  <w:vAlign w:val="center"/>
                </w:tcPr>
                <w:p w14:paraId="6D3D84CC" w14:textId="77777777" w:rsidR="00316F7A" w:rsidRDefault="003E703A">
                  <w:pPr>
                    <w:overflowPunct/>
                    <w:autoSpaceDE/>
                    <w:autoSpaceDN/>
                    <w:adjustRightInd/>
                    <w:snapToGrid w:val="0"/>
                    <w:spacing w:after="0"/>
                    <w:textAlignment w:val="auto"/>
                    <w:rPr>
                      <w:rFonts w:ascii="Arial" w:eastAsia="Batang" w:hAnsi="Arial" w:cs="Arial"/>
                      <w:b/>
                      <w:sz w:val="20"/>
                      <w:szCs w:val="20"/>
                      <w:lang w:val="en-US"/>
                    </w:rPr>
                  </w:pPr>
                  <w:r>
                    <w:rPr>
                      <w:rFonts w:ascii="Arial" w:eastAsia="Batang" w:hAnsi="Arial" w:cs="Arial"/>
                      <w:b/>
                      <w:bCs/>
                      <w:sz w:val="20"/>
                      <w:szCs w:val="20"/>
                      <w:lang w:val="en-US"/>
                    </w:rPr>
                    <w:t>Use-case-dependent system-level simulation parameters</w:t>
                  </w:r>
                </w:p>
              </w:tc>
            </w:tr>
            <w:tr w:rsidR="00316F7A" w14:paraId="30516913" w14:textId="77777777">
              <w:trPr>
                <w:jc w:val="center"/>
              </w:trPr>
              <w:tc>
                <w:tcPr>
                  <w:tcW w:w="1515" w:type="dxa"/>
                  <w:vAlign w:val="center"/>
                </w:tcPr>
                <w:p w14:paraId="1D0EC02D"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 xml:space="preserve">Use </w:t>
                  </w:r>
                  <w:r>
                    <w:rPr>
                      <w:rFonts w:ascii="Arial" w:eastAsia="Batang" w:hAnsi="Arial" w:cs="Arial"/>
                      <w:sz w:val="20"/>
                      <w:szCs w:val="20"/>
                      <w:lang w:val="en-US"/>
                    </w:rPr>
                    <w:t>case</w:t>
                  </w:r>
                </w:p>
              </w:tc>
              <w:tc>
                <w:tcPr>
                  <w:tcW w:w="2093" w:type="dxa"/>
                  <w:vAlign w:val="center"/>
                </w:tcPr>
                <w:p w14:paraId="59EF3079"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Outdoor FWA</w:t>
                  </w:r>
                </w:p>
              </w:tc>
              <w:tc>
                <w:tcPr>
                  <w:tcW w:w="1896" w:type="dxa"/>
                  <w:vAlign w:val="center"/>
                </w:tcPr>
                <w:p w14:paraId="48237FA7"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Indoor FWA</w:t>
                  </w:r>
                </w:p>
              </w:tc>
              <w:tc>
                <w:tcPr>
                  <w:tcW w:w="1896" w:type="dxa"/>
                  <w:vAlign w:val="center"/>
                </w:tcPr>
                <w:p w14:paraId="14E50083"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Industrial</w:t>
                  </w:r>
                </w:p>
              </w:tc>
            </w:tr>
            <w:tr w:rsidR="00316F7A" w14:paraId="7855F9C2" w14:textId="77777777">
              <w:trPr>
                <w:jc w:val="center"/>
              </w:trPr>
              <w:tc>
                <w:tcPr>
                  <w:tcW w:w="1515" w:type="dxa"/>
                  <w:vAlign w:val="center"/>
                </w:tcPr>
                <w:p w14:paraId="3E38BC51"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UE distribution</w:t>
                  </w:r>
                </w:p>
              </w:tc>
              <w:tc>
                <w:tcPr>
                  <w:tcW w:w="2093" w:type="dxa"/>
                  <w:vAlign w:val="center"/>
                </w:tcPr>
                <w:p w14:paraId="219D5508"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color w:val="000000"/>
                      <w:sz w:val="20"/>
                      <w:szCs w:val="20"/>
                      <w:lang w:val="en-US"/>
                    </w:rPr>
                    <w:t>100% outdoor</w:t>
                  </w:r>
                </w:p>
              </w:tc>
              <w:tc>
                <w:tcPr>
                  <w:tcW w:w="1896" w:type="dxa"/>
                  <w:vAlign w:val="center"/>
                </w:tcPr>
                <w:p w14:paraId="2BD3D313"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100% indoor</w:t>
                  </w:r>
                </w:p>
              </w:tc>
              <w:tc>
                <w:tcPr>
                  <w:tcW w:w="1896" w:type="dxa"/>
                  <w:vAlign w:val="center"/>
                </w:tcPr>
                <w:p w14:paraId="78553818"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100% indoor</w:t>
                  </w:r>
                </w:p>
              </w:tc>
            </w:tr>
            <w:tr w:rsidR="00316F7A" w14:paraId="77514E05" w14:textId="77777777">
              <w:trPr>
                <w:jc w:val="center"/>
              </w:trPr>
              <w:tc>
                <w:tcPr>
                  <w:tcW w:w="1515" w:type="dxa"/>
                  <w:vAlign w:val="center"/>
                </w:tcPr>
                <w:p w14:paraId="155B9039"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Scenario</w:t>
                  </w:r>
                </w:p>
              </w:tc>
              <w:tc>
                <w:tcPr>
                  <w:tcW w:w="2093" w:type="dxa"/>
                  <w:vAlign w:val="center"/>
                </w:tcPr>
                <w:p w14:paraId="74B8A136"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proofErr w:type="spellStart"/>
                  <w:r>
                    <w:rPr>
                      <w:rFonts w:ascii="Arial" w:eastAsia="Batang" w:hAnsi="Arial" w:cs="Arial"/>
                      <w:sz w:val="20"/>
                      <w:szCs w:val="20"/>
                      <w:lang w:val="en-US"/>
                    </w:rPr>
                    <w:t>UMa</w:t>
                  </w:r>
                  <w:proofErr w:type="spellEnd"/>
                  <w:r>
                    <w:rPr>
                      <w:rFonts w:ascii="Arial" w:eastAsia="Batang" w:hAnsi="Arial" w:cs="Arial"/>
                      <w:sz w:val="20"/>
                      <w:szCs w:val="20"/>
                      <w:lang w:val="en-US"/>
                    </w:rPr>
                    <w:t xml:space="preserve"> (500 m ISD)</w:t>
                  </w:r>
                </w:p>
              </w:tc>
              <w:tc>
                <w:tcPr>
                  <w:tcW w:w="1896" w:type="dxa"/>
                  <w:vAlign w:val="center"/>
                </w:tcPr>
                <w:p w14:paraId="6A0D91E5"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proofErr w:type="spellStart"/>
                  <w:r>
                    <w:rPr>
                      <w:rFonts w:ascii="Arial" w:eastAsia="Batang" w:hAnsi="Arial" w:cs="Arial"/>
                      <w:sz w:val="20"/>
                      <w:szCs w:val="20"/>
                      <w:lang w:val="en-US"/>
                    </w:rPr>
                    <w:t>UMi</w:t>
                  </w:r>
                  <w:proofErr w:type="spellEnd"/>
                  <w:r>
                    <w:rPr>
                      <w:rFonts w:ascii="Arial" w:eastAsia="Batang" w:hAnsi="Arial" w:cs="Arial"/>
                      <w:sz w:val="20"/>
                      <w:szCs w:val="20"/>
                      <w:lang w:val="en-US"/>
                    </w:rPr>
                    <w:t xml:space="preserve"> (200 m ISD)</w:t>
                  </w:r>
                </w:p>
              </w:tc>
              <w:tc>
                <w:tcPr>
                  <w:tcW w:w="1896" w:type="dxa"/>
                  <w:vAlign w:val="center"/>
                </w:tcPr>
                <w:p w14:paraId="25A2F302"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Indoor Office</w:t>
                  </w:r>
                </w:p>
              </w:tc>
            </w:tr>
            <w:tr w:rsidR="00316F7A" w14:paraId="5CE328E8" w14:textId="77777777">
              <w:trPr>
                <w:jc w:val="center"/>
              </w:trPr>
              <w:tc>
                <w:tcPr>
                  <w:tcW w:w="1515" w:type="dxa"/>
                  <w:vAlign w:val="center"/>
                </w:tcPr>
                <w:p w14:paraId="052AFBCC"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color w:val="000000"/>
                      <w:sz w:val="20"/>
                      <w:szCs w:val="20"/>
                      <w:lang w:val="en-US"/>
                    </w:rPr>
                    <w:t>Power control</w:t>
                  </w:r>
                </w:p>
              </w:tc>
              <w:tc>
                <w:tcPr>
                  <w:tcW w:w="2093" w:type="dxa"/>
                  <w:vAlign w:val="center"/>
                </w:tcPr>
                <w:p w14:paraId="5D0A7CD3" w14:textId="77777777" w:rsidR="00316F7A" w:rsidRDefault="003E703A">
                  <w:pPr>
                    <w:overflowPunct/>
                    <w:autoSpaceDE/>
                    <w:autoSpaceDN/>
                    <w:adjustRightInd/>
                    <w:snapToGrid w:val="0"/>
                    <w:spacing w:after="0"/>
                    <w:textAlignment w:val="auto"/>
                    <w:rPr>
                      <w:rFonts w:ascii="Arial" w:eastAsia="Batang" w:hAnsi="Arial" w:cs="Arial"/>
                      <w:color w:val="000000"/>
                      <w:sz w:val="20"/>
                      <w:szCs w:val="20"/>
                      <w:lang w:val="en-US"/>
                    </w:rPr>
                  </w:pPr>
                  <m:oMath>
                    <m:r>
                      <w:rPr>
                        <w:rFonts w:ascii="Cambria Math" w:eastAsia="Batang" w:hAnsi="Cambria Math" w:cs="Arial"/>
                        <w:color w:val="000000"/>
                        <w:sz w:val="20"/>
                        <w:szCs w:val="20"/>
                        <w:lang w:val="en-US"/>
                      </w:rPr>
                      <m:t>[</m:t>
                    </m:r>
                    <m:sSub>
                      <m:sSubPr>
                        <m:ctrlPr>
                          <w:rPr>
                            <w:rFonts w:ascii="Cambria Math" w:eastAsia="Batang" w:hAnsi="Cambria Math" w:cs="Arial"/>
                            <w:i/>
                            <w:color w:val="000000"/>
                            <w:sz w:val="20"/>
                            <w:szCs w:val="20"/>
                            <w:lang w:val="en-US"/>
                          </w:rPr>
                        </m:ctrlPr>
                      </m:sSubPr>
                      <m:e>
                        <m:r>
                          <w:rPr>
                            <w:rFonts w:ascii="Cambria Math" w:eastAsia="Batang" w:hAnsi="Cambria Math" w:cs="Arial"/>
                            <w:color w:val="000000"/>
                            <w:sz w:val="20"/>
                            <w:szCs w:val="20"/>
                            <w:lang w:val="en-US"/>
                          </w:rPr>
                          <m:t>P</m:t>
                        </m:r>
                      </m:e>
                      <m:sub>
                        <m:r>
                          <w:rPr>
                            <w:rFonts w:ascii="Cambria Math" w:eastAsia="Batang" w:hAnsi="Cambria Math" w:cs="Arial"/>
                            <w:color w:val="000000"/>
                            <w:sz w:val="20"/>
                            <w:szCs w:val="20"/>
                            <w:lang w:val="en-US"/>
                          </w:rPr>
                          <m:t>0</m:t>
                        </m:r>
                      </m:sub>
                    </m:sSub>
                    <m:r>
                      <w:rPr>
                        <w:rFonts w:ascii="Cambria Math" w:eastAsia="Batang" w:hAnsi="Cambria Math" w:cs="Arial"/>
                        <w:color w:val="000000"/>
                        <w:sz w:val="20"/>
                        <w:szCs w:val="20"/>
                        <w:lang w:val="en-US"/>
                      </w:rPr>
                      <m:t>=-50</m:t>
                    </m:r>
                  </m:oMath>
                  <w:r>
                    <w:rPr>
                      <w:rFonts w:ascii="Arial" w:eastAsia="Batang" w:hAnsi="Arial" w:cs="Arial"/>
                      <w:color w:val="000000"/>
                      <w:sz w:val="20"/>
                      <w:szCs w:val="20"/>
                      <w:lang w:val="en-US"/>
                    </w:rPr>
                    <w:t xml:space="preserve">, </w:t>
                  </w:r>
                  <m:oMath>
                    <m:r>
                      <w:rPr>
                        <w:rFonts w:ascii="Cambria Math" w:eastAsia="Batang" w:hAnsi="Cambria Math" w:cs="Arial"/>
                        <w:color w:val="000000"/>
                        <w:sz w:val="20"/>
                        <w:szCs w:val="20"/>
                        <w:lang w:val="en-US"/>
                      </w:rPr>
                      <m:t>α</m:t>
                    </m:r>
                    <m:r>
                      <w:rPr>
                        <w:rFonts w:ascii="Cambria Math" w:eastAsia="Batang" w:hAnsi="Cambria Math" w:cs="Arial"/>
                        <w:color w:val="000000"/>
                        <w:sz w:val="20"/>
                        <w:szCs w:val="20"/>
                        <w:lang w:val="en-US"/>
                      </w:rPr>
                      <m:t xml:space="preserve"> = 0.8</m:t>
                    </m:r>
                  </m:oMath>
                  <w:r>
                    <w:rPr>
                      <w:rFonts w:ascii="Arial" w:eastAsia="Batang" w:hAnsi="Arial" w:cs="Arial"/>
                      <w:color w:val="000000"/>
                      <w:sz w:val="20"/>
                      <w:szCs w:val="20"/>
                      <w:lang w:val="en-US"/>
                    </w:rPr>
                    <w:t>]</w:t>
                  </w:r>
                </w:p>
              </w:tc>
              <w:tc>
                <w:tcPr>
                  <w:tcW w:w="1896" w:type="dxa"/>
                  <w:vAlign w:val="center"/>
                </w:tcPr>
                <w:p w14:paraId="7663A1EF" w14:textId="77777777" w:rsidR="00316F7A" w:rsidRDefault="003E703A">
                  <w:pPr>
                    <w:overflowPunct/>
                    <w:autoSpaceDE/>
                    <w:autoSpaceDN/>
                    <w:adjustRightInd/>
                    <w:snapToGrid w:val="0"/>
                    <w:spacing w:after="0"/>
                    <w:textAlignment w:val="auto"/>
                    <w:rPr>
                      <w:rFonts w:ascii="Arial" w:eastAsia="Batang" w:hAnsi="Arial" w:cs="Arial"/>
                      <w:color w:val="000000"/>
                      <w:sz w:val="20"/>
                      <w:szCs w:val="20"/>
                      <w:lang w:val="en-US"/>
                    </w:rPr>
                  </w:pPr>
                  <w:r>
                    <w:rPr>
                      <w:rFonts w:ascii="Arial" w:eastAsia="Batang" w:hAnsi="Arial" w:cs="Arial"/>
                      <w:color w:val="000000"/>
                      <w:sz w:val="20"/>
                      <w:szCs w:val="20"/>
                      <w:lang w:val="en-US"/>
                    </w:rPr>
                    <w:t>[</w:t>
                  </w:r>
                  <m:oMath>
                    <m:sSub>
                      <m:sSubPr>
                        <m:ctrlPr>
                          <w:rPr>
                            <w:rFonts w:ascii="Cambria Math" w:eastAsia="Batang" w:hAnsi="Cambria Math" w:cs="Arial"/>
                            <w:i/>
                            <w:color w:val="000000"/>
                            <w:sz w:val="20"/>
                            <w:szCs w:val="20"/>
                            <w:lang w:val="en-US"/>
                          </w:rPr>
                        </m:ctrlPr>
                      </m:sSubPr>
                      <m:e>
                        <m:r>
                          <w:rPr>
                            <w:rFonts w:ascii="Cambria Math" w:eastAsia="Batang" w:hAnsi="Cambria Math" w:cs="Arial"/>
                            <w:color w:val="000000"/>
                            <w:sz w:val="20"/>
                            <w:szCs w:val="20"/>
                            <w:lang w:val="en-US"/>
                          </w:rPr>
                          <m:t>P</m:t>
                        </m:r>
                      </m:e>
                      <m:sub>
                        <m:r>
                          <w:rPr>
                            <w:rFonts w:ascii="Cambria Math" w:eastAsia="Batang" w:hAnsi="Cambria Math" w:cs="Arial"/>
                            <w:color w:val="000000"/>
                            <w:sz w:val="20"/>
                            <w:szCs w:val="20"/>
                            <w:lang w:val="en-US"/>
                          </w:rPr>
                          <m:t>0</m:t>
                        </m:r>
                      </m:sub>
                    </m:sSub>
                    <m:r>
                      <w:rPr>
                        <w:rFonts w:ascii="Cambria Math" w:eastAsia="Batang" w:hAnsi="Cambria Math" w:cs="Arial"/>
                        <w:color w:val="000000"/>
                        <w:sz w:val="20"/>
                        <w:szCs w:val="20"/>
                        <w:lang w:val="en-US"/>
                      </w:rPr>
                      <m:t>=-80</m:t>
                    </m:r>
                  </m:oMath>
                  <w:r>
                    <w:rPr>
                      <w:rFonts w:ascii="Arial" w:eastAsia="Batang" w:hAnsi="Arial" w:cs="Arial"/>
                      <w:color w:val="000000"/>
                      <w:sz w:val="20"/>
                      <w:szCs w:val="20"/>
                      <w:lang w:val="en-US"/>
                    </w:rPr>
                    <w:t xml:space="preserve">, </w:t>
                  </w:r>
                  <m:oMath>
                    <m:r>
                      <w:rPr>
                        <w:rFonts w:ascii="Cambria Math" w:eastAsia="Batang" w:hAnsi="Cambria Math" w:cs="Arial"/>
                        <w:color w:val="000000"/>
                        <w:sz w:val="20"/>
                        <w:szCs w:val="20"/>
                        <w:lang w:val="en-US"/>
                      </w:rPr>
                      <m:t>α</m:t>
                    </m:r>
                    <m:r>
                      <w:rPr>
                        <w:rFonts w:ascii="Cambria Math" w:eastAsia="Batang" w:hAnsi="Cambria Math" w:cs="Arial"/>
                        <w:color w:val="000000"/>
                        <w:sz w:val="20"/>
                        <w:szCs w:val="20"/>
                        <w:lang w:val="en-US"/>
                      </w:rPr>
                      <m:t xml:space="preserve"> = 0.8</m:t>
                    </m:r>
                  </m:oMath>
                  <w:r>
                    <w:rPr>
                      <w:rFonts w:ascii="Arial" w:eastAsia="Batang" w:hAnsi="Arial" w:cs="Arial"/>
                      <w:color w:val="000000"/>
                      <w:sz w:val="20"/>
                      <w:szCs w:val="20"/>
                      <w:lang w:val="en-US"/>
                    </w:rPr>
                    <w:t>]</w:t>
                  </w:r>
                </w:p>
              </w:tc>
              <w:tc>
                <w:tcPr>
                  <w:tcW w:w="1896" w:type="dxa"/>
                  <w:vAlign w:val="center"/>
                </w:tcPr>
                <w:p w14:paraId="6748549E" w14:textId="77777777" w:rsidR="00316F7A" w:rsidRDefault="003E703A">
                  <w:pPr>
                    <w:overflowPunct/>
                    <w:autoSpaceDE/>
                    <w:autoSpaceDN/>
                    <w:adjustRightInd/>
                    <w:snapToGrid w:val="0"/>
                    <w:spacing w:after="0"/>
                    <w:textAlignment w:val="auto"/>
                    <w:rPr>
                      <w:rFonts w:ascii="Arial" w:eastAsia="Batang" w:hAnsi="Arial" w:cs="Arial"/>
                      <w:color w:val="000000"/>
                      <w:sz w:val="20"/>
                      <w:szCs w:val="20"/>
                      <w:lang w:val="en-US"/>
                    </w:rPr>
                  </w:pPr>
                  <w:r>
                    <w:rPr>
                      <w:rFonts w:ascii="Arial" w:eastAsia="Batang" w:hAnsi="Arial" w:cs="Arial"/>
                      <w:color w:val="000000"/>
                      <w:sz w:val="20"/>
                      <w:szCs w:val="20"/>
                      <w:lang w:val="en-US"/>
                    </w:rPr>
                    <w:t>[</w:t>
                  </w:r>
                  <m:oMath>
                    <m:sSub>
                      <m:sSubPr>
                        <m:ctrlPr>
                          <w:rPr>
                            <w:rFonts w:ascii="Cambria Math" w:eastAsia="Batang" w:hAnsi="Cambria Math" w:cs="Arial"/>
                            <w:i/>
                            <w:color w:val="000000"/>
                            <w:sz w:val="20"/>
                            <w:szCs w:val="20"/>
                            <w:lang w:val="en-US"/>
                          </w:rPr>
                        </m:ctrlPr>
                      </m:sSubPr>
                      <m:e>
                        <m:r>
                          <w:rPr>
                            <w:rFonts w:ascii="Cambria Math" w:eastAsia="Batang" w:hAnsi="Cambria Math" w:cs="Arial"/>
                            <w:color w:val="000000"/>
                            <w:sz w:val="20"/>
                            <w:szCs w:val="20"/>
                            <w:lang w:val="en-US"/>
                          </w:rPr>
                          <m:t>P</m:t>
                        </m:r>
                      </m:e>
                      <m:sub>
                        <m:r>
                          <w:rPr>
                            <w:rFonts w:ascii="Cambria Math" w:eastAsia="Batang" w:hAnsi="Cambria Math" w:cs="Arial"/>
                            <w:color w:val="000000"/>
                            <w:sz w:val="20"/>
                            <w:szCs w:val="20"/>
                            <w:lang w:val="en-US"/>
                          </w:rPr>
                          <m:t>0</m:t>
                        </m:r>
                      </m:sub>
                    </m:sSub>
                    <m:r>
                      <w:rPr>
                        <w:rFonts w:ascii="Cambria Math" w:eastAsia="Batang" w:hAnsi="Cambria Math" w:cs="Arial"/>
                        <w:color w:val="000000"/>
                        <w:sz w:val="20"/>
                        <w:szCs w:val="20"/>
                        <w:lang w:val="en-US"/>
                      </w:rPr>
                      <m:t>=-80</m:t>
                    </m:r>
                  </m:oMath>
                  <w:r>
                    <w:rPr>
                      <w:rFonts w:ascii="Arial" w:eastAsia="Batang" w:hAnsi="Arial" w:cs="Arial"/>
                      <w:color w:val="000000"/>
                      <w:sz w:val="20"/>
                      <w:szCs w:val="20"/>
                      <w:lang w:val="en-US"/>
                    </w:rPr>
                    <w:t xml:space="preserve">, </w:t>
                  </w:r>
                  <m:oMath>
                    <m:r>
                      <w:rPr>
                        <w:rFonts w:ascii="Cambria Math" w:eastAsia="Batang" w:hAnsi="Cambria Math" w:cs="Arial"/>
                        <w:color w:val="000000"/>
                        <w:sz w:val="20"/>
                        <w:szCs w:val="20"/>
                        <w:lang w:val="en-US"/>
                      </w:rPr>
                      <m:t>α</m:t>
                    </m:r>
                    <m:r>
                      <w:rPr>
                        <w:rFonts w:ascii="Cambria Math" w:eastAsia="Batang" w:hAnsi="Cambria Math" w:cs="Arial"/>
                        <w:color w:val="000000"/>
                        <w:sz w:val="20"/>
                        <w:szCs w:val="20"/>
                        <w:lang w:val="en-US"/>
                      </w:rPr>
                      <m:t xml:space="preserve"> = 0.8</m:t>
                    </m:r>
                  </m:oMath>
                  <w:r>
                    <w:rPr>
                      <w:rFonts w:ascii="Arial" w:eastAsia="Batang" w:hAnsi="Arial" w:cs="Arial"/>
                      <w:color w:val="000000"/>
                      <w:sz w:val="20"/>
                      <w:szCs w:val="20"/>
                      <w:lang w:val="en-US"/>
                    </w:rPr>
                    <w:t>]</w:t>
                  </w:r>
                </w:p>
              </w:tc>
            </w:tr>
            <w:tr w:rsidR="00316F7A" w14:paraId="3673A76E" w14:textId="77777777">
              <w:trPr>
                <w:jc w:val="center"/>
              </w:trPr>
              <w:tc>
                <w:tcPr>
                  <w:tcW w:w="1515" w:type="dxa"/>
                  <w:vAlign w:val="center"/>
                </w:tcPr>
                <w:p w14:paraId="11A5419F"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 xml:space="preserve">UE antenna </w:t>
                  </w:r>
                  <w:r>
                    <w:rPr>
                      <w:rFonts w:ascii="Arial" w:eastAsia="Batang" w:hAnsi="Arial" w:cs="Arial"/>
                      <w:sz w:val="20"/>
                      <w:szCs w:val="20"/>
                      <w:lang w:val="en-US"/>
                    </w:rPr>
                    <w:t>configuration</w:t>
                  </w:r>
                </w:p>
              </w:tc>
              <w:tc>
                <w:tcPr>
                  <w:tcW w:w="2093" w:type="dxa"/>
                  <w:vAlign w:val="center"/>
                </w:tcPr>
                <w:p w14:paraId="0BD33579" w14:textId="77777777" w:rsidR="00316F7A" w:rsidRDefault="003E703A">
                  <w:pPr>
                    <w:overflowPunct/>
                    <w:autoSpaceDE/>
                    <w:autoSpaceDN/>
                    <w:adjustRightInd/>
                    <w:snapToGrid w:val="0"/>
                    <w:spacing w:after="0"/>
                    <w:textAlignment w:val="auto"/>
                    <w:rPr>
                      <w:rFonts w:ascii="Arial" w:eastAsia="Batang" w:hAnsi="Arial" w:cs="Arial"/>
                      <w:color w:val="000000"/>
                      <w:sz w:val="20"/>
                      <w:szCs w:val="20"/>
                      <w:lang w:val="en-US"/>
                    </w:rPr>
                  </w:pPr>
                  <w:r>
                    <w:rPr>
                      <w:rFonts w:ascii="Arial" w:eastAsia="Batang" w:hAnsi="Arial" w:cs="Arial"/>
                      <w:color w:val="000000"/>
                      <w:sz w:val="20"/>
                      <w:szCs w:val="20"/>
                      <w:lang w:val="en-US"/>
                    </w:rPr>
                    <w:t xml:space="preserve">ULA or </w:t>
                  </w:r>
                  <w:proofErr w:type="gramStart"/>
                  <w:r>
                    <w:rPr>
                      <w:rFonts w:ascii="Arial" w:eastAsia="Batang" w:hAnsi="Arial" w:cs="Arial"/>
                      <w:color w:val="000000"/>
                      <w:sz w:val="20"/>
                      <w:szCs w:val="20"/>
                      <w:lang w:val="en-US"/>
                    </w:rPr>
                    <w:t>UPA ,</w:t>
                  </w:r>
                  <w:proofErr w:type="gramEnd"/>
                  <w:r>
                    <w:rPr>
                      <w:rFonts w:ascii="Arial" w:eastAsia="Batang" w:hAnsi="Arial" w:cs="Arial"/>
                      <w:color w:val="000000"/>
                      <w:sz w:val="20"/>
                      <w:szCs w:val="20"/>
                      <w:lang w:val="en-US"/>
                    </w:rPr>
                    <w:t xml:space="preserve"> pointing towards gNB</w:t>
                  </w:r>
                </w:p>
              </w:tc>
              <w:tc>
                <w:tcPr>
                  <w:tcW w:w="1896" w:type="dxa"/>
                  <w:vAlign w:val="center"/>
                </w:tcPr>
                <w:p w14:paraId="40B72C16" w14:textId="77777777" w:rsidR="00316F7A" w:rsidRDefault="003E703A">
                  <w:pPr>
                    <w:overflowPunct/>
                    <w:autoSpaceDE/>
                    <w:autoSpaceDN/>
                    <w:adjustRightInd/>
                    <w:snapToGrid w:val="0"/>
                    <w:spacing w:after="0"/>
                    <w:textAlignment w:val="auto"/>
                    <w:rPr>
                      <w:rFonts w:ascii="Arial" w:eastAsia="Batang" w:hAnsi="Arial" w:cs="Arial"/>
                      <w:color w:val="000000"/>
                      <w:sz w:val="20"/>
                      <w:szCs w:val="20"/>
                      <w:lang w:val="en-US"/>
                    </w:rPr>
                  </w:pPr>
                  <w:r>
                    <w:rPr>
                      <w:rFonts w:ascii="Arial" w:eastAsia="Batang" w:hAnsi="Arial" w:cs="Arial"/>
                      <w:color w:val="000000"/>
                      <w:sz w:val="20"/>
                      <w:szCs w:val="20"/>
                      <w:lang w:val="en-US"/>
                    </w:rPr>
                    <w:t xml:space="preserve">Pointing in different directions </w:t>
                  </w:r>
                </w:p>
              </w:tc>
              <w:tc>
                <w:tcPr>
                  <w:tcW w:w="1896" w:type="dxa"/>
                  <w:vAlign w:val="center"/>
                </w:tcPr>
                <w:p w14:paraId="4E232C9F" w14:textId="77777777" w:rsidR="00316F7A" w:rsidRDefault="003E703A">
                  <w:pPr>
                    <w:overflowPunct/>
                    <w:autoSpaceDE/>
                    <w:autoSpaceDN/>
                    <w:adjustRightInd/>
                    <w:snapToGrid w:val="0"/>
                    <w:spacing w:after="0"/>
                    <w:textAlignment w:val="auto"/>
                    <w:rPr>
                      <w:rFonts w:ascii="Arial" w:eastAsia="Batang" w:hAnsi="Arial" w:cs="Arial"/>
                      <w:color w:val="000000"/>
                      <w:sz w:val="20"/>
                      <w:szCs w:val="20"/>
                      <w:lang w:val="en-US"/>
                    </w:rPr>
                  </w:pPr>
                  <w:r>
                    <w:rPr>
                      <w:rFonts w:ascii="Arial" w:eastAsia="Batang" w:hAnsi="Arial" w:cs="Arial"/>
                      <w:color w:val="000000"/>
                      <w:sz w:val="20"/>
                      <w:szCs w:val="20"/>
                      <w:lang w:val="en-US"/>
                    </w:rPr>
                    <w:t>Pointing in different directions</w:t>
                  </w:r>
                </w:p>
              </w:tc>
            </w:tr>
            <w:tr w:rsidR="00316F7A" w14:paraId="64137C49" w14:textId="77777777">
              <w:trPr>
                <w:jc w:val="center"/>
              </w:trPr>
              <w:tc>
                <w:tcPr>
                  <w:tcW w:w="1515" w:type="dxa"/>
                  <w:vAlign w:val="center"/>
                </w:tcPr>
                <w:p w14:paraId="0DEAEE5F"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UE antenna pattern</w:t>
                  </w:r>
                </w:p>
              </w:tc>
              <w:tc>
                <w:tcPr>
                  <w:tcW w:w="2093" w:type="dxa"/>
                  <w:vAlign w:val="center"/>
                </w:tcPr>
                <w:p w14:paraId="08C769F6"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Directional/Isotropic</w:t>
                  </w:r>
                </w:p>
              </w:tc>
              <w:tc>
                <w:tcPr>
                  <w:tcW w:w="1896" w:type="dxa"/>
                  <w:vAlign w:val="center"/>
                </w:tcPr>
                <w:p w14:paraId="6538C5BA"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Directional/Isotropic</w:t>
                  </w:r>
                </w:p>
              </w:tc>
              <w:tc>
                <w:tcPr>
                  <w:tcW w:w="1896" w:type="dxa"/>
                  <w:vAlign w:val="center"/>
                </w:tcPr>
                <w:p w14:paraId="4E0655B9"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Directional/Isotropic</w:t>
                  </w:r>
                </w:p>
              </w:tc>
            </w:tr>
            <w:tr w:rsidR="00316F7A" w14:paraId="54B5B390" w14:textId="77777777">
              <w:trPr>
                <w:jc w:val="center"/>
              </w:trPr>
              <w:tc>
                <w:tcPr>
                  <w:tcW w:w="1515" w:type="dxa"/>
                  <w:vAlign w:val="center"/>
                </w:tcPr>
                <w:p w14:paraId="5A93F3CE"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UE antenna height</w:t>
                  </w:r>
                </w:p>
              </w:tc>
              <w:tc>
                <w:tcPr>
                  <w:tcW w:w="2093" w:type="dxa"/>
                  <w:vAlign w:val="center"/>
                </w:tcPr>
                <w:p w14:paraId="78FD0644"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TBD</w:t>
                  </w:r>
                </w:p>
              </w:tc>
              <w:tc>
                <w:tcPr>
                  <w:tcW w:w="1896" w:type="dxa"/>
                  <w:vAlign w:val="center"/>
                </w:tcPr>
                <w:p w14:paraId="1DE65624"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According to 36.873</w:t>
                  </w:r>
                </w:p>
              </w:tc>
              <w:tc>
                <w:tcPr>
                  <w:tcW w:w="1896" w:type="dxa"/>
                  <w:vAlign w:val="center"/>
                </w:tcPr>
                <w:p w14:paraId="28836B3C"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According to 38.901</w:t>
                  </w:r>
                </w:p>
              </w:tc>
            </w:tr>
            <w:tr w:rsidR="00316F7A" w14:paraId="291F06BF" w14:textId="77777777">
              <w:trPr>
                <w:jc w:val="center"/>
              </w:trPr>
              <w:tc>
                <w:tcPr>
                  <w:tcW w:w="1515" w:type="dxa"/>
                  <w:vAlign w:val="center"/>
                </w:tcPr>
                <w:p w14:paraId="59B68230"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UE transmit power</w:t>
                  </w:r>
                </w:p>
              </w:tc>
              <w:tc>
                <w:tcPr>
                  <w:tcW w:w="2093" w:type="dxa"/>
                  <w:vAlign w:val="center"/>
                </w:tcPr>
                <w:p w14:paraId="49AD5456"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[31] dBm</w:t>
                  </w:r>
                </w:p>
              </w:tc>
              <w:tc>
                <w:tcPr>
                  <w:tcW w:w="1896" w:type="dxa"/>
                  <w:vAlign w:val="center"/>
                </w:tcPr>
                <w:p w14:paraId="19894C79"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23 dBm</w:t>
                  </w:r>
                </w:p>
              </w:tc>
              <w:tc>
                <w:tcPr>
                  <w:tcW w:w="1896" w:type="dxa"/>
                  <w:vAlign w:val="center"/>
                </w:tcPr>
                <w:p w14:paraId="434780A5"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23 dBm</w:t>
                  </w:r>
                </w:p>
              </w:tc>
            </w:tr>
            <w:tr w:rsidR="00316F7A" w14:paraId="4616AB71" w14:textId="77777777">
              <w:trPr>
                <w:jc w:val="center"/>
              </w:trPr>
              <w:tc>
                <w:tcPr>
                  <w:tcW w:w="1515" w:type="dxa"/>
                  <w:vAlign w:val="center"/>
                </w:tcPr>
                <w:p w14:paraId="265287D5"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UE speed</w:t>
                  </w:r>
                </w:p>
              </w:tc>
              <w:tc>
                <w:tcPr>
                  <w:tcW w:w="2093" w:type="dxa"/>
                  <w:vAlign w:val="center"/>
                </w:tcPr>
                <w:p w14:paraId="4731C3EE"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3 kmph</w:t>
                  </w:r>
                </w:p>
              </w:tc>
              <w:tc>
                <w:tcPr>
                  <w:tcW w:w="1896" w:type="dxa"/>
                  <w:vAlign w:val="center"/>
                </w:tcPr>
                <w:p w14:paraId="5B365B39"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3 kmph</w:t>
                  </w:r>
                </w:p>
              </w:tc>
              <w:tc>
                <w:tcPr>
                  <w:tcW w:w="1896" w:type="dxa"/>
                  <w:vAlign w:val="center"/>
                </w:tcPr>
                <w:p w14:paraId="4F568AC6" w14:textId="77777777" w:rsidR="00316F7A" w:rsidRDefault="003E703A">
                  <w:pPr>
                    <w:overflowPunct/>
                    <w:autoSpaceDE/>
                    <w:autoSpaceDN/>
                    <w:adjustRightInd/>
                    <w:snapToGrid w:val="0"/>
                    <w:spacing w:after="0"/>
                    <w:textAlignment w:val="auto"/>
                    <w:rPr>
                      <w:rFonts w:ascii="Arial" w:eastAsia="Batang" w:hAnsi="Arial" w:cs="Arial"/>
                      <w:sz w:val="20"/>
                      <w:szCs w:val="20"/>
                      <w:lang w:val="en-US"/>
                    </w:rPr>
                  </w:pPr>
                  <w:r>
                    <w:rPr>
                      <w:rFonts w:ascii="Arial" w:eastAsia="Batang" w:hAnsi="Arial" w:cs="Arial"/>
                      <w:sz w:val="20"/>
                      <w:szCs w:val="20"/>
                      <w:lang w:val="en-US"/>
                    </w:rPr>
                    <w:t>3 kmph</w:t>
                  </w:r>
                </w:p>
              </w:tc>
            </w:tr>
          </w:tbl>
          <w:p w14:paraId="6EBBDBE6" w14:textId="77777777" w:rsidR="00316F7A" w:rsidRDefault="00316F7A">
            <w:pPr>
              <w:contextualSpacing/>
              <w:rPr>
                <w:color w:val="000000"/>
                <w:lang w:eastAsia="zh-CN"/>
              </w:rPr>
            </w:pPr>
          </w:p>
          <w:p w14:paraId="37EFFC31" w14:textId="77777777" w:rsidR="00316F7A" w:rsidRDefault="003E703A">
            <w:pPr>
              <w:pStyle w:val="ListParagraph"/>
              <w:numPr>
                <w:ilvl w:val="0"/>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For the outdoor FWA model</w:t>
            </w:r>
          </w:p>
          <w:p w14:paraId="0CAAC489"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Operator installed CPEs are assumed, and so devices may be larger/more complex than typical UEs</w:t>
            </w:r>
          </w:p>
          <w:p w14:paraId="0E42825B"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CPEs can be mounted on the side or </w:t>
            </w:r>
            <w:r>
              <w:rPr>
                <w:rFonts w:ascii="Times New Roman" w:hAnsi="Times New Roman"/>
                <w:color w:val="000000"/>
                <w:sz w:val="20"/>
                <w:szCs w:val="20"/>
                <w:lang w:eastAsia="zh-CN"/>
              </w:rPr>
              <w:t>roof of the building, and the panel boresight can be pointed at the gNB during installation.</w:t>
            </w:r>
          </w:p>
          <w:p w14:paraId="288F9495"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If one panel/sector is used, CPEs can be pointed at the gNB</w:t>
            </w:r>
          </w:p>
          <w:p w14:paraId="2743E276"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If the CPEs have spherical coverage, no UEs are randomly oriented</w:t>
            </w:r>
          </w:p>
          <w:p w14:paraId="72538389"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All CPEs are outdoor</w:t>
            </w:r>
          </w:p>
          <w:p w14:paraId="08EA013B"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UE </w:t>
            </w:r>
            <w:r>
              <w:rPr>
                <w:rFonts w:ascii="Times New Roman" w:hAnsi="Times New Roman"/>
                <w:color w:val="000000"/>
                <w:sz w:val="20"/>
                <w:szCs w:val="20"/>
                <w:lang w:eastAsia="zh-CN"/>
              </w:rPr>
              <w:t>antenna height is TBD</w:t>
            </w:r>
          </w:p>
          <w:p w14:paraId="143DDBA0"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UE power class can be [31 dBm</w:t>
            </w:r>
            <w:proofErr w:type="gramStart"/>
            <w:r>
              <w:rPr>
                <w:rFonts w:ascii="Times New Roman" w:hAnsi="Times New Roman"/>
                <w:color w:val="000000"/>
                <w:sz w:val="20"/>
                <w:szCs w:val="20"/>
                <w:lang w:eastAsia="zh-CN"/>
              </w:rPr>
              <w:t>], since</w:t>
            </w:r>
            <w:proofErr w:type="gramEnd"/>
            <w:r>
              <w:rPr>
                <w:rFonts w:ascii="Times New Roman" w:hAnsi="Times New Roman"/>
                <w:color w:val="000000"/>
                <w:sz w:val="20"/>
                <w:szCs w:val="20"/>
                <w:lang w:eastAsia="zh-CN"/>
              </w:rPr>
              <w:t xml:space="preserve"> it is mounted outside.  31 dBm is a starting </w:t>
            </w:r>
            <w:proofErr w:type="gramStart"/>
            <w:r>
              <w:rPr>
                <w:rFonts w:ascii="Times New Roman" w:hAnsi="Times New Roman"/>
                <w:color w:val="000000"/>
                <w:sz w:val="20"/>
                <w:szCs w:val="20"/>
                <w:lang w:eastAsia="zh-CN"/>
              </w:rPr>
              <w:t>point, and</w:t>
            </w:r>
            <w:proofErr w:type="gramEnd"/>
            <w:r>
              <w:rPr>
                <w:rFonts w:ascii="Times New Roman" w:hAnsi="Times New Roman"/>
                <w:color w:val="000000"/>
                <w:sz w:val="20"/>
                <w:szCs w:val="20"/>
                <w:lang w:eastAsia="zh-CN"/>
              </w:rPr>
              <w:t xml:space="preserve"> should be verified.</w:t>
            </w:r>
          </w:p>
          <w:p w14:paraId="241F3C87" w14:textId="77777777" w:rsidR="00316F7A" w:rsidRDefault="003E703A">
            <w:pPr>
              <w:pStyle w:val="ListParagraph"/>
              <w:numPr>
                <w:ilvl w:val="0"/>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lastRenderedPageBreak/>
              <w:t>For the Indoor FWA model</w:t>
            </w:r>
          </w:p>
          <w:p w14:paraId="5D61D1BF"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Consumer deployed FWA or mobile hotspot devices are assumed, which may be more cost sensitive t</w:t>
            </w:r>
            <w:r>
              <w:rPr>
                <w:rFonts w:ascii="Times New Roman" w:hAnsi="Times New Roman"/>
                <w:color w:val="000000"/>
                <w:sz w:val="20"/>
                <w:szCs w:val="20"/>
                <w:lang w:eastAsia="zh-CN"/>
              </w:rPr>
              <w:t>han operator deployed CPEs.</w:t>
            </w:r>
          </w:p>
          <w:p w14:paraId="0CB869E7"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A smaller ISD seems appropriate given the greater pathloss</w:t>
            </w:r>
          </w:p>
          <w:p w14:paraId="19C36A68"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All UEs are indoor</w:t>
            </w:r>
          </w:p>
          <w:p w14:paraId="78D5E70D"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UEs are randomly oriented</w:t>
            </w:r>
          </w:p>
          <w:p w14:paraId="410DE4AB"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UE power class 3 can be </w:t>
            </w:r>
            <w:proofErr w:type="gramStart"/>
            <w:r>
              <w:rPr>
                <w:rFonts w:ascii="Times New Roman" w:hAnsi="Times New Roman"/>
                <w:color w:val="000000"/>
                <w:sz w:val="20"/>
                <w:szCs w:val="20"/>
                <w:lang w:eastAsia="zh-CN"/>
              </w:rPr>
              <w:t>used, since</w:t>
            </w:r>
            <w:proofErr w:type="gramEnd"/>
            <w:r>
              <w:rPr>
                <w:rFonts w:ascii="Times New Roman" w:hAnsi="Times New Roman"/>
                <w:color w:val="000000"/>
                <w:sz w:val="20"/>
                <w:szCs w:val="20"/>
                <w:lang w:eastAsia="zh-CN"/>
              </w:rPr>
              <w:t xml:space="preserve"> these are more similar to consumer devices.</w:t>
            </w:r>
          </w:p>
          <w:p w14:paraId="4D0A5334" w14:textId="77777777" w:rsidR="00316F7A" w:rsidRDefault="003E703A">
            <w:pPr>
              <w:pStyle w:val="ListParagraph"/>
              <w:numPr>
                <w:ilvl w:val="0"/>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For the Industrial model</w:t>
            </w:r>
          </w:p>
          <w:p w14:paraId="2026DEFD"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Enterprise or facto</w:t>
            </w:r>
            <w:r>
              <w:rPr>
                <w:rFonts w:ascii="Times New Roman" w:hAnsi="Times New Roman"/>
                <w:color w:val="000000"/>
                <w:sz w:val="20"/>
                <w:szCs w:val="20"/>
                <w:lang w:eastAsia="zh-CN"/>
              </w:rPr>
              <w:t xml:space="preserve">ry indoor deployments are important to </w:t>
            </w:r>
            <w:proofErr w:type="gramStart"/>
            <w:r>
              <w:rPr>
                <w:rFonts w:ascii="Times New Roman" w:hAnsi="Times New Roman"/>
                <w:color w:val="000000"/>
                <w:sz w:val="20"/>
                <w:szCs w:val="20"/>
                <w:lang w:eastAsia="zh-CN"/>
              </w:rPr>
              <w:t>capture, since</w:t>
            </w:r>
            <w:proofErr w:type="gramEnd"/>
            <w:r>
              <w:rPr>
                <w:rFonts w:ascii="Times New Roman" w:hAnsi="Times New Roman"/>
                <w:color w:val="000000"/>
                <w:sz w:val="20"/>
                <w:szCs w:val="20"/>
                <w:lang w:eastAsia="zh-CN"/>
              </w:rPr>
              <w:t xml:space="preserve"> these can be strong scenarios case for higher throughput applications and since they are of high commercial interest.</w:t>
            </w:r>
          </w:p>
          <w:p w14:paraId="0E45555F"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All UEs are indoor, and the InH model seems a good starting point.   Note that this </w:t>
            </w:r>
            <w:r>
              <w:rPr>
                <w:rFonts w:ascii="Times New Roman" w:hAnsi="Times New Roman"/>
                <w:color w:val="000000"/>
                <w:sz w:val="20"/>
                <w:szCs w:val="20"/>
                <w:lang w:eastAsia="zh-CN"/>
              </w:rPr>
              <w:t xml:space="preserve">is also being discussed for the </w:t>
            </w:r>
            <w:proofErr w:type="spellStart"/>
            <w:r>
              <w:rPr>
                <w:rFonts w:ascii="Times New Roman" w:hAnsi="Times New Roman"/>
                <w:color w:val="000000"/>
                <w:sz w:val="20"/>
                <w:szCs w:val="20"/>
                <w:lang w:eastAsia="zh-CN"/>
              </w:rPr>
              <w:t>STxMP</w:t>
            </w:r>
            <w:proofErr w:type="spellEnd"/>
            <w:r>
              <w:rPr>
                <w:rFonts w:ascii="Times New Roman" w:hAnsi="Times New Roman"/>
                <w:color w:val="000000"/>
                <w:sz w:val="20"/>
                <w:szCs w:val="20"/>
                <w:lang w:eastAsia="zh-CN"/>
              </w:rPr>
              <w:t xml:space="preserve"> evaluations in AI 9.1.4.1</w:t>
            </w:r>
          </w:p>
          <w:p w14:paraId="14E8DF9A"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UEs are randomly oriented</w:t>
            </w:r>
          </w:p>
          <w:p w14:paraId="44D6D25D" w14:textId="77777777" w:rsidR="00316F7A" w:rsidRDefault="003E703A">
            <w:pPr>
              <w:pStyle w:val="ListParagraph"/>
              <w:numPr>
                <w:ilvl w:val="1"/>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UE power class 3 seems appropriate given that </w:t>
            </w:r>
            <w:proofErr w:type="spellStart"/>
            <w:r>
              <w:rPr>
                <w:rFonts w:ascii="Times New Roman" w:hAnsi="Times New Roman"/>
                <w:color w:val="000000"/>
                <w:sz w:val="20"/>
                <w:szCs w:val="20"/>
                <w:lang w:eastAsia="zh-CN"/>
              </w:rPr>
              <w:t>gNBs</w:t>
            </w:r>
            <w:proofErr w:type="spellEnd"/>
            <w:r>
              <w:rPr>
                <w:rFonts w:ascii="Times New Roman" w:hAnsi="Times New Roman"/>
                <w:color w:val="000000"/>
                <w:sz w:val="20"/>
                <w:szCs w:val="20"/>
                <w:lang w:eastAsia="zh-CN"/>
              </w:rPr>
              <w:t xml:space="preserve"> are indoor.</w:t>
            </w:r>
          </w:p>
          <w:p w14:paraId="00511534" w14:textId="77777777" w:rsidR="00316F7A" w:rsidRDefault="00316F7A">
            <w:pPr>
              <w:contextualSpacing/>
              <w:rPr>
                <w:color w:val="000000"/>
                <w:lang w:eastAsia="zh-CN"/>
              </w:rPr>
            </w:pPr>
          </w:p>
          <w:p w14:paraId="41A71015" w14:textId="77777777" w:rsidR="00316F7A" w:rsidRDefault="003E703A">
            <w:pPr>
              <w:contextualSpacing/>
              <w:rPr>
                <w:b/>
                <w:bCs/>
                <w:color w:val="000000"/>
                <w:lang w:eastAsia="zh-CN"/>
              </w:rPr>
            </w:pPr>
            <w:r>
              <w:rPr>
                <w:b/>
                <w:bCs/>
                <w:color w:val="000000"/>
                <w:lang w:eastAsia="zh-CN"/>
              </w:rPr>
              <w:t>Regarding the system simulation assumptions in general:</w:t>
            </w:r>
          </w:p>
          <w:p w14:paraId="4120C534" w14:textId="77777777" w:rsidR="00316F7A" w:rsidRDefault="003E703A">
            <w:pPr>
              <w:pStyle w:val="ListParagraph"/>
              <w:numPr>
                <w:ilvl w:val="0"/>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Channel model should be according to 38.901</w:t>
            </w:r>
          </w:p>
          <w:p w14:paraId="213A405F" w14:textId="77777777" w:rsidR="00316F7A" w:rsidRDefault="003E703A">
            <w:pPr>
              <w:pStyle w:val="ListParagraph"/>
              <w:numPr>
                <w:ilvl w:val="0"/>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Sy</w:t>
            </w:r>
            <w:r>
              <w:rPr>
                <w:rFonts w:ascii="Times New Roman" w:hAnsi="Times New Roman"/>
                <w:color w:val="000000"/>
                <w:sz w:val="20"/>
                <w:szCs w:val="20"/>
                <w:lang w:eastAsia="zh-CN"/>
              </w:rPr>
              <w:t xml:space="preserve">stem bandwidth should be 273 PRBs (100 MHz).  </w:t>
            </w:r>
          </w:p>
          <w:p w14:paraId="52C4463E"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color w:val="000000"/>
                <w:sz w:val="20"/>
                <w:szCs w:val="20"/>
                <w:lang w:eastAsia="zh-CN"/>
              </w:rPr>
              <w:t xml:space="preserve">The </w:t>
            </w:r>
            <w:r>
              <w:rPr>
                <w:rFonts w:ascii="Times New Roman" w:hAnsi="Times New Roman"/>
                <w:sz w:val="20"/>
                <w:szCs w:val="20"/>
              </w:rPr>
              <w:t>(</w:t>
            </w:r>
            <w:proofErr w:type="gramStart"/>
            <w:r>
              <w:rPr>
                <w:rFonts w:ascii="Times New Roman" w:hAnsi="Times New Roman"/>
                <w:sz w:val="20"/>
                <w:szCs w:val="20"/>
              </w:rPr>
              <w:t>M,N</w:t>
            </w:r>
            <w:proofErr w:type="gramEnd"/>
            <w:r>
              <w:rPr>
                <w:rFonts w:ascii="Times New Roman" w:hAnsi="Times New Roman"/>
                <w:sz w:val="20"/>
                <w:szCs w:val="20"/>
              </w:rPr>
              <w:t xml:space="preserve">,P=2,2,2) antenna configuration is better suited for lower frequencies or for indoor </w:t>
            </w:r>
            <w:proofErr w:type="spellStart"/>
            <w:r>
              <w:rPr>
                <w:rFonts w:ascii="Times New Roman" w:hAnsi="Times New Roman"/>
                <w:sz w:val="20"/>
                <w:szCs w:val="20"/>
              </w:rPr>
              <w:t>gNBs</w:t>
            </w:r>
            <w:proofErr w:type="spellEnd"/>
            <w:r>
              <w:rPr>
                <w:rFonts w:ascii="Times New Roman" w:hAnsi="Times New Roman"/>
                <w:sz w:val="20"/>
                <w:szCs w:val="20"/>
              </w:rPr>
              <w:t xml:space="preserve">.  Since 8 Tx UEs at </w:t>
            </w:r>
            <w:proofErr w:type="gramStart"/>
            <w:r>
              <w:rPr>
                <w:rFonts w:ascii="Times New Roman" w:hAnsi="Times New Roman"/>
                <w:sz w:val="20"/>
                <w:szCs w:val="20"/>
              </w:rPr>
              <w:t>e.g.</w:t>
            </w:r>
            <w:proofErr w:type="gramEnd"/>
            <w:r>
              <w:rPr>
                <w:rFonts w:ascii="Times New Roman" w:hAnsi="Times New Roman"/>
                <w:sz w:val="20"/>
                <w:szCs w:val="20"/>
              </w:rPr>
              <w:t xml:space="preserve"> 700 MHz may not be so likely, we suggest it be used for indoor, to limit the number of</w:t>
            </w:r>
            <w:r>
              <w:rPr>
                <w:rFonts w:ascii="Times New Roman" w:hAnsi="Times New Roman"/>
                <w:sz w:val="20"/>
                <w:szCs w:val="20"/>
              </w:rPr>
              <w:t xml:space="preserve"> simulation configurations.  The gNB antenna models should be from 38.901. </w:t>
            </w:r>
          </w:p>
          <w:p w14:paraId="4EC7882C"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sz w:val="20"/>
                <w:szCs w:val="20"/>
              </w:rPr>
              <w:t xml:space="preserve">We may wish to include SU/MU-MIMO </w:t>
            </w:r>
            <w:proofErr w:type="gramStart"/>
            <w:r>
              <w:rPr>
                <w:rFonts w:ascii="Times New Roman" w:hAnsi="Times New Roman"/>
                <w:sz w:val="20"/>
                <w:szCs w:val="20"/>
              </w:rPr>
              <w:t>switching, but</w:t>
            </w:r>
            <w:proofErr w:type="gramEnd"/>
            <w:r>
              <w:rPr>
                <w:rFonts w:ascii="Times New Roman" w:hAnsi="Times New Roman"/>
                <w:sz w:val="20"/>
                <w:szCs w:val="20"/>
              </w:rPr>
              <w:t xml:space="preserve"> can further discuss.</w:t>
            </w:r>
          </w:p>
          <w:p w14:paraId="57BFDD0B"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sz w:val="20"/>
                <w:szCs w:val="20"/>
              </w:rPr>
              <w:t xml:space="preserve">Full buffer is not appropriate to evaluate system level throughput in the general case.  </w:t>
            </w:r>
            <w:proofErr w:type="gramStart"/>
            <w:r>
              <w:rPr>
                <w:rFonts w:ascii="Times New Roman" w:hAnsi="Times New Roman"/>
                <w:sz w:val="20"/>
                <w:szCs w:val="20"/>
              </w:rPr>
              <w:t>8 layer</w:t>
            </w:r>
            <w:proofErr w:type="gramEnd"/>
            <w:r>
              <w:rPr>
                <w:rFonts w:ascii="Times New Roman" w:hAnsi="Times New Roman"/>
                <w:sz w:val="20"/>
                <w:szCs w:val="20"/>
              </w:rPr>
              <w:t xml:space="preserve"> transmission </w:t>
            </w:r>
            <w:r>
              <w:rPr>
                <w:rFonts w:ascii="Times New Roman" w:hAnsi="Times New Roman"/>
                <w:sz w:val="20"/>
                <w:szCs w:val="20"/>
              </w:rPr>
              <w:t>is sensitive to interference, and full buffer will have unrealistic interference behaviors, especially at the low loads where high order MIMO is likely to be beneficial.  Non-full buffer models should be used.  We suggest FTP model 1.  A packet size of [50</w:t>
            </w:r>
            <w:r>
              <w:rPr>
                <w:rFonts w:ascii="Times New Roman" w:hAnsi="Times New Roman"/>
                <w:sz w:val="20"/>
                <w:szCs w:val="20"/>
              </w:rPr>
              <w:t xml:space="preserve">0 </w:t>
            </w:r>
            <w:proofErr w:type="spellStart"/>
            <w:r>
              <w:rPr>
                <w:rFonts w:ascii="Times New Roman" w:hAnsi="Times New Roman"/>
                <w:sz w:val="20"/>
                <w:szCs w:val="20"/>
              </w:rPr>
              <w:t>kBs</w:t>
            </w:r>
            <w:proofErr w:type="spellEnd"/>
            <w:r>
              <w:rPr>
                <w:rFonts w:ascii="Times New Roman" w:hAnsi="Times New Roman"/>
                <w:sz w:val="20"/>
                <w:szCs w:val="20"/>
              </w:rPr>
              <w:t>] seems appropriate.</w:t>
            </w:r>
          </w:p>
          <w:p w14:paraId="768FDFC3"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sz w:val="20"/>
                <w:szCs w:val="20"/>
              </w:rPr>
              <w:t>Codebook configurations do not need to be identified as part of the simulation assumptions.  This should be up to proponents.</w:t>
            </w:r>
          </w:p>
          <w:p w14:paraId="088823D8"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sz w:val="20"/>
                <w:szCs w:val="20"/>
              </w:rPr>
              <w:t xml:space="preserve">Power control with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0</m:t>
                  </m:r>
                </m:sub>
              </m:sSub>
              <m:r>
                <w:rPr>
                  <w:rFonts w:ascii="Cambria Math" w:hAnsi="Cambria Math"/>
                  <w:color w:val="000000" w:themeColor="text1"/>
                  <w:sz w:val="20"/>
                  <w:szCs w:val="20"/>
                </w:rPr>
                <m:t>=-50</m:t>
              </m:r>
            </m:oMath>
            <w:r>
              <w:rPr>
                <w:rFonts w:ascii="Times New Roman" w:hAnsi="Times New Roman"/>
                <w:color w:val="000000" w:themeColor="text1"/>
                <w:sz w:val="20"/>
                <w:szCs w:val="20"/>
              </w:rPr>
              <w:t xml:space="preserve">, </w:t>
            </w:r>
            <m:oMath>
              <m:r>
                <w:rPr>
                  <w:rFonts w:ascii="Cambria Math" w:hAnsi="Cambria Math"/>
                  <w:color w:val="000000" w:themeColor="text1"/>
                  <w:sz w:val="20"/>
                  <w:szCs w:val="20"/>
                </w:rPr>
                <m:t>α</m:t>
              </m:r>
              <m:r>
                <w:rPr>
                  <w:rFonts w:ascii="Cambria Math" w:hAnsi="Cambria Math"/>
                  <w:color w:val="000000" w:themeColor="text1"/>
                  <w:sz w:val="20"/>
                  <w:szCs w:val="20"/>
                </w:rPr>
                <m:t xml:space="preserve"> = 0.8</m:t>
              </m:r>
            </m:oMath>
            <w:r>
              <w:rPr>
                <w:rFonts w:ascii="Times New Roman" w:hAnsi="Times New Roman"/>
                <w:color w:val="000000" w:themeColor="text1"/>
                <w:sz w:val="20"/>
                <w:szCs w:val="20"/>
              </w:rPr>
              <w:t xml:space="preserve"> should be identified as a starting point.  The power control parameters may need to be further optimized for the scenarios.</w:t>
            </w:r>
          </w:p>
          <w:p w14:paraId="69D3CD70"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color w:val="000000" w:themeColor="text1"/>
                <w:sz w:val="20"/>
                <w:szCs w:val="20"/>
              </w:rPr>
              <w:t xml:space="preserve">The metrics should be with {20, 50, </w:t>
            </w:r>
            <w:proofErr w:type="gramStart"/>
            <w:r>
              <w:rPr>
                <w:rFonts w:ascii="Times New Roman" w:hAnsi="Times New Roman"/>
                <w:color w:val="000000" w:themeColor="text1"/>
                <w:sz w:val="20"/>
                <w:szCs w:val="20"/>
              </w:rPr>
              <w:t>70}%</w:t>
            </w:r>
            <w:proofErr w:type="gramEnd"/>
            <w:r>
              <w:rPr>
                <w:rFonts w:ascii="Times New Roman" w:hAnsi="Times New Roman"/>
                <w:color w:val="000000" w:themeColor="text1"/>
                <w:sz w:val="20"/>
                <w:szCs w:val="20"/>
              </w:rPr>
              <w:t xml:space="preserve"> RU and mean, median, and cell edge throughput.</w:t>
            </w:r>
          </w:p>
          <w:p w14:paraId="7D7D35D3"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color w:val="000000" w:themeColor="text1"/>
                <w:sz w:val="20"/>
                <w:szCs w:val="20"/>
              </w:rPr>
              <w:t>It is important to consider realistic imple</w:t>
            </w:r>
            <w:r>
              <w:rPr>
                <w:rFonts w:ascii="Times New Roman" w:hAnsi="Times New Roman"/>
                <w:color w:val="000000" w:themeColor="text1"/>
                <w:sz w:val="20"/>
                <w:szCs w:val="20"/>
              </w:rPr>
              <w:t xml:space="preserve">mentations as the antenna systems get more complex.  Inter-element phase error should be considered for fully/partially coherent designs.  38.101 has </w:t>
            </w:r>
            <m:oMath>
              <m:r>
                <w:rPr>
                  <w:rFonts w:ascii="Cambria Math" w:hAnsi="Cambria Math"/>
                  <w:color w:val="000000" w:themeColor="text1"/>
                  <w:sz w:val="20"/>
                  <w:szCs w:val="20"/>
                </w:rPr>
                <m:t>±40°</m:t>
              </m:r>
            </m:oMath>
            <w:r>
              <w:rPr>
                <w:rFonts w:ascii="Times New Roman" w:hAnsi="Times New Roman"/>
                <w:color w:val="000000" w:themeColor="text1"/>
                <w:sz w:val="20"/>
                <w:szCs w:val="20"/>
              </w:rPr>
              <w:t xml:space="preserve"> phase error for 2 Tx.  We can use a model with various phase errors to establish the sensitivity of d</w:t>
            </w:r>
            <w:proofErr w:type="spellStart"/>
            <w:r>
              <w:rPr>
                <w:rFonts w:ascii="Times New Roman" w:hAnsi="Times New Roman"/>
                <w:color w:val="000000" w:themeColor="text1"/>
                <w:sz w:val="20"/>
                <w:szCs w:val="20"/>
              </w:rPr>
              <w:t>esigns</w:t>
            </w:r>
            <w:proofErr w:type="spellEnd"/>
            <w:r>
              <w:rPr>
                <w:rFonts w:ascii="Times New Roman" w:hAnsi="Times New Roman"/>
                <w:color w:val="000000" w:themeColor="text1"/>
                <w:sz w:val="20"/>
                <w:szCs w:val="20"/>
              </w:rPr>
              <w:t xml:space="preserve">.  Suggest uniformly distributed </w:t>
            </w:r>
            <m:oMath>
              <m:r>
                <w:rPr>
                  <w:rFonts w:ascii="Cambria Math" w:hAnsi="Cambria Math"/>
                  <w:color w:val="000000" w:themeColor="text1"/>
                  <w:sz w:val="20"/>
                  <w:szCs w:val="20"/>
                </w:rPr>
                <m:t>X</m:t>
              </m:r>
              <m:r>
                <w:rPr>
                  <w:rFonts w:ascii="Cambria Math" w:hAnsi="Cambria Math"/>
                  <w:color w:val="000000" w:themeColor="text1"/>
                  <w:sz w:val="20"/>
                  <w:szCs w:val="20"/>
                </w:rPr>
                <m:t xml:space="preserve">∈{±40°, ±20°,±5°},  </m:t>
              </m:r>
            </m:oMath>
            <w:r>
              <w:rPr>
                <w:rFonts w:ascii="Times New Roman" w:hAnsi="Times New Roman"/>
                <w:color w:val="000000" w:themeColor="text1"/>
                <w:sz w:val="20"/>
                <w:szCs w:val="20"/>
              </w:rPr>
              <w:t xml:space="preserve">phase error as a starting point. </w:t>
            </w:r>
          </w:p>
          <w:p w14:paraId="4786CE52" w14:textId="77777777" w:rsidR="00316F7A" w:rsidRDefault="00316F7A">
            <w:pPr>
              <w:overflowPunct/>
              <w:spacing w:before="0" w:after="0" w:line="240" w:lineRule="auto"/>
              <w:contextualSpacing/>
              <w:textAlignment w:val="auto"/>
              <w:rPr>
                <w:color w:val="000000"/>
                <w:lang w:val="en-US" w:eastAsia="zh-CN"/>
              </w:rPr>
            </w:pPr>
          </w:p>
        </w:tc>
      </w:tr>
      <w:tr w:rsidR="00316F7A" w14:paraId="7F666DB2" w14:textId="77777777">
        <w:trPr>
          <w:trHeight w:val="319"/>
          <w:jc w:val="center"/>
        </w:trPr>
        <w:tc>
          <w:tcPr>
            <w:tcW w:w="1795" w:type="dxa"/>
          </w:tcPr>
          <w:p w14:paraId="110A144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Nokia, NSB</w:t>
            </w:r>
          </w:p>
        </w:tc>
        <w:tc>
          <w:tcPr>
            <w:tcW w:w="8015" w:type="dxa"/>
          </w:tcPr>
          <w:p w14:paraId="4AB8CD5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Generally okay, with some suggestions:</w:t>
            </w:r>
          </w:p>
          <w:p w14:paraId="2EA9A15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System bandwidth shall be 100 </w:t>
            </w:r>
            <w:proofErr w:type="spellStart"/>
            <w:r>
              <w:rPr>
                <w:color w:val="000000"/>
                <w:lang w:val="en-US" w:eastAsia="zh-CN"/>
              </w:rPr>
              <w:t>MHz.</w:t>
            </w:r>
            <w:proofErr w:type="spellEnd"/>
            <w:r>
              <w:rPr>
                <w:color w:val="000000"/>
                <w:lang w:val="en-US" w:eastAsia="zh-CN"/>
              </w:rPr>
              <w:t xml:space="preserve"> Likely 8Tx shall be used for high-end UE for high data rate. </w:t>
            </w:r>
          </w:p>
          <w:p w14:paraId="3C9FB60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gNB scheduler shall handle multiple UEs per TRP</w:t>
            </w:r>
          </w:p>
          <w:p w14:paraId="5616736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Channel model: shall be based on 38.901</w:t>
            </w:r>
          </w:p>
          <w:p w14:paraId="3655CF8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 xml:space="preserve">Traffic model: could at least include </w:t>
            </w:r>
            <w:proofErr w:type="spellStart"/>
            <w:r>
              <w:rPr>
                <w:color w:val="000000"/>
                <w:lang w:val="en-US" w:eastAsia="zh-CN"/>
              </w:rPr>
              <w:t>bursty</w:t>
            </w:r>
            <w:proofErr w:type="spellEnd"/>
            <w:r>
              <w:rPr>
                <w:color w:val="000000"/>
                <w:lang w:val="en-US" w:eastAsia="zh-CN"/>
              </w:rPr>
              <w:t xml:space="preserve"> traffic model (RU 50% is o</w:t>
            </w:r>
            <w:r>
              <w:rPr>
                <w:color w:val="000000"/>
                <w:lang w:val="en-US" w:eastAsia="zh-CN"/>
              </w:rPr>
              <w:t>kay)</w:t>
            </w:r>
          </w:p>
          <w:p w14:paraId="1506F56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Precoder granularity: for Type-I codebook there is a subband component. We need to address subband granularity</w:t>
            </w:r>
          </w:p>
          <w:p w14:paraId="4700A92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Metric: should include 5% throughput as well.</w:t>
            </w:r>
          </w:p>
        </w:tc>
      </w:tr>
      <w:tr w:rsidR="00316F7A" w14:paraId="0BB4991D" w14:textId="77777777">
        <w:trPr>
          <w:trHeight w:val="90"/>
          <w:jc w:val="center"/>
        </w:trPr>
        <w:tc>
          <w:tcPr>
            <w:tcW w:w="1795" w:type="dxa"/>
          </w:tcPr>
          <w:p w14:paraId="178B43C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O</w:t>
            </w:r>
            <w:r>
              <w:rPr>
                <w:color w:val="000000"/>
                <w:lang w:val="en-US" w:eastAsia="zh-CN"/>
              </w:rPr>
              <w:t>PPO</w:t>
            </w:r>
          </w:p>
        </w:tc>
        <w:tc>
          <w:tcPr>
            <w:tcW w:w="8015" w:type="dxa"/>
          </w:tcPr>
          <w:p w14:paraId="54B3AB04"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are general fine with the EVM. </w:t>
            </w:r>
          </w:p>
        </w:tc>
      </w:tr>
      <w:tr w:rsidR="00316F7A" w14:paraId="66F03184" w14:textId="77777777">
        <w:trPr>
          <w:trHeight w:val="90"/>
          <w:jc w:val="center"/>
        </w:trPr>
        <w:tc>
          <w:tcPr>
            <w:tcW w:w="1795" w:type="dxa"/>
          </w:tcPr>
          <w:p w14:paraId="2A62AD27" w14:textId="77777777" w:rsidR="00316F7A" w:rsidRDefault="003E703A">
            <w:pPr>
              <w:overflowPunct/>
              <w:spacing w:after="0"/>
              <w:contextualSpacing/>
              <w:textAlignment w:val="auto"/>
              <w:rPr>
                <w:color w:val="000000"/>
                <w:lang w:eastAsia="zh-CN"/>
              </w:rPr>
            </w:pPr>
            <w:r>
              <w:rPr>
                <w:rFonts w:hint="eastAsia"/>
                <w:color w:val="000000"/>
                <w:lang w:eastAsia="zh-CN"/>
              </w:rPr>
              <w:t>CATT</w:t>
            </w:r>
          </w:p>
        </w:tc>
        <w:tc>
          <w:tcPr>
            <w:tcW w:w="8015" w:type="dxa"/>
          </w:tcPr>
          <w:p w14:paraId="26996CD0"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 xml:space="preserve">In order avoid misleading, we prefer to change </w:t>
            </w:r>
            <w:r>
              <w:rPr>
                <w:color w:val="000000"/>
                <w:lang w:val="en-US" w:eastAsia="zh-CN"/>
              </w:rPr>
              <w:t>“R15 UL 4-Tx based codebook”</w:t>
            </w:r>
            <w:r>
              <w:rPr>
                <w:rFonts w:hint="eastAsia"/>
                <w:color w:val="000000"/>
                <w:lang w:val="en-US" w:eastAsia="zh-CN"/>
              </w:rPr>
              <w:t xml:space="preserve"> to </w:t>
            </w:r>
            <w:r>
              <w:rPr>
                <w:color w:val="000000"/>
                <w:lang w:val="en-US" w:eastAsia="zh-CN"/>
              </w:rPr>
              <w:t>“R15 UL 4-Tx codebook”</w:t>
            </w:r>
            <w:r>
              <w:rPr>
                <w:rFonts w:hint="eastAsia"/>
                <w:color w:val="000000"/>
                <w:lang w:val="en-US" w:eastAsia="zh-CN"/>
              </w:rPr>
              <w:t xml:space="preserve">. </w:t>
            </w:r>
          </w:p>
        </w:tc>
      </w:tr>
    </w:tbl>
    <w:p w14:paraId="27A87982" w14:textId="77777777" w:rsidR="00316F7A" w:rsidRDefault="00316F7A">
      <w:pPr>
        <w:rPr>
          <w:b/>
          <w:bCs/>
          <w:lang w:val="en-US"/>
        </w:rPr>
      </w:pPr>
    </w:p>
    <w:p w14:paraId="054A40EE" w14:textId="77777777" w:rsidR="00316F7A" w:rsidRDefault="00316F7A">
      <w:pPr>
        <w:rPr>
          <w:lang w:val="en-US"/>
        </w:rPr>
      </w:pPr>
    </w:p>
    <w:p w14:paraId="0CA98FA1" w14:textId="77777777" w:rsidR="00316F7A" w:rsidRDefault="003E703A">
      <w:pPr>
        <w:pStyle w:val="Heading1"/>
        <w:numPr>
          <w:ilvl w:val="2"/>
          <w:numId w:val="10"/>
        </w:numPr>
        <w:spacing w:before="0" w:after="0"/>
        <w:contextualSpacing/>
        <w:jc w:val="both"/>
        <w:rPr>
          <w:rFonts w:ascii="Times New Roman" w:hAnsi="Times New Roman"/>
          <w:smallCaps/>
          <w:lang w:val="en-US"/>
        </w:rPr>
      </w:pPr>
      <w:r>
        <w:rPr>
          <w:rFonts w:ascii="Times New Roman" w:hAnsi="Times New Roman"/>
          <w:smallCaps/>
          <w:lang w:val="en-US"/>
        </w:rPr>
        <w:t>LLS EVM</w:t>
      </w:r>
    </w:p>
    <w:p w14:paraId="5FF7CA8F" w14:textId="77777777" w:rsidR="00316F7A" w:rsidRDefault="003E703A">
      <w:pPr>
        <w:pStyle w:val="BodyText"/>
        <w:spacing w:after="0"/>
        <w:ind w:firstLine="288"/>
        <w:contextualSpacing/>
        <w:rPr>
          <w:sz w:val="22"/>
          <w:szCs w:val="28"/>
        </w:rPr>
      </w:pPr>
      <w:r>
        <w:rPr>
          <w:sz w:val="22"/>
          <w:szCs w:val="28"/>
        </w:rPr>
        <w:t>There are some differences in EVM assumptions used by companies in their conducted LLS simulation studies. For example, companies have assume</w:t>
      </w:r>
      <w:r>
        <w:rPr>
          <w:sz w:val="22"/>
          <w:szCs w:val="28"/>
        </w:rPr>
        <w:t xml:space="preserve">d different assumptions for modulation-coding (QPSK and fixed code-rate, AMC, etc.), SCS (15KHz, 30KHz), rank (fixed, adaptive, </w:t>
      </w:r>
      <w:proofErr w:type="spellStart"/>
      <w:r>
        <w:rPr>
          <w:sz w:val="22"/>
          <w:szCs w:val="28"/>
        </w:rPr>
        <w:t>etc</w:t>
      </w:r>
      <w:proofErr w:type="spellEnd"/>
      <w:r>
        <w:rPr>
          <w:sz w:val="22"/>
          <w:szCs w:val="28"/>
        </w:rPr>
        <w:t>), etc. Therefore, to have a reasonable and an accurate comparison of provided results, it is important to have a baseline se</w:t>
      </w:r>
      <w:r>
        <w:rPr>
          <w:sz w:val="22"/>
          <w:szCs w:val="28"/>
        </w:rPr>
        <w:t xml:space="preserve">t of EVM parameters.  According to the EVM assumptions reported in companies’ contributions, the following is proposed for as the reference for LLS evaluation. </w:t>
      </w:r>
    </w:p>
    <w:p w14:paraId="4022BD32" w14:textId="77777777" w:rsidR="00316F7A" w:rsidRDefault="00316F7A">
      <w:pPr>
        <w:pStyle w:val="BodyText"/>
        <w:spacing w:after="0"/>
        <w:ind w:firstLine="288"/>
        <w:contextualSpacing/>
        <w:rPr>
          <w:rFonts w:ascii="Times New Roman" w:hAnsi="Times New Roman"/>
          <w:sz w:val="22"/>
          <w:szCs w:val="22"/>
        </w:rPr>
      </w:pPr>
    </w:p>
    <w:p w14:paraId="0FC0FA90" w14:textId="77777777" w:rsidR="00316F7A" w:rsidRDefault="003E703A">
      <w:pPr>
        <w:rPr>
          <w:b/>
          <w:bCs/>
          <w:sz w:val="22"/>
          <w:szCs w:val="22"/>
          <w:lang w:val="en-US"/>
        </w:rPr>
      </w:pPr>
      <w:r>
        <w:rPr>
          <w:b/>
          <w:bCs/>
          <w:sz w:val="22"/>
          <w:szCs w:val="22"/>
          <w:highlight w:val="yellow"/>
          <w:lang w:val="en-US"/>
        </w:rPr>
        <w:t>FL Proposal 2.2.2: Adopt the following Table as the reference EVM for LLS evaluation.</w:t>
      </w:r>
    </w:p>
    <w:p w14:paraId="79592027"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w:instrText>
      </w:r>
      <w:r>
        <w:instrText xml:space="preserve">EQ Table \* ARABIC </w:instrText>
      </w:r>
      <w:r>
        <w:fldChar w:fldCharType="separate"/>
      </w:r>
      <w:r>
        <w:t>4</w:t>
      </w:r>
      <w:r>
        <w:fldChar w:fldCharType="end"/>
      </w:r>
      <w:r>
        <w:t xml:space="preserve">  </w:t>
      </w:r>
    </w:p>
    <w:tbl>
      <w:tblPr>
        <w:tblStyle w:val="TableGrid"/>
        <w:tblW w:w="0" w:type="auto"/>
        <w:jc w:val="center"/>
        <w:tblLayout w:type="fixed"/>
        <w:tblLook w:val="04A0" w:firstRow="1" w:lastRow="0" w:firstColumn="1" w:lastColumn="0" w:noHBand="0" w:noVBand="1"/>
      </w:tblPr>
      <w:tblGrid>
        <w:gridCol w:w="3595"/>
        <w:gridCol w:w="4200"/>
      </w:tblGrid>
      <w:tr w:rsidR="00316F7A" w14:paraId="22E80DBA" w14:textId="77777777">
        <w:trPr>
          <w:trHeight w:val="90"/>
          <w:jc w:val="center"/>
        </w:trPr>
        <w:tc>
          <w:tcPr>
            <w:tcW w:w="3595" w:type="dxa"/>
            <w:shd w:val="clear" w:color="auto" w:fill="D0CECE" w:themeFill="background2" w:themeFillShade="E6"/>
          </w:tcPr>
          <w:p w14:paraId="6B33810F"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Parameter </w:t>
            </w:r>
          </w:p>
        </w:tc>
        <w:tc>
          <w:tcPr>
            <w:tcW w:w="4200" w:type="dxa"/>
            <w:shd w:val="clear" w:color="auto" w:fill="D0CECE" w:themeFill="background2" w:themeFillShade="E6"/>
          </w:tcPr>
          <w:p w14:paraId="31EB1742"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Value </w:t>
            </w:r>
          </w:p>
        </w:tc>
      </w:tr>
      <w:tr w:rsidR="00316F7A" w14:paraId="303DA1AD" w14:textId="77777777">
        <w:trPr>
          <w:trHeight w:val="90"/>
          <w:jc w:val="center"/>
        </w:trPr>
        <w:tc>
          <w:tcPr>
            <w:tcW w:w="3595" w:type="dxa"/>
            <w:vAlign w:val="center"/>
          </w:tcPr>
          <w:p w14:paraId="3B636EB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Carrier Frequency </w:t>
            </w:r>
          </w:p>
        </w:tc>
        <w:tc>
          <w:tcPr>
            <w:tcW w:w="4200" w:type="dxa"/>
            <w:vAlign w:val="center"/>
          </w:tcPr>
          <w:p w14:paraId="709C1E2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3.5 GHz </w:t>
            </w:r>
          </w:p>
        </w:tc>
      </w:tr>
      <w:tr w:rsidR="00316F7A" w14:paraId="713D2DCB" w14:textId="77777777">
        <w:trPr>
          <w:trHeight w:val="90"/>
          <w:jc w:val="center"/>
        </w:trPr>
        <w:tc>
          <w:tcPr>
            <w:tcW w:w="3595" w:type="dxa"/>
            <w:vAlign w:val="center"/>
          </w:tcPr>
          <w:p w14:paraId="477025B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Waveform</w:t>
            </w:r>
          </w:p>
        </w:tc>
        <w:tc>
          <w:tcPr>
            <w:tcW w:w="4200" w:type="dxa"/>
            <w:vAlign w:val="center"/>
          </w:tcPr>
          <w:p w14:paraId="3463BC5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CP-OFDM</w:t>
            </w:r>
          </w:p>
        </w:tc>
      </w:tr>
      <w:tr w:rsidR="00316F7A" w14:paraId="03D7545F" w14:textId="77777777">
        <w:trPr>
          <w:trHeight w:val="90"/>
          <w:jc w:val="center"/>
        </w:trPr>
        <w:tc>
          <w:tcPr>
            <w:tcW w:w="3595" w:type="dxa"/>
            <w:vAlign w:val="center"/>
          </w:tcPr>
          <w:p w14:paraId="5312BCE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SCS </w:t>
            </w:r>
          </w:p>
        </w:tc>
        <w:tc>
          <w:tcPr>
            <w:tcW w:w="4200" w:type="dxa"/>
            <w:vAlign w:val="center"/>
          </w:tcPr>
          <w:p w14:paraId="10E6DDC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15 </w:t>
            </w:r>
            <w:proofErr w:type="spellStart"/>
            <w:r>
              <w:rPr>
                <w:color w:val="000000"/>
                <w:lang w:val="en-US" w:eastAsia="zh-CN"/>
              </w:rPr>
              <w:t>KHz</w:t>
            </w:r>
            <w:proofErr w:type="spellEnd"/>
            <w:r>
              <w:rPr>
                <w:color w:val="000000"/>
                <w:lang w:val="en-US" w:eastAsia="zh-CN"/>
              </w:rPr>
              <w:t xml:space="preserve"> </w:t>
            </w:r>
          </w:p>
        </w:tc>
      </w:tr>
      <w:tr w:rsidR="00316F7A" w14:paraId="5BCAC6FB" w14:textId="77777777">
        <w:trPr>
          <w:trHeight w:val="90"/>
          <w:jc w:val="center"/>
        </w:trPr>
        <w:tc>
          <w:tcPr>
            <w:tcW w:w="3595" w:type="dxa"/>
            <w:vAlign w:val="center"/>
          </w:tcPr>
          <w:p w14:paraId="76CC66A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Scheduled bandwidth </w:t>
            </w:r>
          </w:p>
        </w:tc>
        <w:tc>
          <w:tcPr>
            <w:tcW w:w="4200" w:type="dxa"/>
            <w:vAlign w:val="center"/>
          </w:tcPr>
          <w:p w14:paraId="1A8AD99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52 RBs </w:t>
            </w:r>
          </w:p>
        </w:tc>
      </w:tr>
      <w:tr w:rsidR="00316F7A" w14:paraId="749C0296" w14:textId="77777777">
        <w:trPr>
          <w:trHeight w:val="90"/>
          <w:jc w:val="center"/>
        </w:trPr>
        <w:tc>
          <w:tcPr>
            <w:tcW w:w="3595" w:type="dxa"/>
            <w:vAlign w:val="center"/>
          </w:tcPr>
          <w:p w14:paraId="0D406374" w14:textId="77777777" w:rsidR="00316F7A" w:rsidRDefault="003E703A">
            <w:pPr>
              <w:overflowPunct/>
              <w:spacing w:after="0"/>
              <w:contextualSpacing/>
              <w:textAlignment w:val="auto"/>
              <w:rPr>
                <w:color w:val="000000"/>
                <w:lang w:val="en-US" w:eastAsia="zh-CN"/>
              </w:rPr>
            </w:pPr>
            <w:r>
              <w:rPr>
                <w:color w:val="000000"/>
                <w:lang w:val="en-US" w:eastAsia="zh-CN"/>
              </w:rPr>
              <w:t>gNB RX antenna setup and port layouts</w:t>
            </w:r>
          </w:p>
          <w:p w14:paraId="7A340B90" w14:textId="77777777" w:rsidR="00316F7A" w:rsidRDefault="003E703A">
            <w:pPr>
              <w:overflowPunct/>
              <w:spacing w:after="0"/>
              <w:contextualSpacing/>
              <w:textAlignment w:val="auto"/>
              <w:rPr>
                <w:color w:val="000000"/>
                <w:lang w:val="en-US" w:eastAsia="zh-CN"/>
              </w:rPr>
            </w:pPr>
            <w:r>
              <w:rPr>
                <w:color w:val="000000"/>
                <w:lang w:val="en-US" w:eastAsia="zh-CN"/>
              </w:rPr>
              <w:t>(</w:t>
            </w:r>
            <w:r>
              <w:rPr>
                <w:rFonts w:ascii="Cambria Math" w:hAnsi="Cambria Math" w:cs="Cambria Math"/>
                <w:color w:val="000000"/>
                <w:lang w:val="en-US" w:eastAsia="zh-CN"/>
              </w:rPr>
              <w:t>𝑀</w:t>
            </w:r>
            <w:r>
              <w:rPr>
                <w:color w:val="000000"/>
                <w:lang w:val="en-US" w:eastAsia="zh-CN"/>
              </w:rPr>
              <w:t>,</w:t>
            </w:r>
            <w:r>
              <w:rPr>
                <w:rFonts w:ascii="Cambria Math" w:hAnsi="Cambria Math" w:cs="Cambria Math"/>
                <w:color w:val="000000"/>
                <w:lang w:val="en-US" w:eastAsia="zh-CN"/>
              </w:rPr>
              <w:t>𝑁</w:t>
            </w:r>
            <w:r>
              <w:rPr>
                <w:color w:val="000000"/>
                <w:lang w:val="en-US" w:eastAsia="zh-CN"/>
              </w:rPr>
              <w:t>,</w:t>
            </w:r>
            <w:r>
              <w:rPr>
                <w:rFonts w:ascii="Cambria Math" w:hAnsi="Cambria Math" w:cs="Cambria Math"/>
                <w:color w:val="000000"/>
                <w:lang w:val="en-US" w:eastAsia="zh-CN"/>
              </w:rPr>
              <w:t>𝑃</w:t>
            </w:r>
            <w:r>
              <w:rPr>
                <w:color w:val="000000"/>
                <w:lang w:val="en-US" w:eastAsia="zh-CN"/>
              </w:rPr>
              <w:t>,</w:t>
            </w:r>
            <w:r>
              <w:rPr>
                <w:rFonts w:ascii="Cambria Math" w:hAnsi="Cambria Math" w:cs="Cambria Math"/>
                <w:color w:val="000000"/>
                <w:lang w:val="en-US" w:eastAsia="zh-CN"/>
              </w:rPr>
              <w:t>𝑀𝑔</w:t>
            </w:r>
            <w:r>
              <w:rPr>
                <w:color w:val="000000"/>
                <w:lang w:val="en-US" w:eastAsia="zh-CN"/>
              </w:rPr>
              <w:t>,</w:t>
            </w:r>
            <w:r>
              <w:rPr>
                <w:rFonts w:ascii="Cambria Math" w:hAnsi="Cambria Math" w:cs="Cambria Math"/>
                <w:color w:val="000000"/>
                <w:lang w:val="en-US" w:eastAsia="zh-CN"/>
              </w:rPr>
              <w:t>𝑁𝑔</w:t>
            </w:r>
            <w:r>
              <w:rPr>
                <w:color w:val="000000"/>
                <w:lang w:val="en-US" w:eastAsia="zh-CN"/>
              </w:rPr>
              <w:t>,</w:t>
            </w:r>
            <w:r>
              <w:rPr>
                <w:rFonts w:ascii="Cambria Math" w:hAnsi="Cambria Math" w:cs="Cambria Math"/>
                <w:color w:val="000000"/>
                <w:lang w:val="en-US" w:eastAsia="zh-CN"/>
              </w:rPr>
              <w:t>𝑀𝑝</w:t>
            </w:r>
            <w:r>
              <w:rPr>
                <w:color w:val="000000"/>
                <w:lang w:val="en-US" w:eastAsia="zh-CN"/>
              </w:rPr>
              <w:t>,</w:t>
            </w:r>
            <w:r>
              <w:rPr>
                <w:rFonts w:ascii="Cambria Math" w:hAnsi="Cambria Math" w:cs="Cambria Math"/>
                <w:color w:val="000000"/>
                <w:lang w:val="en-US" w:eastAsia="zh-CN"/>
              </w:rPr>
              <w:t>𝑁𝑝</w:t>
            </w:r>
            <w:r>
              <w:rPr>
                <w:color w:val="000000"/>
                <w:lang w:val="en-US" w:eastAsia="zh-CN"/>
              </w:rPr>
              <w:t xml:space="preserve">) </w:t>
            </w:r>
          </w:p>
          <w:p w14:paraId="39AC9CE2" w14:textId="77777777" w:rsidR="00316F7A" w:rsidRDefault="00316F7A">
            <w:pPr>
              <w:overflowPunct/>
              <w:spacing w:before="0" w:after="0" w:line="240" w:lineRule="auto"/>
              <w:contextualSpacing/>
              <w:textAlignment w:val="auto"/>
              <w:rPr>
                <w:color w:val="000000"/>
                <w:lang w:val="en-US" w:eastAsia="zh-CN"/>
              </w:rPr>
            </w:pPr>
          </w:p>
        </w:tc>
        <w:tc>
          <w:tcPr>
            <w:tcW w:w="4200" w:type="dxa"/>
            <w:vAlign w:val="center"/>
          </w:tcPr>
          <w:p w14:paraId="2E0B5076" w14:textId="77777777" w:rsidR="00316F7A" w:rsidRDefault="003E703A">
            <w:pPr>
              <w:tabs>
                <w:tab w:val="left" w:pos="474"/>
              </w:tabs>
              <w:overflowPunct/>
              <w:spacing w:after="0"/>
              <w:contextualSpacing/>
              <w:textAlignment w:val="auto"/>
              <w:rPr>
                <w:color w:val="000000"/>
                <w:lang w:val="en-US" w:eastAsia="zh-CN"/>
              </w:rPr>
            </w:pPr>
            <w:r>
              <w:rPr>
                <w:color w:val="000000"/>
                <w:lang w:val="en-US" w:eastAsia="zh-CN"/>
              </w:rPr>
              <w:t>(8,8,2,1,1,4,8) with (</w:t>
            </w:r>
            <w:r>
              <w:rPr>
                <w:rFonts w:ascii="Cambria Math" w:hAnsi="Cambria Math" w:cs="Cambria Math"/>
                <w:color w:val="000000"/>
                <w:lang w:val="en-US" w:eastAsia="zh-CN"/>
              </w:rPr>
              <w:t>𝑑</w:t>
            </w:r>
            <w:r>
              <w:rPr>
                <w:color w:val="000000"/>
                <w:lang w:val="en-US" w:eastAsia="zh-CN"/>
              </w:rPr>
              <w:t xml:space="preserve">H, </w:t>
            </w:r>
            <w:r>
              <w:rPr>
                <w:rFonts w:ascii="Cambria Math" w:hAnsi="Cambria Math" w:cs="Cambria Math"/>
                <w:color w:val="000000"/>
                <w:lang w:val="en-US" w:eastAsia="zh-CN"/>
              </w:rPr>
              <w:t>𝑑</w:t>
            </w:r>
            <w:r>
              <w:rPr>
                <w:color w:val="000000"/>
                <w:lang w:val="en-US" w:eastAsia="zh-CN"/>
              </w:rPr>
              <w:t xml:space="preserve">V) = (0.5, </w:t>
            </w:r>
            <w:proofErr w:type="gramStart"/>
            <w:r>
              <w:rPr>
                <w:color w:val="000000"/>
                <w:lang w:val="en-US" w:eastAsia="zh-CN"/>
              </w:rPr>
              <w:t>0.8)</w:t>
            </w:r>
            <w:r>
              <w:rPr>
                <w:rFonts w:ascii="Cambria Math" w:hAnsi="Cambria Math" w:cs="Cambria Math"/>
                <w:color w:val="000000"/>
                <w:lang w:val="en-US" w:eastAsia="zh-CN"/>
              </w:rPr>
              <w:t>𝜆</w:t>
            </w:r>
            <w:proofErr w:type="gramEnd"/>
            <w:r>
              <w:rPr>
                <w:color w:val="000000"/>
                <w:lang w:val="en-US" w:eastAsia="zh-CN"/>
              </w:rPr>
              <w:t xml:space="preserve"> </w:t>
            </w:r>
          </w:p>
          <w:p w14:paraId="031A87DA" w14:textId="77777777" w:rsidR="00316F7A" w:rsidRDefault="003E703A">
            <w:pPr>
              <w:pStyle w:val="Default"/>
              <w:tabs>
                <w:tab w:val="left" w:pos="857"/>
              </w:tabs>
              <w:rPr>
                <w:sz w:val="20"/>
                <w:szCs w:val="20"/>
              </w:rPr>
            </w:pPr>
            <w:r>
              <w:rPr>
                <w:sz w:val="20"/>
                <w:szCs w:val="20"/>
              </w:rPr>
              <w:t>(2,2,2,1,1,1,2) with (</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xml:space="preserve">) = (0.5, </w:t>
            </w:r>
            <w:proofErr w:type="gramStart"/>
            <w:r>
              <w:rPr>
                <w:sz w:val="20"/>
                <w:szCs w:val="20"/>
              </w:rPr>
              <w:t>0.8)λ</w:t>
            </w:r>
            <w:proofErr w:type="gramEnd"/>
            <w:r>
              <w:rPr>
                <w:sz w:val="20"/>
                <w:szCs w:val="20"/>
              </w:rPr>
              <w:t xml:space="preserve"> </w:t>
            </w:r>
          </w:p>
          <w:p w14:paraId="2BDA6687" w14:textId="77777777" w:rsidR="00316F7A" w:rsidRDefault="00316F7A">
            <w:pPr>
              <w:overflowPunct/>
              <w:spacing w:before="0" w:after="0" w:line="240" w:lineRule="auto"/>
              <w:contextualSpacing/>
              <w:textAlignment w:val="auto"/>
              <w:rPr>
                <w:color w:val="000000"/>
                <w:lang w:val="en-US" w:eastAsia="zh-CN"/>
              </w:rPr>
            </w:pPr>
          </w:p>
        </w:tc>
      </w:tr>
      <w:tr w:rsidR="00316F7A" w14:paraId="21BC2ECD" w14:textId="77777777">
        <w:trPr>
          <w:trHeight w:val="90"/>
          <w:jc w:val="center"/>
        </w:trPr>
        <w:tc>
          <w:tcPr>
            <w:tcW w:w="3595" w:type="dxa"/>
            <w:vAlign w:val="center"/>
          </w:tcPr>
          <w:p w14:paraId="201C3885" w14:textId="77777777" w:rsidR="00316F7A" w:rsidRDefault="003E703A">
            <w:pPr>
              <w:overflowPunct/>
              <w:spacing w:after="0"/>
              <w:contextualSpacing/>
              <w:textAlignment w:val="auto"/>
              <w:rPr>
                <w:color w:val="000000"/>
                <w:lang w:val="en-US" w:eastAsia="zh-CN"/>
              </w:rPr>
            </w:pPr>
            <w:r>
              <w:rPr>
                <w:color w:val="000000"/>
                <w:lang w:val="en-US" w:eastAsia="zh-CN"/>
              </w:rPr>
              <w:t>UE TX antenna configuration</w:t>
            </w:r>
          </w:p>
        </w:tc>
        <w:tc>
          <w:tcPr>
            <w:tcW w:w="4200" w:type="dxa"/>
            <w:vAlign w:val="center"/>
          </w:tcPr>
          <w:p w14:paraId="75B0FBE3" w14:textId="77777777" w:rsidR="00316F7A" w:rsidRDefault="003E703A">
            <w:pPr>
              <w:overflowPunct/>
              <w:spacing w:after="0"/>
              <w:contextualSpacing/>
              <w:textAlignment w:val="auto"/>
              <w:rPr>
                <w:color w:val="000000"/>
                <w:lang w:val="en-US" w:eastAsia="zh-CN"/>
              </w:rPr>
            </w:pPr>
            <w:r>
              <w:rPr>
                <w:color w:val="000000"/>
                <w:lang w:val="en-US" w:eastAsia="zh-CN"/>
              </w:rPr>
              <w:t>TBD</w:t>
            </w:r>
          </w:p>
        </w:tc>
      </w:tr>
      <w:tr w:rsidR="00316F7A" w14:paraId="27554C8B" w14:textId="77777777">
        <w:trPr>
          <w:trHeight w:val="90"/>
          <w:jc w:val="center"/>
        </w:trPr>
        <w:tc>
          <w:tcPr>
            <w:tcW w:w="3595" w:type="dxa"/>
            <w:vAlign w:val="center"/>
          </w:tcPr>
          <w:p w14:paraId="4B5C215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UE speed</w:t>
            </w:r>
          </w:p>
        </w:tc>
        <w:tc>
          <w:tcPr>
            <w:tcW w:w="4200" w:type="dxa"/>
            <w:vAlign w:val="center"/>
          </w:tcPr>
          <w:p w14:paraId="287839F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3 Km/h</w:t>
            </w:r>
          </w:p>
        </w:tc>
      </w:tr>
      <w:tr w:rsidR="00316F7A" w14:paraId="4D8DBFB8" w14:textId="77777777">
        <w:trPr>
          <w:trHeight w:val="170"/>
          <w:jc w:val="center"/>
        </w:trPr>
        <w:tc>
          <w:tcPr>
            <w:tcW w:w="3595" w:type="dxa"/>
            <w:vAlign w:val="center"/>
          </w:tcPr>
          <w:p w14:paraId="0E663BB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Layer </w:t>
            </w:r>
          </w:p>
        </w:tc>
        <w:tc>
          <w:tcPr>
            <w:tcW w:w="4200" w:type="dxa"/>
            <w:vAlign w:val="center"/>
          </w:tcPr>
          <w:p w14:paraId="030E102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Adaptive rank </w:t>
            </w:r>
          </w:p>
        </w:tc>
      </w:tr>
      <w:tr w:rsidR="00316F7A" w14:paraId="0AA7702B" w14:textId="77777777">
        <w:trPr>
          <w:trHeight w:val="90"/>
          <w:jc w:val="center"/>
        </w:trPr>
        <w:tc>
          <w:tcPr>
            <w:tcW w:w="3595" w:type="dxa"/>
            <w:vAlign w:val="center"/>
          </w:tcPr>
          <w:p w14:paraId="5200C7B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AMC </w:t>
            </w:r>
          </w:p>
        </w:tc>
        <w:tc>
          <w:tcPr>
            <w:tcW w:w="4200" w:type="dxa"/>
            <w:vAlign w:val="center"/>
          </w:tcPr>
          <w:p w14:paraId="02FBA2F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On</w:t>
            </w:r>
          </w:p>
        </w:tc>
      </w:tr>
      <w:tr w:rsidR="00316F7A" w14:paraId="748F6C7F" w14:textId="77777777">
        <w:trPr>
          <w:trHeight w:val="226"/>
          <w:jc w:val="center"/>
        </w:trPr>
        <w:tc>
          <w:tcPr>
            <w:tcW w:w="3595" w:type="dxa"/>
            <w:vAlign w:val="center"/>
          </w:tcPr>
          <w:p w14:paraId="5486C8F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DMRS configuration </w:t>
            </w:r>
          </w:p>
        </w:tc>
        <w:tc>
          <w:tcPr>
            <w:tcW w:w="4200" w:type="dxa"/>
            <w:vAlign w:val="center"/>
          </w:tcPr>
          <w:p w14:paraId="51D85DB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Type 1 </w:t>
            </w:r>
          </w:p>
        </w:tc>
      </w:tr>
      <w:tr w:rsidR="00316F7A" w14:paraId="22C9AF77" w14:textId="77777777">
        <w:trPr>
          <w:trHeight w:val="226"/>
          <w:jc w:val="center"/>
        </w:trPr>
        <w:tc>
          <w:tcPr>
            <w:tcW w:w="3595" w:type="dxa"/>
            <w:vAlign w:val="center"/>
          </w:tcPr>
          <w:p w14:paraId="3D42477D" w14:textId="77777777" w:rsidR="00316F7A" w:rsidRDefault="003E703A">
            <w:pPr>
              <w:overflowPunct/>
              <w:spacing w:after="0"/>
              <w:contextualSpacing/>
              <w:jc w:val="left"/>
              <w:textAlignment w:val="auto"/>
              <w:rPr>
                <w:color w:val="000000"/>
                <w:lang w:val="en-US" w:eastAsia="zh-CN"/>
              </w:rPr>
            </w:pPr>
            <w:r>
              <w:rPr>
                <w:color w:val="000000"/>
                <w:lang w:val="en-US" w:eastAsia="zh-CN"/>
              </w:rPr>
              <w:t xml:space="preserve">Channel estimation </w:t>
            </w:r>
          </w:p>
        </w:tc>
        <w:tc>
          <w:tcPr>
            <w:tcW w:w="4200" w:type="dxa"/>
            <w:vAlign w:val="center"/>
          </w:tcPr>
          <w:p w14:paraId="32BD49EC" w14:textId="77777777" w:rsidR="00316F7A" w:rsidRDefault="003E703A">
            <w:pPr>
              <w:tabs>
                <w:tab w:val="left" w:pos="741"/>
              </w:tabs>
              <w:overflowPunct/>
              <w:spacing w:after="0"/>
              <w:contextualSpacing/>
              <w:textAlignment w:val="auto"/>
              <w:rPr>
                <w:color w:val="000000"/>
                <w:lang w:val="en-US" w:eastAsia="zh-CN"/>
              </w:rPr>
            </w:pPr>
            <w:r>
              <w:rPr>
                <w:color w:val="000000"/>
                <w:lang w:val="en-US" w:eastAsia="zh-CN"/>
              </w:rPr>
              <w:t>Real</w:t>
            </w:r>
          </w:p>
        </w:tc>
      </w:tr>
      <w:tr w:rsidR="00316F7A" w14:paraId="4DD32E23" w14:textId="77777777">
        <w:trPr>
          <w:trHeight w:val="90"/>
          <w:jc w:val="center"/>
        </w:trPr>
        <w:tc>
          <w:tcPr>
            <w:tcW w:w="3595" w:type="dxa"/>
            <w:vAlign w:val="center"/>
          </w:tcPr>
          <w:p w14:paraId="2E5D1BB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Channel Model </w:t>
            </w:r>
          </w:p>
        </w:tc>
        <w:tc>
          <w:tcPr>
            <w:tcW w:w="4200" w:type="dxa"/>
            <w:vAlign w:val="center"/>
          </w:tcPr>
          <w:p w14:paraId="44FCC06D" w14:textId="77777777" w:rsidR="00316F7A" w:rsidRDefault="003E703A">
            <w:pPr>
              <w:overflowPunct/>
              <w:spacing w:after="0"/>
              <w:contextualSpacing/>
              <w:textAlignment w:val="auto"/>
              <w:rPr>
                <w:color w:val="000000"/>
                <w:lang w:val="en-US" w:eastAsia="zh-CN"/>
              </w:rPr>
            </w:pPr>
            <w:r>
              <w:rPr>
                <w:color w:val="000000"/>
                <w:lang w:val="en-US" w:eastAsia="zh-CN"/>
              </w:rPr>
              <w:t xml:space="preserve">TDL-A (30ns), TDL-C (300ns), </w:t>
            </w:r>
          </w:p>
          <w:p w14:paraId="2F6EEEF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CDL-A (30ns), CDL-C (300ns) </w:t>
            </w:r>
          </w:p>
        </w:tc>
      </w:tr>
    </w:tbl>
    <w:p w14:paraId="399DC078" w14:textId="77777777" w:rsidR="00316F7A" w:rsidRDefault="003E703A">
      <w:pPr>
        <w:overflowPunct/>
        <w:spacing w:after="0"/>
        <w:contextualSpacing/>
        <w:textAlignment w:val="auto"/>
        <w:rPr>
          <w:sz w:val="22"/>
          <w:szCs w:val="22"/>
        </w:rPr>
      </w:pPr>
      <w:r>
        <w:rPr>
          <w:sz w:val="22"/>
          <w:szCs w:val="22"/>
        </w:rPr>
        <w:tab/>
      </w:r>
    </w:p>
    <w:p w14:paraId="73ED8791" w14:textId="77777777" w:rsidR="00316F7A" w:rsidRDefault="00316F7A">
      <w:pPr>
        <w:overflowPunct/>
        <w:spacing w:after="0"/>
        <w:contextualSpacing/>
        <w:jc w:val="both"/>
        <w:textAlignment w:val="auto"/>
        <w:rPr>
          <w:sz w:val="22"/>
          <w:szCs w:val="22"/>
        </w:rPr>
      </w:pPr>
    </w:p>
    <w:p w14:paraId="7A76CCEB" w14:textId="77777777" w:rsidR="00316F7A" w:rsidRDefault="003E703A">
      <w:pPr>
        <w:pStyle w:val="Caption"/>
        <w:jc w:val="center"/>
        <w:rPr>
          <w:rFonts w:eastAsiaTheme="minorEastAsia"/>
          <w:sz w:val="22"/>
          <w:szCs w:val="22"/>
          <w:lang w:eastAsia="zh-CN"/>
        </w:rPr>
      </w:pPr>
      <w:r>
        <w:rPr>
          <w:sz w:val="22"/>
          <w:szCs w:val="22"/>
        </w:rPr>
        <w:t xml:space="preserve"> </w:t>
      </w:r>
      <w:r>
        <w:t xml:space="preserve">Table </w:t>
      </w:r>
      <w:r>
        <w:fldChar w:fldCharType="begin"/>
      </w:r>
      <w:r>
        <w:instrText xml:space="preserve"> SEQ Table \* ARABIC </w:instrText>
      </w:r>
      <w:r>
        <w:fldChar w:fldCharType="separate"/>
      </w:r>
      <w:r>
        <w:t>5</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316F7A" w14:paraId="4DD89DD1" w14:textId="77777777">
        <w:trPr>
          <w:trHeight w:val="90"/>
          <w:jc w:val="center"/>
        </w:trPr>
        <w:tc>
          <w:tcPr>
            <w:tcW w:w="1795" w:type="dxa"/>
            <w:shd w:val="clear" w:color="auto" w:fill="D0CECE" w:themeFill="background2" w:themeFillShade="E6"/>
          </w:tcPr>
          <w:p w14:paraId="3AA04E54"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32E9C934"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3CBDD403" w14:textId="77777777">
        <w:trPr>
          <w:trHeight w:val="90"/>
          <w:jc w:val="center"/>
        </w:trPr>
        <w:tc>
          <w:tcPr>
            <w:tcW w:w="1795" w:type="dxa"/>
          </w:tcPr>
          <w:p w14:paraId="0A2B312C"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360A1B15"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Ok with Table 4. </w:t>
            </w:r>
            <w:r>
              <w:rPr>
                <w:rFonts w:eastAsia="Malgun Gothic"/>
                <w:color w:val="000000"/>
                <w:lang w:val="en-US" w:eastAsia="ko-KR"/>
              </w:rPr>
              <w:t xml:space="preserve">One clarification is </w:t>
            </w:r>
            <w:r>
              <w:rPr>
                <w:rFonts w:eastAsia="Malgun Gothic" w:hint="eastAsia"/>
                <w:color w:val="000000"/>
                <w:lang w:val="en-US" w:eastAsia="ko-KR"/>
              </w:rPr>
              <w:t xml:space="preserve">whether </w:t>
            </w:r>
            <w:r>
              <w:rPr>
                <w:rFonts w:eastAsia="Malgun Gothic"/>
                <w:color w:val="000000"/>
                <w:lang w:val="en-US" w:eastAsia="ko-KR"/>
              </w:rPr>
              <w:t xml:space="preserve">both LLS and SLS are mandatory or not. We </w:t>
            </w:r>
            <w:proofErr w:type="gramStart"/>
            <w:r>
              <w:rPr>
                <w:rFonts w:eastAsia="Malgun Gothic"/>
                <w:color w:val="000000"/>
                <w:lang w:val="en-US" w:eastAsia="ko-KR"/>
              </w:rPr>
              <w:t>thinks</w:t>
            </w:r>
            <w:proofErr w:type="gramEnd"/>
            <w:r>
              <w:rPr>
                <w:rFonts w:eastAsia="Malgun Gothic"/>
                <w:color w:val="000000"/>
                <w:lang w:val="en-US" w:eastAsia="ko-KR"/>
              </w:rPr>
              <w:t xml:space="preserve"> it is up to each company. </w:t>
            </w:r>
          </w:p>
        </w:tc>
      </w:tr>
      <w:tr w:rsidR="00316F7A" w14:paraId="102732F4" w14:textId="77777777">
        <w:trPr>
          <w:trHeight w:val="90"/>
          <w:jc w:val="center"/>
        </w:trPr>
        <w:tc>
          <w:tcPr>
            <w:tcW w:w="1795" w:type="dxa"/>
          </w:tcPr>
          <w:p w14:paraId="597B59B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Samsung</w:t>
            </w:r>
          </w:p>
        </w:tc>
        <w:tc>
          <w:tcPr>
            <w:tcW w:w="8015" w:type="dxa"/>
          </w:tcPr>
          <w:p w14:paraId="6C2CDD0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are OK to discuss LLS assumptions, we need to clarify what it will be used for. For instance, LLS should not be used for 8Tx CB evaluations.</w:t>
            </w:r>
          </w:p>
        </w:tc>
      </w:tr>
      <w:tr w:rsidR="00316F7A" w14:paraId="68E10643" w14:textId="77777777">
        <w:trPr>
          <w:trHeight w:val="90"/>
          <w:jc w:val="center"/>
        </w:trPr>
        <w:tc>
          <w:tcPr>
            <w:tcW w:w="1795" w:type="dxa"/>
          </w:tcPr>
          <w:p w14:paraId="4ADA681F"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37D950EB" w14:textId="77777777" w:rsidR="00316F7A" w:rsidRDefault="003E703A">
            <w:pPr>
              <w:overflowPunct/>
              <w:spacing w:before="0" w:after="0" w:line="240" w:lineRule="auto"/>
              <w:contextualSpacing/>
              <w:textAlignment w:val="auto"/>
            </w:pPr>
            <w:r>
              <w:rPr>
                <w:color w:val="000000"/>
                <w:lang w:val="en-US" w:eastAsia="zh-CN"/>
              </w:rPr>
              <w:t>1. For gNB Rx antenna</w:t>
            </w:r>
            <w:r>
              <w:rPr>
                <w:color w:val="000000"/>
                <w:lang w:val="en-US" w:eastAsia="zh-CN"/>
              </w:rPr>
              <w:t xml:space="preserve">e, </w:t>
            </w:r>
            <w:r>
              <w:t xml:space="preserve">(2,2,2,1,1,2,2) can be a better choice than (2,2,2,1,1,1,2), considering there would be 8 ports at UE. </w:t>
            </w:r>
          </w:p>
          <w:p w14:paraId="2702112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2. we think 30kHz should be used instead of 15kHz, similar </w:t>
            </w:r>
            <w:proofErr w:type="gramStart"/>
            <w:r>
              <w:rPr>
                <w:color w:val="000000"/>
                <w:lang w:val="en-US" w:eastAsia="zh-CN"/>
              </w:rPr>
              <w:t>what</w:t>
            </w:r>
            <w:proofErr w:type="gramEnd"/>
            <w:r>
              <w:rPr>
                <w:color w:val="000000"/>
                <w:lang w:val="en-US" w:eastAsia="zh-CN"/>
              </w:rPr>
              <w:t xml:space="preserve"> we had for SRS in Rel-17.</w:t>
            </w:r>
          </w:p>
          <w:p w14:paraId="1559C1F8" w14:textId="77777777" w:rsidR="00316F7A" w:rsidRDefault="003E703A">
            <w:pPr>
              <w:tabs>
                <w:tab w:val="left" w:pos="483"/>
              </w:tabs>
              <w:overflowPunct/>
              <w:spacing w:after="0"/>
              <w:contextualSpacing/>
              <w:textAlignment w:val="auto"/>
              <w:rPr>
                <w:color w:val="000000"/>
                <w:lang w:val="en-US" w:eastAsia="zh-CN"/>
              </w:rPr>
            </w:pPr>
            <w:r>
              <w:rPr>
                <w:rFonts w:hint="eastAsia"/>
                <w:color w:val="000000"/>
                <w:lang w:val="en-US" w:eastAsia="zh-CN"/>
              </w:rPr>
              <w:lastRenderedPageBreak/>
              <w:t>3</w:t>
            </w:r>
            <w:r>
              <w:rPr>
                <w:color w:val="000000"/>
                <w:lang w:val="en-US" w:eastAsia="zh-CN"/>
              </w:rPr>
              <w:t>. BLER with fixed MCS can also be used as a metric.</w:t>
            </w:r>
          </w:p>
          <w:p w14:paraId="2F72F9AC" w14:textId="77777777" w:rsidR="00316F7A" w:rsidRDefault="003E703A">
            <w:pPr>
              <w:tabs>
                <w:tab w:val="left" w:pos="483"/>
              </w:tabs>
              <w:overflowPunct/>
              <w:spacing w:after="0"/>
              <w:contextualSpacing/>
              <w:textAlignment w:val="auto"/>
              <w:rPr>
                <w:color w:val="000000"/>
                <w:lang w:val="en-US" w:eastAsia="zh-CN"/>
              </w:rPr>
            </w:pPr>
            <w:r>
              <w:rPr>
                <w:color w:val="000000"/>
                <w:lang w:val="en-US" w:eastAsia="zh-CN"/>
              </w:rPr>
              <w:t xml:space="preserve">4. </w:t>
            </w:r>
            <w:r>
              <w:rPr>
                <w:rFonts w:hint="eastAsia"/>
                <w:color w:val="000000"/>
                <w:lang w:val="en-US" w:eastAsia="zh-CN"/>
              </w:rPr>
              <w:t>C</w:t>
            </w:r>
            <w:r>
              <w:rPr>
                <w:color w:val="000000"/>
                <w:lang w:val="en-US" w:eastAsia="zh-CN"/>
              </w:rPr>
              <w:t xml:space="preserve">an Samsung clarify why LLS cannot be used for CB evaluation? In LTE and NR Rel-15, only LLS is used for evaluation of UL codebook design. </w:t>
            </w:r>
          </w:p>
        </w:tc>
      </w:tr>
      <w:tr w:rsidR="00316F7A" w14:paraId="1BB98578" w14:textId="77777777">
        <w:trPr>
          <w:trHeight w:val="90"/>
          <w:jc w:val="center"/>
        </w:trPr>
        <w:tc>
          <w:tcPr>
            <w:tcW w:w="1795" w:type="dxa"/>
          </w:tcPr>
          <w:p w14:paraId="1BBA1CD2"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N</w:t>
            </w:r>
            <w:r>
              <w:rPr>
                <w:color w:val="000000"/>
                <w:lang w:val="en-US" w:eastAsia="zh-CN"/>
              </w:rPr>
              <w:t>TT DOCOMO</w:t>
            </w:r>
          </w:p>
        </w:tc>
        <w:tc>
          <w:tcPr>
            <w:tcW w:w="8015" w:type="dxa"/>
          </w:tcPr>
          <w:p w14:paraId="4DF06E0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imilar comment with LG.</w:t>
            </w:r>
          </w:p>
        </w:tc>
      </w:tr>
      <w:tr w:rsidR="00316F7A" w14:paraId="5FF5AE4E" w14:textId="77777777">
        <w:trPr>
          <w:trHeight w:val="90"/>
          <w:jc w:val="center"/>
        </w:trPr>
        <w:tc>
          <w:tcPr>
            <w:tcW w:w="1795" w:type="dxa"/>
          </w:tcPr>
          <w:p w14:paraId="3742034B"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7A851EA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prefer to use 2.6GHz as frequency range for EVM.</w:t>
            </w:r>
          </w:p>
        </w:tc>
      </w:tr>
      <w:tr w:rsidR="00316F7A" w14:paraId="44EC7ACC" w14:textId="77777777">
        <w:trPr>
          <w:trHeight w:val="90"/>
          <w:jc w:val="center"/>
        </w:trPr>
        <w:tc>
          <w:tcPr>
            <w:tcW w:w="1795" w:type="dxa"/>
          </w:tcPr>
          <w:p w14:paraId="6F2CC4AB" w14:textId="77777777" w:rsidR="00316F7A" w:rsidRDefault="003E703A">
            <w:pPr>
              <w:overflowPunct/>
              <w:spacing w:before="0" w:after="0" w:line="240" w:lineRule="auto"/>
              <w:contextualSpacing/>
              <w:textAlignment w:val="auto"/>
              <w:rPr>
                <w:color w:val="000000"/>
                <w:lang w:eastAsia="zh-CN"/>
              </w:rPr>
            </w:pPr>
            <w:r>
              <w:rPr>
                <w:rFonts w:hint="eastAsia"/>
                <w:color w:val="000000"/>
                <w:lang w:val="en-US" w:eastAsia="zh-CN"/>
              </w:rPr>
              <w:t>L</w:t>
            </w:r>
            <w:r>
              <w:rPr>
                <w:color w:val="000000"/>
                <w:lang w:val="en-US" w:eastAsia="zh-CN"/>
              </w:rPr>
              <w:t>enovo</w:t>
            </w:r>
          </w:p>
        </w:tc>
        <w:tc>
          <w:tcPr>
            <w:tcW w:w="8015" w:type="dxa"/>
          </w:tcPr>
          <w:p w14:paraId="2381C84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prefer the </w:t>
            </w:r>
            <w:r>
              <w:rPr>
                <w:color w:val="000000"/>
                <w:lang w:val="en-US" w:eastAsia="zh-CN"/>
              </w:rPr>
              <w:t xml:space="preserve">second gNB Rx antenna layout considering </w:t>
            </w:r>
            <w:r>
              <w:rPr>
                <w:i/>
                <w:iCs/>
                <w:color w:val="000000"/>
                <w:lang w:val="en-US" w:eastAsia="zh-CN"/>
              </w:rPr>
              <w:t>f</w:t>
            </w:r>
            <w:r>
              <w:rPr>
                <w:color w:val="000000"/>
                <w:vertAlign w:val="subscript"/>
                <w:lang w:val="en-US" w:eastAsia="zh-CN"/>
              </w:rPr>
              <w:t>c</w:t>
            </w:r>
            <w:r>
              <w:rPr>
                <w:color w:val="000000"/>
                <w:lang w:val="en-US" w:eastAsia="zh-CN"/>
              </w:rPr>
              <w:t>@3.5GHz.</w:t>
            </w:r>
          </w:p>
        </w:tc>
      </w:tr>
      <w:tr w:rsidR="00316F7A" w14:paraId="3BE2E14C" w14:textId="77777777">
        <w:trPr>
          <w:trHeight w:val="90"/>
          <w:jc w:val="center"/>
        </w:trPr>
        <w:tc>
          <w:tcPr>
            <w:tcW w:w="1795" w:type="dxa"/>
          </w:tcPr>
          <w:p w14:paraId="3F2FB063"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238E9C5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In our views, it is less essential over </w:t>
            </w:r>
            <w:r>
              <w:rPr>
                <w:rFonts w:hint="eastAsia"/>
                <w:color w:val="000000"/>
                <w:lang w:val="en-US" w:eastAsia="zh-CN"/>
              </w:rPr>
              <w:t>SLS. But</w:t>
            </w:r>
            <w:r>
              <w:rPr>
                <w:color w:val="000000"/>
                <w:lang w:val="en-US" w:eastAsia="zh-CN"/>
              </w:rPr>
              <w:t xml:space="preserve">, anyway, we are open to </w:t>
            </w:r>
            <w:r>
              <w:rPr>
                <w:rFonts w:hint="eastAsia"/>
                <w:color w:val="000000"/>
                <w:lang w:val="en-US" w:eastAsia="zh-CN"/>
              </w:rPr>
              <w:t xml:space="preserve">make a consensus for </w:t>
            </w:r>
            <w:r>
              <w:rPr>
                <w:color w:val="000000"/>
                <w:lang w:val="en-US" w:eastAsia="zh-CN"/>
              </w:rPr>
              <w:t xml:space="preserve">the </w:t>
            </w:r>
            <w:r>
              <w:rPr>
                <w:rFonts w:hint="eastAsia"/>
                <w:color w:val="000000"/>
                <w:lang w:val="en-US" w:eastAsia="zh-CN"/>
              </w:rPr>
              <w:t xml:space="preserve">simulation assumption. </w:t>
            </w:r>
          </w:p>
          <w:p w14:paraId="31113975" w14:textId="77777777" w:rsidR="00316F7A" w:rsidRDefault="00316F7A">
            <w:pPr>
              <w:overflowPunct/>
              <w:spacing w:before="0" w:after="0" w:line="240" w:lineRule="auto"/>
              <w:contextualSpacing/>
              <w:textAlignment w:val="auto"/>
              <w:rPr>
                <w:color w:val="000000"/>
                <w:lang w:val="en-US" w:eastAsia="zh-CN"/>
              </w:rPr>
            </w:pPr>
          </w:p>
          <w:p w14:paraId="7CD614A4"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The final </w:t>
            </w:r>
            <w:r>
              <w:rPr>
                <w:color w:val="000000"/>
                <w:lang w:val="en-US" w:eastAsia="zh-CN"/>
              </w:rPr>
              <w:t>agreed</w:t>
            </w:r>
            <w:r>
              <w:rPr>
                <w:rFonts w:hint="eastAsia"/>
                <w:color w:val="000000"/>
                <w:lang w:val="en-US" w:eastAsia="zh-CN"/>
              </w:rPr>
              <w:t xml:space="preserve"> parameters of SLS can be </w:t>
            </w:r>
            <w:r>
              <w:rPr>
                <w:color w:val="000000"/>
                <w:lang w:val="en-US" w:eastAsia="zh-CN"/>
              </w:rPr>
              <w:t xml:space="preserve">reconsidered </w:t>
            </w:r>
            <w:r>
              <w:rPr>
                <w:rFonts w:hint="eastAsia"/>
                <w:color w:val="000000"/>
                <w:lang w:val="en-US" w:eastAsia="zh-CN"/>
              </w:rPr>
              <w:t>for LLS, such as SCS,</w:t>
            </w:r>
            <w:r>
              <w:rPr>
                <w:rFonts w:hint="eastAsia"/>
                <w:color w:val="000000"/>
                <w:lang w:val="en-US" w:eastAsia="zh-CN"/>
              </w:rPr>
              <w:t xml:space="preserve"> bandwidth...</w:t>
            </w:r>
          </w:p>
        </w:tc>
      </w:tr>
      <w:tr w:rsidR="00316F7A" w14:paraId="73705009" w14:textId="77777777">
        <w:trPr>
          <w:trHeight w:val="90"/>
          <w:jc w:val="center"/>
        </w:trPr>
        <w:tc>
          <w:tcPr>
            <w:tcW w:w="1795" w:type="dxa"/>
          </w:tcPr>
          <w:p w14:paraId="09E9F50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6F6AE8C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For scheduled bandwidth, we prefer to have a larger value, such as 104 RB for 10MHz. For gNB antennas, 32 ports and 8 ports would be more practical.  In addition, we prefer to add CDL-B channel model to cover more scenarios</w:t>
            </w:r>
            <w:r>
              <w:rPr>
                <w:color w:val="000000"/>
                <w:lang w:val="en-US" w:eastAsia="zh-CN"/>
              </w:rPr>
              <w:t xml:space="preserve">. </w:t>
            </w:r>
          </w:p>
        </w:tc>
      </w:tr>
      <w:tr w:rsidR="00316F7A" w14:paraId="5D95BDF7" w14:textId="77777777">
        <w:trPr>
          <w:trHeight w:val="90"/>
          <w:jc w:val="center"/>
        </w:trPr>
        <w:tc>
          <w:tcPr>
            <w:tcW w:w="1795" w:type="dxa"/>
          </w:tcPr>
          <w:p w14:paraId="36BB6953" w14:textId="77777777" w:rsidR="00316F7A" w:rsidRDefault="003E703A">
            <w:pPr>
              <w:overflowPunct/>
              <w:spacing w:after="0"/>
              <w:contextualSpacing/>
              <w:textAlignment w:val="auto"/>
              <w:rPr>
                <w:color w:val="000000"/>
                <w:lang w:val="en-US" w:eastAsia="zh-CN"/>
              </w:rPr>
            </w:pPr>
            <w:r>
              <w:rPr>
                <w:color w:val="000000"/>
                <w:lang w:val="en-US" w:eastAsia="zh-CN"/>
              </w:rPr>
              <w:t>Intel</w:t>
            </w:r>
          </w:p>
        </w:tc>
        <w:tc>
          <w:tcPr>
            <w:tcW w:w="8015" w:type="dxa"/>
          </w:tcPr>
          <w:p w14:paraId="4EC458F6" w14:textId="77777777" w:rsidR="00316F7A" w:rsidRDefault="003E703A">
            <w:pPr>
              <w:overflowPunct/>
              <w:spacing w:after="0"/>
              <w:contextualSpacing/>
              <w:textAlignment w:val="auto"/>
              <w:rPr>
                <w:color w:val="000000"/>
                <w:lang w:val="en-US" w:eastAsia="zh-CN"/>
              </w:rPr>
            </w:pPr>
            <w:r>
              <w:rPr>
                <w:color w:val="000000"/>
                <w:lang w:val="en-US" w:eastAsia="zh-CN"/>
              </w:rPr>
              <w:t>We think LLS simulation could be optional for 8Tx UL.</w:t>
            </w:r>
          </w:p>
        </w:tc>
      </w:tr>
      <w:tr w:rsidR="00316F7A" w14:paraId="0963C795" w14:textId="77777777">
        <w:trPr>
          <w:trHeight w:val="90"/>
          <w:jc w:val="center"/>
        </w:trPr>
        <w:tc>
          <w:tcPr>
            <w:tcW w:w="1795" w:type="dxa"/>
          </w:tcPr>
          <w:p w14:paraId="54A59C73" w14:textId="77777777" w:rsidR="00316F7A" w:rsidRDefault="003E703A">
            <w:pPr>
              <w:overflowPunct/>
              <w:spacing w:before="0" w:after="0" w:line="240" w:lineRule="auto"/>
              <w:contextualSpacing/>
              <w:textAlignment w:val="auto"/>
              <w:rPr>
                <w:color w:val="000000"/>
                <w:lang w:val="en-US" w:eastAsia="zh-CN"/>
              </w:rPr>
            </w:pPr>
            <w:ins w:id="36" w:author="Parisa Cheraghi" w:date="2022-05-11T11:44:00Z">
              <w:r>
                <w:rPr>
                  <w:color w:val="000000"/>
                  <w:lang w:val="en-US" w:eastAsia="zh-CN"/>
                </w:rPr>
                <w:t>MediaTek</w:t>
              </w:r>
            </w:ins>
          </w:p>
        </w:tc>
        <w:tc>
          <w:tcPr>
            <w:tcW w:w="8015" w:type="dxa"/>
          </w:tcPr>
          <w:p w14:paraId="706FBAF2" w14:textId="77777777" w:rsidR="00316F7A" w:rsidRDefault="003E703A">
            <w:pPr>
              <w:overflowPunct/>
              <w:spacing w:before="0" w:after="0" w:line="240" w:lineRule="auto"/>
              <w:contextualSpacing/>
              <w:textAlignment w:val="auto"/>
              <w:rPr>
                <w:color w:val="000000"/>
                <w:lang w:val="en-US" w:eastAsia="zh-CN"/>
              </w:rPr>
            </w:pPr>
            <w:ins w:id="37" w:author="Parisa Cheraghi" w:date="2022-05-11T11:44:00Z">
              <w:r>
                <w:rPr>
                  <w:color w:val="000000"/>
                  <w:lang w:val="en-US" w:eastAsia="zh-CN"/>
                </w:rPr>
                <w:t>We also believe LLS simulations should be optional.</w:t>
              </w:r>
            </w:ins>
          </w:p>
        </w:tc>
      </w:tr>
      <w:tr w:rsidR="00316F7A" w14:paraId="6467B4F0" w14:textId="77777777">
        <w:trPr>
          <w:trHeight w:val="170"/>
          <w:jc w:val="center"/>
        </w:trPr>
        <w:tc>
          <w:tcPr>
            <w:tcW w:w="1795" w:type="dxa"/>
          </w:tcPr>
          <w:p w14:paraId="53EC67B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2F54718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Same view as Intel. LLS should be optional for 8 Tx study. Besides, we have some detailed comments as below.</w:t>
            </w:r>
          </w:p>
          <w:p w14:paraId="55937CBD" w14:textId="77777777" w:rsidR="00316F7A" w:rsidRDefault="003E703A">
            <w:pPr>
              <w:pStyle w:val="ListParagraph"/>
              <w:numPr>
                <w:ilvl w:val="0"/>
                <w:numId w:val="18"/>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SCS should be 30Khz, as other companies commented. </w:t>
            </w:r>
          </w:p>
          <w:p w14:paraId="162549CF" w14:textId="77777777" w:rsidR="00316F7A" w:rsidRDefault="003E703A">
            <w:pPr>
              <w:pStyle w:val="ListParagraph"/>
              <w:numPr>
                <w:ilvl w:val="0"/>
                <w:numId w:val="18"/>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System bandwidth should be 20Mhz, as other companies commented. </w:t>
            </w:r>
          </w:p>
          <w:p w14:paraId="2F8D5A4D" w14:textId="77777777" w:rsidR="00316F7A" w:rsidRDefault="003E703A">
            <w:pPr>
              <w:pStyle w:val="ListParagraph"/>
              <w:numPr>
                <w:ilvl w:val="0"/>
                <w:numId w:val="18"/>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gNB antenna: </w:t>
            </w:r>
            <w:r>
              <w:rPr>
                <w:rFonts w:ascii="Times New Roman" w:hAnsi="Times New Roman"/>
                <w:sz w:val="20"/>
                <w:szCs w:val="20"/>
              </w:rPr>
              <w:t>(2,2,2,1,1,1,2) with (</w:t>
            </w:r>
            <w:proofErr w:type="spellStart"/>
            <w:r>
              <w:rPr>
                <w:rFonts w:ascii="Times New Roman" w:hAnsi="Times New Roman"/>
                <w:i/>
                <w:iCs/>
                <w:sz w:val="20"/>
                <w:szCs w:val="20"/>
              </w:rPr>
              <w:t>d</w:t>
            </w:r>
            <w:r>
              <w:rPr>
                <w:rFonts w:ascii="Times New Roman" w:hAnsi="Times New Roman"/>
                <w:sz w:val="20"/>
                <w:szCs w:val="20"/>
              </w:rPr>
              <w:t>H</w:t>
            </w:r>
            <w:proofErr w:type="spellEnd"/>
            <w:r>
              <w:rPr>
                <w:rFonts w:ascii="Times New Roman" w:hAnsi="Times New Roman"/>
                <w:sz w:val="20"/>
                <w:szCs w:val="20"/>
              </w:rPr>
              <w:t xml:space="preserve">, </w:t>
            </w:r>
            <w:proofErr w:type="spellStart"/>
            <w:r>
              <w:rPr>
                <w:rFonts w:ascii="Times New Roman" w:hAnsi="Times New Roman"/>
                <w:i/>
                <w:iCs/>
                <w:sz w:val="20"/>
                <w:szCs w:val="20"/>
              </w:rPr>
              <w:t>d</w:t>
            </w:r>
            <w:r>
              <w:rPr>
                <w:rFonts w:ascii="Times New Roman" w:hAnsi="Times New Roman"/>
                <w:sz w:val="20"/>
                <w:szCs w:val="20"/>
              </w:rPr>
              <w:t>V</w:t>
            </w:r>
            <w:proofErr w:type="spellEnd"/>
            <w:r>
              <w:rPr>
                <w:rFonts w:ascii="Times New Roman" w:hAnsi="Times New Roman"/>
                <w:sz w:val="20"/>
                <w:szCs w:val="20"/>
              </w:rPr>
              <w:t xml:space="preserve">) = (0.5, </w:t>
            </w:r>
            <w:proofErr w:type="gramStart"/>
            <w:r>
              <w:rPr>
                <w:rFonts w:ascii="Times New Roman" w:hAnsi="Times New Roman"/>
                <w:sz w:val="20"/>
                <w:szCs w:val="20"/>
              </w:rPr>
              <w:t>0.8)λ</w:t>
            </w:r>
            <w:proofErr w:type="gramEnd"/>
            <w:r>
              <w:rPr>
                <w:rFonts w:ascii="Times New Roman" w:hAnsi="Times New Roman"/>
                <w:sz w:val="20"/>
                <w:szCs w:val="20"/>
              </w:rPr>
              <w:t xml:space="preserve"> is not needed. Not sure why a gNB needs to support many 8 Tx UEs would have less t</w:t>
            </w:r>
            <w:r>
              <w:rPr>
                <w:rFonts w:ascii="Times New Roman" w:hAnsi="Times New Roman"/>
                <w:sz w:val="20"/>
                <w:szCs w:val="20"/>
              </w:rPr>
              <w:t xml:space="preserve">han 8 Rx. </w:t>
            </w:r>
          </w:p>
          <w:p w14:paraId="5CCDF61E" w14:textId="77777777" w:rsidR="00316F7A" w:rsidRDefault="00316F7A">
            <w:pPr>
              <w:overflowPunct/>
              <w:spacing w:before="0" w:after="0" w:line="240" w:lineRule="auto"/>
              <w:contextualSpacing/>
              <w:textAlignment w:val="auto"/>
              <w:rPr>
                <w:color w:val="000000"/>
                <w:lang w:val="en-US" w:eastAsia="zh-CN"/>
              </w:rPr>
            </w:pPr>
          </w:p>
        </w:tc>
      </w:tr>
      <w:tr w:rsidR="00316F7A" w14:paraId="664C87B6" w14:textId="77777777">
        <w:trPr>
          <w:trHeight w:val="90"/>
          <w:jc w:val="center"/>
        </w:trPr>
        <w:tc>
          <w:tcPr>
            <w:tcW w:w="1795" w:type="dxa"/>
          </w:tcPr>
          <w:p w14:paraId="7995456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FL</w:t>
            </w:r>
          </w:p>
        </w:tc>
        <w:tc>
          <w:tcPr>
            <w:tcW w:w="8015" w:type="dxa"/>
          </w:tcPr>
          <w:p w14:paraId="6E95A2E4" w14:textId="77777777" w:rsidR="00316F7A" w:rsidRDefault="003E703A">
            <w:pPr>
              <w:rPr>
                <w:b/>
                <w:bCs/>
                <w:sz w:val="22"/>
                <w:szCs w:val="22"/>
                <w:highlight w:val="yellow"/>
                <w:lang w:val="en-US"/>
              </w:rPr>
            </w:pPr>
            <w:r>
              <w:rPr>
                <w:color w:val="000000"/>
                <w:lang w:val="en-US" w:eastAsia="zh-CN"/>
              </w:rPr>
              <w:t>@All: Thanks for your valuable inputs. Please find below the updated table based on the provided inputs by majority.</w:t>
            </w:r>
          </w:p>
          <w:p w14:paraId="7D96F07F" w14:textId="77777777" w:rsidR="00316F7A" w:rsidRDefault="003E703A">
            <w:pPr>
              <w:spacing w:before="0" w:after="0" w:line="240" w:lineRule="auto"/>
              <w:contextualSpacing/>
              <w:rPr>
                <w:b/>
                <w:bCs/>
                <w:sz w:val="22"/>
                <w:szCs w:val="22"/>
                <w:highlight w:val="yellow"/>
                <w:lang w:val="en-US"/>
              </w:rPr>
            </w:pPr>
            <w:r>
              <w:rPr>
                <w:b/>
                <w:bCs/>
                <w:sz w:val="22"/>
                <w:szCs w:val="22"/>
                <w:highlight w:val="yellow"/>
                <w:lang w:val="en-US"/>
              </w:rPr>
              <w:t>FL Proposal 2.2.2: Adopt the following Table as the reference EVM for LLS evaluation, if required.</w:t>
            </w:r>
          </w:p>
          <w:p w14:paraId="22953917" w14:textId="77777777" w:rsidR="00316F7A" w:rsidRDefault="003E703A">
            <w:pPr>
              <w:pStyle w:val="ListParagraph"/>
              <w:numPr>
                <w:ilvl w:val="0"/>
                <w:numId w:val="11"/>
              </w:numPr>
              <w:spacing w:before="0" w:line="240" w:lineRule="auto"/>
              <w:contextualSpacing/>
              <w:rPr>
                <w:rFonts w:ascii="Times New Roman" w:hAnsi="Times New Roman"/>
                <w:b/>
                <w:bCs/>
                <w:highlight w:val="yellow"/>
              </w:rPr>
            </w:pPr>
            <w:r>
              <w:rPr>
                <w:rFonts w:ascii="Times New Roman" w:hAnsi="Times New Roman"/>
                <w:b/>
                <w:bCs/>
                <w:highlight w:val="yellow"/>
              </w:rPr>
              <w:t xml:space="preserve">Companies may </w:t>
            </w:r>
            <w:r>
              <w:rPr>
                <w:rFonts w:ascii="Times New Roman" w:hAnsi="Times New Roman"/>
                <w:b/>
                <w:bCs/>
                <w:highlight w:val="yellow"/>
              </w:rPr>
              <w:t>provide additional evaluation results per their case of interest.</w:t>
            </w:r>
          </w:p>
          <w:p w14:paraId="51BBF20F" w14:textId="77777777" w:rsidR="00316F7A" w:rsidRDefault="00316F7A">
            <w:pPr>
              <w:pStyle w:val="ListParagraph"/>
              <w:spacing w:before="0" w:line="240" w:lineRule="auto"/>
              <w:ind w:left="648"/>
              <w:contextualSpacing/>
              <w:rPr>
                <w:rFonts w:ascii="Times New Roman" w:hAnsi="Times New Roman"/>
                <w:b/>
                <w:bCs/>
                <w:highlight w:val="yellow"/>
              </w:rPr>
            </w:pPr>
          </w:p>
          <w:tbl>
            <w:tblPr>
              <w:tblStyle w:val="TableGrid"/>
              <w:tblW w:w="0" w:type="auto"/>
              <w:jc w:val="center"/>
              <w:tblLayout w:type="fixed"/>
              <w:tblLook w:val="04A0" w:firstRow="1" w:lastRow="0" w:firstColumn="1" w:lastColumn="0" w:noHBand="0" w:noVBand="1"/>
            </w:tblPr>
            <w:tblGrid>
              <w:gridCol w:w="3595"/>
              <w:gridCol w:w="4200"/>
            </w:tblGrid>
            <w:tr w:rsidR="00316F7A" w14:paraId="09C7089F" w14:textId="77777777">
              <w:trPr>
                <w:trHeight w:val="90"/>
                <w:jc w:val="center"/>
              </w:trPr>
              <w:tc>
                <w:tcPr>
                  <w:tcW w:w="3595" w:type="dxa"/>
                  <w:shd w:val="clear" w:color="auto" w:fill="D0CECE" w:themeFill="background2" w:themeFillShade="E6"/>
                </w:tcPr>
                <w:p w14:paraId="324206F6"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Parameter </w:t>
                  </w:r>
                </w:p>
              </w:tc>
              <w:tc>
                <w:tcPr>
                  <w:tcW w:w="4200" w:type="dxa"/>
                  <w:shd w:val="clear" w:color="auto" w:fill="D0CECE" w:themeFill="background2" w:themeFillShade="E6"/>
                </w:tcPr>
                <w:p w14:paraId="2A11D938"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Value </w:t>
                  </w:r>
                </w:p>
              </w:tc>
            </w:tr>
            <w:tr w:rsidR="00316F7A" w14:paraId="40C226EE" w14:textId="77777777">
              <w:trPr>
                <w:trHeight w:val="90"/>
                <w:jc w:val="center"/>
              </w:trPr>
              <w:tc>
                <w:tcPr>
                  <w:tcW w:w="3595" w:type="dxa"/>
                  <w:vAlign w:val="center"/>
                </w:tcPr>
                <w:p w14:paraId="33A275F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Carrier Frequency </w:t>
                  </w:r>
                </w:p>
              </w:tc>
              <w:tc>
                <w:tcPr>
                  <w:tcW w:w="4200" w:type="dxa"/>
                  <w:vAlign w:val="center"/>
                </w:tcPr>
                <w:p w14:paraId="7A94FD3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3.5 GHz </w:t>
                  </w:r>
                </w:p>
              </w:tc>
            </w:tr>
            <w:tr w:rsidR="00316F7A" w14:paraId="6F1DAC18" w14:textId="77777777">
              <w:trPr>
                <w:trHeight w:val="90"/>
                <w:jc w:val="center"/>
              </w:trPr>
              <w:tc>
                <w:tcPr>
                  <w:tcW w:w="3595" w:type="dxa"/>
                  <w:vAlign w:val="center"/>
                </w:tcPr>
                <w:p w14:paraId="735C421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Waveform</w:t>
                  </w:r>
                </w:p>
              </w:tc>
              <w:tc>
                <w:tcPr>
                  <w:tcW w:w="4200" w:type="dxa"/>
                  <w:vAlign w:val="center"/>
                </w:tcPr>
                <w:p w14:paraId="3561419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CP-OFDM</w:t>
                  </w:r>
                </w:p>
              </w:tc>
            </w:tr>
            <w:tr w:rsidR="00316F7A" w14:paraId="63F09EA5" w14:textId="77777777">
              <w:trPr>
                <w:trHeight w:val="90"/>
                <w:jc w:val="center"/>
              </w:trPr>
              <w:tc>
                <w:tcPr>
                  <w:tcW w:w="3595" w:type="dxa"/>
                  <w:vAlign w:val="center"/>
                </w:tcPr>
                <w:p w14:paraId="6060130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SCS </w:t>
                  </w:r>
                </w:p>
              </w:tc>
              <w:tc>
                <w:tcPr>
                  <w:tcW w:w="4200" w:type="dxa"/>
                  <w:vAlign w:val="center"/>
                </w:tcPr>
                <w:p w14:paraId="60C796CA" w14:textId="77777777" w:rsidR="00316F7A" w:rsidRDefault="003E703A">
                  <w:pPr>
                    <w:overflowPunct/>
                    <w:spacing w:before="0" w:after="0" w:line="240" w:lineRule="auto"/>
                    <w:contextualSpacing/>
                    <w:textAlignment w:val="auto"/>
                    <w:rPr>
                      <w:color w:val="000000"/>
                      <w:lang w:val="en-US" w:eastAsia="zh-CN"/>
                    </w:rPr>
                  </w:pPr>
                  <w:r>
                    <w:rPr>
                      <w:color w:val="000000"/>
                      <w:highlight w:val="yellow"/>
                      <w:lang w:val="en-US" w:eastAsia="zh-CN"/>
                    </w:rPr>
                    <w:t>30</w:t>
                  </w:r>
                  <w:r>
                    <w:rPr>
                      <w:color w:val="000000"/>
                      <w:lang w:val="en-US" w:eastAsia="zh-CN"/>
                    </w:rPr>
                    <w:t xml:space="preserve"> </w:t>
                  </w:r>
                  <w:proofErr w:type="spellStart"/>
                  <w:r>
                    <w:rPr>
                      <w:color w:val="000000"/>
                      <w:lang w:val="en-US" w:eastAsia="zh-CN"/>
                    </w:rPr>
                    <w:t>KHz</w:t>
                  </w:r>
                  <w:proofErr w:type="spellEnd"/>
                  <w:r>
                    <w:rPr>
                      <w:color w:val="000000"/>
                      <w:lang w:val="en-US" w:eastAsia="zh-CN"/>
                    </w:rPr>
                    <w:t xml:space="preserve"> </w:t>
                  </w:r>
                </w:p>
              </w:tc>
            </w:tr>
            <w:tr w:rsidR="00316F7A" w14:paraId="4559C991" w14:textId="77777777">
              <w:trPr>
                <w:trHeight w:val="90"/>
                <w:jc w:val="center"/>
              </w:trPr>
              <w:tc>
                <w:tcPr>
                  <w:tcW w:w="3595" w:type="dxa"/>
                  <w:vAlign w:val="center"/>
                </w:tcPr>
                <w:p w14:paraId="210302E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System bandwidth </w:t>
                  </w:r>
                </w:p>
              </w:tc>
              <w:tc>
                <w:tcPr>
                  <w:tcW w:w="4200" w:type="dxa"/>
                  <w:vAlign w:val="center"/>
                </w:tcPr>
                <w:p w14:paraId="0B93EF8E" w14:textId="77777777" w:rsidR="00316F7A" w:rsidRDefault="003E703A">
                  <w:pPr>
                    <w:overflowPunct/>
                    <w:spacing w:before="0" w:after="0" w:line="240" w:lineRule="auto"/>
                    <w:contextualSpacing/>
                    <w:textAlignment w:val="auto"/>
                    <w:rPr>
                      <w:color w:val="000000"/>
                      <w:lang w:val="en-US" w:eastAsia="zh-CN"/>
                    </w:rPr>
                  </w:pPr>
                  <w:r>
                    <w:rPr>
                      <w:color w:val="000000"/>
                      <w:highlight w:val="yellow"/>
                      <w:lang w:val="en-US" w:eastAsia="zh-CN"/>
                    </w:rPr>
                    <w:t>20 MHz</w:t>
                  </w:r>
                  <w:r>
                    <w:rPr>
                      <w:color w:val="000000"/>
                      <w:lang w:val="en-US" w:eastAsia="zh-CN"/>
                    </w:rPr>
                    <w:t xml:space="preserve"> </w:t>
                  </w:r>
                </w:p>
              </w:tc>
            </w:tr>
            <w:tr w:rsidR="00316F7A" w14:paraId="5E781E8A" w14:textId="77777777">
              <w:trPr>
                <w:trHeight w:val="90"/>
                <w:jc w:val="center"/>
              </w:trPr>
              <w:tc>
                <w:tcPr>
                  <w:tcW w:w="3595" w:type="dxa"/>
                  <w:vAlign w:val="center"/>
                </w:tcPr>
                <w:p w14:paraId="2096953F" w14:textId="77777777" w:rsidR="00316F7A" w:rsidRDefault="003E703A">
                  <w:pPr>
                    <w:overflowPunct/>
                    <w:spacing w:after="0"/>
                    <w:contextualSpacing/>
                    <w:textAlignment w:val="auto"/>
                    <w:rPr>
                      <w:color w:val="000000"/>
                      <w:lang w:val="en-US" w:eastAsia="zh-CN"/>
                    </w:rPr>
                  </w:pPr>
                  <w:r>
                    <w:rPr>
                      <w:color w:val="000000"/>
                      <w:lang w:val="en-US" w:eastAsia="zh-CN"/>
                    </w:rPr>
                    <w:t>gNB RX antenna setup and port layouts</w:t>
                  </w:r>
                </w:p>
                <w:p w14:paraId="4BE855FF" w14:textId="77777777" w:rsidR="00316F7A" w:rsidRDefault="003E703A">
                  <w:pPr>
                    <w:overflowPunct/>
                    <w:spacing w:after="0"/>
                    <w:contextualSpacing/>
                    <w:textAlignment w:val="auto"/>
                    <w:rPr>
                      <w:color w:val="000000"/>
                      <w:lang w:val="en-US" w:eastAsia="zh-CN"/>
                    </w:rPr>
                  </w:pPr>
                  <w:r>
                    <w:rPr>
                      <w:color w:val="000000"/>
                      <w:lang w:val="en-US" w:eastAsia="zh-CN"/>
                    </w:rPr>
                    <w:t>(</w:t>
                  </w:r>
                  <w:r>
                    <w:rPr>
                      <w:rFonts w:ascii="Cambria Math" w:hAnsi="Cambria Math" w:cs="Cambria Math"/>
                      <w:color w:val="000000"/>
                      <w:lang w:val="en-US" w:eastAsia="zh-CN"/>
                    </w:rPr>
                    <w:t>𝑀</w:t>
                  </w:r>
                  <w:r>
                    <w:rPr>
                      <w:color w:val="000000"/>
                      <w:lang w:val="en-US" w:eastAsia="zh-CN"/>
                    </w:rPr>
                    <w:t>,</w:t>
                  </w:r>
                  <w:r>
                    <w:rPr>
                      <w:rFonts w:ascii="Cambria Math" w:hAnsi="Cambria Math" w:cs="Cambria Math"/>
                      <w:color w:val="000000"/>
                      <w:lang w:val="en-US" w:eastAsia="zh-CN"/>
                    </w:rPr>
                    <w:t>𝑁</w:t>
                  </w:r>
                  <w:r>
                    <w:rPr>
                      <w:color w:val="000000"/>
                      <w:lang w:val="en-US" w:eastAsia="zh-CN"/>
                    </w:rPr>
                    <w:t>,</w:t>
                  </w:r>
                  <w:r>
                    <w:rPr>
                      <w:rFonts w:ascii="Cambria Math" w:hAnsi="Cambria Math" w:cs="Cambria Math"/>
                      <w:color w:val="000000"/>
                      <w:lang w:val="en-US" w:eastAsia="zh-CN"/>
                    </w:rPr>
                    <w:t>𝑃</w:t>
                  </w:r>
                  <w:r>
                    <w:rPr>
                      <w:color w:val="000000"/>
                      <w:lang w:val="en-US" w:eastAsia="zh-CN"/>
                    </w:rPr>
                    <w:t>,</w:t>
                  </w:r>
                  <w:r>
                    <w:rPr>
                      <w:rFonts w:ascii="Cambria Math" w:hAnsi="Cambria Math" w:cs="Cambria Math"/>
                      <w:color w:val="000000"/>
                      <w:lang w:val="en-US" w:eastAsia="zh-CN"/>
                    </w:rPr>
                    <w:t>𝑀𝑔</w:t>
                  </w:r>
                  <w:r>
                    <w:rPr>
                      <w:color w:val="000000"/>
                      <w:lang w:val="en-US" w:eastAsia="zh-CN"/>
                    </w:rPr>
                    <w:t>,</w:t>
                  </w:r>
                  <w:r>
                    <w:rPr>
                      <w:rFonts w:ascii="Cambria Math" w:hAnsi="Cambria Math" w:cs="Cambria Math"/>
                      <w:color w:val="000000"/>
                      <w:lang w:val="en-US" w:eastAsia="zh-CN"/>
                    </w:rPr>
                    <w:t>𝑁𝑔</w:t>
                  </w:r>
                  <w:r>
                    <w:rPr>
                      <w:color w:val="000000"/>
                      <w:lang w:val="en-US" w:eastAsia="zh-CN"/>
                    </w:rPr>
                    <w:t>,</w:t>
                  </w:r>
                  <w:r>
                    <w:rPr>
                      <w:rFonts w:ascii="Cambria Math" w:hAnsi="Cambria Math" w:cs="Cambria Math"/>
                      <w:color w:val="000000"/>
                      <w:lang w:val="en-US" w:eastAsia="zh-CN"/>
                    </w:rPr>
                    <w:t>𝑀𝑝</w:t>
                  </w:r>
                  <w:r>
                    <w:rPr>
                      <w:color w:val="000000"/>
                      <w:lang w:val="en-US" w:eastAsia="zh-CN"/>
                    </w:rPr>
                    <w:t>,</w:t>
                  </w:r>
                  <w:r>
                    <w:rPr>
                      <w:rFonts w:ascii="Cambria Math" w:hAnsi="Cambria Math" w:cs="Cambria Math"/>
                      <w:color w:val="000000"/>
                      <w:lang w:val="en-US" w:eastAsia="zh-CN"/>
                    </w:rPr>
                    <w:t>𝑁𝑝</w:t>
                  </w:r>
                  <w:r>
                    <w:rPr>
                      <w:color w:val="000000"/>
                      <w:lang w:val="en-US" w:eastAsia="zh-CN"/>
                    </w:rPr>
                    <w:t xml:space="preserve">) </w:t>
                  </w:r>
                </w:p>
                <w:p w14:paraId="2B37F5C0" w14:textId="77777777" w:rsidR="00316F7A" w:rsidRDefault="00316F7A">
                  <w:pPr>
                    <w:overflowPunct/>
                    <w:spacing w:before="0" w:after="0" w:line="240" w:lineRule="auto"/>
                    <w:contextualSpacing/>
                    <w:textAlignment w:val="auto"/>
                    <w:rPr>
                      <w:color w:val="000000"/>
                      <w:lang w:val="en-US" w:eastAsia="zh-CN"/>
                    </w:rPr>
                  </w:pPr>
                </w:p>
              </w:tc>
              <w:tc>
                <w:tcPr>
                  <w:tcW w:w="4200" w:type="dxa"/>
                  <w:vAlign w:val="center"/>
                </w:tcPr>
                <w:p w14:paraId="1CDB7FA0" w14:textId="77777777" w:rsidR="00316F7A" w:rsidRDefault="003E703A">
                  <w:pPr>
                    <w:pStyle w:val="Default"/>
                    <w:tabs>
                      <w:tab w:val="left" w:pos="857"/>
                    </w:tabs>
                    <w:jc w:val="left"/>
                    <w:rPr>
                      <w:sz w:val="20"/>
                      <w:szCs w:val="20"/>
                    </w:rPr>
                  </w:pPr>
                  <w:r>
                    <w:rPr>
                      <w:sz w:val="20"/>
                      <w:szCs w:val="20"/>
                      <w:highlight w:val="yellow"/>
                    </w:rPr>
                    <w:t>(4,4,2,1,1,4,4)</w:t>
                  </w:r>
                  <w:r>
                    <w:rPr>
                      <w:rFonts w:hint="eastAsia"/>
                      <w:sz w:val="20"/>
                      <w:szCs w:val="20"/>
                      <w:highlight w:val="yellow"/>
                    </w:rPr>
                    <w:t xml:space="preserve"> </w:t>
                  </w:r>
                  <w:r>
                    <w:rPr>
                      <w:sz w:val="20"/>
                      <w:szCs w:val="20"/>
                      <w:highlight w:val="yellow"/>
                    </w:rPr>
                    <w:t>with</w:t>
                  </w:r>
                  <w:r>
                    <w:rPr>
                      <w:rFonts w:hint="eastAsia"/>
                      <w:sz w:val="20"/>
                      <w:szCs w:val="20"/>
                      <w:highlight w:val="yellow"/>
                    </w:rPr>
                    <w:t xml:space="preserve"> </w:t>
                  </w:r>
                  <w:r>
                    <w:rPr>
                      <w:sz w:val="20"/>
                      <w:szCs w:val="20"/>
                      <w:highlight w:val="yellow"/>
                    </w:rPr>
                    <w:t>(</w:t>
                  </w:r>
                  <w:r>
                    <w:rPr>
                      <w:rFonts w:ascii="Cambria Math" w:hAnsi="Cambria Math" w:cs="Cambria Math"/>
                      <w:sz w:val="20"/>
                      <w:szCs w:val="20"/>
                      <w:highlight w:val="yellow"/>
                    </w:rPr>
                    <w:t>𝑑</w:t>
                  </w:r>
                  <w:r>
                    <w:rPr>
                      <w:sz w:val="20"/>
                      <w:szCs w:val="20"/>
                      <w:highlight w:val="yellow"/>
                    </w:rPr>
                    <w:t xml:space="preserve">H, </w:t>
                  </w:r>
                  <w:r>
                    <w:rPr>
                      <w:rFonts w:ascii="Cambria Math" w:hAnsi="Cambria Math" w:cs="Cambria Math"/>
                      <w:sz w:val="20"/>
                      <w:szCs w:val="20"/>
                      <w:highlight w:val="yellow"/>
                    </w:rPr>
                    <w:t>𝑑</w:t>
                  </w:r>
                  <w:r>
                    <w:rPr>
                      <w:sz w:val="20"/>
                      <w:szCs w:val="20"/>
                      <w:highlight w:val="yellow"/>
                    </w:rPr>
                    <w:t xml:space="preserve">V) = (0.5, </w:t>
                  </w:r>
                  <w:proofErr w:type="gramStart"/>
                  <w:r>
                    <w:rPr>
                      <w:sz w:val="20"/>
                      <w:szCs w:val="20"/>
                      <w:highlight w:val="yellow"/>
                    </w:rPr>
                    <w:t>0.8)</w:t>
                  </w:r>
                  <w:r>
                    <w:rPr>
                      <w:rFonts w:ascii="Cambria Math" w:hAnsi="Cambria Math" w:cs="Cambria Math"/>
                      <w:sz w:val="20"/>
                      <w:szCs w:val="20"/>
                      <w:highlight w:val="yellow"/>
                    </w:rPr>
                    <w:t>𝜆</w:t>
                  </w:r>
                  <w:proofErr w:type="gramEnd"/>
                  <w:r>
                    <w:rPr>
                      <w:color w:val="FF0000"/>
                      <w:sz w:val="20"/>
                      <w:szCs w:val="20"/>
                    </w:rPr>
                    <w:t xml:space="preserve"> </w:t>
                  </w:r>
                  <w:r>
                    <w:rPr>
                      <w:sz w:val="20"/>
                      <w:szCs w:val="20"/>
                    </w:rPr>
                    <w:t>(2,2,2,1,1,</w:t>
                  </w:r>
                  <w:r>
                    <w:rPr>
                      <w:sz w:val="20"/>
                      <w:szCs w:val="20"/>
                      <w:highlight w:val="yellow"/>
                    </w:rPr>
                    <w:t>2</w:t>
                  </w:r>
                  <w:r>
                    <w:rPr>
                      <w:sz w:val="20"/>
                      <w:szCs w:val="20"/>
                    </w:rPr>
                    <w:t>,2) with (</w:t>
                  </w:r>
                  <w:proofErr w:type="spellStart"/>
                  <w:r>
                    <w:rPr>
                      <w:i/>
                      <w:iCs/>
                      <w:sz w:val="20"/>
                      <w:szCs w:val="20"/>
                    </w:rPr>
                    <w:t>d</w:t>
                  </w:r>
                  <w:r>
                    <w:rPr>
                      <w:sz w:val="20"/>
                      <w:szCs w:val="20"/>
                    </w:rPr>
                    <w:t>H</w:t>
                  </w:r>
                  <w:proofErr w:type="spellEnd"/>
                  <w:r>
                    <w:rPr>
                      <w:sz w:val="20"/>
                      <w:szCs w:val="20"/>
                    </w:rPr>
                    <w:t xml:space="preserve">, </w:t>
                  </w:r>
                  <w:proofErr w:type="spellStart"/>
                  <w:r>
                    <w:rPr>
                      <w:i/>
                      <w:iCs/>
                      <w:sz w:val="20"/>
                      <w:szCs w:val="20"/>
                    </w:rPr>
                    <w:t>d</w:t>
                  </w:r>
                  <w:r>
                    <w:rPr>
                      <w:sz w:val="20"/>
                      <w:szCs w:val="20"/>
                    </w:rPr>
                    <w:t>V</w:t>
                  </w:r>
                  <w:proofErr w:type="spellEnd"/>
                  <w:r>
                    <w:rPr>
                      <w:sz w:val="20"/>
                      <w:szCs w:val="20"/>
                    </w:rPr>
                    <w:t xml:space="preserve">) = (0.5, 0.8)λ </w:t>
                  </w:r>
                </w:p>
                <w:p w14:paraId="2BBBCB6F" w14:textId="77777777" w:rsidR="00316F7A" w:rsidRDefault="00316F7A">
                  <w:pPr>
                    <w:overflowPunct/>
                    <w:spacing w:before="0" w:after="0" w:line="240" w:lineRule="auto"/>
                    <w:contextualSpacing/>
                    <w:textAlignment w:val="auto"/>
                    <w:rPr>
                      <w:color w:val="000000"/>
                      <w:lang w:val="en-US" w:eastAsia="zh-CN"/>
                    </w:rPr>
                  </w:pPr>
                </w:p>
              </w:tc>
            </w:tr>
            <w:tr w:rsidR="00316F7A" w14:paraId="6C7D85F6" w14:textId="77777777">
              <w:trPr>
                <w:trHeight w:val="90"/>
                <w:jc w:val="center"/>
              </w:trPr>
              <w:tc>
                <w:tcPr>
                  <w:tcW w:w="3595" w:type="dxa"/>
                  <w:vAlign w:val="center"/>
                </w:tcPr>
                <w:p w14:paraId="41387D55" w14:textId="77777777" w:rsidR="00316F7A" w:rsidRDefault="003E703A">
                  <w:pPr>
                    <w:overflowPunct/>
                    <w:spacing w:after="0"/>
                    <w:contextualSpacing/>
                    <w:textAlignment w:val="auto"/>
                    <w:rPr>
                      <w:color w:val="000000"/>
                      <w:lang w:val="en-US" w:eastAsia="zh-CN"/>
                    </w:rPr>
                  </w:pPr>
                  <w:r>
                    <w:rPr>
                      <w:color w:val="000000"/>
                      <w:lang w:val="en-US" w:eastAsia="zh-CN"/>
                    </w:rPr>
                    <w:t>UE TX antenna configuration</w:t>
                  </w:r>
                </w:p>
              </w:tc>
              <w:tc>
                <w:tcPr>
                  <w:tcW w:w="4200" w:type="dxa"/>
                  <w:vAlign w:val="center"/>
                </w:tcPr>
                <w:p w14:paraId="2F2D009E" w14:textId="77777777" w:rsidR="00316F7A" w:rsidRDefault="003E703A">
                  <w:pPr>
                    <w:overflowPunct/>
                    <w:spacing w:after="0"/>
                    <w:contextualSpacing/>
                    <w:textAlignment w:val="auto"/>
                    <w:rPr>
                      <w:color w:val="000000"/>
                      <w:lang w:val="en-US" w:eastAsia="zh-CN"/>
                    </w:rPr>
                  </w:pPr>
                  <w:r>
                    <w:rPr>
                      <w:color w:val="000000"/>
                      <w:highlight w:val="yellow"/>
                      <w:lang w:val="en-US" w:eastAsia="zh-CN"/>
                    </w:rPr>
                    <w:t>To be according to outcome of Proposal 2.1</w:t>
                  </w:r>
                </w:p>
              </w:tc>
            </w:tr>
            <w:tr w:rsidR="00316F7A" w14:paraId="21811438" w14:textId="77777777">
              <w:trPr>
                <w:trHeight w:val="90"/>
                <w:jc w:val="center"/>
              </w:trPr>
              <w:tc>
                <w:tcPr>
                  <w:tcW w:w="3595" w:type="dxa"/>
                  <w:vAlign w:val="center"/>
                </w:tcPr>
                <w:p w14:paraId="2689230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UE speed</w:t>
                  </w:r>
                </w:p>
              </w:tc>
              <w:tc>
                <w:tcPr>
                  <w:tcW w:w="4200" w:type="dxa"/>
                  <w:vAlign w:val="center"/>
                </w:tcPr>
                <w:p w14:paraId="7611BCB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3 Km/h</w:t>
                  </w:r>
                </w:p>
              </w:tc>
            </w:tr>
            <w:tr w:rsidR="00316F7A" w14:paraId="7AE7E218" w14:textId="77777777">
              <w:trPr>
                <w:trHeight w:val="170"/>
                <w:jc w:val="center"/>
              </w:trPr>
              <w:tc>
                <w:tcPr>
                  <w:tcW w:w="3595" w:type="dxa"/>
                  <w:vAlign w:val="center"/>
                </w:tcPr>
                <w:p w14:paraId="6FF15F1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Layer </w:t>
                  </w:r>
                </w:p>
              </w:tc>
              <w:tc>
                <w:tcPr>
                  <w:tcW w:w="4200" w:type="dxa"/>
                  <w:vAlign w:val="center"/>
                </w:tcPr>
                <w:p w14:paraId="19DAD34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Adaptive rank </w:t>
                  </w:r>
                </w:p>
              </w:tc>
            </w:tr>
            <w:tr w:rsidR="00316F7A" w14:paraId="722A0E72" w14:textId="77777777">
              <w:trPr>
                <w:trHeight w:val="90"/>
                <w:jc w:val="center"/>
              </w:trPr>
              <w:tc>
                <w:tcPr>
                  <w:tcW w:w="3595" w:type="dxa"/>
                  <w:vAlign w:val="center"/>
                </w:tcPr>
                <w:p w14:paraId="2CD99F5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AMC </w:t>
                  </w:r>
                </w:p>
              </w:tc>
              <w:tc>
                <w:tcPr>
                  <w:tcW w:w="4200" w:type="dxa"/>
                  <w:vAlign w:val="center"/>
                </w:tcPr>
                <w:p w14:paraId="33C39B5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On</w:t>
                  </w:r>
                </w:p>
              </w:tc>
            </w:tr>
            <w:tr w:rsidR="00316F7A" w14:paraId="07B64185" w14:textId="77777777">
              <w:trPr>
                <w:trHeight w:val="226"/>
                <w:jc w:val="center"/>
              </w:trPr>
              <w:tc>
                <w:tcPr>
                  <w:tcW w:w="3595" w:type="dxa"/>
                  <w:vAlign w:val="center"/>
                </w:tcPr>
                <w:p w14:paraId="5279291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DMRS configuration </w:t>
                  </w:r>
                </w:p>
              </w:tc>
              <w:tc>
                <w:tcPr>
                  <w:tcW w:w="4200" w:type="dxa"/>
                  <w:vAlign w:val="center"/>
                </w:tcPr>
                <w:p w14:paraId="0D29628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Type 1 </w:t>
                  </w:r>
                </w:p>
              </w:tc>
            </w:tr>
            <w:tr w:rsidR="00316F7A" w14:paraId="600152FA" w14:textId="77777777">
              <w:trPr>
                <w:trHeight w:val="226"/>
                <w:jc w:val="center"/>
              </w:trPr>
              <w:tc>
                <w:tcPr>
                  <w:tcW w:w="3595" w:type="dxa"/>
                  <w:vAlign w:val="center"/>
                </w:tcPr>
                <w:p w14:paraId="75FC48AE" w14:textId="77777777" w:rsidR="00316F7A" w:rsidRDefault="003E703A">
                  <w:pPr>
                    <w:overflowPunct/>
                    <w:spacing w:after="0"/>
                    <w:contextualSpacing/>
                    <w:jc w:val="left"/>
                    <w:textAlignment w:val="auto"/>
                    <w:rPr>
                      <w:color w:val="000000"/>
                      <w:lang w:val="en-US" w:eastAsia="zh-CN"/>
                    </w:rPr>
                  </w:pPr>
                  <w:r>
                    <w:rPr>
                      <w:color w:val="000000"/>
                      <w:lang w:val="en-US" w:eastAsia="zh-CN"/>
                    </w:rPr>
                    <w:t xml:space="preserve">Channel estimation </w:t>
                  </w:r>
                </w:p>
              </w:tc>
              <w:tc>
                <w:tcPr>
                  <w:tcW w:w="4200" w:type="dxa"/>
                  <w:vAlign w:val="center"/>
                </w:tcPr>
                <w:p w14:paraId="6A7D3258" w14:textId="77777777" w:rsidR="00316F7A" w:rsidRDefault="003E703A">
                  <w:pPr>
                    <w:tabs>
                      <w:tab w:val="left" w:pos="741"/>
                    </w:tabs>
                    <w:overflowPunct/>
                    <w:spacing w:after="0"/>
                    <w:contextualSpacing/>
                    <w:textAlignment w:val="auto"/>
                    <w:rPr>
                      <w:color w:val="000000"/>
                      <w:lang w:val="en-US" w:eastAsia="zh-CN"/>
                    </w:rPr>
                  </w:pPr>
                  <w:r>
                    <w:rPr>
                      <w:color w:val="000000"/>
                      <w:lang w:val="en-US" w:eastAsia="zh-CN"/>
                    </w:rPr>
                    <w:t>Real</w:t>
                  </w:r>
                </w:p>
              </w:tc>
            </w:tr>
            <w:tr w:rsidR="00316F7A" w14:paraId="0BE5DD33" w14:textId="77777777">
              <w:trPr>
                <w:trHeight w:val="90"/>
                <w:jc w:val="center"/>
              </w:trPr>
              <w:tc>
                <w:tcPr>
                  <w:tcW w:w="3595" w:type="dxa"/>
                  <w:vAlign w:val="center"/>
                </w:tcPr>
                <w:p w14:paraId="2DD9281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Channel Model </w:t>
                  </w:r>
                </w:p>
              </w:tc>
              <w:tc>
                <w:tcPr>
                  <w:tcW w:w="4200" w:type="dxa"/>
                  <w:vAlign w:val="center"/>
                </w:tcPr>
                <w:p w14:paraId="7EE31FEA" w14:textId="77777777" w:rsidR="00316F7A" w:rsidRDefault="003E703A">
                  <w:pPr>
                    <w:overflowPunct/>
                    <w:spacing w:after="0"/>
                    <w:contextualSpacing/>
                    <w:textAlignment w:val="auto"/>
                    <w:rPr>
                      <w:color w:val="000000"/>
                      <w:lang w:val="en-US" w:eastAsia="zh-CN"/>
                    </w:rPr>
                  </w:pPr>
                  <w:r>
                    <w:rPr>
                      <w:color w:val="000000"/>
                      <w:lang w:val="en-US" w:eastAsia="zh-CN"/>
                    </w:rPr>
                    <w:t xml:space="preserve">TDL-A (30ns), TDL-C (300ns), </w:t>
                  </w:r>
                </w:p>
                <w:p w14:paraId="6A4C4AF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CDL-A (30ns), CDL-C (300ns) </w:t>
                  </w:r>
                </w:p>
              </w:tc>
            </w:tr>
          </w:tbl>
          <w:p w14:paraId="0C63A8B9" w14:textId="77777777" w:rsidR="00316F7A" w:rsidRDefault="00316F7A">
            <w:pPr>
              <w:tabs>
                <w:tab w:val="left" w:pos="1210"/>
              </w:tabs>
              <w:overflowPunct/>
              <w:spacing w:before="0" w:after="0" w:line="240" w:lineRule="auto"/>
              <w:contextualSpacing/>
              <w:textAlignment w:val="auto"/>
              <w:rPr>
                <w:color w:val="000000"/>
                <w:lang w:eastAsia="zh-CN"/>
              </w:rPr>
            </w:pPr>
          </w:p>
        </w:tc>
      </w:tr>
      <w:tr w:rsidR="00316F7A" w14:paraId="29619CB2" w14:textId="77777777">
        <w:trPr>
          <w:trHeight w:val="226"/>
          <w:jc w:val="center"/>
        </w:trPr>
        <w:tc>
          <w:tcPr>
            <w:tcW w:w="1795" w:type="dxa"/>
          </w:tcPr>
          <w:p w14:paraId="20FF4E6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7D6F6D80"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Some initial comments:</w:t>
            </w:r>
          </w:p>
          <w:p w14:paraId="36C8CE86" w14:textId="77777777" w:rsidR="00316F7A" w:rsidRDefault="003E703A">
            <w:pPr>
              <w:pStyle w:val="ListParagraph"/>
              <w:numPr>
                <w:ilvl w:val="0"/>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Channel model should be according to 38.901</w:t>
            </w:r>
          </w:p>
          <w:p w14:paraId="50A7AA71" w14:textId="77777777" w:rsidR="00316F7A" w:rsidRDefault="003E703A">
            <w:pPr>
              <w:pStyle w:val="ListParagraph"/>
              <w:numPr>
                <w:ilvl w:val="0"/>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System bandwidth should be 273 PRBs (100 MHz).  We think both a small and </w:t>
            </w:r>
            <w:r>
              <w:rPr>
                <w:rFonts w:ascii="Times New Roman" w:hAnsi="Times New Roman"/>
                <w:color w:val="000000"/>
                <w:sz w:val="20"/>
                <w:szCs w:val="20"/>
                <w:lang w:eastAsia="zh-CN"/>
              </w:rPr>
              <w:t xml:space="preserve">large </w:t>
            </w:r>
            <w:r>
              <w:rPr>
                <w:rFonts w:ascii="Times New Roman" w:hAnsi="Times New Roman"/>
                <w:color w:val="000000"/>
                <w:sz w:val="20"/>
                <w:szCs w:val="20"/>
                <w:lang w:eastAsia="zh-CN"/>
              </w:rPr>
              <w:lastRenderedPageBreak/>
              <w:t xml:space="preserve">number of PUSCH PRBs could be studied to account for frequency diversity or </w:t>
            </w:r>
            <w:proofErr w:type="gramStart"/>
            <w:r>
              <w:rPr>
                <w:rFonts w:ascii="Times New Roman" w:hAnsi="Times New Roman"/>
                <w:color w:val="000000"/>
                <w:sz w:val="20"/>
                <w:szCs w:val="20"/>
                <w:lang w:eastAsia="zh-CN"/>
              </w:rPr>
              <w:t>its</w:t>
            </w:r>
            <w:proofErr w:type="gramEnd"/>
            <w:r>
              <w:rPr>
                <w:rFonts w:ascii="Times New Roman" w:hAnsi="Times New Roman"/>
                <w:color w:val="000000"/>
                <w:sz w:val="20"/>
                <w:szCs w:val="20"/>
                <w:lang w:eastAsia="zh-CN"/>
              </w:rPr>
              <w:t xml:space="preserve"> lack.  So [4, 273] PRBs is one possibility.  No strong view on the exact numbers.</w:t>
            </w:r>
          </w:p>
          <w:p w14:paraId="4B42A0FE"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color w:val="000000"/>
                <w:sz w:val="20"/>
                <w:szCs w:val="20"/>
                <w:lang w:eastAsia="zh-CN"/>
              </w:rPr>
              <w:t xml:space="preserve">The </w:t>
            </w:r>
            <w:r>
              <w:rPr>
                <w:rFonts w:ascii="Times New Roman" w:hAnsi="Times New Roman"/>
                <w:sz w:val="20"/>
                <w:szCs w:val="20"/>
              </w:rPr>
              <w:t>(</w:t>
            </w:r>
            <w:proofErr w:type="gramStart"/>
            <w:r>
              <w:rPr>
                <w:rFonts w:ascii="Times New Roman" w:hAnsi="Times New Roman"/>
                <w:sz w:val="20"/>
                <w:szCs w:val="20"/>
              </w:rPr>
              <w:t>M,N</w:t>
            </w:r>
            <w:proofErr w:type="gramEnd"/>
            <w:r>
              <w:rPr>
                <w:rFonts w:ascii="Times New Roman" w:hAnsi="Times New Roman"/>
                <w:sz w:val="20"/>
                <w:szCs w:val="20"/>
              </w:rPr>
              <w:t xml:space="preserve">,P=2,2,2) antenna configuration is better suited for lower frequencies or for indoor </w:t>
            </w:r>
            <w:proofErr w:type="spellStart"/>
            <w:r>
              <w:rPr>
                <w:rFonts w:ascii="Times New Roman" w:hAnsi="Times New Roman"/>
                <w:sz w:val="20"/>
                <w:szCs w:val="20"/>
              </w:rPr>
              <w:t>gNBs</w:t>
            </w:r>
            <w:proofErr w:type="spellEnd"/>
            <w:r>
              <w:rPr>
                <w:rFonts w:ascii="Times New Roman" w:hAnsi="Times New Roman"/>
                <w:sz w:val="20"/>
                <w:szCs w:val="20"/>
              </w:rPr>
              <w:t xml:space="preserve">.  Since 8 Tx UEs at </w:t>
            </w:r>
            <w:proofErr w:type="gramStart"/>
            <w:r>
              <w:rPr>
                <w:rFonts w:ascii="Times New Roman" w:hAnsi="Times New Roman"/>
                <w:sz w:val="20"/>
                <w:szCs w:val="20"/>
              </w:rPr>
              <w:t>e.g.</w:t>
            </w:r>
            <w:proofErr w:type="gramEnd"/>
            <w:r>
              <w:rPr>
                <w:rFonts w:ascii="Times New Roman" w:hAnsi="Times New Roman"/>
                <w:sz w:val="20"/>
                <w:szCs w:val="20"/>
              </w:rPr>
              <w:t xml:space="preserve"> 700 MHz may not be so likely, we suggest it be used for indoor, to limit the number of simulation configurations.  The gNB antenna models</w:t>
            </w:r>
            <w:r>
              <w:rPr>
                <w:rFonts w:ascii="Times New Roman" w:hAnsi="Times New Roman"/>
                <w:sz w:val="20"/>
                <w:szCs w:val="20"/>
              </w:rPr>
              <w:t xml:space="preserve"> should be from 38.901. </w:t>
            </w:r>
          </w:p>
          <w:p w14:paraId="56271859" w14:textId="77777777" w:rsidR="00316F7A" w:rsidRDefault="003E703A">
            <w:pPr>
              <w:pStyle w:val="ListParagraph"/>
              <w:numPr>
                <w:ilvl w:val="0"/>
                <w:numId w:val="17"/>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Both fixed and adaptive rank should be considered.  For example, BLER curves may be useful to consider reliability at different error rates.</w:t>
            </w:r>
          </w:p>
          <w:p w14:paraId="34DDF3A3"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color w:val="000000" w:themeColor="text1"/>
                <w:sz w:val="20"/>
                <w:szCs w:val="20"/>
              </w:rPr>
              <w:t>Inter-element phase error should be considered for fully/partially coherent designs.  38.1</w:t>
            </w:r>
            <w:r>
              <w:rPr>
                <w:rFonts w:ascii="Times New Roman" w:hAnsi="Times New Roman"/>
                <w:color w:val="000000" w:themeColor="text1"/>
                <w:sz w:val="20"/>
                <w:szCs w:val="20"/>
              </w:rPr>
              <w:t xml:space="preserve">01 has </w:t>
            </w:r>
            <m:oMath>
              <m:r>
                <w:rPr>
                  <w:rFonts w:ascii="Cambria Math" w:hAnsi="Cambria Math"/>
                  <w:color w:val="000000" w:themeColor="text1"/>
                  <w:sz w:val="20"/>
                  <w:szCs w:val="20"/>
                </w:rPr>
                <m:t>±40°</m:t>
              </m:r>
            </m:oMath>
            <w:r>
              <w:rPr>
                <w:rFonts w:ascii="Times New Roman" w:hAnsi="Times New Roman"/>
                <w:color w:val="000000" w:themeColor="text1"/>
                <w:sz w:val="20"/>
                <w:szCs w:val="20"/>
              </w:rPr>
              <w:t xml:space="preserve"> phase error for 2 Tx.  We can use a model with various phase errors to establish the sensitivity of designs.  Suggest uniformly distributed </w:t>
            </w:r>
            <m:oMath>
              <m:r>
                <w:rPr>
                  <w:rFonts w:ascii="Cambria Math" w:hAnsi="Cambria Math"/>
                  <w:color w:val="000000" w:themeColor="text1"/>
                  <w:sz w:val="20"/>
                  <w:szCs w:val="20"/>
                </w:rPr>
                <m:t>X</m:t>
              </m:r>
              <m:r>
                <w:rPr>
                  <w:rFonts w:ascii="Cambria Math" w:hAnsi="Cambria Math"/>
                  <w:color w:val="000000" w:themeColor="text1"/>
                  <w:sz w:val="20"/>
                  <w:szCs w:val="20"/>
                </w:rPr>
                <m:t xml:space="preserve">∈{±40°, ±20°,±5°},  </m:t>
              </m:r>
            </m:oMath>
            <w:r>
              <w:rPr>
                <w:rFonts w:ascii="Times New Roman" w:hAnsi="Times New Roman"/>
                <w:color w:val="000000" w:themeColor="text1"/>
                <w:sz w:val="20"/>
                <w:szCs w:val="20"/>
              </w:rPr>
              <w:t xml:space="preserve">phase error as a starting point. </w:t>
            </w:r>
          </w:p>
          <w:p w14:paraId="41D87DDF" w14:textId="77777777" w:rsidR="00316F7A" w:rsidRDefault="003E703A">
            <w:pPr>
              <w:pStyle w:val="ListParagraph"/>
              <w:numPr>
                <w:ilvl w:val="0"/>
                <w:numId w:val="17"/>
              </w:numPr>
              <w:contextualSpacing/>
              <w:rPr>
                <w:rFonts w:ascii="Times New Roman" w:hAnsi="Times New Roman"/>
                <w:sz w:val="20"/>
                <w:szCs w:val="20"/>
              </w:rPr>
            </w:pPr>
            <w:r>
              <w:rPr>
                <w:rFonts w:ascii="Times New Roman" w:hAnsi="Times New Roman"/>
                <w:color w:val="000000"/>
                <w:sz w:val="20"/>
                <w:szCs w:val="20"/>
                <w:lang w:eastAsia="zh-CN"/>
              </w:rPr>
              <w:t>TDL models should not be used for MIMO design, e</w:t>
            </w:r>
            <w:r>
              <w:rPr>
                <w:rFonts w:ascii="Times New Roman" w:hAnsi="Times New Roman"/>
                <w:color w:val="000000"/>
                <w:sz w:val="20"/>
                <w:szCs w:val="20"/>
                <w:lang w:eastAsia="zh-CN"/>
              </w:rPr>
              <w:t>specially if they are uncorrelated.  Spatial channel models, including CDL models should be used instead.</w:t>
            </w:r>
          </w:p>
        </w:tc>
      </w:tr>
      <w:tr w:rsidR="00316F7A" w14:paraId="0452326E" w14:textId="77777777">
        <w:trPr>
          <w:trHeight w:val="90"/>
          <w:jc w:val="center"/>
        </w:trPr>
        <w:tc>
          <w:tcPr>
            <w:tcW w:w="1795" w:type="dxa"/>
          </w:tcPr>
          <w:p w14:paraId="20C5137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Nokia, NSB</w:t>
            </w:r>
          </w:p>
        </w:tc>
        <w:tc>
          <w:tcPr>
            <w:tcW w:w="8015" w:type="dxa"/>
          </w:tcPr>
          <w:p w14:paraId="4389461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Agree with companies on the motivations of using LLS for 8Tx codebook design. We shall mainly use system-level simulation for 8Tx codebook</w:t>
            </w:r>
            <w:r>
              <w:rPr>
                <w:color w:val="000000"/>
                <w:lang w:val="en-US" w:eastAsia="zh-CN"/>
              </w:rPr>
              <w:t xml:space="preserve"> design. LLS could be optional.</w:t>
            </w:r>
          </w:p>
        </w:tc>
      </w:tr>
      <w:tr w:rsidR="00316F7A" w14:paraId="04503F2B" w14:textId="77777777">
        <w:trPr>
          <w:trHeight w:val="319"/>
          <w:jc w:val="center"/>
        </w:trPr>
        <w:tc>
          <w:tcPr>
            <w:tcW w:w="1795" w:type="dxa"/>
          </w:tcPr>
          <w:p w14:paraId="60654C2C" w14:textId="77777777" w:rsidR="00316F7A" w:rsidRDefault="003E703A">
            <w:pPr>
              <w:overflowPunct/>
              <w:spacing w:before="0" w:after="0" w:line="240" w:lineRule="auto"/>
              <w:contextualSpacing/>
              <w:textAlignment w:val="auto"/>
              <w:rPr>
                <w:color w:val="000000"/>
                <w:lang w:val="en-US" w:eastAsia="zh-CN"/>
              </w:rPr>
            </w:pPr>
            <w:r>
              <w:rPr>
                <w:lang w:eastAsia="zh-CN"/>
              </w:rPr>
              <w:t>KDDI</w:t>
            </w:r>
          </w:p>
        </w:tc>
        <w:tc>
          <w:tcPr>
            <w:tcW w:w="8015" w:type="dxa"/>
          </w:tcPr>
          <w:p w14:paraId="29282640" w14:textId="77777777" w:rsidR="00316F7A" w:rsidRDefault="003E703A">
            <w:pPr>
              <w:overflowPunct/>
              <w:spacing w:before="0" w:after="0" w:line="240" w:lineRule="auto"/>
              <w:contextualSpacing/>
              <w:textAlignment w:val="auto"/>
              <w:rPr>
                <w:color w:val="000000"/>
                <w:lang w:val="en-US" w:eastAsia="zh-CN"/>
              </w:rPr>
            </w:pPr>
            <w:r>
              <w:rPr>
                <w:rFonts w:eastAsia="MS Mincho"/>
                <w:lang w:eastAsia="ja-JP"/>
              </w:rPr>
              <w:t>The scope includes a vehicle use case, so there is no need to exclude the assumptions about UE speed assuming a vehicle.</w:t>
            </w:r>
          </w:p>
        </w:tc>
      </w:tr>
      <w:tr w:rsidR="00316F7A" w14:paraId="3449BF41" w14:textId="77777777">
        <w:trPr>
          <w:trHeight w:val="90"/>
          <w:jc w:val="center"/>
        </w:trPr>
        <w:tc>
          <w:tcPr>
            <w:tcW w:w="1795" w:type="dxa"/>
          </w:tcPr>
          <w:p w14:paraId="159406E7"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6AD97AD2"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LLS, we think 3km/h is sufficient. We are fine with the EVM.</w:t>
            </w:r>
          </w:p>
        </w:tc>
      </w:tr>
    </w:tbl>
    <w:p w14:paraId="0C3AE8EC" w14:textId="77777777" w:rsidR="00316F7A" w:rsidRDefault="00316F7A">
      <w:pPr>
        <w:pStyle w:val="BodyText"/>
        <w:spacing w:after="0"/>
        <w:ind w:firstLine="288"/>
        <w:contextualSpacing/>
        <w:rPr>
          <w:rFonts w:ascii="Times New Roman" w:hAnsi="Times New Roman"/>
          <w:sz w:val="22"/>
          <w:szCs w:val="22"/>
        </w:rPr>
      </w:pPr>
    </w:p>
    <w:p w14:paraId="4B066413" w14:textId="77777777" w:rsidR="00316F7A" w:rsidRDefault="00316F7A">
      <w:pPr>
        <w:spacing w:after="0"/>
        <w:contextualSpacing/>
        <w:jc w:val="both"/>
        <w:rPr>
          <w:sz w:val="22"/>
          <w:szCs w:val="22"/>
          <w:lang w:val="en-US"/>
        </w:rPr>
      </w:pPr>
    </w:p>
    <w:p w14:paraId="4F3A0B89" w14:textId="77777777" w:rsidR="00316F7A" w:rsidRDefault="003E703A">
      <w:pPr>
        <w:pStyle w:val="Heading1"/>
        <w:numPr>
          <w:ilvl w:val="1"/>
          <w:numId w:val="10"/>
        </w:numPr>
        <w:spacing w:before="0" w:after="0"/>
        <w:contextualSpacing/>
        <w:jc w:val="both"/>
        <w:rPr>
          <w:rFonts w:ascii="Times New Roman" w:hAnsi="Times New Roman"/>
          <w:smallCaps/>
          <w:lang w:val="en-US"/>
        </w:rPr>
      </w:pPr>
      <w:r>
        <w:rPr>
          <w:rFonts w:ascii="Times New Roman" w:hAnsi="Times New Roman"/>
          <w:smallCaps/>
          <w:lang w:val="en-US"/>
        </w:rPr>
        <w:t>Coherency of 8TX UEs</w:t>
      </w:r>
    </w:p>
    <w:p w14:paraId="00D9706C" w14:textId="77777777" w:rsidR="00316F7A" w:rsidRDefault="003E703A">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Many companies (Ericsson, MediaTek, ZTE, OPPO, Lenovo, Apple, Qualcomm, LG, Intel) have acknowledged the importance of considering the coherency characteristics of UE into the general scope of the work and aspects related to codebook design. The main diffe</w:t>
      </w:r>
      <w:r>
        <w:rPr>
          <w:rFonts w:ascii="Times New Roman" w:eastAsiaTheme="minorEastAsia" w:hAnsi="Times New Roman"/>
          <w:sz w:val="22"/>
          <w:szCs w:val="22"/>
          <w:lang w:eastAsia="zh-CN"/>
        </w:rPr>
        <w:t xml:space="preserve">rence in companies’ views is whether it is relevant to consider all three levels of coherency, i.e., full coherent, partially </w:t>
      </w:r>
      <w:proofErr w:type="gramStart"/>
      <w:r>
        <w:rPr>
          <w:rFonts w:ascii="Times New Roman" w:eastAsiaTheme="minorEastAsia" w:hAnsi="Times New Roman"/>
          <w:sz w:val="22"/>
          <w:szCs w:val="22"/>
          <w:lang w:eastAsia="zh-CN"/>
        </w:rPr>
        <w:t>coherent</w:t>
      </w:r>
      <w:proofErr w:type="gramEnd"/>
      <w:r>
        <w:rPr>
          <w:rFonts w:ascii="Times New Roman" w:eastAsiaTheme="minorEastAsia" w:hAnsi="Times New Roman"/>
          <w:sz w:val="22"/>
          <w:szCs w:val="22"/>
          <w:lang w:eastAsia="zh-CN"/>
        </w:rPr>
        <w:t xml:space="preserve"> and non-coherent, or only a subset of the three possible capabilities. In other words, some companies believe that for co</w:t>
      </w:r>
      <w:r>
        <w:rPr>
          <w:rFonts w:ascii="Times New Roman" w:eastAsiaTheme="minorEastAsia" w:hAnsi="Times New Roman"/>
          <w:sz w:val="22"/>
          <w:szCs w:val="22"/>
          <w:lang w:eastAsia="zh-CN"/>
        </w:rPr>
        <w:t>nsidered use cases and applications, consideration of a fully coherent or non-coherent 8TX UE may be too optimistic or pessimistic, respectively. For example, from hardware cost perspective, it may not be reasonable to assume a fully coherent 8 TX UE for m</w:t>
      </w:r>
      <w:r>
        <w:rPr>
          <w:rFonts w:ascii="Times New Roman" w:eastAsiaTheme="minorEastAsia" w:hAnsi="Times New Roman"/>
          <w:sz w:val="22"/>
          <w:szCs w:val="22"/>
          <w:lang w:eastAsia="zh-CN"/>
        </w:rPr>
        <w:t xml:space="preserve">ost applications, as maintaining coherency over 8 antennas may be more difficult and more expensive than the case of a 4TX UE. On the other hand, maintaining coherency over a set of two or 4 antennas may be well within the current cost structure of a 4 TX </w:t>
      </w:r>
      <w:r>
        <w:rPr>
          <w:rFonts w:ascii="Times New Roman" w:eastAsiaTheme="minorEastAsia" w:hAnsi="Times New Roman"/>
          <w:sz w:val="22"/>
          <w:szCs w:val="22"/>
          <w:lang w:eastAsia="zh-CN"/>
        </w:rPr>
        <w:t>UE, therefore it would not be likely not to have some coherent pairs in an 8 TX UE. Having said that based on the current expressed views, it seems that the necessity of support of at least partially coherent UEs is shared by most companies.</w:t>
      </w:r>
    </w:p>
    <w:p w14:paraId="30BA970F" w14:textId="77777777" w:rsidR="00316F7A" w:rsidRDefault="00316F7A">
      <w:pPr>
        <w:pStyle w:val="BodyText"/>
        <w:spacing w:after="0"/>
        <w:ind w:firstLine="288"/>
        <w:contextualSpacing/>
        <w:rPr>
          <w:rFonts w:ascii="Times New Roman" w:eastAsiaTheme="minorEastAsia" w:hAnsi="Times New Roman"/>
          <w:sz w:val="22"/>
          <w:szCs w:val="22"/>
          <w:lang w:eastAsia="zh-CN"/>
        </w:rPr>
      </w:pPr>
    </w:p>
    <w:p w14:paraId="0141DA4B" w14:textId="77777777" w:rsidR="00316F7A" w:rsidRDefault="003E703A">
      <w:pPr>
        <w:pStyle w:val="BodyText"/>
        <w:spacing w:after="0"/>
        <w:contextualSpacing/>
        <w:rPr>
          <w:b/>
          <w:bCs/>
          <w:sz w:val="22"/>
          <w:szCs w:val="22"/>
          <w:highlight w:val="yellow"/>
        </w:rPr>
      </w:pPr>
      <w:r>
        <w:rPr>
          <w:b/>
          <w:bCs/>
          <w:sz w:val="22"/>
          <w:szCs w:val="22"/>
          <w:highlight w:val="yellow"/>
        </w:rPr>
        <w:t>FL Proposal 2</w:t>
      </w:r>
      <w:r>
        <w:rPr>
          <w:b/>
          <w:bCs/>
          <w:sz w:val="22"/>
          <w:szCs w:val="22"/>
          <w:highlight w:val="yellow"/>
        </w:rPr>
        <w:t xml:space="preserve">.3: At least partial-coherent </w:t>
      </w:r>
      <w:proofErr w:type="spellStart"/>
      <w:r>
        <w:rPr>
          <w:b/>
          <w:bCs/>
          <w:sz w:val="22"/>
          <w:szCs w:val="22"/>
          <w:highlight w:val="yellow"/>
        </w:rPr>
        <w:t>Ues</w:t>
      </w:r>
      <w:proofErr w:type="spellEnd"/>
      <w:r>
        <w:rPr>
          <w:b/>
          <w:bCs/>
          <w:sz w:val="22"/>
          <w:szCs w:val="22"/>
          <w:highlight w:val="yellow"/>
        </w:rPr>
        <w:t xml:space="preserve"> are considered for uplink transmission with 8TX </w:t>
      </w:r>
      <w:proofErr w:type="spellStart"/>
      <w:r>
        <w:rPr>
          <w:b/>
          <w:bCs/>
          <w:sz w:val="22"/>
          <w:szCs w:val="22"/>
          <w:highlight w:val="yellow"/>
        </w:rPr>
        <w:t>Ues</w:t>
      </w:r>
      <w:proofErr w:type="spellEnd"/>
      <w:r>
        <w:rPr>
          <w:b/>
          <w:bCs/>
          <w:sz w:val="22"/>
          <w:szCs w:val="22"/>
          <w:highlight w:val="yellow"/>
        </w:rPr>
        <w:t>.</w:t>
      </w:r>
    </w:p>
    <w:p w14:paraId="566024EE" w14:textId="77777777" w:rsidR="00316F7A" w:rsidRDefault="003E703A">
      <w:pPr>
        <w:pStyle w:val="BodyText"/>
        <w:numPr>
          <w:ilvl w:val="0"/>
          <w:numId w:val="11"/>
        </w:numPr>
        <w:spacing w:after="0"/>
        <w:contextualSpacing/>
        <w:rPr>
          <w:b/>
          <w:bCs/>
          <w:sz w:val="22"/>
          <w:szCs w:val="22"/>
          <w:highlight w:val="yellow"/>
        </w:rPr>
      </w:pPr>
      <w:r>
        <w:rPr>
          <w:b/>
          <w:bCs/>
          <w:sz w:val="22"/>
          <w:szCs w:val="22"/>
          <w:highlight w:val="yellow"/>
        </w:rPr>
        <w:t>FFS applicability of fully-coherency and non-coherency conditions for 8TX UE</w:t>
      </w:r>
    </w:p>
    <w:p w14:paraId="4175B111" w14:textId="77777777" w:rsidR="00316F7A" w:rsidRDefault="003E703A">
      <w:pPr>
        <w:rPr>
          <w:b/>
          <w:bCs/>
          <w:sz w:val="22"/>
          <w:szCs w:val="22"/>
          <w:lang w:val="en-US"/>
        </w:rPr>
      </w:pPr>
      <w:r>
        <w:rPr>
          <w:b/>
          <w:bCs/>
          <w:sz w:val="22"/>
          <w:szCs w:val="22"/>
          <w:highlight w:val="yellow"/>
          <w:lang w:val="en-US"/>
        </w:rPr>
        <w:t xml:space="preserve"> </w:t>
      </w:r>
    </w:p>
    <w:p w14:paraId="5B16A467" w14:textId="77777777" w:rsidR="00316F7A" w:rsidRDefault="00316F7A">
      <w:pPr>
        <w:pStyle w:val="BodyText"/>
        <w:spacing w:after="0"/>
        <w:ind w:firstLine="288"/>
        <w:contextualSpacing/>
        <w:rPr>
          <w:rFonts w:ascii="Times New Roman" w:eastAsiaTheme="minorEastAsia" w:hAnsi="Times New Roman"/>
          <w:sz w:val="22"/>
          <w:szCs w:val="22"/>
          <w:lang w:eastAsia="zh-CN"/>
        </w:rPr>
      </w:pPr>
    </w:p>
    <w:p w14:paraId="0EADEB59"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6</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316F7A" w14:paraId="55DF0402" w14:textId="77777777">
        <w:trPr>
          <w:trHeight w:val="90"/>
          <w:jc w:val="center"/>
        </w:trPr>
        <w:tc>
          <w:tcPr>
            <w:tcW w:w="1795" w:type="dxa"/>
            <w:shd w:val="clear" w:color="auto" w:fill="D0CECE" w:themeFill="background2" w:themeFillShade="E6"/>
          </w:tcPr>
          <w:p w14:paraId="412A6656"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12A4C324"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4D1A60BA" w14:textId="77777777">
        <w:trPr>
          <w:trHeight w:val="90"/>
          <w:jc w:val="center"/>
        </w:trPr>
        <w:tc>
          <w:tcPr>
            <w:tcW w:w="1795" w:type="dxa"/>
          </w:tcPr>
          <w:p w14:paraId="67A9A8F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72C3658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fine with the </w:t>
            </w:r>
            <w:r>
              <w:rPr>
                <w:color w:val="000000"/>
                <w:lang w:val="en-US" w:eastAsia="zh-CN"/>
              </w:rPr>
              <w:t>proposal. On the full coherent configurations, we think it is possible at least for FWA devices, which is why we suggested to include it in the design. On the non-coherent configurations, we would like to understand the practical use cases where all the 8T</w:t>
            </w:r>
            <w:r>
              <w:rPr>
                <w:color w:val="000000"/>
                <w:lang w:val="en-US" w:eastAsia="zh-CN"/>
              </w:rPr>
              <w:t>x are non-coherent.</w:t>
            </w:r>
          </w:p>
        </w:tc>
      </w:tr>
      <w:tr w:rsidR="00316F7A" w14:paraId="7D69212B" w14:textId="77777777">
        <w:trPr>
          <w:trHeight w:val="90"/>
          <w:jc w:val="center"/>
        </w:trPr>
        <w:tc>
          <w:tcPr>
            <w:tcW w:w="1795" w:type="dxa"/>
          </w:tcPr>
          <w:p w14:paraId="07FDAF71"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2A403CCC"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Fine with proposal. </w:t>
            </w:r>
          </w:p>
        </w:tc>
      </w:tr>
      <w:tr w:rsidR="00316F7A" w14:paraId="162AD4B2" w14:textId="77777777">
        <w:trPr>
          <w:trHeight w:val="90"/>
          <w:jc w:val="center"/>
        </w:trPr>
        <w:tc>
          <w:tcPr>
            <w:tcW w:w="1795" w:type="dxa"/>
          </w:tcPr>
          <w:p w14:paraId="452A5E44" w14:textId="77777777" w:rsidR="00316F7A" w:rsidRDefault="003E703A">
            <w:pPr>
              <w:overflowPunct/>
              <w:spacing w:after="0"/>
              <w:contextualSpacing/>
              <w:textAlignment w:val="auto"/>
              <w:rPr>
                <w:color w:val="000000"/>
                <w:lang w:val="en-US" w:eastAsia="zh-CN"/>
              </w:rPr>
            </w:pPr>
            <w:r>
              <w:rPr>
                <w:color w:val="000000"/>
                <w:lang w:val="en-US" w:eastAsia="zh-CN"/>
              </w:rPr>
              <w:t>Samsung</w:t>
            </w:r>
          </w:p>
        </w:tc>
        <w:tc>
          <w:tcPr>
            <w:tcW w:w="8015" w:type="dxa"/>
          </w:tcPr>
          <w:p w14:paraId="056F230F" w14:textId="77777777" w:rsidR="00316F7A" w:rsidRDefault="003E703A">
            <w:pPr>
              <w:spacing w:before="0" w:after="0" w:line="240" w:lineRule="auto"/>
              <w:rPr>
                <w:color w:val="000000"/>
                <w:lang w:val="en-US" w:eastAsia="zh-CN"/>
              </w:rPr>
            </w:pPr>
            <w:r>
              <w:rPr>
                <w:rFonts w:hint="eastAsia"/>
                <w:color w:val="000000"/>
                <w:lang w:eastAsia="zh-CN"/>
              </w:rPr>
              <w:t xml:space="preserve">For CPE/FWA, the antenna structure is likely to support both full- and partial-coherency. So, we </w:t>
            </w:r>
            <w:r>
              <w:rPr>
                <w:rFonts w:hint="eastAsia"/>
                <w:color w:val="000000"/>
                <w:lang w:eastAsia="zh-CN"/>
              </w:rPr>
              <w:lastRenderedPageBreak/>
              <w:t xml:space="preserve">think at least full and </w:t>
            </w:r>
            <w:proofErr w:type="gramStart"/>
            <w:r>
              <w:rPr>
                <w:rFonts w:hint="eastAsia"/>
                <w:color w:val="000000"/>
                <w:lang w:eastAsia="zh-CN"/>
              </w:rPr>
              <w:t>partial-coherency</w:t>
            </w:r>
            <w:proofErr w:type="gramEnd"/>
            <w:r>
              <w:rPr>
                <w:rFonts w:hint="eastAsia"/>
                <w:color w:val="000000"/>
                <w:lang w:eastAsia="zh-CN"/>
              </w:rPr>
              <w:t xml:space="preserve"> should be supported.</w:t>
            </w:r>
          </w:p>
          <w:p w14:paraId="13A0AD73" w14:textId="77777777" w:rsidR="00316F7A" w:rsidRDefault="003E703A">
            <w:pPr>
              <w:tabs>
                <w:tab w:val="left" w:pos="483"/>
              </w:tabs>
              <w:overflowPunct/>
              <w:spacing w:before="0" w:after="0" w:line="240" w:lineRule="auto"/>
              <w:contextualSpacing/>
              <w:textAlignment w:val="auto"/>
              <w:rPr>
                <w:color w:val="000000"/>
                <w:lang w:val="en-US" w:eastAsia="zh-CN"/>
              </w:rPr>
            </w:pPr>
            <w:r>
              <w:rPr>
                <w:rFonts w:hint="eastAsia"/>
                <w:color w:val="000000"/>
                <w:lang w:eastAsia="zh-CN"/>
              </w:rPr>
              <w:t xml:space="preserve">Re non-coherency, we can consider it if </w:t>
            </w:r>
            <w:r>
              <w:rPr>
                <w:rFonts w:hint="eastAsia"/>
                <w:color w:val="000000"/>
                <w:lang w:eastAsia="zh-CN"/>
              </w:rPr>
              <w:t>RAN1 wants to support devices with all 8 non-coherent antennae.</w:t>
            </w:r>
          </w:p>
        </w:tc>
      </w:tr>
      <w:tr w:rsidR="00316F7A" w14:paraId="6E84EE87" w14:textId="77777777">
        <w:trPr>
          <w:trHeight w:val="90"/>
          <w:jc w:val="center"/>
        </w:trPr>
        <w:tc>
          <w:tcPr>
            <w:tcW w:w="1795" w:type="dxa"/>
          </w:tcPr>
          <w:p w14:paraId="042E61D2"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lastRenderedPageBreak/>
              <w:t>O</w:t>
            </w:r>
            <w:r>
              <w:rPr>
                <w:color w:val="000000"/>
                <w:lang w:val="en-US" w:eastAsia="zh-CN"/>
              </w:rPr>
              <w:t>PPO</w:t>
            </w:r>
          </w:p>
        </w:tc>
        <w:tc>
          <w:tcPr>
            <w:tcW w:w="8015" w:type="dxa"/>
          </w:tcPr>
          <w:p w14:paraId="026B6EC3"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agree with apple that full coherence is possible, while 8Tx non-coherent may be a corner case. </w:t>
            </w:r>
          </w:p>
        </w:tc>
      </w:tr>
      <w:tr w:rsidR="00316F7A" w14:paraId="535CA747" w14:textId="77777777">
        <w:trPr>
          <w:trHeight w:val="90"/>
          <w:jc w:val="center"/>
        </w:trPr>
        <w:tc>
          <w:tcPr>
            <w:tcW w:w="1795" w:type="dxa"/>
          </w:tcPr>
          <w:p w14:paraId="7CBF9A04"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5D848EA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Our first preference is to consider all three levels of coherency.</w:t>
            </w:r>
          </w:p>
          <w:p w14:paraId="4161789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If prior</w:t>
            </w:r>
            <w:r>
              <w:rPr>
                <w:color w:val="000000"/>
                <w:lang w:val="en-US" w:eastAsia="zh-CN"/>
              </w:rPr>
              <w:t>ity consideration is needed, we think at least partial-coherency and full-coherency should be supported.</w:t>
            </w:r>
          </w:p>
        </w:tc>
      </w:tr>
      <w:tr w:rsidR="00316F7A" w14:paraId="326BEB2A" w14:textId="77777777">
        <w:trPr>
          <w:trHeight w:val="90"/>
          <w:jc w:val="center"/>
        </w:trPr>
        <w:tc>
          <w:tcPr>
            <w:tcW w:w="1795" w:type="dxa"/>
          </w:tcPr>
          <w:p w14:paraId="248A27E2"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6328E1D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could not predict the industrial maturity, maybe there exists non-coherent 8T UE, so we prefer to consider all the coherence type.</w:t>
            </w:r>
          </w:p>
        </w:tc>
      </w:tr>
      <w:tr w:rsidR="00316F7A" w14:paraId="1337EDFF" w14:textId="77777777">
        <w:trPr>
          <w:trHeight w:val="90"/>
          <w:jc w:val="center"/>
        </w:trPr>
        <w:tc>
          <w:tcPr>
            <w:tcW w:w="1795" w:type="dxa"/>
          </w:tcPr>
          <w:p w14:paraId="712974BC" w14:textId="77777777" w:rsidR="00316F7A" w:rsidRDefault="003E703A">
            <w:pPr>
              <w:overflowPunct/>
              <w:spacing w:before="0" w:after="0" w:line="240" w:lineRule="auto"/>
              <w:contextualSpacing/>
              <w:textAlignment w:val="auto"/>
              <w:rPr>
                <w:color w:val="000000"/>
                <w:lang w:eastAsia="zh-CN"/>
              </w:rPr>
            </w:pPr>
            <w:r>
              <w:rPr>
                <w:color w:val="000000"/>
                <w:lang w:val="en-US" w:eastAsia="zh-CN"/>
              </w:rPr>
              <w:t>Lenovo</w:t>
            </w:r>
          </w:p>
        </w:tc>
        <w:tc>
          <w:tcPr>
            <w:tcW w:w="8015" w:type="dxa"/>
          </w:tcPr>
          <w:p w14:paraId="5E703F4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In </w:t>
            </w:r>
            <w:r>
              <w:rPr>
                <w:color w:val="000000"/>
                <w:lang w:val="en-US" w:eastAsia="zh-CN"/>
              </w:rPr>
              <w:t xml:space="preserve">our opinion, coherence assumptions should be carefully studied first, and a framework with </w:t>
            </w:r>
            <w:r>
              <w:rPr>
                <w:rFonts w:ascii="Arial" w:hAnsi="Arial" w:cs="Arial"/>
                <w:color w:val="000000"/>
                <w:lang w:val="en-US" w:eastAsia="zh-CN"/>
              </w:rPr>
              <w:t>≥</w:t>
            </w:r>
            <w:r>
              <w:rPr>
                <w:color w:val="000000"/>
                <w:lang w:val="en-US" w:eastAsia="zh-CN"/>
              </w:rPr>
              <w:t xml:space="preserve">2 coherence group is studied, with antennas per coherence group being fully coherent and antennas across groups partially/non-coherent. Agreeing on partial </w:t>
            </w:r>
            <w:r>
              <w:rPr>
                <w:color w:val="000000"/>
                <w:lang w:val="en-US" w:eastAsia="zh-CN"/>
              </w:rPr>
              <w:t>coherence without further detail may not be very insightful for the study.</w:t>
            </w:r>
          </w:p>
        </w:tc>
      </w:tr>
      <w:tr w:rsidR="00316F7A" w14:paraId="49345888" w14:textId="77777777">
        <w:trPr>
          <w:trHeight w:val="90"/>
          <w:jc w:val="center"/>
        </w:trPr>
        <w:tc>
          <w:tcPr>
            <w:tcW w:w="1795" w:type="dxa"/>
          </w:tcPr>
          <w:p w14:paraId="63B1FE64"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3E79295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Fine with the proposal. And for full coherency and </w:t>
            </w:r>
            <w:proofErr w:type="spellStart"/>
            <w:r>
              <w:rPr>
                <w:color w:val="000000"/>
                <w:lang w:val="en-US" w:eastAsia="zh-CN"/>
              </w:rPr>
              <w:t>non coherency</w:t>
            </w:r>
            <w:proofErr w:type="spellEnd"/>
            <w:r>
              <w:rPr>
                <w:color w:val="000000"/>
                <w:lang w:val="en-US" w:eastAsia="zh-CN"/>
              </w:rPr>
              <w:t>, we also think they are also possible.</w:t>
            </w:r>
          </w:p>
        </w:tc>
      </w:tr>
      <w:tr w:rsidR="00316F7A" w14:paraId="0CFDABC0" w14:textId="77777777">
        <w:trPr>
          <w:trHeight w:val="90"/>
          <w:jc w:val="center"/>
        </w:trPr>
        <w:tc>
          <w:tcPr>
            <w:tcW w:w="1795" w:type="dxa"/>
          </w:tcPr>
          <w:p w14:paraId="7835366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Vivo</w:t>
            </w:r>
          </w:p>
        </w:tc>
        <w:tc>
          <w:tcPr>
            <w:tcW w:w="8015" w:type="dxa"/>
          </w:tcPr>
          <w:p w14:paraId="2C74842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In our view, non-coherent antennas should also be </w:t>
            </w:r>
            <w:r>
              <w:rPr>
                <w:color w:val="000000"/>
                <w:lang w:val="en-US" w:eastAsia="zh-CN"/>
              </w:rPr>
              <w:t xml:space="preserve">supported, from spec point of view this is straight forward extension of non-coherent codebook subset. Besides, non-codebook is to be supported, which could support non-coherent antennas. For full-coherent, it could be limited to antenna layout in section </w:t>
            </w:r>
            <w:r>
              <w:rPr>
                <w:color w:val="000000"/>
                <w:lang w:val="en-US" w:eastAsia="zh-CN"/>
              </w:rPr>
              <w:t>2.1.</w:t>
            </w:r>
          </w:p>
        </w:tc>
      </w:tr>
      <w:tr w:rsidR="00316F7A" w14:paraId="6CD7A479" w14:textId="77777777">
        <w:trPr>
          <w:trHeight w:val="90"/>
          <w:jc w:val="center"/>
        </w:trPr>
        <w:tc>
          <w:tcPr>
            <w:tcW w:w="1795" w:type="dxa"/>
          </w:tcPr>
          <w:p w14:paraId="7AB29C58" w14:textId="77777777" w:rsidR="00316F7A" w:rsidRDefault="003E703A">
            <w:pPr>
              <w:overflowPunct/>
              <w:spacing w:after="0"/>
              <w:contextualSpacing/>
              <w:textAlignment w:val="auto"/>
              <w:rPr>
                <w:color w:val="000000"/>
                <w:lang w:eastAsia="zh-CN"/>
              </w:rPr>
            </w:pPr>
            <w:proofErr w:type="spellStart"/>
            <w:r>
              <w:rPr>
                <w:color w:val="000000"/>
                <w:lang w:eastAsia="zh-CN"/>
              </w:rPr>
              <w:t>Spreadtrum</w:t>
            </w:r>
            <w:proofErr w:type="spellEnd"/>
          </w:p>
        </w:tc>
        <w:tc>
          <w:tcPr>
            <w:tcW w:w="8015" w:type="dxa"/>
          </w:tcPr>
          <w:p w14:paraId="3124D3A1"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A</w:t>
            </w:r>
            <w:r>
              <w:rPr>
                <w:color w:val="000000"/>
                <w:lang w:val="en-US" w:eastAsia="zh-CN"/>
              </w:rPr>
              <w:t>gree with FL proposal and full coherent and non-coherent should also be supported.</w:t>
            </w:r>
          </w:p>
        </w:tc>
      </w:tr>
      <w:tr w:rsidR="00316F7A" w14:paraId="5754F9D7" w14:textId="77777777">
        <w:trPr>
          <w:trHeight w:val="90"/>
          <w:jc w:val="center"/>
        </w:trPr>
        <w:tc>
          <w:tcPr>
            <w:tcW w:w="1795" w:type="dxa"/>
          </w:tcPr>
          <w:p w14:paraId="27CD9FC2"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16769B3D"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Agree with Apple that </w:t>
            </w:r>
            <w:r>
              <w:rPr>
                <w:color w:val="000000"/>
                <w:lang w:val="en-US" w:eastAsia="zh-CN"/>
              </w:rPr>
              <w:t>full coherent configuration</w:t>
            </w:r>
            <w:r>
              <w:rPr>
                <w:rFonts w:hint="eastAsia"/>
                <w:color w:val="000000"/>
                <w:lang w:val="en-US" w:eastAsia="zh-CN"/>
              </w:rPr>
              <w:t xml:space="preserve"> should be supported by at least high-cost FWA devices. That would be shining point of UL 8-Tx in Rel</w:t>
            </w:r>
            <w:r>
              <w:rPr>
                <w:rFonts w:hint="eastAsia"/>
                <w:color w:val="000000"/>
                <w:lang w:val="en-US" w:eastAsia="zh-CN"/>
              </w:rPr>
              <w:t xml:space="preserve">-18. </w:t>
            </w:r>
            <w:proofErr w:type="gramStart"/>
            <w:r>
              <w:rPr>
                <w:rFonts w:hint="eastAsia"/>
                <w:color w:val="000000"/>
                <w:lang w:val="en-US" w:eastAsia="zh-CN"/>
              </w:rPr>
              <w:t>So</w:t>
            </w:r>
            <w:proofErr w:type="gramEnd"/>
            <w:r>
              <w:rPr>
                <w:rFonts w:hint="eastAsia"/>
                <w:color w:val="000000"/>
                <w:lang w:val="en-US" w:eastAsia="zh-CN"/>
              </w:rPr>
              <w:t xml:space="preserve"> we strongly suggest to include full coherent configuration in the main bullet as follows.</w:t>
            </w:r>
          </w:p>
          <w:p w14:paraId="5F2E2AC1" w14:textId="77777777" w:rsidR="00316F7A" w:rsidRDefault="003E703A">
            <w:pPr>
              <w:pStyle w:val="BodyText"/>
              <w:spacing w:after="0"/>
              <w:contextualSpacing/>
              <w:rPr>
                <w:b/>
                <w:bCs/>
                <w:sz w:val="22"/>
                <w:szCs w:val="22"/>
              </w:rPr>
            </w:pPr>
            <w:r>
              <w:rPr>
                <w:b/>
                <w:bCs/>
                <w:sz w:val="22"/>
                <w:szCs w:val="22"/>
              </w:rPr>
              <w:t xml:space="preserve">FL Proposal 2.3: At least partial-coherent </w:t>
            </w:r>
            <w:proofErr w:type="spellStart"/>
            <w:r>
              <w:rPr>
                <w:b/>
                <w:bCs/>
                <w:sz w:val="22"/>
                <w:szCs w:val="22"/>
              </w:rPr>
              <w:t>Ues</w:t>
            </w:r>
            <w:proofErr w:type="spellEnd"/>
            <w:r>
              <w:rPr>
                <w:b/>
                <w:bCs/>
                <w:sz w:val="22"/>
                <w:szCs w:val="22"/>
              </w:rPr>
              <w:t xml:space="preserve"> </w:t>
            </w:r>
            <w:r>
              <w:rPr>
                <w:rFonts w:hint="eastAsia"/>
                <w:b/>
                <w:bCs/>
                <w:color w:val="FF0000"/>
                <w:sz w:val="22"/>
                <w:szCs w:val="22"/>
                <w:lang w:eastAsia="zh-CN"/>
              </w:rPr>
              <w:t xml:space="preserve">and </w:t>
            </w:r>
            <w:proofErr w:type="gramStart"/>
            <w:r>
              <w:rPr>
                <w:rFonts w:hint="eastAsia"/>
                <w:b/>
                <w:bCs/>
                <w:color w:val="FF0000"/>
                <w:sz w:val="22"/>
                <w:szCs w:val="22"/>
                <w:lang w:eastAsia="zh-CN"/>
              </w:rPr>
              <w:t>fully-coherent</w:t>
            </w:r>
            <w:proofErr w:type="gramEnd"/>
            <w:r>
              <w:rPr>
                <w:rFonts w:hint="eastAsia"/>
                <w:b/>
                <w:bCs/>
                <w:color w:val="FF0000"/>
                <w:sz w:val="22"/>
                <w:szCs w:val="22"/>
                <w:lang w:eastAsia="zh-CN"/>
              </w:rPr>
              <w:t xml:space="preserve"> </w:t>
            </w:r>
            <w:proofErr w:type="spellStart"/>
            <w:r>
              <w:rPr>
                <w:rFonts w:hint="eastAsia"/>
                <w:b/>
                <w:bCs/>
                <w:color w:val="FF0000"/>
                <w:sz w:val="22"/>
                <w:szCs w:val="22"/>
                <w:lang w:eastAsia="zh-CN"/>
              </w:rPr>
              <w:t>U</w:t>
            </w:r>
            <w:r>
              <w:rPr>
                <w:b/>
                <w:bCs/>
                <w:color w:val="FF0000"/>
                <w:sz w:val="22"/>
                <w:szCs w:val="22"/>
                <w:lang w:eastAsia="zh-CN"/>
              </w:rPr>
              <w:t>e</w:t>
            </w:r>
            <w:r>
              <w:rPr>
                <w:rFonts w:hint="eastAsia"/>
                <w:b/>
                <w:bCs/>
                <w:color w:val="FF0000"/>
                <w:sz w:val="22"/>
                <w:szCs w:val="22"/>
                <w:lang w:eastAsia="zh-CN"/>
              </w:rPr>
              <w:t>s</w:t>
            </w:r>
            <w:proofErr w:type="spellEnd"/>
            <w:r>
              <w:rPr>
                <w:rFonts w:hint="eastAsia"/>
                <w:b/>
                <w:bCs/>
                <w:sz w:val="22"/>
                <w:szCs w:val="22"/>
                <w:lang w:eastAsia="zh-CN"/>
              </w:rPr>
              <w:t xml:space="preserve"> </w:t>
            </w:r>
            <w:r>
              <w:rPr>
                <w:b/>
                <w:bCs/>
                <w:sz w:val="22"/>
                <w:szCs w:val="22"/>
              </w:rPr>
              <w:t xml:space="preserve">are considered for uplink transmission with 8TX </w:t>
            </w:r>
            <w:proofErr w:type="spellStart"/>
            <w:r>
              <w:rPr>
                <w:b/>
                <w:bCs/>
                <w:sz w:val="22"/>
                <w:szCs w:val="22"/>
              </w:rPr>
              <w:t>Ues</w:t>
            </w:r>
            <w:proofErr w:type="spellEnd"/>
            <w:r>
              <w:rPr>
                <w:b/>
                <w:bCs/>
                <w:sz w:val="22"/>
                <w:szCs w:val="22"/>
              </w:rPr>
              <w:t>.</w:t>
            </w:r>
          </w:p>
          <w:p w14:paraId="092B25C7" w14:textId="77777777" w:rsidR="00316F7A" w:rsidRDefault="003E703A">
            <w:pPr>
              <w:overflowPunct/>
              <w:spacing w:before="0" w:after="0" w:line="240" w:lineRule="auto"/>
              <w:contextualSpacing/>
              <w:textAlignment w:val="auto"/>
              <w:rPr>
                <w:color w:val="000000"/>
                <w:lang w:val="en-US" w:eastAsia="zh-CN"/>
              </w:rPr>
            </w:pPr>
            <w:r>
              <w:rPr>
                <w:b/>
                <w:bCs/>
                <w:sz w:val="22"/>
                <w:szCs w:val="22"/>
              </w:rPr>
              <w:t xml:space="preserve">FFS applicability of </w:t>
            </w:r>
            <w:r>
              <w:rPr>
                <w:b/>
                <w:bCs/>
                <w:strike/>
                <w:color w:val="FF0000"/>
                <w:sz w:val="22"/>
                <w:szCs w:val="22"/>
              </w:rPr>
              <w:t>fully-coherenc</w:t>
            </w:r>
            <w:r>
              <w:rPr>
                <w:b/>
                <w:bCs/>
                <w:strike/>
                <w:color w:val="FF0000"/>
                <w:sz w:val="22"/>
                <w:szCs w:val="22"/>
              </w:rPr>
              <w:t>y and</w:t>
            </w:r>
            <w:r>
              <w:rPr>
                <w:b/>
                <w:bCs/>
                <w:sz w:val="22"/>
                <w:szCs w:val="22"/>
              </w:rPr>
              <w:t xml:space="preserve"> non-coherency conditions for 8TX UE</w:t>
            </w:r>
          </w:p>
        </w:tc>
      </w:tr>
      <w:tr w:rsidR="00316F7A" w14:paraId="1337CDEA" w14:textId="77777777">
        <w:trPr>
          <w:trHeight w:val="170"/>
          <w:jc w:val="center"/>
        </w:trPr>
        <w:tc>
          <w:tcPr>
            <w:tcW w:w="1795" w:type="dxa"/>
          </w:tcPr>
          <w:p w14:paraId="72018FE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40FBB41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prefer to consider all the coherence types to accommodate different UE antenna layouts.</w:t>
            </w:r>
          </w:p>
        </w:tc>
      </w:tr>
      <w:tr w:rsidR="00316F7A" w14:paraId="28E39839" w14:textId="77777777">
        <w:trPr>
          <w:trHeight w:val="90"/>
          <w:jc w:val="center"/>
        </w:trPr>
        <w:tc>
          <w:tcPr>
            <w:tcW w:w="1795" w:type="dxa"/>
          </w:tcPr>
          <w:p w14:paraId="5EE3466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5010A05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open to discussion on the coherence types including full coherent/partial </w:t>
            </w:r>
            <w:r>
              <w:rPr>
                <w:color w:val="000000"/>
                <w:lang w:val="en-US" w:eastAsia="zh-CN"/>
              </w:rPr>
              <w:t>coherent/non-coherent.</w:t>
            </w:r>
          </w:p>
        </w:tc>
      </w:tr>
      <w:tr w:rsidR="00316F7A" w14:paraId="04B40AAC" w14:textId="77777777">
        <w:trPr>
          <w:trHeight w:val="226"/>
          <w:jc w:val="center"/>
        </w:trPr>
        <w:tc>
          <w:tcPr>
            <w:tcW w:w="1795" w:type="dxa"/>
          </w:tcPr>
          <w:p w14:paraId="3E539727"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eastAsia="zh-CN"/>
              </w:rPr>
              <w:t>CATT</w:t>
            </w:r>
          </w:p>
        </w:tc>
        <w:tc>
          <w:tcPr>
            <w:tcW w:w="8015" w:type="dxa"/>
          </w:tcPr>
          <w:p w14:paraId="27DA81D8"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We prefer to consider </w:t>
            </w:r>
            <w:proofErr w:type="gramStart"/>
            <w:r>
              <w:rPr>
                <w:rFonts w:hint="eastAsia"/>
                <w:color w:val="000000"/>
                <w:lang w:val="en-US" w:eastAsia="zh-CN"/>
              </w:rPr>
              <w:t>all of</w:t>
            </w:r>
            <w:proofErr w:type="gramEnd"/>
            <w:r>
              <w:rPr>
                <w:rFonts w:hint="eastAsia"/>
                <w:color w:val="000000"/>
                <w:lang w:val="en-US" w:eastAsia="zh-CN"/>
              </w:rPr>
              <w:t xml:space="preserve"> coherent types. </w:t>
            </w:r>
          </w:p>
        </w:tc>
      </w:tr>
      <w:tr w:rsidR="00316F7A" w14:paraId="0E1FE15B" w14:textId="77777777">
        <w:trPr>
          <w:trHeight w:val="90"/>
          <w:jc w:val="center"/>
        </w:trPr>
        <w:tc>
          <w:tcPr>
            <w:tcW w:w="1795" w:type="dxa"/>
          </w:tcPr>
          <w:p w14:paraId="0A0A1BBD"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40D6DE6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Support the FL proposal at least as a solid common ground among companies, which is also in line with the antenna grouping, mentioned in Seciton2.1. We are supportive </w:t>
            </w:r>
            <w:r>
              <w:rPr>
                <w:color w:val="000000"/>
                <w:lang w:val="en-US" w:eastAsia="zh-CN"/>
              </w:rPr>
              <w:t>to study the fully-coherency and non-coherency conditions as well.</w:t>
            </w:r>
          </w:p>
        </w:tc>
      </w:tr>
      <w:tr w:rsidR="00316F7A" w14:paraId="3341B707" w14:textId="77777777">
        <w:trPr>
          <w:trHeight w:val="319"/>
          <w:jc w:val="center"/>
        </w:trPr>
        <w:tc>
          <w:tcPr>
            <w:tcW w:w="1795" w:type="dxa"/>
          </w:tcPr>
          <w:p w14:paraId="781506CB"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59B2966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Same view with Apple. Generally fine with the FL’s proposal.</w:t>
            </w:r>
          </w:p>
        </w:tc>
      </w:tr>
      <w:tr w:rsidR="00316F7A" w14:paraId="7F6D38D0" w14:textId="77777777">
        <w:trPr>
          <w:trHeight w:val="90"/>
          <w:jc w:val="center"/>
        </w:trPr>
        <w:tc>
          <w:tcPr>
            <w:tcW w:w="1795" w:type="dxa"/>
          </w:tcPr>
          <w:p w14:paraId="7B1762CD" w14:textId="77777777" w:rsidR="00316F7A" w:rsidRDefault="003E703A">
            <w:pPr>
              <w:overflowPunct/>
              <w:spacing w:before="0" w:after="0" w:line="240" w:lineRule="auto"/>
              <w:contextualSpacing/>
              <w:textAlignment w:val="auto"/>
              <w:rPr>
                <w:color w:val="000000"/>
                <w:lang w:val="en-US" w:eastAsia="zh-CN"/>
              </w:rPr>
            </w:pPr>
            <w:ins w:id="38" w:author="Parisa Cheraghi" w:date="2022-05-11T11:45:00Z">
              <w:r>
                <w:rPr>
                  <w:color w:val="000000"/>
                  <w:lang w:val="en-US" w:eastAsia="zh-CN"/>
                </w:rPr>
                <w:t>MediaTek</w:t>
              </w:r>
            </w:ins>
          </w:p>
        </w:tc>
        <w:tc>
          <w:tcPr>
            <w:tcW w:w="8015" w:type="dxa"/>
          </w:tcPr>
          <w:p w14:paraId="4B365BD1" w14:textId="77777777" w:rsidR="00316F7A" w:rsidRDefault="003E703A">
            <w:pPr>
              <w:overflowPunct/>
              <w:spacing w:before="0" w:after="0" w:line="240" w:lineRule="auto"/>
              <w:contextualSpacing/>
              <w:textAlignment w:val="auto"/>
              <w:rPr>
                <w:color w:val="000000"/>
                <w:lang w:val="en-US" w:eastAsia="zh-CN"/>
              </w:rPr>
            </w:pPr>
            <w:ins w:id="39" w:author="Parisa Cheraghi" w:date="2022-05-11T11:45:00Z">
              <w:r>
                <w:rPr>
                  <w:color w:val="000000"/>
                  <w:lang w:val="en-US" w:eastAsia="zh-CN"/>
                </w:rPr>
                <w:t xml:space="preserve">We share similar views as Samsung. </w:t>
              </w:r>
            </w:ins>
          </w:p>
        </w:tc>
      </w:tr>
      <w:tr w:rsidR="00316F7A" w14:paraId="7DC69D79" w14:textId="77777777">
        <w:trPr>
          <w:trHeight w:val="90"/>
          <w:jc w:val="center"/>
        </w:trPr>
        <w:tc>
          <w:tcPr>
            <w:tcW w:w="1795" w:type="dxa"/>
          </w:tcPr>
          <w:p w14:paraId="1C29863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000FA39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fine to prioritize partial coherent Tx. </w:t>
            </w:r>
          </w:p>
          <w:p w14:paraId="73045C27" w14:textId="77777777" w:rsidR="00316F7A" w:rsidRDefault="00316F7A">
            <w:pPr>
              <w:overflowPunct/>
              <w:spacing w:before="0" w:after="0" w:line="240" w:lineRule="auto"/>
              <w:contextualSpacing/>
              <w:textAlignment w:val="auto"/>
              <w:rPr>
                <w:color w:val="000000"/>
                <w:lang w:val="en-US" w:eastAsia="zh-CN"/>
              </w:rPr>
            </w:pPr>
          </w:p>
          <w:p w14:paraId="0950452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have similar view as VIVO non-coherent should be supported, due to trivial spec impact and easy UE implementation. </w:t>
            </w:r>
          </w:p>
          <w:p w14:paraId="67788E9A" w14:textId="77777777" w:rsidR="00316F7A" w:rsidRDefault="00316F7A">
            <w:pPr>
              <w:overflowPunct/>
              <w:spacing w:before="0" w:after="0" w:line="240" w:lineRule="auto"/>
              <w:contextualSpacing/>
              <w:textAlignment w:val="auto"/>
              <w:rPr>
                <w:color w:val="000000"/>
                <w:lang w:val="en-US" w:eastAsia="zh-CN"/>
              </w:rPr>
            </w:pPr>
          </w:p>
          <w:p w14:paraId="170389B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For full coherent UE, we can start the discussion on nailing down the assumption of ant</w:t>
            </w:r>
            <w:r>
              <w:rPr>
                <w:color w:val="000000"/>
                <w:lang w:val="en-US" w:eastAsia="zh-CN"/>
              </w:rPr>
              <w:t xml:space="preserve">enna layout. </w:t>
            </w:r>
          </w:p>
        </w:tc>
      </w:tr>
      <w:tr w:rsidR="00316F7A" w14:paraId="0AFE27DE" w14:textId="77777777">
        <w:trPr>
          <w:trHeight w:val="90"/>
          <w:jc w:val="center"/>
        </w:trPr>
        <w:tc>
          <w:tcPr>
            <w:tcW w:w="1795" w:type="dxa"/>
          </w:tcPr>
          <w:p w14:paraId="4794180D" w14:textId="77777777" w:rsidR="00316F7A" w:rsidRDefault="003E703A">
            <w:pPr>
              <w:overflowPunct/>
              <w:spacing w:after="0"/>
              <w:contextualSpacing/>
              <w:textAlignment w:val="auto"/>
              <w:rPr>
                <w:color w:val="000000"/>
                <w:lang w:val="en-US" w:eastAsia="zh-CN"/>
              </w:rPr>
            </w:pPr>
            <w:r>
              <w:rPr>
                <w:color w:val="000000"/>
                <w:lang w:val="en-US" w:eastAsia="zh-CN"/>
              </w:rPr>
              <w:t>FL</w:t>
            </w:r>
          </w:p>
        </w:tc>
        <w:tc>
          <w:tcPr>
            <w:tcW w:w="8015" w:type="dxa"/>
          </w:tcPr>
          <w:p w14:paraId="176B968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@All: Thanks for your valuable inputs. Please find below the updated proposal based on majority view.</w:t>
            </w:r>
          </w:p>
          <w:p w14:paraId="157B3AF3" w14:textId="77777777" w:rsidR="00316F7A" w:rsidRDefault="00316F7A">
            <w:pPr>
              <w:overflowPunct/>
              <w:spacing w:before="0" w:after="0" w:line="240" w:lineRule="auto"/>
              <w:contextualSpacing/>
              <w:textAlignment w:val="auto"/>
              <w:rPr>
                <w:color w:val="000000"/>
                <w:lang w:val="en-US" w:eastAsia="zh-CN"/>
              </w:rPr>
            </w:pPr>
          </w:p>
          <w:p w14:paraId="339137B2" w14:textId="77777777" w:rsidR="00316F7A" w:rsidRDefault="003E703A">
            <w:pPr>
              <w:pStyle w:val="BodyText"/>
              <w:spacing w:after="0"/>
              <w:contextualSpacing/>
              <w:rPr>
                <w:b/>
                <w:bCs/>
                <w:sz w:val="22"/>
                <w:szCs w:val="22"/>
                <w:highlight w:val="yellow"/>
              </w:rPr>
            </w:pPr>
            <w:r>
              <w:rPr>
                <w:b/>
                <w:bCs/>
                <w:sz w:val="22"/>
                <w:szCs w:val="22"/>
                <w:highlight w:val="yellow"/>
              </w:rPr>
              <w:t xml:space="preserve">FL Proposal 2.3: Support coherent and </w:t>
            </w:r>
            <w:proofErr w:type="gramStart"/>
            <w:r>
              <w:rPr>
                <w:b/>
                <w:bCs/>
                <w:sz w:val="22"/>
                <w:szCs w:val="22"/>
                <w:highlight w:val="yellow"/>
              </w:rPr>
              <w:t>partially-coherent</w:t>
            </w:r>
            <w:proofErr w:type="gramEnd"/>
            <w:r>
              <w:rPr>
                <w:b/>
                <w:bCs/>
                <w:sz w:val="22"/>
                <w:szCs w:val="22"/>
                <w:highlight w:val="yellow"/>
              </w:rPr>
              <w:t xml:space="preserve"> </w:t>
            </w:r>
            <w:proofErr w:type="spellStart"/>
            <w:r>
              <w:rPr>
                <w:b/>
                <w:bCs/>
                <w:sz w:val="22"/>
                <w:szCs w:val="22"/>
                <w:highlight w:val="yellow"/>
              </w:rPr>
              <w:t>Ues</w:t>
            </w:r>
            <w:proofErr w:type="spellEnd"/>
            <w:r>
              <w:rPr>
                <w:b/>
                <w:bCs/>
                <w:sz w:val="22"/>
                <w:szCs w:val="22"/>
                <w:highlight w:val="yellow"/>
              </w:rPr>
              <w:t xml:space="preserve"> for uplink transmission with 8TX </w:t>
            </w:r>
            <w:proofErr w:type="spellStart"/>
            <w:r>
              <w:rPr>
                <w:b/>
                <w:bCs/>
                <w:sz w:val="22"/>
                <w:szCs w:val="22"/>
                <w:highlight w:val="yellow"/>
              </w:rPr>
              <w:t>Ues</w:t>
            </w:r>
            <w:proofErr w:type="spellEnd"/>
            <w:r>
              <w:rPr>
                <w:b/>
                <w:bCs/>
                <w:sz w:val="22"/>
                <w:szCs w:val="22"/>
                <w:highlight w:val="yellow"/>
              </w:rPr>
              <w:t>.</w:t>
            </w:r>
          </w:p>
          <w:p w14:paraId="65128313" w14:textId="77777777" w:rsidR="00316F7A" w:rsidRDefault="003E703A">
            <w:pPr>
              <w:pStyle w:val="BodyText"/>
              <w:numPr>
                <w:ilvl w:val="0"/>
                <w:numId w:val="11"/>
              </w:numPr>
              <w:spacing w:after="0"/>
              <w:contextualSpacing/>
              <w:rPr>
                <w:b/>
                <w:bCs/>
                <w:sz w:val="22"/>
                <w:szCs w:val="22"/>
                <w:highlight w:val="yellow"/>
              </w:rPr>
            </w:pPr>
            <w:r>
              <w:rPr>
                <w:b/>
                <w:bCs/>
                <w:sz w:val="22"/>
                <w:szCs w:val="22"/>
                <w:highlight w:val="yellow"/>
              </w:rPr>
              <w:t xml:space="preserve">FFS applicability of </w:t>
            </w:r>
            <w:r>
              <w:rPr>
                <w:b/>
                <w:bCs/>
                <w:sz w:val="22"/>
                <w:szCs w:val="22"/>
                <w:highlight w:val="yellow"/>
              </w:rPr>
              <w:t>non-coherency conditions for 8TX UE.</w:t>
            </w:r>
          </w:p>
          <w:p w14:paraId="123B60D3" w14:textId="77777777" w:rsidR="00316F7A" w:rsidRDefault="00316F7A">
            <w:pPr>
              <w:overflowPunct/>
              <w:spacing w:after="0"/>
              <w:contextualSpacing/>
              <w:textAlignment w:val="auto"/>
              <w:rPr>
                <w:color w:val="000000"/>
                <w:lang w:val="en-US" w:eastAsia="zh-CN"/>
              </w:rPr>
            </w:pPr>
          </w:p>
        </w:tc>
      </w:tr>
      <w:tr w:rsidR="00316F7A" w14:paraId="6C34CB5F" w14:textId="77777777">
        <w:trPr>
          <w:trHeight w:val="90"/>
          <w:jc w:val="center"/>
        </w:trPr>
        <w:tc>
          <w:tcPr>
            <w:tcW w:w="1795" w:type="dxa"/>
          </w:tcPr>
          <w:p w14:paraId="534C1F6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2A5C9AC4" w14:textId="77777777" w:rsidR="00316F7A" w:rsidRDefault="003E703A">
            <w:pPr>
              <w:overflowPunct/>
              <w:spacing w:before="0" w:after="0" w:line="240" w:lineRule="auto"/>
              <w:contextualSpacing/>
              <w:textAlignment w:val="auto"/>
              <w:rPr>
                <w:bCs/>
                <w:lang w:val="en-US"/>
              </w:rPr>
            </w:pPr>
            <w:r>
              <w:rPr>
                <w:color w:val="000000"/>
                <w:lang w:val="en-US" w:eastAsia="zh-CN"/>
              </w:rPr>
              <w:t xml:space="preserve">We think all 3 non/partial/fully coherent capabilities should be studied, given the </w:t>
            </w:r>
            <w:r>
              <w:rPr>
                <w:bCs/>
                <w:lang w:val="en-US"/>
              </w:rPr>
              <w:t>CPE/FWA/vehicle/Industrial devices that are in scope.  These represent a wide range of cost/complexity as well as form facto</w:t>
            </w:r>
            <w:r>
              <w:rPr>
                <w:bCs/>
                <w:lang w:val="en-US"/>
              </w:rPr>
              <w:t xml:space="preserve">rs, and so excluding any one of these designs should not be </w:t>
            </w:r>
            <w:r>
              <w:rPr>
                <w:bCs/>
                <w:lang w:val="en-US"/>
              </w:rPr>
              <w:lastRenderedPageBreak/>
              <w:t>done without some investigation or refinement of scope.</w:t>
            </w:r>
          </w:p>
          <w:p w14:paraId="3DAA1277" w14:textId="77777777" w:rsidR="00316F7A" w:rsidRDefault="00316F7A">
            <w:pPr>
              <w:overflowPunct/>
              <w:spacing w:before="0" w:after="0" w:line="240" w:lineRule="auto"/>
              <w:contextualSpacing/>
              <w:textAlignment w:val="auto"/>
              <w:rPr>
                <w:bCs/>
                <w:lang w:val="en-US"/>
              </w:rPr>
            </w:pPr>
          </w:p>
          <w:p w14:paraId="40934116" w14:textId="77777777" w:rsidR="00316F7A" w:rsidRDefault="003E703A">
            <w:pPr>
              <w:overflowPunct/>
              <w:spacing w:before="0" w:after="0" w:line="240" w:lineRule="auto"/>
              <w:contextualSpacing/>
              <w:textAlignment w:val="auto"/>
              <w:rPr>
                <w:color w:val="000000"/>
                <w:lang w:val="en-US" w:eastAsia="zh-CN"/>
              </w:rPr>
            </w:pPr>
            <w:r>
              <w:rPr>
                <w:bCs/>
                <w:lang w:val="en-US"/>
              </w:rPr>
              <w:t xml:space="preserve">Regarding use cases for non-coherent, one example configuration would be a 4 panel UE with directional cross pol antennas.  </w:t>
            </w:r>
          </w:p>
        </w:tc>
      </w:tr>
      <w:tr w:rsidR="00316F7A" w14:paraId="628AF9A8" w14:textId="77777777">
        <w:trPr>
          <w:trHeight w:val="90"/>
          <w:jc w:val="center"/>
        </w:trPr>
        <w:tc>
          <w:tcPr>
            <w:tcW w:w="1795" w:type="dxa"/>
          </w:tcPr>
          <w:p w14:paraId="406AE84F" w14:textId="77777777" w:rsidR="00316F7A" w:rsidRDefault="003E703A">
            <w:pPr>
              <w:overflowPunct/>
              <w:spacing w:after="0"/>
              <w:contextualSpacing/>
              <w:textAlignment w:val="auto"/>
              <w:rPr>
                <w:color w:val="000000"/>
                <w:lang w:val="en-US" w:eastAsia="zh-CN"/>
              </w:rPr>
            </w:pPr>
            <w:r>
              <w:rPr>
                <w:color w:val="000000"/>
                <w:lang w:val="en-US" w:eastAsia="zh-CN"/>
              </w:rPr>
              <w:lastRenderedPageBreak/>
              <w:t>Nokia, NSB</w:t>
            </w:r>
          </w:p>
        </w:tc>
        <w:tc>
          <w:tcPr>
            <w:tcW w:w="8015" w:type="dxa"/>
          </w:tcPr>
          <w:p w14:paraId="605EEEA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Th</w:t>
            </w:r>
            <w:r>
              <w:rPr>
                <w:color w:val="000000"/>
                <w:lang w:val="en-US" w:eastAsia="zh-CN"/>
              </w:rPr>
              <w:t xml:space="preserve">e proposal is okay. But there are various configurations or coherent levels for 8Tx partial-coherent antennas. Unlike 4Tx partial-coherence, 8Tx partial-coherence would have multiple meanings. We may clarify/define 8Tx coherence level before we can decide </w:t>
            </w:r>
            <w:r>
              <w:rPr>
                <w:color w:val="000000"/>
                <w:lang w:val="en-US" w:eastAsia="zh-CN"/>
              </w:rPr>
              <w:t>which coherent levels are supported.</w:t>
            </w:r>
          </w:p>
          <w:p w14:paraId="34F628E0" w14:textId="77777777" w:rsidR="00316F7A" w:rsidRDefault="00316F7A">
            <w:pPr>
              <w:overflowPunct/>
              <w:spacing w:after="0"/>
              <w:contextualSpacing/>
              <w:textAlignment w:val="auto"/>
              <w:rPr>
                <w:color w:val="000000"/>
                <w:lang w:val="en-US" w:eastAsia="zh-CN"/>
              </w:rPr>
            </w:pPr>
          </w:p>
        </w:tc>
      </w:tr>
      <w:tr w:rsidR="00316F7A" w14:paraId="76DEE51C" w14:textId="77777777">
        <w:trPr>
          <w:trHeight w:val="90"/>
          <w:jc w:val="center"/>
        </w:trPr>
        <w:tc>
          <w:tcPr>
            <w:tcW w:w="1795" w:type="dxa"/>
          </w:tcPr>
          <w:p w14:paraId="08988B89" w14:textId="77777777" w:rsidR="00316F7A" w:rsidRDefault="003E703A">
            <w:pPr>
              <w:overflowPunct/>
              <w:spacing w:after="0"/>
              <w:contextualSpacing/>
              <w:textAlignment w:val="auto"/>
              <w:rPr>
                <w:color w:val="000000"/>
                <w:lang w:val="en-US" w:eastAsia="zh-CN"/>
              </w:rPr>
            </w:pPr>
            <w:r>
              <w:rPr>
                <w:color w:val="000000"/>
                <w:lang w:val="en-US" w:eastAsia="zh-CN"/>
              </w:rPr>
              <w:t>Sharp</w:t>
            </w:r>
          </w:p>
        </w:tc>
        <w:tc>
          <w:tcPr>
            <w:tcW w:w="8015" w:type="dxa"/>
          </w:tcPr>
          <w:p w14:paraId="5F2DB0A7" w14:textId="77777777" w:rsidR="00316F7A" w:rsidRDefault="003E703A">
            <w:pPr>
              <w:overflowPunct/>
              <w:spacing w:after="0"/>
              <w:contextualSpacing/>
              <w:textAlignment w:val="auto"/>
              <w:rPr>
                <w:color w:val="000000"/>
                <w:lang w:val="en-US" w:eastAsia="zh-CN"/>
              </w:rPr>
            </w:pPr>
            <w:r>
              <w:rPr>
                <w:color w:val="000000"/>
                <w:lang w:val="en-US" w:eastAsia="zh-CN"/>
              </w:rPr>
              <w:t>We prefer to consider all coherent types.</w:t>
            </w:r>
          </w:p>
        </w:tc>
      </w:tr>
      <w:tr w:rsidR="00316F7A" w14:paraId="398FE5C5" w14:textId="77777777">
        <w:trPr>
          <w:trHeight w:val="90"/>
          <w:jc w:val="center"/>
        </w:trPr>
        <w:tc>
          <w:tcPr>
            <w:tcW w:w="1795" w:type="dxa"/>
          </w:tcPr>
          <w:p w14:paraId="60085955"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3B57FCF4"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still prefer to consider all the coherent types. We could not see the reasonable point to preclude non-coherent type at this early stage.</w:t>
            </w:r>
          </w:p>
        </w:tc>
      </w:tr>
      <w:tr w:rsidR="00316F7A" w14:paraId="7A7446C8" w14:textId="77777777">
        <w:trPr>
          <w:trHeight w:val="90"/>
          <w:jc w:val="center"/>
        </w:trPr>
        <w:tc>
          <w:tcPr>
            <w:tcW w:w="1795" w:type="dxa"/>
          </w:tcPr>
          <w:p w14:paraId="606E9B32" w14:textId="77777777" w:rsidR="00316F7A" w:rsidRDefault="003E703A">
            <w:pPr>
              <w:overflowPunct/>
              <w:spacing w:before="0" w:after="0" w:line="240" w:lineRule="auto"/>
              <w:contextualSpacing/>
              <w:rPr>
                <w:color w:val="000000"/>
                <w:lang w:val="en-US" w:eastAsia="zh-CN"/>
              </w:rPr>
            </w:pPr>
            <w:r>
              <w:rPr>
                <w:lang w:eastAsia="zh-CN"/>
              </w:rPr>
              <w:t>KDDI</w:t>
            </w:r>
          </w:p>
        </w:tc>
        <w:tc>
          <w:tcPr>
            <w:tcW w:w="8015" w:type="dxa"/>
          </w:tcPr>
          <w:p w14:paraId="0E44A4D5" w14:textId="77777777" w:rsidR="00316F7A" w:rsidRDefault="003E703A">
            <w:pPr>
              <w:overflowPunct/>
              <w:spacing w:before="0" w:after="0" w:line="240" w:lineRule="auto"/>
              <w:contextualSpacing/>
              <w:rPr>
                <w:color w:val="000000"/>
                <w:lang w:val="en-US" w:eastAsia="zh-CN"/>
              </w:rPr>
            </w:pPr>
            <w:r>
              <w:rPr>
                <w:rFonts w:eastAsia="MS Mincho"/>
                <w:lang w:eastAsia="ja-JP"/>
              </w:rPr>
              <w:t xml:space="preserve">We are fine with the updated FL’s proposal. </w:t>
            </w:r>
          </w:p>
        </w:tc>
      </w:tr>
      <w:tr w:rsidR="00316F7A" w14:paraId="1DF9A7D1" w14:textId="77777777">
        <w:trPr>
          <w:trHeight w:val="90"/>
          <w:jc w:val="center"/>
        </w:trPr>
        <w:tc>
          <w:tcPr>
            <w:tcW w:w="1795" w:type="dxa"/>
          </w:tcPr>
          <w:p w14:paraId="59CC6AD4" w14:textId="77777777" w:rsidR="00316F7A" w:rsidRDefault="003E703A">
            <w:pPr>
              <w:overflowPunct/>
              <w:spacing w:after="0"/>
              <w:contextualSpacing/>
              <w:rPr>
                <w:lang w:eastAsia="zh-CN"/>
              </w:rPr>
            </w:pPr>
            <w:r>
              <w:rPr>
                <w:rFonts w:hint="eastAsia"/>
                <w:lang w:eastAsia="zh-CN"/>
              </w:rPr>
              <w:t>O</w:t>
            </w:r>
            <w:r>
              <w:rPr>
                <w:lang w:eastAsia="zh-CN"/>
              </w:rPr>
              <w:t>PPO</w:t>
            </w:r>
          </w:p>
        </w:tc>
        <w:tc>
          <w:tcPr>
            <w:tcW w:w="8015" w:type="dxa"/>
          </w:tcPr>
          <w:p w14:paraId="122B30BE" w14:textId="77777777" w:rsidR="00316F7A" w:rsidRDefault="003E703A">
            <w:pPr>
              <w:overflowPunct/>
              <w:spacing w:after="0"/>
              <w:contextualSpacing/>
              <w:rPr>
                <w:rFonts w:eastAsiaTheme="minorEastAsia"/>
                <w:lang w:eastAsia="zh-CN"/>
              </w:rPr>
            </w:pPr>
            <w:r>
              <w:rPr>
                <w:rFonts w:eastAsiaTheme="minorEastAsia" w:hint="eastAsia"/>
                <w:lang w:eastAsia="zh-CN"/>
              </w:rPr>
              <w:t>W</w:t>
            </w:r>
            <w:r>
              <w:rPr>
                <w:rFonts w:eastAsiaTheme="minorEastAsia"/>
                <w:lang w:eastAsia="zh-CN"/>
              </w:rPr>
              <w:t xml:space="preserve">e are fine with the updated proposal. </w:t>
            </w:r>
          </w:p>
        </w:tc>
      </w:tr>
      <w:tr w:rsidR="00316F7A" w14:paraId="5DD498B7" w14:textId="77777777">
        <w:trPr>
          <w:trHeight w:val="90"/>
          <w:jc w:val="center"/>
        </w:trPr>
        <w:tc>
          <w:tcPr>
            <w:tcW w:w="1795" w:type="dxa"/>
          </w:tcPr>
          <w:p w14:paraId="0DA7B8A6" w14:textId="77777777" w:rsidR="00316F7A" w:rsidRDefault="003E703A">
            <w:pPr>
              <w:overflowPunct/>
              <w:spacing w:after="0"/>
              <w:contextualSpacing/>
              <w:rPr>
                <w:lang w:val="en-US" w:eastAsia="zh-CN"/>
              </w:rPr>
            </w:pPr>
            <w:r>
              <w:rPr>
                <w:rFonts w:hint="eastAsia"/>
                <w:lang w:val="en-US" w:eastAsia="zh-CN"/>
              </w:rPr>
              <w:t>ZTE</w:t>
            </w:r>
          </w:p>
        </w:tc>
        <w:tc>
          <w:tcPr>
            <w:tcW w:w="8015" w:type="dxa"/>
          </w:tcPr>
          <w:p w14:paraId="766362DC" w14:textId="77777777" w:rsidR="00316F7A" w:rsidRDefault="003E703A">
            <w:pPr>
              <w:overflowPunct/>
              <w:spacing w:after="0"/>
              <w:contextualSpacing/>
              <w:rPr>
                <w:rFonts w:eastAsiaTheme="minorEastAsia"/>
                <w:lang w:eastAsia="zh-CN"/>
              </w:rPr>
            </w:pPr>
            <w:r>
              <w:rPr>
                <w:rFonts w:eastAsiaTheme="minorEastAsia" w:hint="eastAsia"/>
                <w:lang w:val="en-US" w:eastAsia="zh-CN"/>
              </w:rPr>
              <w:t>F</w:t>
            </w:r>
            <w:proofErr w:type="spellStart"/>
            <w:r>
              <w:rPr>
                <w:rFonts w:eastAsiaTheme="minorEastAsia"/>
                <w:lang w:eastAsia="zh-CN"/>
              </w:rPr>
              <w:t>ine</w:t>
            </w:r>
            <w:proofErr w:type="spellEnd"/>
            <w:r>
              <w:rPr>
                <w:rFonts w:eastAsiaTheme="minorEastAsia"/>
                <w:lang w:eastAsia="zh-CN"/>
              </w:rPr>
              <w:t xml:space="preserve"> with the updated proposal</w:t>
            </w:r>
            <w:r>
              <w:rPr>
                <w:rFonts w:eastAsiaTheme="minorEastAsia" w:hint="eastAsia"/>
                <w:lang w:val="en-US" w:eastAsia="zh-CN"/>
              </w:rPr>
              <w:t xml:space="preserve"> 2.3</w:t>
            </w:r>
            <w:r>
              <w:rPr>
                <w:rFonts w:eastAsiaTheme="minorEastAsia"/>
                <w:lang w:eastAsia="zh-CN"/>
              </w:rPr>
              <w:t>.</w:t>
            </w:r>
          </w:p>
        </w:tc>
      </w:tr>
    </w:tbl>
    <w:p w14:paraId="3FF39BFE" w14:textId="77777777" w:rsidR="00316F7A" w:rsidRDefault="00316F7A">
      <w:pPr>
        <w:pStyle w:val="BodyText"/>
        <w:spacing w:after="0"/>
        <w:ind w:firstLine="288"/>
        <w:contextualSpacing/>
        <w:rPr>
          <w:rFonts w:ascii="Times New Roman" w:eastAsiaTheme="minorEastAsia" w:hAnsi="Times New Roman"/>
          <w:sz w:val="22"/>
          <w:szCs w:val="22"/>
          <w:lang w:eastAsia="zh-CN"/>
        </w:rPr>
      </w:pPr>
    </w:p>
    <w:p w14:paraId="7FB42E3F" w14:textId="77777777" w:rsidR="00316F7A" w:rsidRDefault="00316F7A">
      <w:pPr>
        <w:spacing w:after="0"/>
        <w:contextualSpacing/>
        <w:jc w:val="both"/>
        <w:rPr>
          <w:bCs/>
          <w:i/>
          <w:sz w:val="22"/>
          <w:szCs w:val="22"/>
          <w:lang w:eastAsia="sv-SE"/>
        </w:rPr>
      </w:pPr>
    </w:p>
    <w:p w14:paraId="3E5F11F6" w14:textId="77777777" w:rsidR="00316F7A" w:rsidRDefault="003E703A">
      <w:pPr>
        <w:pStyle w:val="Heading1"/>
        <w:numPr>
          <w:ilvl w:val="0"/>
          <w:numId w:val="10"/>
        </w:numPr>
        <w:spacing w:before="0" w:after="0"/>
        <w:contextualSpacing/>
        <w:jc w:val="both"/>
        <w:rPr>
          <w:rFonts w:ascii="Times New Roman" w:hAnsi="Times New Roman"/>
          <w:smallCaps/>
          <w:lang w:val="en-US"/>
        </w:rPr>
      </w:pPr>
      <w:r>
        <w:rPr>
          <w:rFonts w:ascii="Times New Roman" w:hAnsi="Times New Roman"/>
          <w:smallCaps/>
          <w:lang w:val="en-US"/>
        </w:rPr>
        <w:t>Detailed Topics</w:t>
      </w:r>
    </w:p>
    <w:p w14:paraId="6040D392" w14:textId="77777777" w:rsidR="00316F7A" w:rsidRDefault="003E703A">
      <w:pPr>
        <w:pStyle w:val="BodyText"/>
        <w:spacing w:after="0"/>
        <w:ind w:firstLine="288"/>
        <w:contextualSpacing/>
        <w:rPr>
          <w:sz w:val="22"/>
          <w:szCs w:val="22"/>
        </w:rPr>
      </w:pPr>
      <w:r>
        <w:rPr>
          <w:sz w:val="22"/>
          <w:szCs w:val="22"/>
        </w:rPr>
        <w:t xml:space="preserve">In this section, detailed topics related to operation of 8TX UE are discussed. Final decisions on </w:t>
      </w:r>
      <w:r>
        <w:rPr>
          <w:sz w:val="22"/>
          <w:szCs w:val="22"/>
        </w:rPr>
        <w:t>these topics may hinge on evaluation results using an agreed set of EVM.</w:t>
      </w:r>
    </w:p>
    <w:p w14:paraId="320173A3" w14:textId="77777777" w:rsidR="00316F7A" w:rsidRDefault="00316F7A">
      <w:pPr>
        <w:spacing w:after="0"/>
        <w:contextualSpacing/>
        <w:rPr>
          <w:lang w:val="en-US"/>
        </w:rPr>
      </w:pPr>
    </w:p>
    <w:p w14:paraId="7CBE07C2" w14:textId="77777777" w:rsidR="00316F7A" w:rsidRDefault="00316F7A">
      <w:pPr>
        <w:spacing w:after="0"/>
        <w:contextualSpacing/>
        <w:rPr>
          <w:lang w:val="en-US"/>
        </w:rPr>
      </w:pPr>
    </w:p>
    <w:p w14:paraId="213C8BA0" w14:textId="77777777" w:rsidR="00316F7A" w:rsidRDefault="003E703A">
      <w:pPr>
        <w:pStyle w:val="Heading1"/>
        <w:numPr>
          <w:ilvl w:val="1"/>
          <w:numId w:val="10"/>
        </w:numPr>
        <w:spacing w:before="0" w:after="0"/>
        <w:contextualSpacing/>
        <w:jc w:val="both"/>
        <w:rPr>
          <w:rFonts w:ascii="Times New Roman" w:hAnsi="Times New Roman"/>
          <w:lang w:val="en-US"/>
        </w:rPr>
      </w:pPr>
      <w:r>
        <w:rPr>
          <w:rFonts w:ascii="Times New Roman" w:hAnsi="Times New Roman"/>
          <w:smallCaps/>
          <w:lang w:val="en-US"/>
        </w:rPr>
        <w:t xml:space="preserve">Number of Layers and CWs </w:t>
      </w:r>
    </w:p>
    <w:p w14:paraId="2AC52D34" w14:textId="77777777" w:rsidR="00316F7A" w:rsidRDefault="003E703A">
      <w:pPr>
        <w:pStyle w:val="BodyText"/>
        <w:spacing w:after="0"/>
        <w:ind w:firstLine="288"/>
        <w:contextualSpacing/>
        <w:rPr>
          <w:sz w:val="22"/>
          <w:szCs w:val="22"/>
        </w:rPr>
      </w:pPr>
      <w:r>
        <w:rPr>
          <w:sz w:val="22"/>
          <w:szCs w:val="22"/>
        </w:rPr>
        <w:t>In NR Rel-17, uplink transmission is restricted to single codeword and a maximum of 4 layers for transmission. However, for 8TX UEs, some companies are arg</w:t>
      </w:r>
      <w:r>
        <w:rPr>
          <w:sz w:val="22"/>
          <w:szCs w:val="22"/>
        </w:rPr>
        <w:t>uing for increasing the number of codewords and layers.</w:t>
      </w:r>
    </w:p>
    <w:p w14:paraId="6963E095" w14:textId="77777777" w:rsidR="00316F7A" w:rsidRDefault="00316F7A">
      <w:pPr>
        <w:pStyle w:val="BodyText"/>
        <w:spacing w:after="0"/>
        <w:contextualSpacing/>
        <w:rPr>
          <w:b/>
          <w:bCs/>
          <w:sz w:val="22"/>
          <w:szCs w:val="22"/>
          <w:highlight w:val="lightGray"/>
        </w:rPr>
      </w:pPr>
    </w:p>
    <w:p w14:paraId="37AB92EA" w14:textId="77777777" w:rsidR="00316F7A" w:rsidRDefault="003E703A">
      <w:pPr>
        <w:pStyle w:val="BodyText"/>
        <w:numPr>
          <w:ilvl w:val="0"/>
          <w:numId w:val="19"/>
        </w:numPr>
        <w:spacing w:after="0"/>
        <w:contextualSpacing/>
        <w:rPr>
          <w:b/>
          <w:bCs/>
          <w:sz w:val="22"/>
          <w:szCs w:val="22"/>
        </w:rPr>
      </w:pPr>
      <w:r>
        <w:rPr>
          <w:b/>
          <w:bCs/>
          <w:sz w:val="22"/>
          <w:szCs w:val="22"/>
          <w:highlight w:val="lightGray"/>
        </w:rPr>
        <w:t>Number of Layers</w:t>
      </w:r>
    </w:p>
    <w:p w14:paraId="4C2FEC3B" w14:textId="77777777" w:rsidR="00316F7A" w:rsidRDefault="003E703A">
      <w:pPr>
        <w:pStyle w:val="BodyText"/>
        <w:spacing w:after="0"/>
        <w:ind w:firstLine="288"/>
        <w:contextualSpacing/>
        <w:rPr>
          <w:sz w:val="22"/>
          <w:szCs w:val="22"/>
        </w:rPr>
      </w:pPr>
      <w:r>
        <w:rPr>
          <w:sz w:val="22"/>
          <w:szCs w:val="22"/>
        </w:rPr>
        <w:t xml:space="preserve">Companies have discussed benefits of utilizing more than 4 layers for uplink transmission (ZTE, vivo, Xiaomi, CMCC, NTT, MediaTek, Ericsson), and further, some companies have shared </w:t>
      </w:r>
      <w:r>
        <w:rPr>
          <w:sz w:val="22"/>
          <w:szCs w:val="22"/>
        </w:rPr>
        <w:t>their evaluation results indicating a higher achieved throughput when 8 layers are used. However, another group of companies seem to be skeptical about the promised gain, and they also have expressed their concern about the workload related to codebook des</w:t>
      </w:r>
      <w:r>
        <w:rPr>
          <w:sz w:val="22"/>
          <w:szCs w:val="22"/>
        </w:rPr>
        <w:t>ign for transmission with 8 layers. From their perspectives, support of 4 layers should be prioritized, and then upon further evaluation, if justified by use case and the observed performance gain, transmission with more than 4 layers can be supported (Sam</w:t>
      </w:r>
      <w:r>
        <w:rPr>
          <w:sz w:val="22"/>
          <w:szCs w:val="22"/>
        </w:rPr>
        <w:t>sung, Lenovo, MediaTek, Qualcomm, Intel). Given that the main concern expressed by companies for transmission with 8 layers is related to potential complications for codebook design, the following is proposed,</w:t>
      </w:r>
    </w:p>
    <w:p w14:paraId="65866960" w14:textId="77777777" w:rsidR="00316F7A" w:rsidRDefault="00316F7A">
      <w:pPr>
        <w:pStyle w:val="BodyText"/>
        <w:spacing w:after="0"/>
        <w:ind w:firstLine="288"/>
        <w:contextualSpacing/>
      </w:pPr>
    </w:p>
    <w:p w14:paraId="70856ED3" w14:textId="77777777" w:rsidR="00316F7A" w:rsidRDefault="003E703A">
      <w:pPr>
        <w:spacing w:after="0"/>
        <w:contextualSpacing/>
        <w:rPr>
          <w:b/>
          <w:bCs/>
          <w:sz w:val="22"/>
          <w:szCs w:val="22"/>
          <w:highlight w:val="yellow"/>
          <w:lang w:val="en-US"/>
        </w:rPr>
      </w:pPr>
      <w:r>
        <w:rPr>
          <w:b/>
          <w:bCs/>
          <w:sz w:val="22"/>
          <w:szCs w:val="22"/>
          <w:highlight w:val="yellow"/>
          <w:lang w:val="en-US"/>
        </w:rPr>
        <w:t>FL Proposal 3.1a: For 8TX UE</w:t>
      </w:r>
      <w:r>
        <w:rPr>
          <w:b/>
          <w:bCs/>
          <w:sz w:val="22"/>
          <w:szCs w:val="22"/>
          <w:highlight w:val="yellow"/>
        </w:rPr>
        <w:t xml:space="preserve"> uplink transmiss</w:t>
      </w:r>
      <w:r>
        <w:rPr>
          <w:b/>
          <w:bCs/>
          <w:sz w:val="22"/>
          <w:szCs w:val="22"/>
          <w:highlight w:val="yellow"/>
        </w:rPr>
        <w:t>ion</w:t>
      </w:r>
      <w:r>
        <w:rPr>
          <w:b/>
          <w:bCs/>
          <w:sz w:val="22"/>
          <w:szCs w:val="22"/>
          <w:highlight w:val="yellow"/>
          <w:lang w:val="en-US"/>
        </w:rPr>
        <w:t xml:space="preserve">, </w:t>
      </w:r>
    </w:p>
    <w:p w14:paraId="49F98485" w14:textId="77777777" w:rsidR="00316F7A" w:rsidRDefault="003E703A">
      <w:pPr>
        <w:pStyle w:val="BodyText"/>
        <w:numPr>
          <w:ilvl w:val="0"/>
          <w:numId w:val="11"/>
        </w:numPr>
        <w:spacing w:after="0"/>
        <w:contextualSpacing/>
        <w:rPr>
          <w:b/>
          <w:bCs/>
          <w:sz w:val="22"/>
          <w:szCs w:val="22"/>
          <w:highlight w:val="yellow"/>
        </w:rPr>
      </w:pPr>
      <w:r>
        <w:rPr>
          <w:b/>
          <w:bCs/>
          <w:sz w:val="22"/>
          <w:szCs w:val="22"/>
          <w:highlight w:val="yellow"/>
        </w:rPr>
        <w:t>for codebook-based, prioritize transmission with 4 layers</w:t>
      </w:r>
    </w:p>
    <w:p w14:paraId="045DC381" w14:textId="77777777" w:rsidR="00316F7A" w:rsidRDefault="003E703A">
      <w:pPr>
        <w:pStyle w:val="BodyText"/>
        <w:numPr>
          <w:ilvl w:val="1"/>
          <w:numId w:val="11"/>
        </w:numPr>
        <w:spacing w:after="0"/>
        <w:contextualSpacing/>
        <w:rPr>
          <w:b/>
          <w:bCs/>
          <w:sz w:val="22"/>
          <w:szCs w:val="22"/>
          <w:highlight w:val="yellow"/>
        </w:rPr>
      </w:pPr>
      <w:r>
        <w:rPr>
          <w:b/>
          <w:bCs/>
          <w:sz w:val="22"/>
          <w:szCs w:val="22"/>
          <w:highlight w:val="yellow"/>
        </w:rPr>
        <w:t xml:space="preserve">FFS support of transmission with 8 layers, i.e., if justified by further evaluation </w:t>
      </w:r>
    </w:p>
    <w:p w14:paraId="1C21CF88" w14:textId="77777777" w:rsidR="00316F7A" w:rsidRDefault="003E703A">
      <w:pPr>
        <w:pStyle w:val="BodyText"/>
        <w:numPr>
          <w:ilvl w:val="0"/>
          <w:numId w:val="11"/>
        </w:numPr>
        <w:spacing w:after="0"/>
        <w:contextualSpacing/>
        <w:rPr>
          <w:b/>
          <w:bCs/>
          <w:sz w:val="22"/>
          <w:szCs w:val="22"/>
          <w:highlight w:val="yellow"/>
        </w:rPr>
      </w:pPr>
      <w:r>
        <w:rPr>
          <w:b/>
          <w:bCs/>
          <w:sz w:val="22"/>
          <w:szCs w:val="22"/>
          <w:highlight w:val="yellow"/>
        </w:rPr>
        <w:t>for non-codebook-based, support transmission with 8 layers</w:t>
      </w:r>
    </w:p>
    <w:p w14:paraId="58235990"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7</w:t>
      </w:r>
      <w:r>
        <w:fldChar w:fldCharType="end"/>
      </w:r>
    </w:p>
    <w:tbl>
      <w:tblPr>
        <w:tblStyle w:val="TableGrid"/>
        <w:tblW w:w="0" w:type="auto"/>
        <w:jc w:val="center"/>
        <w:tblLayout w:type="fixed"/>
        <w:tblLook w:val="04A0" w:firstRow="1" w:lastRow="0" w:firstColumn="1" w:lastColumn="0" w:noHBand="0" w:noVBand="1"/>
      </w:tblPr>
      <w:tblGrid>
        <w:gridCol w:w="1795"/>
        <w:gridCol w:w="8015"/>
      </w:tblGrid>
      <w:tr w:rsidR="00316F7A" w14:paraId="00A622DF" w14:textId="77777777">
        <w:trPr>
          <w:trHeight w:val="90"/>
          <w:jc w:val="center"/>
        </w:trPr>
        <w:tc>
          <w:tcPr>
            <w:tcW w:w="1795" w:type="dxa"/>
            <w:shd w:val="clear" w:color="auto" w:fill="D0CECE" w:themeFill="background2" w:themeFillShade="E6"/>
          </w:tcPr>
          <w:p w14:paraId="5F2FDC40"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4A217584"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5937DD44" w14:textId="77777777">
        <w:trPr>
          <w:trHeight w:val="90"/>
          <w:jc w:val="center"/>
        </w:trPr>
        <w:tc>
          <w:tcPr>
            <w:tcW w:w="1795" w:type="dxa"/>
          </w:tcPr>
          <w:p w14:paraId="0094774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5AB1272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Although we understand the thinking behind the proposal, it is a bit strange to support different # of layers for codebook-based and non-codebook-based schemes. Whether to support 4 or 8 layers should be decided based on the </w:t>
            </w:r>
            <w:r>
              <w:rPr>
                <w:color w:val="000000"/>
                <w:lang w:val="en-US" w:eastAsia="zh-CN"/>
              </w:rPr>
              <w:t>performance gain, and it is not clear to us why this is different for the two transmission schemes.</w:t>
            </w:r>
          </w:p>
        </w:tc>
      </w:tr>
      <w:tr w:rsidR="00316F7A" w14:paraId="3DD16DDC" w14:textId="77777777">
        <w:trPr>
          <w:trHeight w:val="90"/>
          <w:jc w:val="center"/>
        </w:trPr>
        <w:tc>
          <w:tcPr>
            <w:tcW w:w="1795" w:type="dxa"/>
          </w:tcPr>
          <w:p w14:paraId="4F305FFB"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0DDEF7B4"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color w:val="000000"/>
                <w:lang w:val="en-US" w:eastAsia="ko-KR"/>
              </w:rPr>
              <w:t xml:space="preserve">Agree with Apple that it is unclear to have different the maximum # of supported layer for CB </w:t>
            </w:r>
            <w:r>
              <w:rPr>
                <w:rFonts w:eastAsia="Malgun Gothic"/>
                <w:color w:val="000000"/>
                <w:lang w:val="en-US" w:eastAsia="ko-KR"/>
              </w:rPr>
              <w:lastRenderedPageBreak/>
              <w:t xml:space="preserve">and NCB.  </w:t>
            </w:r>
          </w:p>
        </w:tc>
      </w:tr>
      <w:tr w:rsidR="00316F7A" w14:paraId="303CC329" w14:textId="77777777">
        <w:trPr>
          <w:trHeight w:val="90"/>
          <w:jc w:val="center"/>
        </w:trPr>
        <w:tc>
          <w:tcPr>
            <w:tcW w:w="1795" w:type="dxa"/>
          </w:tcPr>
          <w:p w14:paraId="267076FA" w14:textId="77777777" w:rsidR="00316F7A" w:rsidRDefault="003E703A">
            <w:pPr>
              <w:overflowPunct/>
              <w:spacing w:after="0"/>
              <w:contextualSpacing/>
              <w:textAlignment w:val="auto"/>
              <w:rPr>
                <w:color w:val="000000"/>
                <w:lang w:val="en-US" w:eastAsia="zh-CN"/>
              </w:rPr>
            </w:pPr>
            <w:r>
              <w:lastRenderedPageBreak/>
              <w:t>Samsung</w:t>
            </w:r>
          </w:p>
        </w:tc>
        <w:tc>
          <w:tcPr>
            <w:tcW w:w="8015" w:type="dxa"/>
          </w:tcPr>
          <w:p w14:paraId="4391176F" w14:textId="77777777" w:rsidR="00316F7A" w:rsidRDefault="003E703A">
            <w:pPr>
              <w:tabs>
                <w:tab w:val="left" w:pos="483"/>
              </w:tabs>
              <w:overflowPunct/>
              <w:spacing w:after="0"/>
              <w:contextualSpacing/>
              <w:textAlignment w:val="auto"/>
              <w:rPr>
                <w:color w:val="000000"/>
                <w:lang w:val="en-US" w:eastAsia="zh-CN"/>
              </w:rPr>
            </w:pPr>
            <w:r>
              <w:t>We are OK to prioritize up to 4 layers</w:t>
            </w:r>
            <w:r>
              <w:t xml:space="preserve"> for both CB and NCB-based </w:t>
            </w:r>
            <w:proofErr w:type="gramStart"/>
            <w:r>
              <w:t>UL, and</w:t>
            </w:r>
            <w:proofErr w:type="gramEnd"/>
            <w:r>
              <w:t xml:space="preserve"> are open to further study &gt;4 layers for both CB/NCB.</w:t>
            </w:r>
          </w:p>
        </w:tc>
      </w:tr>
      <w:tr w:rsidR="00316F7A" w14:paraId="2E7C9949" w14:textId="77777777">
        <w:trPr>
          <w:trHeight w:val="90"/>
          <w:jc w:val="center"/>
        </w:trPr>
        <w:tc>
          <w:tcPr>
            <w:tcW w:w="1795" w:type="dxa"/>
          </w:tcPr>
          <w:p w14:paraId="2617BA76"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77590E0A"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also prefer the same number of max </w:t>
            </w:r>
            <w:proofErr w:type="gramStart"/>
            <w:r>
              <w:rPr>
                <w:color w:val="000000"/>
                <w:lang w:val="en-US" w:eastAsia="zh-CN"/>
              </w:rPr>
              <w:t>layer</w:t>
            </w:r>
            <w:proofErr w:type="gramEnd"/>
            <w:r>
              <w:rPr>
                <w:color w:val="000000"/>
                <w:lang w:val="en-US" w:eastAsia="zh-CN"/>
              </w:rPr>
              <w:t xml:space="preserve"> for CB and NCB. And We think maximal 8 layers can be beneficial for both CB and NCB. </w:t>
            </w:r>
          </w:p>
        </w:tc>
      </w:tr>
      <w:tr w:rsidR="00316F7A" w14:paraId="1E46BF96" w14:textId="77777777">
        <w:trPr>
          <w:trHeight w:val="90"/>
          <w:jc w:val="center"/>
        </w:trPr>
        <w:tc>
          <w:tcPr>
            <w:tcW w:w="1795" w:type="dxa"/>
          </w:tcPr>
          <w:p w14:paraId="7D113E89"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199916B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As pointed out by Apple/LG, it is unclear to have different maximum number of supported layers for CB based NCB.</w:t>
            </w:r>
          </w:p>
          <w:p w14:paraId="210A2C0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In</w:t>
            </w:r>
            <w:r>
              <w:rPr>
                <w:color w:val="000000"/>
                <w:lang w:val="en-US" w:eastAsia="zh-CN"/>
              </w:rPr>
              <w:t xml:space="preserve"> addition, based on our simulation results, both CB-based and NCB-based PUSCH transmission with up to 8 layers could achieve significant performance gain. </w:t>
            </w:r>
          </w:p>
        </w:tc>
      </w:tr>
      <w:tr w:rsidR="00316F7A" w14:paraId="454B5494" w14:textId="77777777">
        <w:trPr>
          <w:trHeight w:val="90"/>
          <w:jc w:val="center"/>
        </w:trPr>
        <w:tc>
          <w:tcPr>
            <w:tcW w:w="1795" w:type="dxa"/>
          </w:tcPr>
          <w:p w14:paraId="1B30B13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360A5428" w14:textId="77777777" w:rsidR="00316F7A" w:rsidRDefault="003E703A">
            <w:pPr>
              <w:overflowPunct/>
              <w:spacing w:before="0" w:after="0" w:line="240" w:lineRule="auto"/>
              <w:contextualSpacing/>
              <w:textAlignment w:val="auto"/>
              <w:rPr>
                <w:color w:val="000000"/>
                <w:lang w:eastAsia="zh-CN"/>
              </w:rPr>
            </w:pPr>
            <w:r>
              <w:rPr>
                <w:color w:val="000000"/>
                <w:lang w:eastAsia="zh-CN"/>
              </w:rPr>
              <w:t xml:space="preserve">To consider the performance, some companies have shared their evaluation results indicating a </w:t>
            </w:r>
            <w:r>
              <w:rPr>
                <w:color w:val="000000"/>
                <w:lang w:eastAsia="zh-CN"/>
              </w:rPr>
              <w:t xml:space="preserve">higher achieved throughput when 8 layers are used, we propose to support 8 layers UL transmission. To consider different use cases and different channel conditions of 8 TX UL transmission and consider the specification integrity and forward compatibility, </w:t>
            </w:r>
            <w:r>
              <w:rPr>
                <w:color w:val="000000"/>
                <w:lang w:eastAsia="zh-CN"/>
              </w:rPr>
              <w:t>we also propose to support 8 layers UL transmission for both codebook and non-codebook-based transmission.</w:t>
            </w:r>
          </w:p>
        </w:tc>
      </w:tr>
      <w:tr w:rsidR="00316F7A" w14:paraId="771052C0" w14:textId="77777777">
        <w:trPr>
          <w:trHeight w:val="90"/>
          <w:jc w:val="center"/>
        </w:trPr>
        <w:tc>
          <w:tcPr>
            <w:tcW w:w="1795" w:type="dxa"/>
          </w:tcPr>
          <w:p w14:paraId="75F887A1" w14:textId="77777777" w:rsidR="00316F7A" w:rsidRDefault="003E703A">
            <w:pPr>
              <w:overflowPunct/>
              <w:spacing w:before="0" w:after="0" w:line="240" w:lineRule="auto"/>
              <w:contextualSpacing/>
              <w:textAlignment w:val="auto"/>
              <w:rPr>
                <w:color w:val="000000"/>
                <w:lang w:eastAsia="zh-CN"/>
              </w:rPr>
            </w:pPr>
            <w:r>
              <w:rPr>
                <w:color w:val="000000"/>
                <w:lang w:val="en-US" w:eastAsia="zh-CN"/>
              </w:rPr>
              <w:t>Lenovo</w:t>
            </w:r>
          </w:p>
        </w:tc>
        <w:tc>
          <w:tcPr>
            <w:tcW w:w="8015" w:type="dxa"/>
          </w:tcPr>
          <w:p w14:paraId="5A7831D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First, we understand the supported number of layers should be determined based on performance evaluation.</w:t>
            </w:r>
          </w:p>
          <w:p w14:paraId="501CAC7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Second, we prefer to have unified c</w:t>
            </w:r>
            <w:r>
              <w:rPr>
                <w:color w:val="000000"/>
                <w:lang w:val="en-US" w:eastAsia="zh-CN"/>
              </w:rPr>
              <w:t>onsideration for both schemes on this issue since we fail to see the motivation to treat both schemes separately.</w:t>
            </w:r>
          </w:p>
        </w:tc>
      </w:tr>
      <w:tr w:rsidR="00316F7A" w14:paraId="39658970" w14:textId="77777777">
        <w:trPr>
          <w:trHeight w:val="90"/>
          <w:jc w:val="center"/>
        </w:trPr>
        <w:tc>
          <w:tcPr>
            <w:tcW w:w="1795" w:type="dxa"/>
          </w:tcPr>
          <w:p w14:paraId="48437893"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5F757DB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also prefer same number of max number of layers for CB and NCB.</w:t>
            </w:r>
          </w:p>
        </w:tc>
      </w:tr>
      <w:tr w:rsidR="00316F7A" w14:paraId="7776B674" w14:textId="77777777">
        <w:trPr>
          <w:trHeight w:val="90"/>
          <w:jc w:val="center"/>
        </w:trPr>
        <w:tc>
          <w:tcPr>
            <w:tcW w:w="1795" w:type="dxa"/>
          </w:tcPr>
          <w:p w14:paraId="075655F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Vivo</w:t>
            </w:r>
          </w:p>
        </w:tc>
        <w:tc>
          <w:tcPr>
            <w:tcW w:w="8015" w:type="dxa"/>
          </w:tcPr>
          <w:p w14:paraId="162DD5F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In our view, codebook </w:t>
            </w:r>
            <w:proofErr w:type="gramStart"/>
            <w:r>
              <w:rPr>
                <w:color w:val="000000"/>
                <w:lang w:val="en-US" w:eastAsia="zh-CN"/>
              </w:rPr>
              <w:t>based</w:t>
            </w:r>
            <w:proofErr w:type="gramEnd"/>
            <w:r>
              <w:rPr>
                <w:color w:val="000000"/>
                <w:lang w:val="en-US" w:eastAsia="zh-CN"/>
              </w:rPr>
              <w:t xml:space="preserve"> and non-codebook based can be on equ</w:t>
            </w:r>
            <w:r>
              <w:rPr>
                <w:color w:val="000000"/>
                <w:lang w:val="en-US" w:eastAsia="zh-CN"/>
              </w:rPr>
              <w:t xml:space="preserve">al footing, start with 4 layers, main discussion points for &gt;4 layers is DCI design/overhead, CW layer mapping </w:t>
            </w:r>
            <w:proofErr w:type="spellStart"/>
            <w:r>
              <w:rPr>
                <w:color w:val="000000"/>
                <w:lang w:val="en-US" w:eastAsia="zh-CN"/>
              </w:rPr>
              <w:t>etc</w:t>
            </w:r>
            <w:proofErr w:type="spellEnd"/>
            <w:r>
              <w:rPr>
                <w:color w:val="000000"/>
                <w:lang w:val="en-US" w:eastAsia="zh-CN"/>
              </w:rPr>
              <w:t xml:space="preserve"> which are same for both codebook and non-codebook based transmission schemes</w:t>
            </w:r>
          </w:p>
        </w:tc>
      </w:tr>
      <w:tr w:rsidR="00316F7A" w14:paraId="13AF889F" w14:textId="77777777">
        <w:trPr>
          <w:trHeight w:val="90"/>
          <w:jc w:val="center"/>
        </w:trPr>
        <w:tc>
          <w:tcPr>
            <w:tcW w:w="1795" w:type="dxa"/>
          </w:tcPr>
          <w:p w14:paraId="204269CB" w14:textId="77777777" w:rsidR="00316F7A" w:rsidRDefault="003E703A">
            <w:pPr>
              <w:overflowPunct/>
              <w:spacing w:after="0"/>
              <w:contextualSpacing/>
              <w:textAlignment w:val="auto"/>
              <w:rPr>
                <w:color w:val="000000"/>
                <w:lang w:eastAsia="zh-CN"/>
              </w:rPr>
            </w:pPr>
            <w:proofErr w:type="spellStart"/>
            <w:r>
              <w:rPr>
                <w:color w:val="000000"/>
                <w:lang w:eastAsia="zh-CN"/>
              </w:rPr>
              <w:t>Spreadtrum</w:t>
            </w:r>
            <w:proofErr w:type="spellEnd"/>
          </w:p>
        </w:tc>
        <w:tc>
          <w:tcPr>
            <w:tcW w:w="8015" w:type="dxa"/>
          </w:tcPr>
          <w:p w14:paraId="2EE148B8"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S</w:t>
            </w:r>
            <w:r>
              <w:rPr>
                <w:color w:val="000000"/>
                <w:lang w:val="en-US" w:eastAsia="zh-CN"/>
              </w:rPr>
              <w:t xml:space="preserve">ame number of max layer number should be </w:t>
            </w:r>
            <w:r>
              <w:rPr>
                <w:color w:val="000000"/>
                <w:lang w:val="en-US" w:eastAsia="zh-CN"/>
              </w:rPr>
              <w:t>supported</w:t>
            </w:r>
          </w:p>
        </w:tc>
      </w:tr>
      <w:tr w:rsidR="00316F7A" w14:paraId="4B36E814" w14:textId="77777777">
        <w:trPr>
          <w:trHeight w:val="90"/>
          <w:jc w:val="center"/>
        </w:trPr>
        <w:tc>
          <w:tcPr>
            <w:tcW w:w="1795" w:type="dxa"/>
          </w:tcPr>
          <w:p w14:paraId="5019041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6ABDE4E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UL 8-Tx could support up to 8 layers, anyway we need to design codebook for 8 </w:t>
            </w:r>
            <w:proofErr w:type="gramStart"/>
            <w:r>
              <w:rPr>
                <w:rFonts w:hint="eastAsia"/>
                <w:color w:val="000000"/>
                <w:lang w:val="en-US" w:eastAsia="zh-CN"/>
              </w:rPr>
              <w:t>port</w:t>
            </w:r>
            <w:proofErr w:type="gramEnd"/>
            <w:r>
              <w:rPr>
                <w:rFonts w:hint="eastAsia"/>
                <w:color w:val="000000"/>
                <w:lang w:val="en-US" w:eastAsia="zh-CN"/>
              </w:rPr>
              <w:t xml:space="preserve"> in Rel-18. The main workload comes from 4Tx to 8Tx. We don</w:t>
            </w:r>
            <w:r>
              <w:rPr>
                <w:color w:val="000000"/>
                <w:lang w:val="en-US" w:eastAsia="zh-CN"/>
              </w:rPr>
              <w:t>’</w:t>
            </w:r>
            <w:r>
              <w:rPr>
                <w:rFonts w:hint="eastAsia"/>
                <w:color w:val="000000"/>
                <w:lang w:val="en-US" w:eastAsia="zh-CN"/>
              </w:rPr>
              <w:t>t think it is a big burden for supporting 8Tx + up to 8 layers on basis of 8Tx + up to 4 layers, assuming a common framework can be used. Some companies, including ZTE, have provided evaluation results which show a considerable benefit to support up to 8 l</w:t>
            </w:r>
            <w:r>
              <w:rPr>
                <w:rFonts w:hint="eastAsia"/>
                <w:color w:val="000000"/>
                <w:lang w:val="en-US" w:eastAsia="zh-CN"/>
              </w:rPr>
              <w:t xml:space="preserve">ayers for 8Tx. </w:t>
            </w:r>
          </w:p>
          <w:p w14:paraId="12026A60" w14:textId="77777777" w:rsidR="00316F7A" w:rsidRDefault="00316F7A">
            <w:pPr>
              <w:overflowPunct/>
              <w:spacing w:before="0" w:after="0" w:line="240" w:lineRule="auto"/>
              <w:contextualSpacing/>
              <w:textAlignment w:val="auto"/>
              <w:rPr>
                <w:color w:val="000000"/>
                <w:lang w:val="en-US" w:eastAsia="zh-CN"/>
              </w:rPr>
            </w:pPr>
          </w:p>
          <w:p w14:paraId="01B7A82A"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We all know that </w:t>
            </w:r>
            <w:r>
              <w:rPr>
                <w:color w:val="000000"/>
                <w:lang w:val="en-US" w:eastAsia="zh-CN"/>
              </w:rPr>
              <w:t>we may</w:t>
            </w:r>
            <w:r>
              <w:rPr>
                <w:rFonts w:hint="eastAsia"/>
                <w:color w:val="000000"/>
                <w:lang w:val="en-US" w:eastAsia="zh-CN"/>
              </w:rPr>
              <w:t xml:space="preserve"> always go further than commercialization. </w:t>
            </w:r>
            <w:proofErr w:type="gramStart"/>
            <w:r>
              <w:rPr>
                <w:rFonts w:hint="eastAsia"/>
                <w:color w:val="000000"/>
                <w:lang w:val="en-US" w:eastAsia="zh-CN"/>
              </w:rPr>
              <w:t>So</w:t>
            </w:r>
            <w:proofErr w:type="gramEnd"/>
            <w:r>
              <w:rPr>
                <w:rFonts w:hint="eastAsia"/>
                <w:color w:val="000000"/>
                <w:lang w:val="en-US" w:eastAsia="zh-CN"/>
              </w:rPr>
              <w:t xml:space="preserve"> supporting up to 8 layers is very important for UL 8Tx in Rel-18 and we suggest the following changes:</w:t>
            </w:r>
          </w:p>
          <w:p w14:paraId="7DBB0B13" w14:textId="77777777" w:rsidR="00316F7A" w:rsidRDefault="003E703A">
            <w:pPr>
              <w:spacing w:after="0"/>
              <w:contextualSpacing/>
              <w:rPr>
                <w:b/>
                <w:bCs/>
                <w:sz w:val="22"/>
                <w:szCs w:val="22"/>
                <w:lang w:val="en-US"/>
              </w:rPr>
            </w:pPr>
            <w:r>
              <w:rPr>
                <w:b/>
                <w:bCs/>
                <w:sz w:val="22"/>
                <w:szCs w:val="22"/>
                <w:lang w:val="en-US"/>
              </w:rPr>
              <w:t>FL Proposal 3.1a: For 8TX UE</w:t>
            </w:r>
            <w:r>
              <w:rPr>
                <w:b/>
                <w:bCs/>
                <w:sz w:val="22"/>
                <w:szCs w:val="22"/>
              </w:rPr>
              <w:t xml:space="preserve"> uplink transmission</w:t>
            </w:r>
            <w:r>
              <w:rPr>
                <w:b/>
                <w:bCs/>
                <w:sz w:val="22"/>
                <w:szCs w:val="22"/>
                <w:lang w:val="en-US"/>
              </w:rPr>
              <w:t xml:space="preserve">, </w:t>
            </w:r>
          </w:p>
          <w:p w14:paraId="0BA4E479" w14:textId="77777777" w:rsidR="00316F7A" w:rsidRDefault="003E703A">
            <w:pPr>
              <w:pStyle w:val="BodyText"/>
              <w:numPr>
                <w:ilvl w:val="0"/>
                <w:numId w:val="11"/>
              </w:numPr>
              <w:spacing w:after="0"/>
              <w:contextualSpacing/>
              <w:rPr>
                <w:b/>
                <w:bCs/>
                <w:sz w:val="22"/>
                <w:szCs w:val="22"/>
              </w:rPr>
            </w:pPr>
            <w:r>
              <w:rPr>
                <w:b/>
                <w:bCs/>
                <w:sz w:val="22"/>
                <w:szCs w:val="22"/>
              </w:rPr>
              <w:t>for codebook-bas</w:t>
            </w:r>
            <w:r>
              <w:rPr>
                <w:b/>
                <w:bCs/>
                <w:sz w:val="22"/>
                <w:szCs w:val="22"/>
              </w:rPr>
              <w:t xml:space="preserve">ed, prioritize transmission with </w:t>
            </w:r>
            <w:r>
              <w:rPr>
                <w:b/>
                <w:bCs/>
                <w:color w:val="FF0000"/>
                <w:sz w:val="22"/>
                <w:szCs w:val="22"/>
              </w:rPr>
              <w:t xml:space="preserve">up to 8 </w:t>
            </w:r>
            <w:r>
              <w:rPr>
                <w:b/>
                <w:bCs/>
                <w:strike/>
                <w:color w:val="FF0000"/>
                <w:sz w:val="22"/>
                <w:szCs w:val="22"/>
              </w:rPr>
              <w:t>4</w:t>
            </w:r>
            <w:r>
              <w:rPr>
                <w:b/>
                <w:bCs/>
                <w:strike/>
                <w:sz w:val="22"/>
                <w:szCs w:val="22"/>
              </w:rPr>
              <w:t xml:space="preserve"> </w:t>
            </w:r>
            <w:r>
              <w:rPr>
                <w:b/>
                <w:bCs/>
                <w:sz w:val="22"/>
                <w:szCs w:val="22"/>
              </w:rPr>
              <w:t>layers</w:t>
            </w:r>
          </w:p>
          <w:p w14:paraId="4FDDB738" w14:textId="77777777" w:rsidR="00316F7A" w:rsidRDefault="003E703A">
            <w:pPr>
              <w:pStyle w:val="BodyText"/>
              <w:numPr>
                <w:ilvl w:val="1"/>
                <w:numId w:val="11"/>
              </w:numPr>
              <w:spacing w:after="0"/>
              <w:contextualSpacing/>
              <w:rPr>
                <w:b/>
                <w:bCs/>
                <w:sz w:val="22"/>
                <w:szCs w:val="22"/>
              </w:rPr>
            </w:pPr>
            <w:r>
              <w:rPr>
                <w:b/>
                <w:bCs/>
                <w:strike/>
                <w:color w:val="FF0000"/>
                <w:sz w:val="22"/>
                <w:szCs w:val="22"/>
              </w:rPr>
              <w:t>FFS support of transmission with 8 layers, i.e., if justified by further evaluation</w:t>
            </w:r>
            <w:r>
              <w:rPr>
                <w:b/>
                <w:bCs/>
                <w:sz w:val="22"/>
                <w:szCs w:val="22"/>
              </w:rPr>
              <w:t xml:space="preserve"> </w:t>
            </w:r>
          </w:p>
          <w:p w14:paraId="07CAC134" w14:textId="77777777" w:rsidR="00316F7A" w:rsidRDefault="003E703A">
            <w:pPr>
              <w:pStyle w:val="BodyText"/>
              <w:numPr>
                <w:ilvl w:val="0"/>
                <w:numId w:val="11"/>
              </w:numPr>
              <w:spacing w:after="0"/>
              <w:contextualSpacing/>
              <w:rPr>
                <w:b/>
                <w:bCs/>
                <w:sz w:val="22"/>
                <w:szCs w:val="22"/>
              </w:rPr>
            </w:pPr>
            <w:r>
              <w:rPr>
                <w:b/>
                <w:bCs/>
                <w:sz w:val="22"/>
                <w:szCs w:val="22"/>
              </w:rPr>
              <w:t xml:space="preserve">for non-codebook-based, support transmission with </w:t>
            </w:r>
            <w:r>
              <w:rPr>
                <w:b/>
                <w:bCs/>
                <w:color w:val="FF0000"/>
                <w:sz w:val="22"/>
                <w:szCs w:val="22"/>
              </w:rPr>
              <w:t xml:space="preserve">up to </w:t>
            </w:r>
            <w:r>
              <w:rPr>
                <w:b/>
                <w:bCs/>
                <w:sz w:val="22"/>
                <w:szCs w:val="22"/>
              </w:rPr>
              <w:t>8 layers</w:t>
            </w:r>
          </w:p>
          <w:p w14:paraId="0862A3E9" w14:textId="77777777" w:rsidR="00316F7A" w:rsidRDefault="00316F7A">
            <w:pPr>
              <w:overflowPunct/>
              <w:spacing w:before="0" w:after="0" w:line="240" w:lineRule="auto"/>
              <w:contextualSpacing/>
              <w:textAlignment w:val="auto"/>
              <w:rPr>
                <w:color w:val="000000"/>
                <w:lang w:val="en-US" w:eastAsia="zh-CN"/>
              </w:rPr>
            </w:pPr>
          </w:p>
        </w:tc>
      </w:tr>
      <w:tr w:rsidR="00316F7A" w14:paraId="0AC705E8" w14:textId="77777777">
        <w:trPr>
          <w:trHeight w:val="170"/>
          <w:jc w:val="center"/>
        </w:trPr>
        <w:tc>
          <w:tcPr>
            <w:tcW w:w="1795" w:type="dxa"/>
          </w:tcPr>
          <w:p w14:paraId="14721738"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77F16B8C"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W</w:t>
            </w:r>
            <w:r>
              <w:rPr>
                <w:color w:val="000000"/>
                <w:lang w:val="en-US" w:eastAsia="zh-CN"/>
              </w:rPr>
              <w:t xml:space="preserve">e prefer to support UL </w:t>
            </w:r>
            <w:r>
              <w:rPr>
                <w:color w:val="000000"/>
                <w:lang w:val="en-US" w:eastAsia="zh-CN"/>
              </w:rPr>
              <w:t xml:space="preserve">transmission with up to 8 layers for both CB and NCB. As shown in our contribution (R1-2203152) for DMRS, there are </w:t>
            </w:r>
            <w:proofErr w:type="gramStart"/>
            <w:r>
              <w:rPr>
                <w:color w:val="000000"/>
                <w:lang w:val="en-US" w:eastAsia="zh-CN"/>
              </w:rPr>
              <w:t>a large number of</w:t>
            </w:r>
            <w:proofErr w:type="gramEnd"/>
            <w:r>
              <w:rPr>
                <w:color w:val="000000"/>
                <w:lang w:val="en-US" w:eastAsia="zh-CN"/>
              </w:rPr>
              <w:t xml:space="preserve"> UE using rank&gt;4, which can be illustrated by the following figure.</w:t>
            </w:r>
          </w:p>
          <w:p w14:paraId="03B7E082" w14:textId="77777777" w:rsidR="00316F7A" w:rsidRDefault="003E703A">
            <w:pPr>
              <w:overflowPunct/>
              <w:spacing w:after="0"/>
              <w:contextualSpacing/>
              <w:textAlignment w:val="auto"/>
              <w:rPr>
                <w:color w:val="000000"/>
                <w:lang w:val="en-US" w:eastAsia="zh-CN"/>
              </w:rPr>
            </w:pPr>
            <w:r>
              <w:rPr>
                <w:noProof/>
                <w:lang w:val="en-US" w:eastAsia="zh-CN"/>
              </w:rPr>
              <w:drawing>
                <wp:inline distT="0" distB="0" distL="0" distR="0" wp14:anchorId="51549E45" wp14:editId="3648A4D8">
                  <wp:extent cx="3269615" cy="1914525"/>
                  <wp:effectExtent l="0" t="0" r="698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7"/>
                          <a:stretch>
                            <a:fillRect/>
                          </a:stretch>
                        </pic:blipFill>
                        <pic:spPr>
                          <a:xfrm>
                            <a:off x="0" y="0"/>
                            <a:ext cx="3279465" cy="1920443"/>
                          </a:xfrm>
                          <a:prstGeom prst="rect">
                            <a:avLst/>
                          </a:prstGeom>
                        </pic:spPr>
                      </pic:pic>
                    </a:graphicData>
                  </a:graphic>
                </wp:inline>
              </w:drawing>
            </w:r>
          </w:p>
          <w:p w14:paraId="402C9E70" w14:textId="77777777" w:rsidR="00316F7A" w:rsidRDefault="00316F7A">
            <w:pPr>
              <w:overflowPunct/>
              <w:spacing w:before="0" w:after="0" w:line="240" w:lineRule="auto"/>
              <w:contextualSpacing/>
              <w:textAlignment w:val="auto"/>
              <w:rPr>
                <w:color w:val="000000"/>
                <w:lang w:val="en-US" w:eastAsia="zh-CN"/>
              </w:rPr>
            </w:pPr>
          </w:p>
        </w:tc>
      </w:tr>
      <w:tr w:rsidR="00316F7A" w14:paraId="728FE723" w14:textId="77777777">
        <w:trPr>
          <w:trHeight w:val="90"/>
          <w:jc w:val="center"/>
        </w:trPr>
        <w:tc>
          <w:tcPr>
            <w:tcW w:w="1795" w:type="dxa"/>
          </w:tcPr>
          <w:p w14:paraId="103A593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Intel</w:t>
            </w:r>
          </w:p>
        </w:tc>
        <w:tc>
          <w:tcPr>
            <w:tcW w:w="8015" w:type="dxa"/>
          </w:tcPr>
          <w:p w14:paraId="297E6FB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Fine with FL proposal. 4 layers is preferred </w:t>
            </w:r>
            <w:r>
              <w:rPr>
                <w:color w:val="000000"/>
                <w:lang w:val="en-US" w:eastAsia="zh-CN"/>
              </w:rPr>
              <w:t>as starting point.</w:t>
            </w:r>
          </w:p>
        </w:tc>
      </w:tr>
      <w:tr w:rsidR="00316F7A" w14:paraId="1E7D4807" w14:textId="77777777">
        <w:trPr>
          <w:trHeight w:val="226"/>
          <w:jc w:val="center"/>
        </w:trPr>
        <w:tc>
          <w:tcPr>
            <w:tcW w:w="1795" w:type="dxa"/>
          </w:tcPr>
          <w:p w14:paraId="15A32400"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eastAsia="zh-CN"/>
              </w:rPr>
              <w:t>CATT</w:t>
            </w:r>
          </w:p>
        </w:tc>
        <w:tc>
          <w:tcPr>
            <w:tcW w:w="8015" w:type="dxa"/>
          </w:tcPr>
          <w:p w14:paraId="2EA8D843"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Similar view as the majority that same max number of layers for CB and NCB. We think up to 8 layers shall be supported.</w:t>
            </w:r>
          </w:p>
        </w:tc>
      </w:tr>
      <w:tr w:rsidR="00316F7A" w14:paraId="095DB1F5" w14:textId="77777777">
        <w:trPr>
          <w:trHeight w:val="90"/>
          <w:jc w:val="center"/>
        </w:trPr>
        <w:tc>
          <w:tcPr>
            <w:tcW w:w="1795" w:type="dxa"/>
          </w:tcPr>
          <w:p w14:paraId="4740E52C"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1FA49E6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fine with ZTE’s revision (with changing ‘prioritize’ to ‘support’), based on the </w:t>
            </w:r>
            <w:r>
              <w:rPr>
                <w:color w:val="000000"/>
                <w:lang w:val="en-US" w:eastAsia="zh-CN"/>
              </w:rPr>
              <w:t>current observations from evaluations including the one Huawei mentioned. Details on precoding mechanism supporting up to 8 layers for CB-UL and non-CB-UL can be separately discussed further.</w:t>
            </w:r>
          </w:p>
        </w:tc>
      </w:tr>
      <w:tr w:rsidR="00316F7A" w14:paraId="380E7F31" w14:textId="77777777">
        <w:trPr>
          <w:trHeight w:val="319"/>
          <w:jc w:val="center"/>
        </w:trPr>
        <w:tc>
          <w:tcPr>
            <w:tcW w:w="1795" w:type="dxa"/>
          </w:tcPr>
          <w:p w14:paraId="6A80C3FE"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68EBC5C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support up to 8 layers for both CB and NCB. </w:t>
            </w:r>
          </w:p>
        </w:tc>
      </w:tr>
      <w:tr w:rsidR="00316F7A" w14:paraId="2893CB41" w14:textId="77777777">
        <w:trPr>
          <w:trHeight w:val="90"/>
          <w:jc w:val="center"/>
        </w:trPr>
        <w:tc>
          <w:tcPr>
            <w:tcW w:w="1795" w:type="dxa"/>
          </w:tcPr>
          <w:p w14:paraId="1F323ADE" w14:textId="77777777" w:rsidR="00316F7A" w:rsidRDefault="003E703A">
            <w:pPr>
              <w:overflowPunct/>
              <w:spacing w:before="0" w:after="0" w:line="240" w:lineRule="auto"/>
              <w:contextualSpacing/>
              <w:textAlignment w:val="auto"/>
              <w:rPr>
                <w:color w:val="000000"/>
                <w:lang w:val="en-US" w:eastAsia="zh-CN"/>
              </w:rPr>
            </w:pPr>
            <w:ins w:id="40" w:author="Parisa Cheraghi" w:date="2022-05-11T11:46:00Z">
              <w:r>
                <w:rPr>
                  <w:color w:val="000000"/>
                  <w:lang w:val="en-US" w:eastAsia="zh-CN"/>
                </w:rPr>
                <w:t>MediaTe</w:t>
              </w:r>
              <w:r>
                <w:rPr>
                  <w:color w:val="000000"/>
                  <w:lang w:val="en-US" w:eastAsia="zh-CN"/>
                </w:rPr>
                <w:t>k</w:t>
              </w:r>
            </w:ins>
          </w:p>
        </w:tc>
        <w:tc>
          <w:tcPr>
            <w:tcW w:w="8015" w:type="dxa"/>
          </w:tcPr>
          <w:p w14:paraId="650915BC" w14:textId="77777777" w:rsidR="00316F7A" w:rsidRDefault="003E703A">
            <w:pPr>
              <w:overflowPunct/>
              <w:spacing w:before="0" w:after="0" w:line="240" w:lineRule="auto"/>
              <w:contextualSpacing/>
              <w:textAlignment w:val="auto"/>
              <w:rPr>
                <w:color w:val="000000"/>
                <w:lang w:val="en-US" w:eastAsia="zh-CN"/>
              </w:rPr>
            </w:pPr>
            <w:ins w:id="41" w:author="Parisa Cheraghi" w:date="2022-05-11T11:46:00Z">
              <w:r>
                <w:rPr>
                  <w:color w:val="000000"/>
                  <w:lang w:val="en-US" w:eastAsia="zh-CN"/>
                </w:rPr>
                <w:t xml:space="preserve">We prefer to have consistency between NCB and CB based transmission. Furthermore, we would like to prioritize 4 layers for both NCB and CB transmission. </w:t>
              </w:r>
            </w:ins>
          </w:p>
        </w:tc>
      </w:tr>
      <w:tr w:rsidR="00316F7A" w14:paraId="12227B09" w14:textId="77777777">
        <w:trPr>
          <w:trHeight w:val="90"/>
          <w:jc w:val="center"/>
        </w:trPr>
        <w:tc>
          <w:tcPr>
            <w:tcW w:w="1795" w:type="dxa"/>
          </w:tcPr>
          <w:p w14:paraId="48E93D0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36D7FDA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thank FL for the proposal. But we disagree with the way to decide supported max layers for 8T</w:t>
            </w:r>
            <w:r>
              <w:rPr>
                <w:color w:val="000000"/>
                <w:lang w:val="en-US" w:eastAsia="zh-CN"/>
              </w:rPr>
              <w:t>x based on NCB and CB. The decision should be based on performance. If 8-layer has no gain over 4-layer PUSCH, then we don’t support it for both CB and NCB.</w:t>
            </w:r>
          </w:p>
          <w:p w14:paraId="172AD905" w14:textId="77777777" w:rsidR="00316F7A" w:rsidRDefault="00316F7A">
            <w:pPr>
              <w:overflowPunct/>
              <w:spacing w:before="0" w:after="0" w:line="240" w:lineRule="auto"/>
              <w:contextualSpacing/>
              <w:textAlignment w:val="auto"/>
              <w:rPr>
                <w:color w:val="000000"/>
                <w:lang w:val="en-US" w:eastAsia="zh-CN"/>
              </w:rPr>
            </w:pPr>
          </w:p>
          <w:p w14:paraId="61D45720" w14:textId="77777777" w:rsidR="00316F7A" w:rsidRDefault="003E703A">
            <w:pPr>
              <w:contextualSpacing/>
              <w:rPr>
                <w:color w:val="000000"/>
                <w:lang w:eastAsia="zh-CN"/>
              </w:rPr>
            </w:pPr>
            <w:r>
              <w:rPr>
                <w:color w:val="000000"/>
                <w:lang w:eastAsia="zh-CN"/>
              </w:rPr>
              <w:t>Based on our simulation result below, 8-layer PUSCH has only marginal gain over 4-layer PUSCH, wit</w:t>
            </w:r>
            <w:r>
              <w:rPr>
                <w:color w:val="000000"/>
                <w:lang w:eastAsia="zh-CN"/>
              </w:rPr>
              <w:t>h 256QAM. Please notice that in the figure, legend “MCS 256-QAM” means max MCS is 256QAM, “MCS 64-QAM” means max MCS is 64QAM.</w:t>
            </w:r>
          </w:p>
          <w:p w14:paraId="2A1F5D50" w14:textId="77777777" w:rsidR="00316F7A" w:rsidRDefault="00316F7A">
            <w:pPr>
              <w:contextualSpacing/>
              <w:rPr>
                <w:color w:val="000000"/>
                <w:lang w:eastAsia="zh-CN"/>
              </w:rPr>
            </w:pPr>
          </w:p>
          <w:p w14:paraId="104B951D" w14:textId="77777777" w:rsidR="00316F7A" w:rsidRDefault="003E703A">
            <w:pPr>
              <w:contextualSpacing/>
              <w:rPr>
                <w:color w:val="000000"/>
                <w:lang w:eastAsia="zh-CN"/>
              </w:rPr>
            </w:pPr>
            <w:r>
              <w:rPr>
                <w:color w:val="000000"/>
                <w:lang w:eastAsia="zh-CN"/>
              </w:rPr>
              <w:t xml:space="preserve">Key observation from the below result. </w:t>
            </w:r>
          </w:p>
          <w:p w14:paraId="3EA44537" w14:textId="77777777" w:rsidR="00316F7A" w:rsidRDefault="003E703A">
            <w:pPr>
              <w:pStyle w:val="ListParagraph"/>
              <w:numPr>
                <w:ilvl w:val="0"/>
                <w:numId w:val="20"/>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4-layer PUSCH with max 256 QAM can yield larger throughput than 8-layer PUSCH with max 64 QAM. </w:t>
            </w:r>
          </w:p>
          <w:p w14:paraId="3F0013FD" w14:textId="77777777" w:rsidR="00316F7A" w:rsidRDefault="003E703A">
            <w:pPr>
              <w:pStyle w:val="ListParagraph"/>
              <w:numPr>
                <w:ilvl w:val="0"/>
                <w:numId w:val="20"/>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With max 256 QAM, the gain of 8-layer PUSCH over 4-layer PUSCH is marginal. </w:t>
            </w:r>
          </w:p>
          <w:p w14:paraId="010BB5EB" w14:textId="77777777" w:rsidR="00316F7A" w:rsidRDefault="003E703A">
            <w:pPr>
              <w:pStyle w:val="ListParagraph"/>
              <w:numPr>
                <w:ilvl w:val="0"/>
                <w:numId w:val="20"/>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With artificial cap at max 64QAM, yes, there is noticeable gain of 8-layer PUSCH ov</w:t>
            </w:r>
            <w:r>
              <w:rPr>
                <w:rFonts w:ascii="Times New Roman" w:hAnsi="Times New Roman"/>
                <w:color w:val="000000"/>
                <w:sz w:val="20"/>
                <w:szCs w:val="20"/>
                <w:lang w:eastAsia="zh-CN"/>
              </w:rPr>
              <w:t>er 4-layer PUSCH. But again, the gain is based on inappropriate cap at max 64QAM.</w:t>
            </w:r>
          </w:p>
          <w:p w14:paraId="394EA627" w14:textId="77777777" w:rsidR="00316F7A" w:rsidRDefault="003E703A">
            <w:pPr>
              <w:pStyle w:val="ListParagraph"/>
              <w:contextualSpacing/>
              <w:rPr>
                <w:rFonts w:ascii="Times New Roman" w:hAnsi="Times New Roman"/>
                <w:color w:val="000000"/>
                <w:sz w:val="20"/>
                <w:szCs w:val="20"/>
                <w:lang w:eastAsia="zh-CN"/>
              </w:rPr>
            </w:pPr>
            <w:r>
              <w:rPr>
                <w:noProof/>
                <w:lang w:eastAsia="zh-CN"/>
              </w:rPr>
              <w:drawing>
                <wp:inline distT="0" distB="0" distL="0" distR="0" wp14:anchorId="1BE8BBE7" wp14:editId="4A7D40B1">
                  <wp:extent cx="3369310" cy="2730500"/>
                  <wp:effectExtent l="0" t="0" r="2540" b="1270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3369310" cy="2730500"/>
                          </a:xfrm>
                          <a:prstGeom prst="rect">
                            <a:avLst/>
                          </a:prstGeom>
                          <a:noFill/>
                          <a:ln>
                            <a:noFill/>
                          </a:ln>
                        </pic:spPr>
                      </pic:pic>
                    </a:graphicData>
                  </a:graphic>
                </wp:inline>
              </w:drawing>
            </w:r>
          </w:p>
          <w:p w14:paraId="1948FF56" w14:textId="77777777" w:rsidR="00316F7A" w:rsidRDefault="003E703A">
            <w:pPr>
              <w:contextualSpacing/>
              <w:rPr>
                <w:color w:val="000000"/>
                <w:lang w:eastAsia="zh-CN"/>
              </w:rPr>
            </w:pPr>
            <w:r>
              <w:rPr>
                <w:color w:val="000000"/>
                <w:lang w:eastAsia="zh-CN"/>
              </w:rPr>
              <w:t xml:space="preserve">Based on our understanding of other </w:t>
            </w:r>
            <w:proofErr w:type="gramStart"/>
            <w:r>
              <w:rPr>
                <w:color w:val="000000"/>
                <w:lang w:eastAsia="zh-CN"/>
              </w:rPr>
              <w:t>companies</w:t>
            </w:r>
            <w:proofErr w:type="gramEnd"/>
            <w:r>
              <w:rPr>
                <w:color w:val="000000"/>
                <w:lang w:eastAsia="zh-CN"/>
              </w:rPr>
              <w:t xml:space="preserve"> simulation results, all the results showing gain of 8-layer PUSCH over 4-layer PUSCH are capping mod order at 64QAM, which is </w:t>
            </w:r>
            <w:r>
              <w:rPr>
                <w:color w:val="000000"/>
                <w:lang w:eastAsia="zh-CN"/>
              </w:rPr>
              <w:t>an unfair assumption, because it forces UE to use available power to transmit &gt;4 layers, while UE has another choice to use available power to transmit with 256QAM but keep 4 layers. A fair comparison should allow 256QAM and the gain of 8-layer PUSCH would</w:t>
            </w:r>
            <w:r>
              <w:rPr>
                <w:color w:val="000000"/>
                <w:lang w:eastAsia="zh-CN"/>
              </w:rPr>
              <w:t xml:space="preserve"> diminish, like we show in above figure. </w:t>
            </w:r>
          </w:p>
          <w:p w14:paraId="20784B07" w14:textId="77777777" w:rsidR="00316F7A" w:rsidRDefault="00316F7A">
            <w:pPr>
              <w:contextualSpacing/>
              <w:rPr>
                <w:color w:val="000000"/>
                <w:lang w:eastAsia="zh-CN"/>
              </w:rPr>
            </w:pPr>
          </w:p>
          <w:p w14:paraId="41E31BA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Based on the above observations, we don’t support max 8 layers for both CB and NCB. 4 layer is </w:t>
            </w:r>
            <w:proofErr w:type="gramStart"/>
            <w:r>
              <w:rPr>
                <w:color w:val="000000"/>
                <w:lang w:val="en-US" w:eastAsia="zh-CN"/>
              </w:rPr>
              <w:t>sufficient enough</w:t>
            </w:r>
            <w:proofErr w:type="gramEnd"/>
            <w:r>
              <w:rPr>
                <w:color w:val="000000"/>
                <w:lang w:val="en-US" w:eastAsia="zh-CN"/>
              </w:rPr>
              <w:t xml:space="preserve"> for 8 Tx PUSCH. </w:t>
            </w:r>
          </w:p>
          <w:p w14:paraId="40A84316" w14:textId="77777777" w:rsidR="00316F7A" w:rsidRDefault="00316F7A">
            <w:pPr>
              <w:contextualSpacing/>
              <w:rPr>
                <w:color w:val="000000"/>
                <w:lang w:eastAsia="zh-CN"/>
              </w:rPr>
            </w:pPr>
          </w:p>
        </w:tc>
      </w:tr>
      <w:tr w:rsidR="00316F7A" w14:paraId="5766733C" w14:textId="77777777">
        <w:trPr>
          <w:trHeight w:val="90"/>
          <w:jc w:val="center"/>
        </w:trPr>
        <w:tc>
          <w:tcPr>
            <w:tcW w:w="1795" w:type="dxa"/>
          </w:tcPr>
          <w:p w14:paraId="4FD6CC27" w14:textId="77777777" w:rsidR="00316F7A" w:rsidRDefault="003E703A">
            <w:pPr>
              <w:overflowPunct/>
              <w:spacing w:after="0"/>
              <w:contextualSpacing/>
              <w:textAlignment w:val="auto"/>
              <w:rPr>
                <w:color w:val="000000"/>
                <w:lang w:val="en-US" w:eastAsia="zh-CN"/>
              </w:rPr>
            </w:pPr>
            <w:r>
              <w:rPr>
                <w:color w:val="000000"/>
                <w:lang w:val="en-US" w:eastAsia="zh-CN"/>
              </w:rPr>
              <w:lastRenderedPageBreak/>
              <w:t>FL</w:t>
            </w:r>
          </w:p>
        </w:tc>
        <w:tc>
          <w:tcPr>
            <w:tcW w:w="8015" w:type="dxa"/>
          </w:tcPr>
          <w:p w14:paraId="7E62E3B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@All: Thanks for your valuable inputs. Please find below the updated proposal </w:t>
            </w:r>
            <w:r>
              <w:rPr>
                <w:color w:val="000000"/>
                <w:lang w:val="en-US" w:eastAsia="zh-CN"/>
              </w:rPr>
              <w:t>based on majority view.</w:t>
            </w:r>
          </w:p>
          <w:p w14:paraId="32C78EE5" w14:textId="77777777" w:rsidR="00316F7A" w:rsidRDefault="00316F7A">
            <w:pPr>
              <w:overflowPunct/>
              <w:spacing w:before="0" w:after="0" w:line="240" w:lineRule="auto"/>
              <w:contextualSpacing/>
              <w:textAlignment w:val="auto"/>
              <w:rPr>
                <w:color w:val="000000"/>
                <w:lang w:val="en-US" w:eastAsia="zh-CN"/>
              </w:rPr>
            </w:pPr>
          </w:p>
          <w:p w14:paraId="2CC1BABD" w14:textId="77777777" w:rsidR="00316F7A" w:rsidRDefault="003E703A">
            <w:pPr>
              <w:spacing w:before="0" w:after="0" w:line="240" w:lineRule="auto"/>
              <w:contextualSpacing/>
              <w:rPr>
                <w:b/>
                <w:bCs/>
                <w:sz w:val="22"/>
                <w:szCs w:val="22"/>
                <w:highlight w:val="yellow"/>
                <w:lang w:val="en-US"/>
              </w:rPr>
            </w:pPr>
            <w:r>
              <w:rPr>
                <w:b/>
                <w:bCs/>
                <w:sz w:val="22"/>
                <w:szCs w:val="22"/>
                <w:highlight w:val="yellow"/>
                <w:lang w:val="en-US"/>
              </w:rPr>
              <w:t>FL Proposal 3.1a: For 8TX UE uplink transmission,</w:t>
            </w:r>
          </w:p>
          <w:p w14:paraId="1F25AC72" w14:textId="77777777" w:rsidR="00316F7A" w:rsidRDefault="003E703A">
            <w:pPr>
              <w:pStyle w:val="BodyText"/>
              <w:numPr>
                <w:ilvl w:val="0"/>
                <w:numId w:val="11"/>
              </w:numPr>
              <w:spacing w:before="0" w:after="0" w:line="240" w:lineRule="auto"/>
              <w:contextualSpacing/>
              <w:rPr>
                <w:b/>
                <w:bCs/>
                <w:sz w:val="22"/>
                <w:szCs w:val="22"/>
                <w:highlight w:val="yellow"/>
              </w:rPr>
            </w:pPr>
            <w:r>
              <w:rPr>
                <w:b/>
                <w:bCs/>
                <w:sz w:val="22"/>
                <w:szCs w:val="22"/>
                <w:highlight w:val="yellow"/>
              </w:rPr>
              <w:t>prioritize specification for transmission with 4 layers</w:t>
            </w:r>
          </w:p>
          <w:p w14:paraId="03554558" w14:textId="77777777" w:rsidR="00316F7A" w:rsidRDefault="003E703A">
            <w:pPr>
              <w:pStyle w:val="BodyText"/>
              <w:numPr>
                <w:ilvl w:val="0"/>
                <w:numId w:val="11"/>
              </w:numPr>
              <w:spacing w:before="0" w:after="0" w:line="240" w:lineRule="auto"/>
              <w:contextualSpacing/>
              <w:rPr>
                <w:b/>
                <w:bCs/>
                <w:sz w:val="22"/>
                <w:szCs w:val="22"/>
                <w:highlight w:val="yellow"/>
              </w:rPr>
            </w:pPr>
            <w:r>
              <w:rPr>
                <w:b/>
                <w:bCs/>
                <w:sz w:val="22"/>
                <w:szCs w:val="22"/>
                <w:highlight w:val="yellow"/>
              </w:rPr>
              <w:t>support of transmission with 8 layers, if justified by evaluation (decision to be made in WG1 #110)</w:t>
            </w:r>
          </w:p>
          <w:p w14:paraId="7951EFB9" w14:textId="77777777" w:rsidR="00316F7A" w:rsidRDefault="00316F7A">
            <w:pPr>
              <w:overflowPunct/>
              <w:spacing w:after="0"/>
              <w:contextualSpacing/>
              <w:textAlignment w:val="auto"/>
              <w:rPr>
                <w:color w:val="000000"/>
                <w:lang w:val="en-US" w:eastAsia="zh-CN"/>
              </w:rPr>
            </w:pPr>
          </w:p>
        </w:tc>
      </w:tr>
      <w:tr w:rsidR="00316F7A" w14:paraId="1B7183EF" w14:textId="77777777">
        <w:trPr>
          <w:trHeight w:val="90"/>
          <w:jc w:val="center"/>
        </w:trPr>
        <w:tc>
          <w:tcPr>
            <w:tcW w:w="1795" w:type="dxa"/>
          </w:tcPr>
          <w:p w14:paraId="105FAC4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4160CD5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do not agree to prioritize to 4 layers </w:t>
            </w:r>
            <w:proofErr w:type="gramStart"/>
            <w:r>
              <w:rPr>
                <w:color w:val="000000"/>
                <w:lang w:val="en-US" w:eastAsia="zh-CN"/>
              </w:rPr>
              <w:t>at this time</w:t>
            </w:r>
            <w:proofErr w:type="gramEnd"/>
            <w:r>
              <w:rPr>
                <w:color w:val="000000"/>
                <w:lang w:val="en-US" w:eastAsia="zh-CN"/>
              </w:rPr>
              <w:t xml:space="preserve">.  Given that companies already have simulation results showing the benefit of 8 layers, and since this is the first meeting, such a proposal is premature. </w:t>
            </w:r>
          </w:p>
          <w:p w14:paraId="39B2B9F5" w14:textId="77777777" w:rsidR="00316F7A" w:rsidRDefault="00316F7A">
            <w:pPr>
              <w:overflowPunct/>
              <w:spacing w:before="0" w:after="0" w:line="240" w:lineRule="auto"/>
              <w:contextualSpacing/>
              <w:textAlignment w:val="auto"/>
              <w:rPr>
                <w:color w:val="000000"/>
                <w:lang w:val="en-US" w:eastAsia="zh-CN"/>
              </w:rPr>
            </w:pPr>
          </w:p>
          <w:p w14:paraId="1894B1B1" w14:textId="77777777" w:rsidR="00316F7A" w:rsidRDefault="003E703A">
            <w:pPr>
              <w:overflowPunct/>
              <w:spacing w:before="0" w:after="0" w:line="240" w:lineRule="auto"/>
              <w:contextualSpacing/>
              <w:textAlignment w:val="auto"/>
              <w:rPr>
                <w:color w:val="000000"/>
                <w:lang w:val="en-US" w:eastAsia="zh-CN"/>
              </w:rPr>
            </w:pPr>
            <w:proofErr w:type="gramStart"/>
            <w:r>
              <w:rPr>
                <w:color w:val="000000"/>
                <w:lang w:val="en-US" w:eastAsia="zh-CN"/>
              </w:rPr>
              <w:t>That being said, we</w:t>
            </w:r>
            <w:proofErr w:type="gramEnd"/>
            <w:r>
              <w:rPr>
                <w:color w:val="000000"/>
                <w:lang w:val="en-US" w:eastAsia="zh-CN"/>
              </w:rPr>
              <w:t xml:space="preserve"> are also concerned about</w:t>
            </w:r>
            <w:r>
              <w:rPr>
                <w:color w:val="000000"/>
                <w:lang w:val="en-US" w:eastAsia="zh-CN"/>
              </w:rPr>
              <w:t xml:space="preserve"> workload. The different design alternatives: codebook, multi-TPMI/SRS resource, and non-codebook each can have different design complexity depending on the approaches.  </w:t>
            </w:r>
            <w:proofErr w:type="gramStart"/>
            <w:r>
              <w:rPr>
                <w:color w:val="000000"/>
                <w:lang w:val="en-US" w:eastAsia="zh-CN"/>
              </w:rPr>
              <w:t>So</w:t>
            </w:r>
            <w:proofErr w:type="gramEnd"/>
            <w:r>
              <w:rPr>
                <w:color w:val="000000"/>
                <w:lang w:val="en-US" w:eastAsia="zh-CN"/>
              </w:rPr>
              <w:t xml:space="preserve"> we should address the workload and specification impact as part of the investigatio</w:t>
            </w:r>
            <w:r>
              <w:rPr>
                <w:color w:val="000000"/>
                <w:lang w:val="en-US" w:eastAsia="zh-CN"/>
              </w:rPr>
              <w:t>n into these solutions.</w:t>
            </w:r>
          </w:p>
        </w:tc>
      </w:tr>
      <w:tr w:rsidR="00316F7A" w14:paraId="7D616DDA" w14:textId="77777777">
        <w:trPr>
          <w:trHeight w:val="90"/>
          <w:jc w:val="center"/>
        </w:trPr>
        <w:tc>
          <w:tcPr>
            <w:tcW w:w="1795" w:type="dxa"/>
          </w:tcPr>
          <w:p w14:paraId="6CDF16E0" w14:textId="77777777" w:rsidR="00316F7A" w:rsidRDefault="003E703A">
            <w:pPr>
              <w:overflowPunct/>
              <w:spacing w:after="0"/>
              <w:contextualSpacing/>
              <w:textAlignment w:val="auto"/>
              <w:rPr>
                <w:color w:val="000000"/>
                <w:lang w:val="en-US" w:eastAsia="zh-CN"/>
              </w:rPr>
            </w:pPr>
            <w:r>
              <w:rPr>
                <w:color w:val="000000"/>
                <w:lang w:val="en-US" w:eastAsia="zh-CN"/>
              </w:rPr>
              <w:t>Nokia, NSB</w:t>
            </w:r>
          </w:p>
        </w:tc>
        <w:tc>
          <w:tcPr>
            <w:tcW w:w="8015" w:type="dxa"/>
          </w:tcPr>
          <w:p w14:paraId="457D9246" w14:textId="77777777" w:rsidR="00316F7A" w:rsidRDefault="003E703A">
            <w:pPr>
              <w:overflowPunct/>
              <w:spacing w:after="0"/>
              <w:contextualSpacing/>
              <w:textAlignment w:val="auto"/>
              <w:rPr>
                <w:color w:val="000000"/>
                <w:lang w:val="en-US" w:eastAsia="zh-CN"/>
              </w:rPr>
            </w:pPr>
            <w:r>
              <w:rPr>
                <w:color w:val="000000"/>
                <w:lang w:val="en-US" w:eastAsia="zh-CN"/>
              </w:rPr>
              <w:t>What does the “prioritize” mean in this context? For “</w:t>
            </w:r>
            <w:r>
              <w:rPr>
                <w:bCs/>
                <w:i/>
                <w:iCs/>
                <w:sz w:val="22"/>
                <w:szCs w:val="22"/>
              </w:rPr>
              <w:t>UL targeting CPE/FWA/vehicle/Industrial devices</w:t>
            </w:r>
            <w:r>
              <w:rPr>
                <w:color w:val="000000"/>
                <w:lang w:val="en-US" w:eastAsia="zh-CN"/>
              </w:rPr>
              <w:t xml:space="preserve">”, we are targeting high-end </w:t>
            </w:r>
            <w:proofErr w:type="spellStart"/>
            <w:r>
              <w:rPr>
                <w:color w:val="000000"/>
                <w:lang w:val="en-US" w:eastAsia="zh-CN"/>
              </w:rPr>
              <w:t>Ues</w:t>
            </w:r>
            <w:proofErr w:type="spellEnd"/>
            <w:r>
              <w:rPr>
                <w:color w:val="000000"/>
                <w:lang w:val="en-US" w:eastAsia="zh-CN"/>
              </w:rPr>
              <w:t xml:space="preserve"> that will support higher data rate and a higher peak rate. There is no need to “priori</w:t>
            </w:r>
            <w:r>
              <w:rPr>
                <w:color w:val="000000"/>
                <w:lang w:val="en-US" w:eastAsia="zh-CN"/>
              </w:rPr>
              <w:t>tize” 4 layers at this stage.</w:t>
            </w:r>
          </w:p>
        </w:tc>
      </w:tr>
      <w:tr w:rsidR="00316F7A" w14:paraId="6F0B6BC0" w14:textId="77777777">
        <w:trPr>
          <w:trHeight w:val="90"/>
          <w:jc w:val="center"/>
        </w:trPr>
        <w:tc>
          <w:tcPr>
            <w:tcW w:w="1795" w:type="dxa"/>
          </w:tcPr>
          <w:p w14:paraId="1DC05004" w14:textId="77777777" w:rsidR="00316F7A" w:rsidRDefault="003E703A">
            <w:pPr>
              <w:overflowPunct/>
              <w:spacing w:after="0"/>
              <w:contextualSpacing/>
              <w:textAlignment w:val="auto"/>
              <w:rPr>
                <w:color w:val="000000"/>
                <w:lang w:val="en-US" w:eastAsia="zh-CN"/>
              </w:rPr>
            </w:pPr>
            <w:r>
              <w:rPr>
                <w:color w:val="000000"/>
                <w:lang w:val="en-US" w:eastAsia="zh-CN"/>
              </w:rPr>
              <w:t>Sharp</w:t>
            </w:r>
          </w:p>
        </w:tc>
        <w:tc>
          <w:tcPr>
            <w:tcW w:w="8015" w:type="dxa"/>
          </w:tcPr>
          <w:p w14:paraId="75CA5AD4" w14:textId="77777777" w:rsidR="00316F7A" w:rsidRDefault="003E703A">
            <w:pPr>
              <w:overflowPunct/>
              <w:spacing w:after="0"/>
              <w:contextualSpacing/>
              <w:textAlignment w:val="auto"/>
              <w:rPr>
                <w:color w:val="000000"/>
                <w:lang w:val="en-US" w:eastAsia="zh-CN"/>
              </w:rPr>
            </w:pPr>
            <w:r>
              <w:rPr>
                <w:color w:val="000000"/>
                <w:lang w:val="en-US" w:eastAsia="zh-CN"/>
              </w:rPr>
              <w:t xml:space="preserve">We prefer to support up to 8 </w:t>
            </w:r>
            <w:proofErr w:type="gramStart"/>
            <w:r>
              <w:rPr>
                <w:color w:val="000000"/>
                <w:lang w:val="en-US" w:eastAsia="zh-CN"/>
              </w:rPr>
              <w:t>layer</w:t>
            </w:r>
            <w:proofErr w:type="gramEnd"/>
            <w:r>
              <w:rPr>
                <w:color w:val="000000"/>
                <w:lang w:val="en-US" w:eastAsia="zh-CN"/>
              </w:rPr>
              <w:t>.</w:t>
            </w:r>
          </w:p>
        </w:tc>
      </w:tr>
      <w:tr w:rsidR="00316F7A" w14:paraId="3DA61453" w14:textId="77777777">
        <w:trPr>
          <w:trHeight w:val="90"/>
          <w:jc w:val="center"/>
        </w:trPr>
        <w:tc>
          <w:tcPr>
            <w:tcW w:w="1795" w:type="dxa"/>
          </w:tcPr>
          <w:p w14:paraId="2431A4F4"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1F91F66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Some companies have already shared their evaluation results indicating a higher achieved throughput when 8 layers are used, why do we need to make decision in WG1#110? We do </w:t>
            </w:r>
            <w:r>
              <w:rPr>
                <w:color w:val="000000"/>
                <w:lang w:val="en-US" w:eastAsia="zh-CN"/>
              </w:rPr>
              <w:t>not agree to prioritize 4 layers, and we propose to support 8 layers UL transmission in this meeting.</w:t>
            </w:r>
          </w:p>
        </w:tc>
      </w:tr>
      <w:tr w:rsidR="00316F7A" w14:paraId="75DCA6FA" w14:textId="77777777">
        <w:trPr>
          <w:trHeight w:val="90"/>
          <w:jc w:val="center"/>
        </w:trPr>
        <w:tc>
          <w:tcPr>
            <w:tcW w:w="1795" w:type="dxa"/>
          </w:tcPr>
          <w:p w14:paraId="27667E42" w14:textId="77777777" w:rsidR="00316F7A" w:rsidRDefault="003E703A">
            <w:pPr>
              <w:overflowPunct/>
              <w:spacing w:after="0"/>
              <w:contextualSpacing/>
              <w:textAlignment w:val="auto"/>
              <w:rPr>
                <w:color w:val="000000"/>
                <w:lang w:val="en-US" w:eastAsia="zh-CN"/>
              </w:rPr>
            </w:pPr>
            <w:r>
              <w:rPr>
                <w:lang w:eastAsia="zh-CN"/>
              </w:rPr>
              <w:t>KDDI</w:t>
            </w:r>
          </w:p>
        </w:tc>
        <w:tc>
          <w:tcPr>
            <w:tcW w:w="8015" w:type="dxa"/>
          </w:tcPr>
          <w:p w14:paraId="2206761B" w14:textId="77777777" w:rsidR="00316F7A" w:rsidRDefault="003E703A">
            <w:pPr>
              <w:overflowPunct/>
              <w:spacing w:before="0" w:after="0" w:line="240" w:lineRule="auto"/>
              <w:contextualSpacing/>
              <w:rPr>
                <w:color w:val="000000"/>
                <w:lang w:val="en-US" w:eastAsia="zh-CN"/>
              </w:rPr>
            </w:pPr>
            <w:r>
              <w:rPr>
                <w:rFonts w:eastAsia="MS Mincho"/>
                <w:lang w:eastAsia="ja-JP"/>
              </w:rPr>
              <w:t>We think that should not decide to</w:t>
            </w:r>
            <w:r>
              <w:rPr>
                <w:color w:val="000000"/>
                <w:lang w:val="en-US" w:eastAsia="zh-CN"/>
              </w:rPr>
              <w:t xml:space="preserve"> prioritize to 4 layers at this time. Some companies have already shown the benefit of 8 layers obtained in the ca</w:t>
            </w:r>
            <w:r>
              <w:rPr>
                <w:color w:val="000000"/>
                <w:lang w:val="en-US" w:eastAsia="zh-CN"/>
              </w:rPr>
              <w:t>se of non-</w:t>
            </w:r>
            <w:proofErr w:type="gramStart"/>
            <w:r>
              <w:rPr>
                <w:color w:val="000000"/>
                <w:lang w:val="en-US" w:eastAsia="zh-CN"/>
              </w:rPr>
              <w:t>codebook-based</w:t>
            </w:r>
            <w:proofErr w:type="gramEnd"/>
            <w:r>
              <w:rPr>
                <w:color w:val="000000"/>
                <w:lang w:val="en-US" w:eastAsia="zh-CN"/>
              </w:rPr>
              <w:t>.</w:t>
            </w:r>
          </w:p>
          <w:p w14:paraId="6CEDB243" w14:textId="77777777" w:rsidR="00316F7A" w:rsidRDefault="003E703A">
            <w:pPr>
              <w:overflowPunct/>
              <w:spacing w:after="0"/>
              <w:contextualSpacing/>
              <w:textAlignment w:val="auto"/>
              <w:rPr>
                <w:color w:val="000000"/>
                <w:lang w:val="en-US" w:eastAsia="zh-CN"/>
              </w:rPr>
            </w:pPr>
            <w:r>
              <w:rPr>
                <w:color w:val="000000"/>
                <w:lang w:val="en-US" w:eastAsia="zh-CN"/>
              </w:rPr>
              <w:t xml:space="preserve">On the other hand, considering the workload, in the case of codebook-based, the performance gain may not be sufficient for the specification impact. So, we need to discuss whether specify codebook-based or not. </w:t>
            </w:r>
          </w:p>
        </w:tc>
      </w:tr>
      <w:tr w:rsidR="00316F7A" w14:paraId="6AB55944" w14:textId="77777777">
        <w:trPr>
          <w:trHeight w:val="90"/>
          <w:jc w:val="center"/>
        </w:trPr>
        <w:tc>
          <w:tcPr>
            <w:tcW w:w="1795" w:type="dxa"/>
          </w:tcPr>
          <w:p w14:paraId="2CFEC1BA" w14:textId="77777777" w:rsidR="00316F7A" w:rsidRDefault="003E703A">
            <w:pPr>
              <w:overflowPunct/>
              <w:spacing w:after="0"/>
              <w:contextualSpacing/>
              <w:textAlignment w:val="auto"/>
              <w:rPr>
                <w:lang w:eastAsia="zh-CN"/>
              </w:rPr>
            </w:pPr>
            <w:r>
              <w:rPr>
                <w:rFonts w:hint="eastAsia"/>
                <w:lang w:eastAsia="zh-CN"/>
              </w:rPr>
              <w:t>O</w:t>
            </w:r>
            <w:r>
              <w:rPr>
                <w:lang w:eastAsia="zh-CN"/>
              </w:rPr>
              <w:t>PPO</w:t>
            </w:r>
          </w:p>
        </w:tc>
        <w:tc>
          <w:tcPr>
            <w:tcW w:w="8015" w:type="dxa"/>
          </w:tcPr>
          <w:p w14:paraId="445ACE9E" w14:textId="77777777" w:rsidR="00316F7A" w:rsidRDefault="003E703A">
            <w:pPr>
              <w:overflowPunct/>
              <w:spacing w:after="0"/>
              <w:contextualSpacing/>
              <w:rPr>
                <w:rFonts w:eastAsiaTheme="minorEastAsia"/>
                <w:lang w:eastAsia="zh-CN"/>
              </w:rPr>
            </w:pPr>
            <w:r>
              <w:rPr>
                <w:rFonts w:eastAsiaTheme="minorEastAsia" w:hint="eastAsia"/>
                <w:lang w:eastAsia="zh-CN"/>
              </w:rPr>
              <w:t>W</w:t>
            </w:r>
            <w:r>
              <w:rPr>
                <w:rFonts w:eastAsiaTheme="minorEastAsia"/>
                <w:lang w:eastAsia="zh-CN"/>
              </w:rPr>
              <w:t>e think fur</w:t>
            </w:r>
            <w:r>
              <w:rPr>
                <w:rFonts w:eastAsiaTheme="minorEastAsia"/>
                <w:lang w:eastAsia="zh-CN"/>
              </w:rPr>
              <w:t xml:space="preserve">ther evaluation is needed before we make this decision. RAN1 can evaluate and </w:t>
            </w:r>
            <w:proofErr w:type="gramStart"/>
            <w:r>
              <w:rPr>
                <w:rFonts w:eastAsiaTheme="minorEastAsia"/>
                <w:lang w:eastAsia="zh-CN"/>
              </w:rPr>
              <w:t>make a decision</w:t>
            </w:r>
            <w:proofErr w:type="gramEnd"/>
            <w:r>
              <w:rPr>
                <w:rFonts w:eastAsiaTheme="minorEastAsia"/>
                <w:lang w:eastAsia="zh-CN"/>
              </w:rPr>
              <w:t xml:space="preserve"> in the next meeting. </w:t>
            </w:r>
          </w:p>
        </w:tc>
      </w:tr>
      <w:tr w:rsidR="00316F7A" w14:paraId="230A1B0C" w14:textId="77777777">
        <w:trPr>
          <w:trHeight w:val="90"/>
          <w:jc w:val="center"/>
        </w:trPr>
        <w:tc>
          <w:tcPr>
            <w:tcW w:w="1795" w:type="dxa"/>
          </w:tcPr>
          <w:p w14:paraId="4A2E65B0" w14:textId="77777777" w:rsidR="00316F7A" w:rsidRDefault="003E703A">
            <w:pPr>
              <w:overflowPunct/>
              <w:spacing w:after="0"/>
              <w:contextualSpacing/>
              <w:textAlignment w:val="auto"/>
              <w:rPr>
                <w:lang w:eastAsia="zh-CN"/>
              </w:rPr>
            </w:pPr>
            <w:r>
              <w:rPr>
                <w:rFonts w:hint="eastAsia"/>
                <w:lang w:eastAsia="zh-CN"/>
              </w:rPr>
              <w:t>CATT</w:t>
            </w:r>
          </w:p>
        </w:tc>
        <w:tc>
          <w:tcPr>
            <w:tcW w:w="8015" w:type="dxa"/>
          </w:tcPr>
          <w:p w14:paraId="70FFDE90" w14:textId="77777777" w:rsidR="00316F7A" w:rsidRDefault="003E703A">
            <w:pPr>
              <w:overflowPunct/>
              <w:spacing w:after="0"/>
              <w:contextualSpacing/>
              <w:rPr>
                <w:rFonts w:eastAsiaTheme="minorEastAsia"/>
                <w:lang w:eastAsia="zh-CN"/>
              </w:rPr>
            </w:pPr>
            <w:r>
              <w:rPr>
                <w:rFonts w:eastAsiaTheme="minorEastAsia" w:hint="eastAsia"/>
                <w:lang w:eastAsia="zh-CN"/>
              </w:rPr>
              <w:t xml:space="preserve">We also prefer not to set priority. </w:t>
            </w:r>
            <w:r>
              <w:rPr>
                <w:rFonts w:eastAsiaTheme="minorEastAsia"/>
                <w:lang w:eastAsia="zh-CN"/>
              </w:rPr>
              <w:t>W</w:t>
            </w:r>
            <w:r>
              <w:rPr>
                <w:rFonts w:eastAsiaTheme="minorEastAsia" w:hint="eastAsia"/>
                <w:lang w:eastAsia="zh-CN"/>
              </w:rPr>
              <w:t>e support up to 8 layers.</w:t>
            </w:r>
          </w:p>
        </w:tc>
      </w:tr>
      <w:tr w:rsidR="00316F7A" w14:paraId="6F2429AF" w14:textId="77777777">
        <w:trPr>
          <w:trHeight w:val="90"/>
          <w:jc w:val="center"/>
        </w:trPr>
        <w:tc>
          <w:tcPr>
            <w:tcW w:w="1795" w:type="dxa"/>
          </w:tcPr>
          <w:p w14:paraId="55BC6204" w14:textId="77777777" w:rsidR="00316F7A" w:rsidRDefault="003E703A">
            <w:pPr>
              <w:overflowPunct/>
              <w:spacing w:after="0"/>
              <w:contextualSpacing/>
              <w:textAlignment w:val="auto"/>
              <w:rPr>
                <w:lang w:val="en-US" w:eastAsia="zh-CN"/>
              </w:rPr>
            </w:pPr>
            <w:r>
              <w:rPr>
                <w:rFonts w:hint="eastAsia"/>
                <w:lang w:val="en-US" w:eastAsia="zh-CN"/>
              </w:rPr>
              <w:t>ZTE</w:t>
            </w:r>
          </w:p>
        </w:tc>
        <w:tc>
          <w:tcPr>
            <w:tcW w:w="8015" w:type="dxa"/>
          </w:tcPr>
          <w:p w14:paraId="3709184F" w14:textId="77777777" w:rsidR="00316F7A" w:rsidRDefault="003E703A">
            <w:pPr>
              <w:overflowPunct/>
              <w:spacing w:after="0"/>
              <w:contextualSpacing/>
              <w:rPr>
                <w:rFonts w:eastAsiaTheme="minorEastAsia"/>
                <w:lang w:val="en-US" w:eastAsia="zh-CN"/>
              </w:rPr>
            </w:pPr>
            <w:r>
              <w:rPr>
                <w:rFonts w:eastAsiaTheme="minorEastAsia" w:hint="eastAsia"/>
                <w:lang w:val="en-US" w:eastAsia="zh-CN"/>
              </w:rPr>
              <w:t xml:space="preserve">We still believe Rel-18 should support up to 8 layers. But we </w:t>
            </w:r>
            <w:r>
              <w:rPr>
                <w:rFonts w:eastAsiaTheme="minorEastAsia" w:hint="eastAsia"/>
                <w:lang w:val="en-US" w:eastAsia="zh-CN"/>
              </w:rPr>
              <w:t>agree with FL that we can see more evaluations.</w:t>
            </w:r>
          </w:p>
          <w:p w14:paraId="72F654E7" w14:textId="77777777" w:rsidR="00316F7A" w:rsidRDefault="003E703A">
            <w:pPr>
              <w:overflowPunct/>
              <w:spacing w:after="0"/>
              <w:contextualSpacing/>
              <w:rPr>
                <w:rFonts w:eastAsiaTheme="minorEastAsia"/>
                <w:lang w:val="en-US" w:eastAsia="zh-CN"/>
              </w:rPr>
            </w:pPr>
            <w:r>
              <w:rPr>
                <w:rFonts w:eastAsiaTheme="minorEastAsia" w:hint="eastAsia"/>
                <w:lang w:val="en-US" w:eastAsia="zh-CN"/>
              </w:rPr>
              <w:t>Regarding to 256QAM mentioned by QC, we don</w:t>
            </w:r>
            <w:r>
              <w:rPr>
                <w:rFonts w:eastAsiaTheme="minorEastAsia"/>
                <w:lang w:val="en-US" w:eastAsia="zh-CN"/>
              </w:rPr>
              <w:t>’</w:t>
            </w:r>
            <w:r>
              <w:rPr>
                <w:rFonts w:eastAsiaTheme="minorEastAsia" w:hint="eastAsia"/>
                <w:lang w:val="en-US" w:eastAsia="zh-CN"/>
              </w:rPr>
              <w:t>t think all UEs could support such high modulation order. For some UE which could support up to 64, we should consider up to 8 layers for enhancement. As shown by Q</w:t>
            </w:r>
            <w:r>
              <w:rPr>
                <w:rFonts w:eastAsiaTheme="minorEastAsia" w:hint="eastAsia"/>
                <w:lang w:val="en-US" w:eastAsia="zh-CN"/>
              </w:rPr>
              <w:t>C</w:t>
            </w:r>
            <w:r>
              <w:rPr>
                <w:rFonts w:eastAsiaTheme="minorEastAsia"/>
                <w:lang w:val="en-US" w:eastAsia="zh-CN"/>
              </w:rPr>
              <w:t>’</w:t>
            </w:r>
            <w:r>
              <w:rPr>
                <w:rFonts w:eastAsiaTheme="minorEastAsia" w:hint="eastAsia"/>
                <w:lang w:val="en-US" w:eastAsia="zh-CN"/>
              </w:rPr>
              <w:t xml:space="preserve">s results, it is worthy of introducing 8 layers for the UE with up to 64QAM. </w:t>
            </w:r>
          </w:p>
        </w:tc>
      </w:tr>
    </w:tbl>
    <w:p w14:paraId="596023DF" w14:textId="77777777" w:rsidR="00316F7A" w:rsidRDefault="00316F7A">
      <w:pPr>
        <w:pStyle w:val="BodyText"/>
        <w:spacing w:after="0"/>
        <w:contextualSpacing/>
        <w:rPr>
          <w:b/>
          <w:bCs/>
          <w:sz w:val="22"/>
          <w:szCs w:val="22"/>
          <w:highlight w:val="lightGray"/>
        </w:rPr>
      </w:pPr>
    </w:p>
    <w:p w14:paraId="584D013F" w14:textId="77777777" w:rsidR="00316F7A" w:rsidRDefault="003E703A">
      <w:pPr>
        <w:pStyle w:val="BodyText"/>
        <w:numPr>
          <w:ilvl w:val="0"/>
          <w:numId w:val="19"/>
        </w:numPr>
        <w:spacing w:after="0"/>
        <w:contextualSpacing/>
        <w:rPr>
          <w:b/>
          <w:bCs/>
          <w:sz w:val="22"/>
          <w:szCs w:val="22"/>
        </w:rPr>
      </w:pPr>
      <w:r>
        <w:rPr>
          <w:b/>
          <w:bCs/>
          <w:sz w:val="22"/>
          <w:szCs w:val="22"/>
          <w:highlight w:val="lightGray"/>
        </w:rPr>
        <w:t>Number of CWs</w:t>
      </w:r>
    </w:p>
    <w:p w14:paraId="1D35A28F" w14:textId="77777777" w:rsidR="00316F7A" w:rsidRDefault="003E703A">
      <w:pPr>
        <w:pStyle w:val="BodyText"/>
        <w:spacing w:after="0"/>
        <w:ind w:firstLine="288"/>
        <w:contextualSpacing/>
        <w:rPr>
          <w:sz w:val="22"/>
          <w:szCs w:val="22"/>
        </w:rPr>
      </w:pPr>
      <w:r>
        <w:rPr>
          <w:sz w:val="22"/>
          <w:szCs w:val="22"/>
        </w:rPr>
        <w:t>Several Companies have argued in favor of supporting 2 CW for at least when more than 4 layers are used for transmission (ZTE, vivo, Xiaomi, CMCC, NTT, MediaTek</w:t>
      </w:r>
      <w:r>
        <w:rPr>
          <w:sz w:val="22"/>
          <w:szCs w:val="22"/>
        </w:rPr>
        <w:t>). According to presented arguments by companies, use of more than 1 CW can be useful to address potential difference in signal quality experienced by different layers. Furthermore, utilization of 2 CW may be very well suited for 8 TX UEs with two panels w</w:t>
      </w:r>
      <w:r>
        <w:rPr>
          <w:sz w:val="22"/>
          <w:szCs w:val="22"/>
        </w:rPr>
        <w:t xml:space="preserve">here each panel may become involved in transmission of a different CW. If 2 CW is supported, to reduce the workload, some companies have proposed to reuse the NR DL codeword to layer mapping (MediaTek, Qualcomm, LG). And lastly, (IDC) has proposed to link </w:t>
      </w:r>
      <w:r>
        <w:rPr>
          <w:sz w:val="22"/>
          <w:szCs w:val="22"/>
        </w:rPr>
        <w:t>usage of 2 CW according to coherence capability of a UE. Based on expressed views by companies, utilization of 2 CW can be supported for at least transmission with more than 4 layers.</w:t>
      </w:r>
    </w:p>
    <w:p w14:paraId="2DAA052B" w14:textId="77777777" w:rsidR="00316F7A" w:rsidRDefault="00316F7A">
      <w:pPr>
        <w:pStyle w:val="BodyText"/>
        <w:spacing w:after="0"/>
        <w:ind w:firstLine="288"/>
        <w:contextualSpacing/>
      </w:pPr>
    </w:p>
    <w:p w14:paraId="6E950574" w14:textId="77777777" w:rsidR="00316F7A" w:rsidRDefault="003E703A">
      <w:pPr>
        <w:pStyle w:val="BodyText"/>
        <w:spacing w:after="0"/>
        <w:contextualSpacing/>
        <w:rPr>
          <w:b/>
          <w:bCs/>
          <w:sz w:val="22"/>
          <w:szCs w:val="22"/>
          <w:highlight w:val="yellow"/>
        </w:rPr>
      </w:pPr>
      <w:r>
        <w:rPr>
          <w:b/>
          <w:bCs/>
          <w:sz w:val="22"/>
          <w:szCs w:val="22"/>
          <w:highlight w:val="yellow"/>
        </w:rPr>
        <w:lastRenderedPageBreak/>
        <w:t>FL Proposal 3.1b: For 8TX UE uplink transmission, support 2 CW transmis</w:t>
      </w:r>
      <w:r>
        <w:rPr>
          <w:b/>
          <w:bCs/>
          <w:sz w:val="22"/>
          <w:szCs w:val="22"/>
          <w:highlight w:val="yellow"/>
        </w:rPr>
        <w:t xml:space="preserve">sion for when more than 4 layers are used. </w:t>
      </w:r>
    </w:p>
    <w:p w14:paraId="65FF343D" w14:textId="77777777" w:rsidR="00316F7A" w:rsidRDefault="003E703A">
      <w:pPr>
        <w:pStyle w:val="BodyText"/>
        <w:numPr>
          <w:ilvl w:val="0"/>
          <w:numId w:val="11"/>
        </w:numPr>
        <w:spacing w:after="0"/>
        <w:contextualSpacing/>
        <w:rPr>
          <w:b/>
          <w:bCs/>
          <w:sz w:val="22"/>
          <w:szCs w:val="22"/>
          <w:highlight w:val="yellow"/>
        </w:rPr>
      </w:pPr>
      <w:r>
        <w:rPr>
          <w:b/>
          <w:bCs/>
          <w:sz w:val="22"/>
          <w:szCs w:val="22"/>
          <w:highlight w:val="yellow"/>
        </w:rPr>
        <w:t>reuse DL CW to layer mapping for more than 4 layers</w:t>
      </w:r>
    </w:p>
    <w:p w14:paraId="0A84072B" w14:textId="77777777" w:rsidR="00316F7A" w:rsidRDefault="00316F7A">
      <w:pPr>
        <w:pStyle w:val="BodyText"/>
        <w:spacing w:after="0"/>
        <w:ind w:firstLine="288"/>
        <w:contextualSpacing/>
      </w:pPr>
    </w:p>
    <w:p w14:paraId="0613AB88"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8</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316F7A" w14:paraId="5D8F17B8" w14:textId="77777777">
        <w:trPr>
          <w:trHeight w:val="90"/>
          <w:jc w:val="center"/>
        </w:trPr>
        <w:tc>
          <w:tcPr>
            <w:tcW w:w="1795" w:type="dxa"/>
            <w:shd w:val="clear" w:color="auto" w:fill="D0CECE" w:themeFill="background2" w:themeFillShade="E6"/>
          </w:tcPr>
          <w:p w14:paraId="3BA828A5"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3D2C0A2C"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4E8FDA7B" w14:textId="77777777">
        <w:trPr>
          <w:trHeight w:val="90"/>
          <w:jc w:val="center"/>
        </w:trPr>
        <w:tc>
          <w:tcPr>
            <w:tcW w:w="1795" w:type="dxa"/>
          </w:tcPr>
          <w:p w14:paraId="558DD09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3C8866D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To clarify, based on the formulation of the proposals, does it mean that we already agree to </w:t>
            </w:r>
            <w:r>
              <w:rPr>
                <w:color w:val="000000"/>
                <w:lang w:val="en-US" w:eastAsia="zh-CN"/>
              </w:rPr>
              <w:t>support 8Tx (and more than 4 layers, which is part of P3.1a)? As this objective has a study phase, it would be good to be clear about what we are trying to agree on exactly.</w:t>
            </w:r>
          </w:p>
          <w:p w14:paraId="57DEC14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Maybe we could add a qualifier such as “if supported”.</w:t>
            </w:r>
          </w:p>
          <w:p w14:paraId="17A9222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generally fine with </w:t>
            </w:r>
            <w:r>
              <w:rPr>
                <w:color w:val="000000"/>
                <w:lang w:val="en-US" w:eastAsia="zh-CN"/>
              </w:rPr>
              <w:t>the proposal if more than 4 layers are agreed to be supported.</w:t>
            </w:r>
          </w:p>
        </w:tc>
      </w:tr>
      <w:tr w:rsidR="00316F7A" w14:paraId="61F9F19C" w14:textId="77777777">
        <w:trPr>
          <w:trHeight w:val="90"/>
          <w:jc w:val="center"/>
        </w:trPr>
        <w:tc>
          <w:tcPr>
            <w:tcW w:w="1795" w:type="dxa"/>
          </w:tcPr>
          <w:p w14:paraId="7FBD6FE1" w14:textId="77777777" w:rsidR="00316F7A" w:rsidRDefault="003E703A">
            <w:pPr>
              <w:overflowPunct/>
              <w:spacing w:before="0" w:after="0" w:line="240" w:lineRule="auto"/>
              <w:contextualSpacing/>
              <w:textAlignment w:val="auto"/>
              <w:rPr>
                <w:color w:val="000000"/>
                <w:lang w:val="en-US" w:eastAsia="zh-CN"/>
              </w:rPr>
            </w:pPr>
            <w:r>
              <w:t>Samsung</w:t>
            </w:r>
          </w:p>
        </w:tc>
        <w:tc>
          <w:tcPr>
            <w:tcW w:w="8015" w:type="dxa"/>
          </w:tcPr>
          <w:p w14:paraId="217A0AB8" w14:textId="77777777" w:rsidR="00316F7A" w:rsidRDefault="003E703A">
            <w:pPr>
              <w:overflowPunct/>
              <w:spacing w:before="0" w:after="0" w:line="240" w:lineRule="auto"/>
              <w:contextualSpacing/>
              <w:textAlignment w:val="auto"/>
              <w:rPr>
                <w:color w:val="000000"/>
                <w:lang w:val="en-US" w:eastAsia="zh-CN"/>
              </w:rPr>
            </w:pPr>
            <w:r>
              <w:t>We are open to study it after some progress on 8Tx CB and max supported #layers are made.</w:t>
            </w:r>
          </w:p>
        </w:tc>
      </w:tr>
      <w:tr w:rsidR="00316F7A" w14:paraId="6A1BAE58" w14:textId="77777777">
        <w:trPr>
          <w:trHeight w:val="90"/>
          <w:jc w:val="center"/>
        </w:trPr>
        <w:tc>
          <w:tcPr>
            <w:tcW w:w="1795" w:type="dxa"/>
          </w:tcPr>
          <w:p w14:paraId="4CB6D36D" w14:textId="77777777" w:rsidR="00316F7A" w:rsidRDefault="003E703A">
            <w:pPr>
              <w:overflowPunct/>
              <w:spacing w:after="0"/>
              <w:contextualSpacing/>
              <w:textAlignment w:val="auto"/>
              <w:rPr>
                <w:color w:val="000000"/>
                <w:lang w:val="en-US" w:eastAsia="zh-CN"/>
              </w:rPr>
            </w:pPr>
            <w:r>
              <w:rPr>
                <w:color w:val="000000"/>
                <w:lang w:val="en-US" w:eastAsia="zh-CN"/>
              </w:rPr>
              <w:t>OPPO</w:t>
            </w:r>
          </w:p>
        </w:tc>
        <w:tc>
          <w:tcPr>
            <w:tcW w:w="8015" w:type="dxa"/>
          </w:tcPr>
          <w:p w14:paraId="1CD9C9B4" w14:textId="77777777" w:rsidR="00316F7A" w:rsidRDefault="003E703A">
            <w:pPr>
              <w:tabs>
                <w:tab w:val="left" w:pos="483"/>
              </w:tabs>
              <w:overflowPunct/>
              <w:spacing w:after="0"/>
              <w:contextualSpacing/>
              <w:textAlignment w:val="auto"/>
              <w:rPr>
                <w:color w:val="000000"/>
                <w:lang w:val="en-US" w:eastAsia="zh-CN"/>
              </w:rPr>
            </w:pPr>
            <w:r>
              <w:rPr>
                <w:color w:val="000000"/>
                <w:lang w:val="en-US" w:eastAsia="zh-CN"/>
              </w:rPr>
              <w:t xml:space="preserve">We are fine with the proposal. </w:t>
            </w:r>
          </w:p>
        </w:tc>
      </w:tr>
      <w:tr w:rsidR="00316F7A" w14:paraId="72A46B67" w14:textId="77777777">
        <w:trPr>
          <w:trHeight w:val="90"/>
          <w:jc w:val="center"/>
        </w:trPr>
        <w:tc>
          <w:tcPr>
            <w:tcW w:w="1795" w:type="dxa"/>
          </w:tcPr>
          <w:p w14:paraId="42FC4966"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6398A95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 xml:space="preserve">upport the FL proposal and fine with </w:t>
            </w:r>
            <w:r>
              <w:rPr>
                <w:color w:val="000000"/>
                <w:lang w:val="en-US" w:eastAsia="zh-CN"/>
              </w:rPr>
              <w:t>adding ‘if supported’.</w:t>
            </w:r>
          </w:p>
        </w:tc>
      </w:tr>
      <w:tr w:rsidR="00316F7A" w14:paraId="52EF73BB" w14:textId="77777777">
        <w:trPr>
          <w:trHeight w:val="90"/>
          <w:jc w:val="center"/>
        </w:trPr>
        <w:tc>
          <w:tcPr>
            <w:tcW w:w="1795" w:type="dxa"/>
          </w:tcPr>
          <w:p w14:paraId="28B94C9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67BC5EE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Support in principle. Suggesting minor wording change to address Apple’s concerns:</w:t>
            </w:r>
          </w:p>
          <w:p w14:paraId="40927FAB" w14:textId="77777777" w:rsidR="00316F7A" w:rsidRDefault="003E703A">
            <w:pPr>
              <w:pStyle w:val="BodyText"/>
              <w:spacing w:after="0"/>
              <w:contextualSpacing/>
              <w:rPr>
                <w:b/>
                <w:bCs/>
                <w:sz w:val="22"/>
                <w:szCs w:val="22"/>
                <w:highlight w:val="yellow"/>
              </w:rPr>
            </w:pPr>
            <w:r>
              <w:rPr>
                <w:b/>
                <w:bCs/>
                <w:sz w:val="22"/>
                <w:szCs w:val="22"/>
                <w:highlight w:val="yellow"/>
              </w:rPr>
              <w:t xml:space="preserve">FL Proposal 3.1b: For 8TX UE uplink transmission with </w:t>
            </w:r>
            <w:r>
              <w:rPr>
                <w:b/>
                <w:bCs/>
                <w:color w:val="FF0000"/>
                <w:sz w:val="22"/>
                <w:szCs w:val="22"/>
                <w:highlight w:val="yellow"/>
              </w:rPr>
              <w:t>&gt;4 layers (if supported)</w:t>
            </w:r>
            <w:r>
              <w:rPr>
                <w:b/>
                <w:bCs/>
                <w:sz w:val="22"/>
                <w:szCs w:val="22"/>
                <w:highlight w:val="yellow"/>
              </w:rPr>
              <w:t>, support 2 CW transmission for when more than 4 layers are used</w:t>
            </w:r>
            <w:r>
              <w:rPr>
                <w:b/>
                <w:bCs/>
                <w:sz w:val="22"/>
                <w:szCs w:val="22"/>
                <w:highlight w:val="yellow"/>
              </w:rPr>
              <w:t xml:space="preserve">. </w:t>
            </w:r>
          </w:p>
          <w:p w14:paraId="4F38873B" w14:textId="77777777" w:rsidR="00316F7A" w:rsidRDefault="003E703A">
            <w:pPr>
              <w:pStyle w:val="BodyText"/>
              <w:numPr>
                <w:ilvl w:val="0"/>
                <w:numId w:val="11"/>
              </w:numPr>
              <w:spacing w:after="0"/>
              <w:contextualSpacing/>
              <w:rPr>
                <w:b/>
                <w:bCs/>
                <w:sz w:val="22"/>
                <w:szCs w:val="22"/>
                <w:highlight w:val="yellow"/>
              </w:rPr>
            </w:pPr>
            <w:r>
              <w:rPr>
                <w:b/>
                <w:bCs/>
                <w:sz w:val="22"/>
                <w:szCs w:val="22"/>
                <w:highlight w:val="yellow"/>
              </w:rPr>
              <w:t>reuse DL CW to layer mapping for more than 4 layers</w:t>
            </w:r>
            <w:r>
              <w:rPr>
                <w:b/>
                <w:bCs/>
                <w:color w:val="FF0000"/>
                <w:sz w:val="22"/>
                <w:szCs w:val="22"/>
                <w:highlight w:val="yellow"/>
              </w:rPr>
              <w:t xml:space="preserve"> (if supported)</w:t>
            </w:r>
          </w:p>
          <w:p w14:paraId="46A8C08B" w14:textId="77777777" w:rsidR="00316F7A" w:rsidRDefault="00316F7A">
            <w:pPr>
              <w:overflowPunct/>
              <w:spacing w:before="0" w:after="0" w:line="240" w:lineRule="auto"/>
              <w:contextualSpacing/>
              <w:textAlignment w:val="auto"/>
              <w:rPr>
                <w:color w:val="000000"/>
                <w:lang w:val="en-US" w:eastAsia="zh-CN"/>
              </w:rPr>
            </w:pPr>
          </w:p>
        </w:tc>
      </w:tr>
      <w:tr w:rsidR="00316F7A" w14:paraId="696621E0" w14:textId="77777777">
        <w:trPr>
          <w:trHeight w:val="90"/>
          <w:jc w:val="center"/>
        </w:trPr>
        <w:tc>
          <w:tcPr>
            <w:tcW w:w="1795" w:type="dxa"/>
          </w:tcPr>
          <w:p w14:paraId="4737A19A"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3C3F748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are fine with the proposal.</w:t>
            </w:r>
          </w:p>
        </w:tc>
      </w:tr>
      <w:tr w:rsidR="00316F7A" w14:paraId="475EB9C4" w14:textId="77777777">
        <w:trPr>
          <w:trHeight w:val="90"/>
          <w:jc w:val="center"/>
        </w:trPr>
        <w:tc>
          <w:tcPr>
            <w:tcW w:w="1795" w:type="dxa"/>
          </w:tcPr>
          <w:p w14:paraId="0E2E8F7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Vivo</w:t>
            </w:r>
          </w:p>
        </w:tc>
        <w:tc>
          <w:tcPr>
            <w:tcW w:w="8015" w:type="dxa"/>
          </w:tcPr>
          <w:p w14:paraId="2B4313E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In our view, first we take proposal 3.1a and further evaluate/justify support for 8 layers. Hence, this proposal is not needed in this meeting</w:t>
            </w:r>
          </w:p>
        </w:tc>
      </w:tr>
      <w:tr w:rsidR="00316F7A" w14:paraId="108DC6E7" w14:textId="77777777">
        <w:trPr>
          <w:trHeight w:val="90"/>
          <w:jc w:val="center"/>
        </w:trPr>
        <w:tc>
          <w:tcPr>
            <w:tcW w:w="1795" w:type="dxa"/>
          </w:tcPr>
          <w:p w14:paraId="180966ED" w14:textId="77777777" w:rsidR="00316F7A" w:rsidRDefault="003E703A">
            <w:pPr>
              <w:overflowPunct/>
              <w:spacing w:before="0" w:after="0" w:line="240" w:lineRule="auto"/>
              <w:contextualSpacing/>
              <w:textAlignment w:val="auto"/>
              <w:rPr>
                <w:color w:val="000000"/>
                <w:lang w:val="en-US" w:eastAsia="zh-CN"/>
              </w:rPr>
            </w:pPr>
            <w:proofErr w:type="spellStart"/>
            <w:r>
              <w:rPr>
                <w:rFonts w:hint="eastAsia"/>
                <w:color w:val="000000"/>
                <w:lang w:val="en-US" w:eastAsia="zh-CN"/>
              </w:rPr>
              <w:t>S</w:t>
            </w:r>
            <w:r>
              <w:rPr>
                <w:color w:val="000000"/>
                <w:lang w:val="en-US" w:eastAsia="zh-CN"/>
              </w:rPr>
              <w:t>preadtrum</w:t>
            </w:r>
            <w:proofErr w:type="spellEnd"/>
          </w:p>
        </w:tc>
        <w:tc>
          <w:tcPr>
            <w:tcW w:w="8015" w:type="dxa"/>
          </w:tcPr>
          <w:p w14:paraId="3BBE59F4"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 FL proposal</w:t>
            </w:r>
          </w:p>
        </w:tc>
      </w:tr>
      <w:tr w:rsidR="00316F7A" w14:paraId="53A040DE" w14:textId="77777777">
        <w:trPr>
          <w:trHeight w:val="90"/>
          <w:jc w:val="center"/>
        </w:trPr>
        <w:tc>
          <w:tcPr>
            <w:tcW w:w="1795" w:type="dxa"/>
          </w:tcPr>
          <w:p w14:paraId="2A14368E"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ZTE</w:t>
            </w:r>
          </w:p>
        </w:tc>
        <w:tc>
          <w:tcPr>
            <w:tcW w:w="8015" w:type="dxa"/>
          </w:tcPr>
          <w:p w14:paraId="647DA69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To our understanding, 2CWs should be considered in following cases:</w:t>
            </w:r>
          </w:p>
          <w:p w14:paraId="436E1514" w14:textId="77777777" w:rsidR="00316F7A" w:rsidRDefault="003E703A">
            <w:pPr>
              <w:pStyle w:val="ListParagraph"/>
              <w:numPr>
                <w:ilvl w:val="0"/>
                <w:numId w:val="11"/>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Case 1: &gt;4 layers. </w:t>
            </w:r>
            <w:proofErr w:type="gramStart"/>
            <w:r>
              <w:rPr>
                <w:rFonts w:ascii="Times New Roman" w:hAnsi="Times New Roman"/>
                <w:color w:val="000000"/>
                <w:sz w:val="20"/>
                <w:szCs w:val="20"/>
                <w:lang w:eastAsia="zh-CN"/>
              </w:rPr>
              <w:t>Similar to</w:t>
            </w:r>
            <w:proofErr w:type="gramEnd"/>
            <w:r>
              <w:rPr>
                <w:rFonts w:ascii="Times New Roman" w:hAnsi="Times New Roman"/>
                <w:color w:val="000000"/>
                <w:sz w:val="20"/>
                <w:szCs w:val="20"/>
                <w:lang w:eastAsia="zh-CN"/>
              </w:rPr>
              <w:t xml:space="preserve"> DL &gt;4-layer case, it should be straightforward to support 2CWs.</w:t>
            </w:r>
          </w:p>
          <w:p w14:paraId="712B68A5" w14:textId="77777777" w:rsidR="00316F7A" w:rsidRDefault="003E703A">
            <w:pPr>
              <w:pStyle w:val="ListParagraph"/>
              <w:numPr>
                <w:ilvl w:val="0"/>
                <w:numId w:val="11"/>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 xml:space="preserve">Case 2: </w:t>
            </w:r>
            <w:proofErr w:type="spellStart"/>
            <w:r>
              <w:rPr>
                <w:rFonts w:ascii="Times New Roman" w:hAnsi="Times New Roman"/>
                <w:color w:val="000000"/>
                <w:sz w:val="20"/>
                <w:szCs w:val="20"/>
                <w:lang w:eastAsia="zh-CN"/>
              </w:rPr>
              <w:t>STxMP</w:t>
            </w:r>
            <w:proofErr w:type="spellEnd"/>
            <w:r>
              <w:rPr>
                <w:rFonts w:ascii="Times New Roman" w:hAnsi="Times New Roman"/>
                <w:color w:val="000000"/>
                <w:sz w:val="20"/>
                <w:szCs w:val="20"/>
                <w:lang w:eastAsia="zh-CN"/>
              </w:rPr>
              <w:t xml:space="preserve">. If UL transmissions are simultaneously transmitted via multiple panels, towards multiple TRPs, it is very reasonable to support separate CW for each panel-TRP link. </w:t>
            </w:r>
          </w:p>
          <w:p w14:paraId="295A6D9D" w14:textId="77777777" w:rsidR="00316F7A" w:rsidRDefault="003E703A">
            <w:pPr>
              <w:pStyle w:val="ListParagraph"/>
              <w:numPr>
                <w:ilvl w:val="0"/>
                <w:numId w:val="11"/>
              </w:numPr>
              <w:contextualSpacing/>
              <w:rPr>
                <w:rFonts w:ascii="Times New Roman" w:hAnsi="Times New Roman"/>
                <w:color w:val="000000"/>
                <w:sz w:val="20"/>
                <w:szCs w:val="20"/>
                <w:lang w:eastAsia="zh-CN"/>
              </w:rPr>
            </w:pPr>
            <w:r>
              <w:rPr>
                <w:rFonts w:ascii="Times New Roman" w:hAnsi="Times New Roman"/>
                <w:color w:val="000000"/>
                <w:sz w:val="20"/>
                <w:szCs w:val="20"/>
                <w:lang w:eastAsia="zh-CN"/>
              </w:rPr>
              <w:t>Case 3: 2~4 layers. As discussed in R1-2110955 (TEI-17 proposal on NR codew</w:t>
            </w:r>
            <w:r>
              <w:rPr>
                <w:rFonts w:ascii="Times New Roman" w:hAnsi="Times New Roman"/>
                <w:color w:val="000000"/>
                <w:sz w:val="20"/>
                <w:szCs w:val="20"/>
                <w:lang w:eastAsia="zh-CN"/>
              </w:rPr>
              <w:t xml:space="preserve">ord mapping), 2 CWs provide more flexibility which can benefit for alleviating performance loss due to large difference among layers which was observed </w:t>
            </w:r>
            <w:proofErr w:type="gramStart"/>
            <w:r>
              <w:rPr>
                <w:rFonts w:ascii="Times New Roman" w:hAnsi="Times New Roman"/>
                <w:color w:val="000000"/>
                <w:sz w:val="20"/>
                <w:szCs w:val="20"/>
                <w:lang w:eastAsia="zh-CN"/>
              </w:rPr>
              <w:t>in reality by</w:t>
            </w:r>
            <w:proofErr w:type="gramEnd"/>
            <w:r>
              <w:rPr>
                <w:rFonts w:ascii="Times New Roman" w:hAnsi="Times New Roman"/>
                <w:color w:val="000000"/>
                <w:sz w:val="20"/>
                <w:szCs w:val="20"/>
                <w:lang w:eastAsia="zh-CN"/>
              </w:rPr>
              <w:t xml:space="preserve"> our product team.</w:t>
            </w:r>
          </w:p>
          <w:p w14:paraId="0D2BFAA0" w14:textId="77777777" w:rsidR="00316F7A" w:rsidRDefault="003E703A">
            <w:pPr>
              <w:overflowPunct/>
              <w:spacing w:before="0" w:after="0" w:line="240" w:lineRule="auto"/>
              <w:contextualSpacing/>
              <w:textAlignment w:val="auto"/>
              <w:rPr>
                <w:bCs/>
                <w:lang w:val="en-US" w:eastAsia="zh-CN"/>
              </w:rPr>
            </w:pPr>
            <w:r>
              <w:rPr>
                <w:rFonts w:hint="eastAsia"/>
                <w:bCs/>
                <w:lang w:val="en-US" w:eastAsia="zh-CN"/>
              </w:rPr>
              <w:t>Furthermore, in Rel-18, on the basis of supporting 2CWs for case 1 and c</w:t>
            </w:r>
            <w:r>
              <w:rPr>
                <w:rFonts w:hint="eastAsia"/>
                <w:bCs/>
                <w:lang w:val="en-US" w:eastAsia="zh-CN"/>
              </w:rPr>
              <w:t xml:space="preserve">ase 2, it would not bring much workload for case 3, and we can obtain benefit of flexibility for future product, therefore it should be supported from perspective of </w:t>
            </w:r>
            <w:proofErr w:type="gramStart"/>
            <w:r>
              <w:rPr>
                <w:rFonts w:hint="eastAsia"/>
                <w:bCs/>
                <w:lang w:val="en-US" w:eastAsia="zh-CN"/>
              </w:rPr>
              <w:t>product</w:t>
            </w:r>
            <w:proofErr w:type="gramEnd"/>
            <w:r>
              <w:rPr>
                <w:rFonts w:hint="eastAsia"/>
                <w:bCs/>
                <w:lang w:val="en-US" w:eastAsia="zh-CN"/>
              </w:rPr>
              <w:t xml:space="preserve"> </w:t>
            </w:r>
            <w:r>
              <w:rPr>
                <w:rFonts w:hint="eastAsia"/>
                <w:color w:val="000000"/>
                <w:lang w:val="en-US" w:eastAsia="zh-CN"/>
              </w:rPr>
              <w:t>and we suggest the following changes:</w:t>
            </w:r>
          </w:p>
          <w:p w14:paraId="6B3A96C0" w14:textId="77777777" w:rsidR="00316F7A" w:rsidRDefault="003E703A">
            <w:pPr>
              <w:pStyle w:val="BodyText"/>
              <w:spacing w:after="0"/>
              <w:contextualSpacing/>
              <w:rPr>
                <w:b/>
                <w:bCs/>
                <w:sz w:val="22"/>
                <w:szCs w:val="22"/>
                <w:lang w:eastAsia="zh-CN"/>
              </w:rPr>
            </w:pPr>
            <w:r>
              <w:rPr>
                <w:b/>
                <w:bCs/>
                <w:sz w:val="22"/>
                <w:szCs w:val="22"/>
              </w:rPr>
              <w:t>FL Proposal 3.1b: For 8TX UE uplink transmis</w:t>
            </w:r>
            <w:r>
              <w:rPr>
                <w:b/>
                <w:bCs/>
                <w:sz w:val="22"/>
                <w:szCs w:val="22"/>
              </w:rPr>
              <w:t xml:space="preserve">sion, support 2 CW transmission for </w:t>
            </w:r>
            <w:r>
              <w:rPr>
                <w:rFonts w:hint="eastAsia"/>
                <w:b/>
                <w:bCs/>
                <w:color w:val="FF0000"/>
                <w:sz w:val="22"/>
                <w:szCs w:val="22"/>
                <w:lang w:eastAsia="zh-CN"/>
              </w:rPr>
              <w:t>the following cases:</w:t>
            </w:r>
          </w:p>
          <w:p w14:paraId="41B640A8" w14:textId="77777777" w:rsidR="00316F7A" w:rsidRDefault="003E703A">
            <w:pPr>
              <w:pStyle w:val="BodyText"/>
              <w:numPr>
                <w:ilvl w:val="0"/>
                <w:numId w:val="11"/>
              </w:numPr>
              <w:spacing w:after="0"/>
              <w:contextualSpacing/>
              <w:rPr>
                <w:b/>
                <w:bCs/>
                <w:sz w:val="22"/>
                <w:szCs w:val="22"/>
              </w:rPr>
            </w:pPr>
            <w:r>
              <w:rPr>
                <w:rFonts w:hint="eastAsia"/>
                <w:b/>
                <w:bCs/>
                <w:color w:val="FF0000"/>
                <w:sz w:val="22"/>
                <w:szCs w:val="22"/>
                <w:lang w:eastAsia="zh-CN"/>
              </w:rPr>
              <w:t xml:space="preserve">Case 1: </w:t>
            </w:r>
            <w:r>
              <w:rPr>
                <w:b/>
                <w:bCs/>
                <w:sz w:val="22"/>
                <w:szCs w:val="22"/>
              </w:rPr>
              <w:t>when more than 4 layers are used</w:t>
            </w:r>
            <w:r>
              <w:rPr>
                <w:rFonts w:hint="eastAsia"/>
                <w:b/>
                <w:bCs/>
                <w:strike/>
                <w:color w:val="FF0000"/>
                <w:sz w:val="22"/>
                <w:szCs w:val="22"/>
                <w:lang w:eastAsia="zh-CN"/>
              </w:rPr>
              <w:t>.</w:t>
            </w:r>
            <w:r>
              <w:rPr>
                <w:rFonts w:hint="eastAsia"/>
                <w:b/>
                <w:bCs/>
                <w:color w:val="FF0000"/>
                <w:sz w:val="22"/>
                <w:szCs w:val="22"/>
                <w:lang w:eastAsia="zh-CN"/>
              </w:rPr>
              <w:t xml:space="preserve">, e.g., </w:t>
            </w:r>
            <w:r>
              <w:rPr>
                <w:b/>
                <w:bCs/>
                <w:sz w:val="22"/>
                <w:szCs w:val="22"/>
              </w:rPr>
              <w:t>reuse DL CW to layer mapping for more than 4 layers</w:t>
            </w:r>
          </w:p>
          <w:p w14:paraId="07DB3F15" w14:textId="77777777" w:rsidR="00316F7A" w:rsidRDefault="003E703A">
            <w:pPr>
              <w:pStyle w:val="BodyText"/>
              <w:numPr>
                <w:ilvl w:val="0"/>
                <w:numId w:val="11"/>
              </w:numPr>
              <w:spacing w:after="0"/>
              <w:contextualSpacing/>
              <w:rPr>
                <w:b/>
                <w:bCs/>
                <w:color w:val="FF0000"/>
                <w:sz w:val="22"/>
                <w:szCs w:val="22"/>
              </w:rPr>
            </w:pPr>
            <w:r>
              <w:rPr>
                <w:rFonts w:hint="eastAsia"/>
                <w:b/>
                <w:bCs/>
                <w:color w:val="FF0000"/>
                <w:sz w:val="22"/>
                <w:szCs w:val="22"/>
                <w:lang w:eastAsia="zh-CN"/>
              </w:rPr>
              <w:t xml:space="preserve">Case 2: </w:t>
            </w:r>
            <w:proofErr w:type="spellStart"/>
            <w:r>
              <w:rPr>
                <w:rFonts w:hint="eastAsia"/>
                <w:b/>
                <w:bCs/>
                <w:color w:val="FF0000"/>
                <w:sz w:val="22"/>
                <w:szCs w:val="22"/>
                <w:lang w:eastAsia="zh-CN"/>
              </w:rPr>
              <w:t>STxMP</w:t>
            </w:r>
            <w:proofErr w:type="spellEnd"/>
            <w:r>
              <w:rPr>
                <w:rFonts w:hint="eastAsia"/>
                <w:b/>
                <w:bCs/>
                <w:color w:val="FF0000"/>
                <w:sz w:val="22"/>
                <w:szCs w:val="22"/>
                <w:lang w:eastAsia="zh-CN"/>
              </w:rPr>
              <w:t xml:space="preserve"> at least for corresponding to multiple TRPs.</w:t>
            </w:r>
          </w:p>
          <w:p w14:paraId="010FB823" w14:textId="77777777" w:rsidR="00316F7A" w:rsidRDefault="003E703A">
            <w:pPr>
              <w:pStyle w:val="BodyText"/>
              <w:numPr>
                <w:ilvl w:val="0"/>
                <w:numId w:val="11"/>
              </w:numPr>
              <w:spacing w:after="0"/>
              <w:contextualSpacing/>
              <w:rPr>
                <w:b/>
                <w:bCs/>
                <w:color w:val="FF0000"/>
                <w:sz w:val="22"/>
                <w:szCs w:val="22"/>
              </w:rPr>
            </w:pPr>
            <w:r>
              <w:rPr>
                <w:rFonts w:hint="eastAsia"/>
                <w:b/>
                <w:bCs/>
                <w:color w:val="FF0000"/>
                <w:sz w:val="22"/>
                <w:szCs w:val="22"/>
                <w:lang w:eastAsia="zh-CN"/>
              </w:rPr>
              <w:t xml:space="preserve">Case 3: when 2~4 layers are used. </w:t>
            </w:r>
          </w:p>
          <w:p w14:paraId="5317D055" w14:textId="77777777" w:rsidR="00316F7A" w:rsidRDefault="00316F7A">
            <w:pPr>
              <w:overflowPunct/>
              <w:spacing w:after="0"/>
              <w:contextualSpacing/>
              <w:textAlignment w:val="auto"/>
              <w:rPr>
                <w:color w:val="000000"/>
                <w:lang w:val="en-US" w:eastAsia="zh-CN"/>
              </w:rPr>
            </w:pPr>
          </w:p>
        </w:tc>
      </w:tr>
      <w:tr w:rsidR="00316F7A" w14:paraId="07545D3C" w14:textId="77777777">
        <w:trPr>
          <w:trHeight w:val="90"/>
          <w:jc w:val="center"/>
        </w:trPr>
        <w:tc>
          <w:tcPr>
            <w:tcW w:w="1795" w:type="dxa"/>
          </w:tcPr>
          <w:p w14:paraId="45E570D8"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0E26F367"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are fine with the proposal.</w:t>
            </w:r>
          </w:p>
        </w:tc>
      </w:tr>
      <w:tr w:rsidR="00316F7A" w14:paraId="43EC42CE" w14:textId="77777777">
        <w:trPr>
          <w:trHeight w:val="170"/>
          <w:jc w:val="center"/>
        </w:trPr>
        <w:tc>
          <w:tcPr>
            <w:tcW w:w="1795" w:type="dxa"/>
          </w:tcPr>
          <w:p w14:paraId="4A897DB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17A8DB2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Same view as vivo. The proposal depends on whether more than 4 layers is supported, and it may not be needed in this meeting.</w:t>
            </w:r>
          </w:p>
        </w:tc>
      </w:tr>
      <w:tr w:rsidR="00316F7A" w14:paraId="38619582" w14:textId="77777777">
        <w:trPr>
          <w:trHeight w:val="90"/>
          <w:jc w:val="center"/>
        </w:trPr>
        <w:tc>
          <w:tcPr>
            <w:tcW w:w="1795" w:type="dxa"/>
          </w:tcPr>
          <w:p w14:paraId="59CBB84B"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7769FED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Fine with the proposal. </w:t>
            </w:r>
          </w:p>
        </w:tc>
      </w:tr>
      <w:tr w:rsidR="00316F7A" w14:paraId="2AB30526" w14:textId="77777777">
        <w:trPr>
          <w:trHeight w:val="226"/>
          <w:jc w:val="center"/>
        </w:trPr>
        <w:tc>
          <w:tcPr>
            <w:tcW w:w="1795" w:type="dxa"/>
          </w:tcPr>
          <w:p w14:paraId="12B16031"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lastRenderedPageBreak/>
              <w:t>InterDigital</w:t>
            </w:r>
            <w:proofErr w:type="spellEnd"/>
          </w:p>
        </w:tc>
        <w:tc>
          <w:tcPr>
            <w:tcW w:w="8015" w:type="dxa"/>
          </w:tcPr>
          <w:p w14:paraId="39C3E19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are fine with Lenovo’s modified version. We are open to further study the cases for 2 CW Tx mentioned by ZTE.</w:t>
            </w:r>
          </w:p>
        </w:tc>
      </w:tr>
      <w:tr w:rsidR="00316F7A" w14:paraId="7A446E0F" w14:textId="77777777">
        <w:trPr>
          <w:trHeight w:val="90"/>
          <w:jc w:val="center"/>
        </w:trPr>
        <w:tc>
          <w:tcPr>
            <w:tcW w:w="1795" w:type="dxa"/>
          </w:tcPr>
          <w:p w14:paraId="30D956BA"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1CE0E1D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316F7A" w14:paraId="1CEB420D" w14:textId="77777777">
        <w:trPr>
          <w:trHeight w:val="319"/>
          <w:jc w:val="center"/>
        </w:trPr>
        <w:tc>
          <w:tcPr>
            <w:tcW w:w="1795" w:type="dxa"/>
          </w:tcPr>
          <w:p w14:paraId="2E3F32CE" w14:textId="77777777" w:rsidR="00316F7A" w:rsidRDefault="003E703A">
            <w:pPr>
              <w:overflowPunct/>
              <w:spacing w:before="0" w:after="0" w:line="240" w:lineRule="auto"/>
              <w:contextualSpacing/>
              <w:textAlignment w:val="auto"/>
              <w:rPr>
                <w:color w:val="000000"/>
                <w:lang w:val="en-US" w:eastAsia="zh-CN"/>
              </w:rPr>
            </w:pPr>
            <w:ins w:id="42" w:author="Parisa Cheraghi" w:date="2022-05-11T11:46:00Z">
              <w:r>
                <w:rPr>
                  <w:color w:val="000000"/>
                  <w:lang w:val="en-US" w:eastAsia="zh-CN"/>
                </w:rPr>
                <w:t>MediaTek</w:t>
              </w:r>
            </w:ins>
          </w:p>
        </w:tc>
        <w:tc>
          <w:tcPr>
            <w:tcW w:w="8015" w:type="dxa"/>
          </w:tcPr>
          <w:p w14:paraId="498CDE54" w14:textId="77777777" w:rsidR="00316F7A" w:rsidRDefault="003E703A">
            <w:pPr>
              <w:tabs>
                <w:tab w:val="left" w:pos="483"/>
              </w:tabs>
              <w:overflowPunct/>
              <w:spacing w:after="0"/>
              <w:contextualSpacing/>
              <w:textAlignment w:val="auto"/>
              <w:rPr>
                <w:ins w:id="43" w:author="Parisa Cheraghi" w:date="2022-05-11T11:46:00Z"/>
                <w:b/>
                <w:bCs/>
                <w:sz w:val="22"/>
                <w:szCs w:val="22"/>
                <w:highlight w:val="yellow"/>
              </w:rPr>
            </w:pPr>
            <w:ins w:id="44" w:author="Parisa Cheraghi" w:date="2022-05-11T11:46:00Z">
              <w:r>
                <w:rPr>
                  <w:color w:val="000000"/>
                  <w:lang w:val="en-US" w:eastAsia="zh-CN"/>
                </w:rPr>
                <w:t>We share similar views as vivo, the outcome</w:t>
              </w:r>
            </w:ins>
            <w:ins w:id="45" w:author="Parisa Cheraghi" w:date="2022-05-11T11:47:00Z">
              <w:r>
                <w:rPr>
                  <w:color w:val="000000"/>
                  <w:lang w:val="en-US" w:eastAsia="zh-CN"/>
                </w:rPr>
                <w:t xml:space="preserve"> of 3.1a is needed before discussing layer mapping issue.</w:t>
              </w:r>
            </w:ins>
          </w:p>
          <w:p w14:paraId="3C3A2005" w14:textId="77777777" w:rsidR="00316F7A" w:rsidRDefault="003E703A">
            <w:pPr>
              <w:overflowPunct/>
              <w:spacing w:before="0" w:after="0" w:line="240" w:lineRule="auto"/>
              <w:contextualSpacing/>
              <w:textAlignment w:val="auto"/>
              <w:rPr>
                <w:color w:val="000000"/>
                <w:lang w:val="en-US" w:eastAsia="zh-CN"/>
              </w:rPr>
            </w:pPr>
            <w:ins w:id="46" w:author="Parisa Cheraghi" w:date="2022-05-11T11:46:00Z">
              <w:r>
                <w:t xml:space="preserve">And we would like to </w:t>
              </w:r>
            </w:ins>
            <w:ins w:id="47" w:author="Parisa Cheraghi" w:date="2022-05-11T11:48:00Z">
              <w:r>
                <w:t xml:space="preserve">emphasise </w:t>
              </w:r>
            </w:ins>
            <w:ins w:id="48" w:author="Parisa Cheraghi" w:date="2022-05-11T11:49:00Z">
              <w:r>
                <w:t>that there</w:t>
              </w:r>
            </w:ins>
            <w:ins w:id="49" w:author="Parisa Cheraghi" w:date="2022-05-11T11:46:00Z">
              <w:r>
                <w:t xml:space="preserve"> is different work item on multi panel UL with max of 4-layer support. We assume 8 TX </w:t>
              </w:r>
            </w:ins>
            <w:ins w:id="50" w:author="Parisa Cheraghi" w:date="2022-05-11T11:49:00Z">
              <w:r>
                <w:t xml:space="preserve">discussed here </w:t>
              </w:r>
            </w:ins>
            <w:ins w:id="51" w:author="Parisa Cheraghi" w:date="2022-05-11T11:46:00Z">
              <w:r>
                <w:t xml:space="preserve">is based on </w:t>
              </w:r>
            </w:ins>
            <w:ins w:id="52" w:author="Parisa Cheraghi" w:date="2022-05-11T11:49:00Z">
              <w:r>
                <w:t>s</w:t>
              </w:r>
            </w:ins>
            <w:ins w:id="53" w:author="Parisa Cheraghi" w:date="2022-05-11T11:46:00Z">
              <w:r>
                <w:t>ingle panel</w:t>
              </w:r>
            </w:ins>
            <w:ins w:id="54" w:author="Parisa Cheraghi" w:date="2022-05-11T11:49:00Z">
              <w:r>
                <w:t xml:space="preserve"> transmission</w:t>
              </w:r>
            </w:ins>
            <w:ins w:id="55" w:author="Parisa Cheraghi" w:date="2022-05-11T11:46:00Z">
              <w:r>
                <w:t>.</w:t>
              </w:r>
            </w:ins>
          </w:p>
        </w:tc>
      </w:tr>
      <w:tr w:rsidR="00316F7A" w14:paraId="6664FB0F" w14:textId="77777777">
        <w:trPr>
          <w:trHeight w:val="90"/>
          <w:jc w:val="center"/>
        </w:trPr>
        <w:tc>
          <w:tcPr>
            <w:tcW w:w="1795" w:type="dxa"/>
          </w:tcPr>
          <w:p w14:paraId="0851A53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3F3C2D8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support Lenovo’s modified version. We need study &gt;4 layers PUSCH performance before agreeing to support it. </w:t>
            </w:r>
          </w:p>
          <w:p w14:paraId="02ABB298" w14:textId="77777777" w:rsidR="00316F7A" w:rsidRDefault="00316F7A">
            <w:pPr>
              <w:overflowPunct/>
              <w:spacing w:before="0" w:after="0" w:line="240" w:lineRule="auto"/>
              <w:contextualSpacing/>
              <w:textAlignment w:val="auto"/>
              <w:rPr>
                <w:color w:val="000000"/>
                <w:lang w:val="en-US" w:eastAsia="zh-CN"/>
              </w:rPr>
            </w:pPr>
          </w:p>
          <w:p w14:paraId="0FEF322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Regarding ZTE’s proposed case 2 and 3. We think </w:t>
            </w:r>
            <w:proofErr w:type="spellStart"/>
            <w:r>
              <w:rPr>
                <w:color w:val="000000"/>
                <w:lang w:val="en-US" w:eastAsia="zh-CN"/>
              </w:rPr>
              <w:t>STxMP</w:t>
            </w:r>
            <w:proofErr w:type="spellEnd"/>
            <w:r>
              <w:rPr>
                <w:color w:val="000000"/>
                <w:lang w:val="en-US" w:eastAsia="zh-CN"/>
              </w:rPr>
              <w:t xml:space="preserve"> should be discussed in other agenda. 2CW for 2-4 layers are out of scope. If RAN1 want to</w:t>
            </w:r>
            <w:r>
              <w:rPr>
                <w:color w:val="000000"/>
                <w:lang w:val="en-US" w:eastAsia="zh-CN"/>
              </w:rPr>
              <w:t xml:space="preserve"> redesign layer mapping for 2~4 layers, fine, we have another proposal: for 2~4 layers, keep a single CW, while allowing different MCS for different layers of the single CW. </w:t>
            </w:r>
          </w:p>
        </w:tc>
      </w:tr>
      <w:tr w:rsidR="00316F7A" w14:paraId="457D0B79" w14:textId="77777777">
        <w:trPr>
          <w:trHeight w:val="90"/>
          <w:jc w:val="center"/>
        </w:trPr>
        <w:tc>
          <w:tcPr>
            <w:tcW w:w="1795" w:type="dxa"/>
          </w:tcPr>
          <w:p w14:paraId="4B0051F4" w14:textId="77777777" w:rsidR="00316F7A" w:rsidRDefault="003E703A">
            <w:pPr>
              <w:overflowPunct/>
              <w:spacing w:after="0"/>
              <w:contextualSpacing/>
              <w:textAlignment w:val="auto"/>
              <w:rPr>
                <w:color w:val="000000"/>
                <w:lang w:val="en-US" w:eastAsia="zh-CN"/>
              </w:rPr>
            </w:pPr>
            <w:r>
              <w:rPr>
                <w:color w:val="000000"/>
                <w:lang w:val="en-US" w:eastAsia="zh-CN"/>
              </w:rPr>
              <w:t>FL</w:t>
            </w:r>
          </w:p>
        </w:tc>
        <w:tc>
          <w:tcPr>
            <w:tcW w:w="8015" w:type="dxa"/>
          </w:tcPr>
          <w:p w14:paraId="6654DFD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@All: Thanks for your valuable inputs. Please find below the updated </w:t>
            </w:r>
            <w:r>
              <w:rPr>
                <w:color w:val="000000"/>
                <w:lang w:val="en-US" w:eastAsia="zh-CN"/>
              </w:rPr>
              <w:t>proposal based on majority view.</w:t>
            </w:r>
          </w:p>
          <w:p w14:paraId="611D4CDF" w14:textId="77777777" w:rsidR="00316F7A" w:rsidRDefault="003E703A">
            <w:pPr>
              <w:pStyle w:val="BodyText"/>
              <w:spacing w:after="0"/>
              <w:contextualSpacing/>
              <w:rPr>
                <w:b/>
                <w:bCs/>
                <w:sz w:val="22"/>
                <w:szCs w:val="22"/>
                <w:highlight w:val="yellow"/>
              </w:rPr>
            </w:pPr>
            <w:r>
              <w:rPr>
                <w:b/>
                <w:bCs/>
                <w:sz w:val="22"/>
                <w:szCs w:val="22"/>
                <w:highlight w:val="yellow"/>
              </w:rPr>
              <w:t xml:space="preserve">FL Proposal 3.1b: For 8TX UE uplink transmission with more than 4 layers, (if supported), </w:t>
            </w:r>
          </w:p>
          <w:p w14:paraId="3C1ADF34" w14:textId="77777777" w:rsidR="00316F7A" w:rsidRDefault="003E703A">
            <w:pPr>
              <w:pStyle w:val="BodyText"/>
              <w:numPr>
                <w:ilvl w:val="0"/>
                <w:numId w:val="11"/>
              </w:numPr>
              <w:spacing w:after="0"/>
              <w:contextualSpacing/>
              <w:rPr>
                <w:b/>
                <w:bCs/>
                <w:sz w:val="22"/>
                <w:szCs w:val="22"/>
                <w:highlight w:val="yellow"/>
              </w:rPr>
            </w:pPr>
            <w:r>
              <w:rPr>
                <w:b/>
                <w:bCs/>
                <w:sz w:val="22"/>
                <w:szCs w:val="22"/>
                <w:highlight w:val="yellow"/>
              </w:rPr>
              <w:t xml:space="preserve">support 2 CW transmission </w:t>
            </w:r>
          </w:p>
          <w:p w14:paraId="6DF19FB6" w14:textId="77777777" w:rsidR="00316F7A" w:rsidRDefault="003E703A">
            <w:pPr>
              <w:pStyle w:val="BodyText"/>
              <w:numPr>
                <w:ilvl w:val="0"/>
                <w:numId w:val="11"/>
              </w:numPr>
              <w:spacing w:after="0"/>
              <w:contextualSpacing/>
              <w:rPr>
                <w:b/>
                <w:bCs/>
                <w:sz w:val="22"/>
                <w:szCs w:val="22"/>
                <w:highlight w:val="yellow"/>
              </w:rPr>
            </w:pPr>
            <w:r>
              <w:rPr>
                <w:b/>
                <w:bCs/>
                <w:sz w:val="22"/>
                <w:szCs w:val="22"/>
                <w:highlight w:val="yellow"/>
              </w:rPr>
              <w:t xml:space="preserve">reuse DL CW to layer mapping </w:t>
            </w:r>
          </w:p>
          <w:p w14:paraId="6988F071" w14:textId="77777777" w:rsidR="00316F7A" w:rsidRDefault="00316F7A">
            <w:pPr>
              <w:overflowPunct/>
              <w:spacing w:after="0"/>
              <w:contextualSpacing/>
              <w:textAlignment w:val="auto"/>
              <w:rPr>
                <w:color w:val="000000"/>
                <w:lang w:val="en-US" w:eastAsia="zh-CN"/>
              </w:rPr>
            </w:pPr>
          </w:p>
        </w:tc>
      </w:tr>
      <w:tr w:rsidR="00316F7A" w14:paraId="59E9EA57" w14:textId="77777777">
        <w:trPr>
          <w:trHeight w:val="90"/>
          <w:jc w:val="center"/>
        </w:trPr>
        <w:tc>
          <w:tcPr>
            <w:tcW w:w="1795" w:type="dxa"/>
          </w:tcPr>
          <w:p w14:paraId="692DF46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2306E0C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Multiple codewords could have a high specification impact.  We a</w:t>
            </w:r>
            <w:r>
              <w:rPr>
                <w:color w:val="000000"/>
                <w:lang w:val="en-US" w:eastAsia="zh-CN"/>
              </w:rPr>
              <w:t xml:space="preserve">re open to studying </w:t>
            </w:r>
            <w:proofErr w:type="gramStart"/>
            <w:r>
              <w:rPr>
                <w:color w:val="000000"/>
                <w:lang w:val="en-US" w:eastAsia="zh-CN"/>
              </w:rPr>
              <w:t>it, and</w:t>
            </w:r>
            <w:proofErr w:type="gramEnd"/>
            <w:r>
              <w:rPr>
                <w:color w:val="000000"/>
                <w:lang w:val="en-US" w:eastAsia="zh-CN"/>
              </w:rPr>
              <w:t xml:space="preserve"> think that reusing DL CW to layer mapping is a sensible starting point if 2 CWs are to be supported, but it is far too early in the work to agree to specify in our view.</w:t>
            </w:r>
          </w:p>
        </w:tc>
      </w:tr>
      <w:tr w:rsidR="00316F7A" w14:paraId="39CEBCF8" w14:textId="77777777">
        <w:trPr>
          <w:trHeight w:val="90"/>
          <w:jc w:val="center"/>
        </w:trPr>
        <w:tc>
          <w:tcPr>
            <w:tcW w:w="1795" w:type="dxa"/>
          </w:tcPr>
          <w:p w14:paraId="7DCFE059" w14:textId="77777777" w:rsidR="00316F7A" w:rsidRDefault="003E703A">
            <w:pPr>
              <w:overflowPunct/>
              <w:spacing w:after="0"/>
              <w:contextualSpacing/>
              <w:textAlignment w:val="auto"/>
              <w:rPr>
                <w:color w:val="000000"/>
                <w:lang w:val="en-US" w:eastAsia="zh-CN"/>
              </w:rPr>
            </w:pPr>
            <w:r>
              <w:rPr>
                <w:color w:val="000000"/>
                <w:lang w:val="en-US" w:eastAsia="zh-CN"/>
              </w:rPr>
              <w:t>Nokia, NSB</w:t>
            </w:r>
          </w:p>
        </w:tc>
        <w:tc>
          <w:tcPr>
            <w:tcW w:w="8015" w:type="dxa"/>
          </w:tcPr>
          <w:p w14:paraId="2ADEA0E2" w14:textId="77777777" w:rsidR="00316F7A" w:rsidRDefault="003E703A">
            <w:pPr>
              <w:overflowPunct/>
              <w:spacing w:after="0"/>
              <w:contextualSpacing/>
              <w:textAlignment w:val="auto"/>
              <w:rPr>
                <w:color w:val="000000"/>
                <w:lang w:val="en-US" w:eastAsia="zh-CN"/>
              </w:rPr>
            </w:pPr>
            <w:r>
              <w:rPr>
                <w:color w:val="000000"/>
                <w:lang w:val="en-US" w:eastAsia="zh-CN"/>
              </w:rPr>
              <w:t xml:space="preserve">Don’t think we can </w:t>
            </w:r>
            <w:proofErr w:type="gramStart"/>
            <w:r>
              <w:rPr>
                <w:color w:val="000000"/>
                <w:lang w:val="en-US" w:eastAsia="zh-CN"/>
              </w:rPr>
              <w:t>make a decision</w:t>
            </w:r>
            <w:proofErr w:type="gramEnd"/>
            <w:r>
              <w:rPr>
                <w:color w:val="000000"/>
                <w:lang w:val="en-US" w:eastAsia="zh-CN"/>
              </w:rPr>
              <w:t xml:space="preserve"> at the firs</w:t>
            </w:r>
            <w:r>
              <w:rPr>
                <w:color w:val="000000"/>
                <w:lang w:val="en-US" w:eastAsia="zh-CN"/>
              </w:rPr>
              <w:t>t meeting. We shall study more to evaluate the benefits of 2CW or more codewords for higher layer Tx.</w:t>
            </w:r>
          </w:p>
        </w:tc>
      </w:tr>
      <w:tr w:rsidR="00316F7A" w14:paraId="700016EE" w14:textId="77777777">
        <w:trPr>
          <w:trHeight w:val="90"/>
          <w:jc w:val="center"/>
        </w:trPr>
        <w:tc>
          <w:tcPr>
            <w:tcW w:w="1795" w:type="dxa"/>
          </w:tcPr>
          <w:p w14:paraId="4B3438C8" w14:textId="77777777" w:rsidR="00316F7A" w:rsidRDefault="003E703A">
            <w:pPr>
              <w:overflowPunct/>
              <w:spacing w:after="0"/>
              <w:contextualSpacing/>
              <w:textAlignment w:val="auto"/>
              <w:rPr>
                <w:color w:val="000000"/>
                <w:lang w:val="en-US" w:eastAsia="zh-CN"/>
              </w:rPr>
            </w:pPr>
            <w:r>
              <w:rPr>
                <w:color w:val="000000"/>
                <w:lang w:val="en-US" w:eastAsia="zh-CN"/>
              </w:rPr>
              <w:t>Intel2</w:t>
            </w:r>
          </w:p>
        </w:tc>
        <w:tc>
          <w:tcPr>
            <w:tcW w:w="8015" w:type="dxa"/>
          </w:tcPr>
          <w:p w14:paraId="2D731D76" w14:textId="77777777" w:rsidR="00316F7A" w:rsidRDefault="003E703A">
            <w:pPr>
              <w:overflowPunct/>
              <w:spacing w:after="0"/>
              <w:contextualSpacing/>
              <w:textAlignment w:val="auto"/>
              <w:rPr>
                <w:color w:val="000000"/>
                <w:lang w:val="en-US" w:eastAsia="zh-CN"/>
              </w:rPr>
            </w:pPr>
            <w:r>
              <w:rPr>
                <w:color w:val="000000"/>
                <w:lang w:val="en-US" w:eastAsia="zh-CN"/>
              </w:rPr>
              <w:t>Agree with Ericsson that multiple codewords may have big spec impact. In our understanding, one codeword can also work. But we are open to study t</w:t>
            </w:r>
            <w:r>
              <w:rPr>
                <w:color w:val="000000"/>
                <w:lang w:val="en-US" w:eastAsia="zh-CN"/>
              </w:rPr>
              <w:t>he support of multiple codewords.</w:t>
            </w:r>
          </w:p>
          <w:p w14:paraId="343DF250" w14:textId="77777777" w:rsidR="00316F7A" w:rsidRDefault="003E703A">
            <w:pPr>
              <w:overflowPunct/>
              <w:spacing w:after="0"/>
              <w:contextualSpacing/>
              <w:textAlignment w:val="auto"/>
              <w:rPr>
                <w:color w:val="000000"/>
                <w:lang w:val="en-US" w:eastAsia="zh-CN"/>
              </w:rPr>
            </w:pPr>
            <w:r>
              <w:rPr>
                <w:color w:val="000000"/>
                <w:lang w:val="en-US" w:eastAsia="zh-CN"/>
              </w:rPr>
              <w:t>Since this is the first meeting, we suggest the following change to the FL proposal.</w:t>
            </w:r>
          </w:p>
          <w:p w14:paraId="4785B49D" w14:textId="77777777" w:rsidR="00316F7A" w:rsidRDefault="003E703A">
            <w:pPr>
              <w:pStyle w:val="BodyText"/>
              <w:spacing w:after="0"/>
              <w:contextualSpacing/>
              <w:rPr>
                <w:b/>
                <w:bCs/>
                <w:sz w:val="22"/>
                <w:szCs w:val="22"/>
              </w:rPr>
            </w:pPr>
            <w:r>
              <w:rPr>
                <w:b/>
                <w:bCs/>
                <w:sz w:val="22"/>
                <w:szCs w:val="22"/>
              </w:rPr>
              <w:t xml:space="preserve">FL Proposal 3.1b: For 8TX UE uplink transmission with more than 4 layers, (if supported), </w:t>
            </w:r>
          </w:p>
          <w:p w14:paraId="6F6EC4CC" w14:textId="77777777" w:rsidR="00316F7A" w:rsidRDefault="003E703A">
            <w:pPr>
              <w:pStyle w:val="BodyText"/>
              <w:numPr>
                <w:ilvl w:val="0"/>
                <w:numId w:val="11"/>
              </w:numPr>
              <w:spacing w:after="0"/>
              <w:contextualSpacing/>
              <w:rPr>
                <w:color w:val="000000"/>
                <w:lang w:eastAsia="zh-CN"/>
              </w:rPr>
            </w:pPr>
            <w:r>
              <w:rPr>
                <w:b/>
                <w:bCs/>
                <w:color w:val="FF0000"/>
                <w:sz w:val="22"/>
                <w:szCs w:val="22"/>
              </w:rPr>
              <w:t xml:space="preserve">study whether to </w:t>
            </w:r>
            <w:r>
              <w:rPr>
                <w:b/>
                <w:bCs/>
                <w:sz w:val="22"/>
                <w:szCs w:val="22"/>
              </w:rPr>
              <w:t xml:space="preserve">support 2 CW transmission </w:t>
            </w:r>
          </w:p>
          <w:p w14:paraId="0780B72E" w14:textId="77777777" w:rsidR="00316F7A" w:rsidRDefault="003E703A">
            <w:pPr>
              <w:pStyle w:val="BodyText"/>
              <w:numPr>
                <w:ilvl w:val="0"/>
                <w:numId w:val="11"/>
              </w:numPr>
              <w:spacing w:after="0"/>
              <w:contextualSpacing/>
              <w:rPr>
                <w:color w:val="000000"/>
                <w:lang w:eastAsia="zh-CN"/>
              </w:rPr>
            </w:pPr>
            <w:r>
              <w:rPr>
                <w:b/>
                <w:bCs/>
                <w:sz w:val="22"/>
                <w:szCs w:val="22"/>
              </w:rPr>
              <w:t xml:space="preserve">reuse DL CW to layer mapping </w:t>
            </w:r>
            <w:r>
              <w:rPr>
                <w:b/>
                <w:bCs/>
                <w:color w:val="FF0000"/>
                <w:sz w:val="22"/>
                <w:szCs w:val="22"/>
              </w:rPr>
              <w:t>if 2 CWs are used</w:t>
            </w:r>
          </w:p>
        </w:tc>
      </w:tr>
      <w:tr w:rsidR="00316F7A" w14:paraId="4AA2C5AD" w14:textId="77777777">
        <w:trPr>
          <w:trHeight w:val="90"/>
          <w:jc w:val="center"/>
        </w:trPr>
        <w:tc>
          <w:tcPr>
            <w:tcW w:w="1795" w:type="dxa"/>
          </w:tcPr>
          <w:p w14:paraId="4E7CA3A4"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Sharp</w:t>
            </w:r>
          </w:p>
        </w:tc>
        <w:tc>
          <w:tcPr>
            <w:tcW w:w="8015" w:type="dxa"/>
          </w:tcPr>
          <w:p w14:paraId="1E9EBC19"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 xml:space="preserve">We </w:t>
            </w:r>
            <w:r>
              <w:rPr>
                <w:rFonts w:eastAsia="MS Mincho"/>
                <w:color w:val="000000"/>
                <w:lang w:val="en-US" w:eastAsia="ja-JP"/>
              </w:rPr>
              <w:t>support the FL proposal 3.1b in principle.</w:t>
            </w:r>
          </w:p>
        </w:tc>
      </w:tr>
      <w:tr w:rsidR="00316F7A" w14:paraId="6D696FA7" w14:textId="77777777">
        <w:trPr>
          <w:trHeight w:val="90"/>
          <w:jc w:val="center"/>
        </w:trPr>
        <w:tc>
          <w:tcPr>
            <w:tcW w:w="1795" w:type="dxa"/>
          </w:tcPr>
          <w:p w14:paraId="61865955"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C</w:t>
            </w:r>
            <w:r>
              <w:rPr>
                <w:rFonts w:eastAsiaTheme="minorEastAsia"/>
                <w:color w:val="000000"/>
                <w:lang w:val="en-US" w:eastAsia="zh-CN"/>
              </w:rPr>
              <w:t>MCC</w:t>
            </w:r>
          </w:p>
        </w:tc>
        <w:tc>
          <w:tcPr>
            <w:tcW w:w="8015" w:type="dxa"/>
          </w:tcPr>
          <w:p w14:paraId="7A1E09C3"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S</w:t>
            </w:r>
            <w:r>
              <w:rPr>
                <w:rFonts w:eastAsiaTheme="minorEastAsia"/>
                <w:color w:val="000000"/>
                <w:lang w:val="en-US" w:eastAsia="zh-CN"/>
              </w:rPr>
              <w:t>upport</w:t>
            </w:r>
            <w:r>
              <w:rPr>
                <w:rFonts w:eastAsia="MS Mincho"/>
                <w:color w:val="000000"/>
                <w:lang w:val="en-US" w:eastAsia="ja-JP"/>
              </w:rPr>
              <w:t xml:space="preserve"> the updated FL proposal 3.1b.</w:t>
            </w:r>
          </w:p>
        </w:tc>
      </w:tr>
      <w:tr w:rsidR="00316F7A" w14:paraId="3FD36CA6" w14:textId="77777777">
        <w:trPr>
          <w:trHeight w:val="90"/>
          <w:jc w:val="center"/>
        </w:trPr>
        <w:tc>
          <w:tcPr>
            <w:tcW w:w="1795" w:type="dxa"/>
          </w:tcPr>
          <w:p w14:paraId="00ED5694"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2C1F1773"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e support FL proposal 3.1b.</w:t>
            </w:r>
          </w:p>
        </w:tc>
      </w:tr>
      <w:tr w:rsidR="00316F7A" w14:paraId="6FF13217" w14:textId="77777777">
        <w:trPr>
          <w:trHeight w:val="90"/>
          <w:jc w:val="center"/>
        </w:trPr>
        <w:tc>
          <w:tcPr>
            <w:tcW w:w="1795" w:type="dxa"/>
          </w:tcPr>
          <w:p w14:paraId="2CFBE16D"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CATT</w:t>
            </w:r>
          </w:p>
        </w:tc>
        <w:tc>
          <w:tcPr>
            <w:tcW w:w="8015" w:type="dxa"/>
          </w:tcPr>
          <w:p w14:paraId="5603EEE9"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 xml:space="preserve">OK with </w:t>
            </w:r>
            <w:r>
              <w:rPr>
                <w:rFonts w:eastAsiaTheme="minorEastAsia"/>
                <w:color w:val="000000"/>
                <w:lang w:val="en-US" w:eastAsia="zh-CN"/>
              </w:rPr>
              <w:t>FL proposal 3.1b.</w:t>
            </w:r>
          </w:p>
        </w:tc>
      </w:tr>
      <w:tr w:rsidR="00316F7A" w14:paraId="0E6AE90F" w14:textId="77777777">
        <w:trPr>
          <w:trHeight w:val="90"/>
          <w:jc w:val="center"/>
        </w:trPr>
        <w:tc>
          <w:tcPr>
            <w:tcW w:w="1795" w:type="dxa"/>
          </w:tcPr>
          <w:p w14:paraId="131B8735"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ZTE</w:t>
            </w:r>
          </w:p>
        </w:tc>
        <w:tc>
          <w:tcPr>
            <w:tcW w:w="8015" w:type="dxa"/>
          </w:tcPr>
          <w:p w14:paraId="221EB0A2"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 xml:space="preserve">Regarding to </w:t>
            </w:r>
            <w:r>
              <w:rPr>
                <w:color w:val="000000"/>
                <w:lang w:val="en-US" w:eastAsia="zh-CN"/>
              </w:rPr>
              <w:t>MediaTek</w:t>
            </w:r>
            <w:r>
              <w:rPr>
                <w:rFonts w:eastAsiaTheme="minorEastAsia" w:hint="eastAsia"/>
                <w:color w:val="000000"/>
                <w:lang w:val="en-US" w:eastAsia="zh-CN"/>
              </w:rPr>
              <w:t xml:space="preserve"> and QC</w:t>
            </w:r>
            <w:r>
              <w:rPr>
                <w:rFonts w:eastAsiaTheme="minorEastAsia"/>
                <w:color w:val="000000"/>
                <w:lang w:val="en-US" w:eastAsia="zh-CN"/>
              </w:rPr>
              <w:t>’</w:t>
            </w:r>
            <w:r>
              <w:rPr>
                <w:rFonts w:eastAsiaTheme="minorEastAsia" w:hint="eastAsia"/>
                <w:color w:val="000000"/>
                <w:lang w:val="en-US" w:eastAsia="zh-CN"/>
              </w:rPr>
              <w:t xml:space="preserve">s comments, in our minds there is no need to discuss 2CWs schemes in both AI 9.1.4.1 and 9.1.4.2, the spec impacts may be very aligned for the two cases. We suggest </w:t>
            </w:r>
            <w:proofErr w:type="gramStart"/>
            <w:r>
              <w:rPr>
                <w:rFonts w:eastAsiaTheme="minorEastAsia" w:hint="eastAsia"/>
                <w:color w:val="000000"/>
                <w:lang w:val="en-US" w:eastAsia="zh-CN"/>
              </w:rPr>
              <w:t>to discuss</w:t>
            </w:r>
            <w:proofErr w:type="gramEnd"/>
            <w:r>
              <w:rPr>
                <w:rFonts w:eastAsiaTheme="minorEastAsia" w:hint="eastAsia"/>
                <w:color w:val="000000"/>
                <w:lang w:val="en-US" w:eastAsia="zh-CN"/>
              </w:rPr>
              <w:t xml:space="preserve"> 2CWs for case 2 as above together with at least cas</w:t>
            </w:r>
            <w:r>
              <w:rPr>
                <w:rFonts w:eastAsiaTheme="minorEastAsia" w:hint="eastAsia"/>
                <w:color w:val="000000"/>
                <w:lang w:val="en-US" w:eastAsia="zh-CN"/>
              </w:rPr>
              <w:t xml:space="preserve">e 1 in this AI 9.1.4.2. </w:t>
            </w:r>
          </w:p>
        </w:tc>
      </w:tr>
    </w:tbl>
    <w:p w14:paraId="367B8C63" w14:textId="77777777" w:rsidR="00316F7A" w:rsidRDefault="00316F7A">
      <w:pPr>
        <w:spacing w:after="0"/>
        <w:contextualSpacing/>
        <w:rPr>
          <w:lang w:val="en-US"/>
        </w:rPr>
      </w:pPr>
    </w:p>
    <w:p w14:paraId="3CC584B0" w14:textId="77777777" w:rsidR="00316F7A" w:rsidRDefault="00316F7A">
      <w:pPr>
        <w:spacing w:after="0"/>
        <w:contextualSpacing/>
        <w:rPr>
          <w:lang w:val="en-US"/>
        </w:rPr>
      </w:pPr>
    </w:p>
    <w:p w14:paraId="00801BCC" w14:textId="77777777" w:rsidR="00316F7A" w:rsidRDefault="00316F7A">
      <w:pPr>
        <w:spacing w:after="0"/>
        <w:contextualSpacing/>
        <w:rPr>
          <w:lang w:val="en-US"/>
        </w:rPr>
      </w:pPr>
    </w:p>
    <w:p w14:paraId="4DB71C01" w14:textId="77777777" w:rsidR="00316F7A" w:rsidRDefault="003E703A">
      <w:pPr>
        <w:pStyle w:val="Heading1"/>
        <w:numPr>
          <w:ilvl w:val="1"/>
          <w:numId w:val="10"/>
        </w:numPr>
        <w:spacing w:before="0" w:after="0"/>
        <w:contextualSpacing/>
        <w:jc w:val="both"/>
        <w:rPr>
          <w:rFonts w:ascii="Times New Roman" w:hAnsi="Times New Roman"/>
          <w:lang w:val="en-US"/>
        </w:rPr>
      </w:pPr>
      <w:r>
        <w:rPr>
          <w:rFonts w:ascii="Times New Roman" w:hAnsi="Times New Roman"/>
          <w:smallCaps/>
          <w:lang w:val="en-US"/>
        </w:rPr>
        <w:t>Codebook Design</w:t>
      </w:r>
    </w:p>
    <w:p w14:paraId="04BA235E" w14:textId="77777777" w:rsidR="00316F7A" w:rsidRDefault="003E703A">
      <w:pPr>
        <w:pStyle w:val="BodyText"/>
        <w:spacing w:after="0"/>
        <w:ind w:firstLine="288"/>
        <w:contextualSpacing/>
        <w:rPr>
          <w:sz w:val="22"/>
          <w:szCs w:val="22"/>
        </w:rPr>
      </w:pPr>
      <w:r>
        <w:rPr>
          <w:sz w:val="22"/>
          <w:szCs w:val="22"/>
        </w:rPr>
        <w:t xml:space="preserve">Most companies believe that both codebook and non-codebook uplink transmissions should be supported for 8TX UEs (ZTE, Xiaomi, Samsung, LG, Lenovo, Apple, Sharp, MediaTek, Qualcomm, Ericsson). However, from </w:t>
      </w:r>
      <w:r>
        <w:rPr>
          <w:sz w:val="22"/>
          <w:szCs w:val="22"/>
        </w:rPr>
        <w:t xml:space="preserve">the perspective of codebook design there seem to be two main lines of thought. A first group of companies believe that the codebook for 8 TX UE transmission should be based on legacy 2TX/4TX codebooks </w:t>
      </w:r>
      <w:proofErr w:type="gramStart"/>
      <w:r>
        <w:rPr>
          <w:sz w:val="22"/>
          <w:szCs w:val="22"/>
        </w:rPr>
        <w:t>where by</w:t>
      </w:r>
      <w:proofErr w:type="gramEnd"/>
      <w:r>
        <w:rPr>
          <w:sz w:val="22"/>
          <w:szCs w:val="22"/>
        </w:rPr>
        <w:t xml:space="preserve"> their </w:t>
      </w:r>
      <w:r>
        <w:rPr>
          <w:sz w:val="22"/>
          <w:szCs w:val="22"/>
        </w:rPr>
        <w:lastRenderedPageBreak/>
        <w:t xml:space="preserve">concatenation and potential co-phasing, </w:t>
      </w:r>
      <w:r>
        <w:rPr>
          <w:sz w:val="22"/>
          <w:szCs w:val="22"/>
        </w:rPr>
        <w:t>an 8TX codebook can be resulted (Huawei, ZTE, Apple, vivo, CATT, Xiaomi, Lenovo, Qualcomm). Alternatively, given the larger number of antennas in an 8 TX UE that may be place in a cross-polarized format, a second group of companies propose to reuse DL Type</w:t>
      </w:r>
      <w:r>
        <w:rPr>
          <w:sz w:val="22"/>
          <w:szCs w:val="22"/>
        </w:rPr>
        <w:t xml:space="preserve">-I codebook (ZTE, OPPO, </w:t>
      </w:r>
      <w:proofErr w:type="spellStart"/>
      <w:r>
        <w:rPr>
          <w:sz w:val="22"/>
          <w:szCs w:val="22"/>
        </w:rPr>
        <w:t>Spreadtrum</w:t>
      </w:r>
      <w:proofErr w:type="spellEnd"/>
      <w:r>
        <w:rPr>
          <w:sz w:val="22"/>
          <w:szCs w:val="22"/>
        </w:rPr>
        <w:t>, Apple, vivo, CATT, Xiaomi, Lenovo, NTT, NEC, Samsung, Nokia, MediaTek). Based on presented discussions and proposals by companies,</w:t>
      </w:r>
    </w:p>
    <w:p w14:paraId="73EB7349" w14:textId="77777777" w:rsidR="00316F7A" w:rsidRDefault="00316F7A">
      <w:pPr>
        <w:pStyle w:val="BodyText"/>
        <w:spacing w:after="0"/>
        <w:ind w:firstLine="288"/>
        <w:contextualSpacing/>
        <w:rPr>
          <w:sz w:val="22"/>
          <w:szCs w:val="22"/>
        </w:rPr>
      </w:pPr>
    </w:p>
    <w:p w14:paraId="2AB2A2D2" w14:textId="77777777" w:rsidR="00316F7A" w:rsidRDefault="003E703A">
      <w:pPr>
        <w:pStyle w:val="BodyText"/>
        <w:spacing w:after="0"/>
        <w:contextualSpacing/>
        <w:rPr>
          <w:b/>
          <w:bCs/>
          <w:sz w:val="22"/>
          <w:szCs w:val="28"/>
          <w:highlight w:val="yellow"/>
        </w:rPr>
      </w:pPr>
      <w:r>
        <w:rPr>
          <w:b/>
          <w:bCs/>
          <w:sz w:val="22"/>
          <w:szCs w:val="28"/>
          <w:highlight w:val="yellow"/>
        </w:rPr>
        <w:t xml:space="preserve">FL Proposal 3.2: For 8TX UE codebook-based uplink transmission, down-select one of the following alternatives, </w:t>
      </w:r>
    </w:p>
    <w:p w14:paraId="221D09F7" w14:textId="77777777" w:rsidR="00316F7A" w:rsidRDefault="003E703A">
      <w:pPr>
        <w:pStyle w:val="BodyText"/>
        <w:numPr>
          <w:ilvl w:val="0"/>
          <w:numId w:val="11"/>
        </w:numPr>
        <w:spacing w:after="0"/>
        <w:contextualSpacing/>
        <w:rPr>
          <w:sz w:val="24"/>
          <w:highlight w:val="yellow"/>
        </w:rPr>
      </w:pPr>
      <w:r>
        <w:rPr>
          <w:b/>
          <w:bCs/>
          <w:sz w:val="22"/>
          <w:szCs w:val="28"/>
          <w:highlight w:val="yellow"/>
        </w:rPr>
        <w:t>Alt1: Concatenation of legacy NR Rel-17 2TX/4TX codebooks</w:t>
      </w:r>
    </w:p>
    <w:p w14:paraId="4F13FAA2" w14:textId="77777777" w:rsidR="00316F7A" w:rsidRDefault="003E703A">
      <w:pPr>
        <w:pStyle w:val="BodyText"/>
        <w:numPr>
          <w:ilvl w:val="0"/>
          <w:numId w:val="11"/>
        </w:numPr>
        <w:spacing w:after="0"/>
        <w:contextualSpacing/>
        <w:rPr>
          <w:sz w:val="24"/>
          <w:highlight w:val="yellow"/>
        </w:rPr>
      </w:pPr>
      <w:r>
        <w:rPr>
          <w:b/>
          <w:bCs/>
          <w:sz w:val="22"/>
          <w:szCs w:val="28"/>
          <w:highlight w:val="yellow"/>
        </w:rPr>
        <w:t>Alt2: Reuse NR Rel-17 Type I codebook</w:t>
      </w:r>
    </w:p>
    <w:p w14:paraId="4C82F1A4" w14:textId="77777777" w:rsidR="00316F7A" w:rsidRDefault="003E703A">
      <w:pPr>
        <w:pStyle w:val="BodyText"/>
        <w:numPr>
          <w:ilvl w:val="0"/>
          <w:numId w:val="11"/>
        </w:numPr>
        <w:spacing w:after="0"/>
        <w:contextualSpacing/>
        <w:rPr>
          <w:sz w:val="24"/>
          <w:highlight w:val="yellow"/>
        </w:rPr>
      </w:pPr>
      <w:r>
        <w:rPr>
          <w:b/>
          <w:bCs/>
          <w:sz w:val="22"/>
          <w:szCs w:val="28"/>
          <w:highlight w:val="yellow"/>
        </w:rPr>
        <w:t>Alt3: Support either Alt1 or Alt2 according to a</w:t>
      </w:r>
      <w:r>
        <w:rPr>
          <w:b/>
          <w:bCs/>
          <w:sz w:val="22"/>
          <w:szCs w:val="28"/>
          <w:highlight w:val="yellow"/>
        </w:rPr>
        <w:t xml:space="preserve"> UE indication</w:t>
      </w:r>
    </w:p>
    <w:p w14:paraId="567D03C8"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9</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316F7A" w14:paraId="30B5E109" w14:textId="77777777">
        <w:trPr>
          <w:trHeight w:val="90"/>
          <w:jc w:val="center"/>
        </w:trPr>
        <w:tc>
          <w:tcPr>
            <w:tcW w:w="1795" w:type="dxa"/>
            <w:shd w:val="clear" w:color="auto" w:fill="D0CECE" w:themeFill="background2" w:themeFillShade="E6"/>
          </w:tcPr>
          <w:p w14:paraId="1506FC61"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480CDE38"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2F837E30" w14:textId="77777777">
        <w:trPr>
          <w:trHeight w:val="90"/>
          <w:jc w:val="center"/>
        </w:trPr>
        <w:tc>
          <w:tcPr>
            <w:tcW w:w="1795" w:type="dxa"/>
          </w:tcPr>
          <w:p w14:paraId="4C86F62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709F095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Our understanding is that the codebook design also depends on the coherence assumptions on the 8Tx antenna configurations.</w:t>
            </w:r>
          </w:p>
          <w:p w14:paraId="2037400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In case of full coherency, either Alt 1 or Alt 2 could be cand</w:t>
            </w:r>
            <w:r>
              <w:rPr>
                <w:color w:val="000000"/>
                <w:lang w:val="en-US" w:eastAsia="zh-CN"/>
              </w:rPr>
              <w:t xml:space="preserve">idate alternatives. But for partial coherency, Alt 2 may not be so suitable </w:t>
            </w:r>
            <w:proofErr w:type="gramStart"/>
            <w:r>
              <w:rPr>
                <w:color w:val="000000"/>
                <w:lang w:val="en-US" w:eastAsia="zh-CN"/>
              </w:rPr>
              <w:t>any more</w:t>
            </w:r>
            <w:proofErr w:type="gramEnd"/>
            <w:r>
              <w:rPr>
                <w:color w:val="000000"/>
                <w:lang w:val="en-US" w:eastAsia="zh-CN"/>
              </w:rPr>
              <w:t>. Therefore, we think it is good to have separate considerations depending on coherency assumptions.</w:t>
            </w:r>
          </w:p>
          <w:p w14:paraId="029F2CB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Editorial suggestion: add “UL” in Alt </w:t>
            </w:r>
            <w:proofErr w:type="gramStart"/>
            <w:r>
              <w:rPr>
                <w:color w:val="000000"/>
                <w:lang w:val="en-US" w:eastAsia="zh-CN"/>
              </w:rPr>
              <w:t>1, and</w:t>
            </w:r>
            <w:proofErr w:type="gramEnd"/>
            <w:r>
              <w:rPr>
                <w:color w:val="000000"/>
                <w:lang w:val="en-US" w:eastAsia="zh-CN"/>
              </w:rPr>
              <w:t xml:space="preserve"> add “DL” for Alt 2 for </w:t>
            </w:r>
            <w:r>
              <w:rPr>
                <w:color w:val="000000"/>
                <w:lang w:val="en-US" w:eastAsia="zh-CN"/>
              </w:rPr>
              <w:t>clarification.</w:t>
            </w:r>
          </w:p>
        </w:tc>
      </w:tr>
      <w:tr w:rsidR="00316F7A" w14:paraId="1FC46183" w14:textId="77777777">
        <w:trPr>
          <w:trHeight w:val="90"/>
          <w:jc w:val="center"/>
        </w:trPr>
        <w:tc>
          <w:tcPr>
            <w:tcW w:w="1795" w:type="dxa"/>
          </w:tcPr>
          <w:p w14:paraId="628CCE21"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4ECCBEE6"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In our view, it is closely related to</w:t>
            </w:r>
            <w:r>
              <w:rPr>
                <w:rFonts w:eastAsia="Malgun Gothic"/>
                <w:color w:val="000000"/>
                <w:lang w:val="en-US" w:eastAsia="ko-KR"/>
              </w:rPr>
              <w:t xml:space="preserve"> UE</w:t>
            </w:r>
            <w:r>
              <w:rPr>
                <w:rFonts w:eastAsia="Malgun Gothic" w:hint="eastAsia"/>
                <w:color w:val="000000"/>
                <w:lang w:val="en-US" w:eastAsia="ko-KR"/>
              </w:rPr>
              <w:t xml:space="preserve"> coherency. </w:t>
            </w:r>
            <w:r>
              <w:rPr>
                <w:rFonts w:eastAsia="Malgun Gothic"/>
                <w:color w:val="000000"/>
                <w:lang w:val="en-US" w:eastAsia="ko-KR"/>
              </w:rPr>
              <w:t xml:space="preserve">For example, Alt 1 is preferred for partial coherent codebook subset, while Alt2 is preferred for fully coherent codebook subset.  </w:t>
            </w:r>
          </w:p>
        </w:tc>
      </w:tr>
      <w:tr w:rsidR="00316F7A" w14:paraId="77E0CD2C" w14:textId="77777777">
        <w:trPr>
          <w:trHeight w:val="90"/>
          <w:jc w:val="center"/>
        </w:trPr>
        <w:tc>
          <w:tcPr>
            <w:tcW w:w="1795" w:type="dxa"/>
          </w:tcPr>
          <w:p w14:paraId="4BDD9DE7" w14:textId="77777777" w:rsidR="00316F7A" w:rsidRDefault="003E703A">
            <w:pPr>
              <w:overflowPunct/>
              <w:spacing w:after="0"/>
              <w:contextualSpacing/>
              <w:textAlignment w:val="auto"/>
              <w:rPr>
                <w:color w:val="000000"/>
                <w:lang w:val="en-US" w:eastAsia="zh-CN"/>
              </w:rPr>
            </w:pPr>
            <w:r>
              <w:rPr>
                <w:color w:val="000000"/>
                <w:lang w:val="en-US" w:eastAsia="zh-CN"/>
              </w:rPr>
              <w:t>Samsung</w:t>
            </w:r>
          </w:p>
        </w:tc>
        <w:tc>
          <w:tcPr>
            <w:tcW w:w="8015" w:type="dxa"/>
          </w:tcPr>
          <w:p w14:paraId="0FFF936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Suggest </w:t>
            </w:r>
            <w:proofErr w:type="gramStart"/>
            <w:r>
              <w:rPr>
                <w:color w:val="000000"/>
                <w:lang w:val="en-US" w:eastAsia="zh-CN"/>
              </w:rPr>
              <w:t>to revise</w:t>
            </w:r>
            <w:proofErr w:type="gramEnd"/>
            <w:r>
              <w:rPr>
                <w:color w:val="000000"/>
                <w:lang w:val="en-US" w:eastAsia="zh-CN"/>
              </w:rPr>
              <w:t xml:space="preserve"> the wording, i.e., the des</w:t>
            </w:r>
            <w:r>
              <w:rPr>
                <w:color w:val="000000"/>
                <w:lang w:val="en-US" w:eastAsia="zh-CN"/>
              </w:rPr>
              <w:t xml:space="preserve">ign can be based on legacy codebooks. The exact codebook can include a subset of DL precoders or/and include additional components. Also, several companies have proposed a design based on selection of antenna groups. So, suggest </w:t>
            </w:r>
            <w:proofErr w:type="gramStart"/>
            <w:r>
              <w:rPr>
                <w:color w:val="000000"/>
                <w:lang w:val="en-US" w:eastAsia="zh-CN"/>
              </w:rPr>
              <w:t>to add</w:t>
            </w:r>
            <w:proofErr w:type="gramEnd"/>
            <w:r>
              <w:rPr>
                <w:color w:val="000000"/>
                <w:lang w:val="en-US" w:eastAsia="zh-CN"/>
              </w:rPr>
              <w:t xml:space="preserve"> two Alts 1-1 and 2-1</w:t>
            </w:r>
            <w:r>
              <w:rPr>
                <w:color w:val="000000"/>
                <w:lang w:val="en-US" w:eastAsia="zh-CN"/>
              </w:rPr>
              <w:t xml:space="preserve"> on the antenna groups.</w:t>
            </w:r>
          </w:p>
          <w:p w14:paraId="5AC723F2" w14:textId="77777777" w:rsidR="00316F7A" w:rsidRDefault="003E703A">
            <w:pPr>
              <w:pStyle w:val="BodyText"/>
              <w:spacing w:after="0"/>
              <w:contextualSpacing/>
              <w:rPr>
                <w:b/>
                <w:bCs/>
                <w:sz w:val="22"/>
                <w:szCs w:val="28"/>
                <w:highlight w:val="yellow"/>
              </w:rPr>
            </w:pPr>
            <w:r>
              <w:rPr>
                <w:b/>
                <w:bCs/>
                <w:sz w:val="22"/>
                <w:szCs w:val="28"/>
                <w:highlight w:val="yellow"/>
              </w:rPr>
              <w:t xml:space="preserve">FL Proposal 3.2: For 8TX UE codebook-based uplink transmission, down-select one of the following alternatives, </w:t>
            </w:r>
          </w:p>
          <w:p w14:paraId="24BADDF9" w14:textId="77777777" w:rsidR="00316F7A" w:rsidRDefault="003E703A">
            <w:pPr>
              <w:pStyle w:val="BodyText"/>
              <w:numPr>
                <w:ilvl w:val="0"/>
                <w:numId w:val="11"/>
              </w:numPr>
              <w:spacing w:after="0"/>
              <w:contextualSpacing/>
              <w:rPr>
                <w:sz w:val="24"/>
                <w:highlight w:val="yellow"/>
              </w:rPr>
            </w:pPr>
            <w:r>
              <w:rPr>
                <w:b/>
                <w:bCs/>
                <w:sz w:val="22"/>
                <w:szCs w:val="28"/>
                <w:highlight w:val="yellow"/>
              </w:rPr>
              <w:t xml:space="preserve">Alt1: </w:t>
            </w:r>
            <w:r>
              <w:rPr>
                <w:b/>
                <w:bCs/>
                <w:color w:val="FF0000"/>
                <w:sz w:val="22"/>
                <w:szCs w:val="28"/>
                <w:highlight w:val="yellow"/>
              </w:rPr>
              <w:t xml:space="preserve">Based on </w:t>
            </w:r>
            <w:r>
              <w:rPr>
                <w:b/>
                <w:bCs/>
                <w:sz w:val="22"/>
                <w:szCs w:val="28"/>
                <w:highlight w:val="yellow"/>
              </w:rPr>
              <w:t>Concatenation of legacy NR Rel-1</w:t>
            </w:r>
            <w:r>
              <w:rPr>
                <w:b/>
                <w:bCs/>
                <w:color w:val="FF0000"/>
                <w:sz w:val="22"/>
                <w:szCs w:val="28"/>
                <w:highlight w:val="yellow"/>
              </w:rPr>
              <w:t>5</w:t>
            </w:r>
            <w:r>
              <w:rPr>
                <w:b/>
                <w:bCs/>
                <w:strike/>
                <w:color w:val="FF0000"/>
                <w:sz w:val="22"/>
                <w:szCs w:val="28"/>
                <w:highlight w:val="yellow"/>
              </w:rPr>
              <w:t>7</w:t>
            </w:r>
            <w:r>
              <w:rPr>
                <w:b/>
                <w:bCs/>
                <w:color w:val="FF0000"/>
                <w:sz w:val="22"/>
                <w:szCs w:val="28"/>
                <w:highlight w:val="yellow"/>
              </w:rPr>
              <w:t xml:space="preserve"> UL </w:t>
            </w:r>
            <w:r>
              <w:rPr>
                <w:b/>
                <w:bCs/>
                <w:sz w:val="22"/>
                <w:szCs w:val="28"/>
                <w:highlight w:val="yellow"/>
              </w:rPr>
              <w:t>2TX/4TX codebooks</w:t>
            </w:r>
          </w:p>
          <w:p w14:paraId="2FE251E1" w14:textId="77777777" w:rsidR="00316F7A" w:rsidRDefault="003E703A">
            <w:pPr>
              <w:pStyle w:val="BodyText"/>
              <w:numPr>
                <w:ilvl w:val="0"/>
                <w:numId w:val="11"/>
              </w:numPr>
              <w:spacing w:after="0"/>
              <w:contextualSpacing/>
              <w:rPr>
                <w:color w:val="FF0000"/>
                <w:sz w:val="24"/>
                <w:highlight w:val="yellow"/>
              </w:rPr>
            </w:pPr>
            <w:r>
              <w:rPr>
                <w:color w:val="FF0000"/>
                <w:sz w:val="24"/>
                <w:highlight w:val="yellow"/>
              </w:rPr>
              <w:t xml:space="preserve">Alt1-1: selection of Ng&gt;=1 antenna groups + </w:t>
            </w:r>
            <w:r>
              <w:rPr>
                <w:color w:val="FF0000"/>
                <w:sz w:val="24"/>
                <w:highlight w:val="yellow"/>
              </w:rPr>
              <w:t>based on NR Rel.15 UL 2Tx/4Tx CB for the selected groups</w:t>
            </w:r>
          </w:p>
          <w:p w14:paraId="186BF5F7" w14:textId="77777777" w:rsidR="00316F7A" w:rsidRDefault="003E703A">
            <w:pPr>
              <w:pStyle w:val="BodyText"/>
              <w:numPr>
                <w:ilvl w:val="0"/>
                <w:numId w:val="11"/>
              </w:numPr>
              <w:spacing w:after="0"/>
              <w:contextualSpacing/>
              <w:rPr>
                <w:sz w:val="24"/>
                <w:highlight w:val="yellow"/>
              </w:rPr>
            </w:pPr>
            <w:r>
              <w:rPr>
                <w:b/>
                <w:bCs/>
                <w:sz w:val="22"/>
                <w:szCs w:val="28"/>
                <w:highlight w:val="yellow"/>
              </w:rPr>
              <w:t>Alt2:</w:t>
            </w:r>
            <w:r>
              <w:rPr>
                <w:b/>
                <w:bCs/>
                <w:color w:val="FF0000"/>
                <w:sz w:val="22"/>
                <w:szCs w:val="28"/>
                <w:highlight w:val="yellow"/>
              </w:rPr>
              <w:t xml:space="preserve"> Based on </w:t>
            </w:r>
            <w:r>
              <w:rPr>
                <w:b/>
                <w:bCs/>
                <w:strike/>
                <w:color w:val="FF0000"/>
                <w:sz w:val="22"/>
                <w:szCs w:val="28"/>
                <w:highlight w:val="yellow"/>
              </w:rPr>
              <w:t>Reuse</w:t>
            </w:r>
            <w:r>
              <w:rPr>
                <w:b/>
                <w:bCs/>
                <w:color w:val="FF0000"/>
                <w:sz w:val="22"/>
                <w:szCs w:val="28"/>
                <w:highlight w:val="yellow"/>
              </w:rPr>
              <w:t xml:space="preserve"> </w:t>
            </w:r>
            <w:r>
              <w:rPr>
                <w:b/>
                <w:bCs/>
                <w:sz w:val="22"/>
                <w:szCs w:val="28"/>
                <w:highlight w:val="yellow"/>
              </w:rPr>
              <w:t>NR Rel-1</w:t>
            </w:r>
            <w:r>
              <w:rPr>
                <w:b/>
                <w:bCs/>
                <w:color w:val="FF0000"/>
                <w:sz w:val="22"/>
                <w:szCs w:val="28"/>
                <w:highlight w:val="yellow"/>
              </w:rPr>
              <w:t>5</w:t>
            </w:r>
            <w:r>
              <w:rPr>
                <w:b/>
                <w:bCs/>
                <w:strike/>
                <w:color w:val="FF0000"/>
                <w:sz w:val="22"/>
                <w:szCs w:val="28"/>
                <w:highlight w:val="yellow"/>
              </w:rPr>
              <w:t>7</w:t>
            </w:r>
            <w:r>
              <w:rPr>
                <w:b/>
                <w:bCs/>
                <w:color w:val="FF0000"/>
                <w:sz w:val="22"/>
                <w:szCs w:val="28"/>
                <w:highlight w:val="yellow"/>
              </w:rPr>
              <w:t xml:space="preserve"> DL </w:t>
            </w:r>
            <w:r>
              <w:rPr>
                <w:b/>
                <w:bCs/>
                <w:sz w:val="22"/>
                <w:szCs w:val="28"/>
                <w:highlight w:val="yellow"/>
              </w:rPr>
              <w:t>Type I codebook</w:t>
            </w:r>
          </w:p>
          <w:p w14:paraId="00C7B450" w14:textId="77777777" w:rsidR="00316F7A" w:rsidRDefault="003E703A">
            <w:pPr>
              <w:pStyle w:val="BodyText"/>
              <w:numPr>
                <w:ilvl w:val="0"/>
                <w:numId w:val="11"/>
              </w:numPr>
              <w:spacing w:after="0"/>
              <w:contextualSpacing/>
              <w:rPr>
                <w:color w:val="FF0000"/>
                <w:sz w:val="24"/>
                <w:highlight w:val="yellow"/>
              </w:rPr>
            </w:pPr>
            <w:r>
              <w:rPr>
                <w:color w:val="FF0000"/>
                <w:sz w:val="24"/>
                <w:highlight w:val="yellow"/>
              </w:rPr>
              <w:t>Alt2-1: selection of Ng&gt;=1 antenna groups + based on NR Rel.15 DL Type I CB for the selected groups</w:t>
            </w:r>
          </w:p>
          <w:p w14:paraId="085D21A8" w14:textId="77777777" w:rsidR="00316F7A" w:rsidRDefault="003E703A">
            <w:pPr>
              <w:pStyle w:val="ListParagraph"/>
              <w:numPr>
                <w:ilvl w:val="0"/>
                <w:numId w:val="11"/>
              </w:numPr>
              <w:tabs>
                <w:tab w:val="left" w:pos="483"/>
              </w:tabs>
              <w:contextualSpacing/>
              <w:rPr>
                <w:color w:val="000000"/>
                <w:lang w:eastAsia="zh-CN"/>
              </w:rPr>
            </w:pPr>
            <w:r>
              <w:rPr>
                <w:b/>
                <w:bCs/>
                <w:szCs w:val="28"/>
                <w:highlight w:val="yellow"/>
              </w:rPr>
              <w:t>Alt3: Support either Alt1 or Alt2 according to a</w:t>
            </w:r>
            <w:r>
              <w:rPr>
                <w:b/>
                <w:bCs/>
                <w:szCs w:val="28"/>
                <w:highlight w:val="yellow"/>
              </w:rPr>
              <w:t xml:space="preserve"> UE indication</w:t>
            </w:r>
          </w:p>
        </w:tc>
      </w:tr>
      <w:tr w:rsidR="00316F7A" w14:paraId="5502C116" w14:textId="77777777">
        <w:trPr>
          <w:trHeight w:val="90"/>
          <w:jc w:val="center"/>
        </w:trPr>
        <w:tc>
          <w:tcPr>
            <w:tcW w:w="1795" w:type="dxa"/>
          </w:tcPr>
          <w:p w14:paraId="062BFD9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OPPO</w:t>
            </w:r>
          </w:p>
        </w:tc>
        <w:tc>
          <w:tcPr>
            <w:tcW w:w="8015" w:type="dxa"/>
          </w:tcPr>
          <w:p w14:paraId="60AC81F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fine with the proposal. </w:t>
            </w:r>
          </w:p>
        </w:tc>
      </w:tr>
      <w:tr w:rsidR="00316F7A" w14:paraId="4A952DF1" w14:textId="77777777">
        <w:trPr>
          <w:trHeight w:val="90"/>
          <w:jc w:val="center"/>
        </w:trPr>
        <w:tc>
          <w:tcPr>
            <w:tcW w:w="1795" w:type="dxa"/>
          </w:tcPr>
          <w:p w14:paraId="65B6597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1F92CFF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think Alt2 can be supported at least for full coherent codebook. </w:t>
            </w:r>
          </w:p>
          <w:p w14:paraId="5E423217"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I</w:t>
            </w:r>
            <w:r>
              <w:rPr>
                <w:color w:val="000000"/>
                <w:lang w:val="en-US" w:eastAsia="zh-CN"/>
              </w:rPr>
              <w:t>f detail is needed, we propose Alt2-2 below:</w:t>
            </w:r>
          </w:p>
          <w:p w14:paraId="2C888EFF" w14:textId="77777777" w:rsidR="00316F7A" w:rsidRDefault="00316F7A">
            <w:pPr>
              <w:overflowPunct/>
              <w:spacing w:before="0" w:after="0" w:line="240" w:lineRule="auto"/>
              <w:contextualSpacing/>
              <w:textAlignment w:val="auto"/>
              <w:rPr>
                <w:color w:val="000000"/>
                <w:lang w:val="en-US" w:eastAsia="zh-CN"/>
              </w:rPr>
            </w:pPr>
          </w:p>
          <w:p w14:paraId="0DE2A308" w14:textId="77777777" w:rsidR="00316F7A" w:rsidRDefault="003E703A">
            <w:pPr>
              <w:overflowPunct/>
              <w:spacing w:before="0" w:after="0" w:line="240" w:lineRule="auto"/>
              <w:contextualSpacing/>
              <w:textAlignment w:val="auto"/>
              <w:rPr>
                <w:color w:val="000000"/>
                <w:lang w:val="en-US" w:eastAsia="zh-CN"/>
              </w:rPr>
            </w:pPr>
            <w:r>
              <w:rPr>
                <w:rFonts w:hint="eastAsia"/>
                <w:color w:val="000000"/>
                <w:highlight w:val="yellow"/>
                <w:lang w:val="en-US" w:eastAsia="zh-CN"/>
              </w:rPr>
              <w:t>A</w:t>
            </w:r>
            <w:r>
              <w:rPr>
                <w:color w:val="000000"/>
                <w:highlight w:val="yellow"/>
                <w:lang w:val="en-US" w:eastAsia="zh-CN"/>
              </w:rPr>
              <w:t>lt 2-2</w:t>
            </w:r>
            <w:r>
              <w:rPr>
                <w:color w:val="000000"/>
                <w:lang w:val="en-US" w:eastAsia="zh-CN"/>
              </w:rPr>
              <w:t xml:space="preserve">: Reuse NR Rel-15 DL 8Tx Type I codebook with possibly reduced over-sampling factor. </w:t>
            </w:r>
          </w:p>
        </w:tc>
      </w:tr>
      <w:tr w:rsidR="00316F7A" w14:paraId="48FDA641" w14:textId="77777777">
        <w:trPr>
          <w:trHeight w:val="90"/>
          <w:jc w:val="center"/>
        </w:trPr>
        <w:tc>
          <w:tcPr>
            <w:tcW w:w="1795" w:type="dxa"/>
          </w:tcPr>
          <w:p w14:paraId="58104DB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048162A9"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share similar view with Apple and LG that the codebook design is related to the UE antenna coherency. For example, Alt2 is suitable for full coherency UE as a starting point. </w:t>
            </w:r>
          </w:p>
          <w:p w14:paraId="72B29B5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Then, we suggest listing candidate alternatives for each coherency assumption.</w:t>
            </w:r>
          </w:p>
        </w:tc>
      </w:tr>
      <w:tr w:rsidR="00316F7A" w14:paraId="2BC51C74" w14:textId="77777777">
        <w:trPr>
          <w:trHeight w:val="90"/>
          <w:jc w:val="center"/>
        </w:trPr>
        <w:tc>
          <w:tcPr>
            <w:tcW w:w="1795" w:type="dxa"/>
          </w:tcPr>
          <w:p w14:paraId="45DFE30E"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391668F4"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316F7A" w14:paraId="5F7D2EF6" w14:textId="77777777">
        <w:trPr>
          <w:trHeight w:val="90"/>
          <w:jc w:val="center"/>
        </w:trPr>
        <w:tc>
          <w:tcPr>
            <w:tcW w:w="1795" w:type="dxa"/>
          </w:tcPr>
          <w:p w14:paraId="43E1506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Lenovo</w:t>
            </w:r>
          </w:p>
        </w:tc>
        <w:tc>
          <w:tcPr>
            <w:tcW w:w="8015" w:type="dxa"/>
          </w:tcPr>
          <w:p w14:paraId="35D5629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Our preference is to list alternatives for codebook design in this </w:t>
            </w:r>
            <w:proofErr w:type="gramStart"/>
            <w:r>
              <w:rPr>
                <w:color w:val="000000"/>
                <w:lang w:val="en-US" w:eastAsia="zh-CN"/>
              </w:rPr>
              <w:t>meeting, and</w:t>
            </w:r>
            <w:proofErr w:type="gramEnd"/>
            <w:r>
              <w:rPr>
                <w:color w:val="000000"/>
                <w:lang w:val="en-US" w:eastAsia="zh-CN"/>
              </w:rPr>
              <w:t xml:space="preserve"> make decision on selection/down-selection of codebook design in the next meetings. As Apple pointed that the codebook design is more related with coheren</w:t>
            </w:r>
            <w:r>
              <w:rPr>
                <w:color w:val="000000"/>
                <w:lang w:val="en-US" w:eastAsia="zh-CN"/>
              </w:rPr>
              <w:t xml:space="preserve">t assumption. So, it’s better to discuss the codebook design for different coherent assumptions. </w:t>
            </w:r>
          </w:p>
          <w:p w14:paraId="5634346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Also, since multiple companies proposed supporting frequency-selective precoding which impacts codebook design, we prefer it is emphasized as part of this pro</w:t>
            </w:r>
            <w:r>
              <w:rPr>
                <w:color w:val="000000"/>
                <w:lang w:val="en-US" w:eastAsia="zh-CN"/>
              </w:rPr>
              <w:t xml:space="preserve">posal, e.g., in terms of </w:t>
            </w:r>
            <w:r>
              <w:rPr>
                <w:color w:val="000000"/>
                <w:lang w:val="en-US" w:eastAsia="zh-CN"/>
              </w:rPr>
              <w:lastRenderedPageBreak/>
              <w:t xml:space="preserve">FFS. Please find below a suggested updated proposal    </w:t>
            </w:r>
          </w:p>
          <w:p w14:paraId="2BCAABA2" w14:textId="77777777" w:rsidR="00316F7A" w:rsidRDefault="003E703A">
            <w:pPr>
              <w:pStyle w:val="BodyText"/>
              <w:spacing w:after="0"/>
              <w:contextualSpacing/>
              <w:rPr>
                <w:b/>
                <w:bCs/>
                <w:sz w:val="22"/>
                <w:szCs w:val="28"/>
                <w:highlight w:val="yellow"/>
              </w:rPr>
            </w:pPr>
            <w:r>
              <w:rPr>
                <w:b/>
                <w:bCs/>
                <w:sz w:val="22"/>
                <w:szCs w:val="28"/>
                <w:highlight w:val="yellow"/>
              </w:rPr>
              <w:t xml:space="preserve">FL Proposal 3.2: For 8TX UE codebook-based uplink transmission, down-select </w:t>
            </w:r>
            <w:r>
              <w:rPr>
                <w:b/>
                <w:bCs/>
                <w:color w:val="FF0000"/>
                <w:sz w:val="22"/>
                <w:szCs w:val="28"/>
                <w:highlight w:val="yellow"/>
              </w:rPr>
              <w:t>(at least)</w:t>
            </w:r>
            <w:r>
              <w:rPr>
                <w:b/>
                <w:bCs/>
                <w:sz w:val="22"/>
                <w:szCs w:val="28"/>
                <w:highlight w:val="yellow"/>
              </w:rPr>
              <w:t xml:space="preserve"> one of the following alternatives </w:t>
            </w:r>
            <w:r>
              <w:rPr>
                <w:b/>
                <w:bCs/>
                <w:color w:val="FF0000"/>
                <w:sz w:val="22"/>
                <w:szCs w:val="28"/>
                <w:highlight w:val="yellow"/>
              </w:rPr>
              <w:t>for full-coherent UE</w:t>
            </w:r>
            <w:r>
              <w:rPr>
                <w:b/>
                <w:bCs/>
                <w:sz w:val="22"/>
                <w:szCs w:val="28"/>
                <w:highlight w:val="yellow"/>
              </w:rPr>
              <w:t xml:space="preserve"> in </w:t>
            </w:r>
            <w:r>
              <w:rPr>
                <w:b/>
                <w:bCs/>
                <w:color w:val="FF0000"/>
                <w:sz w:val="22"/>
                <w:szCs w:val="28"/>
                <w:highlight w:val="yellow"/>
              </w:rPr>
              <w:t>RAN1#110 meeting</w:t>
            </w:r>
            <w:r>
              <w:rPr>
                <w:b/>
                <w:bCs/>
                <w:sz w:val="22"/>
                <w:szCs w:val="28"/>
                <w:highlight w:val="yellow"/>
              </w:rPr>
              <w:t xml:space="preserve">, </w:t>
            </w:r>
          </w:p>
          <w:p w14:paraId="19272E63" w14:textId="77777777" w:rsidR="00316F7A" w:rsidRDefault="003E703A">
            <w:pPr>
              <w:pStyle w:val="BodyText"/>
              <w:numPr>
                <w:ilvl w:val="0"/>
                <w:numId w:val="11"/>
              </w:numPr>
              <w:spacing w:after="0"/>
              <w:contextualSpacing/>
              <w:rPr>
                <w:sz w:val="24"/>
                <w:highlight w:val="yellow"/>
              </w:rPr>
            </w:pPr>
            <w:r>
              <w:rPr>
                <w:b/>
                <w:bCs/>
                <w:sz w:val="22"/>
                <w:szCs w:val="28"/>
                <w:highlight w:val="yellow"/>
              </w:rPr>
              <w:t xml:space="preserve">Alt1: </w:t>
            </w:r>
            <w:r>
              <w:rPr>
                <w:b/>
                <w:bCs/>
                <w:sz w:val="22"/>
                <w:szCs w:val="28"/>
                <w:highlight w:val="yellow"/>
              </w:rPr>
              <w:t>Concatenation of legacy NR Rel-17 2TX/4TX codebooks</w:t>
            </w:r>
          </w:p>
          <w:p w14:paraId="0F2B38DA" w14:textId="77777777" w:rsidR="00316F7A" w:rsidRDefault="003E703A">
            <w:pPr>
              <w:pStyle w:val="BodyText"/>
              <w:numPr>
                <w:ilvl w:val="0"/>
                <w:numId w:val="11"/>
              </w:numPr>
              <w:spacing w:after="0"/>
              <w:contextualSpacing/>
              <w:rPr>
                <w:sz w:val="24"/>
                <w:highlight w:val="yellow"/>
              </w:rPr>
            </w:pPr>
            <w:r>
              <w:rPr>
                <w:b/>
                <w:bCs/>
                <w:sz w:val="22"/>
                <w:szCs w:val="28"/>
                <w:highlight w:val="yellow"/>
              </w:rPr>
              <w:t>Alt2: Reuse NR Rel-17 Type I codebook</w:t>
            </w:r>
          </w:p>
          <w:p w14:paraId="0830AF1B" w14:textId="77777777" w:rsidR="00316F7A" w:rsidRDefault="003E703A">
            <w:pPr>
              <w:pStyle w:val="BodyText"/>
              <w:numPr>
                <w:ilvl w:val="0"/>
                <w:numId w:val="11"/>
              </w:numPr>
              <w:spacing w:after="0"/>
              <w:contextualSpacing/>
              <w:rPr>
                <w:sz w:val="24"/>
                <w:highlight w:val="yellow"/>
              </w:rPr>
            </w:pPr>
            <w:r>
              <w:rPr>
                <w:b/>
                <w:bCs/>
                <w:sz w:val="22"/>
                <w:szCs w:val="28"/>
                <w:highlight w:val="yellow"/>
              </w:rPr>
              <w:t>Alt3: Support either Alt1 or Alt2 according to a UE indication</w:t>
            </w:r>
          </w:p>
          <w:p w14:paraId="4EBA6338" w14:textId="77777777" w:rsidR="00316F7A" w:rsidRDefault="003E703A">
            <w:pPr>
              <w:overflowPunct/>
              <w:spacing w:before="0" w:after="0" w:line="240" w:lineRule="auto"/>
              <w:contextualSpacing/>
              <w:textAlignment w:val="auto"/>
              <w:rPr>
                <w:color w:val="000000"/>
                <w:lang w:val="en-US" w:eastAsia="zh-CN"/>
              </w:rPr>
            </w:pPr>
            <w:r>
              <w:rPr>
                <w:b/>
                <w:bCs/>
                <w:color w:val="FF0000"/>
                <w:sz w:val="22"/>
                <w:szCs w:val="28"/>
                <w:highlight w:val="yellow"/>
              </w:rPr>
              <w:t>FFS: Support of sub-band granularity for codebook design</w:t>
            </w:r>
          </w:p>
        </w:tc>
      </w:tr>
      <w:tr w:rsidR="00316F7A" w14:paraId="752CCF70" w14:textId="77777777">
        <w:trPr>
          <w:trHeight w:val="90"/>
          <w:jc w:val="center"/>
        </w:trPr>
        <w:tc>
          <w:tcPr>
            <w:tcW w:w="1795" w:type="dxa"/>
          </w:tcPr>
          <w:p w14:paraId="607F887A"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lastRenderedPageBreak/>
              <w:t>N</w:t>
            </w:r>
            <w:r>
              <w:rPr>
                <w:color w:val="000000"/>
                <w:lang w:val="en-US" w:eastAsia="zh-CN"/>
              </w:rPr>
              <w:t>EC</w:t>
            </w:r>
          </w:p>
        </w:tc>
        <w:tc>
          <w:tcPr>
            <w:tcW w:w="8015" w:type="dxa"/>
          </w:tcPr>
          <w:p w14:paraId="17A3ACD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prefer updated Alt 2 and Alt 2-1 from </w:t>
            </w:r>
            <w:r>
              <w:rPr>
                <w:color w:val="000000"/>
                <w:lang w:val="en-US" w:eastAsia="zh-CN"/>
              </w:rPr>
              <w:t>Samsung.</w:t>
            </w:r>
          </w:p>
          <w:p w14:paraId="7D2AFCAF" w14:textId="77777777" w:rsidR="00316F7A" w:rsidRDefault="003E703A">
            <w:pPr>
              <w:overflowPunct/>
              <w:spacing w:after="0"/>
              <w:contextualSpacing/>
              <w:textAlignment w:val="auto"/>
              <w:rPr>
                <w:color w:val="000000"/>
                <w:lang w:val="en-US" w:eastAsia="zh-CN"/>
              </w:rPr>
            </w:pPr>
            <w:r>
              <w:rPr>
                <w:color w:val="000000"/>
                <w:lang w:val="en-US" w:eastAsia="zh-CN"/>
              </w:rPr>
              <w:t>In addition, as we discussed in our contribution, we think from WID wording, it’s a little ambiguous that whether codebook enhancement for 1~3 layers is needed for 8Tx, or only focused on &gt;=4 layers? Do we need to clarify this or it’s common under</w:t>
            </w:r>
            <w:r>
              <w:rPr>
                <w:color w:val="000000"/>
                <w:lang w:val="en-US" w:eastAsia="zh-CN"/>
              </w:rPr>
              <w:t>standing that 1~3 layers should be enhanced?</w:t>
            </w:r>
          </w:p>
        </w:tc>
      </w:tr>
      <w:tr w:rsidR="00316F7A" w14:paraId="1B0CDA84" w14:textId="77777777">
        <w:trPr>
          <w:trHeight w:val="90"/>
          <w:jc w:val="center"/>
        </w:trPr>
        <w:tc>
          <w:tcPr>
            <w:tcW w:w="1795" w:type="dxa"/>
          </w:tcPr>
          <w:p w14:paraId="531F044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Vivo</w:t>
            </w:r>
          </w:p>
        </w:tc>
        <w:tc>
          <w:tcPr>
            <w:tcW w:w="8015" w:type="dxa"/>
          </w:tcPr>
          <w:p w14:paraId="67F41D1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fine with the proposal, </w:t>
            </w:r>
            <w:proofErr w:type="gramStart"/>
            <w:r>
              <w:rPr>
                <w:color w:val="000000"/>
                <w:lang w:val="en-US" w:eastAsia="zh-CN"/>
              </w:rPr>
              <w:t>similar to</w:t>
            </w:r>
            <w:proofErr w:type="gramEnd"/>
            <w:r>
              <w:rPr>
                <w:color w:val="000000"/>
                <w:lang w:val="en-US" w:eastAsia="zh-CN"/>
              </w:rPr>
              <w:t xml:space="preserve"> comment from Apple alt1 and alt2 could be for different antenna coherent assumptions</w:t>
            </w:r>
          </w:p>
        </w:tc>
      </w:tr>
      <w:tr w:rsidR="00316F7A" w14:paraId="5E5CB3F9" w14:textId="77777777">
        <w:trPr>
          <w:trHeight w:val="90"/>
          <w:jc w:val="center"/>
        </w:trPr>
        <w:tc>
          <w:tcPr>
            <w:tcW w:w="1795" w:type="dxa"/>
          </w:tcPr>
          <w:p w14:paraId="5727C7A7" w14:textId="77777777" w:rsidR="00316F7A" w:rsidRDefault="003E703A">
            <w:pPr>
              <w:overflowPunct/>
              <w:spacing w:before="0" w:after="0" w:line="240" w:lineRule="auto"/>
              <w:contextualSpacing/>
              <w:textAlignment w:val="auto"/>
              <w:rPr>
                <w:color w:val="000000"/>
                <w:lang w:eastAsia="zh-CN"/>
              </w:rPr>
            </w:pPr>
            <w:proofErr w:type="spellStart"/>
            <w:r>
              <w:rPr>
                <w:rFonts w:hint="eastAsia"/>
                <w:color w:val="000000"/>
                <w:lang w:eastAsia="zh-CN"/>
              </w:rPr>
              <w:t>S</w:t>
            </w:r>
            <w:r>
              <w:rPr>
                <w:color w:val="000000"/>
                <w:lang w:eastAsia="zh-CN"/>
              </w:rPr>
              <w:t>preadtrum</w:t>
            </w:r>
            <w:proofErr w:type="spellEnd"/>
          </w:p>
        </w:tc>
        <w:tc>
          <w:tcPr>
            <w:tcW w:w="8015" w:type="dxa"/>
          </w:tcPr>
          <w:p w14:paraId="2C23395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Support FL proposal and we prefer Alt. 1</w:t>
            </w:r>
          </w:p>
        </w:tc>
      </w:tr>
      <w:tr w:rsidR="00316F7A" w14:paraId="3324DB85" w14:textId="77777777">
        <w:trPr>
          <w:trHeight w:val="170"/>
          <w:jc w:val="center"/>
        </w:trPr>
        <w:tc>
          <w:tcPr>
            <w:tcW w:w="1795" w:type="dxa"/>
          </w:tcPr>
          <w:p w14:paraId="257135B8"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03269AA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Support</w:t>
            </w:r>
            <w:r>
              <w:rPr>
                <w:rFonts w:hint="eastAsia"/>
                <w:color w:val="000000"/>
                <w:lang w:val="en-US" w:eastAsia="zh-CN"/>
              </w:rPr>
              <w:t>.</w:t>
            </w:r>
          </w:p>
          <w:p w14:paraId="7B07C517"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 </w:t>
            </w:r>
          </w:p>
          <w:p w14:paraId="74210E0C"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Full coherent 8Tx could have the above 2 choices, concatenating legacy UL 2/4 Tx codebooks, or reusing DL 8Tx Type 1 codebook. And </w:t>
            </w:r>
            <w:r>
              <w:rPr>
                <w:color w:val="000000"/>
                <w:lang w:val="en-US" w:eastAsia="zh-CN"/>
              </w:rPr>
              <w:t xml:space="preserve">CSI codebook design for </w:t>
            </w:r>
            <w:r>
              <w:rPr>
                <w:rFonts w:hint="eastAsia"/>
                <w:color w:val="000000"/>
                <w:lang w:val="en-US" w:eastAsia="zh-CN"/>
              </w:rPr>
              <w:t>partial coherent 8Tx can also have the 2 choices, using legacy UL 2/4 Tx codebooks, or using DL 8Tx T</w:t>
            </w:r>
            <w:r>
              <w:rPr>
                <w:rFonts w:hint="eastAsia"/>
                <w:color w:val="000000"/>
                <w:lang w:val="en-US" w:eastAsia="zh-CN"/>
              </w:rPr>
              <w:t xml:space="preserve">ype 1 codebook with zero/non-zero element patterns. </w:t>
            </w:r>
          </w:p>
        </w:tc>
      </w:tr>
      <w:tr w:rsidR="00316F7A" w14:paraId="66D671C7" w14:textId="77777777">
        <w:trPr>
          <w:trHeight w:val="90"/>
          <w:jc w:val="center"/>
        </w:trPr>
        <w:tc>
          <w:tcPr>
            <w:tcW w:w="1795" w:type="dxa"/>
          </w:tcPr>
          <w:p w14:paraId="28064C38"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14A6BE1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prefer Alt 1 to design a </w:t>
            </w:r>
            <w:r>
              <w:t xml:space="preserve">unified 8Tx codebook structure for different coherence types. </w:t>
            </w:r>
            <w:r>
              <w:rPr>
                <w:color w:val="000000"/>
                <w:lang w:val="en-US" w:eastAsia="zh-CN"/>
              </w:rPr>
              <w:t xml:space="preserve"> </w:t>
            </w:r>
          </w:p>
          <w:p w14:paraId="5BD71F3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agree that the codebook may depends on antenna configurations. For partial coherent anten</w:t>
            </w:r>
            <w:r>
              <w:rPr>
                <w:color w:val="000000"/>
                <w:lang w:val="en-US" w:eastAsia="zh-CN"/>
              </w:rPr>
              <w:t>na layout, Alt-1 is more suitable. And for full coherent antenna layout, further evaluations may be needed to compare between Alt-1 and Alt-2.</w:t>
            </w:r>
          </w:p>
        </w:tc>
      </w:tr>
      <w:tr w:rsidR="00316F7A" w14:paraId="446A0CEA" w14:textId="77777777">
        <w:trPr>
          <w:trHeight w:val="226"/>
          <w:jc w:val="center"/>
        </w:trPr>
        <w:tc>
          <w:tcPr>
            <w:tcW w:w="1795" w:type="dxa"/>
          </w:tcPr>
          <w:p w14:paraId="4BD7BA7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2E19DCB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Fine with FL proposal in principle.</w:t>
            </w:r>
          </w:p>
          <w:p w14:paraId="3134749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think Alt-1 is more generic solution. Details can be further discus</w:t>
            </w:r>
            <w:r>
              <w:rPr>
                <w:color w:val="000000"/>
                <w:lang w:val="en-US" w:eastAsia="zh-CN"/>
              </w:rPr>
              <w:t>sed.</w:t>
            </w:r>
          </w:p>
        </w:tc>
      </w:tr>
      <w:tr w:rsidR="00316F7A" w14:paraId="31CA4AE9" w14:textId="77777777">
        <w:trPr>
          <w:trHeight w:val="90"/>
          <w:jc w:val="center"/>
        </w:trPr>
        <w:tc>
          <w:tcPr>
            <w:tcW w:w="1795" w:type="dxa"/>
          </w:tcPr>
          <w:p w14:paraId="337E4619"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eastAsia="zh-CN"/>
              </w:rPr>
              <w:t>CATT</w:t>
            </w:r>
          </w:p>
        </w:tc>
        <w:tc>
          <w:tcPr>
            <w:tcW w:w="8015" w:type="dxa"/>
          </w:tcPr>
          <w:p w14:paraId="0E5405CD"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We are wondering whether the proposal is targeting to full-coherence, partial-</w:t>
            </w:r>
            <w:proofErr w:type="gramStart"/>
            <w:r>
              <w:rPr>
                <w:rFonts w:hint="eastAsia"/>
                <w:color w:val="000000"/>
                <w:lang w:val="en-US" w:eastAsia="zh-CN"/>
              </w:rPr>
              <w:t>coherence</w:t>
            </w:r>
            <w:proofErr w:type="gramEnd"/>
            <w:r>
              <w:rPr>
                <w:rFonts w:hint="eastAsia"/>
                <w:color w:val="000000"/>
                <w:lang w:val="en-US" w:eastAsia="zh-CN"/>
              </w:rPr>
              <w:t xml:space="preserve"> or non-coherence. We prefer to list candidate codebook designs for each coherent </w:t>
            </w:r>
            <w:r>
              <w:rPr>
                <w:color w:val="000000"/>
                <w:lang w:val="en-US" w:eastAsia="zh-CN"/>
              </w:rPr>
              <w:t>capability</w:t>
            </w:r>
            <w:r>
              <w:rPr>
                <w:rFonts w:hint="eastAsia"/>
                <w:color w:val="000000"/>
                <w:lang w:val="en-US" w:eastAsia="zh-CN"/>
              </w:rPr>
              <w:t xml:space="preserve"> first, and then make the down selection. </w:t>
            </w:r>
          </w:p>
          <w:p w14:paraId="486F3F59" w14:textId="77777777" w:rsidR="00316F7A" w:rsidRDefault="003E703A">
            <w:pPr>
              <w:widowControl w:val="0"/>
              <w:spacing w:beforeLines="50" w:afterLines="50" w:after="120"/>
              <w:rPr>
                <w:color w:val="000000"/>
                <w:lang w:val="en-US" w:eastAsia="zh-CN"/>
              </w:rPr>
            </w:pPr>
            <w:r>
              <w:rPr>
                <w:rFonts w:hint="eastAsia"/>
                <w:color w:val="000000"/>
                <w:lang w:val="en-US" w:eastAsia="zh-CN"/>
              </w:rPr>
              <w:t xml:space="preserve">On codebook design for full-coherent, besides the listed alternatives, codebook designed by computer search also can be considered as a candidate, which is similar as the approach for codebook design for DFT-s-OFDM wave in Rel-15. </w:t>
            </w:r>
          </w:p>
          <w:p w14:paraId="6EDE03CF" w14:textId="77777777" w:rsidR="00316F7A" w:rsidRDefault="003E703A">
            <w:pPr>
              <w:widowControl w:val="0"/>
              <w:spacing w:beforeLines="50" w:afterLines="50" w:after="120"/>
              <w:rPr>
                <w:color w:val="000000"/>
                <w:lang w:val="en-US" w:eastAsia="zh-CN"/>
              </w:rPr>
            </w:pPr>
            <w:r>
              <w:rPr>
                <w:rFonts w:hint="eastAsia"/>
                <w:color w:val="000000"/>
                <w:lang w:val="en-US" w:eastAsia="zh-CN"/>
              </w:rPr>
              <w:t>On codebook design for p</w:t>
            </w:r>
            <w:r>
              <w:rPr>
                <w:rFonts w:hint="eastAsia"/>
                <w:color w:val="000000"/>
                <w:lang w:val="en-US" w:eastAsia="zh-CN"/>
              </w:rPr>
              <w:t xml:space="preserve">artial-coherent, how many coherent groups are supported should be discussed. For each coherent group, </w:t>
            </w:r>
            <w:r>
              <w:rPr>
                <w:color w:val="000000"/>
                <w:lang w:eastAsia="zh-CN"/>
              </w:rPr>
              <w:t xml:space="preserve">the </w:t>
            </w:r>
            <w:r>
              <w:rPr>
                <w:rFonts w:hint="eastAsia"/>
                <w:color w:val="000000"/>
                <w:lang w:eastAsia="zh-CN"/>
              </w:rPr>
              <w:t>precoding matrices</w:t>
            </w:r>
            <w:r>
              <w:rPr>
                <w:color w:val="000000"/>
                <w:lang w:eastAsia="zh-CN"/>
              </w:rPr>
              <w:t xml:space="preserve"> for 2Tx/4Tx in Rel-15 can be considered</w:t>
            </w:r>
            <w:r>
              <w:rPr>
                <w:rFonts w:hint="eastAsia"/>
                <w:color w:val="000000"/>
                <w:lang w:eastAsia="zh-CN"/>
              </w:rPr>
              <w:t xml:space="preserve"> as a start</w:t>
            </w:r>
            <w:r>
              <w:rPr>
                <w:color w:val="000000"/>
                <w:lang w:eastAsia="zh-CN"/>
              </w:rPr>
              <w:t>.</w:t>
            </w:r>
          </w:p>
          <w:p w14:paraId="56450B2B"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On codebook design for non-coherent,</w:t>
            </w:r>
            <w:r>
              <w:rPr>
                <w:rFonts w:hint="eastAsia"/>
                <w:color w:val="000000"/>
                <w:lang w:eastAsia="zh-CN"/>
              </w:rPr>
              <w:t xml:space="preserve"> </w:t>
            </w:r>
            <w:r>
              <w:rPr>
                <w:color w:val="000000"/>
                <w:lang w:eastAsia="zh-CN"/>
              </w:rPr>
              <w:t>down selection of port-selection precoding</w:t>
            </w:r>
            <w:r>
              <w:rPr>
                <w:color w:val="000000"/>
                <w:lang w:eastAsia="zh-CN"/>
              </w:rPr>
              <w:t xml:space="preserve"> matri</w:t>
            </w:r>
            <w:r>
              <w:rPr>
                <w:rFonts w:hint="eastAsia"/>
                <w:color w:val="000000"/>
                <w:lang w:eastAsia="zh-CN"/>
              </w:rPr>
              <w:t>ces</w:t>
            </w:r>
            <w:r>
              <w:rPr>
                <w:color w:val="000000"/>
                <w:lang w:eastAsia="zh-CN"/>
              </w:rPr>
              <w:t xml:space="preserve"> </w:t>
            </w:r>
            <w:r>
              <w:rPr>
                <w:rFonts w:hint="eastAsia"/>
                <w:color w:val="000000"/>
                <w:lang w:eastAsia="zh-CN"/>
              </w:rPr>
              <w:t>can</w:t>
            </w:r>
            <w:r>
              <w:rPr>
                <w:color w:val="000000"/>
                <w:lang w:eastAsia="zh-CN"/>
              </w:rPr>
              <w:t xml:space="preserve"> be considered </w:t>
            </w:r>
            <w:r>
              <w:rPr>
                <w:rFonts w:hint="eastAsia"/>
                <w:color w:val="000000"/>
                <w:lang w:eastAsia="zh-CN"/>
              </w:rPr>
              <w:t>to avoid too large overhead of TPMI indication</w:t>
            </w:r>
            <w:r>
              <w:rPr>
                <w:color w:val="000000"/>
                <w:lang w:eastAsia="zh-CN"/>
              </w:rPr>
              <w:t>.</w:t>
            </w:r>
          </w:p>
        </w:tc>
      </w:tr>
      <w:tr w:rsidR="00316F7A" w14:paraId="5458C11F" w14:textId="77777777">
        <w:trPr>
          <w:trHeight w:val="319"/>
          <w:jc w:val="center"/>
        </w:trPr>
        <w:tc>
          <w:tcPr>
            <w:tcW w:w="1795" w:type="dxa"/>
          </w:tcPr>
          <w:p w14:paraId="38A8A1C4"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38529CD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Support FL proposal, and we are also </w:t>
            </w:r>
            <w:proofErr w:type="gramStart"/>
            <w:r>
              <w:rPr>
                <w:color w:val="000000"/>
                <w:lang w:val="en-US" w:eastAsia="zh-CN"/>
              </w:rPr>
              <w:t>open</w:t>
            </w:r>
            <w:proofErr w:type="gramEnd"/>
            <w:r>
              <w:rPr>
                <w:color w:val="000000"/>
                <w:lang w:val="en-US" w:eastAsia="zh-CN"/>
              </w:rPr>
              <w:t xml:space="preserve"> to discuss other formulations mentioned by some other companies. We can put ‘at least’ (before ‘one of’) on the main sentenc</w:t>
            </w:r>
            <w:r>
              <w:rPr>
                <w:color w:val="000000"/>
                <w:lang w:val="en-US" w:eastAsia="zh-CN"/>
              </w:rPr>
              <w:t>e, as we may decide depending on the coherency condition.</w:t>
            </w:r>
          </w:p>
        </w:tc>
      </w:tr>
      <w:tr w:rsidR="00316F7A" w14:paraId="7EDEAEB1" w14:textId="77777777">
        <w:trPr>
          <w:trHeight w:val="319"/>
          <w:jc w:val="center"/>
        </w:trPr>
        <w:tc>
          <w:tcPr>
            <w:tcW w:w="1795" w:type="dxa"/>
          </w:tcPr>
          <w:p w14:paraId="6BF59F3F"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48EB1DAF" w14:textId="77777777" w:rsidR="00316F7A" w:rsidRDefault="003E703A">
            <w:pPr>
              <w:overflowPunct/>
              <w:spacing w:after="0"/>
              <w:contextualSpacing/>
              <w:textAlignment w:val="auto"/>
              <w:rPr>
                <w:color w:val="000000"/>
                <w:lang w:val="en-US" w:eastAsia="zh-CN"/>
              </w:rPr>
            </w:pPr>
            <w:r>
              <w:rPr>
                <w:rFonts w:eastAsia="Malgun Gothic"/>
                <w:color w:val="000000"/>
                <w:lang w:val="en-US" w:eastAsia="ko-KR"/>
              </w:rPr>
              <w:t xml:space="preserve">Same view with Samsung, Alt 1 is preferred for partial coherent codebook subset, while Alt2 is preferred for fully coherent codebook subset.  </w:t>
            </w:r>
          </w:p>
        </w:tc>
      </w:tr>
      <w:tr w:rsidR="00316F7A" w14:paraId="251AC10E" w14:textId="77777777">
        <w:trPr>
          <w:trHeight w:val="90"/>
          <w:jc w:val="center"/>
        </w:trPr>
        <w:tc>
          <w:tcPr>
            <w:tcW w:w="1795" w:type="dxa"/>
          </w:tcPr>
          <w:p w14:paraId="3FE0C0A0" w14:textId="77777777" w:rsidR="00316F7A" w:rsidRDefault="003E703A">
            <w:pPr>
              <w:overflowPunct/>
              <w:spacing w:before="0" w:after="0" w:line="240" w:lineRule="auto"/>
              <w:contextualSpacing/>
              <w:textAlignment w:val="auto"/>
              <w:rPr>
                <w:color w:val="000000"/>
                <w:lang w:val="en-US" w:eastAsia="zh-CN"/>
              </w:rPr>
            </w:pPr>
            <w:ins w:id="56" w:author="Parisa Cheraghi" w:date="2022-05-11T11:50:00Z">
              <w:r>
                <w:rPr>
                  <w:color w:val="000000"/>
                  <w:lang w:val="en-US" w:eastAsia="zh-CN"/>
                </w:rPr>
                <w:t>MediaTek</w:t>
              </w:r>
            </w:ins>
          </w:p>
        </w:tc>
        <w:tc>
          <w:tcPr>
            <w:tcW w:w="8015" w:type="dxa"/>
          </w:tcPr>
          <w:p w14:paraId="2C4A8B93" w14:textId="77777777" w:rsidR="00316F7A" w:rsidRDefault="003E703A">
            <w:pPr>
              <w:overflowPunct/>
              <w:spacing w:before="0" w:after="0" w:line="240" w:lineRule="auto"/>
              <w:contextualSpacing/>
              <w:textAlignment w:val="auto"/>
              <w:rPr>
                <w:ins w:id="57" w:author="Parisa Cheraghi" w:date="2022-05-11T11:50:00Z"/>
                <w:color w:val="000000"/>
                <w:lang w:val="en-US" w:eastAsia="zh-CN"/>
              </w:rPr>
            </w:pPr>
            <w:ins w:id="58" w:author="Parisa Cheraghi" w:date="2022-05-11T11:50:00Z">
              <w:r>
                <w:rPr>
                  <w:color w:val="000000"/>
                  <w:lang w:val="en-US" w:eastAsia="zh-CN"/>
                </w:rPr>
                <w:t xml:space="preserve">We are fine the Samsung modification for now. </w:t>
              </w:r>
            </w:ins>
          </w:p>
          <w:p w14:paraId="42D94AE3" w14:textId="77777777" w:rsidR="00316F7A" w:rsidRDefault="003E703A">
            <w:pPr>
              <w:overflowPunct/>
              <w:spacing w:before="0" w:after="0" w:line="240" w:lineRule="auto"/>
              <w:contextualSpacing/>
              <w:textAlignment w:val="auto"/>
              <w:rPr>
                <w:color w:val="000000"/>
                <w:lang w:val="en-US" w:eastAsia="zh-CN"/>
              </w:rPr>
            </w:pPr>
            <w:ins w:id="59" w:author="Parisa Cheraghi" w:date="2022-05-11T11:50:00Z">
              <w:r>
                <w:rPr>
                  <w:color w:val="000000"/>
                  <w:lang w:val="en-US" w:eastAsia="zh-CN"/>
                </w:rPr>
                <w:t>Our preference is to start with Alt2 as baseline. Alt2 is well studied, show consistent gains and has been used in the DL. So, a complete or subset CBs of Alt2 would reduce the burden of the standardization co</w:t>
              </w:r>
              <w:r>
                <w:rPr>
                  <w:color w:val="000000"/>
                  <w:lang w:val="en-US" w:eastAsia="zh-CN"/>
                </w:rPr>
                <w:t>mpared to Alt1.</w:t>
              </w:r>
            </w:ins>
          </w:p>
        </w:tc>
      </w:tr>
      <w:tr w:rsidR="00316F7A" w14:paraId="335BE248" w14:textId="77777777">
        <w:trPr>
          <w:trHeight w:val="90"/>
          <w:jc w:val="center"/>
        </w:trPr>
        <w:tc>
          <w:tcPr>
            <w:tcW w:w="1795" w:type="dxa"/>
          </w:tcPr>
          <w:p w14:paraId="0E6D00B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06C1430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Similar view as other companies. The codebook design for 8 Tx needs to be separately discussed for full coherent and partial coherent. We suggest FL to reformulate the proposal to separate these two cases. </w:t>
            </w:r>
          </w:p>
          <w:p w14:paraId="3F350F27" w14:textId="77777777" w:rsidR="00316F7A" w:rsidRDefault="00316F7A">
            <w:pPr>
              <w:overflowPunct/>
              <w:spacing w:before="0" w:after="0" w:line="240" w:lineRule="auto"/>
              <w:contextualSpacing/>
              <w:textAlignment w:val="auto"/>
              <w:rPr>
                <w:color w:val="000000"/>
                <w:lang w:val="en-US" w:eastAsia="zh-CN"/>
              </w:rPr>
            </w:pPr>
          </w:p>
          <w:p w14:paraId="71931A1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Another comment on Alt 3: this is a direction we</w:t>
            </w:r>
            <w:r>
              <w:rPr>
                <w:color w:val="000000"/>
                <w:lang w:val="en-US" w:eastAsia="zh-CN"/>
              </w:rPr>
              <w:t xml:space="preserve"> want to avoid. This basically double the standardization effort by specify two schemes with same functionality. We don’t want to take that route, given the workload of this AI is already very heavy. We prefer to design only one new codebook for full coher</w:t>
            </w:r>
            <w:r>
              <w:rPr>
                <w:color w:val="000000"/>
                <w:lang w:val="en-US" w:eastAsia="zh-CN"/>
              </w:rPr>
              <w:t xml:space="preserve">ent 8 Tx. For Partial coherent 8 Tx, we prefer to reuse existing Rel-15 UL 2-Tx/4-Tx codebook and concatenate them to build partial coherent 8 Tx codebook. </w:t>
            </w:r>
          </w:p>
        </w:tc>
      </w:tr>
      <w:tr w:rsidR="00316F7A" w14:paraId="1B9855DB" w14:textId="77777777">
        <w:trPr>
          <w:trHeight w:val="90"/>
          <w:jc w:val="center"/>
        </w:trPr>
        <w:tc>
          <w:tcPr>
            <w:tcW w:w="1795" w:type="dxa"/>
          </w:tcPr>
          <w:p w14:paraId="6704B168" w14:textId="77777777" w:rsidR="00316F7A" w:rsidRDefault="003E703A">
            <w:pPr>
              <w:overflowPunct/>
              <w:spacing w:after="0"/>
              <w:contextualSpacing/>
              <w:textAlignment w:val="auto"/>
              <w:rPr>
                <w:color w:val="000000"/>
                <w:lang w:val="en-US" w:eastAsia="zh-CN"/>
              </w:rPr>
            </w:pPr>
            <w:r>
              <w:rPr>
                <w:color w:val="000000"/>
                <w:lang w:val="en-US" w:eastAsia="zh-CN"/>
              </w:rPr>
              <w:lastRenderedPageBreak/>
              <w:t>FL</w:t>
            </w:r>
          </w:p>
        </w:tc>
        <w:tc>
          <w:tcPr>
            <w:tcW w:w="8015" w:type="dxa"/>
          </w:tcPr>
          <w:p w14:paraId="3A16C70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@All: Thanks for your valuable inputs. Please find below the updated proposal based on majority</w:t>
            </w:r>
            <w:r>
              <w:rPr>
                <w:color w:val="000000"/>
                <w:lang w:val="en-US" w:eastAsia="zh-CN"/>
              </w:rPr>
              <w:t xml:space="preserve"> view.</w:t>
            </w:r>
          </w:p>
          <w:p w14:paraId="16DE7F76" w14:textId="77777777" w:rsidR="00316F7A" w:rsidRDefault="003E703A">
            <w:pPr>
              <w:pStyle w:val="BodyText"/>
              <w:spacing w:after="0"/>
              <w:contextualSpacing/>
              <w:rPr>
                <w:b/>
                <w:bCs/>
                <w:sz w:val="22"/>
                <w:szCs w:val="28"/>
                <w:highlight w:val="yellow"/>
              </w:rPr>
            </w:pPr>
            <w:r>
              <w:rPr>
                <w:b/>
                <w:bCs/>
                <w:sz w:val="22"/>
                <w:szCs w:val="28"/>
                <w:highlight w:val="yellow"/>
              </w:rPr>
              <w:t xml:space="preserve">FL Proposal 3.2: For 8TX UE codebook-based uplink transmission, </w:t>
            </w:r>
          </w:p>
          <w:p w14:paraId="70CC8783" w14:textId="77777777" w:rsidR="00316F7A" w:rsidRDefault="003E703A">
            <w:pPr>
              <w:pStyle w:val="BodyText"/>
              <w:numPr>
                <w:ilvl w:val="0"/>
                <w:numId w:val="11"/>
              </w:numPr>
              <w:spacing w:after="0"/>
              <w:contextualSpacing/>
              <w:rPr>
                <w:b/>
                <w:bCs/>
                <w:sz w:val="22"/>
                <w:szCs w:val="28"/>
                <w:highlight w:val="yellow"/>
              </w:rPr>
            </w:pPr>
            <w:proofErr w:type="gramStart"/>
            <w:r>
              <w:rPr>
                <w:b/>
                <w:bCs/>
                <w:sz w:val="22"/>
                <w:szCs w:val="28"/>
                <w:highlight w:val="yellow"/>
              </w:rPr>
              <w:t>down-select</w:t>
            </w:r>
            <w:proofErr w:type="gramEnd"/>
            <w:r>
              <w:rPr>
                <w:b/>
                <w:bCs/>
                <w:sz w:val="22"/>
                <w:szCs w:val="28"/>
                <w:highlight w:val="yellow"/>
              </w:rPr>
              <w:t xml:space="preserve"> one of the following alternatives,</w:t>
            </w:r>
          </w:p>
          <w:p w14:paraId="7177AEE3" w14:textId="77777777" w:rsidR="00316F7A" w:rsidRDefault="003E703A">
            <w:pPr>
              <w:pStyle w:val="BodyText"/>
              <w:numPr>
                <w:ilvl w:val="1"/>
                <w:numId w:val="11"/>
              </w:numPr>
              <w:spacing w:after="0"/>
              <w:contextualSpacing/>
              <w:rPr>
                <w:sz w:val="24"/>
                <w:highlight w:val="yellow"/>
              </w:rPr>
            </w:pPr>
            <w:r>
              <w:rPr>
                <w:b/>
                <w:bCs/>
                <w:sz w:val="22"/>
                <w:szCs w:val="28"/>
                <w:highlight w:val="yellow"/>
              </w:rPr>
              <w:t>Alt1: Concatenation of legacy NR Rel-15 2TX/4TX UL codebooks</w:t>
            </w:r>
          </w:p>
          <w:p w14:paraId="177D35E0" w14:textId="77777777" w:rsidR="00316F7A" w:rsidRDefault="003E703A">
            <w:pPr>
              <w:pStyle w:val="BodyText"/>
              <w:numPr>
                <w:ilvl w:val="1"/>
                <w:numId w:val="11"/>
              </w:numPr>
              <w:spacing w:after="0"/>
              <w:contextualSpacing/>
              <w:rPr>
                <w:sz w:val="24"/>
                <w:highlight w:val="yellow"/>
              </w:rPr>
            </w:pPr>
            <w:r>
              <w:rPr>
                <w:b/>
                <w:bCs/>
                <w:sz w:val="22"/>
                <w:szCs w:val="28"/>
                <w:highlight w:val="yellow"/>
              </w:rPr>
              <w:t>Alt2: Reuse of NR Rel-15 DL Type I codebook</w:t>
            </w:r>
          </w:p>
          <w:p w14:paraId="39888C25" w14:textId="77777777" w:rsidR="00316F7A" w:rsidRDefault="003E703A">
            <w:pPr>
              <w:pStyle w:val="BodyText"/>
              <w:numPr>
                <w:ilvl w:val="0"/>
                <w:numId w:val="11"/>
              </w:numPr>
              <w:spacing w:after="0"/>
              <w:contextualSpacing/>
              <w:rPr>
                <w:sz w:val="24"/>
                <w:highlight w:val="yellow"/>
              </w:rPr>
            </w:pPr>
            <w:r>
              <w:rPr>
                <w:b/>
                <w:bCs/>
                <w:sz w:val="22"/>
                <w:szCs w:val="28"/>
                <w:highlight w:val="yellow"/>
              </w:rPr>
              <w:t>FFS support of various antenna g</w:t>
            </w:r>
            <w:r>
              <w:rPr>
                <w:b/>
                <w:bCs/>
                <w:sz w:val="22"/>
                <w:szCs w:val="28"/>
                <w:highlight w:val="yellow"/>
              </w:rPr>
              <w:t xml:space="preserve">rouping based on UE coherency </w:t>
            </w:r>
          </w:p>
          <w:p w14:paraId="46754301" w14:textId="77777777" w:rsidR="00316F7A" w:rsidRDefault="00316F7A">
            <w:pPr>
              <w:overflowPunct/>
              <w:spacing w:after="0"/>
              <w:contextualSpacing/>
              <w:textAlignment w:val="auto"/>
              <w:rPr>
                <w:color w:val="000000"/>
                <w:lang w:val="en-US" w:eastAsia="zh-CN"/>
              </w:rPr>
            </w:pPr>
          </w:p>
        </w:tc>
      </w:tr>
      <w:tr w:rsidR="00316F7A" w14:paraId="132D9250" w14:textId="77777777">
        <w:trPr>
          <w:trHeight w:val="90"/>
          <w:jc w:val="center"/>
        </w:trPr>
        <w:tc>
          <w:tcPr>
            <w:tcW w:w="1795" w:type="dxa"/>
          </w:tcPr>
          <w:p w14:paraId="3E2279E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4BAAF6A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think a multiple TPMI design is also possible, and this should not be classified as concatenating existing codebooks.  Having only Type 1 DL based codebooks can limit the ability to support different levels of partial coherence.  Furthermore, Type 1 bas</w:t>
            </w:r>
            <w:r>
              <w:rPr>
                <w:color w:val="000000"/>
                <w:lang w:val="en-US" w:eastAsia="zh-CN"/>
              </w:rPr>
              <w:t xml:space="preserve">ed TPMIs can be in a codebook with non-coherent or partially coherent TPMIs, as was done in the Rel-15 UL codebook.  Lastly, we are not ready to specify any one type of scheme without further study.  </w:t>
            </w:r>
          </w:p>
          <w:p w14:paraId="78C5EBF6" w14:textId="77777777" w:rsidR="00316F7A" w:rsidRDefault="00316F7A">
            <w:pPr>
              <w:overflowPunct/>
              <w:spacing w:before="0" w:after="0" w:line="240" w:lineRule="auto"/>
              <w:contextualSpacing/>
              <w:textAlignment w:val="auto"/>
              <w:rPr>
                <w:color w:val="000000"/>
                <w:lang w:val="en-US" w:eastAsia="zh-CN"/>
              </w:rPr>
            </w:pPr>
          </w:p>
          <w:p w14:paraId="5BFA478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Overall, we prefer something more like:</w:t>
            </w:r>
          </w:p>
          <w:p w14:paraId="2B962BE8" w14:textId="77777777" w:rsidR="00316F7A" w:rsidRDefault="00316F7A">
            <w:pPr>
              <w:spacing w:line="259" w:lineRule="auto"/>
              <w:contextualSpacing/>
              <w:rPr>
                <w:lang w:eastAsia="ja-JP"/>
              </w:rPr>
            </w:pPr>
          </w:p>
          <w:p w14:paraId="3B1F296A" w14:textId="77777777" w:rsidR="00316F7A" w:rsidRDefault="003E703A">
            <w:pPr>
              <w:spacing w:after="0" w:line="259" w:lineRule="auto"/>
              <w:contextualSpacing/>
              <w:rPr>
                <w:b/>
                <w:bCs/>
                <w:lang w:eastAsia="ja-JP"/>
              </w:rPr>
            </w:pPr>
            <w:r>
              <w:rPr>
                <w:b/>
                <w:bCs/>
                <w:lang w:eastAsia="ja-JP"/>
              </w:rPr>
              <w:t>Study the fol</w:t>
            </w:r>
            <w:r>
              <w:rPr>
                <w:b/>
                <w:bCs/>
                <w:lang w:eastAsia="ja-JP"/>
              </w:rPr>
              <w:t>lowing alternatives to support 8 Tx:</w:t>
            </w:r>
          </w:p>
          <w:p w14:paraId="3584A1F2" w14:textId="77777777" w:rsidR="00316F7A" w:rsidRDefault="003E703A">
            <w:pPr>
              <w:pStyle w:val="ListParagraph"/>
              <w:numPr>
                <w:ilvl w:val="1"/>
                <w:numId w:val="21"/>
              </w:numPr>
              <w:spacing w:before="0" w:line="259" w:lineRule="auto"/>
              <w:ind w:left="648"/>
              <w:rPr>
                <w:rFonts w:ascii="Times New Roman" w:hAnsi="Times New Roman"/>
                <w:b/>
                <w:bCs/>
                <w:sz w:val="20"/>
                <w:szCs w:val="20"/>
                <w:lang w:val="en-GB" w:eastAsia="ja-JP"/>
              </w:rPr>
            </w:pPr>
            <w:r>
              <w:rPr>
                <w:rFonts w:ascii="Times New Roman" w:hAnsi="Times New Roman"/>
                <w:b/>
                <w:bCs/>
                <w:sz w:val="20"/>
                <w:szCs w:val="20"/>
                <w:lang w:val="en-GB" w:eastAsia="ja-JP"/>
              </w:rPr>
              <w:t>8 port UL MIMO codebooks, including fully/partially/non-coherent operation and all full power modes.</w:t>
            </w:r>
          </w:p>
          <w:p w14:paraId="3C45A3F8" w14:textId="77777777" w:rsidR="00316F7A" w:rsidRDefault="003E703A">
            <w:pPr>
              <w:pStyle w:val="ListParagraph"/>
              <w:numPr>
                <w:ilvl w:val="1"/>
                <w:numId w:val="21"/>
              </w:numPr>
              <w:spacing w:before="0" w:line="259" w:lineRule="auto"/>
              <w:ind w:left="648"/>
              <w:rPr>
                <w:rFonts w:ascii="Times New Roman" w:hAnsi="Times New Roman"/>
                <w:b/>
                <w:bCs/>
                <w:sz w:val="20"/>
                <w:szCs w:val="20"/>
                <w:lang w:val="en-GB" w:eastAsia="ja-JP"/>
              </w:rPr>
            </w:pPr>
            <w:r>
              <w:rPr>
                <w:rFonts w:ascii="Times New Roman" w:hAnsi="Times New Roman"/>
                <w:b/>
                <w:bCs/>
                <w:sz w:val="20"/>
                <w:szCs w:val="20"/>
                <w:lang w:val="en-GB" w:eastAsia="ja-JP"/>
              </w:rPr>
              <w:t>Extending Rel-15 NCB-based operation to 8 layers</w:t>
            </w:r>
          </w:p>
          <w:p w14:paraId="56B03FE1" w14:textId="77777777" w:rsidR="00316F7A" w:rsidRDefault="003E703A">
            <w:pPr>
              <w:pStyle w:val="ListParagraph"/>
              <w:numPr>
                <w:ilvl w:val="1"/>
                <w:numId w:val="21"/>
              </w:numPr>
              <w:spacing w:before="0" w:line="259" w:lineRule="auto"/>
              <w:ind w:left="648"/>
              <w:rPr>
                <w:rFonts w:ascii="Times New Roman" w:hAnsi="Times New Roman"/>
                <w:sz w:val="20"/>
                <w:szCs w:val="20"/>
              </w:rPr>
            </w:pPr>
            <w:r>
              <w:rPr>
                <w:rFonts w:ascii="Times New Roman" w:hAnsi="Times New Roman"/>
                <w:b/>
                <w:bCs/>
                <w:sz w:val="20"/>
                <w:szCs w:val="20"/>
                <w:lang w:val="en-GB" w:eastAsia="ja-JP"/>
              </w:rPr>
              <w:t xml:space="preserve">Indicating multiple Rel-15/16 TPMIs, each corresponding to an SRS </w:t>
            </w:r>
            <w:r>
              <w:rPr>
                <w:rFonts w:ascii="Times New Roman" w:hAnsi="Times New Roman"/>
                <w:b/>
                <w:bCs/>
                <w:sz w:val="20"/>
                <w:szCs w:val="20"/>
                <w:lang w:val="en-GB" w:eastAsia="ja-JP"/>
              </w:rPr>
              <w:t>resource</w:t>
            </w:r>
            <w:r>
              <w:rPr>
                <w:rFonts w:ascii="Times New Roman" w:hAnsi="Times New Roman"/>
                <w:b/>
                <w:bCs/>
                <w:sz w:val="20"/>
                <w:szCs w:val="20"/>
              </w:rPr>
              <w:tab/>
            </w:r>
          </w:p>
          <w:p w14:paraId="428F6BF6" w14:textId="77777777" w:rsidR="00316F7A" w:rsidRDefault="00316F7A">
            <w:pPr>
              <w:overflowPunct/>
              <w:spacing w:before="0" w:after="0" w:line="240" w:lineRule="auto"/>
              <w:contextualSpacing/>
              <w:textAlignment w:val="auto"/>
              <w:rPr>
                <w:color w:val="000000"/>
                <w:lang w:val="en-US" w:eastAsia="zh-CN"/>
              </w:rPr>
            </w:pPr>
          </w:p>
        </w:tc>
      </w:tr>
      <w:tr w:rsidR="00316F7A" w14:paraId="71994817" w14:textId="77777777">
        <w:trPr>
          <w:trHeight w:val="90"/>
          <w:jc w:val="center"/>
        </w:trPr>
        <w:tc>
          <w:tcPr>
            <w:tcW w:w="1795" w:type="dxa"/>
          </w:tcPr>
          <w:p w14:paraId="5652C7A6" w14:textId="77777777" w:rsidR="00316F7A" w:rsidRDefault="003E703A">
            <w:pPr>
              <w:overflowPunct/>
              <w:spacing w:after="0"/>
              <w:contextualSpacing/>
              <w:textAlignment w:val="auto"/>
              <w:rPr>
                <w:color w:val="000000"/>
                <w:lang w:val="en-US" w:eastAsia="zh-CN"/>
              </w:rPr>
            </w:pPr>
            <w:r>
              <w:rPr>
                <w:color w:val="000000"/>
                <w:lang w:val="en-US" w:eastAsia="zh-CN"/>
              </w:rPr>
              <w:t>Nokia, NSB</w:t>
            </w:r>
          </w:p>
        </w:tc>
        <w:tc>
          <w:tcPr>
            <w:tcW w:w="8015" w:type="dxa"/>
          </w:tcPr>
          <w:p w14:paraId="40C21B2C" w14:textId="77777777" w:rsidR="00316F7A" w:rsidRDefault="003E703A">
            <w:pPr>
              <w:overflowPunct/>
              <w:spacing w:after="0"/>
              <w:contextualSpacing/>
              <w:textAlignment w:val="auto"/>
              <w:rPr>
                <w:color w:val="000000"/>
                <w:lang w:val="en-US" w:eastAsia="zh-CN"/>
              </w:rPr>
            </w:pPr>
            <w:r>
              <w:rPr>
                <w:color w:val="000000"/>
                <w:lang w:val="en-US" w:eastAsia="zh-CN"/>
              </w:rPr>
              <w:t xml:space="preserve">We should start with a baseline design, such as Type-I codebook, but not necessarily “reuse” the whole thing. Because Type-I 8Tx codebook has different configurations, some of which may not fit into uplink scenario. We should </w:t>
            </w:r>
            <w:r>
              <w:rPr>
                <w:color w:val="000000"/>
                <w:lang w:val="en-US" w:eastAsia="zh-CN"/>
              </w:rPr>
              <w:t>have a baseline to start with (such as Type-I codebook with L=1); through detailed work we may pick/design certain configurations for uplink Tx.</w:t>
            </w:r>
          </w:p>
        </w:tc>
      </w:tr>
      <w:tr w:rsidR="00316F7A" w14:paraId="5AA69B42" w14:textId="77777777">
        <w:trPr>
          <w:trHeight w:val="90"/>
          <w:jc w:val="center"/>
        </w:trPr>
        <w:tc>
          <w:tcPr>
            <w:tcW w:w="1795" w:type="dxa"/>
          </w:tcPr>
          <w:p w14:paraId="206F83C8"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S</w:t>
            </w:r>
            <w:r>
              <w:rPr>
                <w:rFonts w:eastAsia="MS Mincho"/>
                <w:color w:val="000000"/>
                <w:lang w:val="en-US" w:eastAsia="ja-JP"/>
              </w:rPr>
              <w:t>harp</w:t>
            </w:r>
          </w:p>
        </w:tc>
        <w:tc>
          <w:tcPr>
            <w:tcW w:w="8015" w:type="dxa"/>
          </w:tcPr>
          <w:p w14:paraId="711F5902"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 xml:space="preserve">We share same view with </w:t>
            </w:r>
            <w:r>
              <w:rPr>
                <w:rFonts w:eastAsia="MS Mincho"/>
                <w:color w:val="000000"/>
                <w:lang w:val="en-US" w:eastAsia="ja-JP"/>
              </w:rPr>
              <w:t>Ericsson</w:t>
            </w:r>
            <w:r>
              <w:rPr>
                <w:rFonts w:eastAsia="MS Mincho" w:hint="eastAsia"/>
                <w:color w:val="000000"/>
                <w:lang w:val="en-US" w:eastAsia="ja-JP"/>
              </w:rPr>
              <w:t>.</w:t>
            </w:r>
            <w:r>
              <w:rPr>
                <w:rFonts w:eastAsia="MS Mincho"/>
                <w:color w:val="000000"/>
                <w:lang w:val="en-US" w:eastAsia="ja-JP"/>
              </w:rPr>
              <w:t xml:space="preserve"> Multiple TPMI design is possible.</w:t>
            </w:r>
          </w:p>
        </w:tc>
      </w:tr>
      <w:tr w:rsidR="00316F7A" w14:paraId="201F46FC" w14:textId="77777777">
        <w:trPr>
          <w:trHeight w:val="90"/>
          <w:jc w:val="center"/>
        </w:trPr>
        <w:tc>
          <w:tcPr>
            <w:tcW w:w="1795" w:type="dxa"/>
          </w:tcPr>
          <w:p w14:paraId="449F24CB"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28535637"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e propose to use DL type 1 co</w:t>
            </w:r>
            <w:r>
              <w:rPr>
                <w:rFonts w:eastAsiaTheme="minorEastAsia"/>
                <w:color w:val="000000"/>
                <w:lang w:val="en-US" w:eastAsia="zh-CN"/>
              </w:rPr>
              <w:t xml:space="preserve">debook as the starting point/baseline. Other design, </w:t>
            </w:r>
            <w:proofErr w:type="gramStart"/>
            <w:r>
              <w:rPr>
                <w:rFonts w:eastAsiaTheme="minorEastAsia"/>
                <w:color w:val="000000"/>
                <w:lang w:val="en-US" w:eastAsia="zh-CN"/>
              </w:rPr>
              <w:t>e.g.</w:t>
            </w:r>
            <w:proofErr w:type="gramEnd"/>
            <w:r>
              <w:rPr>
                <w:rFonts w:eastAsiaTheme="minorEastAsia"/>
                <w:color w:val="000000"/>
                <w:lang w:val="en-US" w:eastAsia="zh-CN"/>
              </w:rPr>
              <w:t xml:space="preserve"> multiple TPMIs, is also possible if gain over type 1 codebook is observed.</w:t>
            </w:r>
          </w:p>
        </w:tc>
      </w:tr>
      <w:tr w:rsidR="00316F7A" w14:paraId="78E5F0A0" w14:textId="77777777">
        <w:trPr>
          <w:trHeight w:val="90"/>
          <w:jc w:val="center"/>
        </w:trPr>
        <w:tc>
          <w:tcPr>
            <w:tcW w:w="1795" w:type="dxa"/>
          </w:tcPr>
          <w:p w14:paraId="6AF30491"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CATT</w:t>
            </w:r>
          </w:p>
        </w:tc>
        <w:tc>
          <w:tcPr>
            <w:tcW w:w="8015" w:type="dxa"/>
          </w:tcPr>
          <w:p w14:paraId="08031269"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 xml:space="preserve">We are open to discuss whether one or </w:t>
            </w:r>
            <w:r>
              <w:rPr>
                <w:rFonts w:eastAsiaTheme="minorEastAsia"/>
                <w:color w:val="000000"/>
                <w:lang w:val="en-US" w:eastAsia="zh-CN"/>
              </w:rPr>
              <w:t>multiple</w:t>
            </w:r>
            <w:r>
              <w:rPr>
                <w:rFonts w:eastAsiaTheme="minorEastAsia" w:hint="eastAsia"/>
                <w:color w:val="000000"/>
                <w:lang w:val="en-US" w:eastAsia="zh-CN"/>
              </w:rPr>
              <w:t xml:space="preserve"> </w:t>
            </w:r>
            <w:r>
              <w:rPr>
                <w:rFonts w:eastAsiaTheme="minorEastAsia"/>
                <w:color w:val="000000"/>
                <w:lang w:val="en-US" w:eastAsia="zh-CN"/>
              </w:rPr>
              <w:t>codebook</w:t>
            </w:r>
            <w:r>
              <w:rPr>
                <w:rFonts w:eastAsiaTheme="minorEastAsia" w:hint="eastAsia"/>
                <w:color w:val="000000"/>
                <w:lang w:val="en-US" w:eastAsia="zh-CN"/>
              </w:rPr>
              <w:t xml:space="preserve">s are supported in Rel-18. The proposal is </w:t>
            </w:r>
            <w:r>
              <w:rPr>
                <w:rFonts w:eastAsiaTheme="minorEastAsia"/>
                <w:color w:val="000000"/>
                <w:lang w:val="en-US" w:eastAsia="zh-CN"/>
              </w:rPr>
              <w:t>ambiguous</w:t>
            </w:r>
            <w:r>
              <w:rPr>
                <w:rFonts w:eastAsiaTheme="minorEastAsia" w:hint="eastAsia"/>
                <w:color w:val="000000"/>
                <w:lang w:val="en-US" w:eastAsia="zh-CN"/>
              </w:rPr>
              <w:t>. As comme</w:t>
            </w:r>
            <w:r>
              <w:rPr>
                <w:rFonts w:eastAsiaTheme="minorEastAsia" w:hint="eastAsia"/>
                <w:color w:val="000000"/>
                <w:lang w:val="en-US" w:eastAsia="zh-CN"/>
              </w:rPr>
              <w:t xml:space="preserve">nted by many companies, </w:t>
            </w:r>
            <w:r>
              <w:rPr>
                <w:rFonts w:hint="eastAsia"/>
                <w:color w:val="000000"/>
                <w:lang w:val="en-US" w:eastAsia="zh-CN"/>
              </w:rPr>
              <w:t>t</w:t>
            </w:r>
            <w:r>
              <w:rPr>
                <w:color w:val="000000"/>
                <w:lang w:val="en-US" w:eastAsia="zh-CN"/>
              </w:rPr>
              <w:t>he codebook design for 8 Tx needs to be separately discussed for full</w:t>
            </w:r>
            <w:r>
              <w:rPr>
                <w:rFonts w:hint="eastAsia"/>
                <w:color w:val="000000"/>
                <w:lang w:val="en-US" w:eastAsia="zh-CN"/>
              </w:rPr>
              <w:t>-</w:t>
            </w:r>
            <w:r>
              <w:rPr>
                <w:color w:val="000000"/>
                <w:lang w:val="en-US" w:eastAsia="zh-CN"/>
              </w:rPr>
              <w:t>coherent</w:t>
            </w:r>
            <w:r>
              <w:rPr>
                <w:rFonts w:hint="eastAsia"/>
                <w:color w:val="000000"/>
                <w:lang w:val="en-US" w:eastAsia="zh-CN"/>
              </w:rPr>
              <w:t>,</w:t>
            </w:r>
            <w:r>
              <w:rPr>
                <w:color w:val="000000"/>
                <w:lang w:val="en-US" w:eastAsia="zh-CN"/>
              </w:rPr>
              <w:t xml:space="preserve"> partial</w:t>
            </w:r>
            <w:r>
              <w:rPr>
                <w:rFonts w:hint="eastAsia"/>
                <w:color w:val="000000"/>
                <w:lang w:val="en-US" w:eastAsia="zh-CN"/>
              </w:rPr>
              <w:t>-</w:t>
            </w:r>
            <w:proofErr w:type="gramStart"/>
            <w:r>
              <w:rPr>
                <w:color w:val="000000"/>
                <w:lang w:val="en-US" w:eastAsia="zh-CN"/>
              </w:rPr>
              <w:t>coherent</w:t>
            </w:r>
            <w:proofErr w:type="gramEnd"/>
            <w:r>
              <w:rPr>
                <w:rFonts w:hint="eastAsia"/>
                <w:color w:val="000000"/>
                <w:lang w:val="en-US" w:eastAsia="zh-CN"/>
              </w:rPr>
              <w:t xml:space="preserve"> and non-coherent</w:t>
            </w:r>
            <w:r>
              <w:rPr>
                <w:color w:val="000000"/>
                <w:lang w:val="en-US" w:eastAsia="zh-CN"/>
              </w:rPr>
              <w:t>.</w:t>
            </w:r>
          </w:p>
        </w:tc>
      </w:tr>
      <w:tr w:rsidR="00316F7A" w14:paraId="03FC7B1E" w14:textId="77777777">
        <w:trPr>
          <w:trHeight w:val="90"/>
          <w:jc w:val="center"/>
        </w:trPr>
        <w:tc>
          <w:tcPr>
            <w:tcW w:w="1795" w:type="dxa"/>
          </w:tcPr>
          <w:p w14:paraId="284D29F4"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ZTE</w:t>
            </w:r>
          </w:p>
        </w:tc>
        <w:tc>
          <w:tcPr>
            <w:tcW w:w="8015" w:type="dxa"/>
          </w:tcPr>
          <w:p w14:paraId="334F4AFC"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 xml:space="preserve">Fine with the updated FL proposal. </w:t>
            </w:r>
          </w:p>
        </w:tc>
      </w:tr>
    </w:tbl>
    <w:p w14:paraId="080BF203" w14:textId="77777777" w:rsidR="00316F7A" w:rsidRDefault="00316F7A">
      <w:pPr>
        <w:spacing w:after="0"/>
        <w:contextualSpacing/>
        <w:rPr>
          <w:lang w:val="en-US"/>
        </w:rPr>
      </w:pPr>
    </w:p>
    <w:p w14:paraId="4D5014D6" w14:textId="77777777" w:rsidR="00316F7A" w:rsidRDefault="00316F7A">
      <w:pPr>
        <w:spacing w:after="0"/>
        <w:contextualSpacing/>
        <w:rPr>
          <w:lang w:val="en-US" w:eastAsia="zh-CN"/>
        </w:rPr>
      </w:pPr>
    </w:p>
    <w:p w14:paraId="143C34FB" w14:textId="77777777" w:rsidR="00316F7A" w:rsidRDefault="003E703A">
      <w:pPr>
        <w:pStyle w:val="Heading1"/>
        <w:numPr>
          <w:ilvl w:val="1"/>
          <w:numId w:val="10"/>
        </w:numPr>
        <w:spacing w:before="0" w:after="0"/>
        <w:contextualSpacing/>
        <w:jc w:val="both"/>
        <w:rPr>
          <w:rFonts w:ascii="Times New Roman" w:hAnsi="Times New Roman"/>
          <w:smallCaps/>
          <w:lang w:val="en-US"/>
        </w:rPr>
      </w:pPr>
      <w:r>
        <w:rPr>
          <w:rFonts w:ascii="Times New Roman" w:hAnsi="Times New Roman"/>
          <w:smallCaps/>
          <w:lang w:val="en-US"/>
        </w:rPr>
        <w:t>SRS Enhancements</w:t>
      </w:r>
    </w:p>
    <w:p w14:paraId="64C92F7D" w14:textId="77777777" w:rsidR="00316F7A" w:rsidRDefault="003E703A">
      <w:pPr>
        <w:pStyle w:val="BodyText"/>
        <w:spacing w:after="0"/>
        <w:ind w:firstLine="288"/>
        <w:contextualSpacing/>
        <w:rPr>
          <w:sz w:val="22"/>
          <w:szCs w:val="28"/>
        </w:rPr>
      </w:pPr>
      <w:r>
        <w:rPr>
          <w:sz w:val="24"/>
        </w:rPr>
        <w:t xml:space="preserve">Support of 8-port SRS and some preliminary details related to its operation and configuration for both codebook- and non-codebook-based transmission have been discussed by several companies </w:t>
      </w:r>
      <w:r>
        <w:rPr>
          <w:sz w:val="22"/>
          <w:szCs w:val="28"/>
        </w:rPr>
        <w:t>(Lenovo, Qualcomm, MediaTek, ZTE, Samsung, OPPO, LG, Apple, Intel,</w:t>
      </w:r>
      <w:r>
        <w:rPr>
          <w:sz w:val="22"/>
          <w:szCs w:val="28"/>
        </w:rPr>
        <w:t xml:space="preserve"> NTT, Intel, </w:t>
      </w:r>
      <w:proofErr w:type="spellStart"/>
      <w:proofErr w:type="gramStart"/>
      <w:r>
        <w:rPr>
          <w:sz w:val="22"/>
          <w:szCs w:val="28"/>
        </w:rPr>
        <w:t>Lenovo</w:t>
      </w:r>
      <w:ins w:id="60" w:author="Xiaomi" w:date="2022-05-12T01:18:00Z">
        <w:r>
          <w:rPr>
            <w:sz w:val="22"/>
            <w:szCs w:val="28"/>
          </w:rPr>
          <w:t>,Xiaomi</w:t>
        </w:r>
      </w:ins>
      <w:proofErr w:type="spellEnd"/>
      <w:proofErr w:type="gramEnd"/>
      <w:r>
        <w:rPr>
          <w:sz w:val="22"/>
          <w:szCs w:val="28"/>
        </w:rPr>
        <w:t>). One of the main issues that has been brought up by companies is related to the configuration of 8 SRS resources. In some views, SRS resource set configuration should be enhanced to support up to 8 resources. While in other prop</w:t>
      </w:r>
      <w:r>
        <w:rPr>
          <w:sz w:val="22"/>
          <w:szCs w:val="28"/>
        </w:rPr>
        <w:t>osed solutions, 8 SRS resources may be spread over several SRS resource sets. The deciding factor between these two approaches somehow may lie in UE antenna layout. Therefore, based on different companies’ views and proposals,</w:t>
      </w:r>
    </w:p>
    <w:p w14:paraId="152FB1FE" w14:textId="77777777" w:rsidR="00316F7A" w:rsidRDefault="00316F7A">
      <w:pPr>
        <w:pStyle w:val="BodyText"/>
        <w:spacing w:after="0"/>
        <w:contextualSpacing/>
        <w:rPr>
          <w:b/>
          <w:bCs/>
          <w:sz w:val="22"/>
          <w:szCs w:val="28"/>
          <w:highlight w:val="yellow"/>
        </w:rPr>
      </w:pPr>
    </w:p>
    <w:p w14:paraId="61CC201C" w14:textId="77777777" w:rsidR="00316F7A" w:rsidRDefault="003E703A">
      <w:pPr>
        <w:pStyle w:val="BodyText"/>
        <w:spacing w:after="0"/>
        <w:contextualSpacing/>
        <w:rPr>
          <w:b/>
          <w:bCs/>
          <w:sz w:val="22"/>
          <w:szCs w:val="28"/>
          <w:highlight w:val="yellow"/>
        </w:rPr>
      </w:pPr>
      <w:r>
        <w:rPr>
          <w:b/>
          <w:bCs/>
          <w:sz w:val="22"/>
          <w:szCs w:val="28"/>
          <w:highlight w:val="yellow"/>
        </w:rPr>
        <w:lastRenderedPageBreak/>
        <w:t xml:space="preserve">FL Proposal 3.3: For 8TX UE, at least for non-codebook-based uplink transmission, support of total 8-ports of SRS may be done by at least one of </w:t>
      </w:r>
    </w:p>
    <w:p w14:paraId="6EF8ACE8" w14:textId="77777777" w:rsidR="00316F7A" w:rsidRDefault="003E703A">
      <w:pPr>
        <w:pStyle w:val="BodyText"/>
        <w:numPr>
          <w:ilvl w:val="0"/>
          <w:numId w:val="11"/>
        </w:numPr>
        <w:spacing w:after="0"/>
        <w:contextualSpacing/>
        <w:rPr>
          <w:sz w:val="24"/>
        </w:rPr>
      </w:pPr>
      <w:r>
        <w:rPr>
          <w:b/>
          <w:bCs/>
          <w:sz w:val="22"/>
          <w:szCs w:val="28"/>
          <w:highlight w:val="yellow"/>
        </w:rPr>
        <w:t>Alt1: SRS resource set with 8 single-port SRS resources</w:t>
      </w:r>
    </w:p>
    <w:p w14:paraId="550E3F35" w14:textId="77777777" w:rsidR="00316F7A" w:rsidRDefault="003E703A">
      <w:pPr>
        <w:pStyle w:val="BodyText"/>
        <w:numPr>
          <w:ilvl w:val="0"/>
          <w:numId w:val="11"/>
        </w:numPr>
        <w:spacing w:after="0"/>
        <w:contextualSpacing/>
        <w:rPr>
          <w:sz w:val="24"/>
        </w:rPr>
      </w:pPr>
      <w:r>
        <w:rPr>
          <w:b/>
          <w:bCs/>
          <w:sz w:val="22"/>
          <w:szCs w:val="28"/>
          <w:highlight w:val="yellow"/>
        </w:rPr>
        <w:t>Alt2: Multiple SRS resource sets with a total number o</w:t>
      </w:r>
      <w:r>
        <w:rPr>
          <w:b/>
          <w:bCs/>
          <w:sz w:val="22"/>
          <w:szCs w:val="28"/>
          <w:highlight w:val="yellow"/>
        </w:rPr>
        <w:t xml:space="preserve">f single-port SRS resources of 8 </w:t>
      </w:r>
    </w:p>
    <w:p w14:paraId="1E9BC912" w14:textId="77777777" w:rsidR="00316F7A" w:rsidRDefault="003E703A">
      <w:pPr>
        <w:pStyle w:val="BodyText"/>
        <w:numPr>
          <w:ilvl w:val="0"/>
          <w:numId w:val="11"/>
        </w:numPr>
        <w:spacing w:after="0"/>
        <w:contextualSpacing/>
        <w:rPr>
          <w:sz w:val="24"/>
        </w:rPr>
      </w:pPr>
      <w:r>
        <w:rPr>
          <w:b/>
          <w:bCs/>
          <w:sz w:val="22"/>
          <w:szCs w:val="28"/>
          <w:highlight w:val="yellow"/>
        </w:rPr>
        <w:t>Alt3: Support either Alt1 or Alt2 according to a UE indication</w:t>
      </w:r>
    </w:p>
    <w:p w14:paraId="597D71D5" w14:textId="77777777" w:rsidR="00316F7A" w:rsidRDefault="00316F7A">
      <w:pPr>
        <w:pStyle w:val="BodyText"/>
        <w:spacing w:after="0"/>
        <w:ind w:firstLine="288"/>
        <w:contextualSpacing/>
        <w:rPr>
          <w:sz w:val="22"/>
          <w:szCs w:val="22"/>
        </w:rPr>
      </w:pPr>
    </w:p>
    <w:p w14:paraId="3C84DE5B" w14:textId="77777777" w:rsidR="00316F7A" w:rsidRDefault="00316F7A">
      <w:pPr>
        <w:spacing w:after="0"/>
        <w:contextualSpacing/>
        <w:rPr>
          <w:lang w:val="en-US"/>
        </w:rPr>
      </w:pPr>
    </w:p>
    <w:p w14:paraId="50532B10"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10</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316F7A" w14:paraId="4E20C031" w14:textId="77777777">
        <w:trPr>
          <w:trHeight w:val="90"/>
          <w:jc w:val="center"/>
        </w:trPr>
        <w:tc>
          <w:tcPr>
            <w:tcW w:w="1795" w:type="dxa"/>
            <w:shd w:val="clear" w:color="auto" w:fill="D0CECE" w:themeFill="background2" w:themeFillShade="E6"/>
          </w:tcPr>
          <w:p w14:paraId="21A7F522"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4373D78B"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61A0218A" w14:textId="77777777">
        <w:trPr>
          <w:trHeight w:val="90"/>
          <w:jc w:val="center"/>
        </w:trPr>
        <w:tc>
          <w:tcPr>
            <w:tcW w:w="1795" w:type="dxa"/>
          </w:tcPr>
          <w:p w14:paraId="597A09B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39D2A8B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fine with the proposal on the high level. But for Alt 2, we feel this has some overlap with AI </w:t>
            </w:r>
            <w:bookmarkStart w:id="61" w:name="_Toc101357043"/>
            <w:r>
              <w:rPr>
                <w:color w:val="000000"/>
                <w:lang w:val="en-US" w:eastAsia="zh-CN"/>
              </w:rPr>
              <w:t>9.1.4.1 (</w:t>
            </w:r>
            <w:r>
              <w:rPr>
                <w:color w:val="000000"/>
                <w:lang w:eastAsia="zh-CN"/>
              </w:rPr>
              <w:t>UL precoding indication for multi-panel transmission</w:t>
            </w:r>
            <w:bookmarkEnd w:id="61"/>
            <w:r>
              <w:rPr>
                <w:color w:val="000000"/>
                <w:lang w:eastAsia="zh-CN"/>
              </w:rPr>
              <w:t xml:space="preserve">) assuming the intention is to allow simultaneous transmissions from the multiple panels. We </w:t>
            </w:r>
            <w:r>
              <w:rPr>
                <w:color w:val="000000"/>
                <w:lang w:eastAsia="zh-CN"/>
              </w:rPr>
              <w:t>would like some clarification on the logistics regarding which AI will handle such a design.</w:t>
            </w:r>
          </w:p>
        </w:tc>
      </w:tr>
      <w:tr w:rsidR="00316F7A" w14:paraId="6A66FECC" w14:textId="77777777">
        <w:trPr>
          <w:trHeight w:val="90"/>
          <w:jc w:val="center"/>
        </w:trPr>
        <w:tc>
          <w:tcPr>
            <w:tcW w:w="1795" w:type="dxa"/>
          </w:tcPr>
          <w:p w14:paraId="5733A4E4"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73499F09"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 xml:space="preserve">Before discussing this issue, </w:t>
            </w:r>
            <w:r>
              <w:rPr>
                <w:rFonts w:eastAsia="Malgun Gothic"/>
                <w:color w:val="000000"/>
                <w:lang w:val="en-US" w:eastAsia="ko-KR"/>
              </w:rPr>
              <w:t xml:space="preserve">Proposal 3.1a should be determined first. </w:t>
            </w:r>
          </w:p>
        </w:tc>
      </w:tr>
      <w:tr w:rsidR="00316F7A" w14:paraId="7064AB8E" w14:textId="77777777">
        <w:trPr>
          <w:trHeight w:val="90"/>
          <w:jc w:val="center"/>
        </w:trPr>
        <w:tc>
          <w:tcPr>
            <w:tcW w:w="1795" w:type="dxa"/>
          </w:tcPr>
          <w:p w14:paraId="0C49D2EC" w14:textId="77777777" w:rsidR="00316F7A" w:rsidRDefault="003E703A">
            <w:pPr>
              <w:overflowPunct/>
              <w:spacing w:after="0"/>
              <w:contextualSpacing/>
              <w:textAlignment w:val="auto"/>
              <w:rPr>
                <w:color w:val="000000"/>
                <w:lang w:val="en-US" w:eastAsia="zh-CN"/>
              </w:rPr>
            </w:pPr>
            <w:r>
              <w:rPr>
                <w:color w:val="000000"/>
                <w:lang w:val="en-US" w:eastAsia="zh-CN"/>
              </w:rPr>
              <w:t>Samsung</w:t>
            </w:r>
          </w:p>
        </w:tc>
        <w:tc>
          <w:tcPr>
            <w:tcW w:w="8015" w:type="dxa"/>
          </w:tcPr>
          <w:p w14:paraId="072D500D" w14:textId="77777777" w:rsidR="00316F7A" w:rsidRDefault="003E703A">
            <w:pPr>
              <w:tabs>
                <w:tab w:val="left" w:pos="483"/>
              </w:tabs>
              <w:overflowPunct/>
              <w:spacing w:after="0"/>
              <w:contextualSpacing/>
              <w:textAlignment w:val="auto"/>
              <w:rPr>
                <w:color w:val="000000"/>
                <w:lang w:val="en-US" w:eastAsia="zh-CN"/>
              </w:rPr>
            </w:pPr>
            <w:r>
              <w:rPr>
                <w:color w:val="000000"/>
                <w:lang w:val="en-US" w:eastAsia="zh-CN"/>
              </w:rPr>
              <w:t xml:space="preserve">We are OK to list alts, but we need to discuss the max #supported layers first (Proposal 3.1a). </w:t>
            </w:r>
          </w:p>
        </w:tc>
      </w:tr>
      <w:tr w:rsidR="00316F7A" w14:paraId="723125CD" w14:textId="77777777">
        <w:trPr>
          <w:trHeight w:val="90"/>
          <w:jc w:val="center"/>
        </w:trPr>
        <w:tc>
          <w:tcPr>
            <w:tcW w:w="1795" w:type="dxa"/>
          </w:tcPr>
          <w:p w14:paraId="61166690"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33698572"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 xml:space="preserve">e prefer Alt1 which has minimal specification impact. For Alt2, the compatibility with other features may be an issue, </w:t>
            </w:r>
            <w:proofErr w:type="gramStart"/>
            <w:r>
              <w:rPr>
                <w:color w:val="000000"/>
                <w:lang w:val="en-US" w:eastAsia="zh-CN"/>
              </w:rPr>
              <w:t>e.g.</w:t>
            </w:r>
            <w:proofErr w:type="gramEnd"/>
            <w:r>
              <w:rPr>
                <w:color w:val="000000"/>
                <w:lang w:val="en-US" w:eastAsia="zh-CN"/>
              </w:rPr>
              <w:t xml:space="preserve"> uplink multiple panels trans</w:t>
            </w:r>
            <w:r>
              <w:rPr>
                <w:color w:val="000000"/>
                <w:lang w:val="en-US" w:eastAsia="zh-CN"/>
              </w:rPr>
              <w:t xml:space="preserve">mission with two SRS sets, Rel-17 PUSCH repetition with two SRS sets. </w:t>
            </w:r>
          </w:p>
        </w:tc>
      </w:tr>
      <w:tr w:rsidR="00316F7A" w14:paraId="00B18D2B" w14:textId="77777777">
        <w:trPr>
          <w:trHeight w:val="90"/>
          <w:jc w:val="center"/>
        </w:trPr>
        <w:tc>
          <w:tcPr>
            <w:tcW w:w="1795" w:type="dxa"/>
          </w:tcPr>
          <w:p w14:paraId="62841CE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0156F99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Support the FL proposal and fine with adding ‘if up to 8 layers PUSCH transmission is supported’.</w:t>
            </w:r>
          </w:p>
        </w:tc>
      </w:tr>
      <w:tr w:rsidR="00316F7A" w14:paraId="5559249F" w14:textId="77777777">
        <w:trPr>
          <w:trHeight w:val="90"/>
          <w:jc w:val="center"/>
        </w:trPr>
        <w:tc>
          <w:tcPr>
            <w:tcW w:w="1795" w:type="dxa"/>
          </w:tcPr>
          <w:p w14:paraId="36815B67"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1B9C46E9"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We</w:t>
            </w:r>
            <w:r>
              <w:rPr>
                <w:color w:val="000000"/>
                <w:lang w:val="en-US" w:eastAsia="zh-CN"/>
              </w:rPr>
              <w:t xml:space="preserve"> are fine with the proposal. But this issue is also discussed in ag</w:t>
            </w:r>
            <w:r>
              <w:rPr>
                <w:color w:val="000000"/>
                <w:lang w:val="en-US" w:eastAsia="zh-CN"/>
              </w:rPr>
              <w:t>enda 9.1.3.2 (SRS), we are wondering which AI will handle this issue.</w:t>
            </w:r>
          </w:p>
        </w:tc>
      </w:tr>
      <w:tr w:rsidR="00316F7A" w14:paraId="3A6A2283" w14:textId="77777777">
        <w:trPr>
          <w:trHeight w:val="90"/>
          <w:jc w:val="center"/>
        </w:trPr>
        <w:tc>
          <w:tcPr>
            <w:tcW w:w="1795" w:type="dxa"/>
          </w:tcPr>
          <w:p w14:paraId="57DEC8A5" w14:textId="77777777" w:rsidR="00316F7A" w:rsidRDefault="003E703A">
            <w:pPr>
              <w:overflowPunct/>
              <w:spacing w:before="0" w:after="0" w:line="240" w:lineRule="auto"/>
              <w:contextualSpacing/>
              <w:textAlignment w:val="auto"/>
              <w:rPr>
                <w:color w:val="000000"/>
                <w:lang w:eastAsia="zh-CN"/>
              </w:rPr>
            </w:pPr>
            <w:r>
              <w:rPr>
                <w:color w:val="000000"/>
                <w:lang w:val="en-US" w:eastAsia="zh-CN"/>
              </w:rPr>
              <w:t>Lenovo</w:t>
            </w:r>
          </w:p>
        </w:tc>
        <w:tc>
          <w:tcPr>
            <w:tcW w:w="8015" w:type="dxa"/>
          </w:tcPr>
          <w:p w14:paraId="18C4367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It seems this issue overlaps with 8Tx SRS in AI 9.1.3.2, however we see the moderator’s point that SRS enhancement discussion are key to moving forward with 8Tx UE </w:t>
            </w:r>
            <w:r>
              <w:rPr>
                <w:color w:val="000000"/>
                <w:lang w:val="en-US" w:eastAsia="zh-CN"/>
              </w:rPr>
              <w:t>discussion. We prefer if this is brought up to the chairman’s attention to decide how this overlap can be resolved</w:t>
            </w:r>
          </w:p>
        </w:tc>
      </w:tr>
      <w:tr w:rsidR="00316F7A" w14:paraId="12FAD9C9" w14:textId="77777777">
        <w:trPr>
          <w:trHeight w:val="90"/>
          <w:jc w:val="center"/>
        </w:trPr>
        <w:tc>
          <w:tcPr>
            <w:tcW w:w="1795" w:type="dxa"/>
          </w:tcPr>
          <w:p w14:paraId="14BAC6AC"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5C64681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w:t>
            </w:r>
            <w:r>
              <w:rPr>
                <w:rFonts w:hint="eastAsia"/>
                <w:color w:val="000000"/>
                <w:lang w:val="en-US" w:eastAsia="zh-CN"/>
              </w:rPr>
              <w:t>e</w:t>
            </w:r>
            <w:r>
              <w:rPr>
                <w:color w:val="000000"/>
                <w:lang w:val="en-US" w:eastAsia="zh-CN"/>
              </w:rPr>
              <w:t xml:space="preserve"> prefer Alt 1.</w:t>
            </w:r>
          </w:p>
        </w:tc>
      </w:tr>
      <w:tr w:rsidR="00316F7A" w14:paraId="0B22D746" w14:textId="77777777">
        <w:trPr>
          <w:trHeight w:val="90"/>
          <w:jc w:val="center"/>
        </w:trPr>
        <w:tc>
          <w:tcPr>
            <w:tcW w:w="1795" w:type="dxa"/>
          </w:tcPr>
          <w:p w14:paraId="3C819ECE"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Vivo</w:t>
            </w:r>
          </w:p>
        </w:tc>
        <w:tc>
          <w:tcPr>
            <w:tcW w:w="8015" w:type="dxa"/>
          </w:tcPr>
          <w:p w14:paraId="53B613C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fine with the proposal, there could be overlapping discussion in </w:t>
            </w:r>
            <w:proofErr w:type="spellStart"/>
            <w:r>
              <w:rPr>
                <w:color w:val="000000"/>
                <w:lang w:val="en-US" w:eastAsia="zh-CN"/>
              </w:rPr>
              <w:t>STxMP</w:t>
            </w:r>
            <w:proofErr w:type="spellEnd"/>
            <w:r>
              <w:rPr>
                <w:color w:val="000000"/>
                <w:lang w:val="en-US" w:eastAsia="zh-CN"/>
              </w:rPr>
              <w:t xml:space="preserve"> agenda</w:t>
            </w:r>
          </w:p>
        </w:tc>
      </w:tr>
      <w:tr w:rsidR="00316F7A" w14:paraId="6160F86E" w14:textId="77777777">
        <w:trPr>
          <w:trHeight w:val="90"/>
          <w:jc w:val="center"/>
        </w:trPr>
        <w:tc>
          <w:tcPr>
            <w:tcW w:w="1795" w:type="dxa"/>
          </w:tcPr>
          <w:p w14:paraId="52A9618F" w14:textId="77777777" w:rsidR="00316F7A" w:rsidRDefault="003E703A">
            <w:pPr>
              <w:overflowPunct/>
              <w:spacing w:after="0"/>
              <w:contextualSpacing/>
              <w:textAlignment w:val="auto"/>
              <w:rPr>
                <w:color w:val="000000"/>
                <w:lang w:eastAsia="zh-CN"/>
              </w:rPr>
            </w:pPr>
            <w:proofErr w:type="spellStart"/>
            <w:r>
              <w:rPr>
                <w:rFonts w:hint="eastAsia"/>
                <w:color w:val="000000"/>
                <w:lang w:eastAsia="zh-CN"/>
              </w:rPr>
              <w:t>S</w:t>
            </w:r>
            <w:r>
              <w:rPr>
                <w:color w:val="000000"/>
                <w:lang w:eastAsia="zh-CN"/>
              </w:rPr>
              <w:t>preadtrum</w:t>
            </w:r>
            <w:proofErr w:type="spellEnd"/>
          </w:p>
        </w:tc>
        <w:tc>
          <w:tcPr>
            <w:tcW w:w="8015" w:type="dxa"/>
          </w:tcPr>
          <w:p w14:paraId="47108F94"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W</w:t>
            </w:r>
            <w:r>
              <w:rPr>
                <w:color w:val="000000"/>
                <w:lang w:val="en-US" w:eastAsia="zh-CN"/>
              </w:rPr>
              <w:t>e prefer Alt 1.</w:t>
            </w:r>
          </w:p>
        </w:tc>
      </w:tr>
      <w:tr w:rsidR="00316F7A" w14:paraId="72F722BF" w14:textId="77777777">
        <w:trPr>
          <w:trHeight w:val="90"/>
          <w:jc w:val="center"/>
        </w:trPr>
        <w:tc>
          <w:tcPr>
            <w:tcW w:w="1795" w:type="dxa"/>
          </w:tcPr>
          <w:p w14:paraId="602781BB"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66A8C0BE"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SRS enhancements should comprise both </w:t>
            </w:r>
            <w:proofErr w:type="gramStart"/>
            <w:r>
              <w:rPr>
                <w:rFonts w:hint="eastAsia"/>
                <w:color w:val="000000"/>
                <w:lang w:val="en-US" w:eastAsia="zh-CN"/>
              </w:rPr>
              <w:t>codebook</w:t>
            </w:r>
            <w:proofErr w:type="gramEnd"/>
            <w:r>
              <w:rPr>
                <w:rFonts w:hint="eastAsia"/>
                <w:color w:val="000000"/>
                <w:lang w:val="en-US" w:eastAsia="zh-CN"/>
              </w:rPr>
              <w:t xml:space="preserve"> based and </w:t>
            </w:r>
            <w:proofErr w:type="spellStart"/>
            <w:r>
              <w:rPr>
                <w:rFonts w:hint="eastAsia"/>
                <w:color w:val="000000"/>
                <w:lang w:val="en-US" w:eastAsia="zh-CN"/>
              </w:rPr>
              <w:t>non codebook</w:t>
            </w:r>
            <w:proofErr w:type="spellEnd"/>
            <w:r>
              <w:rPr>
                <w:rFonts w:hint="eastAsia"/>
                <w:color w:val="000000"/>
                <w:lang w:val="en-US" w:eastAsia="zh-CN"/>
              </w:rPr>
              <w:t xml:space="preserve"> based transmission. This proposal only discusses non codebook case. We are generally fine with it for </w:t>
            </w:r>
            <w:proofErr w:type="spellStart"/>
            <w:r>
              <w:rPr>
                <w:rFonts w:hint="eastAsia"/>
                <w:color w:val="000000"/>
                <w:lang w:val="en-US" w:eastAsia="zh-CN"/>
              </w:rPr>
              <w:t>non codebook</w:t>
            </w:r>
            <w:proofErr w:type="spellEnd"/>
            <w:r>
              <w:rPr>
                <w:rFonts w:hint="eastAsia"/>
                <w:color w:val="000000"/>
                <w:lang w:val="en-US" w:eastAsia="zh-CN"/>
              </w:rPr>
              <w:t xml:space="preserve"> case. We also agree with Apple that it should be </w:t>
            </w:r>
            <w:r>
              <w:rPr>
                <w:color w:val="000000"/>
                <w:lang w:val="en-US" w:eastAsia="zh-CN"/>
              </w:rPr>
              <w:t>clarified</w:t>
            </w:r>
            <w:r>
              <w:rPr>
                <w:rFonts w:hint="eastAsia"/>
                <w:color w:val="000000"/>
                <w:lang w:val="en-US" w:eastAsia="zh-CN"/>
              </w:rPr>
              <w:t xml:space="preserve"> which </w:t>
            </w:r>
            <w:r>
              <w:rPr>
                <w:rFonts w:hint="eastAsia"/>
                <w:color w:val="000000"/>
                <w:lang w:val="en-US" w:eastAsia="zh-CN"/>
              </w:rPr>
              <w:t xml:space="preserve">AI should cover the SRS design, it seems AI 9.1.3.2 SRS enhancement targeting TDD </w:t>
            </w:r>
            <w:proofErr w:type="gramStart"/>
            <w:r>
              <w:rPr>
                <w:rFonts w:hint="eastAsia"/>
                <w:color w:val="000000"/>
                <w:lang w:val="en-US" w:eastAsia="zh-CN"/>
              </w:rPr>
              <w:t>CJT</w:t>
            </w:r>
            <w:proofErr w:type="gramEnd"/>
            <w:r>
              <w:rPr>
                <w:rFonts w:hint="eastAsia"/>
                <w:color w:val="000000"/>
                <w:lang w:val="en-US" w:eastAsia="zh-CN"/>
              </w:rPr>
              <w:t xml:space="preserve"> and 8 TX operation is </w:t>
            </w:r>
            <w:r>
              <w:rPr>
                <w:color w:val="000000"/>
                <w:lang w:val="en-US" w:eastAsia="zh-CN"/>
              </w:rPr>
              <w:t xml:space="preserve">much </w:t>
            </w:r>
            <w:r>
              <w:rPr>
                <w:rFonts w:hint="eastAsia"/>
                <w:color w:val="000000"/>
                <w:lang w:val="en-US" w:eastAsia="zh-CN"/>
              </w:rPr>
              <w:t>more suitable</w:t>
            </w:r>
            <w:r>
              <w:rPr>
                <w:color w:val="000000"/>
                <w:lang w:val="en-US" w:eastAsia="zh-CN"/>
              </w:rPr>
              <w:t xml:space="preserve"> in our initial thought</w:t>
            </w:r>
            <w:r>
              <w:rPr>
                <w:rFonts w:hint="eastAsia"/>
                <w:color w:val="000000"/>
                <w:lang w:val="en-US" w:eastAsia="zh-CN"/>
              </w:rPr>
              <w:t xml:space="preserve">. </w:t>
            </w:r>
          </w:p>
        </w:tc>
      </w:tr>
      <w:tr w:rsidR="00316F7A" w14:paraId="3F1C6CA5" w14:textId="77777777">
        <w:trPr>
          <w:trHeight w:val="170"/>
          <w:jc w:val="center"/>
        </w:trPr>
        <w:tc>
          <w:tcPr>
            <w:tcW w:w="1795" w:type="dxa"/>
          </w:tcPr>
          <w:p w14:paraId="0DFCDE8B"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38F2365D"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w:t>
            </w:r>
            <w:r>
              <w:rPr>
                <w:color w:val="000000"/>
                <w:lang w:val="en-US" w:eastAsia="zh-CN"/>
              </w:rPr>
              <w:t>e prefer Alt1 for minimal specification impact, and the benefit of Alt2 is unclear t</w:t>
            </w:r>
            <w:r>
              <w:rPr>
                <w:color w:val="000000"/>
                <w:lang w:val="en-US" w:eastAsia="zh-CN"/>
              </w:rPr>
              <w:t>o us. In addition, we are open to discuss whether to allow max 2 SRS ports per SRS resource.</w:t>
            </w:r>
          </w:p>
        </w:tc>
      </w:tr>
      <w:tr w:rsidR="00316F7A" w14:paraId="144EA60C" w14:textId="77777777">
        <w:trPr>
          <w:trHeight w:val="90"/>
          <w:jc w:val="center"/>
        </w:trPr>
        <w:tc>
          <w:tcPr>
            <w:tcW w:w="1795" w:type="dxa"/>
          </w:tcPr>
          <w:p w14:paraId="4080CE2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2870C02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Generally fine with FL proposal.</w:t>
            </w:r>
          </w:p>
          <w:p w14:paraId="08893F5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Since it’s about SRS configuration, we think it’s suitable to discuss in this AI.</w:t>
            </w:r>
          </w:p>
        </w:tc>
      </w:tr>
      <w:tr w:rsidR="00316F7A" w14:paraId="60594F61" w14:textId="77777777">
        <w:trPr>
          <w:trHeight w:val="226"/>
          <w:jc w:val="center"/>
        </w:trPr>
        <w:tc>
          <w:tcPr>
            <w:tcW w:w="1795" w:type="dxa"/>
          </w:tcPr>
          <w:p w14:paraId="2844E6DD"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eastAsia="zh-CN"/>
              </w:rPr>
              <w:t>CATT</w:t>
            </w:r>
          </w:p>
        </w:tc>
        <w:tc>
          <w:tcPr>
            <w:tcW w:w="8015" w:type="dxa"/>
          </w:tcPr>
          <w:p w14:paraId="76597137"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We prefer A</w:t>
            </w:r>
            <w:r>
              <w:rPr>
                <w:color w:val="000000"/>
                <w:lang w:val="en-US" w:eastAsia="zh-CN"/>
              </w:rPr>
              <w:t>l</w:t>
            </w:r>
            <w:r>
              <w:rPr>
                <w:rFonts w:hint="eastAsia"/>
                <w:color w:val="000000"/>
                <w:lang w:val="en-US" w:eastAsia="zh-CN"/>
              </w:rPr>
              <w:t xml:space="preserve">t 1. Maybe this </w:t>
            </w:r>
            <w:r>
              <w:rPr>
                <w:rFonts w:hint="eastAsia"/>
                <w:color w:val="000000"/>
                <w:lang w:val="en-US" w:eastAsia="zh-CN"/>
              </w:rPr>
              <w:t>issue should be discussed in AI 9.1.3.2.</w:t>
            </w:r>
          </w:p>
        </w:tc>
      </w:tr>
      <w:tr w:rsidR="00316F7A" w14:paraId="4D5D60C3" w14:textId="77777777">
        <w:trPr>
          <w:trHeight w:val="90"/>
          <w:jc w:val="center"/>
        </w:trPr>
        <w:tc>
          <w:tcPr>
            <w:tcW w:w="1795" w:type="dxa"/>
          </w:tcPr>
          <w:p w14:paraId="5D471494"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t>InterDigital</w:t>
            </w:r>
            <w:proofErr w:type="spellEnd"/>
          </w:p>
        </w:tc>
        <w:tc>
          <w:tcPr>
            <w:tcW w:w="8015" w:type="dxa"/>
          </w:tcPr>
          <w:p w14:paraId="0AED518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Support the FL proposal with adding the condition mentioned by DOCOMO.</w:t>
            </w:r>
          </w:p>
        </w:tc>
      </w:tr>
      <w:tr w:rsidR="00316F7A" w14:paraId="59FCDB64" w14:textId="77777777">
        <w:trPr>
          <w:trHeight w:val="319"/>
          <w:jc w:val="center"/>
        </w:trPr>
        <w:tc>
          <w:tcPr>
            <w:tcW w:w="1795" w:type="dxa"/>
          </w:tcPr>
          <w:p w14:paraId="125605F0"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092E8DA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Support the FL proposal</w:t>
            </w:r>
          </w:p>
        </w:tc>
      </w:tr>
      <w:tr w:rsidR="00316F7A" w14:paraId="4412930C" w14:textId="77777777">
        <w:trPr>
          <w:trHeight w:val="90"/>
          <w:jc w:val="center"/>
        </w:trPr>
        <w:tc>
          <w:tcPr>
            <w:tcW w:w="1795" w:type="dxa"/>
          </w:tcPr>
          <w:p w14:paraId="54796D1C" w14:textId="77777777" w:rsidR="00316F7A" w:rsidRDefault="003E703A">
            <w:pPr>
              <w:overflowPunct/>
              <w:spacing w:before="0" w:after="0" w:line="240" w:lineRule="auto"/>
              <w:contextualSpacing/>
              <w:textAlignment w:val="auto"/>
              <w:rPr>
                <w:color w:val="000000"/>
                <w:lang w:val="en-US" w:eastAsia="zh-CN"/>
              </w:rPr>
            </w:pPr>
            <w:ins w:id="62" w:author="Parisa Cheraghi" w:date="2022-05-11T11:50:00Z">
              <w:r>
                <w:rPr>
                  <w:color w:val="000000"/>
                  <w:lang w:val="en-US" w:eastAsia="zh-CN"/>
                </w:rPr>
                <w:t>MediaTek</w:t>
              </w:r>
            </w:ins>
          </w:p>
        </w:tc>
        <w:tc>
          <w:tcPr>
            <w:tcW w:w="8015" w:type="dxa"/>
          </w:tcPr>
          <w:p w14:paraId="515BA695" w14:textId="77777777" w:rsidR="00316F7A" w:rsidRDefault="003E703A">
            <w:pPr>
              <w:overflowPunct/>
              <w:spacing w:before="0" w:after="0" w:line="240" w:lineRule="auto"/>
              <w:contextualSpacing/>
              <w:textAlignment w:val="auto"/>
              <w:rPr>
                <w:color w:val="000000"/>
                <w:lang w:val="en-US" w:eastAsia="zh-CN"/>
              </w:rPr>
            </w:pPr>
            <w:ins w:id="63" w:author="Parisa Cheraghi" w:date="2022-05-11T11:50:00Z">
              <w:r>
                <w:rPr>
                  <w:color w:val="000000"/>
                  <w:lang w:val="en-US" w:eastAsia="zh-CN"/>
                </w:rPr>
                <w:t>We are fine with proposal in principle.</w:t>
              </w:r>
            </w:ins>
          </w:p>
        </w:tc>
      </w:tr>
      <w:tr w:rsidR="00316F7A" w14:paraId="609BE5E5" w14:textId="77777777">
        <w:trPr>
          <w:trHeight w:val="90"/>
          <w:jc w:val="center"/>
        </w:trPr>
        <w:tc>
          <w:tcPr>
            <w:tcW w:w="1795" w:type="dxa"/>
          </w:tcPr>
          <w:p w14:paraId="17A002F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709D60E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are fine with FL proposal. </w:t>
            </w:r>
          </w:p>
        </w:tc>
      </w:tr>
      <w:tr w:rsidR="00316F7A" w14:paraId="0EDA1F33" w14:textId="77777777">
        <w:trPr>
          <w:trHeight w:val="90"/>
          <w:jc w:val="center"/>
        </w:trPr>
        <w:tc>
          <w:tcPr>
            <w:tcW w:w="1795" w:type="dxa"/>
          </w:tcPr>
          <w:p w14:paraId="57CF69D1" w14:textId="77777777" w:rsidR="00316F7A" w:rsidRDefault="003E703A">
            <w:pPr>
              <w:overflowPunct/>
              <w:spacing w:after="0"/>
              <w:contextualSpacing/>
              <w:textAlignment w:val="auto"/>
              <w:rPr>
                <w:color w:val="000000"/>
                <w:lang w:val="en-US" w:eastAsia="zh-CN"/>
              </w:rPr>
            </w:pPr>
            <w:r>
              <w:rPr>
                <w:color w:val="000000"/>
                <w:lang w:val="en-US" w:eastAsia="zh-CN"/>
              </w:rPr>
              <w:t>FL</w:t>
            </w:r>
          </w:p>
        </w:tc>
        <w:tc>
          <w:tcPr>
            <w:tcW w:w="8015" w:type="dxa"/>
          </w:tcPr>
          <w:p w14:paraId="4B1B58C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@All: Thanks for your valuable inputs. </w:t>
            </w:r>
          </w:p>
          <w:p w14:paraId="7329D309" w14:textId="77777777" w:rsidR="00316F7A" w:rsidRDefault="003E703A">
            <w:pPr>
              <w:pStyle w:val="ListParagraph"/>
              <w:numPr>
                <w:ilvl w:val="0"/>
                <w:numId w:val="11"/>
              </w:numPr>
              <w:spacing w:before="0" w:line="240" w:lineRule="auto"/>
              <w:contextualSpacing/>
              <w:rPr>
                <w:rFonts w:ascii="Times New Roman" w:hAnsi="Times New Roman"/>
                <w:color w:val="000000"/>
                <w:sz w:val="20"/>
                <w:szCs w:val="20"/>
                <w:lang w:eastAsia="zh-CN"/>
              </w:rPr>
            </w:pPr>
            <w:r>
              <w:rPr>
                <w:rFonts w:ascii="Times New Roman" w:hAnsi="Times New Roman"/>
                <w:color w:val="000000"/>
                <w:sz w:val="20"/>
                <w:szCs w:val="20"/>
                <w:lang w:eastAsia="zh-CN"/>
              </w:rPr>
              <w:t>As noted by some of colleagues, this topic may have an overlap with AI 9.1.3.2.</w:t>
            </w:r>
          </w:p>
          <w:p w14:paraId="2691ED11" w14:textId="77777777" w:rsidR="00316F7A" w:rsidRDefault="003E703A">
            <w:pPr>
              <w:pStyle w:val="ListParagraph"/>
              <w:numPr>
                <w:ilvl w:val="0"/>
                <w:numId w:val="11"/>
              </w:numPr>
              <w:spacing w:before="0" w:line="240" w:lineRule="auto"/>
              <w:contextualSpacing/>
              <w:rPr>
                <w:color w:val="000000"/>
                <w:lang w:eastAsia="zh-CN"/>
              </w:rPr>
            </w:pPr>
            <w:r>
              <w:rPr>
                <w:rFonts w:ascii="Times New Roman" w:hAnsi="Times New Roman"/>
                <w:color w:val="000000"/>
                <w:sz w:val="20"/>
                <w:szCs w:val="20"/>
                <w:lang w:eastAsia="zh-CN"/>
              </w:rPr>
              <w:t>This is being discussed with FL for AI 9.1.3.2. Please stay tuned for the update.</w:t>
            </w:r>
          </w:p>
          <w:p w14:paraId="47407520" w14:textId="77777777" w:rsidR="00316F7A" w:rsidRDefault="00316F7A">
            <w:pPr>
              <w:pStyle w:val="ListParagraph"/>
              <w:spacing w:before="0" w:line="240" w:lineRule="auto"/>
              <w:ind w:left="648"/>
              <w:contextualSpacing/>
              <w:rPr>
                <w:color w:val="000000"/>
                <w:lang w:eastAsia="zh-CN"/>
              </w:rPr>
            </w:pPr>
          </w:p>
        </w:tc>
      </w:tr>
      <w:tr w:rsidR="00316F7A" w14:paraId="16A79042" w14:textId="77777777">
        <w:trPr>
          <w:trHeight w:val="90"/>
          <w:jc w:val="center"/>
        </w:trPr>
        <w:tc>
          <w:tcPr>
            <w:tcW w:w="1795" w:type="dxa"/>
          </w:tcPr>
          <w:p w14:paraId="60EBA17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4A9D7BE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It is </w:t>
            </w:r>
            <w:r>
              <w:rPr>
                <w:color w:val="000000"/>
                <w:lang w:val="en-US" w:eastAsia="zh-CN"/>
              </w:rPr>
              <w:t xml:space="preserve">too early to agree to support any one of the alternatives.  We are OK to further study Alt 1 and Alt 2.  Alt 3 seems to assume that both Alt 1 and Alt 2 are needed and are separate modes of operation.  </w:t>
            </w:r>
            <w:proofErr w:type="gramStart"/>
            <w:r>
              <w:rPr>
                <w:color w:val="000000"/>
                <w:lang w:val="en-US" w:eastAsia="zh-CN"/>
              </w:rPr>
              <w:t>So</w:t>
            </w:r>
            <w:proofErr w:type="gramEnd"/>
            <w:r>
              <w:rPr>
                <w:color w:val="000000"/>
                <w:lang w:val="en-US" w:eastAsia="zh-CN"/>
              </w:rPr>
              <w:t xml:space="preserve"> we don’t see the need to list Alt 3 at this time.</w:t>
            </w:r>
          </w:p>
        </w:tc>
      </w:tr>
      <w:tr w:rsidR="00316F7A" w14:paraId="0B57AAE3" w14:textId="77777777">
        <w:trPr>
          <w:trHeight w:val="90"/>
          <w:jc w:val="center"/>
        </w:trPr>
        <w:tc>
          <w:tcPr>
            <w:tcW w:w="1795" w:type="dxa"/>
          </w:tcPr>
          <w:p w14:paraId="3555FC0F" w14:textId="77777777" w:rsidR="00316F7A" w:rsidRDefault="003E703A">
            <w:pPr>
              <w:overflowPunct/>
              <w:spacing w:after="0"/>
              <w:contextualSpacing/>
              <w:textAlignment w:val="auto"/>
              <w:rPr>
                <w:color w:val="000000"/>
                <w:lang w:val="en-US" w:eastAsia="zh-CN"/>
              </w:rPr>
            </w:pPr>
            <w:r>
              <w:rPr>
                <w:color w:val="000000"/>
                <w:lang w:val="en-US" w:eastAsia="zh-CN"/>
              </w:rPr>
              <w:t>Nokia, NSB</w:t>
            </w:r>
          </w:p>
        </w:tc>
        <w:tc>
          <w:tcPr>
            <w:tcW w:w="8015" w:type="dxa"/>
          </w:tcPr>
          <w:p w14:paraId="3EB39B40" w14:textId="77777777" w:rsidR="00316F7A" w:rsidRDefault="003E703A">
            <w:pPr>
              <w:overflowPunct/>
              <w:spacing w:after="0"/>
              <w:contextualSpacing/>
              <w:textAlignment w:val="auto"/>
              <w:rPr>
                <w:color w:val="000000"/>
                <w:lang w:val="en-US" w:eastAsia="zh-CN"/>
              </w:rPr>
            </w:pPr>
            <w:r>
              <w:rPr>
                <w:color w:val="000000"/>
                <w:lang w:val="en-US" w:eastAsia="zh-CN"/>
              </w:rPr>
              <w:t>Before we agree on this proposal, we need to have a discussion on whether to extend non-</w:t>
            </w:r>
            <w:proofErr w:type="gramStart"/>
            <w:r>
              <w:rPr>
                <w:color w:val="000000"/>
                <w:lang w:val="en-US" w:eastAsia="zh-CN"/>
              </w:rPr>
              <w:t>codebook based</w:t>
            </w:r>
            <w:proofErr w:type="gramEnd"/>
            <w:r>
              <w:rPr>
                <w:color w:val="000000"/>
                <w:lang w:val="en-US" w:eastAsia="zh-CN"/>
              </w:rPr>
              <w:t xml:space="preserve"> UL to 8Tx. Need to find some scenarios that could provide better performance for 8Tx codebook-based UL Tx.</w:t>
            </w:r>
          </w:p>
        </w:tc>
      </w:tr>
      <w:tr w:rsidR="00316F7A" w14:paraId="5E8E4AAA" w14:textId="77777777">
        <w:trPr>
          <w:trHeight w:val="90"/>
          <w:jc w:val="center"/>
        </w:trPr>
        <w:tc>
          <w:tcPr>
            <w:tcW w:w="1795" w:type="dxa"/>
          </w:tcPr>
          <w:p w14:paraId="3D4388A1"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lastRenderedPageBreak/>
              <w:t>Sharp</w:t>
            </w:r>
          </w:p>
        </w:tc>
        <w:tc>
          <w:tcPr>
            <w:tcW w:w="8015" w:type="dxa"/>
          </w:tcPr>
          <w:p w14:paraId="62DD4ADF"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We</w:t>
            </w:r>
            <w:r>
              <w:rPr>
                <w:rFonts w:eastAsia="MS Mincho"/>
                <w:color w:val="000000"/>
                <w:lang w:val="en-US" w:eastAsia="ja-JP"/>
              </w:rPr>
              <w:t xml:space="preserve"> think</w:t>
            </w:r>
            <w:r>
              <w:rPr>
                <w:rFonts w:eastAsia="MS Mincho" w:hint="eastAsia"/>
                <w:color w:val="000000"/>
                <w:lang w:val="en-US" w:eastAsia="ja-JP"/>
              </w:rPr>
              <w:t xml:space="preserve"> this issue should b</w:t>
            </w:r>
            <w:r>
              <w:rPr>
                <w:rFonts w:eastAsia="MS Mincho" w:hint="eastAsia"/>
                <w:color w:val="000000"/>
                <w:lang w:val="en-US" w:eastAsia="ja-JP"/>
              </w:rPr>
              <w:t xml:space="preserve">e discussed after </w:t>
            </w:r>
            <w:r>
              <w:rPr>
                <w:rFonts w:eastAsia="MS Mincho"/>
                <w:color w:val="000000"/>
                <w:lang w:val="en-US" w:eastAsia="ja-JP"/>
              </w:rPr>
              <w:t>Proposal 3.1a.</w:t>
            </w:r>
          </w:p>
        </w:tc>
      </w:tr>
      <w:tr w:rsidR="00316F7A" w14:paraId="237A0EC8" w14:textId="77777777">
        <w:trPr>
          <w:trHeight w:val="90"/>
          <w:jc w:val="center"/>
        </w:trPr>
        <w:tc>
          <w:tcPr>
            <w:tcW w:w="1795" w:type="dxa"/>
          </w:tcPr>
          <w:p w14:paraId="13D34D0D"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PPO</w:t>
            </w:r>
          </w:p>
        </w:tc>
        <w:tc>
          <w:tcPr>
            <w:tcW w:w="8015" w:type="dxa"/>
          </w:tcPr>
          <w:p w14:paraId="2C3FB7C7" w14:textId="77777777" w:rsidR="00316F7A" w:rsidRDefault="003E703A">
            <w:pPr>
              <w:overflowPunct/>
              <w:spacing w:after="0"/>
              <w:contextualSpacing/>
              <w:textAlignment w:val="auto"/>
              <w:rPr>
                <w:rFonts w:eastAsiaTheme="minorEastAsia"/>
                <w:color w:val="000000"/>
                <w:lang w:val="en-US" w:eastAsia="zh-CN"/>
              </w:rPr>
            </w:pPr>
            <w:r>
              <w:rPr>
                <w:rFonts w:eastAsiaTheme="minorEastAsia" w:hint="eastAsia"/>
                <w:color w:val="000000"/>
                <w:lang w:val="en-US" w:eastAsia="zh-CN"/>
              </w:rPr>
              <w:t>W</w:t>
            </w:r>
            <w:r>
              <w:rPr>
                <w:rFonts w:eastAsiaTheme="minorEastAsia"/>
                <w:color w:val="000000"/>
                <w:lang w:val="en-US" w:eastAsia="zh-CN"/>
              </w:rPr>
              <w:t xml:space="preserve">e are fine to discuss it in 9.1.3.2 firstly and then decide whether enhancement on SRI is needed. </w:t>
            </w:r>
          </w:p>
        </w:tc>
      </w:tr>
    </w:tbl>
    <w:p w14:paraId="1C95DF0F" w14:textId="77777777" w:rsidR="00316F7A" w:rsidRDefault="00316F7A">
      <w:pPr>
        <w:spacing w:after="0"/>
        <w:contextualSpacing/>
      </w:pPr>
    </w:p>
    <w:p w14:paraId="3C9AF21B" w14:textId="77777777" w:rsidR="00316F7A" w:rsidRDefault="00316F7A">
      <w:pPr>
        <w:spacing w:after="0"/>
        <w:contextualSpacing/>
        <w:rPr>
          <w:lang w:val="en-US"/>
        </w:rPr>
      </w:pPr>
    </w:p>
    <w:p w14:paraId="1F46BD5E" w14:textId="77777777" w:rsidR="00316F7A" w:rsidRDefault="003E703A">
      <w:pPr>
        <w:pStyle w:val="Heading1"/>
        <w:numPr>
          <w:ilvl w:val="1"/>
          <w:numId w:val="10"/>
        </w:numPr>
        <w:spacing w:before="0" w:after="0"/>
        <w:contextualSpacing/>
        <w:jc w:val="both"/>
        <w:rPr>
          <w:rFonts w:ascii="Times New Roman" w:hAnsi="Times New Roman"/>
          <w:smallCaps/>
          <w:lang w:val="en-US"/>
        </w:rPr>
      </w:pPr>
      <w:r>
        <w:rPr>
          <w:rFonts w:ascii="Times New Roman" w:hAnsi="Times New Roman"/>
          <w:smallCaps/>
          <w:lang w:val="en-US"/>
        </w:rPr>
        <w:t>TPMI/SRI Indication</w:t>
      </w:r>
    </w:p>
    <w:p w14:paraId="77DB8487" w14:textId="77777777" w:rsidR="00316F7A" w:rsidRDefault="003E703A">
      <w:pPr>
        <w:pStyle w:val="BodyText"/>
        <w:spacing w:after="0"/>
        <w:ind w:firstLine="288"/>
        <w:contextualSpacing/>
        <w:rPr>
          <w:sz w:val="22"/>
          <w:szCs w:val="28"/>
        </w:rPr>
      </w:pPr>
      <w:r>
        <w:rPr>
          <w:sz w:val="22"/>
          <w:szCs w:val="28"/>
        </w:rPr>
        <w:t xml:space="preserve">TPMI/SRI indication for codebook-based transmission requires additional details that will </w:t>
      </w:r>
      <w:r>
        <w:rPr>
          <w:sz w:val="22"/>
          <w:szCs w:val="28"/>
        </w:rPr>
        <w:t>become available after completing codebook design. Hence, it has been proposed to visit this discussion after finalizing the design of the 8TX codebook (CATT). As for SRI indication for non-codebook-based transmission, several proposals have been put forwa</w:t>
      </w:r>
      <w:r>
        <w:rPr>
          <w:sz w:val="22"/>
          <w:szCs w:val="28"/>
        </w:rPr>
        <w:t>rd. A first group of companies propose to reuse the recently introduced two SRI fields for uplink multi-TRP PUSCH transmission (vivo, LG, Intel). However, other companies (Samsung, Xiaomi) propose to use a bitmap approach for SRI indication. Further, an ex</w:t>
      </w:r>
      <w:r>
        <w:rPr>
          <w:sz w:val="22"/>
          <w:szCs w:val="28"/>
        </w:rPr>
        <w:t>tension of existing SRI field is proposed by (CATT). Further discussion on this topic will be beneficial.</w:t>
      </w:r>
    </w:p>
    <w:p w14:paraId="3B7836E3" w14:textId="77777777" w:rsidR="00316F7A" w:rsidRDefault="00316F7A">
      <w:pPr>
        <w:pStyle w:val="BodyText"/>
        <w:spacing w:after="0"/>
        <w:ind w:firstLine="288"/>
        <w:contextualSpacing/>
        <w:rPr>
          <w:sz w:val="22"/>
          <w:szCs w:val="28"/>
        </w:rPr>
      </w:pPr>
    </w:p>
    <w:p w14:paraId="0DDE8872" w14:textId="77777777" w:rsidR="00316F7A" w:rsidRDefault="003E703A">
      <w:pPr>
        <w:pStyle w:val="BodyText"/>
        <w:spacing w:after="0"/>
        <w:contextualSpacing/>
        <w:rPr>
          <w:sz w:val="24"/>
        </w:rPr>
      </w:pPr>
      <w:r>
        <w:rPr>
          <w:b/>
          <w:bCs/>
          <w:sz w:val="22"/>
          <w:szCs w:val="28"/>
          <w:highlight w:val="yellow"/>
        </w:rPr>
        <w:t>FL Proposal 3.4: TBD based on collecting further inputs from companies.</w:t>
      </w:r>
    </w:p>
    <w:p w14:paraId="2D25390F"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11</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316F7A" w14:paraId="29837628" w14:textId="77777777">
        <w:trPr>
          <w:trHeight w:val="90"/>
          <w:jc w:val="center"/>
        </w:trPr>
        <w:tc>
          <w:tcPr>
            <w:tcW w:w="1795" w:type="dxa"/>
            <w:shd w:val="clear" w:color="auto" w:fill="D0CECE" w:themeFill="background2" w:themeFillShade="E6"/>
          </w:tcPr>
          <w:p w14:paraId="080ABE68"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1F3759F9"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73C02CE0" w14:textId="77777777">
        <w:trPr>
          <w:trHeight w:val="90"/>
          <w:jc w:val="center"/>
        </w:trPr>
        <w:tc>
          <w:tcPr>
            <w:tcW w:w="1795" w:type="dxa"/>
          </w:tcPr>
          <w:p w14:paraId="3358A80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6B3424E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For TPMI, it </w:t>
            </w:r>
            <w:proofErr w:type="gramStart"/>
            <w:r>
              <w:rPr>
                <w:color w:val="000000"/>
                <w:lang w:val="en-US" w:eastAsia="zh-CN"/>
              </w:rPr>
              <w:t>definit</w:t>
            </w:r>
            <w:r>
              <w:rPr>
                <w:color w:val="000000"/>
                <w:lang w:val="en-US" w:eastAsia="zh-CN"/>
              </w:rPr>
              <w:t>ely depends</w:t>
            </w:r>
            <w:proofErr w:type="gramEnd"/>
            <w:r>
              <w:rPr>
                <w:color w:val="000000"/>
                <w:lang w:val="en-US" w:eastAsia="zh-CN"/>
              </w:rPr>
              <w:t xml:space="preserve"> on the codebook design, and it will be better to wait until we get some clarity on the codebook (or this can be discussed together with codebook design).</w:t>
            </w:r>
          </w:p>
          <w:p w14:paraId="4A77DF5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For SRI, it is related to P3.3, and the design would be different depending on which alter</w:t>
            </w:r>
            <w:r>
              <w:rPr>
                <w:color w:val="000000"/>
                <w:lang w:val="en-US" w:eastAsia="zh-CN"/>
              </w:rPr>
              <w:t>natives we go with. It seems difficult to have completely independent discussions.</w:t>
            </w:r>
          </w:p>
        </w:tc>
      </w:tr>
      <w:tr w:rsidR="00316F7A" w14:paraId="69280A2B" w14:textId="77777777">
        <w:trPr>
          <w:trHeight w:val="90"/>
          <w:jc w:val="center"/>
        </w:trPr>
        <w:tc>
          <w:tcPr>
            <w:tcW w:w="1795" w:type="dxa"/>
          </w:tcPr>
          <w:p w14:paraId="2E867B85"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783D77C0"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It can be discussed with codebook design.</w:t>
            </w:r>
          </w:p>
        </w:tc>
      </w:tr>
      <w:tr w:rsidR="00316F7A" w14:paraId="50073D16" w14:textId="77777777">
        <w:trPr>
          <w:trHeight w:val="90"/>
          <w:jc w:val="center"/>
        </w:trPr>
        <w:tc>
          <w:tcPr>
            <w:tcW w:w="1795" w:type="dxa"/>
          </w:tcPr>
          <w:p w14:paraId="401AF28E" w14:textId="77777777" w:rsidR="00316F7A" w:rsidRDefault="003E703A">
            <w:pPr>
              <w:overflowPunct/>
              <w:spacing w:after="0"/>
              <w:contextualSpacing/>
              <w:textAlignment w:val="auto"/>
              <w:rPr>
                <w:color w:val="000000"/>
                <w:lang w:val="en-US" w:eastAsia="zh-CN"/>
              </w:rPr>
            </w:pPr>
            <w:r>
              <w:t>Samsung</w:t>
            </w:r>
          </w:p>
        </w:tc>
        <w:tc>
          <w:tcPr>
            <w:tcW w:w="8015" w:type="dxa"/>
          </w:tcPr>
          <w:p w14:paraId="64D810BE" w14:textId="77777777" w:rsidR="00316F7A" w:rsidRDefault="003E703A">
            <w:pPr>
              <w:tabs>
                <w:tab w:val="left" w:pos="483"/>
              </w:tabs>
              <w:overflowPunct/>
              <w:spacing w:after="0"/>
              <w:contextualSpacing/>
              <w:textAlignment w:val="auto"/>
              <w:rPr>
                <w:color w:val="000000"/>
                <w:lang w:val="en-US" w:eastAsia="zh-CN"/>
              </w:rPr>
            </w:pPr>
            <w:r>
              <w:t xml:space="preserve">Agree, this can be discussed later. </w:t>
            </w:r>
            <w:proofErr w:type="gramStart"/>
            <w:r>
              <w:t>But,</w:t>
            </w:r>
            <w:proofErr w:type="gramEnd"/>
            <w:r>
              <w:t xml:space="preserve"> we can perhaps list alternatives for further study</w:t>
            </w:r>
          </w:p>
        </w:tc>
      </w:tr>
      <w:tr w:rsidR="00316F7A" w14:paraId="140A38E3" w14:textId="77777777">
        <w:trPr>
          <w:trHeight w:val="90"/>
          <w:jc w:val="center"/>
        </w:trPr>
        <w:tc>
          <w:tcPr>
            <w:tcW w:w="1795" w:type="dxa"/>
          </w:tcPr>
          <w:p w14:paraId="40BF5CB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0853DB2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I</w:t>
            </w:r>
            <w:r>
              <w:rPr>
                <w:color w:val="000000"/>
                <w:lang w:val="en-US" w:eastAsia="zh-CN"/>
              </w:rPr>
              <w:t xml:space="preserve">t can be depended on codebook design. </w:t>
            </w:r>
          </w:p>
        </w:tc>
      </w:tr>
      <w:tr w:rsidR="00316F7A" w14:paraId="1136A7B3" w14:textId="77777777">
        <w:trPr>
          <w:trHeight w:val="90"/>
          <w:jc w:val="center"/>
        </w:trPr>
        <w:tc>
          <w:tcPr>
            <w:tcW w:w="1795" w:type="dxa"/>
          </w:tcPr>
          <w:p w14:paraId="6735234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7C9700DA"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CB-based PUSCH, the TPMI and SRI indication depends on the codebook design.</w:t>
            </w:r>
          </w:p>
          <w:p w14:paraId="4808B5E3"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F</w:t>
            </w:r>
            <w:r>
              <w:rPr>
                <w:color w:val="000000"/>
                <w:lang w:val="en-US" w:eastAsia="zh-CN"/>
              </w:rPr>
              <w:t>or non-CB-based PUSCH, the SRI indication depends on the selected option for 3.3.</w:t>
            </w:r>
          </w:p>
        </w:tc>
      </w:tr>
      <w:tr w:rsidR="00316F7A" w14:paraId="3F605EE9" w14:textId="77777777">
        <w:trPr>
          <w:trHeight w:val="90"/>
          <w:jc w:val="center"/>
        </w:trPr>
        <w:tc>
          <w:tcPr>
            <w:tcW w:w="1795" w:type="dxa"/>
          </w:tcPr>
          <w:p w14:paraId="78CC368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4D548AD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T</w:t>
            </w:r>
            <w:r>
              <w:rPr>
                <w:color w:val="000000"/>
                <w:lang w:val="en-US" w:eastAsia="zh-CN"/>
              </w:rPr>
              <w:t>PMI can be discussed after the code</w:t>
            </w:r>
            <w:r>
              <w:rPr>
                <w:color w:val="000000"/>
                <w:lang w:val="en-US" w:eastAsia="zh-CN"/>
              </w:rPr>
              <w:t>book design. SRI for non-codebook can be discussed after the decision of number of SRS resource sets for non-codebook.</w:t>
            </w:r>
          </w:p>
        </w:tc>
      </w:tr>
      <w:tr w:rsidR="00316F7A" w14:paraId="037E5872" w14:textId="77777777">
        <w:trPr>
          <w:trHeight w:val="90"/>
          <w:jc w:val="center"/>
        </w:trPr>
        <w:tc>
          <w:tcPr>
            <w:tcW w:w="1795" w:type="dxa"/>
          </w:tcPr>
          <w:p w14:paraId="6F25D893" w14:textId="77777777" w:rsidR="00316F7A" w:rsidRDefault="003E703A">
            <w:pPr>
              <w:overflowPunct/>
              <w:spacing w:before="0" w:after="0" w:line="240" w:lineRule="auto"/>
              <w:contextualSpacing/>
              <w:textAlignment w:val="auto"/>
              <w:rPr>
                <w:color w:val="000000"/>
                <w:lang w:eastAsia="zh-CN"/>
              </w:rPr>
            </w:pPr>
            <w:r>
              <w:rPr>
                <w:color w:val="000000"/>
                <w:lang w:val="en-US" w:eastAsia="zh-CN"/>
              </w:rPr>
              <w:t>Lenovo</w:t>
            </w:r>
          </w:p>
        </w:tc>
        <w:tc>
          <w:tcPr>
            <w:tcW w:w="8015" w:type="dxa"/>
          </w:tcPr>
          <w:p w14:paraId="19F267A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Agree with Apple, discussion on TPMI is strongly related to codebook design. Similarly for SRI indication for </w:t>
            </w:r>
            <w:proofErr w:type="spellStart"/>
            <w:r>
              <w:rPr>
                <w:color w:val="000000"/>
                <w:lang w:val="en-US" w:eastAsia="zh-CN"/>
              </w:rPr>
              <w:t>nCB</w:t>
            </w:r>
            <w:proofErr w:type="spellEnd"/>
            <w:r>
              <w:rPr>
                <w:color w:val="000000"/>
                <w:lang w:val="en-US" w:eastAsia="zh-CN"/>
              </w:rPr>
              <w:t xml:space="preserve"> PUSCH, </w:t>
            </w:r>
            <w:r>
              <w:rPr>
                <w:color w:val="000000"/>
                <w:lang w:val="en-US" w:eastAsia="zh-CN"/>
              </w:rPr>
              <w:t>discussion is also dependent on 8Tx SRS enhancement. Prefer to defer discussion on this proposal to future meetings</w:t>
            </w:r>
          </w:p>
        </w:tc>
      </w:tr>
      <w:tr w:rsidR="00316F7A" w14:paraId="63C4F35D" w14:textId="77777777">
        <w:trPr>
          <w:trHeight w:val="90"/>
          <w:jc w:val="center"/>
        </w:trPr>
        <w:tc>
          <w:tcPr>
            <w:tcW w:w="1795" w:type="dxa"/>
          </w:tcPr>
          <w:p w14:paraId="2113AF6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0B3DFAA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This can be discussed later.</w:t>
            </w:r>
          </w:p>
        </w:tc>
      </w:tr>
      <w:tr w:rsidR="00316F7A" w14:paraId="183212E3" w14:textId="77777777">
        <w:trPr>
          <w:trHeight w:val="90"/>
          <w:jc w:val="center"/>
        </w:trPr>
        <w:tc>
          <w:tcPr>
            <w:tcW w:w="1795" w:type="dxa"/>
          </w:tcPr>
          <w:p w14:paraId="15B920D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Vivo</w:t>
            </w:r>
          </w:p>
        </w:tc>
        <w:tc>
          <w:tcPr>
            <w:tcW w:w="8015" w:type="dxa"/>
          </w:tcPr>
          <w:p w14:paraId="7A2C7FDC"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It can be discussed after some clarity in codebook design, for non-codebook 2 SRI fields is straight</w:t>
            </w:r>
            <w:r>
              <w:rPr>
                <w:color w:val="000000"/>
                <w:lang w:val="en-US" w:eastAsia="zh-CN"/>
              </w:rPr>
              <w:t xml:space="preserve"> forward with less spec impact, and the design can be unified with </w:t>
            </w:r>
            <w:proofErr w:type="spellStart"/>
            <w:r>
              <w:rPr>
                <w:color w:val="000000"/>
                <w:lang w:val="en-US" w:eastAsia="zh-CN"/>
              </w:rPr>
              <w:t>STxMP</w:t>
            </w:r>
            <w:proofErr w:type="spellEnd"/>
            <w:r>
              <w:rPr>
                <w:color w:val="000000"/>
                <w:lang w:val="en-US" w:eastAsia="zh-CN"/>
              </w:rPr>
              <w:t xml:space="preserve"> as well.</w:t>
            </w:r>
          </w:p>
        </w:tc>
      </w:tr>
      <w:tr w:rsidR="00316F7A" w14:paraId="5334B6D0" w14:textId="77777777">
        <w:trPr>
          <w:trHeight w:val="90"/>
          <w:jc w:val="center"/>
        </w:trPr>
        <w:tc>
          <w:tcPr>
            <w:tcW w:w="1795" w:type="dxa"/>
          </w:tcPr>
          <w:p w14:paraId="540B3A99" w14:textId="77777777" w:rsidR="00316F7A" w:rsidRDefault="003E703A">
            <w:pPr>
              <w:overflowPunct/>
              <w:spacing w:after="0"/>
              <w:contextualSpacing/>
              <w:textAlignment w:val="auto"/>
              <w:rPr>
                <w:color w:val="000000"/>
                <w:lang w:eastAsia="zh-CN"/>
              </w:rPr>
            </w:pPr>
            <w:proofErr w:type="spellStart"/>
            <w:r>
              <w:rPr>
                <w:rFonts w:hint="eastAsia"/>
                <w:color w:val="000000"/>
                <w:lang w:eastAsia="zh-CN"/>
              </w:rPr>
              <w:t>S</w:t>
            </w:r>
            <w:r>
              <w:rPr>
                <w:color w:val="000000"/>
                <w:lang w:eastAsia="zh-CN"/>
              </w:rPr>
              <w:t>preadtrum</w:t>
            </w:r>
            <w:proofErr w:type="spellEnd"/>
          </w:p>
        </w:tc>
        <w:tc>
          <w:tcPr>
            <w:tcW w:w="8015" w:type="dxa"/>
          </w:tcPr>
          <w:p w14:paraId="4DD3D8E5"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8</w:t>
            </w:r>
            <w:r>
              <w:rPr>
                <w:color w:val="000000"/>
                <w:lang w:val="en-US" w:eastAsia="zh-CN"/>
              </w:rPr>
              <w:t xml:space="preserve"> Tx codebook design should be discussed firstly.</w:t>
            </w:r>
          </w:p>
        </w:tc>
      </w:tr>
      <w:tr w:rsidR="00316F7A" w14:paraId="3BDD604A" w14:textId="77777777">
        <w:trPr>
          <w:trHeight w:val="90"/>
          <w:jc w:val="center"/>
        </w:trPr>
        <w:tc>
          <w:tcPr>
            <w:tcW w:w="1795" w:type="dxa"/>
          </w:tcPr>
          <w:p w14:paraId="28561970"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ZTE</w:t>
            </w:r>
          </w:p>
        </w:tc>
        <w:tc>
          <w:tcPr>
            <w:tcW w:w="8015" w:type="dxa"/>
          </w:tcPr>
          <w:p w14:paraId="0A1AA94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Details may</w:t>
            </w:r>
            <w:r>
              <w:rPr>
                <w:rFonts w:hint="eastAsia"/>
                <w:color w:val="000000"/>
                <w:lang w:val="en-US" w:eastAsia="zh-CN"/>
              </w:rPr>
              <w:t xml:space="preserve"> depend on codebook design, and SRS enhancement. TPMI/SRI scheme can be either one indication ba</w:t>
            </w:r>
            <w:r>
              <w:rPr>
                <w:rFonts w:hint="eastAsia"/>
                <w:color w:val="000000"/>
                <w:lang w:val="en-US" w:eastAsia="zh-CN"/>
              </w:rPr>
              <w:t xml:space="preserve">sed, or multiple indication based. For one </w:t>
            </w:r>
            <w:proofErr w:type="gramStart"/>
            <w:r>
              <w:rPr>
                <w:rFonts w:hint="eastAsia"/>
                <w:color w:val="000000"/>
                <w:lang w:val="en-US" w:eastAsia="zh-CN"/>
              </w:rPr>
              <w:t>indication based</w:t>
            </w:r>
            <w:proofErr w:type="gramEnd"/>
            <w:r>
              <w:rPr>
                <w:rFonts w:hint="eastAsia"/>
                <w:color w:val="000000"/>
                <w:lang w:val="en-US" w:eastAsia="zh-CN"/>
              </w:rPr>
              <w:t xml:space="preserve"> scheme, one TPMI indication could indicate one or more precoder, e.g., joint TPMIs indication. For multiple </w:t>
            </w:r>
            <w:proofErr w:type="gramStart"/>
            <w:r>
              <w:rPr>
                <w:rFonts w:hint="eastAsia"/>
                <w:color w:val="000000"/>
                <w:lang w:val="en-US" w:eastAsia="zh-CN"/>
              </w:rPr>
              <w:t>indication based</w:t>
            </w:r>
            <w:proofErr w:type="gramEnd"/>
            <w:r>
              <w:rPr>
                <w:rFonts w:hint="eastAsia"/>
                <w:color w:val="000000"/>
                <w:lang w:val="en-US" w:eastAsia="zh-CN"/>
              </w:rPr>
              <w:t xml:space="preserve"> scheme, each TPMI indication indicates one precoder. </w:t>
            </w:r>
          </w:p>
        </w:tc>
      </w:tr>
      <w:tr w:rsidR="00316F7A" w14:paraId="65AE8AE3" w14:textId="77777777">
        <w:trPr>
          <w:trHeight w:val="170"/>
          <w:jc w:val="center"/>
        </w:trPr>
        <w:tc>
          <w:tcPr>
            <w:tcW w:w="1795" w:type="dxa"/>
          </w:tcPr>
          <w:p w14:paraId="36C3B9A5"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0DB5C2B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For CB, TPMI overhead is an important metric in 4TX codebook design. It’s even more important for 8TX considering the enlarged codebook, potentially more CWs. We think we can consider other indication scheme with low overhead and high resolution,</w:t>
            </w:r>
            <w:r>
              <w:rPr>
                <w:color w:val="000000"/>
                <w:lang w:val="en-US" w:eastAsia="zh-CN"/>
              </w:rPr>
              <w:t xml:space="preserve"> such as beamformed CSI-RS. </w:t>
            </w:r>
            <w:r>
              <w:t xml:space="preserve">Specifically, TRP transmits a beamformed CSI-RS with precoder </w:t>
            </w:r>
            <w:r>
              <w:rPr>
                <w:i/>
              </w:rPr>
              <w:t>W</w:t>
            </w:r>
            <w:r>
              <w:rPr>
                <w:i/>
                <w:vertAlign w:val="subscript"/>
              </w:rPr>
              <w:t>DL,</w:t>
            </w:r>
          </w:p>
          <w:p w14:paraId="10FB9CC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then UE can receive the CSI-RS as a vector of </w:t>
            </w:r>
            <w:r>
              <w:rPr>
                <w:i/>
              </w:rPr>
              <w:t>P</w:t>
            </w:r>
            <w:r>
              <w:rPr>
                <w:i/>
                <w:vertAlign w:val="subscript"/>
              </w:rPr>
              <w:t>UL</w:t>
            </w:r>
            <w:r>
              <w:rPr>
                <w:rFonts w:hint="eastAsia"/>
                <w:color w:val="000000"/>
                <w:lang w:val="en-US" w:eastAsia="zh-CN"/>
              </w:rPr>
              <w:t xml:space="preserve"> </w:t>
            </w:r>
            <w:r>
              <w:rPr>
                <w:color w:val="000000"/>
                <w:lang w:val="en-US" w:eastAsia="zh-CN"/>
              </w:rPr>
              <w:t xml:space="preserve">as </w:t>
            </w:r>
          </w:p>
          <w:p w14:paraId="1FBB58C3" w14:textId="77777777" w:rsidR="00316F7A" w:rsidRDefault="003E703A">
            <w:pPr>
              <w:jc w:val="center"/>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P</m:t>
                    </m:r>
                  </m:e>
                  <m:sub>
                    <m:r>
                      <w:rPr>
                        <w:rFonts w:ascii="Cambria Math" w:eastAsia="Cambria Math" w:hAnsi="Cambria Math"/>
                        <w:lang w:eastAsia="zh-CN"/>
                      </w:rPr>
                      <m:t>UL</m:t>
                    </m:r>
                  </m:sub>
                </m:sSub>
                <m:r>
                  <w:rPr>
                    <w:rFonts w:ascii="Cambria Math" w:eastAsia="Cambria Math" w:hAnsi="Cambria Math"/>
                    <w:lang w:eastAsia="zh-CN"/>
                  </w:rPr>
                  <m:t>=</m:t>
                </m:r>
                <m:r>
                  <w:rPr>
                    <w:rFonts w:ascii="Cambria Math" w:eastAsia="Cambria Math" w:hAnsi="Cambria Math"/>
                    <w:lang w:eastAsia="zh-CN"/>
                  </w:rPr>
                  <m:t>H</m:t>
                </m:r>
                <m:sSub>
                  <m:sSubPr>
                    <m:ctrlPr>
                      <w:rPr>
                        <w:rFonts w:ascii="Cambria Math" w:eastAsia="Cambria Math" w:hAnsi="Cambria Math"/>
                        <w:i/>
                        <w:lang w:eastAsia="zh-CN"/>
                      </w:rPr>
                    </m:ctrlPr>
                  </m:sSubPr>
                  <m:e>
                    <m:r>
                      <w:rPr>
                        <w:rFonts w:ascii="Cambria Math" w:eastAsia="Cambria Math" w:hAnsi="Cambria Math"/>
                        <w:lang w:eastAsia="zh-CN"/>
                      </w:rPr>
                      <m:t>W</m:t>
                    </m:r>
                  </m:e>
                  <m:sub>
                    <m:r>
                      <w:rPr>
                        <w:rFonts w:ascii="Cambria Math" w:eastAsia="Cambria Math" w:hAnsi="Cambria Math"/>
                        <w:lang w:eastAsia="zh-CN"/>
                      </w:rPr>
                      <m:t>DL</m:t>
                    </m:r>
                  </m:sub>
                </m:sSub>
              </m:oMath>
            </m:oMathPara>
          </w:p>
          <w:p w14:paraId="71490714" w14:textId="77777777" w:rsidR="00316F7A" w:rsidRDefault="003E703A">
            <w:pPr>
              <w:overflowPunct/>
              <w:spacing w:before="0" w:after="0" w:line="240" w:lineRule="auto"/>
              <w:contextualSpacing/>
              <w:textAlignment w:val="auto"/>
              <w:rPr>
                <w:color w:val="000000"/>
                <w:lang w:val="en-US" w:eastAsia="zh-CN"/>
              </w:rPr>
            </w:pPr>
            <w:r>
              <w:rPr>
                <w:lang w:eastAsia="zh-CN"/>
              </w:rPr>
              <w:t xml:space="preserve">By choosing the precoder </w:t>
            </w:r>
            <w:r>
              <w:rPr>
                <w:i/>
              </w:rPr>
              <w:t>W</w:t>
            </w:r>
            <w:r>
              <w:rPr>
                <w:i/>
                <w:vertAlign w:val="subscript"/>
              </w:rPr>
              <w:t>DL</w:t>
            </w:r>
            <w:r>
              <w:rPr>
                <w:lang w:eastAsia="zh-CN"/>
              </w:rPr>
              <w:t xml:space="preserve"> of CSI-RS, the selected codeword </w:t>
            </w:r>
            <w:r>
              <w:rPr>
                <w:i/>
              </w:rPr>
              <w:t>P</w:t>
            </w:r>
            <w:r>
              <w:rPr>
                <w:i/>
                <w:vertAlign w:val="subscript"/>
              </w:rPr>
              <w:t>UL</w:t>
            </w:r>
            <w:r>
              <w:rPr>
                <w:lang w:eastAsia="zh-CN"/>
              </w:rPr>
              <w:t xml:space="preserve"> can be indicated to UE with high precision. Because the CSI-RS overhead is not related to the number of codewords, we can have a high-resolution codebook with less overhead.</w:t>
            </w:r>
          </w:p>
          <w:p w14:paraId="19A18D1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For SRI in NCB, the benefit of bitmap approa</w:t>
            </w:r>
            <w:r>
              <w:rPr>
                <w:color w:val="000000"/>
                <w:lang w:val="en-US" w:eastAsia="zh-CN"/>
              </w:rPr>
              <w:t>ch is unclear to us, and we think SRI overhead for 8TX should be considered for further enhancement.</w:t>
            </w:r>
          </w:p>
        </w:tc>
      </w:tr>
      <w:tr w:rsidR="00316F7A" w14:paraId="4582B510" w14:textId="77777777">
        <w:trPr>
          <w:trHeight w:val="90"/>
          <w:jc w:val="center"/>
        </w:trPr>
        <w:tc>
          <w:tcPr>
            <w:tcW w:w="1795" w:type="dxa"/>
          </w:tcPr>
          <w:p w14:paraId="7413170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lastRenderedPageBreak/>
              <w:t>Intel</w:t>
            </w:r>
          </w:p>
        </w:tc>
        <w:tc>
          <w:tcPr>
            <w:tcW w:w="8015" w:type="dxa"/>
          </w:tcPr>
          <w:p w14:paraId="1B667AD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Similar view as Apple. The TPMI indication depends on the codebook design.</w:t>
            </w:r>
          </w:p>
        </w:tc>
      </w:tr>
      <w:tr w:rsidR="00316F7A" w14:paraId="7E860611" w14:textId="77777777">
        <w:trPr>
          <w:trHeight w:val="226"/>
          <w:jc w:val="center"/>
        </w:trPr>
        <w:tc>
          <w:tcPr>
            <w:tcW w:w="1795" w:type="dxa"/>
          </w:tcPr>
          <w:p w14:paraId="4268FA6F"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eastAsia="zh-CN"/>
              </w:rPr>
              <w:t>CATT</w:t>
            </w:r>
          </w:p>
        </w:tc>
        <w:tc>
          <w:tcPr>
            <w:tcW w:w="8015" w:type="dxa"/>
          </w:tcPr>
          <w:p w14:paraId="505C4313" w14:textId="77777777" w:rsidR="00316F7A" w:rsidRDefault="003E703A">
            <w:pPr>
              <w:overflowPunct/>
              <w:spacing w:before="0" w:after="0" w:line="240" w:lineRule="auto"/>
              <w:contextualSpacing/>
              <w:textAlignment w:val="auto"/>
              <w:rPr>
                <w:color w:val="000000"/>
                <w:lang w:val="en-US" w:eastAsia="zh-CN"/>
              </w:rPr>
            </w:pPr>
            <w:r>
              <w:rPr>
                <w:rFonts w:eastAsiaTheme="minorEastAsia" w:hint="eastAsia"/>
                <w:lang w:val="en-US" w:eastAsia="zh-CN"/>
              </w:rPr>
              <w:t>The TPMI/SRI indication of UL 8 Tx for codebook based PUSCH is high</w:t>
            </w:r>
            <w:r>
              <w:rPr>
                <w:rFonts w:eastAsiaTheme="minorEastAsia" w:hint="eastAsia"/>
                <w:lang w:val="en-US" w:eastAsia="zh-CN"/>
              </w:rPr>
              <w:t xml:space="preserve">ly related to the design of codebook and SRS, as well as the presentation way of the codebook. </w:t>
            </w:r>
            <w:proofErr w:type="gramStart"/>
            <w:r>
              <w:rPr>
                <w:rFonts w:eastAsiaTheme="minorEastAsia" w:hint="eastAsia"/>
                <w:lang w:val="en-US" w:eastAsia="zh-CN"/>
              </w:rPr>
              <w:t>Therefore</w:t>
            </w:r>
            <w:proofErr w:type="gramEnd"/>
            <w:r>
              <w:rPr>
                <w:rFonts w:eastAsiaTheme="minorEastAsia" w:hint="eastAsia"/>
                <w:lang w:val="en-US" w:eastAsia="zh-CN"/>
              </w:rPr>
              <w:t xml:space="preserve"> we prefer to discuss the issue </w:t>
            </w:r>
            <w:r>
              <w:rPr>
                <w:rFonts w:eastAsiaTheme="minorEastAsia"/>
                <w:lang w:val="en-US" w:eastAsia="zh-CN"/>
              </w:rPr>
              <w:t>after the codebook and SRS design are available.</w:t>
            </w:r>
          </w:p>
        </w:tc>
      </w:tr>
      <w:tr w:rsidR="00316F7A" w14:paraId="54696252" w14:textId="77777777">
        <w:trPr>
          <w:trHeight w:val="90"/>
          <w:jc w:val="center"/>
        </w:trPr>
        <w:tc>
          <w:tcPr>
            <w:tcW w:w="1795" w:type="dxa"/>
          </w:tcPr>
          <w:p w14:paraId="76A3B607"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018B347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This discussion can be deferred.</w:t>
            </w:r>
          </w:p>
        </w:tc>
      </w:tr>
      <w:tr w:rsidR="00316F7A" w14:paraId="63368804" w14:textId="77777777">
        <w:trPr>
          <w:trHeight w:val="319"/>
          <w:jc w:val="center"/>
        </w:trPr>
        <w:tc>
          <w:tcPr>
            <w:tcW w:w="1795" w:type="dxa"/>
          </w:tcPr>
          <w:p w14:paraId="69EDC57F" w14:textId="77777777" w:rsidR="00316F7A" w:rsidRDefault="003E703A">
            <w:pPr>
              <w:overflowPunct/>
              <w:spacing w:before="0" w:after="0" w:line="240" w:lineRule="auto"/>
              <w:contextualSpacing/>
              <w:textAlignment w:val="auto"/>
              <w:rPr>
                <w:color w:val="000000"/>
                <w:lang w:val="en-US" w:eastAsia="zh-CN"/>
              </w:rPr>
            </w:pPr>
            <w:ins w:id="64" w:author="Parisa Cheraghi" w:date="2022-05-11T11:50:00Z">
              <w:r>
                <w:rPr>
                  <w:color w:val="000000"/>
                  <w:lang w:val="en-US" w:eastAsia="zh-CN"/>
                </w:rPr>
                <w:t>MediaTek</w:t>
              </w:r>
            </w:ins>
          </w:p>
        </w:tc>
        <w:tc>
          <w:tcPr>
            <w:tcW w:w="8015" w:type="dxa"/>
          </w:tcPr>
          <w:p w14:paraId="61BE790B" w14:textId="77777777" w:rsidR="00316F7A" w:rsidRDefault="003E703A">
            <w:pPr>
              <w:overflowPunct/>
              <w:spacing w:before="0" w:after="0" w:line="240" w:lineRule="auto"/>
              <w:contextualSpacing/>
              <w:textAlignment w:val="auto"/>
              <w:rPr>
                <w:color w:val="000000"/>
                <w:lang w:val="en-US" w:eastAsia="zh-CN"/>
              </w:rPr>
            </w:pPr>
            <w:ins w:id="65" w:author="Parisa Cheraghi" w:date="2022-05-11T11:52:00Z">
              <w:r>
                <w:rPr>
                  <w:rFonts w:hint="eastAsia"/>
                  <w:color w:val="000000"/>
                  <w:lang w:val="en-US" w:eastAsia="zh-CN"/>
                </w:rPr>
                <w:t>T</w:t>
              </w:r>
              <w:r>
                <w:rPr>
                  <w:color w:val="000000"/>
                  <w:lang w:val="en-US" w:eastAsia="zh-CN"/>
                </w:rPr>
                <w:t xml:space="preserve">PMI and SRI can </w:t>
              </w:r>
              <w:r>
                <w:rPr>
                  <w:color w:val="000000"/>
                  <w:lang w:val="en-US" w:eastAsia="zh-CN"/>
                </w:rPr>
                <w:t>be discussed after the codebook design a</w:t>
              </w:r>
            </w:ins>
            <w:ins w:id="66" w:author="Parisa Cheraghi" w:date="2022-05-11T11:53:00Z">
              <w:r>
                <w:rPr>
                  <w:color w:val="000000"/>
                  <w:lang w:val="en-US" w:eastAsia="zh-CN"/>
                </w:rPr>
                <w:t xml:space="preserve">nd </w:t>
              </w:r>
            </w:ins>
            <w:ins w:id="67" w:author="Parisa Cheraghi" w:date="2022-05-11T11:52:00Z">
              <w:r>
                <w:rPr>
                  <w:color w:val="000000"/>
                  <w:lang w:val="en-US" w:eastAsia="zh-CN"/>
                </w:rPr>
                <w:t>number of SRS resource sets</w:t>
              </w:r>
            </w:ins>
            <w:ins w:id="68" w:author="Parisa Cheraghi" w:date="2022-05-11T11:53:00Z">
              <w:r>
                <w:rPr>
                  <w:color w:val="000000"/>
                  <w:lang w:val="en-US" w:eastAsia="zh-CN"/>
                </w:rPr>
                <w:t xml:space="preserve"> </w:t>
              </w:r>
            </w:ins>
            <w:ins w:id="69" w:author="Parisa Cheraghi" w:date="2022-05-11T11:54:00Z">
              <w:r>
                <w:rPr>
                  <w:color w:val="000000"/>
                  <w:lang w:val="en-US" w:eastAsia="zh-CN"/>
                </w:rPr>
                <w:t>is</w:t>
              </w:r>
            </w:ins>
            <w:ins w:id="70" w:author="Parisa Cheraghi" w:date="2022-05-11T11:53:00Z">
              <w:r>
                <w:rPr>
                  <w:color w:val="000000"/>
                  <w:lang w:val="en-US" w:eastAsia="zh-CN"/>
                </w:rPr>
                <w:t xml:space="preserve"> discussed</w:t>
              </w:r>
            </w:ins>
            <w:ins w:id="71" w:author="Parisa Cheraghi" w:date="2022-05-11T11:52:00Z">
              <w:r>
                <w:rPr>
                  <w:color w:val="000000"/>
                  <w:lang w:val="en-US" w:eastAsia="zh-CN"/>
                </w:rPr>
                <w:t>.</w:t>
              </w:r>
            </w:ins>
          </w:p>
        </w:tc>
      </w:tr>
      <w:tr w:rsidR="00316F7A" w14:paraId="7236E7AF" w14:textId="77777777">
        <w:trPr>
          <w:trHeight w:val="90"/>
          <w:jc w:val="center"/>
        </w:trPr>
        <w:tc>
          <w:tcPr>
            <w:tcW w:w="1795" w:type="dxa"/>
          </w:tcPr>
          <w:p w14:paraId="3E0CE64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0FEC2AE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SRI design enhancement for non-</w:t>
            </w:r>
            <w:proofErr w:type="gramStart"/>
            <w:r>
              <w:rPr>
                <w:color w:val="000000"/>
                <w:lang w:val="en-US" w:eastAsia="zh-CN"/>
              </w:rPr>
              <w:t>codebook based</w:t>
            </w:r>
            <w:proofErr w:type="gramEnd"/>
            <w:r>
              <w:rPr>
                <w:color w:val="000000"/>
                <w:lang w:val="en-US" w:eastAsia="zh-CN"/>
              </w:rPr>
              <w:t xml:space="preserve"> transmission is related to the SRS resource design alternatives as Apple points out.  Our general feeling is </w:t>
            </w:r>
            <w:r>
              <w:rPr>
                <w:color w:val="000000"/>
                <w:lang w:val="en-US" w:eastAsia="zh-CN"/>
              </w:rPr>
              <w:t xml:space="preserve">extensions of NCB to 8 layers should not be over optimized with respect to SRI overhead.  Scenarios where </w:t>
            </w:r>
            <w:proofErr w:type="spellStart"/>
            <w:r>
              <w:rPr>
                <w:color w:val="000000"/>
                <w:lang w:val="en-US" w:eastAsia="zh-CN"/>
              </w:rPr>
              <w:t>Ues</w:t>
            </w:r>
            <w:proofErr w:type="spellEnd"/>
            <w:r>
              <w:rPr>
                <w:color w:val="000000"/>
                <w:lang w:val="en-US" w:eastAsia="zh-CN"/>
              </w:rPr>
              <w:t xml:space="preserve"> support more than 4 layers are not likely to be PDCCH limited.</w:t>
            </w:r>
          </w:p>
        </w:tc>
      </w:tr>
      <w:tr w:rsidR="00316F7A" w14:paraId="6B03588E" w14:textId="77777777">
        <w:trPr>
          <w:trHeight w:val="90"/>
          <w:jc w:val="center"/>
        </w:trPr>
        <w:tc>
          <w:tcPr>
            <w:tcW w:w="1795" w:type="dxa"/>
          </w:tcPr>
          <w:p w14:paraId="3F6329DF" w14:textId="77777777" w:rsidR="00316F7A" w:rsidRDefault="003E703A">
            <w:pPr>
              <w:overflowPunct/>
              <w:spacing w:after="0"/>
              <w:contextualSpacing/>
              <w:textAlignment w:val="auto"/>
              <w:rPr>
                <w:color w:val="000000"/>
                <w:lang w:val="en-US" w:eastAsia="zh-CN"/>
              </w:rPr>
            </w:pPr>
            <w:r>
              <w:rPr>
                <w:color w:val="000000"/>
                <w:lang w:val="en-US" w:eastAsia="zh-CN"/>
              </w:rPr>
              <w:t>Nokia, NSB</w:t>
            </w:r>
          </w:p>
        </w:tc>
        <w:tc>
          <w:tcPr>
            <w:tcW w:w="8015" w:type="dxa"/>
          </w:tcPr>
          <w:p w14:paraId="5A4A2F3F" w14:textId="77777777" w:rsidR="00316F7A" w:rsidRDefault="003E703A">
            <w:pPr>
              <w:overflowPunct/>
              <w:spacing w:after="0"/>
              <w:contextualSpacing/>
              <w:textAlignment w:val="auto"/>
              <w:rPr>
                <w:color w:val="000000"/>
                <w:lang w:val="en-US" w:eastAsia="zh-CN"/>
              </w:rPr>
            </w:pPr>
            <w:r>
              <w:rPr>
                <w:color w:val="000000"/>
                <w:lang w:val="en-US" w:eastAsia="zh-CN"/>
              </w:rPr>
              <w:t>This issue should be discussed after 8Tx CB and 8Tx non-codebook scheme</w:t>
            </w:r>
            <w:r>
              <w:rPr>
                <w:color w:val="000000"/>
                <w:lang w:val="en-US" w:eastAsia="zh-CN"/>
              </w:rPr>
              <w:t xml:space="preserve"> is defined.</w:t>
            </w:r>
          </w:p>
        </w:tc>
      </w:tr>
      <w:tr w:rsidR="00316F7A" w14:paraId="2336A231" w14:textId="77777777">
        <w:trPr>
          <w:trHeight w:val="90"/>
          <w:jc w:val="center"/>
        </w:trPr>
        <w:tc>
          <w:tcPr>
            <w:tcW w:w="1795" w:type="dxa"/>
          </w:tcPr>
          <w:p w14:paraId="7A69232A"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Sharp</w:t>
            </w:r>
          </w:p>
        </w:tc>
        <w:tc>
          <w:tcPr>
            <w:tcW w:w="8015" w:type="dxa"/>
          </w:tcPr>
          <w:p w14:paraId="2E76EB89"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 xml:space="preserve">This issue </w:t>
            </w:r>
            <w:r>
              <w:rPr>
                <w:rFonts w:eastAsia="MS Mincho"/>
                <w:color w:val="000000"/>
                <w:lang w:val="en-US" w:eastAsia="ja-JP"/>
              </w:rPr>
              <w:t>should be discussed after clarification of codebook design.</w:t>
            </w:r>
          </w:p>
        </w:tc>
      </w:tr>
    </w:tbl>
    <w:p w14:paraId="01F8E6DB" w14:textId="77777777" w:rsidR="00316F7A" w:rsidRDefault="00316F7A">
      <w:pPr>
        <w:spacing w:after="0"/>
        <w:contextualSpacing/>
        <w:rPr>
          <w:lang w:val="en-US"/>
        </w:rPr>
      </w:pPr>
    </w:p>
    <w:p w14:paraId="44BD03C0" w14:textId="77777777" w:rsidR="00316F7A" w:rsidRDefault="00316F7A">
      <w:pPr>
        <w:spacing w:after="0"/>
        <w:contextualSpacing/>
        <w:rPr>
          <w:lang w:val="en-US"/>
        </w:rPr>
      </w:pPr>
    </w:p>
    <w:p w14:paraId="2245AC54" w14:textId="77777777" w:rsidR="00316F7A" w:rsidRDefault="003E703A">
      <w:pPr>
        <w:pStyle w:val="Heading1"/>
        <w:numPr>
          <w:ilvl w:val="1"/>
          <w:numId w:val="10"/>
        </w:numPr>
        <w:spacing w:before="0" w:after="0"/>
        <w:contextualSpacing/>
        <w:jc w:val="both"/>
        <w:rPr>
          <w:rFonts w:ascii="Times New Roman" w:hAnsi="Times New Roman"/>
          <w:smallCaps/>
          <w:lang w:val="en-US"/>
        </w:rPr>
      </w:pPr>
      <w:r>
        <w:rPr>
          <w:rFonts w:ascii="Times New Roman" w:hAnsi="Times New Roman"/>
          <w:smallCaps/>
          <w:lang w:val="en-US"/>
        </w:rPr>
        <w:t>Full Power Transmission</w:t>
      </w:r>
    </w:p>
    <w:p w14:paraId="65F0D93F" w14:textId="77777777" w:rsidR="00316F7A" w:rsidRDefault="003E703A">
      <w:pPr>
        <w:pStyle w:val="BodyText"/>
        <w:spacing w:after="0"/>
        <w:ind w:firstLine="288"/>
        <w:contextualSpacing/>
        <w:rPr>
          <w:sz w:val="22"/>
          <w:szCs w:val="28"/>
        </w:rPr>
      </w:pPr>
      <w:r>
        <w:rPr>
          <w:sz w:val="22"/>
          <w:szCs w:val="28"/>
        </w:rPr>
        <w:t xml:space="preserve">Several companies have expressed their support for full power uplink transmission by extending Rel-16 mechanism (IDC, CATT, CMCC, Ericsson, Qualcomm, NTT, </w:t>
      </w:r>
      <w:r>
        <w:t>ZTE, Samsung, LG, vivo</w:t>
      </w:r>
      <w:r>
        <w:rPr>
          <w:sz w:val="22"/>
          <w:szCs w:val="28"/>
        </w:rPr>
        <w:t xml:space="preserve">). Clearly, the actual specifications discussion will be held after completion </w:t>
      </w:r>
      <w:r>
        <w:rPr>
          <w:sz w:val="22"/>
          <w:szCs w:val="28"/>
        </w:rPr>
        <w:t xml:space="preserve">of codebook design. Two companies (Apple, Intel) have stated that support of full power operation should be based on using advance </w:t>
      </w:r>
      <w:proofErr w:type="spellStart"/>
      <w:r>
        <w:rPr>
          <w:sz w:val="22"/>
          <w:szCs w:val="28"/>
        </w:rPr>
        <w:t>Ues</w:t>
      </w:r>
      <w:proofErr w:type="spellEnd"/>
      <w:r>
        <w:rPr>
          <w:sz w:val="22"/>
          <w:szCs w:val="28"/>
        </w:rPr>
        <w:t xml:space="preserve"> that are equipped with full-rated PAs on all TX chains. Therefore, based on different companies’ views and proposals,</w:t>
      </w:r>
    </w:p>
    <w:p w14:paraId="63CB31B5" w14:textId="77777777" w:rsidR="00316F7A" w:rsidRDefault="00316F7A">
      <w:pPr>
        <w:pStyle w:val="BodyText"/>
        <w:spacing w:after="0"/>
        <w:ind w:firstLine="288"/>
        <w:contextualSpacing/>
        <w:rPr>
          <w:sz w:val="22"/>
          <w:szCs w:val="28"/>
        </w:rPr>
      </w:pPr>
    </w:p>
    <w:p w14:paraId="053ED535" w14:textId="77777777" w:rsidR="00316F7A" w:rsidRDefault="003E703A">
      <w:pPr>
        <w:pStyle w:val="BodyText"/>
        <w:spacing w:after="0"/>
        <w:contextualSpacing/>
        <w:rPr>
          <w:b/>
          <w:bCs/>
          <w:sz w:val="22"/>
          <w:szCs w:val="22"/>
          <w:highlight w:val="yellow"/>
        </w:rPr>
      </w:pPr>
      <w:r>
        <w:rPr>
          <w:b/>
          <w:bCs/>
          <w:sz w:val="22"/>
          <w:szCs w:val="22"/>
          <w:highlight w:val="yellow"/>
        </w:rPr>
        <w:t>FL</w:t>
      </w:r>
      <w:r>
        <w:rPr>
          <w:b/>
          <w:bCs/>
          <w:sz w:val="22"/>
          <w:szCs w:val="22"/>
          <w:highlight w:val="yellow"/>
        </w:rPr>
        <w:t xml:space="preserve"> Proposal 3.5: Support full power transmission for 8TX </w:t>
      </w:r>
      <w:proofErr w:type="spellStart"/>
      <w:r>
        <w:rPr>
          <w:b/>
          <w:bCs/>
          <w:sz w:val="22"/>
          <w:szCs w:val="22"/>
          <w:highlight w:val="yellow"/>
        </w:rPr>
        <w:t>Ues</w:t>
      </w:r>
      <w:proofErr w:type="spellEnd"/>
      <w:r>
        <w:rPr>
          <w:b/>
          <w:bCs/>
          <w:sz w:val="22"/>
          <w:szCs w:val="22"/>
          <w:highlight w:val="yellow"/>
        </w:rPr>
        <w:t>.</w:t>
      </w:r>
    </w:p>
    <w:p w14:paraId="56860DAC" w14:textId="77777777" w:rsidR="00316F7A" w:rsidRDefault="003E703A">
      <w:pPr>
        <w:pStyle w:val="BodyText"/>
        <w:numPr>
          <w:ilvl w:val="0"/>
          <w:numId w:val="11"/>
        </w:numPr>
        <w:spacing w:after="0"/>
        <w:contextualSpacing/>
        <w:rPr>
          <w:b/>
          <w:bCs/>
          <w:sz w:val="22"/>
          <w:szCs w:val="22"/>
          <w:highlight w:val="yellow"/>
        </w:rPr>
      </w:pPr>
      <w:r>
        <w:rPr>
          <w:b/>
          <w:bCs/>
          <w:sz w:val="22"/>
          <w:szCs w:val="22"/>
          <w:highlight w:val="yellow"/>
        </w:rPr>
        <w:t>Details are FFS upon completion of codebook design</w:t>
      </w:r>
    </w:p>
    <w:p w14:paraId="6FC75AE5"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12</w:t>
      </w:r>
      <w:r>
        <w:fldChar w:fldCharType="end"/>
      </w:r>
      <w:r>
        <w:t xml:space="preserve">  </w:t>
      </w:r>
    </w:p>
    <w:tbl>
      <w:tblPr>
        <w:tblStyle w:val="TableGrid"/>
        <w:tblW w:w="0" w:type="auto"/>
        <w:jc w:val="center"/>
        <w:tblLayout w:type="fixed"/>
        <w:tblLook w:val="04A0" w:firstRow="1" w:lastRow="0" w:firstColumn="1" w:lastColumn="0" w:noHBand="0" w:noVBand="1"/>
      </w:tblPr>
      <w:tblGrid>
        <w:gridCol w:w="1795"/>
        <w:gridCol w:w="8015"/>
      </w:tblGrid>
      <w:tr w:rsidR="00316F7A" w14:paraId="0B89465B" w14:textId="77777777">
        <w:trPr>
          <w:trHeight w:val="90"/>
          <w:jc w:val="center"/>
        </w:trPr>
        <w:tc>
          <w:tcPr>
            <w:tcW w:w="1795" w:type="dxa"/>
            <w:shd w:val="clear" w:color="auto" w:fill="D0CECE" w:themeFill="background2" w:themeFillShade="E6"/>
          </w:tcPr>
          <w:p w14:paraId="4DF6F41C"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 xml:space="preserve">Company </w:t>
            </w:r>
          </w:p>
        </w:tc>
        <w:tc>
          <w:tcPr>
            <w:tcW w:w="8015" w:type="dxa"/>
            <w:shd w:val="clear" w:color="auto" w:fill="D0CECE" w:themeFill="background2" w:themeFillShade="E6"/>
          </w:tcPr>
          <w:p w14:paraId="15FFA5D3"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Views</w:t>
            </w:r>
          </w:p>
        </w:tc>
      </w:tr>
      <w:tr w:rsidR="00316F7A" w14:paraId="6F0A9094" w14:textId="77777777">
        <w:trPr>
          <w:trHeight w:val="90"/>
          <w:jc w:val="center"/>
        </w:trPr>
        <w:tc>
          <w:tcPr>
            <w:tcW w:w="1795" w:type="dxa"/>
          </w:tcPr>
          <w:p w14:paraId="2C5CB51A"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Apple</w:t>
            </w:r>
          </w:p>
        </w:tc>
        <w:tc>
          <w:tcPr>
            <w:tcW w:w="8015" w:type="dxa"/>
          </w:tcPr>
          <w:p w14:paraId="7B9C681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Yes, this can be discussed after the codebook design.</w:t>
            </w:r>
          </w:p>
          <w:p w14:paraId="3A51CBF7"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But more importantly it </w:t>
            </w:r>
            <w:r>
              <w:rPr>
                <w:color w:val="000000"/>
                <w:lang w:val="en-US" w:eastAsia="zh-CN"/>
              </w:rPr>
              <w:t xml:space="preserve">depends on the targeted scenarios/UE devices. Instead of having such a </w:t>
            </w:r>
            <w:proofErr w:type="gramStart"/>
            <w:r>
              <w:rPr>
                <w:color w:val="000000"/>
                <w:lang w:val="en-US" w:eastAsia="zh-CN"/>
              </w:rPr>
              <w:t>high level</w:t>
            </w:r>
            <w:proofErr w:type="gramEnd"/>
            <w:r>
              <w:rPr>
                <w:color w:val="000000"/>
                <w:lang w:val="en-US" w:eastAsia="zh-CN"/>
              </w:rPr>
              <w:t xml:space="preserve"> proposal, it would be good to understand the different use cases and the types of UE devices, in order to understand which types of full power </w:t>
            </w:r>
            <w:proofErr w:type="spellStart"/>
            <w:r>
              <w:rPr>
                <w:color w:val="000000"/>
                <w:lang w:val="en-US" w:eastAsia="zh-CN"/>
              </w:rPr>
              <w:t>Ues</w:t>
            </w:r>
            <w:proofErr w:type="spellEnd"/>
            <w:r>
              <w:rPr>
                <w:color w:val="000000"/>
                <w:lang w:val="en-US" w:eastAsia="zh-CN"/>
              </w:rPr>
              <w:t xml:space="preserve"> may be more practical to co</w:t>
            </w:r>
            <w:r>
              <w:rPr>
                <w:color w:val="000000"/>
                <w:lang w:val="en-US" w:eastAsia="zh-CN"/>
              </w:rPr>
              <w:t xml:space="preserve">nsider. We should avoid unnecessarily defining multiple types of full power </w:t>
            </w:r>
            <w:proofErr w:type="spellStart"/>
            <w:r>
              <w:rPr>
                <w:color w:val="000000"/>
                <w:lang w:val="en-US" w:eastAsia="zh-CN"/>
              </w:rPr>
              <w:t>Ues</w:t>
            </w:r>
            <w:proofErr w:type="spellEnd"/>
            <w:r>
              <w:rPr>
                <w:color w:val="000000"/>
                <w:lang w:val="en-US" w:eastAsia="zh-CN"/>
              </w:rPr>
              <w:t xml:space="preserve"> just because certain modes exist already. This discussion does not have dependency on the codebook design and can be carried out in parallel.</w:t>
            </w:r>
          </w:p>
        </w:tc>
      </w:tr>
      <w:tr w:rsidR="00316F7A" w14:paraId="205DF9C1" w14:textId="77777777">
        <w:trPr>
          <w:trHeight w:val="90"/>
          <w:jc w:val="center"/>
        </w:trPr>
        <w:tc>
          <w:tcPr>
            <w:tcW w:w="1795" w:type="dxa"/>
          </w:tcPr>
          <w:p w14:paraId="03597368"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LG</w:t>
            </w:r>
          </w:p>
        </w:tc>
        <w:tc>
          <w:tcPr>
            <w:tcW w:w="8015" w:type="dxa"/>
          </w:tcPr>
          <w:p w14:paraId="19AD1727" w14:textId="77777777" w:rsidR="00316F7A" w:rsidRDefault="003E703A">
            <w:pPr>
              <w:overflowPunct/>
              <w:spacing w:before="0" w:after="0" w:line="240" w:lineRule="auto"/>
              <w:contextualSpacing/>
              <w:textAlignment w:val="auto"/>
              <w:rPr>
                <w:rFonts w:eastAsia="Malgun Gothic"/>
                <w:color w:val="000000"/>
                <w:lang w:val="en-US" w:eastAsia="ko-KR"/>
              </w:rPr>
            </w:pPr>
            <w:r>
              <w:rPr>
                <w:rFonts w:eastAsia="Malgun Gothic" w:hint="eastAsia"/>
                <w:color w:val="000000"/>
                <w:lang w:val="en-US" w:eastAsia="ko-KR"/>
              </w:rPr>
              <w:t>Support</w:t>
            </w:r>
          </w:p>
        </w:tc>
      </w:tr>
      <w:tr w:rsidR="00316F7A" w14:paraId="73368887" w14:textId="77777777">
        <w:trPr>
          <w:trHeight w:val="90"/>
          <w:jc w:val="center"/>
        </w:trPr>
        <w:tc>
          <w:tcPr>
            <w:tcW w:w="1795" w:type="dxa"/>
          </w:tcPr>
          <w:p w14:paraId="504318A2" w14:textId="77777777" w:rsidR="00316F7A" w:rsidRDefault="003E703A">
            <w:pPr>
              <w:overflowPunct/>
              <w:spacing w:after="0"/>
              <w:contextualSpacing/>
              <w:textAlignment w:val="auto"/>
              <w:rPr>
                <w:color w:val="000000"/>
                <w:lang w:val="en-US" w:eastAsia="zh-CN"/>
              </w:rPr>
            </w:pPr>
            <w:r>
              <w:t>Samsung</w:t>
            </w:r>
          </w:p>
        </w:tc>
        <w:tc>
          <w:tcPr>
            <w:tcW w:w="8015" w:type="dxa"/>
          </w:tcPr>
          <w:p w14:paraId="3914EF8B" w14:textId="77777777" w:rsidR="00316F7A" w:rsidRDefault="003E703A">
            <w:pPr>
              <w:tabs>
                <w:tab w:val="left" w:pos="483"/>
              </w:tabs>
              <w:overflowPunct/>
              <w:spacing w:after="0"/>
              <w:contextualSpacing/>
              <w:textAlignment w:val="auto"/>
              <w:rPr>
                <w:color w:val="000000"/>
                <w:lang w:val="en-US" w:eastAsia="zh-CN"/>
              </w:rPr>
            </w:pPr>
            <w:r>
              <w:t xml:space="preserve">We </w:t>
            </w:r>
            <w:r>
              <w:t>prefer to discuss this issue after 8Tx codebook is designed.</w:t>
            </w:r>
          </w:p>
        </w:tc>
      </w:tr>
      <w:tr w:rsidR="00316F7A" w14:paraId="09CEC57E" w14:textId="77777777">
        <w:trPr>
          <w:trHeight w:val="90"/>
          <w:jc w:val="center"/>
        </w:trPr>
        <w:tc>
          <w:tcPr>
            <w:tcW w:w="1795" w:type="dxa"/>
          </w:tcPr>
          <w:p w14:paraId="0E208581"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O</w:t>
            </w:r>
            <w:r>
              <w:rPr>
                <w:color w:val="000000"/>
                <w:lang w:val="en-US" w:eastAsia="zh-CN"/>
              </w:rPr>
              <w:t>PPO</w:t>
            </w:r>
          </w:p>
        </w:tc>
        <w:tc>
          <w:tcPr>
            <w:tcW w:w="8015" w:type="dxa"/>
          </w:tcPr>
          <w:p w14:paraId="10AE4D0E"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316F7A" w14:paraId="23F34736" w14:textId="77777777">
        <w:trPr>
          <w:trHeight w:val="90"/>
          <w:jc w:val="center"/>
        </w:trPr>
        <w:tc>
          <w:tcPr>
            <w:tcW w:w="1795" w:type="dxa"/>
          </w:tcPr>
          <w:p w14:paraId="5C7B171D"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TT DOCOMO</w:t>
            </w:r>
          </w:p>
        </w:tc>
        <w:tc>
          <w:tcPr>
            <w:tcW w:w="8015" w:type="dxa"/>
          </w:tcPr>
          <w:p w14:paraId="7932910B"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316F7A" w14:paraId="788AFD0B" w14:textId="77777777">
        <w:trPr>
          <w:trHeight w:val="90"/>
          <w:jc w:val="center"/>
        </w:trPr>
        <w:tc>
          <w:tcPr>
            <w:tcW w:w="1795" w:type="dxa"/>
          </w:tcPr>
          <w:p w14:paraId="46FFB1F7"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w:t>
            </w:r>
            <w:r>
              <w:rPr>
                <w:color w:val="000000"/>
                <w:lang w:val="en-US" w:eastAsia="zh-CN"/>
              </w:rPr>
              <w:t>MCC</w:t>
            </w:r>
          </w:p>
        </w:tc>
        <w:tc>
          <w:tcPr>
            <w:tcW w:w="8015" w:type="dxa"/>
          </w:tcPr>
          <w:p w14:paraId="5A5B3848"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S</w:t>
            </w:r>
            <w:r>
              <w:rPr>
                <w:color w:val="000000"/>
                <w:lang w:val="en-US" w:eastAsia="zh-CN"/>
              </w:rPr>
              <w:t>upport.</w:t>
            </w:r>
          </w:p>
        </w:tc>
      </w:tr>
      <w:tr w:rsidR="00316F7A" w14:paraId="1B1CC26C" w14:textId="77777777">
        <w:trPr>
          <w:trHeight w:val="90"/>
          <w:jc w:val="center"/>
        </w:trPr>
        <w:tc>
          <w:tcPr>
            <w:tcW w:w="1795" w:type="dxa"/>
          </w:tcPr>
          <w:p w14:paraId="071A7580"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L</w:t>
            </w:r>
            <w:r>
              <w:rPr>
                <w:color w:val="000000"/>
                <w:lang w:val="en-US" w:eastAsia="zh-CN"/>
              </w:rPr>
              <w:t>enovo</w:t>
            </w:r>
          </w:p>
        </w:tc>
        <w:tc>
          <w:tcPr>
            <w:tcW w:w="8015" w:type="dxa"/>
          </w:tcPr>
          <w:p w14:paraId="1D1A758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Support to discuss this feature when codebook design is ready since it’s more related with the codebook and PA </w:t>
            </w:r>
            <w:r>
              <w:rPr>
                <w:color w:val="000000"/>
                <w:lang w:val="en-US" w:eastAsia="zh-CN"/>
              </w:rPr>
              <w:t>architecture.</w:t>
            </w:r>
          </w:p>
        </w:tc>
      </w:tr>
      <w:tr w:rsidR="00316F7A" w14:paraId="38C25650" w14:textId="77777777">
        <w:trPr>
          <w:trHeight w:val="90"/>
          <w:jc w:val="center"/>
        </w:trPr>
        <w:tc>
          <w:tcPr>
            <w:tcW w:w="1795" w:type="dxa"/>
          </w:tcPr>
          <w:p w14:paraId="395B6A0C"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N</w:t>
            </w:r>
            <w:r>
              <w:rPr>
                <w:color w:val="000000"/>
                <w:lang w:val="en-US" w:eastAsia="zh-CN"/>
              </w:rPr>
              <w:t>EC</w:t>
            </w:r>
          </w:p>
        </w:tc>
        <w:tc>
          <w:tcPr>
            <w:tcW w:w="8015" w:type="dxa"/>
          </w:tcPr>
          <w:p w14:paraId="03002CC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This can be discussed later.</w:t>
            </w:r>
          </w:p>
        </w:tc>
      </w:tr>
      <w:tr w:rsidR="00316F7A" w14:paraId="23476F24" w14:textId="77777777">
        <w:trPr>
          <w:trHeight w:val="90"/>
          <w:jc w:val="center"/>
        </w:trPr>
        <w:tc>
          <w:tcPr>
            <w:tcW w:w="1795" w:type="dxa"/>
          </w:tcPr>
          <w:p w14:paraId="1275FF4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Vivo</w:t>
            </w:r>
          </w:p>
        </w:tc>
        <w:tc>
          <w:tcPr>
            <w:tcW w:w="8015" w:type="dxa"/>
          </w:tcPr>
          <w:p w14:paraId="53CE0FF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Support the proposal</w:t>
            </w:r>
          </w:p>
        </w:tc>
      </w:tr>
      <w:tr w:rsidR="00316F7A" w14:paraId="3F79B12E" w14:textId="77777777">
        <w:trPr>
          <w:trHeight w:val="90"/>
          <w:jc w:val="center"/>
        </w:trPr>
        <w:tc>
          <w:tcPr>
            <w:tcW w:w="1795" w:type="dxa"/>
          </w:tcPr>
          <w:p w14:paraId="067F8DF3"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ZTE</w:t>
            </w:r>
          </w:p>
        </w:tc>
        <w:tc>
          <w:tcPr>
            <w:tcW w:w="8015" w:type="dxa"/>
          </w:tcPr>
          <w:p w14:paraId="66755CE5" w14:textId="77777777" w:rsidR="00316F7A" w:rsidRDefault="003E703A">
            <w:pPr>
              <w:overflowPunct/>
              <w:spacing w:after="0"/>
              <w:contextualSpacing/>
              <w:textAlignment w:val="auto"/>
              <w:rPr>
                <w:color w:val="000000"/>
                <w:lang w:val="en-US" w:eastAsia="zh-CN"/>
              </w:rPr>
            </w:pPr>
            <w:r>
              <w:rPr>
                <w:rFonts w:hint="eastAsia"/>
                <w:color w:val="000000"/>
                <w:lang w:val="en-US" w:eastAsia="zh-CN"/>
              </w:rPr>
              <w:t xml:space="preserve">Agree. Full power mode 0, 1, and 2 can all be considered </w:t>
            </w:r>
            <w:proofErr w:type="gramStart"/>
            <w:r>
              <w:rPr>
                <w:rFonts w:hint="eastAsia"/>
                <w:color w:val="000000"/>
                <w:lang w:val="en-US" w:eastAsia="zh-CN"/>
              </w:rPr>
              <w:t>similar to</w:t>
            </w:r>
            <w:proofErr w:type="gramEnd"/>
            <w:r>
              <w:rPr>
                <w:rFonts w:hint="eastAsia"/>
                <w:color w:val="000000"/>
                <w:lang w:val="en-US" w:eastAsia="zh-CN"/>
              </w:rPr>
              <w:t xml:space="preserve"> Rel-16. But for full power mode 2, if legacy way is reused, the report from UE to gNB on which TPMI supports full power may lead to a big workload, e.g., defining </w:t>
            </w:r>
            <w:proofErr w:type="spellStart"/>
            <w:proofErr w:type="gramStart"/>
            <w:r>
              <w:rPr>
                <w:rFonts w:hint="eastAsia"/>
                <w:color w:val="000000"/>
                <w:lang w:val="en-US" w:eastAsia="zh-CN"/>
              </w:rPr>
              <w:t>a</w:t>
            </w:r>
            <w:proofErr w:type="spellEnd"/>
            <w:proofErr w:type="gramEnd"/>
            <w:r>
              <w:rPr>
                <w:rFonts w:hint="eastAsia"/>
                <w:color w:val="000000"/>
                <w:lang w:val="en-US" w:eastAsia="zh-CN"/>
              </w:rPr>
              <w:t xml:space="preserve"> even bigger table to re</w:t>
            </w:r>
            <w:r>
              <w:rPr>
                <w:rFonts w:hint="eastAsia"/>
                <w:color w:val="000000"/>
                <w:lang w:val="en-US" w:eastAsia="zh-CN"/>
              </w:rPr>
              <w:t xml:space="preserve">flect several </w:t>
            </w:r>
            <w:proofErr w:type="spellStart"/>
            <w:r>
              <w:rPr>
                <w:rFonts w:hint="eastAsia"/>
                <w:color w:val="000000"/>
                <w:lang w:val="en-US" w:eastAsia="zh-CN"/>
              </w:rPr>
              <w:t>hundreds</w:t>
            </w:r>
            <w:proofErr w:type="spellEnd"/>
            <w:r>
              <w:rPr>
                <w:rFonts w:hint="eastAsia"/>
                <w:color w:val="000000"/>
                <w:lang w:val="en-US" w:eastAsia="zh-CN"/>
              </w:rPr>
              <w:t xml:space="preserve"> TPMIs for 8Tx. This issue may need to be considered. </w:t>
            </w:r>
          </w:p>
        </w:tc>
      </w:tr>
      <w:tr w:rsidR="00316F7A" w14:paraId="6C2CC585" w14:textId="77777777">
        <w:trPr>
          <w:trHeight w:val="90"/>
          <w:jc w:val="center"/>
        </w:trPr>
        <w:tc>
          <w:tcPr>
            <w:tcW w:w="1795" w:type="dxa"/>
          </w:tcPr>
          <w:p w14:paraId="3A8F1272"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H</w:t>
            </w:r>
            <w:r>
              <w:rPr>
                <w:color w:val="000000"/>
                <w:lang w:val="en-US" w:eastAsia="zh-CN"/>
              </w:rPr>
              <w:t xml:space="preserve">uawei, </w:t>
            </w:r>
            <w:proofErr w:type="spellStart"/>
            <w:r>
              <w:rPr>
                <w:color w:val="000000"/>
                <w:lang w:val="en-US" w:eastAsia="zh-CN"/>
              </w:rPr>
              <w:t>HiSilicon</w:t>
            </w:r>
            <w:proofErr w:type="spellEnd"/>
          </w:p>
        </w:tc>
        <w:tc>
          <w:tcPr>
            <w:tcW w:w="8015" w:type="dxa"/>
          </w:tcPr>
          <w:p w14:paraId="1DC3660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We are fine with the proposal.</w:t>
            </w:r>
          </w:p>
        </w:tc>
      </w:tr>
      <w:tr w:rsidR="00316F7A" w14:paraId="4BDB3DEF" w14:textId="77777777">
        <w:trPr>
          <w:trHeight w:val="170"/>
          <w:jc w:val="center"/>
        </w:trPr>
        <w:tc>
          <w:tcPr>
            <w:tcW w:w="1795" w:type="dxa"/>
          </w:tcPr>
          <w:p w14:paraId="0CA2700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Intel</w:t>
            </w:r>
          </w:p>
        </w:tc>
        <w:tc>
          <w:tcPr>
            <w:tcW w:w="8015" w:type="dxa"/>
          </w:tcPr>
          <w:p w14:paraId="4EAFDDC2"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Fine with FL proposal.</w:t>
            </w:r>
          </w:p>
        </w:tc>
      </w:tr>
      <w:tr w:rsidR="00316F7A" w14:paraId="4C279580" w14:textId="77777777">
        <w:trPr>
          <w:trHeight w:val="90"/>
          <w:jc w:val="center"/>
        </w:trPr>
        <w:tc>
          <w:tcPr>
            <w:tcW w:w="1795" w:type="dxa"/>
          </w:tcPr>
          <w:p w14:paraId="34E3C73A"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CATT</w:t>
            </w:r>
          </w:p>
        </w:tc>
        <w:tc>
          <w:tcPr>
            <w:tcW w:w="8015" w:type="dxa"/>
          </w:tcPr>
          <w:p w14:paraId="215EC7E6"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 xml:space="preserve">Support the proposal in principle. We think not all details are upon </w:t>
            </w:r>
            <w:r>
              <w:rPr>
                <w:color w:val="000000"/>
                <w:lang w:val="en-US" w:eastAsia="zh-CN"/>
              </w:rPr>
              <w:t>completion</w:t>
            </w:r>
            <w:r>
              <w:rPr>
                <w:rFonts w:hint="eastAsia"/>
                <w:color w:val="000000"/>
                <w:lang w:val="en-US" w:eastAsia="zh-CN"/>
              </w:rPr>
              <w:t xml:space="preserve"> of codebook design. F</w:t>
            </w:r>
            <w:r>
              <w:rPr>
                <w:color w:val="000000"/>
                <w:lang w:val="en-US" w:eastAsia="zh-CN"/>
              </w:rPr>
              <w:t>o</w:t>
            </w:r>
            <w:r>
              <w:rPr>
                <w:rFonts w:hint="eastAsia"/>
                <w:color w:val="000000"/>
                <w:lang w:val="en-US" w:eastAsia="zh-CN"/>
              </w:rPr>
              <w:t>r example, whether full power mode 1 should be supported or not may be not related to codebook design. We are ok to FFS which full power transmission mode</w:t>
            </w:r>
            <w:r>
              <w:rPr>
                <w:rFonts w:hint="eastAsia"/>
                <w:color w:val="000000"/>
                <w:lang w:val="en-US" w:eastAsia="zh-CN"/>
              </w:rPr>
              <w:t xml:space="preserve">(s) are supported and </w:t>
            </w:r>
            <w:r>
              <w:rPr>
                <w:rFonts w:hint="eastAsia"/>
                <w:color w:val="000000"/>
                <w:lang w:val="en-US" w:eastAsia="zh-CN"/>
              </w:rPr>
              <w:lastRenderedPageBreak/>
              <w:t>the details of the design.</w:t>
            </w:r>
          </w:p>
        </w:tc>
      </w:tr>
      <w:tr w:rsidR="00316F7A" w14:paraId="38F45EEB" w14:textId="77777777">
        <w:trPr>
          <w:trHeight w:val="226"/>
          <w:jc w:val="center"/>
        </w:trPr>
        <w:tc>
          <w:tcPr>
            <w:tcW w:w="1795" w:type="dxa"/>
          </w:tcPr>
          <w:p w14:paraId="259F2C43" w14:textId="77777777" w:rsidR="00316F7A" w:rsidRDefault="003E703A">
            <w:pPr>
              <w:overflowPunct/>
              <w:spacing w:before="0" w:after="0" w:line="240" w:lineRule="auto"/>
              <w:contextualSpacing/>
              <w:textAlignment w:val="auto"/>
              <w:rPr>
                <w:color w:val="000000"/>
                <w:lang w:val="en-US" w:eastAsia="zh-CN"/>
              </w:rPr>
            </w:pPr>
            <w:proofErr w:type="spellStart"/>
            <w:r>
              <w:rPr>
                <w:color w:val="000000"/>
                <w:lang w:val="en-US" w:eastAsia="zh-CN"/>
              </w:rPr>
              <w:lastRenderedPageBreak/>
              <w:t>InterDigital</w:t>
            </w:r>
            <w:proofErr w:type="spellEnd"/>
          </w:p>
        </w:tc>
        <w:tc>
          <w:tcPr>
            <w:tcW w:w="8015" w:type="dxa"/>
          </w:tcPr>
          <w:p w14:paraId="6671DB3B"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Support the FL proposal.</w:t>
            </w:r>
          </w:p>
        </w:tc>
      </w:tr>
      <w:tr w:rsidR="00316F7A" w14:paraId="4BC74FE6" w14:textId="77777777">
        <w:trPr>
          <w:trHeight w:val="90"/>
          <w:jc w:val="center"/>
        </w:trPr>
        <w:tc>
          <w:tcPr>
            <w:tcW w:w="1795" w:type="dxa"/>
          </w:tcPr>
          <w:p w14:paraId="11EA3A36" w14:textId="77777777" w:rsidR="00316F7A" w:rsidRDefault="003E703A">
            <w:pPr>
              <w:overflowPunct/>
              <w:spacing w:before="0" w:after="0" w:line="240" w:lineRule="auto"/>
              <w:contextualSpacing/>
              <w:textAlignment w:val="auto"/>
              <w:rPr>
                <w:color w:val="000000"/>
                <w:lang w:val="en-US" w:eastAsia="zh-CN"/>
              </w:rPr>
            </w:pPr>
            <w:r>
              <w:rPr>
                <w:rFonts w:hint="eastAsia"/>
                <w:color w:val="000000"/>
                <w:lang w:val="en-US" w:eastAsia="zh-CN"/>
              </w:rPr>
              <w:t>X</w:t>
            </w:r>
            <w:r>
              <w:rPr>
                <w:color w:val="000000"/>
                <w:lang w:val="en-US" w:eastAsia="zh-CN"/>
              </w:rPr>
              <w:t>iaomi</w:t>
            </w:r>
          </w:p>
        </w:tc>
        <w:tc>
          <w:tcPr>
            <w:tcW w:w="8015" w:type="dxa"/>
          </w:tcPr>
          <w:p w14:paraId="61C7DF1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Fine with the proposal</w:t>
            </w:r>
          </w:p>
        </w:tc>
      </w:tr>
      <w:tr w:rsidR="00316F7A" w14:paraId="006B2E42" w14:textId="77777777">
        <w:trPr>
          <w:trHeight w:val="319"/>
          <w:jc w:val="center"/>
        </w:trPr>
        <w:tc>
          <w:tcPr>
            <w:tcW w:w="1795" w:type="dxa"/>
          </w:tcPr>
          <w:p w14:paraId="385107C4" w14:textId="77777777" w:rsidR="00316F7A" w:rsidRDefault="003E703A">
            <w:pPr>
              <w:overflowPunct/>
              <w:spacing w:before="0" w:after="0" w:line="240" w:lineRule="auto"/>
              <w:contextualSpacing/>
              <w:textAlignment w:val="auto"/>
              <w:rPr>
                <w:color w:val="000000"/>
                <w:lang w:val="en-US" w:eastAsia="zh-CN"/>
              </w:rPr>
            </w:pPr>
            <w:ins w:id="72" w:author="Parisa Cheraghi" w:date="2022-05-11T11:54:00Z">
              <w:r>
                <w:rPr>
                  <w:color w:val="000000"/>
                  <w:lang w:val="en-US" w:eastAsia="zh-CN"/>
                </w:rPr>
                <w:t>MediaTek</w:t>
              </w:r>
            </w:ins>
          </w:p>
        </w:tc>
        <w:tc>
          <w:tcPr>
            <w:tcW w:w="8015" w:type="dxa"/>
          </w:tcPr>
          <w:p w14:paraId="17A3C28C" w14:textId="77777777" w:rsidR="00316F7A" w:rsidRDefault="003E703A">
            <w:pPr>
              <w:overflowPunct/>
              <w:spacing w:before="0" w:after="0" w:line="240" w:lineRule="auto"/>
              <w:contextualSpacing/>
              <w:textAlignment w:val="auto"/>
              <w:rPr>
                <w:color w:val="000000"/>
                <w:lang w:val="en-US" w:eastAsia="zh-CN"/>
              </w:rPr>
            </w:pPr>
            <w:ins w:id="73" w:author="Parisa Cheraghi" w:date="2022-05-11T11:54:00Z">
              <w:r>
                <w:rPr>
                  <w:color w:val="000000"/>
                  <w:lang w:val="en-US" w:eastAsia="zh-CN"/>
                </w:rPr>
                <w:t xml:space="preserve">Support </w:t>
              </w:r>
            </w:ins>
          </w:p>
        </w:tc>
      </w:tr>
      <w:tr w:rsidR="00316F7A" w14:paraId="5B3700CC" w14:textId="77777777">
        <w:trPr>
          <w:trHeight w:val="90"/>
          <w:jc w:val="center"/>
        </w:trPr>
        <w:tc>
          <w:tcPr>
            <w:tcW w:w="1795" w:type="dxa"/>
          </w:tcPr>
          <w:p w14:paraId="2ADA52B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QC</w:t>
            </w:r>
          </w:p>
        </w:tc>
        <w:tc>
          <w:tcPr>
            <w:tcW w:w="8015" w:type="dxa"/>
          </w:tcPr>
          <w:p w14:paraId="14A363C4"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Support FL proposal. </w:t>
            </w:r>
          </w:p>
        </w:tc>
      </w:tr>
      <w:tr w:rsidR="00316F7A" w14:paraId="37B39294" w14:textId="77777777">
        <w:trPr>
          <w:trHeight w:val="90"/>
          <w:jc w:val="center"/>
        </w:trPr>
        <w:tc>
          <w:tcPr>
            <w:tcW w:w="1795" w:type="dxa"/>
          </w:tcPr>
          <w:p w14:paraId="6826893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Ericsson</w:t>
            </w:r>
          </w:p>
        </w:tc>
        <w:tc>
          <w:tcPr>
            <w:tcW w:w="8015" w:type="dxa"/>
          </w:tcPr>
          <w:p w14:paraId="296A9869"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We agree that full power transmission is an essential aspect of UL MIMO </w:t>
            </w:r>
            <w:r>
              <w:rPr>
                <w:color w:val="000000"/>
                <w:lang w:val="en-US" w:eastAsia="zh-CN"/>
              </w:rPr>
              <w:t>designs.  Our hope is that existing full power schemes can be reused or slightly extended to support 8 Tx.  On the other hand, it seems too early to agree to support them, since we do not have a corresponding precoding design.  Our suggestion would be:</w:t>
            </w:r>
          </w:p>
          <w:p w14:paraId="7965CC08" w14:textId="77777777" w:rsidR="00316F7A" w:rsidRDefault="00316F7A">
            <w:pPr>
              <w:overflowPunct/>
              <w:spacing w:before="0" w:after="0" w:line="240" w:lineRule="auto"/>
              <w:contextualSpacing/>
              <w:textAlignment w:val="auto"/>
              <w:rPr>
                <w:color w:val="000000"/>
                <w:lang w:val="en-US" w:eastAsia="zh-CN"/>
              </w:rPr>
            </w:pPr>
          </w:p>
          <w:p w14:paraId="51515195" w14:textId="77777777" w:rsidR="00316F7A" w:rsidRDefault="003E703A">
            <w:pPr>
              <w:pStyle w:val="ListParagraph"/>
              <w:numPr>
                <w:ilvl w:val="0"/>
                <w:numId w:val="22"/>
              </w:numPr>
              <w:contextualSpacing/>
              <w:rPr>
                <w:rFonts w:ascii="Times New Roman" w:hAnsi="Times New Roman"/>
                <w:b/>
                <w:bCs/>
                <w:color w:val="000000"/>
                <w:sz w:val="20"/>
                <w:szCs w:val="20"/>
                <w:lang w:eastAsia="zh-CN"/>
              </w:rPr>
            </w:pPr>
            <w:r>
              <w:rPr>
                <w:rFonts w:ascii="Times New Roman" w:hAnsi="Times New Roman"/>
                <w:b/>
                <w:bCs/>
                <w:color w:val="000000"/>
                <w:sz w:val="20"/>
                <w:szCs w:val="20"/>
                <w:lang w:eastAsia="zh-CN"/>
              </w:rPr>
              <w:t>In</w:t>
            </w:r>
            <w:r>
              <w:rPr>
                <w:rFonts w:ascii="Times New Roman" w:hAnsi="Times New Roman"/>
                <w:b/>
                <w:bCs/>
                <w:color w:val="000000"/>
                <w:sz w:val="20"/>
                <w:szCs w:val="20"/>
                <w:lang w:eastAsia="zh-CN"/>
              </w:rPr>
              <w:t>clude full power transmission in the evaluation of 8 Tx TPMI/SRI enhancements.</w:t>
            </w:r>
          </w:p>
        </w:tc>
      </w:tr>
      <w:tr w:rsidR="00316F7A" w14:paraId="26C5EBD0" w14:textId="77777777">
        <w:trPr>
          <w:trHeight w:val="90"/>
          <w:jc w:val="center"/>
        </w:trPr>
        <w:tc>
          <w:tcPr>
            <w:tcW w:w="1795" w:type="dxa"/>
          </w:tcPr>
          <w:p w14:paraId="7F0AFC3F" w14:textId="77777777" w:rsidR="00316F7A" w:rsidRDefault="003E703A">
            <w:pPr>
              <w:overflowPunct/>
              <w:spacing w:after="0"/>
              <w:contextualSpacing/>
              <w:textAlignment w:val="auto"/>
              <w:rPr>
                <w:color w:val="000000"/>
                <w:lang w:val="en-US" w:eastAsia="zh-CN"/>
              </w:rPr>
            </w:pPr>
            <w:r>
              <w:rPr>
                <w:color w:val="000000"/>
                <w:lang w:val="en-US" w:eastAsia="zh-CN"/>
              </w:rPr>
              <w:t>Nokia, NSB</w:t>
            </w:r>
          </w:p>
        </w:tc>
        <w:tc>
          <w:tcPr>
            <w:tcW w:w="8015" w:type="dxa"/>
          </w:tcPr>
          <w:p w14:paraId="637BFDD6" w14:textId="77777777" w:rsidR="00316F7A" w:rsidRDefault="003E703A">
            <w:pPr>
              <w:overflowPunct/>
              <w:spacing w:after="0"/>
              <w:contextualSpacing/>
              <w:textAlignment w:val="auto"/>
              <w:rPr>
                <w:color w:val="000000"/>
                <w:lang w:val="en-US" w:eastAsia="zh-CN"/>
              </w:rPr>
            </w:pPr>
            <w:r>
              <w:rPr>
                <w:color w:val="000000"/>
                <w:lang w:val="en-US" w:eastAsia="zh-CN"/>
              </w:rPr>
              <w:t xml:space="preserve">The proposal is fine because full Tx power should be supported. </w:t>
            </w:r>
          </w:p>
        </w:tc>
      </w:tr>
      <w:tr w:rsidR="00316F7A" w14:paraId="3C439BBB" w14:textId="77777777">
        <w:trPr>
          <w:trHeight w:val="90"/>
          <w:jc w:val="center"/>
        </w:trPr>
        <w:tc>
          <w:tcPr>
            <w:tcW w:w="1795" w:type="dxa"/>
          </w:tcPr>
          <w:p w14:paraId="11F441B6" w14:textId="77777777" w:rsidR="00316F7A" w:rsidRDefault="003E703A">
            <w:pPr>
              <w:overflowPunct/>
              <w:spacing w:after="0"/>
              <w:contextualSpacing/>
              <w:textAlignment w:val="auto"/>
              <w:rPr>
                <w:color w:val="000000"/>
                <w:lang w:val="en-US" w:eastAsia="zh-CN"/>
              </w:rPr>
            </w:pPr>
            <w:r>
              <w:rPr>
                <w:color w:val="000000"/>
                <w:lang w:val="en-US" w:eastAsia="zh-CN"/>
              </w:rPr>
              <w:t>Intel2</w:t>
            </w:r>
          </w:p>
        </w:tc>
        <w:tc>
          <w:tcPr>
            <w:tcW w:w="8015" w:type="dxa"/>
          </w:tcPr>
          <w:p w14:paraId="6289B0F7" w14:textId="77777777" w:rsidR="00316F7A" w:rsidRDefault="003E703A">
            <w:pPr>
              <w:overflowPunct/>
              <w:spacing w:after="0"/>
              <w:contextualSpacing/>
              <w:textAlignment w:val="auto"/>
              <w:rPr>
                <w:color w:val="000000"/>
                <w:lang w:val="en-US" w:eastAsia="zh-CN"/>
              </w:rPr>
            </w:pPr>
            <w:r>
              <w:rPr>
                <w:color w:val="000000"/>
                <w:lang w:val="en-US" w:eastAsia="zh-CN"/>
              </w:rPr>
              <w:t xml:space="preserve">For full power Mode 0, it doesn’t have any dependency on the codebook and TPMI </w:t>
            </w:r>
            <w:r>
              <w:rPr>
                <w:color w:val="000000"/>
                <w:lang w:val="en-US" w:eastAsia="zh-CN"/>
              </w:rPr>
              <w:t>design.</w:t>
            </w:r>
          </w:p>
          <w:p w14:paraId="5756E95E" w14:textId="77777777" w:rsidR="00316F7A" w:rsidRDefault="003E703A">
            <w:pPr>
              <w:overflowPunct/>
              <w:spacing w:after="0"/>
              <w:contextualSpacing/>
              <w:textAlignment w:val="auto"/>
              <w:rPr>
                <w:color w:val="000000"/>
                <w:lang w:val="en-US" w:eastAsia="zh-CN"/>
              </w:rPr>
            </w:pPr>
            <w:r>
              <w:rPr>
                <w:color w:val="000000"/>
                <w:lang w:val="en-US" w:eastAsia="zh-CN"/>
              </w:rPr>
              <w:t>Maybe we can start with full power Mode 0?</w:t>
            </w:r>
          </w:p>
        </w:tc>
      </w:tr>
      <w:tr w:rsidR="00316F7A" w14:paraId="213FFECB" w14:textId="77777777">
        <w:trPr>
          <w:trHeight w:val="90"/>
          <w:jc w:val="center"/>
        </w:trPr>
        <w:tc>
          <w:tcPr>
            <w:tcW w:w="1795" w:type="dxa"/>
          </w:tcPr>
          <w:p w14:paraId="08BA33F2"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Sharp</w:t>
            </w:r>
          </w:p>
        </w:tc>
        <w:tc>
          <w:tcPr>
            <w:tcW w:w="8015" w:type="dxa"/>
          </w:tcPr>
          <w:p w14:paraId="6A678AAD" w14:textId="77777777" w:rsidR="00316F7A" w:rsidRDefault="003E703A">
            <w:pPr>
              <w:overflowPunct/>
              <w:spacing w:after="0"/>
              <w:contextualSpacing/>
              <w:textAlignment w:val="auto"/>
              <w:rPr>
                <w:color w:val="000000"/>
                <w:lang w:val="en-US" w:eastAsia="zh-CN"/>
              </w:rPr>
            </w:pPr>
            <w:r>
              <w:rPr>
                <w:rFonts w:eastAsia="MS Mincho" w:hint="eastAsia"/>
                <w:color w:val="000000"/>
                <w:lang w:val="en-US" w:eastAsia="ja-JP"/>
              </w:rPr>
              <w:t>We support</w:t>
            </w:r>
            <w:r>
              <w:rPr>
                <w:rFonts w:eastAsia="MS Mincho"/>
                <w:color w:val="000000"/>
                <w:lang w:val="en-US" w:eastAsia="ja-JP"/>
              </w:rPr>
              <w:t xml:space="preserve"> the FL</w:t>
            </w:r>
            <w:r>
              <w:rPr>
                <w:rFonts w:eastAsia="MS Mincho" w:hint="eastAsia"/>
                <w:color w:val="000000"/>
                <w:lang w:val="en-US" w:eastAsia="ja-JP"/>
              </w:rPr>
              <w:t xml:space="preserve"> proposal.</w:t>
            </w:r>
          </w:p>
        </w:tc>
      </w:tr>
    </w:tbl>
    <w:p w14:paraId="2F1E7376" w14:textId="77777777" w:rsidR="00316F7A" w:rsidRDefault="00316F7A">
      <w:pPr>
        <w:spacing w:after="0"/>
        <w:contextualSpacing/>
        <w:rPr>
          <w:lang w:val="en-US"/>
        </w:rPr>
      </w:pPr>
    </w:p>
    <w:p w14:paraId="3E4034CF" w14:textId="77777777" w:rsidR="00316F7A" w:rsidRDefault="00316F7A">
      <w:pPr>
        <w:pStyle w:val="BodyText"/>
        <w:spacing w:after="0"/>
        <w:ind w:firstLine="288"/>
        <w:contextualSpacing/>
      </w:pPr>
    </w:p>
    <w:p w14:paraId="4036B2DB" w14:textId="77777777" w:rsidR="00316F7A" w:rsidRDefault="003E703A">
      <w:pPr>
        <w:pStyle w:val="Heading1"/>
        <w:numPr>
          <w:ilvl w:val="1"/>
          <w:numId w:val="10"/>
        </w:numPr>
        <w:spacing w:before="0" w:after="0"/>
        <w:contextualSpacing/>
        <w:jc w:val="both"/>
        <w:rPr>
          <w:rFonts w:ascii="Times New Roman" w:hAnsi="Times New Roman"/>
          <w:smallCaps/>
          <w:lang w:val="en-US"/>
        </w:rPr>
      </w:pPr>
      <w:r>
        <w:rPr>
          <w:rFonts w:ascii="Times New Roman" w:hAnsi="Times New Roman"/>
          <w:smallCaps/>
          <w:lang w:val="en-US"/>
        </w:rPr>
        <w:t>Other Issues</w:t>
      </w:r>
    </w:p>
    <w:p w14:paraId="0D78443E" w14:textId="77777777" w:rsidR="00316F7A" w:rsidRDefault="003E703A">
      <w:pPr>
        <w:pStyle w:val="BodyText"/>
        <w:spacing w:after="0"/>
        <w:ind w:firstLine="288"/>
        <w:contextualSpacing/>
        <w:rPr>
          <w:sz w:val="22"/>
          <w:szCs w:val="28"/>
        </w:rPr>
      </w:pPr>
      <w:r>
        <w:rPr>
          <w:sz w:val="22"/>
          <w:szCs w:val="28"/>
        </w:rPr>
        <w:t>Some other issues have also brought up by companies, including support of frequency selective precoding and details related to PTRS-DMRS association indic</w:t>
      </w:r>
      <w:r>
        <w:rPr>
          <w:sz w:val="22"/>
          <w:szCs w:val="28"/>
        </w:rPr>
        <w:t>ation when transmission rank is greater than 4.</w:t>
      </w:r>
    </w:p>
    <w:p w14:paraId="59DEB957" w14:textId="77777777" w:rsidR="00316F7A" w:rsidRDefault="00316F7A">
      <w:pPr>
        <w:rPr>
          <w:lang w:val="en-US"/>
        </w:rPr>
      </w:pPr>
    </w:p>
    <w:p w14:paraId="50792EFF" w14:textId="77777777" w:rsidR="00316F7A" w:rsidRDefault="003E703A">
      <w:pPr>
        <w:pStyle w:val="Caption"/>
        <w:jc w:val="center"/>
        <w:rPr>
          <w:rFonts w:eastAsiaTheme="minorEastAsia"/>
          <w:sz w:val="22"/>
          <w:szCs w:val="22"/>
          <w:lang w:eastAsia="zh-CN"/>
        </w:rPr>
      </w:pPr>
      <w:r>
        <w:t xml:space="preserve">Table </w:t>
      </w:r>
      <w:r>
        <w:fldChar w:fldCharType="begin"/>
      </w:r>
      <w:r>
        <w:instrText xml:space="preserve"> SEQ Table \* ARABIC </w:instrText>
      </w:r>
      <w:r>
        <w:fldChar w:fldCharType="separate"/>
      </w:r>
      <w:r>
        <w:t>13</w:t>
      </w:r>
      <w:r>
        <w:fldChar w:fldCharType="end"/>
      </w:r>
      <w:r>
        <w:t xml:space="preserve">  </w:t>
      </w:r>
    </w:p>
    <w:tbl>
      <w:tblPr>
        <w:tblStyle w:val="TableGrid"/>
        <w:tblW w:w="0" w:type="auto"/>
        <w:jc w:val="center"/>
        <w:tblLayout w:type="fixed"/>
        <w:tblLook w:val="04A0" w:firstRow="1" w:lastRow="0" w:firstColumn="1" w:lastColumn="0" w:noHBand="0" w:noVBand="1"/>
      </w:tblPr>
      <w:tblGrid>
        <w:gridCol w:w="6115"/>
        <w:gridCol w:w="3695"/>
      </w:tblGrid>
      <w:tr w:rsidR="00316F7A" w14:paraId="625412DC" w14:textId="77777777">
        <w:trPr>
          <w:trHeight w:val="90"/>
          <w:jc w:val="center"/>
        </w:trPr>
        <w:tc>
          <w:tcPr>
            <w:tcW w:w="6115" w:type="dxa"/>
            <w:shd w:val="clear" w:color="auto" w:fill="D0CECE" w:themeFill="background2" w:themeFillShade="E6"/>
          </w:tcPr>
          <w:p w14:paraId="540CD828"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Issue</w:t>
            </w:r>
          </w:p>
        </w:tc>
        <w:tc>
          <w:tcPr>
            <w:tcW w:w="3695" w:type="dxa"/>
            <w:shd w:val="clear" w:color="auto" w:fill="D0CECE" w:themeFill="background2" w:themeFillShade="E6"/>
          </w:tcPr>
          <w:p w14:paraId="0BCD697A" w14:textId="77777777" w:rsidR="00316F7A" w:rsidRDefault="003E703A">
            <w:pPr>
              <w:overflowPunct/>
              <w:spacing w:before="0" w:after="0" w:line="240" w:lineRule="auto"/>
              <w:contextualSpacing/>
              <w:textAlignment w:val="auto"/>
              <w:rPr>
                <w:b/>
                <w:bCs/>
                <w:color w:val="000000"/>
                <w:lang w:val="en-US" w:eastAsia="zh-CN"/>
              </w:rPr>
            </w:pPr>
            <w:r>
              <w:rPr>
                <w:b/>
                <w:bCs/>
                <w:color w:val="000000"/>
                <w:lang w:val="en-US" w:eastAsia="zh-CN"/>
              </w:rPr>
              <w:t>Supporting Companies</w:t>
            </w:r>
          </w:p>
        </w:tc>
      </w:tr>
      <w:tr w:rsidR="00316F7A" w14:paraId="29B54502" w14:textId="77777777">
        <w:trPr>
          <w:trHeight w:val="90"/>
          <w:jc w:val="center"/>
        </w:trPr>
        <w:tc>
          <w:tcPr>
            <w:tcW w:w="6115" w:type="dxa"/>
          </w:tcPr>
          <w:p w14:paraId="4E645BD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Frequency selective precoding for 8 TX UE</w:t>
            </w:r>
          </w:p>
        </w:tc>
        <w:tc>
          <w:tcPr>
            <w:tcW w:w="3695" w:type="dxa"/>
          </w:tcPr>
          <w:p w14:paraId="7B23F96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Huawei</w:t>
            </w:r>
            <w:ins w:id="74" w:author="Huawei" w:date="2022-05-11T22:07:00Z">
              <w:r>
                <w:rPr>
                  <w:color w:val="000000"/>
                  <w:lang w:val="en-US" w:eastAsia="zh-CN"/>
                </w:rPr>
                <w:t>/</w:t>
              </w:r>
              <w:proofErr w:type="spellStart"/>
              <w:r>
                <w:rPr>
                  <w:color w:val="000000"/>
                  <w:lang w:val="en-US" w:eastAsia="zh-CN"/>
                </w:rPr>
                <w:t>HiSilicon</w:t>
              </w:r>
            </w:ins>
            <w:proofErr w:type="spellEnd"/>
            <w:r>
              <w:rPr>
                <w:color w:val="000000"/>
                <w:lang w:val="en-US" w:eastAsia="zh-CN"/>
              </w:rPr>
              <w:t>, Lenovo</w:t>
            </w:r>
            <w:r>
              <w:rPr>
                <w:strike/>
                <w:color w:val="000000"/>
                <w:lang w:val="en-US" w:eastAsia="zh-CN"/>
              </w:rPr>
              <w:t>, Samsung,</w:t>
            </w:r>
          </w:p>
          <w:p w14:paraId="2E22F9DF"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Nokia, NSB</w:t>
            </w:r>
          </w:p>
          <w:p w14:paraId="0ED8AEC4" w14:textId="77777777" w:rsidR="00316F7A" w:rsidRDefault="00316F7A">
            <w:pPr>
              <w:overflowPunct/>
              <w:spacing w:before="0" w:after="0" w:line="240" w:lineRule="auto"/>
              <w:contextualSpacing/>
              <w:textAlignment w:val="auto"/>
              <w:rPr>
                <w:color w:val="000000"/>
                <w:lang w:val="en-US" w:eastAsia="zh-CN"/>
              </w:rPr>
            </w:pPr>
          </w:p>
        </w:tc>
      </w:tr>
      <w:tr w:rsidR="00316F7A" w14:paraId="15896DC0" w14:textId="77777777">
        <w:trPr>
          <w:trHeight w:val="90"/>
          <w:jc w:val="center"/>
        </w:trPr>
        <w:tc>
          <w:tcPr>
            <w:tcW w:w="6115" w:type="dxa"/>
          </w:tcPr>
          <w:p w14:paraId="2A253339" w14:textId="77777777" w:rsidR="00316F7A" w:rsidRDefault="003E703A">
            <w:pPr>
              <w:overflowPunct/>
              <w:spacing w:before="0" w:after="0" w:line="240" w:lineRule="auto"/>
              <w:contextualSpacing/>
              <w:textAlignment w:val="auto"/>
              <w:rPr>
                <w:color w:val="000000"/>
                <w:lang w:eastAsia="zh-CN"/>
              </w:rPr>
            </w:pPr>
            <w:r>
              <w:rPr>
                <w:sz w:val="22"/>
                <w:szCs w:val="28"/>
              </w:rPr>
              <w:t>PTRS-DMRS association indication for 8TX UE</w:t>
            </w:r>
          </w:p>
        </w:tc>
        <w:tc>
          <w:tcPr>
            <w:tcW w:w="3695" w:type="dxa"/>
          </w:tcPr>
          <w:p w14:paraId="702ACED9" w14:textId="77777777" w:rsidR="00316F7A" w:rsidRDefault="003E703A">
            <w:pPr>
              <w:overflowPunct/>
              <w:spacing w:before="0" w:after="0" w:line="240" w:lineRule="auto"/>
              <w:contextualSpacing/>
              <w:textAlignment w:val="auto"/>
            </w:pPr>
            <w:r>
              <w:t xml:space="preserve">vivo, </w:t>
            </w:r>
            <w:r>
              <w:t xml:space="preserve">NTT, Qualcomm, </w:t>
            </w:r>
            <w:proofErr w:type="spellStart"/>
            <w:proofErr w:type="gramStart"/>
            <w:r>
              <w:t>ZTE</w:t>
            </w:r>
            <w:ins w:id="75" w:author="Xiaomi" w:date="2022-05-12T01:18:00Z">
              <w:r>
                <w:rPr>
                  <w:rFonts w:hint="eastAsia"/>
                  <w:lang w:eastAsia="zh-CN"/>
                </w:rPr>
                <w:t>,</w:t>
              </w:r>
              <w:r>
                <w:rPr>
                  <w:lang w:eastAsia="zh-CN"/>
                </w:rPr>
                <w:t>Xiaomi</w:t>
              </w:r>
            </w:ins>
            <w:proofErr w:type="spellEnd"/>
            <w:proofErr w:type="gramEnd"/>
          </w:p>
          <w:p w14:paraId="354E3D10" w14:textId="77777777" w:rsidR="00316F7A" w:rsidRDefault="00316F7A">
            <w:pPr>
              <w:overflowPunct/>
              <w:spacing w:before="0" w:after="0" w:line="240" w:lineRule="auto"/>
              <w:contextualSpacing/>
              <w:textAlignment w:val="auto"/>
              <w:rPr>
                <w:color w:val="000000"/>
                <w:lang w:val="en-US" w:eastAsia="zh-CN"/>
              </w:rPr>
            </w:pPr>
          </w:p>
        </w:tc>
      </w:tr>
      <w:tr w:rsidR="00316F7A" w14:paraId="11890CA7" w14:textId="77777777">
        <w:trPr>
          <w:trHeight w:val="90"/>
          <w:jc w:val="center"/>
        </w:trPr>
        <w:tc>
          <w:tcPr>
            <w:tcW w:w="6115" w:type="dxa"/>
          </w:tcPr>
          <w:p w14:paraId="5444178B" w14:textId="77777777" w:rsidR="00316F7A" w:rsidRDefault="00316F7A">
            <w:pPr>
              <w:overflowPunct/>
              <w:spacing w:after="0"/>
              <w:contextualSpacing/>
              <w:textAlignment w:val="auto"/>
              <w:rPr>
                <w:color w:val="000000"/>
                <w:lang w:val="en-US" w:eastAsia="zh-CN"/>
              </w:rPr>
            </w:pPr>
          </w:p>
        </w:tc>
        <w:tc>
          <w:tcPr>
            <w:tcW w:w="3695" w:type="dxa"/>
          </w:tcPr>
          <w:p w14:paraId="5348238F" w14:textId="77777777" w:rsidR="00316F7A" w:rsidRDefault="00316F7A">
            <w:pPr>
              <w:tabs>
                <w:tab w:val="left" w:pos="483"/>
              </w:tabs>
              <w:overflowPunct/>
              <w:spacing w:after="0"/>
              <w:contextualSpacing/>
              <w:textAlignment w:val="auto"/>
              <w:rPr>
                <w:color w:val="000000"/>
                <w:lang w:val="en-US" w:eastAsia="zh-CN"/>
              </w:rPr>
            </w:pPr>
          </w:p>
        </w:tc>
      </w:tr>
      <w:tr w:rsidR="00316F7A" w14:paraId="0F8BFB0F" w14:textId="77777777">
        <w:trPr>
          <w:trHeight w:val="90"/>
          <w:jc w:val="center"/>
        </w:trPr>
        <w:tc>
          <w:tcPr>
            <w:tcW w:w="6115" w:type="dxa"/>
          </w:tcPr>
          <w:p w14:paraId="51B72521"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7A18413F" w14:textId="77777777" w:rsidR="00316F7A" w:rsidRDefault="00316F7A">
            <w:pPr>
              <w:overflowPunct/>
              <w:spacing w:before="0" w:after="0" w:line="240" w:lineRule="auto"/>
              <w:contextualSpacing/>
              <w:textAlignment w:val="auto"/>
              <w:rPr>
                <w:color w:val="000000"/>
                <w:lang w:val="en-US" w:eastAsia="zh-CN"/>
              </w:rPr>
            </w:pPr>
          </w:p>
        </w:tc>
      </w:tr>
      <w:tr w:rsidR="00316F7A" w14:paraId="686F506F" w14:textId="77777777">
        <w:trPr>
          <w:trHeight w:val="90"/>
          <w:jc w:val="center"/>
        </w:trPr>
        <w:tc>
          <w:tcPr>
            <w:tcW w:w="6115" w:type="dxa"/>
          </w:tcPr>
          <w:p w14:paraId="082B3AF4"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7D816792" w14:textId="77777777" w:rsidR="00316F7A" w:rsidRDefault="00316F7A">
            <w:pPr>
              <w:overflowPunct/>
              <w:spacing w:before="0" w:after="0" w:line="240" w:lineRule="auto"/>
              <w:contextualSpacing/>
              <w:textAlignment w:val="auto"/>
              <w:rPr>
                <w:color w:val="000000"/>
                <w:lang w:val="en-US" w:eastAsia="zh-CN"/>
              </w:rPr>
            </w:pPr>
          </w:p>
        </w:tc>
      </w:tr>
      <w:tr w:rsidR="00316F7A" w14:paraId="39FC1E0F" w14:textId="77777777">
        <w:trPr>
          <w:trHeight w:val="90"/>
          <w:jc w:val="center"/>
        </w:trPr>
        <w:tc>
          <w:tcPr>
            <w:tcW w:w="6115" w:type="dxa"/>
          </w:tcPr>
          <w:p w14:paraId="116DB108"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382D394D" w14:textId="77777777" w:rsidR="00316F7A" w:rsidRDefault="00316F7A">
            <w:pPr>
              <w:overflowPunct/>
              <w:spacing w:before="0" w:after="0" w:line="240" w:lineRule="auto"/>
              <w:contextualSpacing/>
              <w:textAlignment w:val="auto"/>
              <w:rPr>
                <w:color w:val="000000"/>
                <w:lang w:val="en-US" w:eastAsia="zh-CN"/>
              </w:rPr>
            </w:pPr>
          </w:p>
        </w:tc>
      </w:tr>
      <w:tr w:rsidR="00316F7A" w14:paraId="05CA25DC" w14:textId="77777777">
        <w:trPr>
          <w:trHeight w:val="90"/>
          <w:jc w:val="center"/>
        </w:trPr>
        <w:tc>
          <w:tcPr>
            <w:tcW w:w="6115" w:type="dxa"/>
          </w:tcPr>
          <w:p w14:paraId="1819EC2F"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35868C89" w14:textId="77777777" w:rsidR="00316F7A" w:rsidRDefault="00316F7A">
            <w:pPr>
              <w:overflowPunct/>
              <w:spacing w:before="0" w:after="0" w:line="240" w:lineRule="auto"/>
              <w:contextualSpacing/>
              <w:textAlignment w:val="auto"/>
              <w:rPr>
                <w:color w:val="000000"/>
                <w:lang w:val="en-US" w:eastAsia="zh-CN"/>
              </w:rPr>
            </w:pPr>
          </w:p>
        </w:tc>
      </w:tr>
      <w:tr w:rsidR="00316F7A" w14:paraId="7556FF5E" w14:textId="77777777">
        <w:trPr>
          <w:trHeight w:val="90"/>
          <w:jc w:val="center"/>
        </w:trPr>
        <w:tc>
          <w:tcPr>
            <w:tcW w:w="6115" w:type="dxa"/>
          </w:tcPr>
          <w:p w14:paraId="371B2457" w14:textId="77777777" w:rsidR="00316F7A" w:rsidRDefault="00316F7A">
            <w:pPr>
              <w:overflowPunct/>
              <w:spacing w:after="0"/>
              <w:contextualSpacing/>
              <w:textAlignment w:val="auto"/>
              <w:rPr>
                <w:color w:val="000000"/>
                <w:lang w:val="en-US" w:eastAsia="zh-CN"/>
              </w:rPr>
            </w:pPr>
          </w:p>
        </w:tc>
        <w:tc>
          <w:tcPr>
            <w:tcW w:w="3695" w:type="dxa"/>
          </w:tcPr>
          <w:p w14:paraId="274DF905" w14:textId="77777777" w:rsidR="00316F7A" w:rsidRDefault="00316F7A">
            <w:pPr>
              <w:overflowPunct/>
              <w:spacing w:after="0"/>
              <w:contextualSpacing/>
              <w:textAlignment w:val="auto"/>
              <w:rPr>
                <w:color w:val="000000"/>
                <w:lang w:val="en-US" w:eastAsia="zh-CN"/>
              </w:rPr>
            </w:pPr>
          </w:p>
        </w:tc>
      </w:tr>
      <w:tr w:rsidR="00316F7A" w14:paraId="78019B41" w14:textId="77777777">
        <w:trPr>
          <w:trHeight w:val="90"/>
          <w:jc w:val="center"/>
        </w:trPr>
        <w:tc>
          <w:tcPr>
            <w:tcW w:w="6115" w:type="dxa"/>
          </w:tcPr>
          <w:p w14:paraId="258FAF16"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143CB53D" w14:textId="77777777" w:rsidR="00316F7A" w:rsidRDefault="00316F7A">
            <w:pPr>
              <w:overflowPunct/>
              <w:spacing w:before="0" w:after="0" w:line="240" w:lineRule="auto"/>
              <w:contextualSpacing/>
              <w:textAlignment w:val="auto"/>
              <w:rPr>
                <w:color w:val="000000"/>
                <w:lang w:val="en-US" w:eastAsia="zh-CN"/>
              </w:rPr>
            </w:pPr>
          </w:p>
        </w:tc>
      </w:tr>
      <w:tr w:rsidR="00316F7A" w14:paraId="533F65D3" w14:textId="77777777">
        <w:trPr>
          <w:trHeight w:val="170"/>
          <w:jc w:val="center"/>
        </w:trPr>
        <w:tc>
          <w:tcPr>
            <w:tcW w:w="6115" w:type="dxa"/>
          </w:tcPr>
          <w:p w14:paraId="70AE125C"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6103361A" w14:textId="77777777" w:rsidR="00316F7A" w:rsidRDefault="00316F7A">
            <w:pPr>
              <w:overflowPunct/>
              <w:spacing w:before="0" w:after="0" w:line="240" w:lineRule="auto"/>
              <w:contextualSpacing/>
              <w:textAlignment w:val="auto"/>
              <w:rPr>
                <w:color w:val="000000"/>
                <w:lang w:val="en-US" w:eastAsia="zh-CN"/>
              </w:rPr>
            </w:pPr>
          </w:p>
        </w:tc>
      </w:tr>
      <w:tr w:rsidR="00316F7A" w14:paraId="3E71CD24" w14:textId="77777777">
        <w:trPr>
          <w:trHeight w:val="90"/>
          <w:jc w:val="center"/>
        </w:trPr>
        <w:tc>
          <w:tcPr>
            <w:tcW w:w="6115" w:type="dxa"/>
          </w:tcPr>
          <w:p w14:paraId="42323C73"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1C45D7BA" w14:textId="77777777" w:rsidR="00316F7A" w:rsidRDefault="00316F7A">
            <w:pPr>
              <w:overflowPunct/>
              <w:spacing w:before="0" w:after="0" w:line="240" w:lineRule="auto"/>
              <w:contextualSpacing/>
              <w:textAlignment w:val="auto"/>
              <w:rPr>
                <w:color w:val="000000"/>
                <w:lang w:val="en-US" w:eastAsia="zh-CN"/>
              </w:rPr>
            </w:pPr>
          </w:p>
        </w:tc>
      </w:tr>
      <w:tr w:rsidR="00316F7A" w14:paraId="3AF905FC" w14:textId="77777777">
        <w:trPr>
          <w:trHeight w:val="226"/>
          <w:jc w:val="center"/>
        </w:trPr>
        <w:tc>
          <w:tcPr>
            <w:tcW w:w="6115" w:type="dxa"/>
          </w:tcPr>
          <w:p w14:paraId="2ED7BE5D"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25AEB8EC" w14:textId="77777777" w:rsidR="00316F7A" w:rsidRDefault="00316F7A">
            <w:pPr>
              <w:overflowPunct/>
              <w:spacing w:before="0" w:after="0" w:line="240" w:lineRule="auto"/>
              <w:contextualSpacing/>
              <w:textAlignment w:val="auto"/>
              <w:rPr>
                <w:color w:val="000000"/>
                <w:lang w:val="en-US" w:eastAsia="zh-CN"/>
              </w:rPr>
            </w:pPr>
          </w:p>
        </w:tc>
      </w:tr>
      <w:tr w:rsidR="00316F7A" w14:paraId="25364798" w14:textId="77777777">
        <w:trPr>
          <w:trHeight w:val="90"/>
          <w:jc w:val="center"/>
        </w:trPr>
        <w:tc>
          <w:tcPr>
            <w:tcW w:w="6115" w:type="dxa"/>
          </w:tcPr>
          <w:p w14:paraId="7E675CA0"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5E595C49" w14:textId="77777777" w:rsidR="00316F7A" w:rsidRDefault="00316F7A">
            <w:pPr>
              <w:overflowPunct/>
              <w:spacing w:before="0" w:after="0" w:line="240" w:lineRule="auto"/>
              <w:contextualSpacing/>
              <w:textAlignment w:val="auto"/>
              <w:rPr>
                <w:color w:val="000000"/>
                <w:lang w:val="en-US" w:eastAsia="zh-CN"/>
              </w:rPr>
            </w:pPr>
          </w:p>
        </w:tc>
      </w:tr>
      <w:tr w:rsidR="00316F7A" w14:paraId="7F183A08" w14:textId="77777777">
        <w:trPr>
          <w:trHeight w:val="319"/>
          <w:jc w:val="center"/>
        </w:trPr>
        <w:tc>
          <w:tcPr>
            <w:tcW w:w="6115" w:type="dxa"/>
          </w:tcPr>
          <w:p w14:paraId="2E655B5A"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016E49F7" w14:textId="77777777" w:rsidR="00316F7A" w:rsidRDefault="00316F7A">
            <w:pPr>
              <w:overflowPunct/>
              <w:spacing w:before="0" w:after="0" w:line="240" w:lineRule="auto"/>
              <w:contextualSpacing/>
              <w:textAlignment w:val="auto"/>
              <w:rPr>
                <w:color w:val="000000"/>
                <w:lang w:val="en-US" w:eastAsia="zh-CN"/>
              </w:rPr>
            </w:pPr>
          </w:p>
        </w:tc>
      </w:tr>
      <w:tr w:rsidR="00316F7A" w14:paraId="7E7746B5" w14:textId="77777777">
        <w:trPr>
          <w:trHeight w:val="90"/>
          <w:jc w:val="center"/>
        </w:trPr>
        <w:tc>
          <w:tcPr>
            <w:tcW w:w="6115" w:type="dxa"/>
          </w:tcPr>
          <w:p w14:paraId="5F7732AD" w14:textId="77777777" w:rsidR="00316F7A" w:rsidRDefault="00316F7A">
            <w:pPr>
              <w:overflowPunct/>
              <w:spacing w:before="0" w:after="0" w:line="240" w:lineRule="auto"/>
              <w:contextualSpacing/>
              <w:textAlignment w:val="auto"/>
              <w:rPr>
                <w:color w:val="000000"/>
                <w:lang w:val="en-US" w:eastAsia="zh-CN"/>
              </w:rPr>
            </w:pPr>
          </w:p>
        </w:tc>
        <w:tc>
          <w:tcPr>
            <w:tcW w:w="3695" w:type="dxa"/>
          </w:tcPr>
          <w:p w14:paraId="7AE00045" w14:textId="77777777" w:rsidR="00316F7A" w:rsidRDefault="00316F7A">
            <w:pPr>
              <w:overflowPunct/>
              <w:spacing w:before="0" w:after="0" w:line="240" w:lineRule="auto"/>
              <w:contextualSpacing/>
              <w:textAlignment w:val="auto"/>
              <w:rPr>
                <w:color w:val="000000"/>
                <w:lang w:val="en-US" w:eastAsia="zh-CN"/>
              </w:rPr>
            </w:pPr>
          </w:p>
        </w:tc>
      </w:tr>
    </w:tbl>
    <w:p w14:paraId="40E08078" w14:textId="77777777" w:rsidR="00316F7A" w:rsidRDefault="00316F7A">
      <w:pPr>
        <w:spacing w:after="0"/>
        <w:contextualSpacing/>
        <w:rPr>
          <w:lang w:val="en-US"/>
        </w:rPr>
      </w:pPr>
    </w:p>
    <w:p w14:paraId="7FAD5907" w14:textId="77777777" w:rsidR="00316F7A" w:rsidRDefault="00316F7A">
      <w:pPr>
        <w:spacing w:after="0"/>
        <w:contextualSpacing/>
        <w:rPr>
          <w:lang w:val="en-US"/>
        </w:rPr>
      </w:pPr>
    </w:p>
    <w:p w14:paraId="383D4ECA" w14:textId="77777777" w:rsidR="00316F7A" w:rsidRDefault="00316F7A">
      <w:pPr>
        <w:spacing w:after="0"/>
        <w:contextualSpacing/>
        <w:rPr>
          <w:lang w:val="en-US"/>
        </w:rPr>
      </w:pPr>
    </w:p>
    <w:p w14:paraId="23046EEE" w14:textId="77777777" w:rsidR="00316F7A" w:rsidRDefault="003E703A">
      <w:pPr>
        <w:pStyle w:val="Heading1"/>
        <w:numPr>
          <w:ilvl w:val="0"/>
          <w:numId w:val="10"/>
        </w:numPr>
        <w:spacing w:before="0" w:after="0"/>
        <w:contextualSpacing/>
        <w:jc w:val="both"/>
        <w:rPr>
          <w:lang w:val="en-US"/>
        </w:rPr>
      </w:pPr>
      <w:r>
        <w:rPr>
          <w:rFonts w:ascii="Times New Roman" w:hAnsi="Times New Roman"/>
          <w:smallCaps/>
          <w:lang w:val="en-US"/>
        </w:rPr>
        <w:t>Feature-lead Proposals for Approval</w:t>
      </w:r>
    </w:p>
    <w:p w14:paraId="7C20683D" w14:textId="77777777" w:rsidR="00316F7A" w:rsidRDefault="00316F7A">
      <w:pPr>
        <w:rPr>
          <w:lang w:val="en-US"/>
        </w:rPr>
      </w:pPr>
    </w:p>
    <w:p w14:paraId="024BECD1" w14:textId="77777777" w:rsidR="00316F7A" w:rsidRDefault="003E703A">
      <w:pPr>
        <w:pStyle w:val="Heading1"/>
        <w:numPr>
          <w:ilvl w:val="1"/>
          <w:numId w:val="10"/>
        </w:numPr>
        <w:spacing w:before="0" w:after="0"/>
        <w:contextualSpacing/>
        <w:jc w:val="both"/>
        <w:rPr>
          <w:lang w:val="en-US"/>
        </w:rPr>
      </w:pPr>
      <w:r>
        <w:rPr>
          <w:rFonts w:ascii="Times New Roman" w:hAnsi="Times New Roman"/>
          <w:smallCaps/>
          <w:lang w:val="en-US"/>
        </w:rPr>
        <w:lastRenderedPageBreak/>
        <w:t>Round1</w:t>
      </w:r>
    </w:p>
    <w:tbl>
      <w:tblPr>
        <w:tblStyle w:val="TableGrid"/>
        <w:tblW w:w="0" w:type="auto"/>
        <w:tblLook w:val="04A0" w:firstRow="1" w:lastRow="0" w:firstColumn="1" w:lastColumn="0" w:noHBand="0" w:noVBand="1"/>
      </w:tblPr>
      <w:tblGrid>
        <w:gridCol w:w="10386"/>
      </w:tblGrid>
      <w:tr w:rsidR="006D50C2" w14:paraId="68BC240F" w14:textId="77777777" w:rsidTr="006D50C2">
        <w:tc>
          <w:tcPr>
            <w:tcW w:w="10386" w:type="dxa"/>
          </w:tcPr>
          <w:p w14:paraId="04698FDB" w14:textId="77777777" w:rsidR="006D50C2" w:rsidRDefault="006D50C2" w:rsidP="006D50C2">
            <w:pPr>
              <w:pStyle w:val="mc-p"/>
              <w:spacing w:before="0" w:beforeAutospacing="0" w:after="0" w:afterAutospacing="0"/>
              <w:contextualSpacing/>
            </w:pPr>
            <w:r>
              <w:rPr>
                <w:rStyle w:val="Strong"/>
                <w:highlight w:val="yellow"/>
              </w:rPr>
              <w:t>FL Proposal 2.2.1: Adopt the following Table as the reference EVM for SLS evaluation.</w:t>
            </w:r>
          </w:p>
          <w:p w14:paraId="60C06E24" w14:textId="77777777" w:rsidR="006D50C2" w:rsidRDefault="006D50C2" w:rsidP="006D50C2">
            <w:pPr>
              <w:numPr>
                <w:ilvl w:val="0"/>
                <w:numId w:val="32"/>
              </w:numPr>
              <w:overflowPunct/>
              <w:autoSpaceDE/>
              <w:autoSpaceDN/>
              <w:adjustRightInd/>
              <w:spacing w:after="0" w:line="240" w:lineRule="auto"/>
              <w:textAlignment w:val="auto"/>
              <w:rPr>
                <w:rFonts w:eastAsia="Times New Roman"/>
              </w:rPr>
            </w:pPr>
            <w:r>
              <w:rPr>
                <w:rStyle w:val="Strong"/>
                <w:rFonts w:eastAsia="Times New Roman"/>
                <w:highlight w:val="yellow"/>
              </w:rPr>
              <w:t>Companies may provide additional evaluation results per their case of interest.</w:t>
            </w:r>
          </w:p>
          <w:tbl>
            <w:tblPr>
              <w:tblW w:w="8820" w:type="dxa"/>
              <w:tblCellMar>
                <w:left w:w="0" w:type="dxa"/>
                <w:right w:w="0" w:type="dxa"/>
              </w:tblCellMar>
              <w:tblLook w:val="04A0" w:firstRow="1" w:lastRow="0" w:firstColumn="1" w:lastColumn="0" w:noHBand="0" w:noVBand="1"/>
            </w:tblPr>
            <w:tblGrid>
              <w:gridCol w:w="3140"/>
              <w:gridCol w:w="5680"/>
            </w:tblGrid>
            <w:tr w:rsidR="006D50C2" w14:paraId="3FC84103" w14:textId="77777777" w:rsidTr="006D50C2">
              <w:tc>
                <w:tcPr>
                  <w:tcW w:w="3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E5403" w14:textId="77777777" w:rsidR="006D50C2" w:rsidRDefault="006D50C2" w:rsidP="006D50C2">
                  <w:pPr>
                    <w:pStyle w:val="mc-p"/>
                    <w:spacing w:before="0" w:beforeAutospacing="0" w:after="0" w:afterAutospacing="0"/>
                    <w:contextualSpacing/>
                    <w:jc w:val="both"/>
                  </w:pPr>
                  <w:r>
                    <w:rPr>
                      <w:rStyle w:val="Strong"/>
                      <w:rFonts w:ascii="New York" w:hAnsi="New York"/>
                      <w:color w:val="000000"/>
                      <w:sz w:val="20"/>
                      <w:szCs w:val="20"/>
                    </w:rPr>
                    <w:t>Parameter</w:t>
                  </w:r>
                </w:p>
              </w:tc>
              <w:tc>
                <w:tcPr>
                  <w:tcW w:w="56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9D75F" w14:textId="77777777" w:rsidR="006D50C2" w:rsidRDefault="006D50C2" w:rsidP="006D50C2">
                  <w:pPr>
                    <w:pStyle w:val="mc-p"/>
                    <w:spacing w:before="0" w:beforeAutospacing="0" w:after="0" w:afterAutospacing="0"/>
                    <w:contextualSpacing/>
                    <w:jc w:val="both"/>
                  </w:pPr>
                  <w:r>
                    <w:rPr>
                      <w:rStyle w:val="Strong"/>
                      <w:rFonts w:ascii="New York" w:hAnsi="New York"/>
                      <w:color w:val="000000"/>
                      <w:sz w:val="20"/>
                      <w:szCs w:val="20"/>
                    </w:rPr>
                    <w:t>Value</w:t>
                  </w:r>
                </w:p>
              </w:tc>
            </w:tr>
            <w:tr w:rsidR="006D50C2" w14:paraId="121FFCBE"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2E058"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Frequency range</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521531B0"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3.5 GHz</w:t>
                  </w:r>
                </w:p>
              </w:tc>
            </w:tr>
            <w:tr w:rsidR="006D50C2" w14:paraId="4E412396"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FAEC2"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Multiple access</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705028FB"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OFDMA </w:t>
                  </w:r>
                </w:p>
              </w:tc>
            </w:tr>
            <w:tr w:rsidR="006D50C2" w14:paraId="43A6C8DE"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F1BD1"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Numerology</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5CDAF119"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14 OFDM symbol slot</w:t>
                  </w:r>
                </w:p>
                <w:p w14:paraId="5660338F" w14:textId="77777777" w:rsidR="006D50C2" w:rsidRDefault="006D50C2" w:rsidP="006D50C2">
                  <w:pPr>
                    <w:pStyle w:val="mc-p"/>
                    <w:spacing w:before="0" w:beforeAutospacing="0" w:after="0" w:afterAutospacing="0"/>
                    <w:contextualSpacing/>
                    <w:jc w:val="both"/>
                  </w:pPr>
                  <w:r>
                    <w:rPr>
                      <w:rFonts w:ascii="New York" w:hAnsi="New York"/>
                      <w:sz w:val="20"/>
                      <w:szCs w:val="20"/>
                    </w:rPr>
                    <w:t xml:space="preserve">SCS 15 </w:t>
                  </w:r>
                  <w:proofErr w:type="spellStart"/>
                  <w:proofErr w:type="gramStart"/>
                  <w:r>
                    <w:rPr>
                      <w:rFonts w:ascii="New York" w:hAnsi="New York"/>
                      <w:sz w:val="20"/>
                      <w:szCs w:val="20"/>
                    </w:rPr>
                    <w:t>KHz</w:t>
                  </w:r>
                  <w:proofErr w:type="spellEnd"/>
                  <w:r>
                    <w:rPr>
                      <w:rFonts w:ascii="New York" w:hAnsi="New York"/>
                      <w:sz w:val="20"/>
                      <w:szCs w:val="20"/>
                    </w:rPr>
                    <w:t xml:space="preserve"> ,</w:t>
                  </w:r>
                  <w:proofErr w:type="gramEnd"/>
                  <w:r>
                    <w:rPr>
                      <w:rFonts w:ascii="New York" w:hAnsi="New York"/>
                      <w:sz w:val="20"/>
                      <w:szCs w:val="20"/>
                    </w:rPr>
                    <w:t xml:space="preserve"> </w:t>
                  </w:r>
                  <w:r>
                    <w:rPr>
                      <w:rFonts w:ascii="New York" w:hAnsi="New York"/>
                      <w:color w:val="000000"/>
                      <w:sz w:val="20"/>
                      <w:szCs w:val="20"/>
                    </w:rPr>
                    <w:t xml:space="preserve">30 </w:t>
                  </w:r>
                  <w:proofErr w:type="spellStart"/>
                  <w:r>
                    <w:rPr>
                      <w:rFonts w:ascii="New York" w:hAnsi="New York"/>
                      <w:sz w:val="20"/>
                      <w:szCs w:val="20"/>
                    </w:rPr>
                    <w:t>KHz</w:t>
                  </w:r>
                  <w:proofErr w:type="spellEnd"/>
                  <w:r>
                    <w:rPr>
                      <w:rFonts w:ascii="New York" w:hAnsi="New York"/>
                      <w:sz w:val="20"/>
                      <w:szCs w:val="20"/>
                    </w:rPr>
                    <w:t xml:space="preserve"> </w:t>
                  </w:r>
                </w:p>
              </w:tc>
            </w:tr>
            <w:tr w:rsidR="006D50C2" w14:paraId="1D8ED30E"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4D745"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Scenario </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4D735E1D" w14:textId="77777777" w:rsidR="006D50C2" w:rsidRDefault="006D50C2" w:rsidP="006D50C2">
                  <w:pPr>
                    <w:pStyle w:val="mc-p"/>
                    <w:spacing w:before="0" w:beforeAutospacing="0" w:after="0" w:afterAutospacing="0"/>
                    <w:contextualSpacing/>
                    <w:jc w:val="both"/>
                  </w:pPr>
                  <w:r>
                    <w:rPr>
                      <w:rFonts w:ascii="New York" w:hAnsi="New York"/>
                      <w:sz w:val="20"/>
                      <w:szCs w:val="20"/>
                    </w:rPr>
                    <w:t>38.901</w:t>
                  </w:r>
                </w:p>
                <w:p w14:paraId="5DEE55AD"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w:t>
                  </w:r>
                  <w:proofErr w:type="spellStart"/>
                  <w:r>
                    <w:rPr>
                      <w:rFonts w:ascii="New York" w:hAnsi="New York"/>
                      <w:color w:val="000000"/>
                      <w:sz w:val="20"/>
                      <w:szCs w:val="20"/>
                    </w:rPr>
                    <w:t>UMi</w:t>
                  </w:r>
                  <w:proofErr w:type="spellEnd"/>
                  <w:r>
                    <w:rPr>
                      <w:rFonts w:ascii="New York" w:hAnsi="New York"/>
                      <w:color w:val="000000"/>
                      <w:sz w:val="20"/>
                      <w:szCs w:val="20"/>
                    </w:rPr>
                    <w:t xml:space="preserve"> (ISD = 200 m)</w:t>
                  </w:r>
                </w:p>
                <w:p w14:paraId="1B59B135" w14:textId="77777777" w:rsidR="006D50C2" w:rsidRDefault="006D50C2" w:rsidP="006D50C2">
                  <w:pPr>
                    <w:pStyle w:val="mc-p"/>
                    <w:spacing w:before="0" w:beforeAutospacing="0" w:after="0" w:afterAutospacing="0"/>
                    <w:contextualSpacing/>
                    <w:jc w:val="both"/>
                  </w:pPr>
                  <w:r>
                    <w:rPr>
                      <w:rFonts w:ascii="New York" w:hAnsi="New York"/>
                      <w:sz w:val="20"/>
                      <w:szCs w:val="20"/>
                    </w:rPr>
                    <w:t>-</w:t>
                  </w:r>
                  <w:proofErr w:type="spellStart"/>
                  <w:r>
                    <w:rPr>
                      <w:rFonts w:ascii="New York" w:hAnsi="New York"/>
                      <w:sz w:val="20"/>
                      <w:szCs w:val="20"/>
                    </w:rPr>
                    <w:t>UMa</w:t>
                  </w:r>
                  <w:proofErr w:type="spellEnd"/>
                  <w:r>
                    <w:rPr>
                      <w:rFonts w:ascii="New York" w:hAnsi="New York"/>
                      <w:sz w:val="20"/>
                      <w:szCs w:val="20"/>
                    </w:rPr>
                    <w:t xml:space="preserve"> </w:t>
                  </w:r>
                  <w:r>
                    <w:rPr>
                      <w:rFonts w:ascii="New York" w:hAnsi="New York"/>
                      <w:color w:val="000000"/>
                      <w:sz w:val="20"/>
                      <w:szCs w:val="20"/>
                    </w:rPr>
                    <w:t>(ISD = 500 m)</w:t>
                  </w:r>
                </w:p>
                <w:p w14:paraId="5AEFEC2F"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-80% Indoor (3Km/h), 20% Outdoor (30km/h)</w:t>
                  </w:r>
                </w:p>
                <w:p w14:paraId="4144AE2D" w14:textId="77777777" w:rsidR="006D50C2" w:rsidRDefault="006D50C2" w:rsidP="006D50C2">
                  <w:pPr>
                    <w:pStyle w:val="mc-p"/>
                    <w:spacing w:before="0" w:beforeAutospacing="0" w:after="0" w:afterAutospacing="0"/>
                    <w:contextualSpacing/>
                    <w:jc w:val="both"/>
                  </w:pPr>
                  <w:r>
                    <w:rPr>
                      <w:color w:val="000000"/>
                    </w:rPr>
                    <w:t>-</w:t>
                  </w:r>
                  <w:r>
                    <w:rPr>
                      <w:rFonts w:ascii="New York" w:hAnsi="New York"/>
                      <w:color w:val="000000"/>
                      <w:sz w:val="20"/>
                      <w:szCs w:val="20"/>
                    </w:rPr>
                    <w:t>Indoor industrial</w:t>
                  </w:r>
                </w:p>
                <w:p w14:paraId="02DACBCB"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w:t>
                  </w:r>
                </w:p>
                <w:p w14:paraId="1EC8DD40"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38.802</w:t>
                  </w:r>
                </w:p>
                <w:p w14:paraId="1ADCA411"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-Dense urban (ISD =200m), (per Table A.2.1-1)</w:t>
                  </w:r>
                </w:p>
              </w:tc>
            </w:tr>
            <w:tr w:rsidR="006D50C2" w14:paraId="2B94543E"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38061"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Channel model</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37A0B6DF" w14:textId="77777777" w:rsidR="006D50C2" w:rsidRDefault="006D50C2" w:rsidP="006D50C2">
                  <w:pPr>
                    <w:pStyle w:val="mc-p"/>
                    <w:spacing w:before="0" w:beforeAutospacing="0" w:after="0" w:afterAutospacing="0"/>
                    <w:contextualSpacing/>
                    <w:jc w:val="both"/>
                  </w:pPr>
                  <w:r>
                    <w:rPr>
                      <w:rFonts w:ascii="New York" w:hAnsi="New York"/>
                      <w:sz w:val="20"/>
                      <w:szCs w:val="20"/>
                    </w:rPr>
                    <w:t>38.901</w:t>
                  </w:r>
                </w:p>
              </w:tc>
            </w:tr>
            <w:tr w:rsidR="006D50C2" w14:paraId="4BDA6278"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09015"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System bandwidth</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1D54735C" w14:textId="77777777" w:rsidR="006D50C2" w:rsidRDefault="006D50C2" w:rsidP="006D50C2">
                  <w:pPr>
                    <w:pStyle w:val="mc-p"/>
                    <w:spacing w:before="0" w:beforeAutospacing="0" w:after="0" w:afterAutospacing="0"/>
                    <w:contextualSpacing/>
                    <w:jc w:val="both"/>
                  </w:pPr>
                  <w:r>
                    <w:rPr>
                      <w:rFonts w:ascii="New York" w:hAnsi="New York"/>
                      <w:sz w:val="20"/>
                      <w:szCs w:val="20"/>
                    </w:rPr>
                    <w:t xml:space="preserve">20 MHz, 100 MHz </w:t>
                  </w:r>
                </w:p>
              </w:tc>
            </w:tr>
            <w:tr w:rsidR="006D50C2" w14:paraId="4F985AC3"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06B77"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gNB RX antenna setup and port layouts</w:t>
                  </w:r>
                </w:p>
                <w:p w14:paraId="6F276DD9"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w:t>
                  </w:r>
                  <w:r>
                    <w:rPr>
                      <w:rFonts w:ascii="Cambria Math" w:hAnsi="Cambria Math"/>
                      <w:color w:val="000000"/>
                      <w:sz w:val="20"/>
                      <w:szCs w:val="20"/>
                    </w:rPr>
                    <w:t>𝑀</w:t>
                  </w:r>
                  <w:r>
                    <w:rPr>
                      <w:rFonts w:ascii="New York" w:hAnsi="New York"/>
                      <w:color w:val="000000"/>
                      <w:sz w:val="20"/>
                      <w:szCs w:val="20"/>
                    </w:rPr>
                    <w:t>,</w:t>
                  </w:r>
                  <w:r>
                    <w:rPr>
                      <w:rFonts w:ascii="Cambria Math" w:hAnsi="Cambria Math"/>
                      <w:color w:val="000000"/>
                      <w:sz w:val="20"/>
                      <w:szCs w:val="20"/>
                    </w:rPr>
                    <w:t>𝑁</w:t>
                  </w:r>
                  <w:r>
                    <w:rPr>
                      <w:rFonts w:ascii="New York" w:hAnsi="New York"/>
                      <w:color w:val="000000"/>
                      <w:sz w:val="20"/>
                      <w:szCs w:val="20"/>
                    </w:rPr>
                    <w:t>,</w:t>
                  </w:r>
                  <w:r>
                    <w:rPr>
                      <w:rFonts w:ascii="Cambria Math" w:hAnsi="Cambria Math"/>
                      <w:color w:val="000000"/>
                      <w:sz w:val="20"/>
                      <w:szCs w:val="20"/>
                    </w:rPr>
                    <w:t>𝑃</w:t>
                  </w:r>
                  <w:r>
                    <w:rPr>
                      <w:rFonts w:ascii="New York" w:hAnsi="New York"/>
                      <w:color w:val="000000"/>
                      <w:sz w:val="20"/>
                      <w:szCs w:val="20"/>
                    </w:rPr>
                    <w:t>,</w:t>
                  </w:r>
                  <w:r>
                    <w:rPr>
                      <w:rFonts w:ascii="Cambria Math" w:hAnsi="Cambria Math"/>
                      <w:color w:val="000000"/>
                      <w:sz w:val="20"/>
                      <w:szCs w:val="20"/>
                    </w:rPr>
                    <w:t>𝑀𝑔</w:t>
                  </w:r>
                  <w:r>
                    <w:rPr>
                      <w:rFonts w:ascii="New York" w:hAnsi="New York"/>
                      <w:color w:val="000000"/>
                      <w:sz w:val="20"/>
                      <w:szCs w:val="20"/>
                    </w:rPr>
                    <w:t>,</w:t>
                  </w:r>
                  <w:r>
                    <w:rPr>
                      <w:rFonts w:ascii="Cambria Math" w:hAnsi="Cambria Math"/>
                      <w:color w:val="000000"/>
                      <w:sz w:val="20"/>
                      <w:szCs w:val="20"/>
                    </w:rPr>
                    <w:t>𝑁𝑔</w:t>
                  </w:r>
                  <w:r>
                    <w:rPr>
                      <w:rFonts w:ascii="New York" w:hAnsi="New York"/>
                      <w:color w:val="000000"/>
                      <w:sz w:val="20"/>
                      <w:szCs w:val="20"/>
                    </w:rPr>
                    <w:t>,</w:t>
                  </w:r>
                  <w:r>
                    <w:rPr>
                      <w:rFonts w:ascii="Cambria Math" w:hAnsi="Cambria Math"/>
                      <w:color w:val="000000"/>
                      <w:sz w:val="20"/>
                      <w:szCs w:val="20"/>
                    </w:rPr>
                    <w:t>𝑀𝑝</w:t>
                  </w:r>
                  <w:r>
                    <w:rPr>
                      <w:rFonts w:ascii="New York" w:hAnsi="New York"/>
                      <w:color w:val="000000"/>
                      <w:sz w:val="20"/>
                      <w:szCs w:val="20"/>
                    </w:rPr>
                    <w:t>,</w:t>
                  </w:r>
                  <w:r>
                    <w:rPr>
                      <w:rFonts w:ascii="Cambria Math" w:hAnsi="Cambria Math"/>
                      <w:color w:val="000000"/>
                      <w:sz w:val="20"/>
                      <w:szCs w:val="20"/>
                    </w:rPr>
                    <w:t>𝑁𝑝</w:t>
                  </w:r>
                  <w:r>
                    <w:rPr>
                      <w:rFonts w:ascii="New York" w:hAnsi="New York"/>
                      <w:color w:val="000000"/>
                      <w:sz w:val="20"/>
                      <w:szCs w:val="20"/>
                    </w:rPr>
                    <w:t xml:space="preserve">) </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56AE11D2"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(2,2,2,1,1,2,2) with (</w:t>
                  </w:r>
                  <w:proofErr w:type="spellStart"/>
                  <w:proofErr w:type="gramStart"/>
                  <w:r>
                    <w:rPr>
                      <w:rFonts w:ascii="New York" w:hAnsi="New York"/>
                      <w:color w:val="000000"/>
                      <w:sz w:val="20"/>
                      <w:szCs w:val="20"/>
                    </w:rPr>
                    <w:t>dH</w:t>
                  </w:r>
                  <w:proofErr w:type="spellEnd"/>
                  <w:r>
                    <w:rPr>
                      <w:rFonts w:ascii="New York" w:hAnsi="New York"/>
                      <w:color w:val="000000"/>
                      <w:sz w:val="20"/>
                      <w:szCs w:val="20"/>
                    </w:rPr>
                    <w:t xml:space="preserve"> ,</w:t>
                  </w:r>
                  <w:proofErr w:type="gramEnd"/>
                  <w:r>
                    <w:rPr>
                      <w:rFonts w:ascii="New York" w:hAnsi="New York"/>
                      <w:color w:val="000000"/>
                      <w:sz w:val="20"/>
                      <w:szCs w:val="20"/>
                    </w:rPr>
                    <w:t xml:space="preserve"> </w:t>
                  </w:r>
                  <w:proofErr w:type="spellStart"/>
                  <w:r>
                    <w:rPr>
                      <w:rFonts w:ascii="New York" w:hAnsi="New York"/>
                      <w:color w:val="000000"/>
                      <w:sz w:val="20"/>
                      <w:szCs w:val="20"/>
                    </w:rPr>
                    <w:t>dV</w:t>
                  </w:r>
                  <w:proofErr w:type="spellEnd"/>
                  <w:r>
                    <w:rPr>
                      <w:rFonts w:ascii="New York" w:hAnsi="New York"/>
                      <w:color w:val="000000"/>
                      <w:sz w:val="20"/>
                      <w:szCs w:val="20"/>
                    </w:rPr>
                    <w:t xml:space="preserve"> ) = (0.5, 0.5)λ</w:t>
                  </w:r>
                </w:p>
                <w:p w14:paraId="6EEE8605"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(4,4,2,1,1,4,4) with (</w:t>
                  </w:r>
                  <w:r>
                    <w:rPr>
                      <w:rFonts w:ascii="Cambria Math" w:hAnsi="Cambria Math"/>
                      <w:color w:val="000000"/>
                      <w:sz w:val="20"/>
                      <w:szCs w:val="20"/>
                    </w:rPr>
                    <w:t>𝑑</w:t>
                  </w:r>
                  <w:r>
                    <w:rPr>
                      <w:rFonts w:ascii="New York" w:hAnsi="New York"/>
                      <w:color w:val="000000"/>
                      <w:sz w:val="20"/>
                      <w:szCs w:val="20"/>
                    </w:rPr>
                    <w:t xml:space="preserve">H, </w:t>
                  </w:r>
                  <w:r>
                    <w:rPr>
                      <w:rFonts w:ascii="Cambria Math" w:hAnsi="Cambria Math"/>
                      <w:color w:val="000000"/>
                      <w:sz w:val="20"/>
                      <w:szCs w:val="20"/>
                    </w:rPr>
                    <w:t>𝑑</w:t>
                  </w:r>
                  <w:r>
                    <w:rPr>
                      <w:rFonts w:ascii="New York" w:hAnsi="New York"/>
                      <w:color w:val="000000"/>
                      <w:sz w:val="20"/>
                      <w:szCs w:val="20"/>
                    </w:rPr>
                    <w:t xml:space="preserve">V) = (0.5, </w:t>
                  </w:r>
                  <w:proofErr w:type="gramStart"/>
                  <w:r>
                    <w:rPr>
                      <w:rFonts w:ascii="New York" w:hAnsi="New York"/>
                      <w:color w:val="000000"/>
                      <w:sz w:val="20"/>
                      <w:szCs w:val="20"/>
                    </w:rPr>
                    <w:t>0.8)</w:t>
                  </w:r>
                  <w:r>
                    <w:rPr>
                      <w:rFonts w:ascii="Cambria Math" w:hAnsi="Cambria Math"/>
                      <w:color w:val="000000"/>
                      <w:sz w:val="20"/>
                      <w:szCs w:val="20"/>
                    </w:rPr>
                    <w:t>𝜆</w:t>
                  </w:r>
                  <w:proofErr w:type="gramEnd"/>
                  <w:r>
                    <w:rPr>
                      <w:rFonts w:ascii="New York" w:hAnsi="New York"/>
                      <w:color w:val="FF0000"/>
                      <w:sz w:val="20"/>
                      <w:szCs w:val="20"/>
                    </w:rPr>
                    <w:t xml:space="preserve"> </w:t>
                  </w:r>
                </w:p>
              </w:tc>
            </w:tr>
            <w:tr w:rsidR="006D50C2" w14:paraId="712A995E"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EC8E1"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gNB receiver noise figure</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57CD11A4" w14:textId="77777777" w:rsidR="006D50C2" w:rsidRDefault="006D50C2" w:rsidP="006D50C2">
                  <w:pPr>
                    <w:pStyle w:val="mc-p"/>
                    <w:spacing w:before="0" w:beforeAutospacing="0" w:after="0" w:afterAutospacing="0"/>
                    <w:contextualSpacing/>
                    <w:jc w:val="both"/>
                  </w:pPr>
                  <w:r>
                    <w:rPr>
                      <w:rFonts w:ascii="New York" w:hAnsi="New York"/>
                      <w:sz w:val="20"/>
                      <w:szCs w:val="20"/>
                    </w:rPr>
                    <w:t xml:space="preserve">5dB </w:t>
                  </w:r>
                </w:p>
              </w:tc>
            </w:tr>
            <w:tr w:rsidR="006D50C2" w14:paraId="70AA74D9"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A8E5B"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gNB receiver</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6943FF6A"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MMSE-IRC</w:t>
                  </w:r>
                </w:p>
              </w:tc>
            </w:tr>
            <w:tr w:rsidR="006D50C2" w14:paraId="18EA6A68"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1A5E3"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gNB scheduler</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1555D573"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Single user with proportional fair</w:t>
                  </w:r>
                </w:p>
              </w:tc>
            </w:tr>
            <w:tr w:rsidR="006D50C2" w14:paraId="07D5564A"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0D226"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Modulation</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5E8AE8C0"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Up to 64 </w:t>
                  </w:r>
                  <w:proofErr w:type="gramStart"/>
                  <w:r>
                    <w:rPr>
                      <w:rFonts w:ascii="New York" w:hAnsi="New York"/>
                      <w:color w:val="000000"/>
                      <w:sz w:val="20"/>
                      <w:szCs w:val="20"/>
                    </w:rPr>
                    <w:t>QAM ,</w:t>
                  </w:r>
                  <w:proofErr w:type="gramEnd"/>
                </w:p>
                <w:p w14:paraId="120FEBCA"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Up to </w:t>
                  </w:r>
                  <w:r>
                    <w:rPr>
                      <w:rFonts w:ascii="New York" w:hAnsi="New York"/>
                      <w:sz w:val="20"/>
                      <w:szCs w:val="20"/>
                    </w:rPr>
                    <w:t xml:space="preserve">256QAM </w:t>
                  </w:r>
                </w:p>
              </w:tc>
            </w:tr>
            <w:tr w:rsidR="006D50C2" w14:paraId="1F0D3EA4"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0750"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MIMO scheme</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4B9144E7"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SU-MIMO with rank adaptation</w:t>
                  </w:r>
                </w:p>
              </w:tc>
            </w:tr>
            <w:tr w:rsidR="006D50C2" w14:paraId="23A3997D"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8E28F"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UE speed</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6D885EA4" w14:textId="77777777" w:rsidR="006D50C2" w:rsidRDefault="006D50C2" w:rsidP="006D50C2">
                  <w:pPr>
                    <w:pStyle w:val="mc-p"/>
                    <w:spacing w:before="0" w:beforeAutospacing="0" w:after="0" w:afterAutospacing="0"/>
                    <w:contextualSpacing/>
                    <w:jc w:val="both"/>
                  </w:pPr>
                  <w:r>
                    <w:rPr>
                      <w:rFonts w:ascii="New York" w:hAnsi="New York"/>
                      <w:sz w:val="20"/>
                      <w:szCs w:val="20"/>
                    </w:rPr>
                    <w:t xml:space="preserve">3 Km/h, 30Km/h </w:t>
                  </w:r>
                </w:p>
              </w:tc>
            </w:tr>
            <w:tr w:rsidR="006D50C2" w14:paraId="63E1151D"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41711" w14:textId="77777777" w:rsidR="006D50C2" w:rsidRDefault="006D50C2" w:rsidP="006D50C2">
                  <w:pPr>
                    <w:pStyle w:val="mc-p"/>
                    <w:spacing w:before="0" w:beforeAutospacing="0" w:after="0" w:afterAutospacing="0"/>
                    <w:contextualSpacing/>
                  </w:pPr>
                  <w:r>
                    <w:rPr>
                      <w:rFonts w:ascii="New York" w:hAnsi="New York"/>
                      <w:sz w:val="20"/>
                      <w:szCs w:val="20"/>
                    </w:rPr>
                    <w:t>UE TX antenna configuration</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0D35CC08"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To be defined according to outcome of Proposal 2.1</w:t>
                  </w:r>
                </w:p>
              </w:tc>
            </w:tr>
            <w:tr w:rsidR="006D50C2" w14:paraId="594F00F4"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3DAF1"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Traffic model</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42232E7C"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FTP model 1, packet size 500KB/s, (RU 20%, 50%, 70%)</w:t>
                  </w:r>
                </w:p>
                <w:p w14:paraId="5ABB2A34"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Full buffer (optional)</w:t>
                  </w:r>
                </w:p>
              </w:tc>
            </w:tr>
            <w:tr w:rsidR="006D50C2" w14:paraId="155A5D84"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47857"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Codebook for benchmarking </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45E98A6E"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R15 UL 4-Tx </w:t>
                  </w:r>
                  <w:proofErr w:type="gramStart"/>
                  <w:r>
                    <w:rPr>
                      <w:rFonts w:ascii="New York" w:hAnsi="New York"/>
                      <w:color w:val="000000"/>
                      <w:sz w:val="20"/>
                      <w:szCs w:val="20"/>
                    </w:rPr>
                    <w:t>codebook ,</w:t>
                  </w:r>
                  <w:proofErr w:type="gramEnd"/>
                  <w:r>
                    <w:rPr>
                      <w:rFonts w:ascii="New York" w:hAnsi="New York"/>
                      <w:color w:val="000000"/>
                      <w:sz w:val="20"/>
                      <w:szCs w:val="20"/>
                    </w:rPr>
                    <w:t xml:space="preserve"> </w:t>
                  </w:r>
                </w:p>
                <w:p w14:paraId="2B707C39" w14:textId="77777777" w:rsidR="006D50C2" w:rsidRDefault="006D50C2" w:rsidP="006D50C2">
                  <w:pPr>
                    <w:pStyle w:val="mc-p"/>
                    <w:spacing w:before="0" w:beforeAutospacing="0" w:after="0" w:afterAutospacing="0"/>
                    <w:contextualSpacing/>
                    <w:jc w:val="both"/>
                  </w:pPr>
                  <w:r>
                    <w:rPr>
                      <w:rFonts w:ascii="New York" w:hAnsi="New York"/>
                      <w:sz w:val="20"/>
                      <w:szCs w:val="20"/>
                    </w:rPr>
                    <w:t>Eigen-based (Non-</w:t>
                  </w:r>
                  <w:proofErr w:type="gramStart"/>
                  <w:r>
                    <w:rPr>
                      <w:rFonts w:ascii="New York" w:hAnsi="New York"/>
                      <w:sz w:val="20"/>
                      <w:szCs w:val="20"/>
                    </w:rPr>
                    <w:t>codebook )</w:t>
                  </w:r>
                  <w:proofErr w:type="gramEnd"/>
                  <w:r>
                    <w:rPr>
                      <w:rFonts w:ascii="New York" w:hAnsi="New York"/>
                      <w:sz w:val="20"/>
                      <w:szCs w:val="20"/>
                    </w:rPr>
                    <w:t>,</w:t>
                  </w:r>
                  <w:r>
                    <w:t xml:space="preserve"> </w:t>
                  </w:r>
                  <w:r>
                    <w:rPr>
                      <w:rFonts w:ascii="New York" w:hAnsi="New York"/>
                      <w:sz w:val="20"/>
                      <w:szCs w:val="20"/>
                    </w:rPr>
                    <w:t xml:space="preserve">companies report PRG assumption </w:t>
                  </w:r>
                </w:p>
              </w:tc>
            </w:tr>
            <w:tr w:rsidR="006D50C2" w14:paraId="768B3AD4"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25D61"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Precoder granularity</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29853692"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Wideband </w:t>
                  </w:r>
                </w:p>
              </w:tc>
            </w:tr>
            <w:tr w:rsidR="006D50C2" w14:paraId="2BAA5FA7"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CD545"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Power control</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426E9474"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Open loop, </w:t>
                  </w:r>
                </w:p>
                <w:p w14:paraId="2741FE8F" w14:textId="77777777" w:rsidR="006D50C2" w:rsidRDefault="006D50C2" w:rsidP="006D50C2">
                  <w:pPr>
                    <w:pStyle w:val="mc-p"/>
                    <w:spacing w:before="0" w:beforeAutospacing="0" w:after="0" w:afterAutospacing="0"/>
                    <w:contextualSpacing/>
                    <w:jc w:val="both"/>
                  </w:pPr>
                  <w:r>
                    <w:rPr>
                      <w:rFonts w:ascii="New York" w:hAnsi="New York"/>
                      <w:sz w:val="20"/>
                      <w:szCs w:val="20"/>
                    </w:rPr>
                    <w:t> -</w:t>
                  </w:r>
                  <w:r>
                    <w:rPr>
                      <w:rFonts w:ascii="New York" w:hAnsi="New York"/>
                      <w:color w:val="000000"/>
                      <w:sz w:val="20"/>
                      <w:szCs w:val="20"/>
                    </w:rPr>
                    <w:t>alpha = 0.8</w:t>
                  </w:r>
                </w:p>
                <w:p w14:paraId="29CF7450" w14:textId="77777777" w:rsidR="006D50C2" w:rsidRDefault="006D50C2" w:rsidP="006D50C2">
                  <w:pPr>
                    <w:pStyle w:val="mc-p"/>
                    <w:spacing w:before="0" w:beforeAutospacing="0" w:after="0" w:afterAutospacing="0"/>
                    <w:contextualSpacing/>
                    <w:jc w:val="both"/>
                  </w:pPr>
                  <w:r>
                    <w:rPr>
                      <w:rFonts w:ascii="New York" w:hAnsi="New York"/>
                      <w:sz w:val="20"/>
                      <w:szCs w:val="20"/>
                    </w:rPr>
                    <w:t>-</w:t>
                  </w:r>
                  <w:r>
                    <w:rPr>
                      <w:rFonts w:ascii="New York" w:hAnsi="New York"/>
                      <w:color w:val="000000"/>
                      <w:sz w:val="20"/>
                      <w:szCs w:val="20"/>
                    </w:rPr>
                    <w:t>P</w:t>
                  </w:r>
                  <w:r>
                    <w:rPr>
                      <w:rFonts w:ascii="New York" w:hAnsi="New York"/>
                      <w:color w:val="000000"/>
                      <w:sz w:val="20"/>
                      <w:szCs w:val="20"/>
                      <w:vertAlign w:val="subscript"/>
                    </w:rPr>
                    <w:t xml:space="preserve">0 </w:t>
                  </w:r>
                  <w:r>
                    <w:rPr>
                      <w:rFonts w:ascii="New York" w:hAnsi="New York"/>
                      <w:color w:val="000000"/>
                      <w:sz w:val="20"/>
                      <w:szCs w:val="20"/>
                    </w:rPr>
                    <w:t xml:space="preserve">= -50, -80 dBm </w:t>
                  </w:r>
                </w:p>
                <w:p w14:paraId="16ADFC07"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to be selected according to the deployment scenario </w:t>
                  </w:r>
                </w:p>
              </w:tc>
            </w:tr>
            <w:tr w:rsidR="006D50C2" w14:paraId="0EAECC76"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44B9B"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UE power rating</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05754D28"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23 dBm (indoor)</w:t>
                  </w:r>
                </w:p>
                <w:p w14:paraId="001DB4D4"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32 dBm (outdoor)</w:t>
                  </w:r>
                </w:p>
              </w:tc>
            </w:tr>
            <w:tr w:rsidR="006D50C2" w14:paraId="20101DE4" w14:textId="77777777" w:rsidTr="006D50C2">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67B1F" w14:textId="77777777" w:rsidR="006D50C2" w:rsidRDefault="006D50C2" w:rsidP="006D50C2">
                  <w:pPr>
                    <w:pStyle w:val="mc-p"/>
                    <w:spacing w:before="0" w:beforeAutospacing="0" w:after="0" w:afterAutospacing="0"/>
                    <w:contextualSpacing/>
                  </w:pPr>
                  <w:r>
                    <w:rPr>
                      <w:rFonts w:ascii="New York" w:hAnsi="New York"/>
                      <w:color w:val="000000"/>
                      <w:sz w:val="20"/>
                      <w:szCs w:val="20"/>
                    </w:rPr>
                    <w:t>Metric</w:t>
                  </w:r>
                </w:p>
              </w:tc>
              <w:tc>
                <w:tcPr>
                  <w:tcW w:w="5680" w:type="dxa"/>
                  <w:tcBorders>
                    <w:top w:val="nil"/>
                    <w:left w:val="nil"/>
                    <w:bottom w:val="single" w:sz="8" w:space="0" w:color="auto"/>
                    <w:right w:val="single" w:sz="8" w:space="0" w:color="auto"/>
                  </w:tcBorders>
                  <w:tcMar>
                    <w:top w:w="0" w:type="dxa"/>
                    <w:left w:w="108" w:type="dxa"/>
                    <w:bottom w:w="0" w:type="dxa"/>
                    <w:right w:w="108" w:type="dxa"/>
                  </w:tcMar>
                  <w:hideMark/>
                </w:tcPr>
                <w:p w14:paraId="3F0E3B92"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UL </w:t>
                  </w:r>
                  <w:r>
                    <w:rPr>
                      <w:rFonts w:ascii="New York" w:hAnsi="New York"/>
                      <w:sz w:val="20"/>
                      <w:szCs w:val="20"/>
                    </w:rPr>
                    <w:t>mean-user throughput, 5%-</w:t>
                  </w:r>
                  <w:proofErr w:type="spellStart"/>
                  <w:r>
                    <w:rPr>
                      <w:rFonts w:ascii="New York" w:hAnsi="New York"/>
                      <w:sz w:val="20"/>
                      <w:szCs w:val="20"/>
                    </w:rPr>
                    <w:t>ile</w:t>
                  </w:r>
                  <w:proofErr w:type="spellEnd"/>
                  <w:r>
                    <w:rPr>
                      <w:rFonts w:ascii="New York" w:hAnsi="New York"/>
                      <w:sz w:val="20"/>
                      <w:szCs w:val="20"/>
                    </w:rPr>
                    <w:t xml:space="preserve"> and 95%-</w:t>
                  </w:r>
                  <w:proofErr w:type="spellStart"/>
                  <w:r>
                    <w:rPr>
                      <w:rFonts w:ascii="New York" w:hAnsi="New York"/>
                      <w:sz w:val="20"/>
                      <w:szCs w:val="20"/>
                    </w:rPr>
                    <w:t>ile</w:t>
                  </w:r>
                  <w:proofErr w:type="spellEnd"/>
                  <w:r>
                    <w:rPr>
                      <w:rFonts w:ascii="New York" w:hAnsi="New York"/>
                      <w:sz w:val="20"/>
                      <w:szCs w:val="20"/>
                    </w:rPr>
                    <w:t xml:space="preserve"> UPT </w:t>
                  </w:r>
                </w:p>
              </w:tc>
            </w:tr>
          </w:tbl>
          <w:p w14:paraId="2557831B" w14:textId="77777777" w:rsidR="006D50C2" w:rsidRDefault="006D50C2" w:rsidP="006D50C2">
            <w:pPr>
              <w:pStyle w:val="mc-p"/>
              <w:spacing w:before="0" w:beforeAutospacing="0" w:after="0" w:afterAutospacing="0"/>
              <w:contextualSpacing/>
            </w:pPr>
            <w:r>
              <w:t> </w:t>
            </w:r>
          </w:p>
          <w:p w14:paraId="009C527C" w14:textId="77777777" w:rsidR="006D50C2" w:rsidRDefault="006D50C2" w:rsidP="006D50C2">
            <w:pPr>
              <w:pStyle w:val="mc-p"/>
              <w:spacing w:before="0" w:beforeAutospacing="0" w:after="0" w:afterAutospacing="0"/>
              <w:contextualSpacing/>
              <w:rPr>
                <w:rStyle w:val="Strong"/>
                <w:highlight w:val="yellow"/>
              </w:rPr>
            </w:pPr>
          </w:p>
          <w:p w14:paraId="2A03A9F8" w14:textId="18BC086F" w:rsidR="006D50C2" w:rsidRDefault="006D50C2" w:rsidP="006D50C2">
            <w:pPr>
              <w:pStyle w:val="mc-p"/>
              <w:spacing w:before="0" w:beforeAutospacing="0" w:after="0" w:afterAutospacing="0"/>
              <w:contextualSpacing/>
            </w:pPr>
            <w:r>
              <w:rPr>
                <w:rStyle w:val="Strong"/>
                <w:highlight w:val="yellow"/>
              </w:rPr>
              <w:t xml:space="preserve">FL Proposal 2.2.2: Adopt the following Table </w:t>
            </w:r>
            <w:r>
              <w:rPr>
                <w:rStyle w:val="Strong"/>
                <w:color w:val="FF0000"/>
                <w:highlight w:val="yellow"/>
              </w:rPr>
              <w:t xml:space="preserve">as a starting point for the </w:t>
            </w:r>
            <w:r>
              <w:rPr>
                <w:rStyle w:val="Strong"/>
                <w:highlight w:val="yellow"/>
              </w:rPr>
              <w:t>reference EVM for LLS evaluation</w:t>
            </w:r>
          </w:p>
          <w:p w14:paraId="699C45DD" w14:textId="77777777" w:rsidR="006D50C2" w:rsidRDefault="006D50C2" w:rsidP="006D50C2">
            <w:pPr>
              <w:numPr>
                <w:ilvl w:val="0"/>
                <w:numId w:val="30"/>
              </w:numPr>
              <w:overflowPunct/>
              <w:autoSpaceDE/>
              <w:autoSpaceDN/>
              <w:adjustRightInd/>
              <w:spacing w:after="0" w:line="240" w:lineRule="auto"/>
              <w:textAlignment w:val="auto"/>
              <w:rPr>
                <w:rFonts w:eastAsia="Times New Roman"/>
              </w:rPr>
            </w:pPr>
            <w:r>
              <w:rPr>
                <w:rStyle w:val="Strong"/>
                <w:rFonts w:eastAsia="Times New Roman"/>
                <w:highlight w:val="yellow"/>
              </w:rPr>
              <w:t>Companies may provide additional evaluation results per their case of interest</w:t>
            </w:r>
          </w:p>
          <w:p w14:paraId="2B312706" w14:textId="77777777" w:rsidR="006D50C2" w:rsidRDefault="006D50C2" w:rsidP="006D50C2">
            <w:pPr>
              <w:numPr>
                <w:ilvl w:val="0"/>
                <w:numId w:val="30"/>
              </w:numPr>
              <w:overflowPunct/>
              <w:autoSpaceDE/>
              <w:autoSpaceDN/>
              <w:adjustRightInd/>
              <w:spacing w:after="0" w:line="240" w:lineRule="auto"/>
              <w:textAlignment w:val="auto"/>
              <w:rPr>
                <w:rFonts w:eastAsia="Times New Roman"/>
              </w:rPr>
            </w:pPr>
            <w:r>
              <w:rPr>
                <w:rStyle w:val="Strong"/>
                <w:rFonts w:eastAsia="Times New Roman"/>
                <w:color w:val="FF0000"/>
                <w:highlight w:val="yellow"/>
                <w:u w:val="single"/>
              </w:rPr>
              <w:t>Further revisions may be considered in RAN1#109, if needed</w:t>
            </w:r>
          </w:p>
          <w:tbl>
            <w:tblPr>
              <w:tblW w:w="0" w:type="auto"/>
              <w:tblCellMar>
                <w:left w:w="0" w:type="dxa"/>
                <w:right w:w="0" w:type="dxa"/>
              </w:tblCellMar>
              <w:tblLook w:val="04A0" w:firstRow="1" w:lastRow="0" w:firstColumn="1" w:lastColumn="0" w:noHBand="0" w:noVBand="1"/>
            </w:tblPr>
            <w:tblGrid>
              <w:gridCol w:w="3510"/>
              <w:gridCol w:w="5310"/>
            </w:tblGrid>
            <w:tr w:rsidR="006D50C2" w14:paraId="26946A21" w14:textId="77777777" w:rsidTr="006D50C2">
              <w:trPr>
                <w:trHeight w:val="90"/>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7B2CEB3" w14:textId="77777777" w:rsidR="006D50C2" w:rsidRDefault="006D50C2" w:rsidP="006D50C2">
                  <w:pPr>
                    <w:pStyle w:val="mc-p"/>
                    <w:spacing w:before="0" w:beforeAutospacing="0" w:after="0" w:afterAutospacing="0"/>
                    <w:contextualSpacing/>
                    <w:jc w:val="both"/>
                  </w:pPr>
                  <w:r>
                    <w:rPr>
                      <w:rStyle w:val="Strong"/>
                      <w:rFonts w:ascii="New York" w:hAnsi="New York"/>
                      <w:color w:val="000000"/>
                      <w:sz w:val="20"/>
                      <w:szCs w:val="20"/>
                    </w:rPr>
                    <w:t xml:space="preserve">Parameter </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41B06160" w14:textId="77777777" w:rsidR="006D50C2" w:rsidRDefault="006D50C2" w:rsidP="006D50C2">
                  <w:pPr>
                    <w:pStyle w:val="mc-p"/>
                    <w:spacing w:before="0" w:beforeAutospacing="0" w:after="0" w:afterAutospacing="0"/>
                    <w:contextualSpacing/>
                    <w:jc w:val="both"/>
                  </w:pPr>
                  <w:r>
                    <w:rPr>
                      <w:rStyle w:val="Strong"/>
                      <w:rFonts w:ascii="New York" w:hAnsi="New York"/>
                      <w:color w:val="000000"/>
                      <w:sz w:val="20"/>
                      <w:szCs w:val="20"/>
                    </w:rPr>
                    <w:t>Value</w:t>
                  </w:r>
                </w:p>
              </w:tc>
            </w:tr>
            <w:tr w:rsidR="006D50C2" w14:paraId="4DFE6A00"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B84E0E"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72F4E"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3.5 GHz</w:t>
                  </w:r>
                </w:p>
              </w:tc>
            </w:tr>
            <w:tr w:rsidR="006D50C2" w14:paraId="226E7AFE"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5515A"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EAAE1"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CP-OFDM </w:t>
                  </w:r>
                </w:p>
              </w:tc>
            </w:tr>
            <w:tr w:rsidR="006D50C2" w14:paraId="3BAFB20A"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1227E"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SCS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4E270"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15 </w:t>
                  </w:r>
                  <w:proofErr w:type="spellStart"/>
                  <w:proofErr w:type="gramStart"/>
                  <w:r>
                    <w:rPr>
                      <w:rFonts w:ascii="New York" w:hAnsi="New York"/>
                      <w:color w:val="000000"/>
                      <w:sz w:val="20"/>
                      <w:szCs w:val="20"/>
                    </w:rPr>
                    <w:t>KHz</w:t>
                  </w:r>
                  <w:proofErr w:type="spellEnd"/>
                  <w:r>
                    <w:rPr>
                      <w:rFonts w:ascii="New York" w:hAnsi="New York"/>
                      <w:color w:val="000000"/>
                      <w:sz w:val="20"/>
                      <w:szCs w:val="20"/>
                    </w:rPr>
                    <w:t xml:space="preserve"> ,</w:t>
                  </w:r>
                  <w:proofErr w:type="gramEnd"/>
                  <w:r>
                    <w:rPr>
                      <w:rFonts w:ascii="New York" w:hAnsi="New York"/>
                      <w:color w:val="000000"/>
                      <w:sz w:val="20"/>
                      <w:szCs w:val="20"/>
                    </w:rPr>
                    <w:t xml:space="preserve"> 30 </w:t>
                  </w:r>
                  <w:proofErr w:type="spellStart"/>
                  <w:r>
                    <w:rPr>
                      <w:rFonts w:ascii="New York" w:hAnsi="New York"/>
                      <w:color w:val="000000"/>
                      <w:sz w:val="20"/>
                      <w:szCs w:val="20"/>
                    </w:rPr>
                    <w:t>KHz</w:t>
                  </w:r>
                  <w:proofErr w:type="spellEnd"/>
                  <w:r>
                    <w:rPr>
                      <w:rFonts w:ascii="New York" w:hAnsi="New York"/>
                      <w:color w:val="000000"/>
                      <w:sz w:val="20"/>
                      <w:szCs w:val="20"/>
                    </w:rPr>
                    <w:t xml:space="preserve"> </w:t>
                  </w:r>
                </w:p>
              </w:tc>
            </w:tr>
            <w:tr w:rsidR="006D50C2" w14:paraId="356E85DA"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DEAD2"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6552D"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20 MHz, 100 MHz </w:t>
                  </w:r>
                </w:p>
              </w:tc>
            </w:tr>
            <w:tr w:rsidR="006D50C2" w14:paraId="7FF40BF4"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11C240"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lastRenderedPageBreak/>
                    <w:t xml:space="preserve">Scheduled PRBs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60B16"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5, 25, 50, 260 PRBs </w:t>
                  </w:r>
                </w:p>
              </w:tc>
            </w:tr>
            <w:tr w:rsidR="006D50C2" w14:paraId="40F904C4"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7B7BFD"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gNB RX antenna setup and port layouts</w:t>
                  </w:r>
                </w:p>
                <w:p w14:paraId="2C5073CD"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w:t>
                  </w:r>
                  <w:r>
                    <w:rPr>
                      <w:rFonts w:ascii="Cambria Math" w:hAnsi="Cambria Math"/>
                      <w:color w:val="000000"/>
                      <w:sz w:val="20"/>
                      <w:szCs w:val="20"/>
                    </w:rPr>
                    <w:t>𝑀</w:t>
                  </w:r>
                  <w:r>
                    <w:rPr>
                      <w:rFonts w:ascii="New York" w:hAnsi="New York"/>
                      <w:color w:val="000000"/>
                      <w:sz w:val="20"/>
                      <w:szCs w:val="20"/>
                    </w:rPr>
                    <w:t>,</w:t>
                  </w:r>
                  <w:r>
                    <w:rPr>
                      <w:rFonts w:ascii="Cambria Math" w:hAnsi="Cambria Math"/>
                      <w:color w:val="000000"/>
                      <w:sz w:val="20"/>
                      <w:szCs w:val="20"/>
                    </w:rPr>
                    <w:t>𝑁</w:t>
                  </w:r>
                  <w:r>
                    <w:rPr>
                      <w:rFonts w:ascii="New York" w:hAnsi="New York"/>
                      <w:color w:val="000000"/>
                      <w:sz w:val="20"/>
                      <w:szCs w:val="20"/>
                    </w:rPr>
                    <w:t>,</w:t>
                  </w:r>
                  <w:r>
                    <w:rPr>
                      <w:rFonts w:ascii="Cambria Math" w:hAnsi="Cambria Math"/>
                      <w:color w:val="000000"/>
                      <w:sz w:val="20"/>
                      <w:szCs w:val="20"/>
                    </w:rPr>
                    <w:t>𝑃</w:t>
                  </w:r>
                  <w:r>
                    <w:rPr>
                      <w:rFonts w:ascii="New York" w:hAnsi="New York"/>
                      <w:color w:val="000000"/>
                      <w:sz w:val="20"/>
                      <w:szCs w:val="20"/>
                    </w:rPr>
                    <w:t>,</w:t>
                  </w:r>
                  <w:r>
                    <w:rPr>
                      <w:rFonts w:ascii="Cambria Math" w:hAnsi="Cambria Math"/>
                      <w:color w:val="000000"/>
                      <w:sz w:val="20"/>
                      <w:szCs w:val="20"/>
                    </w:rPr>
                    <w:t>𝑀𝑔</w:t>
                  </w:r>
                  <w:r>
                    <w:rPr>
                      <w:rFonts w:ascii="New York" w:hAnsi="New York"/>
                      <w:color w:val="000000"/>
                      <w:sz w:val="20"/>
                      <w:szCs w:val="20"/>
                    </w:rPr>
                    <w:t>,</w:t>
                  </w:r>
                  <w:r>
                    <w:rPr>
                      <w:rFonts w:ascii="Cambria Math" w:hAnsi="Cambria Math"/>
                      <w:color w:val="000000"/>
                      <w:sz w:val="20"/>
                      <w:szCs w:val="20"/>
                    </w:rPr>
                    <w:t>𝑁𝑔</w:t>
                  </w:r>
                  <w:r>
                    <w:rPr>
                      <w:rFonts w:ascii="New York" w:hAnsi="New York"/>
                      <w:color w:val="000000"/>
                      <w:sz w:val="20"/>
                      <w:szCs w:val="20"/>
                    </w:rPr>
                    <w:t>,</w:t>
                  </w:r>
                  <w:r>
                    <w:rPr>
                      <w:rFonts w:ascii="Cambria Math" w:hAnsi="Cambria Math"/>
                      <w:color w:val="000000"/>
                      <w:sz w:val="20"/>
                      <w:szCs w:val="20"/>
                    </w:rPr>
                    <w:t>𝑀𝑝</w:t>
                  </w:r>
                  <w:r>
                    <w:rPr>
                      <w:rFonts w:ascii="New York" w:hAnsi="New York"/>
                      <w:color w:val="000000"/>
                      <w:sz w:val="20"/>
                      <w:szCs w:val="20"/>
                    </w:rPr>
                    <w:t>,</w:t>
                  </w:r>
                  <w:r>
                    <w:rPr>
                      <w:rFonts w:ascii="Cambria Math" w:hAnsi="Cambria Math"/>
                      <w:color w:val="000000"/>
                      <w:sz w:val="20"/>
                      <w:szCs w:val="20"/>
                    </w:rPr>
                    <w:t>𝑁𝑝</w:t>
                  </w:r>
                  <w:r>
                    <w:rPr>
                      <w:rFonts w:ascii="New York" w:hAnsi="New York"/>
                      <w:color w:val="000000"/>
                      <w:sz w:val="20"/>
                      <w:szCs w:val="20"/>
                    </w:rPr>
                    <w:t>)</w:t>
                  </w:r>
                </w:p>
                <w:p w14:paraId="25773F9D"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03017"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(4,4,2,1,1,4,4) with (</w:t>
                  </w:r>
                  <w:r>
                    <w:rPr>
                      <w:rFonts w:ascii="Cambria Math" w:hAnsi="Cambria Math"/>
                      <w:color w:val="000000"/>
                      <w:sz w:val="20"/>
                      <w:szCs w:val="20"/>
                    </w:rPr>
                    <w:t>𝑑</w:t>
                  </w:r>
                  <w:r>
                    <w:rPr>
                      <w:rFonts w:ascii="New York" w:hAnsi="New York"/>
                      <w:color w:val="000000"/>
                      <w:sz w:val="20"/>
                      <w:szCs w:val="20"/>
                    </w:rPr>
                    <w:t xml:space="preserve">H, </w:t>
                  </w:r>
                  <w:r>
                    <w:rPr>
                      <w:rFonts w:ascii="Cambria Math" w:hAnsi="Cambria Math"/>
                      <w:color w:val="000000"/>
                      <w:sz w:val="20"/>
                      <w:szCs w:val="20"/>
                    </w:rPr>
                    <w:t>𝑑</w:t>
                  </w:r>
                  <w:r>
                    <w:rPr>
                      <w:rFonts w:ascii="New York" w:hAnsi="New York"/>
                      <w:color w:val="000000"/>
                      <w:sz w:val="20"/>
                      <w:szCs w:val="20"/>
                    </w:rPr>
                    <w:t xml:space="preserve">V) = (0.5, </w:t>
                  </w:r>
                  <w:proofErr w:type="gramStart"/>
                  <w:r>
                    <w:rPr>
                      <w:rFonts w:ascii="New York" w:hAnsi="New York"/>
                      <w:color w:val="000000"/>
                      <w:sz w:val="20"/>
                      <w:szCs w:val="20"/>
                    </w:rPr>
                    <w:t>0.8)</w:t>
                  </w:r>
                  <w:r>
                    <w:rPr>
                      <w:rFonts w:ascii="Cambria Math" w:hAnsi="Cambria Math"/>
                      <w:color w:val="000000"/>
                      <w:sz w:val="20"/>
                      <w:szCs w:val="20"/>
                    </w:rPr>
                    <w:t>𝜆</w:t>
                  </w:r>
                  <w:proofErr w:type="gramEnd"/>
                  <w:r>
                    <w:rPr>
                      <w:rFonts w:ascii="New York" w:hAnsi="New York"/>
                      <w:color w:val="000000"/>
                      <w:sz w:val="20"/>
                      <w:szCs w:val="20"/>
                    </w:rPr>
                    <w:t xml:space="preserve"> </w:t>
                  </w:r>
                </w:p>
                <w:p w14:paraId="4FD1DC30"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(2,2,2,1,1,2,2) with (</w:t>
                  </w:r>
                  <w:proofErr w:type="spellStart"/>
                  <w:proofErr w:type="gramStart"/>
                  <w:r>
                    <w:rPr>
                      <w:rFonts w:ascii="New York" w:hAnsi="New York"/>
                      <w:color w:val="000000"/>
                      <w:sz w:val="20"/>
                      <w:szCs w:val="20"/>
                    </w:rPr>
                    <w:t>dH</w:t>
                  </w:r>
                  <w:proofErr w:type="spellEnd"/>
                  <w:r>
                    <w:rPr>
                      <w:rFonts w:ascii="New York" w:hAnsi="New York"/>
                      <w:color w:val="000000"/>
                      <w:sz w:val="20"/>
                      <w:szCs w:val="20"/>
                    </w:rPr>
                    <w:t xml:space="preserve"> ,</w:t>
                  </w:r>
                  <w:proofErr w:type="gramEnd"/>
                  <w:r>
                    <w:rPr>
                      <w:rFonts w:ascii="New York" w:hAnsi="New York"/>
                      <w:color w:val="000000"/>
                      <w:sz w:val="20"/>
                      <w:szCs w:val="20"/>
                    </w:rPr>
                    <w:t xml:space="preserve"> </w:t>
                  </w:r>
                  <w:proofErr w:type="spellStart"/>
                  <w:r>
                    <w:rPr>
                      <w:rFonts w:ascii="New York" w:hAnsi="New York"/>
                      <w:color w:val="000000"/>
                      <w:sz w:val="20"/>
                      <w:szCs w:val="20"/>
                    </w:rPr>
                    <w:t>dV</w:t>
                  </w:r>
                  <w:proofErr w:type="spellEnd"/>
                  <w:r>
                    <w:rPr>
                      <w:rFonts w:ascii="New York" w:hAnsi="New York"/>
                      <w:color w:val="000000"/>
                      <w:sz w:val="20"/>
                      <w:szCs w:val="20"/>
                    </w:rPr>
                    <w:t xml:space="preserve"> ) = (0.5, 0.5)λ</w:t>
                  </w:r>
                  <w:r>
                    <w:rPr>
                      <w:sz w:val="20"/>
                      <w:szCs w:val="20"/>
                    </w:rPr>
                    <w:t xml:space="preserve"> </w:t>
                  </w:r>
                </w:p>
              </w:tc>
            </w:tr>
            <w:tr w:rsidR="006D50C2" w14:paraId="1166EC7D"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389930"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992F1"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To be defined according to outcome of Proposal 2.1</w:t>
                  </w:r>
                </w:p>
              </w:tc>
            </w:tr>
            <w:tr w:rsidR="006D50C2" w14:paraId="6386F9FB"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B2F15"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A10E5"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3 Km/h</w:t>
                  </w:r>
                </w:p>
              </w:tc>
            </w:tr>
            <w:tr w:rsidR="006D50C2" w14:paraId="5559FFEB" w14:textId="77777777" w:rsidTr="006D50C2">
              <w:trPr>
                <w:trHeight w:val="17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F563"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Layer</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2C3B0" w14:textId="77777777" w:rsidR="006D50C2" w:rsidRDefault="006D50C2" w:rsidP="006D50C2">
                  <w:pPr>
                    <w:pStyle w:val="mc-p"/>
                    <w:spacing w:before="0" w:beforeAutospacing="0" w:after="0" w:afterAutospacing="0"/>
                    <w:contextualSpacing/>
                    <w:jc w:val="both"/>
                  </w:pPr>
                  <w:r>
                    <w:rPr>
                      <w:rFonts w:ascii="New York" w:hAnsi="New York"/>
                      <w:color w:val="FF0000"/>
                      <w:sz w:val="20"/>
                      <w:szCs w:val="20"/>
                    </w:rPr>
                    <w:t>Fixed,</w:t>
                  </w:r>
                  <w:r>
                    <w:rPr>
                      <w:rFonts w:ascii="New York" w:hAnsi="New York"/>
                      <w:color w:val="000000"/>
                      <w:sz w:val="20"/>
                      <w:szCs w:val="20"/>
                    </w:rPr>
                    <w:t xml:space="preserve"> Adaptive </w:t>
                  </w:r>
                  <w:r>
                    <w:rPr>
                      <w:rFonts w:ascii="New York" w:hAnsi="New York"/>
                      <w:strike/>
                      <w:color w:val="000000"/>
                      <w:sz w:val="20"/>
                      <w:szCs w:val="20"/>
                    </w:rPr>
                    <w:t>rank</w:t>
                  </w:r>
                </w:p>
              </w:tc>
            </w:tr>
            <w:tr w:rsidR="006D50C2" w14:paraId="1FFD89DE"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BBB10F"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 xml:space="preserve">AMC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492B8" w14:textId="77777777" w:rsidR="006D50C2" w:rsidRDefault="006D50C2" w:rsidP="006D50C2">
                  <w:pPr>
                    <w:pStyle w:val="mc-p"/>
                    <w:spacing w:before="0" w:beforeAutospacing="0" w:after="0" w:afterAutospacing="0"/>
                    <w:contextualSpacing/>
                    <w:jc w:val="both"/>
                  </w:pPr>
                  <w:r>
                    <w:rPr>
                      <w:rFonts w:ascii="New York" w:hAnsi="New York"/>
                      <w:color w:val="FF0000"/>
                      <w:sz w:val="20"/>
                      <w:szCs w:val="20"/>
                    </w:rPr>
                    <w:t xml:space="preserve">Fixed, Adaptive </w:t>
                  </w:r>
                  <w:r>
                    <w:rPr>
                      <w:rFonts w:ascii="New York" w:hAnsi="New York"/>
                      <w:strike/>
                      <w:color w:val="000000"/>
                      <w:sz w:val="20"/>
                      <w:szCs w:val="20"/>
                    </w:rPr>
                    <w:t>On</w:t>
                  </w:r>
                </w:p>
              </w:tc>
            </w:tr>
            <w:tr w:rsidR="006D50C2" w14:paraId="4D6678ED" w14:textId="77777777" w:rsidTr="006D50C2">
              <w:trPr>
                <w:trHeight w:val="226"/>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EC823"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0D349"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Type 1</w:t>
                  </w:r>
                </w:p>
              </w:tc>
            </w:tr>
            <w:tr w:rsidR="006D50C2" w14:paraId="6DACF706" w14:textId="77777777" w:rsidTr="006D50C2">
              <w:trPr>
                <w:trHeight w:val="226"/>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9FB07" w14:textId="77777777" w:rsidR="006D50C2" w:rsidRDefault="006D50C2" w:rsidP="006D50C2">
                  <w:pPr>
                    <w:pStyle w:val="mc-p"/>
                    <w:spacing w:before="0" w:beforeAutospacing="0" w:after="0" w:afterAutospacing="0"/>
                    <w:contextualSpacing/>
                  </w:pPr>
                  <w:r>
                    <w:rPr>
                      <w:rFonts w:ascii="New York" w:hAnsi="New York"/>
                      <w:color w:val="000000"/>
                      <w:sz w:val="20"/>
                      <w:szCs w:val="20"/>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04111"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Real</w:t>
                  </w:r>
                </w:p>
              </w:tc>
            </w:tr>
            <w:tr w:rsidR="006D50C2" w14:paraId="415099B5" w14:textId="77777777" w:rsidTr="006D50C2">
              <w:trPr>
                <w:trHeight w:val="90"/>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D96D2"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FB0A9" w14:textId="77777777" w:rsidR="006D50C2" w:rsidRDefault="006D50C2" w:rsidP="006D50C2">
                  <w:pPr>
                    <w:pStyle w:val="mc-p"/>
                    <w:spacing w:before="0" w:beforeAutospacing="0" w:after="0" w:afterAutospacing="0"/>
                    <w:contextualSpacing/>
                    <w:jc w:val="both"/>
                  </w:pPr>
                  <w:r>
                    <w:rPr>
                      <w:rFonts w:ascii="New York" w:hAnsi="New York"/>
                      <w:strike/>
                      <w:color w:val="000000"/>
                      <w:sz w:val="20"/>
                      <w:szCs w:val="20"/>
                    </w:rPr>
                    <w:t>TDL -A (30ns), TDL -C (300ns),</w:t>
                  </w:r>
                </w:p>
                <w:p w14:paraId="418909FA" w14:textId="77777777" w:rsidR="006D50C2" w:rsidRDefault="006D50C2" w:rsidP="006D50C2">
                  <w:pPr>
                    <w:pStyle w:val="mc-p"/>
                    <w:spacing w:before="0" w:beforeAutospacing="0" w:after="0" w:afterAutospacing="0"/>
                    <w:contextualSpacing/>
                    <w:jc w:val="both"/>
                  </w:pPr>
                  <w:r>
                    <w:rPr>
                      <w:rFonts w:ascii="New York" w:hAnsi="New York"/>
                      <w:color w:val="000000"/>
                      <w:sz w:val="20"/>
                      <w:szCs w:val="20"/>
                    </w:rPr>
                    <w:t>CDL -A (30ns), CDL -C (300ns)</w:t>
                  </w:r>
                </w:p>
              </w:tc>
            </w:tr>
          </w:tbl>
          <w:p w14:paraId="4C257F15" w14:textId="77777777" w:rsidR="006D50C2" w:rsidRDefault="006D50C2" w:rsidP="006D50C2">
            <w:pPr>
              <w:rPr>
                <w:rFonts w:ascii="Calibri" w:eastAsiaTheme="minorHAnsi" w:hAnsi="Calibri" w:cs="Calibri"/>
                <w:sz w:val="22"/>
                <w:szCs w:val="22"/>
              </w:rPr>
            </w:pPr>
            <w:r>
              <w:rPr>
                <w:sz w:val="24"/>
                <w:szCs w:val="24"/>
              </w:rPr>
              <w:t> </w:t>
            </w:r>
          </w:p>
          <w:p w14:paraId="558929A9" w14:textId="77777777" w:rsidR="006D50C2" w:rsidRDefault="006D50C2" w:rsidP="006D50C2">
            <w:pPr>
              <w:pStyle w:val="mc-p"/>
              <w:spacing w:before="0" w:beforeAutospacing="0" w:after="0" w:afterAutospacing="0"/>
              <w:contextualSpacing/>
            </w:pPr>
            <w:r>
              <w:rPr>
                <w:rFonts w:ascii="Nirmala UI" w:hAnsi="Nirmala UI" w:cs="Nirmala UI"/>
                <w:sz w:val="20"/>
                <w:szCs w:val="20"/>
              </w:rPr>
              <w:t> </w:t>
            </w:r>
          </w:p>
          <w:p w14:paraId="0A101ADB" w14:textId="77777777" w:rsidR="006D50C2" w:rsidRDefault="006D50C2" w:rsidP="006D50C2">
            <w:pPr>
              <w:pStyle w:val="mc-p"/>
              <w:spacing w:before="0" w:beforeAutospacing="0" w:after="0" w:afterAutospacing="0"/>
              <w:contextualSpacing/>
            </w:pPr>
            <w:r>
              <w:rPr>
                <w:rStyle w:val="Strong"/>
                <w:highlight w:val="yellow"/>
              </w:rPr>
              <w:t xml:space="preserve">FL Proposal 2.3: Study fully-coherent, partially-coherent and non-coherent UEs for uplink transmission with 8TX </w:t>
            </w:r>
            <w:proofErr w:type="gramStart"/>
            <w:r>
              <w:rPr>
                <w:rStyle w:val="Strong"/>
                <w:highlight w:val="yellow"/>
              </w:rPr>
              <w:t>UEs .</w:t>
            </w:r>
            <w:proofErr w:type="gramEnd"/>
          </w:p>
          <w:p w14:paraId="26E2EA99" w14:textId="77777777" w:rsidR="006D50C2" w:rsidRDefault="006D50C2" w:rsidP="006D50C2">
            <w:pPr>
              <w:pStyle w:val="mc-p"/>
              <w:spacing w:before="0" w:beforeAutospacing="0" w:after="0" w:afterAutospacing="0"/>
              <w:contextualSpacing/>
            </w:pPr>
            <w:r>
              <w:rPr>
                <w:rFonts w:ascii="Nirmala UI" w:hAnsi="Nirmala UI" w:cs="Nirmala UI"/>
              </w:rPr>
              <w:t> </w:t>
            </w:r>
          </w:p>
          <w:p w14:paraId="6A4EBB68" w14:textId="77777777" w:rsidR="006D50C2" w:rsidRDefault="006D50C2" w:rsidP="006D50C2">
            <w:pPr>
              <w:pStyle w:val="mc-p"/>
              <w:spacing w:before="0" w:beforeAutospacing="0" w:after="0" w:afterAutospacing="0"/>
              <w:contextualSpacing/>
            </w:pPr>
            <w:r>
              <w:rPr>
                <w:rStyle w:val="Strong"/>
                <w:highlight w:val="yellow"/>
              </w:rPr>
              <w:t xml:space="preserve">FL Proposal 3.5: Study full power transmission for 8TX </w:t>
            </w:r>
            <w:proofErr w:type="gramStart"/>
            <w:r>
              <w:rPr>
                <w:rStyle w:val="Strong"/>
                <w:highlight w:val="yellow"/>
              </w:rPr>
              <w:t>UEs .</w:t>
            </w:r>
            <w:proofErr w:type="gramEnd"/>
          </w:p>
          <w:p w14:paraId="69787E17" w14:textId="77777777" w:rsidR="006D50C2" w:rsidRDefault="006D50C2" w:rsidP="006D50C2">
            <w:pPr>
              <w:numPr>
                <w:ilvl w:val="0"/>
                <w:numId w:val="31"/>
              </w:numPr>
              <w:overflowPunct/>
              <w:autoSpaceDE/>
              <w:autoSpaceDN/>
              <w:adjustRightInd/>
              <w:spacing w:after="0" w:line="240" w:lineRule="auto"/>
              <w:textAlignment w:val="auto"/>
              <w:rPr>
                <w:rFonts w:eastAsia="Times New Roman"/>
              </w:rPr>
            </w:pPr>
            <w:r>
              <w:rPr>
                <w:rStyle w:val="Strong"/>
                <w:rFonts w:eastAsia="Times New Roman"/>
                <w:highlight w:val="yellow"/>
              </w:rPr>
              <w:t>Details are FFS upon completion of codebook design</w:t>
            </w:r>
          </w:p>
          <w:p w14:paraId="70F100E4" w14:textId="77777777" w:rsidR="006D50C2" w:rsidRPr="006D50C2" w:rsidRDefault="006D50C2"/>
        </w:tc>
      </w:tr>
    </w:tbl>
    <w:p w14:paraId="35C8BCC2" w14:textId="77777777" w:rsidR="00316F7A" w:rsidRDefault="00316F7A">
      <w:pPr>
        <w:rPr>
          <w:lang w:val="en-US"/>
        </w:rPr>
      </w:pPr>
    </w:p>
    <w:p w14:paraId="70FE261C" w14:textId="77777777" w:rsidR="00316F7A" w:rsidRDefault="00316F7A">
      <w:pPr>
        <w:rPr>
          <w:lang w:val="en-US"/>
        </w:rPr>
      </w:pPr>
    </w:p>
    <w:p w14:paraId="6108E386" w14:textId="77777777" w:rsidR="00316F7A" w:rsidRDefault="00316F7A">
      <w:pPr>
        <w:rPr>
          <w:lang w:val="en-US"/>
        </w:rPr>
      </w:pPr>
    </w:p>
    <w:p w14:paraId="2D0D867D" w14:textId="77777777" w:rsidR="00316F7A" w:rsidRDefault="003E703A">
      <w:pPr>
        <w:pStyle w:val="Heading1"/>
        <w:numPr>
          <w:ilvl w:val="0"/>
          <w:numId w:val="10"/>
        </w:numPr>
        <w:spacing w:before="0" w:after="0"/>
        <w:contextualSpacing/>
        <w:jc w:val="both"/>
        <w:rPr>
          <w:rFonts w:ascii="Times New Roman" w:hAnsi="Times New Roman"/>
          <w:smallCaps/>
          <w:lang w:val="en-US"/>
        </w:rPr>
      </w:pPr>
      <w:r>
        <w:rPr>
          <w:rFonts w:ascii="Times New Roman" w:hAnsi="Times New Roman"/>
          <w:smallCaps/>
          <w:lang w:val="en-US"/>
        </w:rPr>
        <w:t>List of Companies’ Proposals</w:t>
      </w:r>
    </w:p>
    <w:p w14:paraId="7AED3815" w14:textId="77777777" w:rsidR="00316F7A" w:rsidRDefault="00316F7A">
      <w:pPr>
        <w:spacing w:after="0"/>
        <w:contextualSpacing/>
        <w:rPr>
          <w:lang w:val="en-US"/>
        </w:rPr>
      </w:pPr>
    </w:p>
    <w:tbl>
      <w:tblPr>
        <w:tblStyle w:val="TableGrid"/>
        <w:tblW w:w="0" w:type="auto"/>
        <w:tblLook w:val="04A0" w:firstRow="1" w:lastRow="0" w:firstColumn="1" w:lastColumn="0" w:noHBand="0" w:noVBand="1"/>
      </w:tblPr>
      <w:tblGrid>
        <w:gridCol w:w="1261"/>
        <w:gridCol w:w="8900"/>
      </w:tblGrid>
      <w:tr w:rsidR="00316F7A" w14:paraId="260EE664" w14:textId="77777777">
        <w:tc>
          <w:tcPr>
            <w:tcW w:w="1260" w:type="dxa"/>
          </w:tcPr>
          <w:p w14:paraId="798D7330" w14:textId="77777777" w:rsidR="00316F7A" w:rsidRDefault="003E703A">
            <w:pPr>
              <w:spacing w:before="0" w:after="0" w:line="240" w:lineRule="auto"/>
              <w:contextualSpacing/>
              <w:rPr>
                <w:b/>
                <w:bCs/>
                <w:lang w:val="en-US"/>
              </w:rPr>
            </w:pPr>
            <w:r>
              <w:rPr>
                <w:b/>
                <w:bCs/>
                <w:lang w:val="en-US"/>
              </w:rPr>
              <w:t>Huawei</w:t>
            </w:r>
          </w:p>
        </w:tc>
        <w:tc>
          <w:tcPr>
            <w:tcW w:w="8900" w:type="dxa"/>
          </w:tcPr>
          <w:p w14:paraId="4288F87D" w14:textId="77777777" w:rsidR="00316F7A" w:rsidRDefault="003E703A">
            <w:pPr>
              <w:pStyle w:val="Default"/>
              <w:spacing w:before="0" w:line="240" w:lineRule="auto"/>
              <w:contextualSpacing/>
              <w:rPr>
                <w:sz w:val="20"/>
                <w:szCs w:val="20"/>
              </w:rPr>
            </w:pPr>
            <w:r>
              <w:rPr>
                <w:b/>
                <w:bCs/>
                <w:i/>
                <w:iCs/>
                <w:sz w:val="20"/>
                <w:szCs w:val="20"/>
              </w:rPr>
              <w:t>Proposal 1</w:t>
            </w:r>
            <w:r>
              <w:rPr>
                <w:i/>
                <w:iCs/>
                <w:sz w:val="20"/>
                <w:szCs w:val="20"/>
              </w:rPr>
              <w:t xml:space="preserve">: SRI enhancement with overhead reduction to enable 8TX NCB based UL transmission should be supported. </w:t>
            </w:r>
          </w:p>
          <w:p w14:paraId="1BB1BD96" w14:textId="77777777" w:rsidR="00316F7A" w:rsidRDefault="003E703A">
            <w:pPr>
              <w:pStyle w:val="Default"/>
              <w:spacing w:before="0" w:line="240" w:lineRule="auto"/>
              <w:contextualSpacing/>
              <w:rPr>
                <w:sz w:val="20"/>
                <w:szCs w:val="20"/>
              </w:rPr>
            </w:pPr>
            <w:r>
              <w:rPr>
                <w:b/>
                <w:bCs/>
                <w:i/>
                <w:iCs/>
                <w:sz w:val="20"/>
                <w:szCs w:val="20"/>
              </w:rPr>
              <w:t>Proposal 2</w:t>
            </w:r>
            <w:r>
              <w:rPr>
                <w:i/>
                <w:iCs/>
                <w:sz w:val="20"/>
                <w:szCs w:val="20"/>
              </w:rPr>
              <w:t xml:space="preserve">: UL 8TX codebook design should consider various antenna layouts </w:t>
            </w:r>
            <w:proofErr w:type="gramStart"/>
            <w:r>
              <w:rPr>
                <w:i/>
                <w:iCs/>
                <w:sz w:val="20"/>
                <w:szCs w:val="20"/>
              </w:rPr>
              <w:t>so as to</w:t>
            </w:r>
            <w:proofErr w:type="gramEnd"/>
            <w:r>
              <w:rPr>
                <w:i/>
                <w:iCs/>
                <w:sz w:val="20"/>
                <w:szCs w:val="20"/>
              </w:rPr>
              <w:t xml:space="preserve"> accommodate different UE implementations. </w:t>
            </w:r>
          </w:p>
          <w:p w14:paraId="0CC2E5BB" w14:textId="77777777" w:rsidR="00316F7A" w:rsidRDefault="003E703A">
            <w:pPr>
              <w:pStyle w:val="Default"/>
              <w:spacing w:before="0" w:line="240" w:lineRule="auto"/>
              <w:contextualSpacing/>
              <w:rPr>
                <w:sz w:val="20"/>
                <w:szCs w:val="20"/>
              </w:rPr>
            </w:pPr>
            <w:r>
              <w:rPr>
                <w:b/>
                <w:bCs/>
                <w:i/>
                <w:iCs/>
                <w:sz w:val="20"/>
                <w:szCs w:val="20"/>
              </w:rPr>
              <w:t>Proposal 3</w:t>
            </w:r>
            <w:r>
              <w:rPr>
                <w:i/>
                <w:iCs/>
                <w:sz w:val="20"/>
                <w:szCs w:val="20"/>
              </w:rPr>
              <w:t>：</w:t>
            </w:r>
            <w:r>
              <w:rPr>
                <w:i/>
                <w:iCs/>
                <w:sz w:val="20"/>
                <w:szCs w:val="20"/>
              </w:rPr>
              <w:t>Frequency sele</w:t>
            </w:r>
            <w:r>
              <w:rPr>
                <w:i/>
                <w:iCs/>
                <w:sz w:val="20"/>
                <w:szCs w:val="20"/>
              </w:rPr>
              <w:t xml:space="preserve">ctive precoding should be supported for 8TX UL transmission. </w:t>
            </w:r>
          </w:p>
          <w:p w14:paraId="2BF4004A" w14:textId="77777777" w:rsidR="00316F7A" w:rsidRDefault="003E703A">
            <w:pPr>
              <w:pStyle w:val="Default"/>
              <w:spacing w:before="0" w:line="240" w:lineRule="auto"/>
              <w:contextualSpacing/>
              <w:rPr>
                <w:sz w:val="20"/>
                <w:szCs w:val="20"/>
              </w:rPr>
            </w:pPr>
            <w:r>
              <w:rPr>
                <w:b/>
                <w:bCs/>
                <w:i/>
                <w:iCs/>
                <w:sz w:val="20"/>
                <w:szCs w:val="20"/>
              </w:rPr>
              <w:t>Proposal 4</w:t>
            </w:r>
            <w:r>
              <w:rPr>
                <w:sz w:val="20"/>
                <w:szCs w:val="20"/>
              </w:rPr>
              <w:t>：</w:t>
            </w:r>
            <w:r>
              <w:rPr>
                <w:i/>
                <w:iCs/>
                <w:sz w:val="20"/>
                <w:szCs w:val="20"/>
              </w:rPr>
              <w:t xml:space="preserve">Block-wise codebook based on legacy 2TX or 4TX UL codebook should be supported to enable 8TX in CB based UL transmission. </w:t>
            </w:r>
          </w:p>
          <w:p w14:paraId="4ABBEA0E" w14:textId="77777777" w:rsidR="00316F7A" w:rsidRDefault="003E703A">
            <w:pPr>
              <w:spacing w:before="0" w:after="0" w:line="240" w:lineRule="auto"/>
              <w:contextualSpacing/>
              <w:rPr>
                <w:lang w:val="en-US"/>
              </w:rPr>
            </w:pPr>
            <w:r>
              <w:rPr>
                <w:b/>
                <w:bCs/>
                <w:i/>
                <w:iCs/>
              </w:rPr>
              <w:t>Proposal 5</w:t>
            </w:r>
            <w:r>
              <w:rPr>
                <w:i/>
                <w:iCs/>
              </w:rPr>
              <w:t>: The beamformed CSI-RS should be considered to in</w:t>
            </w:r>
            <w:r>
              <w:rPr>
                <w:i/>
                <w:iCs/>
              </w:rPr>
              <w:t>dicate UL precoders to UE.</w:t>
            </w:r>
          </w:p>
        </w:tc>
      </w:tr>
      <w:tr w:rsidR="00316F7A" w14:paraId="683FFCDA" w14:textId="77777777">
        <w:tc>
          <w:tcPr>
            <w:tcW w:w="1260" w:type="dxa"/>
          </w:tcPr>
          <w:p w14:paraId="24A952DC" w14:textId="77777777" w:rsidR="00316F7A" w:rsidRDefault="003E703A">
            <w:pPr>
              <w:spacing w:before="0" w:after="0" w:line="240" w:lineRule="auto"/>
              <w:contextualSpacing/>
              <w:rPr>
                <w:b/>
                <w:bCs/>
                <w:lang w:val="en-US"/>
              </w:rPr>
            </w:pPr>
            <w:r>
              <w:rPr>
                <w:b/>
                <w:bCs/>
                <w:lang w:val="en-US"/>
              </w:rPr>
              <w:t>ZTE</w:t>
            </w:r>
          </w:p>
        </w:tc>
        <w:tc>
          <w:tcPr>
            <w:tcW w:w="8900" w:type="dxa"/>
          </w:tcPr>
          <w:p w14:paraId="0EDC952C" w14:textId="77777777" w:rsidR="00316F7A" w:rsidRDefault="003E703A">
            <w:pPr>
              <w:pStyle w:val="Default"/>
              <w:spacing w:before="0" w:line="240" w:lineRule="auto"/>
              <w:contextualSpacing/>
              <w:rPr>
                <w:i/>
                <w:iCs/>
                <w:sz w:val="20"/>
                <w:szCs w:val="20"/>
              </w:rPr>
            </w:pPr>
            <w:r>
              <w:rPr>
                <w:b/>
                <w:bCs/>
                <w:i/>
                <w:iCs/>
                <w:sz w:val="20"/>
                <w:szCs w:val="20"/>
              </w:rPr>
              <w:t>Proposal 1:</w:t>
            </w:r>
            <w:r>
              <w:rPr>
                <w:i/>
                <w:iCs/>
                <w:sz w:val="20"/>
                <w:szCs w:val="20"/>
              </w:rPr>
              <w:t xml:space="preserve"> Regarding 8 Tx-UL operation in Rel-18, support 8-TX and more than 4 layers UL transmission. </w:t>
            </w:r>
          </w:p>
          <w:p w14:paraId="3F5364E5" w14:textId="77777777" w:rsidR="00316F7A" w:rsidRDefault="003E703A">
            <w:pPr>
              <w:pStyle w:val="Default"/>
              <w:spacing w:before="0" w:line="240" w:lineRule="auto"/>
              <w:contextualSpacing/>
              <w:rPr>
                <w:i/>
                <w:iCs/>
                <w:sz w:val="20"/>
                <w:szCs w:val="20"/>
              </w:rPr>
            </w:pPr>
            <w:r>
              <w:rPr>
                <w:b/>
                <w:bCs/>
                <w:i/>
                <w:iCs/>
                <w:sz w:val="20"/>
                <w:szCs w:val="20"/>
              </w:rPr>
              <w:t>Proposal 2:</w:t>
            </w:r>
            <w:r>
              <w:rPr>
                <w:i/>
                <w:iCs/>
                <w:sz w:val="20"/>
                <w:szCs w:val="20"/>
              </w:rPr>
              <w:t xml:space="preserve"> Both </w:t>
            </w:r>
            <w:proofErr w:type="gramStart"/>
            <w:r>
              <w:rPr>
                <w:i/>
                <w:iCs/>
                <w:sz w:val="20"/>
                <w:szCs w:val="20"/>
              </w:rPr>
              <w:t>codebook</w:t>
            </w:r>
            <w:proofErr w:type="gramEnd"/>
            <w:r>
              <w:rPr>
                <w:i/>
                <w:iCs/>
                <w:sz w:val="20"/>
                <w:szCs w:val="20"/>
              </w:rPr>
              <w:t xml:space="preserve"> based and non-codebook based UL transmission should be supported in Rel-18 for UL MIMO. </w:t>
            </w:r>
          </w:p>
          <w:p w14:paraId="7D526999" w14:textId="77777777" w:rsidR="00316F7A" w:rsidRDefault="003E703A">
            <w:pPr>
              <w:pStyle w:val="Default"/>
              <w:spacing w:before="0" w:line="240" w:lineRule="auto"/>
              <w:contextualSpacing/>
              <w:rPr>
                <w:i/>
                <w:iCs/>
                <w:sz w:val="20"/>
                <w:szCs w:val="20"/>
              </w:rPr>
            </w:pPr>
            <w:r>
              <w:rPr>
                <w:b/>
                <w:bCs/>
                <w:i/>
                <w:iCs/>
                <w:sz w:val="20"/>
                <w:szCs w:val="20"/>
              </w:rPr>
              <w:t>Proposal 3:</w:t>
            </w:r>
            <w:r>
              <w:rPr>
                <w:i/>
                <w:iCs/>
                <w:sz w:val="20"/>
                <w:szCs w:val="20"/>
              </w:rPr>
              <w:t xml:space="preserve"> Full coherent and partial coherent capabilities should be supported, and </w:t>
            </w:r>
            <w:proofErr w:type="spellStart"/>
            <w:r>
              <w:rPr>
                <w:i/>
                <w:iCs/>
                <w:sz w:val="20"/>
                <w:szCs w:val="20"/>
              </w:rPr>
              <w:t>non coherent</w:t>
            </w:r>
            <w:proofErr w:type="spellEnd"/>
            <w:r>
              <w:rPr>
                <w:i/>
                <w:iCs/>
                <w:sz w:val="20"/>
                <w:szCs w:val="20"/>
              </w:rPr>
              <w:t xml:space="preserve"> capability can be precluded or deprioritized in Rel-18 for UL MIMO. </w:t>
            </w:r>
          </w:p>
          <w:p w14:paraId="5DAA0C90" w14:textId="77777777" w:rsidR="00316F7A" w:rsidRDefault="003E703A">
            <w:pPr>
              <w:pStyle w:val="Default"/>
              <w:spacing w:before="0" w:line="240" w:lineRule="auto"/>
              <w:contextualSpacing/>
              <w:rPr>
                <w:i/>
                <w:iCs/>
                <w:sz w:val="20"/>
                <w:szCs w:val="20"/>
              </w:rPr>
            </w:pPr>
            <w:r>
              <w:rPr>
                <w:b/>
                <w:bCs/>
                <w:i/>
                <w:iCs/>
                <w:sz w:val="20"/>
                <w:szCs w:val="20"/>
              </w:rPr>
              <w:t>Proposal 4</w:t>
            </w:r>
            <w:r>
              <w:rPr>
                <w:i/>
                <w:iCs/>
                <w:sz w:val="20"/>
                <w:szCs w:val="20"/>
              </w:rPr>
              <w:t>: On 8-Tx UL transmission enhancement, 2 CWs for UL transmission should be supp</w:t>
            </w:r>
            <w:r>
              <w:rPr>
                <w:i/>
                <w:iCs/>
                <w:sz w:val="20"/>
                <w:szCs w:val="20"/>
              </w:rPr>
              <w:t xml:space="preserve">orted. </w:t>
            </w:r>
          </w:p>
          <w:p w14:paraId="5FB0E56C" w14:textId="77777777" w:rsidR="00316F7A" w:rsidRDefault="003E703A">
            <w:pPr>
              <w:pStyle w:val="Default"/>
              <w:spacing w:before="0" w:line="240" w:lineRule="auto"/>
              <w:contextualSpacing/>
              <w:rPr>
                <w:i/>
                <w:iCs/>
                <w:sz w:val="20"/>
                <w:szCs w:val="20"/>
              </w:rPr>
            </w:pPr>
            <w:r>
              <w:rPr>
                <w:i/>
                <w:iCs/>
                <w:sz w:val="20"/>
                <w:szCs w:val="20"/>
              </w:rPr>
              <w:t xml:space="preserve">- Condition of enabling &gt;1 CWs for UL transmission can be further studied in RAN1, e.g., if the number of TX(s) and the number of UL layers exceed threshold(s). </w:t>
            </w:r>
          </w:p>
          <w:p w14:paraId="205E5CC4" w14:textId="77777777" w:rsidR="00316F7A" w:rsidRDefault="003E703A">
            <w:pPr>
              <w:pStyle w:val="Default"/>
              <w:spacing w:before="0" w:line="240" w:lineRule="auto"/>
              <w:contextualSpacing/>
              <w:rPr>
                <w:i/>
                <w:iCs/>
                <w:sz w:val="20"/>
                <w:szCs w:val="20"/>
              </w:rPr>
            </w:pPr>
            <w:r>
              <w:rPr>
                <w:b/>
                <w:bCs/>
                <w:i/>
                <w:iCs/>
                <w:sz w:val="20"/>
                <w:szCs w:val="20"/>
              </w:rPr>
              <w:t>Proposal 5:</w:t>
            </w:r>
            <w:r>
              <w:rPr>
                <w:i/>
                <w:iCs/>
                <w:sz w:val="20"/>
                <w:szCs w:val="20"/>
              </w:rPr>
              <w:t xml:space="preserve"> The legacy full power mode 1 and 2 should be supported in Rel-18 for UL MI</w:t>
            </w:r>
            <w:r>
              <w:rPr>
                <w:i/>
                <w:iCs/>
                <w:sz w:val="20"/>
                <w:szCs w:val="20"/>
              </w:rPr>
              <w:t xml:space="preserve">MO, but details can be discussed after codebook design is clear. </w:t>
            </w:r>
          </w:p>
          <w:p w14:paraId="5F19A0B2" w14:textId="77777777" w:rsidR="00316F7A" w:rsidRDefault="003E703A">
            <w:pPr>
              <w:pStyle w:val="Default"/>
              <w:spacing w:before="0" w:line="240" w:lineRule="auto"/>
              <w:contextualSpacing/>
              <w:rPr>
                <w:i/>
                <w:iCs/>
                <w:sz w:val="20"/>
                <w:szCs w:val="20"/>
              </w:rPr>
            </w:pPr>
            <w:r>
              <w:rPr>
                <w:b/>
                <w:bCs/>
                <w:i/>
                <w:iCs/>
                <w:sz w:val="20"/>
                <w:szCs w:val="20"/>
              </w:rPr>
              <w:t>Proposal 6</w:t>
            </w:r>
            <w:r>
              <w:rPr>
                <w:i/>
                <w:iCs/>
                <w:sz w:val="20"/>
                <w:szCs w:val="20"/>
              </w:rPr>
              <w:t xml:space="preserve">: Antenna layout assumption for partial coherent codebook should be determined before codebook design. </w:t>
            </w:r>
          </w:p>
          <w:p w14:paraId="7536B02A" w14:textId="77777777" w:rsidR="00316F7A" w:rsidRDefault="003E703A">
            <w:pPr>
              <w:pStyle w:val="Default"/>
              <w:spacing w:before="0" w:line="240" w:lineRule="auto"/>
              <w:contextualSpacing/>
              <w:rPr>
                <w:i/>
                <w:iCs/>
                <w:sz w:val="20"/>
                <w:szCs w:val="20"/>
              </w:rPr>
            </w:pPr>
            <w:r>
              <w:rPr>
                <w:b/>
                <w:bCs/>
                <w:i/>
                <w:iCs/>
                <w:sz w:val="20"/>
                <w:szCs w:val="20"/>
              </w:rPr>
              <w:t>Proposal 7:</w:t>
            </w:r>
            <w:r>
              <w:rPr>
                <w:i/>
                <w:iCs/>
                <w:sz w:val="20"/>
                <w:szCs w:val="20"/>
              </w:rPr>
              <w:t xml:space="preserve"> Regarding 8-Tx full coherent codebook design, the following sche</w:t>
            </w:r>
            <w:r>
              <w:rPr>
                <w:i/>
                <w:iCs/>
                <w:sz w:val="20"/>
                <w:szCs w:val="20"/>
              </w:rPr>
              <w:t xml:space="preserve">mes can be considered </w:t>
            </w:r>
          </w:p>
          <w:p w14:paraId="4E1143DA" w14:textId="77777777" w:rsidR="00316F7A" w:rsidRDefault="003E703A">
            <w:pPr>
              <w:pStyle w:val="Default"/>
              <w:spacing w:before="0" w:line="240" w:lineRule="auto"/>
              <w:contextualSpacing/>
              <w:rPr>
                <w:i/>
                <w:iCs/>
                <w:sz w:val="20"/>
                <w:szCs w:val="20"/>
              </w:rPr>
            </w:pPr>
            <w:r>
              <w:rPr>
                <w:i/>
                <w:iCs/>
                <w:sz w:val="20"/>
                <w:szCs w:val="20"/>
              </w:rPr>
              <w:t xml:space="preserve">- Scheme 1: reusing DL type I 8Tx codebook scheme </w:t>
            </w:r>
          </w:p>
          <w:p w14:paraId="0764E122" w14:textId="77777777" w:rsidR="00316F7A" w:rsidRDefault="003E703A">
            <w:pPr>
              <w:pStyle w:val="Default"/>
              <w:spacing w:before="0" w:line="240" w:lineRule="auto"/>
              <w:contextualSpacing/>
              <w:rPr>
                <w:i/>
                <w:iCs/>
                <w:sz w:val="20"/>
                <w:szCs w:val="20"/>
              </w:rPr>
            </w:pPr>
            <w:r>
              <w:rPr>
                <w:i/>
                <w:iCs/>
                <w:sz w:val="20"/>
                <w:szCs w:val="20"/>
              </w:rPr>
              <w:lastRenderedPageBreak/>
              <w:t xml:space="preserve">- Scheme 2: UL 4Tx codebook + additional phase </w:t>
            </w:r>
          </w:p>
          <w:p w14:paraId="441D8E26" w14:textId="77777777" w:rsidR="00316F7A" w:rsidRDefault="003E703A">
            <w:pPr>
              <w:pStyle w:val="Default"/>
              <w:spacing w:before="0" w:line="240" w:lineRule="auto"/>
              <w:contextualSpacing/>
              <w:rPr>
                <w:i/>
                <w:iCs/>
                <w:sz w:val="20"/>
                <w:szCs w:val="20"/>
              </w:rPr>
            </w:pPr>
            <w:r>
              <w:rPr>
                <w:b/>
                <w:bCs/>
                <w:i/>
                <w:iCs/>
                <w:sz w:val="20"/>
                <w:szCs w:val="20"/>
              </w:rPr>
              <w:t>Proposal 8:</w:t>
            </w:r>
            <w:r>
              <w:rPr>
                <w:i/>
                <w:iCs/>
                <w:sz w:val="20"/>
                <w:szCs w:val="20"/>
              </w:rPr>
              <w:t xml:space="preserve"> Regarding 8-Tx partial coherent codebook design, the following schemes can be considered </w:t>
            </w:r>
          </w:p>
          <w:p w14:paraId="3CE31581" w14:textId="77777777" w:rsidR="00316F7A" w:rsidRDefault="003E703A">
            <w:pPr>
              <w:pStyle w:val="Default"/>
              <w:spacing w:before="0" w:line="240" w:lineRule="auto"/>
              <w:contextualSpacing/>
              <w:rPr>
                <w:i/>
                <w:iCs/>
                <w:sz w:val="20"/>
                <w:szCs w:val="20"/>
              </w:rPr>
            </w:pPr>
            <w:r>
              <w:rPr>
                <w:i/>
                <w:iCs/>
                <w:sz w:val="20"/>
                <w:szCs w:val="20"/>
              </w:rPr>
              <w:t>- Scheme 1: 8-port full coherent</w:t>
            </w:r>
            <w:r>
              <w:rPr>
                <w:i/>
                <w:iCs/>
                <w:sz w:val="20"/>
                <w:szCs w:val="20"/>
              </w:rPr>
              <w:t xml:space="preserve"> codebook indication + puncture pattern indication (indicating zero-power elements in a matrix) </w:t>
            </w:r>
          </w:p>
          <w:p w14:paraId="6EBCDD90" w14:textId="77777777" w:rsidR="00316F7A" w:rsidRDefault="003E703A">
            <w:pPr>
              <w:pStyle w:val="Default"/>
              <w:spacing w:before="0" w:line="240" w:lineRule="auto"/>
              <w:contextualSpacing/>
              <w:rPr>
                <w:i/>
                <w:iCs/>
                <w:sz w:val="20"/>
                <w:szCs w:val="20"/>
              </w:rPr>
            </w:pPr>
            <w:r>
              <w:rPr>
                <w:i/>
                <w:iCs/>
                <w:sz w:val="20"/>
                <w:szCs w:val="20"/>
              </w:rPr>
              <w:t xml:space="preserve">- Scheme 2: Multiple port groups, with common or separate precoding information indication </w:t>
            </w:r>
          </w:p>
          <w:p w14:paraId="5E8CC623" w14:textId="77777777" w:rsidR="00316F7A" w:rsidRDefault="003E703A">
            <w:pPr>
              <w:pStyle w:val="Default"/>
              <w:spacing w:before="0" w:line="240" w:lineRule="auto"/>
              <w:contextualSpacing/>
              <w:rPr>
                <w:i/>
                <w:iCs/>
                <w:sz w:val="20"/>
                <w:szCs w:val="20"/>
              </w:rPr>
            </w:pPr>
            <w:r>
              <w:rPr>
                <w:b/>
                <w:bCs/>
                <w:i/>
                <w:iCs/>
                <w:sz w:val="20"/>
                <w:szCs w:val="20"/>
              </w:rPr>
              <w:t>Proposal 9:</w:t>
            </w:r>
            <w:r>
              <w:rPr>
                <w:i/>
                <w:iCs/>
                <w:sz w:val="20"/>
                <w:szCs w:val="20"/>
              </w:rPr>
              <w:t xml:space="preserve"> Regarding non </w:t>
            </w:r>
            <w:proofErr w:type="gramStart"/>
            <w:r>
              <w:rPr>
                <w:i/>
                <w:iCs/>
                <w:sz w:val="20"/>
                <w:szCs w:val="20"/>
              </w:rPr>
              <w:t>codebook based</w:t>
            </w:r>
            <w:proofErr w:type="gramEnd"/>
            <w:r>
              <w:rPr>
                <w:i/>
                <w:iCs/>
                <w:sz w:val="20"/>
                <w:szCs w:val="20"/>
              </w:rPr>
              <w:t xml:space="preserve"> transmission design for 8-</w:t>
            </w:r>
            <w:r>
              <w:rPr>
                <w:i/>
                <w:iCs/>
                <w:sz w:val="20"/>
                <w:szCs w:val="20"/>
              </w:rPr>
              <w:t xml:space="preserve">Tx, </w:t>
            </w:r>
          </w:p>
          <w:p w14:paraId="599A0B0C" w14:textId="77777777" w:rsidR="00316F7A" w:rsidRDefault="003E703A">
            <w:pPr>
              <w:pStyle w:val="Default"/>
              <w:spacing w:before="0" w:line="240" w:lineRule="auto"/>
              <w:contextualSpacing/>
              <w:rPr>
                <w:i/>
                <w:iCs/>
                <w:sz w:val="20"/>
                <w:szCs w:val="20"/>
              </w:rPr>
            </w:pPr>
            <w:r>
              <w:rPr>
                <w:i/>
                <w:iCs/>
                <w:sz w:val="20"/>
                <w:szCs w:val="20"/>
              </w:rPr>
              <w:t xml:space="preserve">- The number of SRS resources in an SRS set can be up to 8 </w:t>
            </w:r>
          </w:p>
          <w:p w14:paraId="05A6BF81" w14:textId="77777777" w:rsidR="00316F7A" w:rsidRDefault="003E703A">
            <w:pPr>
              <w:pStyle w:val="Default"/>
              <w:spacing w:before="0" w:line="240" w:lineRule="auto"/>
              <w:contextualSpacing/>
              <w:rPr>
                <w:i/>
                <w:iCs/>
                <w:sz w:val="20"/>
                <w:szCs w:val="20"/>
              </w:rPr>
            </w:pPr>
            <w:r>
              <w:rPr>
                <w:i/>
                <w:iCs/>
                <w:sz w:val="20"/>
                <w:szCs w:val="20"/>
              </w:rPr>
              <w:t xml:space="preserve">- Potential optimization for SRI re-design considering DCI overhead, e.g., 8 bits or less </w:t>
            </w:r>
          </w:p>
          <w:p w14:paraId="690D59CE" w14:textId="77777777" w:rsidR="00316F7A" w:rsidRDefault="003E703A">
            <w:pPr>
              <w:pStyle w:val="Default"/>
              <w:spacing w:before="0" w:line="240" w:lineRule="auto"/>
              <w:contextualSpacing/>
              <w:rPr>
                <w:i/>
                <w:iCs/>
                <w:sz w:val="20"/>
                <w:szCs w:val="20"/>
              </w:rPr>
            </w:pPr>
            <w:r>
              <w:rPr>
                <w:b/>
                <w:bCs/>
                <w:i/>
                <w:iCs/>
                <w:sz w:val="20"/>
                <w:szCs w:val="20"/>
              </w:rPr>
              <w:t>Proposal 10:</w:t>
            </w:r>
            <w:r>
              <w:rPr>
                <w:i/>
                <w:iCs/>
                <w:sz w:val="20"/>
                <w:szCs w:val="20"/>
              </w:rPr>
              <w:t xml:space="preserve"> Regarding CW-to-layer mapping, support up to 2 CWs for UL 8-Tx transmission, and then further study the following aspects: </w:t>
            </w:r>
          </w:p>
          <w:p w14:paraId="403B188A" w14:textId="77777777" w:rsidR="00316F7A" w:rsidRDefault="003E703A">
            <w:pPr>
              <w:pStyle w:val="Default"/>
              <w:spacing w:before="0" w:line="240" w:lineRule="auto"/>
              <w:contextualSpacing/>
              <w:rPr>
                <w:i/>
                <w:iCs/>
                <w:sz w:val="20"/>
                <w:szCs w:val="20"/>
              </w:rPr>
            </w:pPr>
            <w:r>
              <w:rPr>
                <w:i/>
                <w:iCs/>
                <w:sz w:val="20"/>
                <w:szCs w:val="20"/>
              </w:rPr>
              <w:t xml:space="preserve">- Scrambling, layer mapping, and DCI format to support second TB </w:t>
            </w:r>
          </w:p>
          <w:p w14:paraId="362944C5" w14:textId="77777777" w:rsidR="00316F7A" w:rsidRDefault="003E703A">
            <w:pPr>
              <w:pStyle w:val="Default"/>
              <w:spacing w:before="0" w:line="240" w:lineRule="auto"/>
              <w:contextualSpacing/>
              <w:rPr>
                <w:i/>
                <w:iCs/>
                <w:sz w:val="20"/>
                <w:szCs w:val="20"/>
              </w:rPr>
            </w:pPr>
            <w:r>
              <w:rPr>
                <w:i/>
                <w:iCs/>
                <w:sz w:val="20"/>
                <w:szCs w:val="20"/>
              </w:rPr>
              <w:t xml:space="preserve">- Code rate and TB size when UCI is transmitted on PUSCH </w:t>
            </w:r>
          </w:p>
        </w:tc>
      </w:tr>
      <w:tr w:rsidR="00316F7A" w14:paraId="244D5EDE" w14:textId="77777777">
        <w:tc>
          <w:tcPr>
            <w:tcW w:w="1260" w:type="dxa"/>
          </w:tcPr>
          <w:p w14:paraId="79D41561" w14:textId="77777777" w:rsidR="00316F7A" w:rsidRDefault="003E703A">
            <w:pPr>
              <w:spacing w:before="0" w:after="0" w:line="240" w:lineRule="auto"/>
              <w:contextualSpacing/>
              <w:rPr>
                <w:b/>
                <w:bCs/>
                <w:lang w:val="en-US"/>
              </w:rPr>
            </w:pPr>
            <w:proofErr w:type="spellStart"/>
            <w:r>
              <w:rPr>
                <w:b/>
                <w:bCs/>
                <w:lang w:val="en-US"/>
              </w:rPr>
              <w:lastRenderedPageBreak/>
              <w:t>Spread</w:t>
            </w:r>
            <w:r>
              <w:rPr>
                <w:b/>
                <w:bCs/>
                <w:lang w:val="en-US"/>
              </w:rPr>
              <w:t>trum</w:t>
            </w:r>
            <w:proofErr w:type="spellEnd"/>
          </w:p>
        </w:tc>
        <w:tc>
          <w:tcPr>
            <w:tcW w:w="8900" w:type="dxa"/>
          </w:tcPr>
          <w:p w14:paraId="58451070" w14:textId="77777777" w:rsidR="00316F7A" w:rsidRDefault="003E703A">
            <w:pPr>
              <w:pStyle w:val="Default"/>
              <w:spacing w:before="0" w:line="240" w:lineRule="auto"/>
              <w:contextualSpacing/>
              <w:rPr>
                <w:i/>
                <w:iCs/>
                <w:sz w:val="20"/>
                <w:szCs w:val="20"/>
              </w:rPr>
            </w:pPr>
            <w:r>
              <w:rPr>
                <w:b/>
                <w:bCs/>
                <w:i/>
                <w:iCs/>
                <w:sz w:val="20"/>
                <w:szCs w:val="20"/>
              </w:rPr>
              <w:t>Proposal 1</w:t>
            </w:r>
            <w:r>
              <w:rPr>
                <w:b/>
                <w:bCs/>
                <w:i/>
                <w:iCs/>
                <w:sz w:val="20"/>
                <w:szCs w:val="20"/>
              </w:rPr>
              <w:t>：</w:t>
            </w:r>
            <w:r>
              <w:rPr>
                <w:i/>
                <w:iCs/>
                <w:sz w:val="20"/>
                <w:szCs w:val="20"/>
              </w:rPr>
              <w:t xml:space="preserve">Study the potential methods to reduce DCI overhead, </w:t>
            </w:r>
            <w:proofErr w:type="gramStart"/>
            <w:r>
              <w:rPr>
                <w:i/>
                <w:iCs/>
                <w:sz w:val="20"/>
                <w:szCs w:val="20"/>
              </w:rPr>
              <w:t>e.g.</w:t>
            </w:r>
            <w:proofErr w:type="gramEnd"/>
            <w:r>
              <w:rPr>
                <w:i/>
                <w:iCs/>
                <w:sz w:val="20"/>
                <w:szCs w:val="20"/>
              </w:rPr>
              <w:t xml:space="preserve"> limit the selection of SRS resource for part of layers. </w:t>
            </w:r>
          </w:p>
          <w:p w14:paraId="6C948F99" w14:textId="77777777" w:rsidR="00316F7A" w:rsidRDefault="003E703A">
            <w:pPr>
              <w:pStyle w:val="Default"/>
              <w:spacing w:before="0" w:line="240" w:lineRule="auto"/>
              <w:contextualSpacing/>
              <w:rPr>
                <w:i/>
                <w:iCs/>
                <w:sz w:val="20"/>
                <w:szCs w:val="20"/>
              </w:rPr>
            </w:pPr>
            <w:r>
              <w:rPr>
                <w:b/>
                <w:bCs/>
                <w:i/>
                <w:iCs/>
                <w:sz w:val="20"/>
                <w:szCs w:val="20"/>
              </w:rPr>
              <w:t>Proposal 2:</w:t>
            </w:r>
            <w:r>
              <w:rPr>
                <w:i/>
                <w:iCs/>
                <w:sz w:val="20"/>
                <w:szCs w:val="20"/>
              </w:rPr>
              <w:t xml:space="preserve"> The following codebook design principle for 8 antenna ports can be considered: </w:t>
            </w:r>
          </w:p>
          <w:p w14:paraId="1A55C48A" w14:textId="77777777" w:rsidR="00316F7A" w:rsidRDefault="003E703A">
            <w:pPr>
              <w:pStyle w:val="Default"/>
              <w:spacing w:before="0" w:line="240" w:lineRule="auto"/>
              <w:contextualSpacing/>
              <w:rPr>
                <w:i/>
                <w:iCs/>
                <w:sz w:val="20"/>
                <w:szCs w:val="20"/>
              </w:rPr>
            </w:pPr>
            <w:r>
              <w:rPr>
                <w:i/>
                <w:iCs/>
                <w:sz w:val="20"/>
                <w:szCs w:val="20"/>
              </w:rPr>
              <w:t xml:space="preserve">- Option 1: based on LTE householder matrix </w:t>
            </w:r>
          </w:p>
          <w:p w14:paraId="6761A198" w14:textId="77777777" w:rsidR="00316F7A" w:rsidRDefault="003E703A">
            <w:pPr>
              <w:pStyle w:val="Default"/>
              <w:spacing w:before="0" w:line="240" w:lineRule="auto"/>
              <w:contextualSpacing/>
              <w:rPr>
                <w:i/>
                <w:iCs/>
                <w:sz w:val="20"/>
                <w:szCs w:val="20"/>
              </w:rPr>
            </w:pPr>
            <w:r>
              <w:rPr>
                <w:i/>
                <w:iCs/>
                <w:sz w:val="20"/>
                <w:szCs w:val="20"/>
              </w:rPr>
              <w:t xml:space="preserve">- Option 2: based on NR DL codebook for 8-layer transmission </w:t>
            </w:r>
          </w:p>
          <w:p w14:paraId="27813EA7" w14:textId="77777777" w:rsidR="00316F7A" w:rsidRDefault="003E703A">
            <w:pPr>
              <w:pStyle w:val="Default"/>
              <w:spacing w:before="0" w:line="240" w:lineRule="auto"/>
              <w:contextualSpacing/>
              <w:rPr>
                <w:i/>
                <w:iCs/>
                <w:sz w:val="20"/>
                <w:szCs w:val="20"/>
              </w:rPr>
            </w:pPr>
            <w:r>
              <w:rPr>
                <w:i/>
                <w:iCs/>
                <w:sz w:val="20"/>
                <w:szCs w:val="20"/>
              </w:rPr>
              <w:t>- Option 3: other possible combination of existing precoding matrice</w:t>
            </w:r>
            <w:r>
              <w:rPr>
                <w:i/>
                <w:iCs/>
                <w:sz w:val="20"/>
                <w:szCs w:val="20"/>
              </w:rPr>
              <w:t xml:space="preserve">s </w:t>
            </w:r>
          </w:p>
        </w:tc>
      </w:tr>
      <w:tr w:rsidR="00316F7A" w14:paraId="25E8AAE7" w14:textId="77777777">
        <w:tc>
          <w:tcPr>
            <w:tcW w:w="1260" w:type="dxa"/>
          </w:tcPr>
          <w:p w14:paraId="473D2817" w14:textId="77777777" w:rsidR="00316F7A" w:rsidRDefault="003E703A">
            <w:pPr>
              <w:spacing w:before="0" w:after="0" w:line="240" w:lineRule="auto"/>
              <w:contextualSpacing/>
              <w:rPr>
                <w:b/>
                <w:bCs/>
                <w:lang w:val="en-US"/>
              </w:rPr>
            </w:pPr>
            <w:proofErr w:type="spellStart"/>
            <w:r>
              <w:rPr>
                <w:b/>
                <w:bCs/>
                <w:lang w:val="en-US"/>
              </w:rPr>
              <w:t>InterDigital</w:t>
            </w:r>
            <w:proofErr w:type="spellEnd"/>
          </w:p>
        </w:tc>
        <w:tc>
          <w:tcPr>
            <w:tcW w:w="8900" w:type="dxa"/>
          </w:tcPr>
          <w:p w14:paraId="1037D21A" w14:textId="77777777" w:rsidR="00316F7A" w:rsidRDefault="003E703A">
            <w:pPr>
              <w:pStyle w:val="Default"/>
              <w:spacing w:before="0" w:line="240" w:lineRule="auto"/>
              <w:contextualSpacing/>
              <w:rPr>
                <w:i/>
                <w:iCs/>
                <w:sz w:val="20"/>
                <w:szCs w:val="20"/>
              </w:rPr>
            </w:pPr>
            <w:r>
              <w:rPr>
                <w:b/>
                <w:bCs/>
                <w:i/>
                <w:iCs/>
                <w:sz w:val="20"/>
                <w:szCs w:val="20"/>
              </w:rPr>
              <w:t>Proposal 1:</w:t>
            </w:r>
            <w:r>
              <w:rPr>
                <w:i/>
                <w:iCs/>
                <w:sz w:val="20"/>
                <w:szCs w:val="20"/>
              </w:rPr>
              <w:t xml:space="preserve"> For enabling 8 Tx UL for UEs with many antennas, it should be discussed to use single or dual codeword based on considered scenarios, UE types, coherency types, and so forth. </w:t>
            </w:r>
          </w:p>
          <w:p w14:paraId="4883D775" w14:textId="77777777" w:rsidR="00316F7A" w:rsidRDefault="003E703A">
            <w:pPr>
              <w:pStyle w:val="Default"/>
              <w:spacing w:before="0" w:line="240" w:lineRule="auto"/>
              <w:contextualSpacing/>
              <w:rPr>
                <w:i/>
                <w:iCs/>
                <w:sz w:val="20"/>
                <w:szCs w:val="20"/>
              </w:rPr>
            </w:pPr>
            <w:r>
              <w:rPr>
                <w:b/>
                <w:bCs/>
                <w:i/>
                <w:iCs/>
                <w:sz w:val="20"/>
                <w:szCs w:val="20"/>
              </w:rPr>
              <w:t>Proposal 2:</w:t>
            </w:r>
            <w:r>
              <w:rPr>
                <w:i/>
                <w:iCs/>
                <w:sz w:val="20"/>
                <w:szCs w:val="20"/>
              </w:rPr>
              <w:t xml:space="preserve"> Consider UE to report its capabilities </w:t>
            </w:r>
            <w:r>
              <w:rPr>
                <w:i/>
                <w:iCs/>
                <w:sz w:val="20"/>
                <w:szCs w:val="20"/>
              </w:rPr>
              <w:t xml:space="preserve">on a supported type of antenna/panel structure or virtualization capability across UE antenna ports such as SRS antenna ports, enabling up to 8 Tx UL. </w:t>
            </w:r>
          </w:p>
          <w:p w14:paraId="04ED7D32" w14:textId="77777777" w:rsidR="00316F7A" w:rsidRDefault="003E703A">
            <w:pPr>
              <w:spacing w:before="0" w:after="0" w:line="240" w:lineRule="auto"/>
              <w:contextualSpacing/>
              <w:rPr>
                <w:i/>
                <w:iCs/>
                <w:lang w:val="en-US"/>
              </w:rPr>
            </w:pPr>
            <w:r>
              <w:rPr>
                <w:b/>
                <w:bCs/>
                <w:i/>
                <w:iCs/>
              </w:rPr>
              <w:t>Proposal 3:</w:t>
            </w:r>
            <w:r>
              <w:rPr>
                <w:i/>
                <w:iCs/>
              </w:rPr>
              <w:t xml:space="preserve"> Support to retain the full power transmission mode of operation with necessary enhancements </w:t>
            </w:r>
            <w:r>
              <w:rPr>
                <w:i/>
                <w:iCs/>
              </w:rPr>
              <w:t>to be also applicable for the new enhanced UL-MIMO transmission case supporting up to 8-Tx UL.</w:t>
            </w:r>
          </w:p>
        </w:tc>
      </w:tr>
      <w:tr w:rsidR="00316F7A" w14:paraId="12F3B384" w14:textId="77777777">
        <w:tc>
          <w:tcPr>
            <w:tcW w:w="1260" w:type="dxa"/>
          </w:tcPr>
          <w:p w14:paraId="69F11B2F" w14:textId="77777777" w:rsidR="00316F7A" w:rsidRDefault="003E703A">
            <w:pPr>
              <w:spacing w:before="0" w:after="0" w:line="240" w:lineRule="auto"/>
              <w:contextualSpacing/>
              <w:rPr>
                <w:b/>
                <w:bCs/>
                <w:lang w:val="en-US"/>
              </w:rPr>
            </w:pPr>
            <w:r>
              <w:rPr>
                <w:b/>
                <w:bCs/>
                <w:lang w:val="en-US"/>
              </w:rPr>
              <w:t>CATT</w:t>
            </w:r>
          </w:p>
        </w:tc>
        <w:tc>
          <w:tcPr>
            <w:tcW w:w="8900" w:type="dxa"/>
          </w:tcPr>
          <w:p w14:paraId="61ACCDE9" w14:textId="77777777" w:rsidR="00316F7A" w:rsidRDefault="003E703A">
            <w:pPr>
              <w:pStyle w:val="Default"/>
              <w:spacing w:before="0" w:line="240" w:lineRule="auto"/>
              <w:contextualSpacing/>
              <w:rPr>
                <w:sz w:val="20"/>
                <w:szCs w:val="20"/>
              </w:rPr>
            </w:pPr>
            <w:r>
              <w:rPr>
                <w:b/>
                <w:bCs/>
                <w:i/>
                <w:iCs/>
                <w:sz w:val="20"/>
                <w:szCs w:val="20"/>
              </w:rPr>
              <w:t>Proposal 1:</w:t>
            </w:r>
            <w:r>
              <w:rPr>
                <w:i/>
                <w:iCs/>
                <w:sz w:val="20"/>
                <w:szCs w:val="20"/>
              </w:rPr>
              <w:t xml:space="preserve"> </w:t>
            </w:r>
            <w:r>
              <w:rPr>
                <w:sz w:val="20"/>
                <w:szCs w:val="20"/>
              </w:rPr>
              <w:t xml:space="preserve"> </w:t>
            </w:r>
            <w:r>
              <w:rPr>
                <w:i/>
                <w:iCs/>
                <w:sz w:val="20"/>
                <w:szCs w:val="20"/>
              </w:rPr>
              <w:t xml:space="preserve">Support UL 8Tx with up to 8 layers in Rel-18. </w:t>
            </w:r>
          </w:p>
          <w:p w14:paraId="3D645CCE" w14:textId="77777777" w:rsidR="00316F7A" w:rsidRDefault="003E703A">
            <w:pPr>
              <w:pStyle w:val="Default"/>
              <w:spacing w:before="0" w:line="240" w:lineRule="auto"/>
              <w:contextualSpacing/>
              <w:rPr>
                <w:sz w:val="20"/>
                <w:szCs w:val="20"/>
              </w:rPr>
            </w:pPr>
            <w:r>
              <w:rPr>
                <w:b/>
                <w:bCs/>
                <w:i/>
                <w:iCs/>
                <w:sz w:val="20"/>
                <w:szCs w:val="20"/>
              </w:rPr>
              <w:t>Proposal 2:</w:t>
            </w:r>
            <w:r>
              <w:rPr>
                <w:i/>
                <w:iCs/>
                <w:sz w:val="20"/>
                <w:szCs w:val="20"/>
              </w:rPr>
              <w:t xml:space="preserve"> </w:t>
            </w:r>
            <w:r>
              <w:rPr>
                <w:sz w:val="20"/>
                <w:szCs w:val="20"/>
              </w:rPr>
              <w:t>Codebook designs for non</w:t>
            </w:r>
            <w:r>
              <w:rPr>
                <w:i/>
                <w:iCs/>
                <w:sz w:val="20"/>
                <w:szCs w:val="20"/>
              </w:rPr>
              <w:t>-coherent, partial-</w:t>
            </w:r>
            <w:proofErr w:type="gramStart"/>
            <w:r>
              <w:rPr>
                <w:i/>
                <w:iCs/>
                <w:sz w:val="20"/>
                <w:szCs w:val="20"/>
              </w:rPr>
              <w:t>coherent</w:t>
            </w:r>
            <w:proofErr w:type="gramEnd"/>
            <w:r>
              <w:rPr>
                <w:i/>
                <w:iCs/>
                <w:sz w:val="20"/>
                <w:szCs w:val="20"/>
              </w:rPr>
              <w:t xml:space="preserve"> and full-coherent devices are c</w:t>
            </w:r>
            <w:r>
              <w:rPr>
                <w:i/>
                <w:iCs/>
                <w:sz w:val="20"/>
                <w:szCs w:val="20"/>
              </w:rPr>
              <w:t xml:space="preserve">onsidered for UL 8Tx. </w:t>
            </w:r>
          </w:p>
          <w:p w14:paraId="4E4919A9" w14:textId="77777777" w:rsidR="00316F7A" w:rsidRDefault="003E703A">
            <w:pPr>
              <w:pStyle w:val="Default"/>
              <w:spacing w:before="0" w:line="240" w:lineRule="auto"/>
              <w:contextualSpacing/>
              <w:rPr>
                <w:sz w:val="20"/>
                <w:szCs w:val="20"/>
              </w:rPr>
            </w:pPr>
            <w:r>
              <w:rPr>
                <w:b/>
                <w:bCs/>
                <w:i/>
                <w:iCs/>
                <w:sz w:val="20"/>
                <w:szCs w:val="20"/>
              </w:rPr>
              <w:t>Proposal 3:</w:t>
            </w:r>
            <w:r>
              <w:rPr>
                <w:i/>
                <w:iCs/>
                <w:sz w:val="20"/>
                <w:szCs w:val="20"/>
              </w:rPr>
              <w:t xml:space="preserve"> For UL 8Tx with DFT-s-OFDM, precoding matrix in Table 1 is included in non-coherent codebook. </w:t>
            </w:r>
          </w:p>
          <w:p w14:paraId="656A4587" w14:textId="77777777" w:rsidR="00316F7A" w:rsidRDefault="003E703A">
            <w:pPr>
              <w:pStyle w:val="Default"/>
              <w:pageBreakBefore/>
              <w:spacing w:before="0" w:line="240" w:lineRule="auto"/>
              <w:contextualSpacing/>
              <w:rPr>
                <w:sz w:val="20"/>
                <w:szCs w:val="20"/>
              </w:rPr>
            </w:pPr>
            <w:r>
              <w:rPr>
                <w:b/>
                <w:bCs/>
                <w:i/>
                <w:iCs/>
                <w:sz w:val="20"/>
                <w:szCs w:val="20"/>
              </w:rPr>
              <w:t>Proposal 4:</w:t>
            </w:r>
            <w:r>
              <w:rPr>
                <w:i/>
                <w:iCs/>
                <w:sz w:val="20"/>
                <w:szCs w:val="20"/>
              </w:rPr>
              <w:t xml:space="preserve"> </w:t>
            </w:r>
            <w:r>
              <w:rPr>
                <w:sz w:val="20"/>
                <w:szCs w:val="20"/>
              </w:rPr>
              <w:t>For PUSCH transmission with CP</w:t>
            </w:r>
            <w:r>
              <w:rPr>
                <w:i/>
                <w:iCs/>
                <w:sz w:val="20"/>
                <w:szCs w:val="20"/>
              </w:rPr>
              <w:t>-OFDM, down selection of port-selection precoding matrix shall be considered for non</w:t>
            </w:r>
            <w:r>
              <w:rPr>
                <w:i/>
                <w:iCs/>
                <w:sz w:val="20"/>
                <w:szCs w:val="20"/>
              </w:rPr>
              <w:t>-coherent codebook for 8</w:t>
            </w:r>
            <w:proofErr w:type="gramStart"/>
            <w:r>
              <w:rPr>
                <w:i/>
                <w:iCs/>
                <w:sz w:val="20"/>
                <w:szCs w:val="20"/>
              </w:rPr>
              <w:t>Tx .</w:t>
            </w:r>
            <w:proofErr w:type="gramEnd"/>
            <w:r>
              <w:rPr>
                <w:i/>
                <w:iCs/>
                <w:sz w:val="20"/>
                <w:szCs w:val="20"/>
              </w:rPr>
              <w:t xml:space="preserve"> </w:t>
            </w:r>
          </w:p>
          <w:p w14:paraId="38FA43C7" w14:textId="77777777" w:rsidR="00316F7A" w:rsidRDefault="003E703A">
            <w:pPr>
              <w:pStyle w:val="Default"/>
              <w:spacing w:before="0" w:line="240" w:lineRule="auto"/>
              <w:contextualSpacing/>
              <w:rPr>
                <w:i/>
                <w:iCs/>
                <w:sz w:val="20"/>
                <w:szCs w:val="20"/>
              </w:rPr>
            </w:pPr>
            <w:r>
              <w:rPr>
                <w:b/>
                <w:bCs/>
                <w:i/>
                <w:iCs/>
                <w:sz w:val="20"/>
                <w:szCs w:val="20"/>
              </w:rPr>
              <w:t>Proposal 5:</w:t>
            </w:r>
            <w:r>
              <w:rPr>
                <w:i/>
                <w:iCs/>
                <w:sz w:val="20"/>
                <w:szCs w:val="20"/>
              </w:rPr>
              <w:t xml:space="preserve"> </w:t>
            </w:r>
            <w:r>
              <w:rPr>
                <w:sz w:val="20"/>
                <w:szCs w:val="20"/>
              </w:rPr>
              <w:t>On the design of partial</w:t>
            </w:r>
            <w:r>
              <w:rPr>
                <w:i/>
                <w:iCs/>
                <w:sz w:val="20"/>
                <w:szCs w:val="20"/>
              </w:rPr>
              <w:t xml:space="preserve">-coherent codebook(s) for UL 8Tx, one or more typical partial-coherent relationships of antennas are considered </w:t>
            </w:r>
          </w:p>
          <w:p w14:paraId="74070D2B" w14:textId="77777777" w:rsidR="00316F7A" w:rsidRDefault="003E703A">
            <w:pPr>
              <w:pStyle w:val="Default"/>
              <w:spacing w:before="0" w:line="240" w:lineRule="auto"/>
              <w:contextualSpacing/>
              <w:rPr>
                <w:sz w:val="20"/>
                <w:szCs w:val="20"/>
              </w:rPr>
            </w:pPr>
            <w:r>
              <w:rPr>
                <w:i/>
                <w:iCs/>
                <w:sz w:val="20"/>
                <w:szCs w:val="20"/>
              </w:rPr>
              <w:t>-Two coherent groups with four coherent antennas per group, and four coherent</w:t>
            </w:r>
            <w:r>
              <w:rPr>
                <w:i/>
                <w:iCs/>
                <w:sz w:val="20"/>
                <w:szCs w:val="20"/>
              </w:rPr>
              <w:t xml:space="preserve"> groups with two coherent antennas per group can be considered with high priority. </w:t>
            </w:r>
          </w:p>
          <w:p w14:paraId="4D912FB1" w14:textId="77777777" w:rsidR="00316F7A" w:rsidRDefault="003E703A">
            <w:pPr>
              <w:pStyle w:val="Default"/>
              <w:spacing w:before="0" w:line="240" w:lineRule="auto"/>
              <w:contextualSpacing/>
              <w:rPr>
                <w:sz w:val="20"/>
                <w:szCs w:val="20"/>
              </w:rPr>
            </w:pPr>
            <w:r>
              <w:rPr>
                <w:b/>
                <w:bCs/>
                <w:i/>
                <w:iCs/>
                <w:sz w:val="20"/>
                <w:szCs w:val="20"/>
              </w:rPr>
              <w:t>Proposal 6:</w:t>
            </w:r>
            <w:r>
              <w:rPr>
                <w:i/>
                <w:iCs/>
                <w:sz w:val="20"/>
                <w:szCs w:val="20"/>
              </w:rPr>
              <w:t xml:space="preserve"> </w:t>
            </w:r>
            <w:r>
              <w:rPr>
                <w:sz w:val="20"/>
                <w:szCs w:val="20"/>
              </w:rPr>
              <w:t>On the design of precoding matrices for partial</w:t>
            </w:r>
            <w:r>
              <w:rPr>
                <w:i/>
                <w:iCs/>
                <w:sz w:val="20"/>
                <w:szCs w:val="20"/>
              </w:rPr>
              <w:t>-coherent transmission for UL 8Tx, the precoding matrices for 2Tx/4Tx in Rel-15 can be considered for each cohere</w:t>
            </w:r>
            <w:r>
              <w:rPr>
                <w:i/>
                <w:iCs/>
                <w:sz w:val="20"/>
                <w:szCs w:val="20"/>
              </w:rPr>
              <w:t xml:space="preserve">nt antenna group as a baseline. </w:t>
            </w:r>
          </w:p>
          <w:p w14:paraId="55DF89EB" w14:textId="77777777" w:rsidR="00316F7A" w:rsidRDefault="003E703A">
            <w:pPr>
              <w:pStyle w:val="Default"/>
              <w:spacing w:before="0" w:line="240" w:lineRule="auto"/>
              <w:contextualSpacing/>
              <w:rPr>
                <w:sz w:val="20"/>
                <w:szCs w:val="20"/>
              </w:rPr>
            </w:pPr>
            <w:r>
              <w:rPr>
                <w:b/>
                <w:bCs/>
                <w:i/>
                <w:iCs/>
                <w:sz w:val="20"/>
                <w:szCs w:val="20"/>
              </w:rPr>
              <w:t>Proposal 7:</w:t>
            </w:r>
            <w:r>
              <w:rPr>
                <w:i/>
                <w:iCs/>
                <w:sz w:val="20"/>
                <w:szCs w:val="20"/>
              </w:rPr>
              <w:t xml:space="preserve"> </w:t>
            </w:r>
            <w:r>
              <w:rPr>
                <w:sz w:val="20"/>
                <w:szCs w:val="20"/>
              </w:rPr>
              <w:t xml:space="preserve"> Full</w:t>
            </w:r>
            <w:r>
              <w:rPr>
                <w:i/>
                <w:iCs/>
                <w:sz w:val="20"/>
                <w:szCs w:val="20"/>
              </w:rPr>
              <w:t xml:space="preserve">-coherent precoding matrix for UL 8Tx for DFT-s-OFDM can be designed by computer search with good distance properties. </w:t>
            </w:r>
          </w:p>
          <w:p w14:paraId="7BBAD66E" w14:textId="77777777" w:rsidR="00316F7A" w:rsidRDefault="003E703A">
            <w:pPr>
              <w:pStyle w:val="Default"/>
              <w:spacing w:before="0" w:line="240" w:lineRule="auto"/>
              <w:contextualSpacing/>
              <w:rPr>
                <w:sz w:val="20"/>
                <w:szCs w:val="20"/>
              </w:rPr>
            </w:pPr>
            <w:r>
              <w:rPr>
                <w:b/>
                <w:bCs/>
                <w:i/>
                <w:iCs/>
                <w:sz w:val="20"/>
                <w:szCs w:val="20"/>
              </w:rPr>
              <w:t>Proposal 8:</w:t>
            </w:r>
            <w:r>
              <w:rPr>
                <w:i/>
                <w:iCs/>
                <w:sz w:val="20"/>
                <w:szCs w:val="20"/>
              </w:rPr>
              <w:t xml:space="preserve"> For the design of full-coherent precoding matrices for UL 8Tx for CP-OFDM, down selecting precoding matrices from DL Type I </w:t>
            </w:r>
            <w:r>
              <w:rPr>
                <w:i/>
                <w:iCs/>
                <w:sz w:val="20"/>
                <w:szCs w:val="20"/>
              </w:rPr>
              <w:t xml:space="preserve">codebook can be considered as a start. </w:t>
            </w:r>
          </w:p>
          <w:p w14:paraId="49C146E7" w14:textId="77777777" w:rsidR="00316F7A" w:rsidRDefault="003E703A">
            <w:pPr>
              <w:pStyle w:val="Default"/>
              <w:spacing w:before="0" w:line="240" w:lineRule="auto"/>
              <w:contextualSpacing/>
              <w:rPr>
                <w:sz w:val="20"/>
                <w:szCs w:val="20"/>
              </w:rPr>
            </w:pPr>
            <w:r>
              <w:rPr>
                <w:b/>
                <w:bCs/>
                <w:i/>
                <w:iCs/>
                <w:sz w:val="20"/>
                <w:szCs w:val="20"/>
              </w:rPr>
              <w:t>Proposal 9:</w:t>
            </w:r>
            <w:r>
              <w:rPr>
                <w:sz w:val="20"/>
                <w:szCs w:val="20"/>
              </w:rPr>
              <w:t xml:space="preserve"> On full</w:t>
            </w:r>
            <w:r>
              <w:rPr>
                <w:i/>
                <w:iCs/>
                <w:sz w:val="20"/>
                <w:szCs w:val="20"/>
              </w:rPr>
              <w:t xml:space="preserve">-coherent codebook design for UL 8Tx for CP-OFDM, supporting multiple codebooks for various types of antenna structures can be considered. </w:t>
            </w:r>
          </w:p>
          <w:p w14:paraId="16C9D906" w14:textId="77777777" w:rsidR="00316F7A" w:rsidRDefault="003E703A">
            <w:pPr>
              <w:pStyle w:val="Default"/>
              <w:spacing w:before="0" w:line="240" w:lineRule="auto"/>
              <w:contextualSpacing/>
              <w:rPr>
                <w:sz w:val="20"/>
                <w:szCs w:val="20"/>
              </w:rPr>
            </w:pPr>
            <w:r>
              <w:rPr>
                <w:b/>
                <w:bCs/>
                <w:i/>
                <w:iCs/>
                <w:sz w:val="20"/>
                <w:szCs w:val="20"/>
              </w:rPr>
              <w:t>Proposal 10:</w:t>
            </w:r>
            <w:r>
              <w:rPr>
                <w:i/>
                <w:iCs/>
                <w:sz w:val="20"/>
                <w:szCs w:val="20"/>
              </w:rPr>
              <w:t xml:space="preserve"> </w:t>
            </w:r>
            <w:r>
              <w:rPr>
                <w:sz w:val="20"/>
                <w:szCs w:val="20"/>
              </w:rPr>
              <w:t xml:space="preserve"> </w:t>
            </w:r>
            <w:r>
              <w:rPr>
                <w:i/>
                <w:iCs/>
                <w:sz w:val="20"/>
                <w:szCs w:val="20"/>
              </w:rPr>
              <w:t xml:space="preserve">For UL 8Tx, the size of codebook should be </w:t>
            </w:r>
            <w:r>
              <w:rPr>
                <w:i/>
                <w:iCs/>
                <w:sz w:val="20"/>
                <w:szCs w:val="20"/>
              </w:rPr>
              <w:t xml:space="preserve">carefully determined. </w:t>
            </w:r>
          </w:p>
          <w:p w14:paraId="58976B22" w14:textId="77777777" w:rsidR="00316F7A" w:rsidRDefault="003E703A">
            <w:pPr>
              <w:pStyle w:val="Default"/>
              <w:spacing w:before="0" w:line="240" w:lineRule="auto"/>
              <w:contextualSpacing/>
              <w:rPr>
                <w:i/>
                <w:iCs/>
                <w:sz w:val="20"/>
                <w:szCs w:val="20"/>
              </w:rPr>
            </w:pPr>
            <w:r>
              <w:rPr>
                <w:b/>
                <w:bCs/>
                <w:i/>
                <w:iCs/>
                <w:sz w:val="20"/>
                <w:szCs w:val="20"/>
              </w:rPr>
              <w:t>Proposal 11:</w:t>
            </w:r>
            <w:r>
              <w:rPr>
                <w:i/>
                <w:iCs/>
                <w:sz w:val="20"/>
                <w:szCs w:val="20"/>
              </w:rPr>
              <w:t xml:space="preserve"> UL full power transmission is supported for UL 8Tx, </w:t>
            </w:r>
          </w:p>
          <w:p w14:paraId="43F5DAC8" w14:textId="77777777" w:rsidR="00316F7A" w:rsidRDefault="003E703A">
            <w:pPr>
              <w:pStyle w:val="Default"/>
              <w:spacing w:before="0" w:line="240" w:lineRule="auto"/>
              <w:contextualSpacing/>
              <w:rPr>
                <w:i/>
                <w:iCs/>
                <w:sz w:val="20"/>
                <w:szCs w:val="20"/>
              </w:rPr>
            </w:pPr>
            <w:r>
              <w:rPr>
                <w:i/>
                <w:iCs/>
                <w:sz w:val="20"/>
                <w:szCs w:val="20"/>
              </w:rPr>
              <w:t xml:space="preserve">-Whether all of UL full power transmission schemes in Rel-16 are supported can be considered. </w:t>
            </w:r>
          </w:p>
          <w:p w14:paraId="49D705EB" w14:textId="77777777" w:rsidR="00316F7A" w:rsidRDefault="003E703A">
            <w:pPr>
              <w:pStyle w:val="Default"/>
              <w:spacing w:before="0" w:line="240" w:lineRule="auto"/>
              <w:contextualSpacing/>
              <w:rPr>
                <w:i/>
                <w:iCs/>
                <w:sz w:val="20"/>
                <w:szCs w:val="20"/>
              </w:rPr>
            </w:pPr>
            <w:r>
              <w:rPr>
                <w:b/>
                <w:bCs/>
                <w:i/>
                <w:iCs/>
                <w:sz w:val="20"/>
                <w:szCs w:val="20"/>
              </w:rPr>
              <w:t xml:space="preserve">Proposal 12: </w:t>
            </w:r>
            <w:r>
              <w:rPr>
                <w:i/>
                <w:iCs/>
                <w:sz w:val="20"/>
                <w:szCs w:val="20"/>
              </w:rPr>
              <w:t>For UL 8Tx for codebook based PUSCH, TPMI/SRI indication is</w:t>
            </w:r>
            <w:r>
              <w:rPr>
                <w:i/>
                <w:iCs/>
                <w:sz w:val="20"/>
                <w:szCs w:val="20"/>
              </w:rPr>
              <w:t xml:space="preserve"> designed after the codebook and SRS design are available. </w:t>
            </w:r>
          </w:p>
          <w:p w14:paraId="590AEB5A" w14:textId="77777777" w:rsidR="00316F7A" w:rsidRDefault="003E703A">
            <w:pPr>
              <w:pStyle w:val="Default"/>
              <w:spacing w:before="0" w:line="240" w:lineRule="auto"/>
              <w:contextualSpacing/>
              <w:rPr>
                <w:i/>
                <w:iCs/>
                <w:sz w:val="20"/>
                <w:szCs w:val="20"/>
              </w:rPr>
            </w:pPr>
            <w:r>
              <w:rPr>
                <w:b/>
                <w:bCs/>
                <w:i/>
                <w:iCs/>
                <w:sz w:val="20"/>
                <w:szCs w:val="20"/>
              </w:rPr>
              <w:t xml:space="preserve">Proposal 13: </w:t>
            </w:r>
            <w:r>
              <w:rPr>
                <w:i/>
                <w:iCs/>
                <w:sz w:val="20"/>
                <w:szCs w:val="20"/>
              </w:rPr>
              <w:t xml:space="preserve"> For UL 8Tx for non-codebook based PUSCH, extending the bit width of current SRI field to enable indicating up to 8 SRS resources. </w:t>
            </w:r>
          </w:p>
        </w:tc>
      </w:tr>
      <w:tr w:rsidR="00316F7A" w14:paraId="14700845" w14:textId="77777777">
        <w:tc>
          <w:tcPr>
            <w:tcW w:w="1260" w:type="dxa"/>
          </w:tcPr>
          <w:p w14:paraId="2A3A7DEF" w14:textId="77777777" w:rsidR="00316F7A" w:rsidRDefault="003E703A">
            <w:pPr>
              <w:spacing w:before="0" w:after="0" w:line="240" w:lineRule="auto"/>
              <w:contextualSpacing/>
              <w:jc w:val="center"/>
              <w:rPr>
                <w:b/>
                <w:bCs/>
                <w:lang w:val="en-US"/>
              </w:rPr>
            </w:pPr>
            <w:r>
              <w:rPr>
                <w:b/>
                <w:bCs/>
                <w:lang w:val="en-US"/>
              </w:rPr>
              <w:t>vivo</w:t>
            </w:r>
          </w:p>
        </w:tc>
        <w:tc>
          <w:tcPr>
            <w:tcW w:w="8900" w:type="dxa"/>
          </w:tcPr>
          <w:p w14:paraId="20FE0F65" w14:textId="77777777" w:rsidR="00316F7A" w:rsidRDefault="003E703A">
            <w:pPr>
              <w:pStyle w:val="Default"/>
              <w:spacing w:before="0" w:line="240" w:lineRule="auto"/>
              <w:contextualSpacing/>
              <w:rPr>
                <w:i/>
                <w:iCs/>
                <w:sz w:val="20"/>
                <w:szCs w:val="20"/>
              </w:rPr>
            </w:pPr>
            <w:r>
              <w:rPr>
                <w:b/>
                <w:bCs/>
                <w:i/>
                <w:iCs/>
                <w:sz w:val="20"/>
                <w:szCs w:val="20"/>
              </w:rPr>
              <w:t>Proposal 1:</w:t>
            </w:r>
            <w:r>
              <w:rPr>
                <w:i/>
                <w:iCs/>
                <w:sz w:val="20"/>
                <w:szCs w:val="20"/>
              </w:rPr>
              <w:t xml:space="preserve"> The supported scenarios and anten</w:t>
            </w:r>
            <w:r>
              <w:rPr>
                <w:i/>
                <w:iCs/>
                <w:sz w:val="20"/>
                <w:szCs w:val="20"/>
              </w:rPr>
              <w:t xml:space="preserve">na assumptions should be settled in the very first meeting for the group to work in focused manner. </w:t>
            </w:r>
          </w:p>
          <w:p w14:paraId="4DA159CD" w14:textId="77777777" w:rsidR="00316F7A" w:rsidRDefault="003E703A">
            <w:pPr>
              <w:pStyle w:val="Default"/>
              <w:spacing w:before="0" w:line="240" w:lineRule="auto"/>
              <w:contextualSpacing/>
              <w:rPr>
                <w:i/>
                <w:iCs/>
                <w:sz w:val="20"/>
                <w:szCs w:val="20"/>
              </w:rPr>
            </w:pPr>
            <w:r>
              <w:rPr>
                <w:b/>
                <w:bCs/>
                <w:i/>
                <w:iCs/>
                <w:sz w:val="20"/>
                <w:szCs w:val="20"/>
              </w:rPr>
              <w:t>Proposal 2:</w:t>
            </w:r>
            <w:r>
              <w:rPr>
                <w:i/>
                <w:iCs/>
                <w:sz w:val="20"/>
                <w:szCs w:val="20"/>
              </w:rPr>
              <w:t xml:space="preserve"> Two SRI fields corresponding to two SRS resource sets for non-codebook transmission can be considered to simplify the SRI indication. </w:t>
            </w:r>
          </w:p>
          <w:p w14:paraId="41FEEB95" w14:textId="77777777" w:rsidR="00316F7A" w:rsidRDefault="003E703A">
            <w:pPr>
              <w:pStyle w:val="Default"/>
              <w:spacing w:before="0" w:line="240" w:lineRule="auto"/>
              <w:contextualSpacing/>
              <w:rPr>
                <w:i/>
                <w:iCs/>
                <w:sz w:val="20"/>
                <w:szCs w:val="20"/>
              </w:rPr>
            </w:pPr>
            <w:r>
              <w:rPr>
                <w:b/>
                <w:bCs/>
                <w:i/>
                <w:iCs/>
                <w:sz w:val="20"/>
                <w:szCs w:val="20"/>
              </w:rPr>
              <w:lastRenderedPageBreak/>
              <w:t>Proposal</w:t>
            </w:r>
            <w:r>
              <w:rPr>
                <w:b/>
                <w:bCs/>
                <w:i/>
                <w:iCs/>
                <w:sz w:val="20"/>
                <w:szCs w:val="20"/>
              </w:rPr>
              <w:t xml:space="preserve"> 3:</w:t>
            </w:r>
            <w:r>
              <w:rPr>
                <w:i/>
                <w:iCs/>
                <w:sz w:val="20"/>
                <w:szCs w:val="20"/>
              </w:rPr>
              <w:t xml:space="preserve"> Codebook constructed by two 4Tx precoders indicated by two TPMI fields can be considered for partial and </w:t>
            </w:r>
            <w:proofErr w:type="gramStart"/>
            <w:r>
              <w:rPr>
                <w:i/>
                <w:iCs/>
                <w:sz w:val="20"/>
                <w:szCs w:val="20"/>
              </w:rPr>
              <w:t>none coherent</w:t>
            </w:r>
            <w:proofErr w:type="gramEnd"/>
            <w:r>
              <w:rPr>
                <w:i/>
                <w:iCs/>
                <w:sz w:val="20"/>
                <w:szCs w:val="20"/>
              </w:rPr>
              <w:t xml:space="preserve"> antenna assumption. </w:t>
            </w:r>
          </w:p>
          <w:p w14:paraId="6BA0925C" w14:textId="77777777" w:rsidR="00316F7A" w:rsidRDefault="003E703A">
            <w:pPr>
              <w:pStyle w:val="Default"/>
              <w:spacing w:before="0" w:line="240" w:lineRule="auto"/>
              <w:contextualSpacing/>
              <w:rPr>
                <w:i/>
                <w:iCs/>
                <w:sz w:val="20"/>
                <w:szCs w:val="20"/>
              </w:rPr>
            </w:pPr>
            <w:r>
              <w:rPr>
                <w:b/>
                <w:bCs/>
                <w:i/>
                <w:iCs/>
                <w:sz w:val="20"/>
                <w:szCs w:val="20"/>
              </w:rPr>
              <w:t>Proposal 4:</w:t>
            </w:r>
            <w:r>
              <w:rPr>
                <w:i/>
                <w:iCs/>
                <w:sz w:val="20"/>
                <w:szCs w:val="20"/>
              </w:rPr>
              <w:t xml:space="preserve"> DL type1 codebook can be considered for fully coherent antenna assumption. </w:t>
            </w:r>
          </w:p>
          <w:p w14:paraId="0A1BCE75" w14:textId="77777777" w:rsidR="00316F7A" w:rsidRDefault="003E703A">
            <w:pPr>
              <w:pStyle w:val="Default"/>
              <w:spacing w:before="0" w:line="240" w:lineRule="auto"/>
              <w:contextualSpacing/>
              <w:rPr>
                <w:i/>
                <w:iCs/>
                <w:sz w:val="20"/>
                <w:szCs w:val="20"/>
              </w:rPr>
            </w:pPr>
            <w:r>
              <w:rPr>
                <w:b/>
                <w:bCs/>
                <w:i/>
                <w:iCs/>
                <w:sz w:val="20"/>
                <w:szCs w:val="20"/>
              </w:rPr>
              <w:t>Proposal 5:</w:t>
            </w:r>
            <w:r>
              <w:rPr>
                <w:i/>
                <w:iCs/>
                <w:sz w:val="20"/>
                <w:szCs w:val="20"/>
              </w:rPr>
              <w:t xml:space="preserve"> Two CWs can </w:t>
            </w:r>
            <w:r>
              <w:rPr>
                <w:i/>
                <w:iCs/>
                <w:sz w:val="20"/>
                <w:szCs w:val="20"/>
              </w:rPr>
              <w:t xml:space="preserve">be considered for rank&gt;4. </w:t>
            </w:r>
          </w:p>
          <w:p w14:paraId="67CC1BDE" w14:textId="77777777" w:rsidR="00316F7A" w:rsidRDefault="003E703A">
            <w:pPr>
              <w:pStyle w:val="Default"/>
              <w:spacing w:before="0" w:line="240" w:lineRule="auto"/>
              <w:contextualSpacing/>
              <w:rPr>
                <w:i/>
                <w:iCs/>
                <w:sz w:val="20"/>
                <w:szCs w:val="20"/>
              </w:rPr>
            </w:pPr>
            <w:r>
              <w:rPr>
                <w:b/>
                <w:bCs/>
                <w:i/>
                <w:iCs/>
                <w:sz w:val="20"/>
                <w:szCs w:val="20"/>
              </w:rPr>
              <w:t>Proposal 6:</w:t>
            </w:r>
            <w:r>
              <w:rPr>
                <w:i/>
                <w:iCs/>
                <w:sz w:val="20"/>
                <w:szCs w:val="20"/>
              </w:rPr>
              <w:t xml:space="preserve"> Following issues should be further discussed: </w:t>
            </w:r>
          </w:p>
          <w:p w14:paraId="1C560AC9" w14:textId="77777777" w:rsidR="00316F7A" w:rsidRDefault="003E703A">
            <w:pPr>
              <w:pStyle w:val="Default"/>
              <w:spacing w:before="0" w:line="240" w:lineRule="auto"/>
              <w:contextualSpacing/>
              <w:rPr>
                <w:i/>
                <w:iCs/>
                <w:sz w:val="20"/>
                <w:szCs w:val="20"/>
              </w:rPr>
            </w:pPr>
            <w:r>
              <w:rPr>
                <w:i/>
                <w:iCs/>
                <w:sz w:val="20"/>
                <w:szCs w:val="20"/>
              </w:rPr>
              <w:t xml:space="preserve">-PTRS-DMRS association indication when rank&gt;4 </w:t>
            </w:r>
          </w:p>
          <w:p w14:paraId="2BE89384" w14:textId="77777777" w:rsidR="00316F7A" w:rsidRDefault="003E703A">
            <w:pPr>
              <w:pStyle w:val="Default"/>
              <w:spacing w:before="0" w:line="240" w:lineRule="auto"/>
              <w:contextualSpacing/>
              <w:rPr>
                <w:i/>
                <w:iCs/>
                <w:sz w:val="20"/>
                <w:szCs w:val="20"/>
              </w:rPr>
            </w:pPr>
            <w:r>
              <w:rPr>
                <w:i/>
                <w:iCs/>
                <w:sz w:val="20"/>
                <w:szCs w:val="20"/>
              </w:rPr>
              <w:t xml:space="preserve">- Impact on full power modes </w:t>
            </w:r>
          </w:p>
        </w:tc>
      </w:tr>
      <w:tr w:rsidR="00316F7A" w14:paraId="29CE92FE" w14:textId="77777777">
        <w:tc>
          <w:tcPr>
            <w:tcW w:w="1260" w:type="dxa"/>
          </w:tcPr>
          <w:p w14:paraId="28FA0653" w14:textId="77777777" w:rsidR="00316F7A" w:rsidRDefault="003E703A">
            <w:pPr>
              <w:spacing w:before="0" w:after="0" w:line="240" w:lineRule="auto"/>
              <w:contextualSpacing/>
              <w:rPr>
                <w:b/>
                <w:bCs/>
                <w:lang w:val="en-US"/>
              </w:rPr>
            </w:pPr>
            <w:r>
              <w:rPr>
                <w:b/>
                <w:bCs/>
                <w:lang w:val="en-US"/>
              </w:rPr>
              <w:lastRenderedPageBreak/>
              <w:t>NEC</w:t>
            </w:r>
          </w:p>
        </w:tc>
        <w:tc>
          <w:tcPr>
            <w:tcW w:w="8900" w:type="dxa"/>
          </w:tcPr>
          <w:p w14:paraId="1AD16E07" w14:textId="77777777" w:rsidR="00316F7A" w:rsidRDefault="003E703A">
            <w:pPr>
              <w:pStyle w:val="Default"/>
              <w:spacing w:before="0" w:line="240" w:lineRule="auto"/>
              <w:contextualSpacing/>
              <w:rPr>
                <w:sz w:val="20"/>
                <w:szCs w:val="20"/>
              </w:rPr>
            </w:pPr>
            <w:r>
              <w:rPr>
                <w:b/>
                <w:bCs/>
                <w:i/>
                <w:iCs/>
                <w:sz w:val="20"/>
                <w:szCs w:val="20"/>
              </w:rPr>
              <w:t>Proposal 1:</w:t>
            </w:r>
            <w:r>
              <w:rPr>
                <w:i/>
                <w:iCs/>
                <w:sz w:val="20"/>
                <w:szCs w:val="20"/>
              </w:rPr>
              <w:t xml:space="preserve"> Clarifying whether </w:t>
            </w:r>
            <w:proofErr w:type="gramStart"/>
            <w:r>
              <w:rPr>
                <w:i/>
                <w:iCs/>
                <w:sz w:val="20"/>
                <w:szCs w:val="20"/>
              </w:rPr>
              <w:t>1-3 layer</w:t>
            </w:r>
            <w:proofErr w:type="gramEnd"/>
            <w:r>
              <w:rPr>
                <w:i/>
                <w:iCs/>
                <w:sz w:val="20"/>
                <w:szCs w:val="20"/>
              </w:rPr>
              <w:t xml:space="preserve"> transmission is based on enhancements with 8Tx or not. </w:t>
            </w:r>
            <w:r>
              <w:rPr>
                <w:sz w:val="20"/>
                <w:szCs w:val="20"/>
              </w:rPr>
              <w:t xml:space="preserve">2 </w:t>
            </w:r>
          </w:p>
          <w:p w14:paraId="6F76CE25" w14:textId="77777777" w:rsidR="00316F7A" w:rsidRDefault="003E703A">
            <w:pPr>
              <w:pStyle w:val="Default"/>
              <w:pageBreakBefore/>
              <w:spacing w:before="0" w:line="240" w:lineRule="auto"/>
              <w:contextualSpacing/>
              <w:rPr>
                <w:color w:val="auto"/>
                <w:sz w:val="20"/>
                <w:szCs w:val="20"/>
              </w:rPr>
            </w:pPr>
            <w:r>
              <w:rPr>
                <w:b/>
                <w:bCs/>
                <w:i/>
                <w:iCs/>
                <w:color w:val="auto"/>
                <w:sz w:val="20"/>
                <w:szCs w:val="20"/>
              </w:rPr>
              <w:t xml:space="preserve">Proposal 2: </w:t>
            </w:r>
            <w:r>
              <w:rPr>
                <w:i/>
                <w:iCs/>
                <w:color w:val="auto"/>
                <w:sz w:val="20"/>
                <w:szCs w:val="20"/>
              </w:rPr>
              <w:t xml:space="preserve">From UE perspective, reporting capability of full, </w:t>
            </w:r>
            <w:proofErr w:type="gramStart"/>
            <w:r>
              <w:rPr>
                <w:i/>
                <w:iCs/>
                <w:color w:val="auto"/>
                <w:sz w:val="20"/>
                <w:szCs w:val="20"/>
              </w:rPr>
              <w:t>partial</w:t>
            </w:r>
            <w:proofErr w:type="gramEnd"/>
            <w:r>
              <w:rPr>
                <w:i/>
                <w:iCs/>
                <w:color w:val="auto"/>
                <w:sz w:val="20"/>
                <w:szCs w:val="20"/>
              </w:rPr>
              <w:t xml:space="preserve"> and </w:t>
            </w:r>
            <w:proofErr w:type="spellStart"/>
            <w:r>
              <w:rPr>
                <w:i/>
                <w:iCs/>
                <w:color w:val="auto"/>
                <w:sz w:val="20"/>
                <w:szCs w:val="20"/>
              </w:rPr>
              <w:t>non coherent</w:t>
            </w:r>
            <w:proofErr w:type="spellEnd"/>
            <w:r>
              <w:rPr>
                <w:i/>
                <w:iCs/>
                <w:color w:val="auto"/>
                <w:sz w:val="20"/>
                <w:szCs w:val="20"/>
              </w:rPr>
              <w:t xml:space="preserve"> is sufficient. </w:t>
            </w:r>
          </w:p>
          <w:p w14:paraId="3BCF45D9" w14:textId="77777777" w:rsidR="00316F7A" w:rsidRDefault="003E703A">
            <w:pPr>
              <w:pStyle w:val="Default"/>
              <w:spacing w:before="0" w:line="240" w:lineRule="auto"/>
              <w:contextualSpacing/>
              <w:rPr>
                <w:color w:val="auto"/>
                <w:sz w:val="20"/>
                <w:szCs w:val="20"/>
              </w:rPr>
            </w:pPr>
            <w:r>
              <w:rPr>
                <w:b/>
                <w:bCs/>
                <w:i/>
                <w:iCs/>
                <w:color w:val="auto"/>
                <w:sz w:val="20"/>
                <w:szCs w:val="20"/>
              </w:rPr>
              <w:t>Proposal 3:</w:t>
            </w:r>
            <w:r>
              <w:rPr>
                <w:i/>
                <w:iCs/>
                <w:color w:val="auto"/>
                <w:sz w:val="20"/>
                <w:szCs w:val="20"/>
              </w:rPr>
              <w:t xml:space="preserve"> Type I single-panel codebook is reused for uplink full coherent codebook enhancement. </w:t>
            </w:r>
          </w:p>
          <w:p w14:paraId="19B75899" w14:textId="77777777" w:rsidR="00316F7A" w:rsidRDefault="003E703A">
            <w:pPr>
              <w:spacing w:before="0" w:after="0" w:line="240" w:lineRule="auto"/>
              <w:contextualSpacing/>
              <w:rPr>
                <w:lang w:val="en-US"/>
              </w:rPr>
            </w:pPr>
            <w:r>
              <w:rPr>
                <w:b/>
                <w:bCs/>
                <w:i/>
                <w:iCs/>
              </w:rPr>
              <w:t>Proposal 4:</w:t>
            </w:r>
            <w:r>
              <w:rPr>
                <w:i/>
                <w:iCs/>
              </w:rPr>
              <w:t xml:space="preserve"> Overhead reduction for partial and </w:t>
            </w:r>
            <w:proofErr w:type="spellStart"/>
            <w:r>
              <w:rPr>
                <w:i/>
                <w:iCs/>
              </w:rPr>
              <w:t>non coherent</w:t>
            </w:r>
            <w:proofErr w:type="spellEnd"/>
            <w:r>
              <w:rPr>
                <w:i/>
                <w:iCs/>
              </w:rPr>
              <w:t xml:space="preserve"> codebook should be studied.</w:t>
            </w:r>
          </w:p>
        </w:tc>
      </w:tr>
      <w:tr w:rsidR="00316F7A" w14:paraId="5A10280E" w14:textId="77777777">
        <w:tc>
          <w:tcPr>
            <w:tcW w:w="1260" w:type="dxa"/>
          </w:tcPr>
          <w:p w14:paraId="74E9D098" w14:textId="77777777" w:rsidR="00316F7A" w:rsidRDefault="003E703A">
            <w:pPr>
              <w:spacing w:before="0" w:after="0" w:line="240" w:lineRule="auto"/>
              <w:contextualSpacing/>
              <w:rPr>
                <w:b/>
                <w:bCs/>
                <w:lang w:val="en-US"/>
              </w:rPr>
            </w:pPr>
            <w:r>
              <w:rPr>
                <w:b/>
                <w:bCs/>
                <w:lang w:val="en-US"/>
              </w:rPr>
              <w:t>Sony</w:t>
            </w:r>
          </w:p>
        </w:tc>
        <w:tc>
          <w:tcPr>
            <w:tcW w:w="8900" w:type="dxa"/>
          </w:tcPr>
          <w:p w14:paraId="48F44B82" w14:textId="77777777" w:rsidR="00316F7A" w:rsidRDefault="003E703A">
            <w:pPr>
              <w:pStyle w:val="Default"/>
              <w:spacing w:before="0" w:line="240" w:lineRule="auto"/>
              <w:contextualSpacing/>
              <w:rPr>
                <w:i/>
                <w:iCs/>
                <w:sz w:val="20"/>
                <w:szCs w:val="20"/>
              </w:rPr>
            </w:pPr>
            <w:r>
              <w:rPr>
                <w:b/>
                <w:bCs/>
                <w:i/>
                <w:iCs/>
                <w:sz w:val="20"/>
                <w:szCs w:val="20"/>
              </w:rPr>
              <w:t>Proposal 1:</w:t>
            </w:r>
            <w:r>
              <w:rPr>
                <w:i/>
                <w:iCs/>
                <w:sz w:val="20"/>
                <w:szCs w:val="20"/>
              </w:rPr>
              <w:t xml:space="preserve"> Enhanced TPMI indication with finer precoding information can </w:t>
            </w:r>
            <w:r>
              <w:rPr>
                <w:i/>
                <w:iCs/>
                <w:sz w:val="20"/>
                <w:szCs w:val="20"/>
              </w:rPr>
              <w:t xml:space="preserve">be considered for UE UL transmission enhancements. </w:t>
            </w:r>
          </w:p>
          <w:p w14:paraId="5F019078" w14:textId="77777777" w:rsidR="00316F7A" w:rsidRDefault="003E703A">
            <w:pPr>
              <w:pStyle w:val="Default"/>
              <w:spacing w:before="0" w:line="240" w:lineRule="auto"/>
              <w:contextualSpacing/>
              <w:rPr>
                <w:sz w:val="20"/>
                <w:szCs w:val="20"/>
              </w:rPr>
            </w:pPr>
            <w:r>
              <w:rPr>
                <w:b/>
                <w:bCs/>
                <w:i/>
                <w:iCs/>
                <w:sz w:val="20"/>
                <w:szCs w:val="20"/>
              </w:rPr>
              <w:t>Proposal 2:</w:t>
            </w:r>
            <w:r>
              <w:rPr>
                <w:i/>
                <w:iCs/>
                <w:sz w:val="20"/>
                <w:szCs w:val="20"/>
              </w:rPr>
              <w:t xml:space="preserve"> Enhanced TPMI indication with finer precoding information can also be considered for UE UL transmission enhancements in multi TRP scenario.</w:t>
            </w:r>
            <w:r>
              <w:rPr>
                <w:sz w:val="20"/>
                <w:szCs w:val="20"/>
              </w:rPr>
              <w:t xml:space="preserve"> </w:t>
            </w:r>
          </w:p>
        </w:tc>
      </w:tr>
      <w:tr w:rsidR="00316F7A" w14:paraId="2DC7B368" w14:textId="77777777">
        <w:tc>
          <w:tcPr>
            <w:tcW w:w="1260" w:type="dxa"/>
          </w:tcPr>
          <w:p w14:paraId="38DD8078" w14:textId="77777777" w:rsidR="00316F7A" w:rsidRDefault="003E703A">
            <w:pPr>
              <w:spacing w:before="0" w:after="0" w:line="240" w:lineRule="auto"/>
              <w:contextualSpacing/>
              <w:rPr>
                <w:b/>
                <w:bCs/>
                <w:lang w:val="en-US"/>
              </w:rPr>
            </w:pPr>
            <w:r>
              <w:rPr>
                <w:b/>
                <w:bCs/>
                <w:lang w:val="en-US"/>
              </w:rPr>
              <w:t>Xiaomi</w:t>
            </w:r>
          </w:p>
        </w:tc>
        <w:tc>
          <w:tcPr>
            <w:tcW w:w="8900" w:type="dxa"/>
          </w:tcPr>
          <w:p w14:paraId="24965E34" w14:textId="77777777" w:rsidR="00316F7A" w:rsidRDefault="003E703A">
            <w:pPr>
              <w:pStyle w:val="Default"/>
              <w:spacing w:before="0" w:line="240" w:lineRule="auto"/>
              <w:contextualSpacing/>
              <w:rPr>
                <w:sz w:val="20"/>
                <w:szCs w:val="20"/>
              </w:rPr>
            </w:pPr>
            <w:r>
              <w:rPr>
                <w:b/>
                <w:bCs/>
                <w:i/>
                <w:iCs/>
                <w:sz w:val="20"/>
                <w:szCs w:val="20"/>
              </w:rPr>
              <w:t>Proposal 1:</w:t>
            </w:r>
            <w:r>
              <w:rPr>
                <w:i/>
                <w:iCs/>
                <w:sz w:val="20"/>
                <w:szCs w:val="20"/>
              </w:rPr>
              <w:t xml:space="preserve"> Support 8Tx with more than 4 tr</w:t>
            </w:r>
            <w:r>
              <w:rPr>
                <w:i/>
                <w:iCs/>
                <w:sz w:val="20"/>
                <w:szCs w:val="20"/>
              </w:rPr>
              <w:t xml:space="preserve">ansmission layers for the UL. </w:t>
            </w:r>
          </w:p>
          <w:p w14:paraId="37A8A5DE" w14:textId="77777777" w:rsidR="00316F7A" w:rsidRDefault="003E703A">
            <w:pPr>
              <w:pStyle w:val="Default"/>
              <w:spacing w:before="0" w:line="240" w:lineRule="auto"/>
              <w:contextualSpacing/>
              <w:rPr>
                <w:sz w:val="20"/>
                <w:szCs w:val="20"/>
              </w:rPr>
            </w:pPr>
            <w:r>
              <w:rPr>
                <w:b/>
                <w:bCs/>
                <w:i/>
                <w:iCs/>
                <w:sz w:val="20"/>
                <w:szCs w:val="20"/>
              </w:rPr>
              <w:t>Proposal 2:</w:t>
            </w:r>
            <w:r>
              <w:rPr>
                <w:i/>
                <w:iCs/>
                <w:sz w:val="20"/>
                <w:szCs w:val="20"/>
              </w:rPr>
              <w:t xml:space="preserve"> For the PUSCH, the number of antenna ports should be extended to 8 accordingly. </w:t>
            </w:r>
          </w:p>
          <w:p w14:paraId="5BEFF93B" w14:textId="77777777" w:rsidR="00316F7A" w:rsidRDefault="003E703A">
            <w:pPr>
              <w:pStyle w:val="Default"/>
              <w:spacing w:before="0" w:line="240" w:lineRule="auto"/>
              <w:contextualSpacing/>
              <w:rPr>
                <w:sz w:val="20"/>
                <w:szCs w:val="20"/>
              </w:rPr>
            </w:pPr>
            <w:r>
              <w:rPr>
                <w:b/>
                <w:bCs/>
                <w:i/>
                <w:iCs/>
                <w:sz w:val="20"/>
                <w:szCs w:val="20"/>
              </w:rPr>
              <w:t>Proposal 3:</w:t>
            </w:r>
            <w:r>
              <w:rPr>
                <w:i/>
                <w:iCs/>
                <w:sz w:val="20"/>
                <w:szCs w:val="20"/>
              </w:rPr>
              <w:t xml:space="preserve"> Support both </w:t>
            </w:r>
            <w:proofErr w:type="gramStart"/>
            <w:r>
              <w:rPr>
                <w:i/>
                <w:iCs/>
                <w:sz w:val="20"/>
                <w:szCs w:val="20"/>
              </w:rPr>
              <w:t>codebook based</w:t>
            </w:r>
            <w:proofErr w:type="gramEnd"/>
            <w:r>
              <w:rPr>
                <w:i/>
                <w:iCs/>
                <w:sz w:val="20"/>
                <w:szCs w:val="20"/>
              </w:rPr>
              <w:t xml:space="preserve"> UL transmission and non-codebook based UL transmission. </w:t>
            </w:r>
          </w:p>
          <w:p w14:paraId="2039467E" w14:textId="77777777" w:rsidR="00316F7A" w:rsidRDefault="003E703A">
            <w:pPr>
              <w:pStyle w:val="Default"/>
              <w:spacing w:before="0" w:line="240" w:lineRule="auto"/>
              <w:contextualSpacing/>
              <w:rPr>
                <w:sz w:val="20"/>
                <w:szCs w:val="20"/>
              </w:rPr>
            </w:pPr>
            <w:r>
              <w:rPr>
                <w:b/>
                <w:bCs/>
                <w:i/>
                <w:iCs/>
                <w:sz w:val="20"/>
                <w:szCs w:val="20"/>
              </w:rPr>
              <w:t>Proposal 4:</w:t>
            </w:r>
            <w:r>
              <w:rPr>
                <w:i/>
                <w:iCs/>
                <w:sz w:val="20"/>
                <w:szCs w:val="20"/>
              </w:rPr>
              <w:t xml:space="preserve"> 2 codewords should be s</w:t>
            </w:r>
            <w:r>
              <w:rPr>
                <w:i/>
                <w:iCs/>
                <w:sz w:val="20"/>
                <w:szCs w:val="20"/>
              </w:rPr>
              <w:t xml:space="preserve">upported for up to 8 layers of uplink transmission. </w:t>
            </w:r>
          </w:p>
          <w:p w14:paraId="5052257E" w14:textId="77777777" w:rsidR="00316F7A" w:rsidRDefault="003E703A">
            <w:pPr>
              <w:pStyle w:val="Default"/>
              <w:spacing w:before="0" w:line="240" w:lineRule="auto"/>
              <w:contextualSpacing/>
              <w:rPr>
                <w:sz w:val="20"/>
                <w:szCs w:val="20"/>
              </w:rPr>
            </w:pPr>
            <w:r>
              <w:rPr>
                <w:b/>
                <w:bCs/>
                <w:i/>
                <w:iCs/>
                <w:sz w:val="20"/>
                <w:szCs w:val="20"/>
              </w:rPr>
              <w:t>Proposal 5:</w:t>
            </w:r>
            <w:r>
              <w:rPr>
                <w:i/>
                <w:iCs/>
                <w:sz w:val="20"/>
                <w:szCs w:val="20"/>
              </w:rPr>
              <w:t xml:space="preserve"> The supported 2 codeword transmission scheme can be enabled when more than X transmission layers is configured, X is up to UE capability. </w:t>
            </w:r>
          </w:p>
          <w:p w14:paraId="7A7524D1" w14:textId="77777777" w:rsidR="00316F7A" w:rsidRDefault="003E703A">
            <w:pPr>
              <w:pStyle w:val="Default"/>
              <w:spacing w:before="0" w:line="240" w:lineRule="auto"/>
              <w:contextualSpacing/>
              <w:rPr>
                <w:sz w:val="20"/>
                <w:szCs w:val="20"/>
              </w:rPr>
            </w:pPr>
            <w:r>
              <w:rPr>
                <w:b/>
                <w:bCs/>
                <w:i/>
                <w:iCs/>
                <w:sz w:val="20"/>
                <w:szCs w:val="20"/>
              </w:rPr>
              <w:t>Proposal 6:</w:t>
            </w:r>
            <w:r>
              <w:rPr>
                <w:i/>
                <w:iCs/>
                <w:sz w:val="20"/>
                <w:szCs w:val="20"/>
              </w:rPr>
              <w:t xml:space="preserve"> For non-codebook based PUSCH transmissio</w:t>
            </w:r>
            <w:r>
              <w:rPr>
                <w:i/>
                <w:iCs/>
                <w:sz w:val="20"/>
                <w:szCs w:val="20"/>
              </w:rPr>
              <w:t xml:space="preserve">n with 8Tx, SRI indicated by the bitmap of the SRS </w:t>
            </w:r>
            <w:proofErr w:type="gramStart"/>
            <w:r>
              <w:rPr>
                <w:i/>
                <w:iCs/>
                <w:sz w:val="20"/>
                <w:szCs w:val="20"/>
              </w:rPr>
              <w:t>resources</w:t>
            </w:r>
            <w:proofErr w:type="gramEnd"/>
            <w:r>
              <w:rPr>
                <w:i/>
                <w:iCs/>
                <w:sz w:val="20"/>
                <w:szCs w:val="20"/>
              </w:rPr>
              <w:t xml:space="preserve"> or the ports of the SRS resource configured for the SRS resource set is preferred for the simplicity without the effort on the design of new SRI tables. </w:t>
            </w:r>
          </w:p>
          <w:p w14:paraId="7B126227" w14:textId="77777777" w:rsidR="00316F7A" w:rsidRDefault="003E703A">
            <w:pPr>
              <w:pStyle w:val="Default"/>
              <w:spacing w:before="0" w:line="240" w:lineRule="auto"/>
              <w:contextualSpacing/>
              <w:rPr>
                <w:sz w:val="20"/>
                <w:szCs w:val="20"/>
              </w:rPr>
            </w:pPr>
            <w:r>
              <w:rPr>
                <w:b/>
                <w:bCs/>
                <w:i/>
                <w:iCs/>
                <w:sz w:val="20"/>
                <w:szCs w:val="20"/>
              </w:rPr>
              <w:t>Proposal 7:</w:t>
            </w:r>
            <w:r>
              <w:rPr>
                <w:i/>
                <w:iCs/>
                <w:sz w:val="20"/>
                <w:szCs w:val="20"/>
              </w:rPr>
              <w:t xml:space="preserve"> Three coherence types of code</w:t>
            </w:r>
            <w:r>
              <w:rPr>
                <w:i/>
                <w:iCs/>
                <w:sz w:val="20"/>
                <w:szCs w:val="20"/>
              </w:rPr>
              <w:t xml:space="preserve">words should be considered in Rel-18 UL 8Tx codebook design, i.e., full-coherent, partial-coherent, and non-coherent codewords. </w:t>
            </w:r>
          </w:p>
          <w:p w14:paraId="0B4C78AB" w14:textId="77777777" w:rsidR="00316F7A" w:rsidRDefault="003E703A">
            <w:pPr>
              <w:pStyle w:val="Default"/>
              <w:spacing w:before="0" w:line="240" w:lineRule="auto"/>
              <w:contextualSpacing/>
              <w:rPr>
                <w:sz w:val="20"/>
                <w:szCs w:val="20"/>
              </w:rPr>
            </w:pPr>
            <w:r>
              <w:rPr>
                <w:b/>
                <w:bCs/>
                <w:i/>
                <w:iCs/>
                <w:sz w:val="20"/>
                <w:szCs w:val="20"/>
              </w:rPr>
              <w:t>Proposal 8:</w:t>
            </w:r>
            <w:r>
              <w:rPr>
                <w:i/>
                <w:iCs/>
                <w:sz w:val="20"/>
                <w:szCs w:val="20"/>
              </w:rPr>
              <w:t xml:space="preserve"> 8Tx full-coherent codewords can be designed </w:t>
            </w:r>
            <w:proofErr w:type="gramStart"/>
            <w:r>
              <w:rPr>
                <w:i/>
                <w:iCs/>
                <w:sz w:val="20"/>
                <w:szCs w:val="20"/>
              </w:rPr>
              <w:t>on the basis of</w:t>
            </w:r>
            <w:proofErr w:type="gramEnd"/>
            <w:r>
              <w:rPr>
                <w:i/>
                <w:iCs/>
                <w:sz w:val="20"/>
                <w:szCs w:val="20"/>
              </w:rPr>
              <w:t xml:space="preserve"> Rel-15 DL Type I single-panel 8Tx codebook with selected parameters. </w:t>
            </w:r>
          </w:p>
          <w:p w14:paraId="0FBDED66" w14:textId="77777777" w:rsidR="00316F7A" w:rsidRDefault="003E703A">
            <w:pPr>
              <w:pStyle w:val="Default"/>
              <w:spacing w:before="0" w:line="240" w:lineRule="auto"/>
              <w:contextualSpacing/>
              <w:rPr>
                <w:sz w:val="20"/>
                <w:szCs w:val="20"/>
              </w:rPr>
            </w:pPr>
            <w:r>
              <w:rPr>
                <w:b/>
                <w:bCs/>
                <w:i/>
                <w:iCs/>
                <w:sz w:val="20"/>
                <w:szCs w:val="20"/>
              </w:rPr>
              <w:t>Proposal 9:</w:t>
            </w:r>
            <w:r>
              <w:rPr>
                <w:i/>
                <w:iCs/>
                <w:sz w:val="20"/>
                <w:szCs w:val="20"/>
              </w:rPr>
              <w:t xml:space="preserve"> For partial-coherent codewords, the antenna ports can be divided into two or more antenna port groups. </w:t>
            </w:r>
          </w:p>
          <w:p w14:paraId="04491B27" w14:textId="77777777" w:rsidR="00316F7A" w:rsidRDefault="003E703A">
            <w:pPr>
              <w:pStyle w:val="Default"/>
              <w:spacing w:before="0" w:line="240" w:lineRule="auto"/>
              <w:contextualSpacing/>
              <w:rPr>
                <w:sz w:val="20"/>
                <w:szCs w:val="20"/>
              </w:rPr>
            </w:pPr>
            <w:r>
              <w:rPr>
                <w:b/>
                <w:bCs/>
                <w:i/>
                <w:iCs/>
                <w:sz w:val="20"/>
                <w:szCs w:val="20"/>
              </w:rPr>
              <w:t xml:space="preserve">Proposal </w:t>
            </w:r>
            <w:r>
              <w:rPr>
                <w:b/>
                <w:bCs/>
                <w:i/>
                <w:iCs/>
                <w:sz w:val="20"/>
                <w:szCs w:val="20"/>
              </w:rPr>
              <w:t>10:</w:t>
            </w:r>
            <w:r>
              <w:rPr>
                <w:i/>
                <w:iCs/>
                <w:sz w:val="20"/>
                <w:szCs w:val="20"/>
              </w:rPr>
              <w:t xml:space="preserve"> 8Tx partial-coherent codewords can be designed </w:t>
            </w:r>
            <w:proofErr w:type="gramStart"/>
            <w:r>
              <w:rPr>
                <w:i/>
                <w:iCs/>
                <w:sz w:val="20"/>
                <w:szCs w:val="20"/>
              </w:rPr>
              <w:t>on the basis of</w:t>
            </w:r>
            <w:proofErr w:type="gramEnd"/>
            <w:r>
              <w:rPr>
                <w:i/>
                <w:iCs/>
                <w:sz w:val="20"/>
                <w:szCs w:val="20"/>
              </w:rPr>
              <w:t xml:space="preserve"> 8Tx full-coherent codewords. </w:t>
            </w:r>
          </w:p>
          <w:p w14:paraId="03A36A62" w14:textId="77777777" w:rsidR="00316F7A" w:rsidRDefault="003E703A">
            <w:pPr>
              <w:pStyle w:val="Default"/>
              <w:spacing w:before="0" w:line="240" w:lineRule="auto"/>
              <w:contextualSpacing/>
              <w:rPr>
                <w:sz w:val="20"/>
                <w:szCs w:val="20"/>
              </w:rPr>
            </w:pPr>
            <w:r>
              <w:rPr>
                <w:b/>
                <w:bCs/>
                <w:i/>
                <w:iCs/>
                <w:sz w:val="20"/>
                <w:szCs w:val="20"/>
              </w:rPr>
              <w:t>Proposal 11:</w:t>
            </w:r>
            <w:r>
              <w:rPr>
                <w:i/>
                <w:iCs/>
                <w:sz w:val="20"/>
                <w:szCs w:val="20"/>
              </w:rPr>
              <w:t xml:space="preserve"> 8Tx partial-coherent codewords can be designed </w:t>
            </w:r>
            <w:proofErr w:type="gramStart"/>
            <w:r>
              <w:rPr>
                <w:i/>
                <w:iCs/>
                <w:sz w:val="20"/>
                <w:szCs w:val="20"/>
              </w:rPr>
              <w:t>on the basis of</w:t>
            </w:r>
            <w:proofErr w:type="gramEnd"/>
            <w:r>
              <w:rPr>
                <w:i/>
                <w:iCs/>
                <w:sz w:val="20"/>
                <w:szCs w:val="20"/>
              </w:rPr>
              <w:t xml:space="preserve"> Rel-15 UL 4Tx full-coherent codewords. </w:t>
            </w:r>
          </w:p>
          <w:p w14:paraId="2F34E275" w14:textId="77777777" w:rsidR="00316F7A" w:rsidRDefault="003E703A">
            <w:pPr>
              <w:pStyle w:val="Default"/>
              <w:spacing w:before="0" w:line="240" w:lineRule="auto"/>
              <w:contextualSpacing/>
              <w:rPr>
                <w:sz w:val="20"/>
                <w:szCs w:val="20"/>
              </w:rPr>
            </w:pPr>
            <w:r>
              <w:rPr>
                <w:b/>
                <w:bCs/>
                <w:i/>
                <w:iCs/>
                <w:sz w:val="20"/>
                <w:szCs w:val="20"/>
              </w:rPr>
              <w:t>Proposal 12:</w:t>
            </w:r>
            <w:r>
              <w:rPr>
                <w:i/>
                <w:iCs/>
                <w:sz w:val="20"/>
                <w:szCs w:val="20"/>
              </w:rPr>
              <w:t xml:space="preserve"> The scaling factor can be computed as sqrt(1⁄K) where K denotes the number of non-zero elements in 8Tx codewords. </w:t>
            </w:r>
            <w:r>
              <w:rPr>
                <w:sz w:val="20"/>
                <w:szCs w:val="20"/>
              </w:rPr>
              <w:t xml:space="preserve">5/8 </w:t>
            </w:r>
          </w:p>
          <w:p w14:paraId="1AE06677" w14:textId="77777777" w:rsidR="00316F7A" w:rsidRDefault="003E703A">
            <w:pPr>
              <w:spacing w:before="0" w:after="0" w:line="240" w:lineRule="auto"/>
              <w:contextualSpacing/>
              <w:rPr>
                <w:lang w:val="en-US"/>
              </w:rPr>
            </w:pPr>
            <w:r>
              <w:rPr>
                <w:b/>
                <w:bCs/>
                <w:i/>
                <w:iCs/>
              </w:rPr>
              <w:t>Proposal 13:</w:t>
            </w:r>
            <w:r>
              <w:rPr>
                <w:i/>
                <w:iCs/>
              </w:rPr>
              <w:t xml:space="preserve"> The research on DFT-based multi-panel codebook can be left for FFS. Some other pre-designed orthogonal codebooks other than</w:t>
            </w:r>
            <w:r>
              <w:rPr>
                <w:i/>
                <w:iCs/>
              </w:rPr>
              <w:t xml:space="preserve"> DFT-based codebook can also be left for FFS.</w:t>
            </w:r>
          </w:p>
        </w:tc>
      </w:tr>
      <w:tr w:rsidR="00316F7A" w14:paraId="30B1BA29" w14:textId="77777777">
        <w:tc>
          <w:tcPr>
            <w:tcW w:w="1260" w:type="dxa"/>
          </w:tcPr>
          <w:p w14:paraId="613A5DE4" w14:textId="77777777" w:rsidR="00316F7A" w:rsidRDefault="003E703A">
            <w:pPr>
              <w:spacing w:before="0" w:after="0" w:line="240" w:lineRule="auto"/>
              <w:contextualSpacing/>
              <w:rPr>
                <w:b/>
                <w:bCs/>
                <w:lang w:val="en-US"/>
              </w:rPr>
            </w:pPr>
            <w:r>
              <w:rPr>
                <w:b/>
                <w:bCs/>
                <w:lang w:val="en-US"/>
              </w:rPr>
              <w:t>Samsung</w:t>
            </w:r>
          </w:p>
        </w:tc>
        <w:tc>
          <w:tcPr>
            <w:tcW w:w="8900" w:type="dxa"/>
          </w:tcPr>
          <w:p w14:paraId="1730EE1D" w14:textId="77777777" w:rsidR="00316F7A" w:rsidRDefault="003E703A">
            <w:pPr>
              <w:pStyle w:val="Default"/>
              <w:spacing w:before="0" w:line="240" w:lineRule="auto"/>
              <w:contextualSpacing/>
              <w:rPr>
                <w:sz w:val="20"/>
                <w:szCs w:val="20"/>
              </w:rPr>
            </w:pPr>
            <w:r>
              <w:rPr>
                <w:b/>
                <w:bCs/>
                <w:i/>
                <w:iCs/>
                <w:sz w:val="20"/>
                <w:szCs w:val="20"/>
              </w:rPr>
              <w:t>Proposal 1</w:t>
            </w:r>
            <w:r>
              <w:rPr>
                <w:i/>
                <w:iCs/>
                <w:sz w:val="20"/>
                <w:szCs w:val="20"/>
              </w:rPr>
              <w:t xml:space="preserve">: for the study of 8 Tx UL operations, </w:t>
            </w:r>
          </w:p>
          <w:p w14:paraId="4B2B92CB" w14:textId="77777777" w:rsidR="00316F7A" w:rsidRDefault="003E703A">
            <w:pPr>
              <w:pStyle w:val="Default"/>
              <w:spacing w:before="0" w:line="240" w:lineRule="auto"/>
              <w:contextualSpacing/>
              <w:rPr>
                <w:sz w:val="20"/>
                <w:szCs w:val="20"/>
              </w:rPr>
            </w:pPr>
            <w:r>
              <w:rPr>
                <w:sz w:val="20"/>
                <w:szCs w:val="20"/>
              </w:rPr>
              <w:t xml:space="preserve">-Prioritize one device type for efficient study and discussions </w:t>
            </w:r>
          </w:p>
          <w:p w14:paraId="61AB61CA" w14:textId="77777777" w:rsidR="00316F7A" w:rsidRDefault="003E703A">
            <w:pPr>
              <w:pStyle w:val="Default"/>
              <w:numPr>
                <w:ilvl w:val="1"/>
                <w:numId w:val="23"/>
              </w:numPr>
              <w:spacing w:before="0" w:line="240" w:lineRule="auto"/>
              <w:contextualSpacing/>
              <w:rPr>
                <w:sz w:val="20"/>
                <w:szCs w:val="20"/>
              </w:rPr>
            </w:pPr>
            <w:r>
              <w:rPr>
                <w:i/>
                <w:iCs/>
                <w:sz w:val="20"/>
                <w:szCs w:val="20"/>
              </w:rPr>
              <w:t xml:space="preserve">-The one device should be the one which is ‘most-likely’ to have 8 Tx antennae for UL </w:t>
            </w:r>
            <w:r>
              <w:rPr>
                <w:i/>
                <w:iCs/>
                <w:sz w:val="20"/>
                <w:szCs w:val="20"/>
              </w:rPr>
              <w:t>operations</w:t>
            </w:r>
          </w:p>
          <w:p w14:paraId="06D37FBE" w14:textId="77777777" w:rsidR="00316F7A" w:rsidRDefault="003E703A">
            <w:pPr>
              <w:pStyle w:val="Default"/>
              <w:numPr>
                <w:ilvl w:val="1"/>
                <w:numId w:val="23"/>
              </w:numPr>
              <w:spacing w:before="0" w:line="240" w:lineRule="auto"/>
              <w:ind w:left="360" w:hanging="360"/>
              <w:contextualSpacing/>
              <w:rPr>
                <w:sz w:val="20"/>
                <w:szCs w:val="20"/>
              </w:rPr>
            </w:pPr>
            <w:r>
              <w:rPr>
                <w:i/>
                <w:iCs/>
                <w:sz w:val="20"/>
                <w:szCs w:val="20"/>
              </w:rPr>
              <w:t xml:space="preserve">-1st priority: CPE </w:t>
            </w:r>
          </w:p>
          <w:p w14:paraId="7AD84B13" w14:textId="77777777" w:rsidR="00316F7A" w:rsidRDefault="003E703A">
            <w:pPr>
              <w:pStyle w:val="Default"/>
              <w:numPr>
                <w:ilvl w:val="1"/>
                <w:numId w:val="23"/>
              </w:numPr>
              <w:spacing w:before="0" w:line="240" w:lineRule="auto"/>
              <w:ind w:left="360" w:hanging="360"/>
              <w:contextualSpacing/>
              <w:rPr>
                <w:rFonts w:ascii="Courier New" w:hAnsi="Courier New" w:cs="Courier New"/>
                <w:sz w:val="20"/>
                <w:szCs w:val="20"/>
              </w:rPr>
            </w:pPr>
            <w:r>
              <w:rPr>
                <w:rFonts w:ascii="Courier New" w:hAnsi="Courier New" w:cs="Courier New"/>
                <w:sz w:val="20"/>
                <w:szCs w:val="20"/>
              </w:rPr>
              <w:t xml:space="preserve">-2nd priority: FWA </w:t>
            </w:r>
          </w:p>
          <w:p w14:paraId="56C51ACD" w14:textId="77777777" w:rsidR="00316F7A" w:rsidRDefault="003E703A">
            <w:pPr>
              <w:pStyle w:val="Default"/>
              <w:spacing w:before="0" w:line="240" w:lineRule="auto"/>
              <w:contextualSpacing/>
              <w:rPr>
                <w:sz w:val="20"/>
                <w:szCs w:val="20"/>
              </w:rPr>
            </w:pPr>
            <w:r>
              <w:rPr>
                <w:b/>
                <w:bCs/>
                <w:i/>
                <w:iCs/>
                <w:sz w:val="20"/>
                <w:szCs w:val="20"/>
              </w:rPr>
              <w:t>Proposal 2</w:t>
            </w:r>
            <w:r>
              <w:rPr>
                <w:i/>
                <w:iCs/>
                <w:sz w:val="20"/>
                <w:szCs w:val="20"/>
              </w:rPr>
              <w:t xml:space="preserve">: Regarding the transmission scheme for 8Tx UL operations, </w:t>
            </w:r>
          </w:p>
          <w:p w14:paraId="62A210E6" w14:textId="77777777" w:rsidR="00316F7A" w:rsidRDefault="003E703A">
            <w:pPr>
              <w:pStyle w:val="Default"/>
              <w:spacing w:before="0" w:line="240" w:lineRule="auto"/>
              <w:contextualSpacing/>
              <w:rPr>
                <w:sz w:val="20"/>
                <w:szCs w:val="20"/>
              </w:rPr>
            </w:pPr>
            <w:r>
              <w:rPr>
                <w:i/>
                <w:iCs/>
                <w:sz w:val="20"/>
                <w:szCs w:val="20"/>
              </w:rPr>
              <w:t xml:space="preserve">-Support both CB and NCB based UL transmission </w:t>
            </w:r>
          </w:p>
          <w:p w14:paraId="7E6F2D01" w14:textId="77777777" w:rsidR="00316F7A" w:rsidRDefault="003E703A">
            <w:pPr>
              <w:pStyle w:val="Default"/>
              <w:numPr>
                <w:ilvl w:val="1"/>
                <w:numId w:val="24"/>
              </w:numPr>
              <w:spacing w:before="0" w:line="240" w:lineRule="auto"/>
              <w:contextualSpacing/>
              <w:rPr>
                <w:sz w:val="20"/>
                <w:szCs w:val="20"/>
              </w:rPr>
            </w:pPr>
            <w:r>
              <w:rPr>
                <w:sz w:val="20"/>
                <w:szCs w:val="20"/>
              </w:rPr>
              <w:t xml:space="preserve">-For RAN1 work, adopt a serialized approach, </w:t>
            </w:r>
          </w:p>
          <w:p w14:paraId="0A1E7D52" w14:textId="77777777" w:rsidR="00316F7A" w:rsidRDefault="003E703A">
            <w:pPr>
              <w:pStyle w:val="Default"/>
              <w:spacing w:before="0" w:line="240" w:lineRule="auto"/>
              <w:ind w:left="288"/>
              <w:contextualSpacing/>
              <w:rPr>
                <w:i/>
                <w:iCs/>
                <w:sz w:val="20"/>
                <w:szCs w:val="20"/>
              </w:rPr>
            </w:pPr>
            <w:r>
              <w:rPr>
                <w:i/>
                <w:iCs/>
                <w:sz w:val="20"/>
                <w:szCs w:val="20"/>
              </w:rPr>
              <w:t xml:space="preserve">-prioritize CB based discussion until RAN1#110 </w:t>
            </w:r>
          </w:p>
          <w:p w14:paraId="4EBA734D" w14:textId="77777777" w:rsidR="00316F7A" w:rsidRDefault="003E703A">
            <w:pPr>
              <w:pStyle w:val="Default"/>
              <w:spacing w:before="0" w:line="240" w:lineRule="auto"/>
              <w:ind w:left="288"/>
              <w:contextualSpacing/>
              <w:rPr>
                <w:i/>
                <w:iCs/>
                <w:sz w:val="20"/>
                <w:szCs w:val="20"/>
              </w:rPr>
            </w:pPr>
            <w:r>
              <w:rPr>
                <w:i/>
                <w:iCs/>
                <w:sz w:val="20"/>
                <w:szCs w:val="20"/>
              </w:rPr>
              <w:t xml:space="preserve">-NCB based discussion starts after RAN1#110 </w:t>
            </w:r>
          </w:p>
          <w:p w14:paraId="61E639DF" w14:textId="77777777" w:rsidR="00316F7A" w:rsidRDefault="003E703A">
            <w:pPr>
              <w:pStyle w:val="Default"/>
              <w:spacing w:before="0" w:line="240" w:lineRule="auto"/>
              <w:contextualSpacing/>
              <w:rPr>
                <w:sz w:val="20"/>
                <w:szCs w:val="20"/>
              </w:rPr>
            </w:pPr>
            <w:r>
              <w:rPr>
                <w:b/>
                <w:bCs/>
                <w:i/>
                <w:iCs/>
                <w:sz w:val="20"/>
                <w:szCs w:val="20"/>
              </w:rPr>
              <w:t>Proposal 3</w:t>
            </w:r>
            <w:r>
              <w:rPr>
                <w:i/>
                <w:iCs/>
                <w:sz w:val="20"/>
                <w:szCs w:val="20"/>
              </w:rPr>
              <w:t xml:space="preserve">: regarding the 8 Tx antenna structure, study the following aspects </w:t>
            </w:r>
          </w:p>
          <w:p w14:paraId="5847053D" w14:textId="77777777" w:rsidR="00316F7A" w:rsidRDefault="003E703A">
            <w:pPr>
              <w:pStyle w:val="Default"/>
              <w:spacing w:before="0" w:line="240" w:lineRule="auto"/>
              <w:contextualSpacing/>
              <w:rPr>
                <w:sz w:val="20"/>
                <w:szCs w:val="20"/>
              </w:rPr>
            </w:pPr>
            <w:r>
              <w:rPr>
                <w:i/>
                <w:iCs/>
                <w:sz w:val="20"/>
                <w:szCs w:val="20"/>
              </w:rPr>
              <w:t xml:space="preserve">-Polarization: co-pol or dual-pol </w:t>
            </w:r>
          </w:p>
          <w:p w14:paraId="37A0DE36" w14:textId="77777777" w:rsidR="00316F7A" w:rsidRDefault="003E703A">
            <w:pPr>
              <w:pStyle w:val="Default"/>
              <w:spacing w:before="0" w:line="240" w:lineRule="auto"/>
              <w:contextualSpacing/>
              <w:rPr>
                <w:sz w:val="20"/>
                <w:szCs w:val="20"/>
              </w:rPr>
            </w:pPr>
            <w:r>
              <w:rPr>
                <w:sz w:val="20"/>
                <w:szCs w:val="20"/>
              </w:rPr>
              <w:t>-An</w:t>
            </w:r>
            <w:r>
              <w:rPr>
                <w:sz w:val="20"/>
                <w:szCs w:val="20"/>
              </w:rPr>
              <w:t xml:space="preserve">tenna groups: one group or multiple groups </w:t>
            </w:r>
          </w:p>
          <w:p w14:paraId="31798A6B" w14:textId="77777777" w:rsidR="00316F7A" w:rsidRDefault="003E703A">
            <w:pPr>
              <w:pStyle w:val="Default"/>
              <w:numPr>
                <w:ilvl w:val="1"/>
                <w:numId w:val="25"/>
              </w:numPr>
              <w:spacing w:before="0" w:line="240" w:lineRule="auto"/>
              <w:contextualSpacing/>
              <w:rPr>
                <w:sz w:val="20"/>
                <w:szCs w:val="20"/>
              </w:rPr>
            </w:pPr>
            <w:r>
              <w:rPr>
                <w:sz w:val="20"/>
                <w:szCs w:val="20"/>
              </w:rPr>
              <w:t>-Antenna panels and coherence types:</w:t>
            </w:r>
          </w:p>
          <w:p w14:paraId="1EC00BAE" w14:textId="77777777" w:rsidR="00316F7A" w:rsidRDefault="003E703A">
            <w:pPr>
              <w:pStyle w:val="Default"/>
              <w:spacing w:before="0" w:line="240" w:lineRule="auto"/>
              <w:ind w:left="288"/>
              <w:contextualSpacing/>
              <w:rPr>
                <w:i/>
                <w:iCs/>
                <w:sz w:val="20"/>
                <w:szCs w:val="20"/>
              </w:rPr>
            </w:pPr>
            <w:r>
              <w:rPr>
                <w:i/>
                <w:iCs/>
                <w:sz w:val="20"/>
                <w:szCs w:val="20"/>
              </w:rPr>
              <w:t xml:space="preserve">-Single panel: one antenna group and full-coherence </w:t>
            </w:r>
          </w:p>
          <w:p w14:paraId="488CDFC3" w14:textId="77777777" w:rsidR="00316F7A" w:rsidRDefault="003E703A">
            <w:pPr>
              <w:pStyle w:val="Default"/>
              <w:spacing w:before="0" w:line="240" w:lineRule="auto"/>
              <w:ind w:left="288"/>
              <w:contextualSpacing/>
              <w:rPr>
                <w:i/>
                <w:iCs/>
                <w:sz w:val="20"/>
                <w:szCs w:val="20"/>
              </w:rPr>
            </w:pPr>
            <w:r>
              <w:rPr>
                <w:i/>
                <w:iCs/>
                <w:sz w:val="20"/>
                <w:szCs w:val="20"/>
              </w:rPr>
              <w:t xml:space="preserve">-Multi-panel: multiple antenna groups and partial-/non-coherence </w:t>
            </w:r>
          </w:p>
          <w:p w14:paraId="5F71159A" w14:textId="77777777" w:rsidR="00316F7A" w:rsidRDefault="003E703A">
            <w:pPr>
              <w:pStyle w:val="Default"/>
              <w:spacing w:before="0" w:line="240" w:lineRule="auto"/>
              <w:contextualSpacing/>
              <w:rPr>
                <w:sz w:val="20"/>
                <w:szCs w:val="20"/>
              </w:rPr>
            </w:pPr>
            <w:r>
              <w:rPr>
                <w:b/>
                <w:bCs/>
                <w:i/>
                <w:iCs/>
                <w:sz w:val="20"/>
                <w:szCs w:val="20"/>
              </w:rPr>
              <w:t>Proposal 4</w:t>
            </w:r>
            <w:r>
              <w:rPr>
                <w:i/>
                <w:iCs/>
                <w:sz w:val="20"/>
                <w:szCs w:val="20"/>
              </w:rPr>
              <w:t>: support a single unified 8Tx codebook struct</w:t>
            </w:r>
            <w:r>
              <w:rPr>
                <w:i/>
                <w:iCs/>
                <w:sz w:val="20"/>
                <w:szCs w:val="20"/>
              </w:rPr>
              <w:t>ure for different coherence types (</w:t>
            </w:r>
            <w:proofErr w:type="gramStart"/>
            <w:r>
              <w:rPr>
                <w:i/>
                <w:iCs/>
                <w:sz w:val="20"/>
                <w:szCs w:val="20"/>
              </w:rPr>
              <w:t>i.e.</w:t>
            </w:r>
            <w:proofErr w:type="gramEnd"/>
            <w:r>
              <w:rPr>
                <w:i/>
                <w:iCs/>
                <w:sz w:val="20"/>
                <w:szCs w:val="20"/>
              </w:rPr>
              <w:t xml:space="preserve"> FC, PC, and </w:t>
            </w:r>
            <w:r>
              <w:rPr>
                <w:i/>
                <w:iCs/>
                <w:sz w:val="20"/>
                <w:szCs w:val="20"/>
              </w:rPr>
              <w:lastRenderedPageBreak/>
              <w:t xml:space="preserve">NC) based on antenna groups </w:t>
            </w:r>
          </w:p>
          <w:p w14:paraId="1056A604" w14:textId="77777777" w:rsidR="00316F7A" w:rsidRDefault="003E703A">
            <w:pPr>
              <w:pStyle w:val="Default"/>
              <w:spacing w:before="0" w:line="240" w:lineRule="auto"/>
              <w:contextualSpacing/>
              <w:rPr>
                <w:sz w:val="20"/>
                <w:szCs w:val="20"/>
              </w:rPr>
            </w:pPr>
            <w:r>
              <w:rPr>
                <w:sz w:val="20"/>
                <w:szCs w:val="20"/>
              </w:rPr>
              <w:t xml:space="preserve">-Antennae within a group are coherent </w:t>
            </w:r>
          </w:p>
          <w:p w14:paraId="672B9E99" w14:textId="77777777" w:rsidR="00316F7A" w:rsidRDefault="003E703A">
            <w:pPr>
              <w:pStyle w:val="Default"/>
              <w:spacing w:before="0" w:line="240" w:lineRule="auto"/>
              <w:contextualSpacing/>
              <w:rPr>
                <w:sz w:val="20"/>
                <w:szCs w:val="20"/>
              </w:rPr>
            </w:pPr>
            <w:r>
              <w:rPr>
                <w:i/>
                <w:iCs/>
                <w:sz w:val="20"/>
                <w:szCs w:val="20"/>
              </w:rPr>
              <w:t xml:space="preserve">-Antennae across multiple groups are non-coherent </w:t>
            </w:r>
          </w:p>
          <w:p w14:paraId="0F7047CD" w14:textId="77777777" w:rsidR="00316F7A" w:rsidRDefault="003E703A">
            <w:pPr>
              <w:pStyle w:val="Default"/>
              <w:spacing w:before="0" w:line="240" w:lineRule="auto"/>
              <w:contextualSpacing/>
              <w:rPr>
                <w:sz w:val="20"/>
                <w:szCs w:val="20"/>
              </w:rPr>
            </w:pPr>
            <w:r>
              <w:rPr>
                <w:b/>
                <w:bCs/>
                <w:i/>
                <w:iCs/>
                <w:sz w:val="20"/>
                <w:szCs w:val="20"/>
              </w:rPr>
              <w:t>Proposal 5</w:t>
            </w:r>
            <w:r>
              <w:rPr>
                <w:i/>
                <w:iCs/>
                <w:sz w:val="20"/>
                <w:szCs w:val="20"/>
              </w:rPr>
              <w:t xml:space="preserve">: regarding the 8Tx UL codebook, </w:t>
            </w:r>
          </w:p>
          <w:p w14:paraId="617F2C62" w14:textId="77777777" w:rsidR="00316F7A" w:rsidRDefault="003E703A">
            <w:pPr>
              <w:pStyle w:val="Default"/>
              <w:spacing w:before="0" w:line="240" w:lineRule="auto"/>
              <w:contextualSpacing/>
              <w:rPr>
                <w:sz w:val="20"/>
                <w:szCs w:val="20"/>
              </w:rPr>
            </w:pPr>
            <w:r>
              <w:rPr>
                <w:sz w:val="20"/>
                <w:szCs w:val="20"/>
              </w:rPr>
              <w:t>-The baseline is Rel. 15 NR 8Tx DL Type I</w:t>
            </w:r>
            <w:r>
              <w:rPr>
                <w:sz w:val="20"/>
                <w:szCs w:val="20"/>
              </w:rPr>
              <w:t xml:space="preserve"> codebook </w:t>
            </w:r>
          </w:p>
          <w:p w14:paraId="66D68C2F" w14:textId="77777777" w:rsidR="00316F7A" w:rsidRDefault="003E703A">
            <w:pPr>
              <w:pStyle w:val="Default"/>
              <w:numPr>
                <w:ilvl w:val="1"/>
                <w:numId w:val="26"/>
              </w:numPr>
              <w:spacing w:before="0" w:line="240" w:lineRule="auto"/>
              <w:contextualSpacing/>
              <w:rPr>
                <w:sz w:val="20"/>
                <w:szCs w:val="20"/>
              </w:rPr>
            </w:pPr>
            <w:r>
              <w:rPr>
                <w:sz w:val="20"/>
                <w:szCs w:val="20"/>
              </w:rPr>
              <w:t>-Support the following parameters for 8Tx UL codebook</w:t>
            </w:r>
          </w:p>
          <w:p w14:paraId="4FCCC615" w14:textId="77777777" w:rsidR="00316F7A" w:rsidRDefault="003E703A">
            <w:pPr>
              <w:pStyle w:val="Default"/>
              <w:spacing w:before="0" w:line="240" w:lineRule="auto"/>
              <w:ind w:left="288"/>
              <w:contextualSpacing/>
              <w:rPr>
                <w:sz w:val="20"/>
                <w:szCs w:val="20"/>
              </w:rPr>
            </w:pPr>
            <w:r>
              <w:rPr>
                <w:rFonts w:ascii="Cambria Math" w:hAnsi="Cambria Math" w:cs="Cambria Math"/>
                <w:sz w:val="20"/>
                <w:szCs w:val="20"/>
              </w:rPr>
              <w:t>-</w:t>
            </w:r>
            <w:r>
              <w:rPr>
                <w:rFonts w:ascii="Cambria Math" w:hAnsi="Cambria Math" w:cs="Cambria Math"/>
                <w:sz w:val="20"/>
                <w:szCs w:val="20"/>
              </w:rPr>
              <w:t>𝑃</w:t>
            </w:r>
            <w:r>
              <w:rPr>
                <w:rFonts w:ascii="Cambria Math" w:hAnsi="Cambria Math" w:cs="Cambria Math"/>
                <w:sz w:val="20"/>
                <w:szCs w:val="20"/>
              </w:rPr>
              <w:t xml:space="preserve">= </w:t>
            </w:r>
            <w:r>
              <w:rPr>
                <w:i/>
                <w:iCs/>
                <w:sz w:val="20"/>
                <w:szCs w:val="20"/>
              </w:rPr>
              <w:t xml:space="preserve">number of antenna polarization; </w:t>
            </w:r>
            <w:r>
              <w:rPr>
                <w:rFonts w:ascii="Cambria Math" w:hAnsi="Cambria Math" w:cs="Cambria Math"/>
                <w:sz w:val="20"/>
                <w:szCs w:val="20"/>
              </w:rPr>
              <w:t>𝑃</w:t>
            </w:r>
            <w:r>
              <w:rPr>
                <w:rFonts w:ascii="Cambria Math" w:hAnsi="Cambria Math" w:cs="Cambria Math"/>
                <w:sz w:val="20"/>
                <w:szCs w:val="20"/>
              </w:rPr>
              <w:t xml:space="preserve">=1 </w:t>
            </w:r>
            <w:r>
              <w:rPr>
                <w:i/>
                <w:iCs/>
                <w:sz w:val="20"/>
                <w:szCs w:val="20"/>
              </w:rPr>
              <w:t xml:space="preserve">for co-pol, and </w:t>
            </w:r>
            <w:r>
              <w:rPr>
                <w:rFonts w:ascii="Cambria Math" w:hAnsi="Cambria Math" w:cs="Cambria Math"/>
                <w:sz w:val="20"/>
                <w:szCs w:val="20"/>
              </w:rPr>
              <w:t>𝑃</w:t>
            </w:r>
            <w:r>
              <w:rPr>
                <w:rFonts w:ascii="Cambria Math" w:hAnsi="Cambria Math" w:cs="Cambria Math"/>
                <w:sz w:val="20"/>
                <w:szCs w:val="20"/>
              </w:rPr>
              <w:t xml:space="preserve">=2 </w:t>
            </w:r>
            <w:r>
              <w:rPr>
                <w:i/>
                <w:iCs/>
                <w:sz w:val="20"/>
                <w:szCs w:val="20"/>
              </w:rPr>
              <w:t xml:space="preserve">for dual-pol. </w:t>
            </w:r>
          </w:p>
          <w:p w14:paraId="7DD7F9C1" w14:textId="77777777" w:rsidR="00316F7A" w:rsidRDefault="003E703A">
            <w:pPr>
              <w:pStyle w:val="Default"/>
              <w:spacing w:before="0" w:line="240" w:lineRule="auto"/>
              <w:ind w:left="288"/>
              <w:contextualSpacing/>
              <w:rPr>
                <w:rFonts w:ascii="Courier New" w:hAnsi="Courier New" w:cs="Courier New"/>
                <w:sz w:val="20"/>
                <w:szCs w:val="20"/>
              </w:rPr>
            </w:pPr>
            <w:r>
              <w:rPr>
                <w:rFonts w:ascii="Cambria Math" w:hAnsi="Cambria Math" w:cs="Cambria Math"/>
                <w:sz w:val="20"/>
                <w:szCs w:val="20"/>
              </w:rPr>
              <w:t>-</w:t>
            </w:r>
            <w:r>
              <w:rPr>
                <w:rFonts w:ascii="Cambria Math" w:hAnsi="Cambria Math" w:cs="Cambria Math"/>
                <w:sz w:val="20"/>
                <w:szCs w:val="20"/>
              </w:rPr>
              <w:t>𝑀𝑔</w:t>
            </w:r>
            <w:r>
              <w:rPr>
                <w:rFonts w:ascii="Courier New" w:hAnsi="Courier New" w:cs="Courier New"/>
                <w:sz w:val="20"/>
                <w:szCs w:val="20"/>
              </w:rPr>
              <w:t xml:space="preserve">= number of antenna groups. </w:t>
            </w:r>
          </w:p>
          <w:p w14:paraId="6195510E" w14:textId="77777777" w:rsidR="00316F7A" w:rsidRDefault="003E703A">
            <w:pPr>
              <w:pStyle w:val="Default"/>
              <w:spacing w:before="0" w:line="240" w:lineRule="auto"/>
              <w:ind w:left="288"/>
              <w:contextualSpacing/>
              <w:rPr>
                <w:rFonts w:ascii="Courier New" w:hAnsi="Courier New" w:cs="Courier New"/>
                <w:sz w:val="20"/>
                <w:szCs w:val="20"/>
              </w:rPr>
            </w:pPr>
            <w:r>
              <w:rPr>
                <w:rFonts w:ascii="Cambria Math" w:hAnsi="Cambria Math" w:cs="Cambria Math"/>
                <w:sz w:val="20"/>
                <w:szCs w:val="20"/>
              </w:rPr>
              <w:t>-</w:t>
            </w:r>
            <w:r>
              <w:rPr>
                <w:rFonts w:ascii="Cambria Math" w:hAnsi="Cambria Math" w:cs="Cambria Math"/>
                <w:sz w:val="20"/>
                <w:szCs w:val="20"/>
              </w:rPr>
              <w:t>𝑁</w:t>
            </w:r>
            <w:r>
              <w:rPr>
                <w:rFonts w:ascii="Cambria Math" w:hAnsi="Cambria Math" w:cs="Cambria Math"/>
                <w:sz w:val="20"/>
                <w:szCs w:val="20"/>
              </w:rPr>
              <w:t xml:space="preserve">1= </w:t>
            </w:r>
            <w:r>
              <w:rPr>
                <w:i/>
                <w:iCs/>
                <w:sz w:val="20"/>
                <w:szCs w:val="20"/>
              </w:rPr>
              <w:t xml:space="preserve">Number of antennae in 1st dimension. </w:t>
            </w:r>
          </w:p>
          <w:p w14:paraId="38536E50" w14:textId="77777777" w:rsidR="00316F7A" w:rsidRDefault="003E703A">
            <w:pPr>
              <w:pStyle w:val="Default"/>
              <w:spacing w:before="0" w:line="240" w:lineRule="auto"/>
              <w:ind w:left="288"/>
              <w:contextualSpacing/>
              <w:rPr>
                <w:sz w:val="20"/>
                <w:szCs w:val="20"/>
              </w:rPr>
            </w:pPr>
            <w:r>
              <w:rPr>
                <w:rFonts w:ascii="Cambria Math" w:hAnsi="Cambria Math" w:cs="Cambria Math"/>
                <w:sz w:val="20"/>
                <w:szCs w:val="20"/>
              </w:rPr>
              <w:t>-</w:t>
            </w:r>
            <w:r>
              <w:rPr>
                <w:rFonts w:ascii="Cambria Math" w:hAnsi="Cambria Math" w:cs="Cambria Math"/>
                <w:sz w:val="20"/>
                <w:szCs w:val="20"/>
              </w:rPr>
              <w:t>𝑁</w:t>
            </w:r>
            <w:r>
              <w:rPr>
                <w:rFonts w:ascii="Cambria Math" w:hAnsi="Cambria Math" w:cs="Cambria Math"/>
                <w:sz w:val="20"/>
                <w:szCs w:val="20"/>
              </w:rPr>
              <w:t xml:space="preserve">2= </w:t>
            </w:r>
            <w:r>
              <w:rPr>
                <w:i/>
                <w:iCs/>
                <w:sz w:val="20"/>
                <w:szCs w:val="20"/>
              </w:rPr>
              <w:t xml:space="preserve">Number of antennae in 2nd dimension. </w:t>
            </w:r>
          </w:p>
          <w:p w14:paraId="73BBBFF0" w14:textId="77777777" w:rsidR="00316F7A" w:rsidRDefault="003E703A">
            <w:pPr>
              <w:pStyle w:val="Default"/>
              <w:spacing w:before="0" w:line="240" w:lineRule="auto"/>
              <w:contextualSpacing/>
              <w:rPr>
                <w:sz w:val="20"/>
                <w:szCs w:val="20"/>
              </w:rPr>
            </w:pPr>
            <w:r>
              <w:rPr>
                <w:b/>
                <w:bCs/>
                <w:i/>
                <w:iCs/>
                <w:sz w:val="20"/>
                <w:szCs w:val="20"/>
              </w:rPr>
              <w:t>Proposal 6</w:t>
            </w:r>
            <w:r>
              <w:rPr>
                <w:i/>
                <w:iCs/>
                <w:sz w:val="20"/>
                <w:szCs w:val="20"/>
              </w:rPr>
              <w:t xml:space="preserve">: investigate both single-stage and dual-stage codebook structures </w:t>
            </w:r>
          </w:p>
          <w:p w14:paraId="04BF41F8" w14:textId="77777777" w:rsidR="00316F7A" w:rsidRDefault="003E703A">
            <w:pPr>
              <w:pStyle w:val="Default"/>
              <w:spacing w:before="0" w:line="240" w:lineRule="auto"/>
              <w:contextualSpacing/>
              <w:rPr>
                <w:sz w:val="20"/>
                <w:szCs w:val="20"/>
              </w:rPr>
            </w:pPr>
            <w:r>
              <w:rPr>
                <w:b/>
                <w:bCs/>
                <w:i/>
                <w:iCs/>
                <w:sz w:val="20"/>
                <w:szCs w:val="20"/>
              </w:rPr>
              <w:t>Proposal 7</w:t>
            </w:r>
            <w:r>
              <w:rPr>
                <w:i/>
                <w:iCs/>
                <w:sz w:val="20"/>
                <w:szCs w:val="20"/>
              </w:rPr>
              <w:t xml:space="preserve">: Discussion on full power modes can be start after the 8Tx codebook is designed </w:t>
            </w:r>
          </w:p>
          <w:p w14:paraId="38526A3C" w14:textId="77777777" w:rsidR="00316F7A" w:rsidRDefault="003E703A">
            <w:pPr>
              <w:pStyle w:val="Default"/>
              <w:spacing w:before="0" w:line="240" w:lineRule="auto"/>
              <w:contextualSpacing/>
              <w:rPr>
                <w:sz w:val="20"/>
                <w:szCs w:val="20"/>
              </w:rPr>
            </w:pPr>
            <w:r>
              <w:rPr>
                <w:b/>
                <w:bCs/>
                <w:i/>
                <w:iCs/>
                <w:sz w:val="20"/>
                <w:szCs w:val="20"/>
              </w:rPr>
              <w:t>Prop</w:t>
            </w:r>
            <w:r>
              <w:rPr>
                <w:b/>
                <w:bCs/>
                <w:i/>
                <w:iCs/>
                <w:sz w:val="20"/>
                <w:szCs w:val="20"/>
              </w:rPr>
              <w:t>osal 8</w:t>
            </w:r>
            <w:r>
              <w:rPr>
                <w:i/>
                <w:iCs/>
                <w:sz w:val="20"/>
                <w:szCs w:val="20"/>
              </w:rPr>
              <w:t xml:space="preserve">: regarding 8Tx NCB based UL transmission, </w:t>
            </w:r>
          </w:p>
          <w:p w14:paraId="4CC260E7" w14:textId="77777777" w:rsidR="00316F7A" w:rsidRDefault="003E703A">
            <w:pPr>
              <w:pStyle w:val="Default"/>
              <w:spacing w:before="0" w:line="240" w:lineRule="auto"/>
              <w:contextualSpacing/>
              <w:rPr>
                <w:sz w:val="20"/>
                <w:szCs w:val="20"/>
              </w:rPr>
            </w:pPr>
            <w:r>
              <w:rPr>
                <w:i/>
                <w:iCs/>
                <w:sz w:val="20"/>
                <w:szCs w:val="20"/>
              </w:rPr>
              <w:t>-Support number of SRS resources (</w:t>
            </w:r>
            <w:r>
              <w:rPr>
                <w:rFonts w:ascii="Cambria Math" w:hAnsi="Cambria Math" w:cs="Cambria Math"/>
                <w:sz w:val="20"/>
                <w:szCs w:val="20"/>
              </w:rPr>
              <w:t>𝑁𝑆𝑅𝑆</w:t>
            </w:r>
            <w:r>
              <w:rPr>
                <w:i/>
                <w:iCs/>
                <w:sz w:val="20"/>
                <w:szCs w:val="20"/>
              </w:rPr>
              <w:t xml:space="preserve">) up to 8 </w:t>
            </w:r>
          </w:p>
          <w:p w14:paraId="580C6757" w14:textId="77777777" w:rsidR="00316F7A" w:rsidRDefault="003E703A">
            <w:pPr>
              <w:pStyle w:val="Default"/>
              <w:spacing w:before="0" w:line="240" w:lineRule="auto"/>
              <w:contextualSpacing/>
              <w:rPr>
                <w:sz w:val="20"/>
                <w:szCs w:val="20"/>
              </w:rPr>
            </w:pPr>
            <w:r>
              <w:rPr>
                <w:i/>
                <w:iCs/>
                <w:sz w:val="20"/>
                <w:szCs w:val="20"/>
              </w:rPr>
              <w:t xml:space="preserve">-Support both one SRS resource set and two SRS resource sets </w:t>
            </w:r>
          </w:p>
          <w:p w14:paraId="6EE5643F" w14:textId="77777777" w:rsidR="00316F7A" w:rsidRDefault="003E703A">
            <w:pPr>
              <w:pStyle w:val="Default"/>
              <w:spacing w:before="0" w:line="240" w:lineRule="auto"/>
              <w:contextualSpacing/>
              <w:rPr>
                <w:sz w:val="20"/>
                <w:szCs w:val="20"/>
              </w:rPr>
            </w:pPr>
            <w:r>
              <w:rPr>
                <w:i/>
                <w:iCs/>
                <w:sz w:val="20"/>
                <w:szCs w:val="20"/>
              </w:rPr>
              <w:t xml:space="preserve">-When </w:t>
            </w:r>
            <w:r>
              <w:rPr>
                <w:rFonts w:ascii="Cambria Math" w:hAnsi="Cambria Math" w:cs="Cambria Math"/>
                <w:sz w:val="20"/>
                <w:szCs w:val="20"/>
              </w:rPr>
              <w:t>𝑁𝑆𝑅𝑆</w:t>
            </w:r>
            <w:r>
              <w:rPr>
                <w:rFonts w:ascii="Cambria Math" w:hAnsi="Cambria Math" w:cs="Cambria Math"/>
                <w:sz w:val="20"/>
                <w:szCs w:val="20"/>
              </w:rPr>
              <w:t>≤4</w:t>
            </w:r>
            <w:r>
              <w:rPr>
                <w:i/>
                <w:iCs/>
                <w:sz w:val="20"/>
                <w:szCs w:val="20"/>
              </w:rPr>
              <w:t xml:space="preserve">, the SRI indication follows legacy (Rel.15) scheme, and </w:t>
            </w:r>
          </w:p>
          <w:p w14:paraId="7143B773" w14:textId="77777777" w:rsidR="00316F7A" w:rsidRDefault="003E703A">
            <w:pPr>
              <w:pStyle w:val="Default"/>
              <w:spacing w:before="0" w:line="240" w:lineRule="auto"/>
              <w:contextualSpacing/>
              <w:rPr>
                <w:i/>
                <w:iCs/>
                <w:sz w:val="20"/>
                <w:szCs w:val="20"/>
              </w:rPr>
            </w:pPr>
            <w:r>
              <w:rPr>
                <w:i/>
                <w:iCs/>
                <w:sz w:val="20"/>
                <w:szCs w:val="20"/>
              </w:rPr>
              <w:t xml:space="preserve">-When </w:t>
            </w:r>
            <w:r>
              <w:rPr>
                <w:rFonts w:ascii="Cambria Math" w:hAnsi="Cambria Math" w:cs="Cambria Math"/>
                <w:sz w:val="20"/>
                <w:szCs w:val="20"/>
              </w:rPr>
              <w:t>𝑁𝑆𝑅𝑆</w:t>
            </w:r>
            <w:r>
              <w:rPr>
                <w:rFonts w:ascii="Cambria Math" w:hAnsi="Cambria Math" w:cs="Cambria Math"/>
                <w:sz w:val="20"/>
                <w:szCs w:val="20"/>
              </w:rPr>
              <w:t>&gt;4</w:t>
            </w:r>
            <w:r>
              <w:rPr>
                <w:i/>
                <w:iCs/>
                <w:sz w:val="20"/>
                <w:szCs w:val="20"/>
              </w:rPr>
              <w:t>,</w:t>
            </w:r>
            <w:r>
              <w:rPr>
                <w:i/>
                <w:iCs/>
                <w:sz w:val="20"/>
                <w:szCs w:val="20"/>
              </w:rPr>
              <w:t xml:space="preserve"> </w:t>
            </w:r>
          </w:p>
          <w:p w14:paraId="4DE1ACA4" w14:textId="77777777" w:rsidR="00316F7A" w:rsidRDefault="003E703A">
            <w:pPr>
              <w:pStyle w:val="Default"/>
              <w:spacing w:before="0" w:line="240" w:lineRule="auto"/>
              <w:ind w:left="288"/>
              <w:contextualSpacing/>
              <w:rPr>
                <w:sz w:val="20"/>
                <w:szCs w:val="20"/>
              </w:rPr>
            </w:pPr>
            <w:r>
              <w:rPr>
                <w:i/>
                <w:iCs/>
                <w:sz w:val="20"/>
                <w:szCs w:val="20"/>
              </w:rPr>
              <w:t xml:space="preserve">-Study the need for </w:t>
            </w:r>
            <w:r>
              <w:rPr>
                <w:rFonts w:ascii="Cambria Math" w:hAnsi="Cambria Math" w:cs="Cambria Math"/>
                <w:sz w:val="20"/>
                <w:szCs w:val="20"/>
              </w:rPr>
              <w:t>𝐿𝑚𝑎𝑥</w:t>
            </w:r>
            <w:r>
              <w:rPr>
                <w:rFonts w:ascii="Cambria Math" w:hAnsi="Cambria Math" w:cs="Cambria Math"/>
                <w:sz w:val="20"/>
                <w:szCs w:val="20"/>
              </w:rPr>
              <w:t xml:space="preserve">&gt;4 </w:t>
            </w:r>
          </w:p>
          <w:p w14:paraId="65A8DEC6" w14:textId="77777777" w:rsidR="00316F7A" w:rsidRDefault="003E703A">
            <w:pPr>
              <w:pStyle w:val="Default"/>
              <w:spacing w:before="0" w:line="240" w:lineRule="auto"/>
              <w:ind w:left="288"/>
              <w:contextualSpacing/>
              <w:rPr>
                <w:i/>
                <w:iCs/>
                <w:sz w:val="20"/>
                <w:szCs w:val="20"/>
              </w:rPr>
            </w:pPr>
            <w:r>
              <w:rPr>
                <w:rFonts w:ascii="Courier New" w:hAnsi="Courier New" w:cs="Courier New"/>
                <w:sz w:val="20"/>
                <w:szCs w:val="20"/>
              </w:rPr>
              <w:t>-</w:t>
            </w:r>
            <w:r>
              <w:rPr>
                <w:i/>
                <w:iCs/>
                <w:sz w:val="20"/>
                <w:szCs w:val="20"/>
              </w:rPr>
              <w:t xml:space="preserve">study the following SRI indication schemes </w:t>
            </w:r>
          </w:p>
          <w:p w14:paraId="1A7751E9" w14:textId="77777777" w:rsidR="00316F7A" w:rsidRDefault="003E703A">
            <w:pPr>
              <w:pStyle w:val="Default"/>
              <w:spacing w:before="0" w:line="240" w:lineRule="auto"/>
              <w:ind w:left="576"/>
              <w:contextualSpacing/>
              <w:rPr>
                <w:i/>
                <w:iCs/>
                <w:sz w:val="20"/>
                <w:szCs w:val="20"/>
              </w:rPr>
            </w:pPr>
            <w:r>
              <w:rPr>
                <w:i/>
                <w:iCs/>
                <w:sz w:val="20"/>
                <w:szCs w:val="20"/>
              </w:rPr>
              <w:t xml:space="preserve">-Alt1: combinatorial index scheme </w:t>
            </w:r>
          </w:p>
          <w:p w14:paraId="6E8E1469" w14:textId="77777777" w:rsidR="00316F7A" w:rsidRDefault="003E703A">
            <w:pPr>
              <w:pStyle w:val="Default"/>
              <w:spacing w:before="0" w:line="240" w:lineRule="auto"/>
              <w:ind w:left="576"/>
              <w:contextualSpacing/>
              <w:rPr>
                <w:i/>
                <w:iCs/>
                <w:sz w:val="20"/>
                <w:szCs w:val="20"/>
              </w:rPr>
            </w:pPr>
            <w:r>
              <w:rPr>
                <w:i/>
                <w:iCs/>
                <w:sz w:val="20"/>
                <w:szCs w:val="20"/>
              </w:rPr>
              <w:t>-</w:t>
            </w:r>
            <w:r>
              <w:rPr>
                <w:rFonts w:hint="eastAsia"/>
                <w:i/>
                <w:iCs/>
                <w:sz w:val="20"/>
                <w:szCs w:val="20"/>
              </w:rPr>
              <w:t xml:space="preserve">Alt2: </w:t>
            </w:r>
            <w:proofErr w:type="gramStart"/>
            <w:r>
              <w:rPr>
                <w:rFonts w:hint="eastAsia"/>
                <w:i/>
                <w:iCs/>
                <w:sz w:val="20"/>
                <w:szCs w:val="20"/>
              </w:rPr>
              <w:t>bitmap based</w:t>
            </w:r>
            <w:proofErr w:type="gramEnd"/>
            <w:r>
              <w:rPr>
                <w:rFonts w:hint="eastAsia"/>
                <w:i/>
                <w:iCs/>
                <w:sz w:val="20"/>
                <w:szCs w:val="20"/>
              </w:rPr>
              <w:t xml:space="preserve"> scheme </w:t>
            </w:r>
          </w:p>
          <w:p w14:paraId="5BB1E5E5" w14:textId="77777777" w:rsidR="00316F7A" w:rsidRDefault="003E703A">
            <w:pPr>
              <w:pStyle w:val="Default"/>
              <w:spacing w:before="0" w:line="240" w:lineRule="auto"/>
              <w:contextualSpacing/>
              <w:rPr>
                <w:sz w:val="20"/>
                <w:szCs w:val="20"/>
              </w:rPr>
            </w:pPr>
            <w:r>
              <w:rPr>
                <w:b/>
                <w:bCs/>
                <w:i/>
                <w:iCs/>
                <w:sz w:val="20"/>
                <w:szCs w:val="20"/>
              </w:rPr>
              <w:t>Proposal 9</w:t>
            </w:r>
            <w:r>
              <w:rPr>
                <w:i/>
                <w:iCs/>
                <w:sz w:val="20"/>
                <w:szCs w:val="20"/>
              </w:rPr>
              <w:t xml:space="preserve">: for STx2P, support both </w:t>
            </w:r>
          </w:p>
          <w:p w14:paraId="52CD75CE" w14:textId="77777777" w:rsidR="00316F7A" w:rsidRDefault="003E703A">
            <w:pPr>
              <w:pStyle w:val="Default"/>
              <w:spacing w:before="0" w:line="240" w:lineRule="auto"/>
              <w:contextualSpacing/>
              <w:rPr>
                <w:sz w:val="20"/>
                <w:szCs w:val="20"/>
              </w:rPr>
            </w:pPr>
            <w:r>
              <w:rPr>
                <w:i/>
                <w:iCs/>
                <w:sz w:val="20"/>
                <w:szCs w:val="20"/>
              </w:rPr>
              <w:t>-Case 1 (1 PUSCH): one SRI indicating a pair of SRS resources (</w:t>
            </w:r>
            <w:proofErr w:type="gramStart"/>
            <w:r>
              <w:rPr>
                <w:i/>
                <w:iCs/>
                <w:sz w:val="20"/>
                <w:szCs w:val="20"/>
              </w:rPr>
              <w:t>e.g.</w:t>
            </w:r>
            <w:proofErr w:type="gramEnd"/>
            <w:r>
              <w:rPr>
                <w:i/>
                <w:iCs/>
                <w:sz w:val="20"/>
                <w:szCs w:val="20"/>
              </w:rPr>
              <w:t xml:space="preserve"> STx2P to </w:t>
            </w:r>
            <w:proofErr w:type="spellStart"/>
            <w:r>
              <w:rPr>
                <w:i/>
                <w:iCs/>
                <w:sz w:val="20"/>
                <w:szCs w:val="20"/>
              </w:rPr>
              <w:t>sTRP</w:t>
            </w:r>
            <w:proofErr w:type="spellEnd"/>
            <w:r>
              <w:rPr>
                <w:i/>
                <w:iCs/>
                <w:sz w:val="20"/>
                <w:szCs w:val="20"/>
              </w:rPr>
              <w:t xml:space="preserve">) </w:t>
            </w:r>
          </w:p>
          <w:p w14:paraId="2F2D4417" w14:textId="77777777" w:rsidR="00316F7A" w:rsidRDefault="003E703A">
            <w:pPr>
              <w:pStyle w:val="Default"/>
              <w:spacing w:before="0" w:line="240" w:lineRule="auto"/>
              <w:contextualSpacing/>
              <w:rPr>
                <w:sz w:val="20"/>
                <w:szCs w:val="20"/>
              </w:rPr>
            </w:pPr>
            <w:r>
              <w:rPr>
                <w:i/>
                <w:iCs/>
                <w:sz w:val="20"/>
                <w:szCs w:val="20"/>
              </w:rPr>
              <w:t xml:space="preserve">-Case 2 (2 PUSCHs): two SRIs, each indicating </w:t>
            </w:r>
            <w:proofErr w:type="gramStart"/>
            <w:r>
              <w:rPr>
                <w:i/>
                <w:iCs/>
                <w:sz w:val="20"/>
                <w:szCs w:val="20"/>
              </w:rPr>
              <w:t>a</w:t>
            </w:r>
            <w:proofErr w:type="gramEnd"/>
            <w:r>
              <w:rPr>
                <w:i/>
                <w:iCs/>
                <w:sz w:val="20"/>
                <w:szCs w:val="20"/>
              </w:rPr>
              <w:t xml:space="preserve"> SRS resource for a TRP (e.g. STx2P to </w:t>
            </w:r>
            <w:proofErr w:type="spellStart"/>
            <w:r>
              <w:rPr>
                <w:i/>
                <w:iCs/>
                <w:sz w:val="20"/>
                <w:szCs w:val="20"/>
              </w:rPr>
              <w:t>mTRP</w:t>
            </w:r>
            <w:proofErr w:type="spellEnd"/>
            <w:r>
              <w:rPr>
                <w:i/>
                <w:iCs/>
                <w:sz w:val="20"/>
                <w:szCs w:val="20"/>
              </w:rPr>
              <w:t xml:space="preserve">) </w:t>
            </w:r>
          </w:p>
          <w:p w14:paraId="769A018A" w14:textId="77777777" w:rsidR="00316F7A" w:rsidRDefault="003E703A">
            <w:pPr>
              <w:pStyle w:val="Default"/>
              <w:spacing w:before="0" w:line="240" w:lineRule="auto"/>
              <w:contextualSpacing/>
              <w:rPr>
                <w:sz w:val="20"/>
                <w:szCs w:val="20"/>
              </w:rPr>
            </w:pPr>
            <w:r>
              <w:rPr>
                <w:b/>
                <w:bCs/>
                <w:i/>
                <w:iCs/>
                <w:sz w:val="20"/>
                <w:szCs w:val="20"/>
              </w:rPr>
              <w:t>Proposal 10</w:t>
            </w:r>
            <w:r>
              <w:rPr>
                <w:i/>
                <w:iCs/>
                <w:sz w:val="20"/>
                <w:szCs w:val="20"/>
              </w:rPr>
              <w:t xml:space="preserve">: regarding max number of layers </w:t>
            </w:r>
          </w:p>
          <w:p w14:paraId="0D3A0D83" w14:textId="77777777" w:rsidR="00316F7A" w:rsidRDefault="003E703A">
            <w:pPr>
              <w:pStyle w:val="Default"/>
              <w:spacing w:before="0" w:line="240" w:lineRule="auto"/>
              <w:contextualSpacing/>
              <w:rPr>
                <w:sz w:val="20"/>
                <w:szCs w:val="20"/>
              </w:rPr>
            </w:pPr>
            <w:r>
              <w:rPr>
                <w:i/>
                <w:iCs/>
                <w:sz w:val="20"/>
                <w:szCs w:val="20"/>
              </w:rPr>
              <w:t xml:space="preserve">-prioritize the RAN1 work for max 4 layers </w:t>
            </w:r>
          </w:p>
          <w:p w14:paraId="0725102B" w14:textId="77777777" w:rsidR="00316F7A" w:rsidRDefault="003E703A">
            <w:pPr>
              <w:pStyle w:val="Default"/>
              <w:spacing w:before="0" w:line="240" w:lineRule="auto"/>
              <w:contextualSpacing/>
              <w:rPr>
                <w:sz w:val="20"/>
                <w:szCs w:val="20"/>
              </w:rPr>
            </w:pPr>
            <w:r>
              <w:rPr>
                <w:sz w:val="20"/>
                <w:szCs w:val="20"/>
              </w:rPr>
              <w:t xml:space="preserve">- &gt;4 layers can be </w:t>
            </w:r>
            <w:proofErr w:type="gramStart"/>
            <w:r>
              <w:rPr>
                <w:sz w:val="20"/>
                <w:szCs w:val="20"/>
              </w:rPr>
              <w:t>supported, if</w:t>
            </w:r>
            <w:proofErr w:type="gramEnd"/>
            <w:r>
              <w:rPr>
                <w:sz w:val="20"/>
                <w:szCs w:val="20"/>
              </w:rPr>
              <w:t xml:space="preserve"> its need and use cases can be iden</w:t>
            </w:r>
            <w:r>
              <w:rPr>
                <w:sz w:val="20"/>
                <w:szCs w:val="20"/>
              </w:rPr>
              <w:t xml:space="preserve">tified </w:t>
            </w:r>
          </w:p>
          <w:p w14:paraId="33E9F03A" w14:textId="77777777" w:rsidR="00316F7A" w:rsidRDefault="003E703A">
            <w:pPr>
              <w:spacing w:before="0" w:after="0" w:line="240" w:lineRule="auto"/>
              <w:contextualSpacing/>
              <w:rPr>
                <w:lang w:val="en-US"/>
              </w:rPr>
            </w:pPr>
            <w:r>
              <w:rPr>
                <w:b/>
                <w:bCs/>
                <w:i/>
                <w:iCs/>
              </w:rPr>
              <w:t>Proposal 11</w:t>
            </w:r>
            <w:r>
              <w:rPr>
                <w:i/>
                <w:iCs/>
              </w:rPr>
              <w:t>: for the study of 8Tx UL operations, support EVM assumptions provided in Table 1.</w:t>
            </w:r>
          </w:p>
        </w:tc>
      </w:tr>
      <w:tr w:rsidR="00316F7A" w14:paraId="447B50E0" w14:textId="77777777">
        <w:tc>
          <w:tcPr>
            <w:tcW w:w="1260" w:type="dxa"/>
          </w:tcPr>
          <w:p w14:paraId="2D3F8F9C" w14:textId="77777777" w:rsidR="00316F7A" w:rsidRDefault="003E703A">
            <w:pPr>
              <w:spacing w:before="0" w:after="0" w:line="240" w:lineRule="auto"/>
              <w:contextualSpacing/>
              <w:rPr>
                <w:b/>
                <w:bCs/>
                <w:lang w:val="en-US"/>
              </w:rPr>
            </w:pPr>
            <w:r>
              <w:rPr>
                <w:b/>
                <w:bCs/>
                <w:lang w:val="en-US"/>
              </w:rPr>
              <w:lastRenderedPageBreak/>
              <w:t>OPPO</w:t>
            </w:r>
          </w:p>
        </w:tc>
        <w:tc>
          <w:tcPr>
            <w:tcW w:w="8900" w:type="dxa"/>
          </w:tcPr>
          <w:p w14:paraId="7A752FE8" w14:textId="77777777" w:rsidR="00316F7A" w:rsidRDefault="003E703A">
            <w:pPr>
              <w:pStyle w:val="Default"/>
              <w:spacing w:before="0" w:line="240" w:lineRule="auto"/>
              <w:contextualSpacing/>
              <w:rPr>
                <w:sz w:val="20"/>
                <w:szCs w:val="20"/>
              </w:rPr>
            </w:pPr>
            <w:r>
              <w:rPr>
                <w:b/>
                <w:bCs/>
                <w:i/>
                <w:iCs/>
                <w:sz w:val="20"/>
                <w:szCs w:val="20"/>
              </w:rPr>
              <w:t>Proposal 1:</w:t>
            </w:r>
            <w:r>
              <w:rPr>
                <w:i/>
                <w:iCs/>
                <w:sz w:val="20"/>
                <w:szCs w:val="20"/>
              </w:rPr>
              <w:t xml:space="preserve"> Limited antenna pattern(s) should be confirmed for evaluation of 8Tx uplink transmission. </w:t>
            </w:r>
          </w:p>
          <w:p w14:paraId="7CBBC81F" w14:textId="77777777" w:rsidR="00316F7A" w:rsidRDefault="003E703A">
            <w:pPr>
              <w:pStyle w:val="Default"/>
              <w:spacing w:before="0" w:line="240" w:lineRule="auto"/>
              <w:contextualSpacing/>
              <w:rPr>
                <w:sz w:val="20"/>
                <w:szCs w:val="20"/>
              </w:rPr>
            </w:pPr>
            <w:r>
              <w:rPr>
                <w:b/>
                <w:bCs/>
                <w:i/>
                <w:iCs/>
                <w:sz w:val="20"/>
                <w:szCs w:val="20"/>
              </w:rPr>
              <w:t>Proposal 2:</w:t>
            </w:r>
            <w:r>
              <w:rPr>
                <w:i/>
                <w:iCs/>
                <w:sz w:val="20"/>
                <w:szCs w:val="20"/>
              </w:rPr>
              <w:t xml:space="preserve"> Support full coherent and partial coherent codebook for 8 Tx uplink. </w:t>
            </w:r>
          </w:p>
          <w:p w14:paraId="4AF93C61" w14:textId="77777777" w:rsidR="00316F7A" w:rsidRDefault="003E703A">
            <w:pPr>
              <w:pStyle w:val="Default"/>
              <w:numPr>
                <w:ilvl w:val="1"/>
                <w:numId w:val="27"/>
              </w:numPr>
              <w:spacing w:before="0" w:line="240" w:lineRule="auto"/>
              <w:ind w:left="360" w:hanging="360"/>
              <w:contextualSpacing/>
              <w:rPr>
                <w:sz w:val="20"/>
                <w:szCs w:val="20"/>
              </w:rPr>
            </w:pPr>
            <w:r>
              <w:rPr>
                <w:sz w:val="20"/>
                <w:szCs w:val="20"/>
              </w:rPr>
              <w:t xml:space="preserve">- </w:t>
            </w:r>
            <w:r>
              <w:rPr>
                <w:i/>
                <w:iCs/>
                <w:sz w:val="20"/>
                <w:szCs w:val="20"/>
              </w:rPr>
              <w:t>For full-coherent codebook with uniform linear antenna array, DL 8Tx Type 1 CB (</w:t>
            </w:r>
            <w:r>
              <w:rPr>
                <w:i/>
                <w:iCs/>
                <w:sz w:val="20"/>
                <w:szCs w:val="20"/>
              </w:rPr>
              <w:t xml:space="preserve">wideband beam and co-phasing) as baseline with possible beam reduction. </w:t>
            </w:r>
            <w:r>
              <w:rPr>
                <w:sz w:val="20"/>
                <w:szCs w:val="20"/>
              </w:rPr>
              <w:t xml:space="preserve">o </w:t>
            </w:r>
            <w:r>
              <w:rPr>
                <w:i/>
                <w:iCs/>
                <w:sz w:val="20"/>
                <w:szCs w:val="20"/>
              </w:rPr>
              <w:t xml:space="preserve">FFS for </w:t>
            </w:r>
            <w:proofErr w:type="gramStart"/>
            <w:r>
              <w:rPr>
                <w:i/>
                <w:iCs/>
                <w:sz w:val="20"/>
                <w:szCs w:val="20"/>
              </w:rPr>
              <w:t>other</w:t>
            </w:r>
            <w:proofErr w:type="gramEnd"/>
            <w:r>
              <w:rPr>
                <w:i/>
                <w:iCs/>
                <w:sz w:val="20"/>
                <w:szCs w:val="20"/>
              </w:rPr>
              <w:t xml:space="preserve"> antenna array, e.g. clustered or four-sided antenna array </w:t>
            </w:r>
          </w:p>
          <w:p w14:paraId="568E3D76" w14:textId="77777777" w:rsidR="00316F7A" w:rsidRDefault="003E703A">
            <w:pPr>
              <w:pStyle w:val="Default"/>
              <w:numPr>
                <w:ilvl w:val="1"/>
                <w:numId w:val="27"/>
              </w:numPr>
              <w:spacing w:before="0" w:line="240" w:lineRule="auto"/>
              <w:ind w:left="360" w:hanging="360"/>
              <w:contextualSpacing/>
              <w:rPr>
                <w:sz w:val="20"/>
                <w:szCs w:val="20"/>
              </w:rPr>
            </w:pPr>
            <w:r>
              <w:rPr>
                <w:sz w:val="20"/>
                <w:szCs w:val="20"/>
              </w:rPr>
              <w:t xml:space="preserve">- </w:t>
            </w:r>
            <w:r>
              <w:rPr>
                <w:i/>
                <w:iCs/>
                <w:sz w:val="20"/>
                <w:szCs w:val="20"/>
              </w:rPr>
              <w:t xml:space="preserve">For partial-coherent codebook, only consider intra-polarization coherence (2Tx) </w:t>
            </w:r>
            <w:proofErr w:type="gramStart"/>
            <w:r>
              <w:rPr>
                <w:i/>
                <w:iCs/>
                <w:sz w:val="20"/>
                <w:szCs w:val="20"/>
              </w:rPr>
              <w:t>similar to</w:t>
            </w:r>
            <w:proofErr w:type="gramEnd"/>
            <w:r>
              <w:rPr>
                <w:i/>
                <w:iCs/>
                <w:sz w:val="20"/>
                <w:szCs w:val="20"/>
              </w:rPr>
              <w:t xml:space="preserve"> Rel-15. </w:t>
            </w:r>
          </w:p>
          <w:p w14:paraId="29D8CB1C" w14:textId="77777777" w:rsidR="00316F7A" w:rsidRDefault="003E703A">
            <w:pPr>
              <w:pStyle w:val="Default"/>
              <w:numPr>
                <w:ilvl w:val="1"/>
                <w:numId w:val="27"/>
              </w:numPr>
              <w:spacing w:before="0" w:line="240" w:lineRule="auto"/>
              <w:ind w:left="360" w:hanging="360"/>
              <w:contextualSpacing/>
              <w:rPr>
                <w:sz w:val="20"/>
                <w:szCs w:val="20"/>
              </w:rPr>
            </w:pPr>
            <w:r>
              <w:rPr>
                <w:sz w:val="20"/>
                <w:szCs w:val="20"/>
              </w:rPr>
              <w:t xml:space="preserve">- </w:t>
            </w:r>
            <w:r>
              <w:rPr>
                <w:i/>
                <w:iCs/>
                <w:sz w:val="20"/>
                <w:szCs w:val="20"/>
              </w:rPr>
              <w:t>Non-c</w:t>
            </w:r>
            <w:r>
              <w:rPr>
                <w:i/>
                <w:iCs/>
                <w:sz w:val="20"/>
                <w:szCs w:val="20"/>
              </w:rPr>
              <w:t xml:space="preserve">oherent codebook has low priority considering practical antenna pattern and signaling overhead. </w:t>
            </w:r>
          </w:p>
          <w:p w14:paraId="7CF4B295" w14:textId="77777777" w:rsidR="00316F7A" w:rsidRDefault="003E703A">
            <w:pPr>
              <w:pStyle w:val="Default"/>
              <w:spacing w:before="0" w:line="240" w:lineRule="auto"/>
              <w:contextualSpacing/>
              <w:rPr>
                <w:sz w:val="20"/>
                <w:szCs w:val="20"/>
              </w:rPr>
            </w:pPr>
            <w:r>
              <w:rPr>
                <w:b/>
                <w:bCs/>
                <w:i/>
                <w:iCs/>
                <w:sz w:val="20"/>
                <w:szCs w:val="20"/>
              </w:rPr>
              <w:t>Proposal 3:</w:t>
            </w:r>
            <w:r>
              <w:rPr>
                <w:i/>
                <w:iCs/>
                <w:sz w:val="20"/>
                <w:szCs w:val="20"/>
              </w:rPr>
              <w:t xml:space="preserve"> Consider separate indication of TRI and TPMI for 8 Tx uplink. </w:t>
            </w:r>
          </w:p>
          <w:p w14:paraId="5273EDEC" w14:textId="77777777" w:rsidR="00316F7A" w:rsidRDefault="003E703A">
            <w:pPr>
              <w:spacing w:before="0" w:after="0" w:line="240" w:lineRule="auto"/>
              <w:contextualSpacing/>
              <w:rPr>
                <w:lang w:val="en-US"/>
              </w:rPr>
            </w:pPr>
            <w:r>
              <w:rPr>
                <w:b/>
                <w:bCs/>
                <w:i/>
                <w:iCs/>
              </w:rPr>
              <w:t>Proposal 4:</w:t>
            </w:r>
            <w:r>
              <w:rPr>
                <w:i/>
                <w:iCs/>
              </w:rPr>
              <w:t xml:space="preserve"> Introduce SRI enhancement to indicate up to 8 SRS resources for non-code</w:t>
            </w:r>
            <w:r>
              <w:rPr>
                <w:i/>
                <w:iCs/>
              </w:rPr>
              <w:t>book uplink transmission, considering signaling overhead and standardization complexity.</w:t>
            </w:r>
          </w:p>
        </w:tc>
      </w:tr>
      <w:tr w:rsidR="00316F7A" w14:paraId="3E304769" w14:textId="77777777">
        <w:tc>
          <w:tcPr>
            <w:tcW w:w="1260" w:type="dxa"/>
          </w:tcPr>
          <w:p w14:paraId="49DA688E" w14:textId="77777777" w:rsidR="00316F7A" w:rsidRDefault="003E703A">
            <w:pPr>
              <w:spacing w:before="0" w:after="0" w:line="240" w:lineRule="auto"/>
              <w:contextualSpacing/>
              <w:rPr>
                <w:b/>
                <w:bCs/>
                <w:lang w:val="en-US"/>
              </w:rPr>
            </w:pPr>
            <w:r>
              <w:rPr>
                <w:b/>
                <w:bCs/>
                <w:lang w:val="en-US"/>
              </w:rPr>
              <w:t>LG</w:t>
            </w:r>
          </w:p>
        </w:tc>
        <w:tc>
          <w:tcPr>
            <w:tcW w:w="8900" w:type="dxa"/>
          </w:tcPr>
          <w:p w14:paraId="5AE9FEDA" w14:textId="77777777" w:rsidR="00316F7A" w:rsidRDefault="003E703A">
            <w:pPr>
              <w:overflowPunct/>
              <w:spacing w:before="0" w:after="0" w:line="240" w:lineRule="auto"/>
              <w:contextualSpacing/>
              <w:textAlignment w:val="auto"/>
              <w:rPr>
                <w:i/>
                <w:iCs/>
                <w:color w:val="000000"/>
                <w:lang w:val="en-US" w:eastAsia="zh-CN"/>
              </w:rPr>
            </w:pPr>
            <w:r>
              <w:rPr>
                <w:b/>
                <w:bCs/>
                <w:i/>
                <w:iCs/>
                <w:color w:val="000000"/>
                <w:lang w:val="en-US" w:eastAsia="zh-CN"/>
              </w:rPr>
              <w:t>Proposal 1:</w:t>
            </w:r>
            <w:r>
              <w:rPr>
                <w:i/>
                <w:iCs/>
                <w:color w:val="000000"/>
                <w:lang w:val="en-US" w:eastAsia="zh-CN"/>
              </w:rPr>
              <w:t xml:space="preserve"> Support both codebook and non-codebook based 8Tx UL transmission in Rel-18 MIMO. </w:t>
            </w:r>
          </w:p>
          <w:p w14:paraId="5DE2E748" w14:textId="77777777" w:rsidR="00316F7A" w:rsidRDefault="003E703A">
            <w:pPr>
              <w:overflowPunct/>
              <w:spacing w:before="0" w:after="0" w:line="240" w:lineRule="auto"/>
              <w:contextualSpacing/>
              <w:textAlignment w:val="auto"/>
              <w:rPr>
                <w:i/>
                <w:iCs/>
                <w:color w:val="000000"/>
                <w:lang w:val="en-US" w:eastAsia="zh-CN"/>
              </w:rPr>
            </w:pPr>
            <w:r>
              <w:rPr>
                <w:b/>
                <w:bCs/>
                <w:i/>
                <w:iCs/>
                <w:color w:val="000000"/>
                <w:lang w:val="en-US" w:eastAsia="zh-CN"/>
              </w:rPr>
              <w:t>Proposal 2:</w:t>
            </w:r>
            <w:r>
              <w:rPr>
                <w:i/>
                <w:iCs/>
                <w:color w:val="000000"/>
                <w:lang w:val="en-US" w:eastAsia="zh-CN"/>
              </w:rPr>
              <w:t xml:space="preserve"> Support up to 8 layers for 8Tx UL transmission in Rel-18 </w:t>
            </w:r>
            <w:proofErr w:type="gramStart"/>
            <w:r>
              <w:rPr>
                <w:i/>
                <w:iCs/>
                <w:color w:val="000000"/>
                <w:lang w:val="en-US" w:eastAsia="zh-CN"/>
              </w:rPr>
              <w:t>MIMO, and</w:t>
            </w:r>
            <w:proofErr w:type="gramEnd"/>
            <w:r>
              <w:rPr>
                <w:i/>
                <w:iCs/>
                <w:color w:val="000000"/>
                <w:lang w:val="en-US" w:eastAsia="zh-CN"/>
              </w:rPr>
              <w:t xml:space="preserve"> reuse the same codeword-to-layer mapping used in DL transmission. </w:t>
            </w:r>
          </w:p>
          <w:p w14:paraId="64CF992F" w14:textId="77777777" w:rsidR="00316F7A" w:rsidRDefault="003E703A">
            <w:pPr>
              <w:overflowPunct/>
              <w:spacing w:before="0" w:after="0" w:line="240" w:lineRule="auto"/>
              <w:contextualSpacing/>
              <w:textAlignment w:val="auto"/>
              <w:rPr>
                <w:i/>
                <w:iCs/>
                <w:color w:val="000000"/>
                <w:lang w:val="en-US" w:eastAsia="zh-CN"/>
              </w:rPr>
            </w:pPr>
            <w:r>
              <w:rPr>
                <w:b/>
                <w:bCs/>
                <w:i/>
                <w:iCs/>
                <w:color w:val="000000"/>
                <w:lang w:val="en-US" w:eastAsia="zh-CN"/>
              </w:rPr>
              <w:t>Proposal 3:</w:t>
            </w:r>
            <w:r>
              <w:rPr>
                <w:i/>
                <w:iCs/>
                <w:color w:val="000000"/>
                <w:lang w:val="en-US" w:eastAsia="zh-CN"/>
              </w:rPr>
              <w:t xml:space="preserve"> Support full power 8Tx UL Transmission, and the details can be further discussed after finishing 8 Tx UL codebook design. </w:t>
            </w:r>
          </w:p>
          <w:p w14:paraId="0B348CB9" w14:textId="77777777" w:rsidR="00316F7A" w:rsidRDefault="003E703A">
            <w:pPr>
              <w:overflowPunct/>
              <w:spacing w:before="0" w:after="0" w:line="240" w:lineRule="auto"/>
              <w:contextualSpacing/>
              <w:textAlignment w:val="auto"/>
              <w:rPr>
                <w:i/>
                <w:iCs/>
                <w:color w:val="000000"/>
                <w:lang w:val="en-US" w:eastAsia="zh-CN"/>
              </w:rPr>
            </w:pPr>
            <w:r>
              <w:rPr>
                <w:b/>
                <w:bCs/>
                <w:i/>
                <w:iCs/>
                <w:color w:val="000000"/>
                <w:lang w:val="en-US" w:eastAsia="zh-CN"/>
              </w:rPr>
              <w:t>Proposal 4:</w:t>
            </w:r>
            <w:r>
              <w:rPr>
                <w:i/>
                <w:iCs/>
                <w:color w:val="000000"/>
                <w:lang w:val="en-US" w:eastAsia="zh-CN"/>
              </w:rPr>
              <w:t xml:space="preserve"> Support two-level partial coherency for codebook based 8Tx UL transmission. </w:t>
            </w:r>
          </w:p>
          <w:p w14:paraId="7A075737" w14:textId="77777777" w:rsidR="00316F7A" w:rsidRDefault="003E703A">
            <w:pPr>
              <w:overflowPunct/>
              <w:spacing w:before="0" w:after="0" w:line="240" w:lineRule="auto"/>
              <w:contextualSpacing/>
              <w:textAlignment w:val="auto"/>
              <w:rPr>
                <w:i/>
                <w:iCs/>
                <w:color w:val="000000"/>
                <w:lang w:val="en-US" w:eastAsia="zh-CN"/>
              </w:rPr>
            </w:pPr>
            <w:r>
              <w:rPr>
                <w:i/>
                <w:iCs/>
                <w:color w:val="000000"/>
                <w:lang w:val="en-US" w:eastAsia="zh-CN"/>
              </w:rPr>
              <w:t xml:space="preserve">-Level-1: 4-pair 2-Tx coherency </w:t>
            </w:r>
          </w:p>
          <w:p w14:paraId="06A9DA29" w14:textId="77777777" w:rsidR="00316F7A" w:rsidRDefault="003E703A">
            <w:pPr>
              <w:overflowPunct/>
              <w:spacing w:before="0" w:after="0" w:line="240" w:lineRule="auto"/>
              <w:contextualSpacing/>
              <w:textAlignment w:val="auto"/>
              <w:rPr>
                <w:i/>
                <w:iCs/>
                <w:color w:val="000000"/>
                <w:lang w:val="en-US" w:eastAsia="zh-CN"/>
              </w:rPr>
            </w:pPr>
            <w:r>
              <w:rPr>
                <w:i/>
                <w:iCs/>
                <w:color w:val="000000"/>
                <w:lang w:val="en-US" w:eastAsia="zh-CN"/>
              </w:rPr>
              <w:t>- Level-2:</w:t>
            </w:r>
            <w:r>
              <w:rPr>
                <w:i/>
                <w:iCs/>
                <w:color w:val="000000"/>
                <w:lang w:val="en-US" w:eastAsia="zh-CN"/>
              </w:rPr>
              <w:t xml:space="preserve"> 2-pair 4-Tx coherency </w:t>
            </w:r>
          </w:p>
          <w:p w14:paraId="3D231011" w14:textId="77777777" w:rsidR="00316F7A" w:rsidRDefault="003E703A">
            <w:pPr>
              <w:overflowPunct/>
              <w:spacing w:before="0" w:after="0" w:line="240" w:lineRule="auto"/>
              <w:contextualSpacing/>
              <w:textAlignment w:val="auto"/>
              <w:rPr>
                <w:i/>
                <w:iCs/>
                <w:color w:val="000000"/>
                <w:lang w:val="en-US" w:eastAsia="zh-CN"/>
              </w:rPr>
            </w:pPr>
            <w:r>
              <w:rPr>
                <w:b/>
                <w:bCs/>
                <w:i/>
                <w:iCs/>
                <w:color w:val="000000"/>
                <w:lang w:val="en-US" w:eastAsia="zh-CN"/>
              </w:rPr>
              <w:t>Proposal 5:</w:t>
            </w:r>
            <w:r>
              <w:rPr>
                <w:i/>
                <w:iCs/>
                <w:color w:val="000000"/>
                <w:lang w:val="en-US" w:eastAsia="zh-CN"/>
              </w:rPr>
              <w:t xml:space="preserve"> Adopt Table 4 for rank 1 8 Tx codebook for CP-OFDM. </w:t>
            </w:r>
          </w:p>
          <w:p w14:paraId="052C265C" w14:textId="77777777" w:rsidR="00316F7A" w:rsidRDefault="003E703A">
            <w:pPr>
              <w:overflowPunct/>
              <w:spacing w:before="0" w:after="0" w:line="240" w:lineRule="auto"/>
              <w:contextualSpacing/>
              <w:textAlignment w:val="auto"/>
              <w:rPr>
                <w:i/>
                <w:iCs/>
                <w:color w:val="000000"/>
                <w:lang w:val="en-US" w:eastAsia="zh-CN"/>
              </w:rPr>
            </w:pPr>
            <w:r>
              <w:rPr>
                <w:b/>
                <w:bCs/>
                <w:i/>
                <w:iCs/>
                <w:color w:val="000000"/>
                <w:lang w:val="en-US" w:eastAsia="zh-CN"/>
              </w:rPr>
              <w:t>Proposal 6:</w:t>
            </w:r>
            <w:r>
              <w:rPr>
                <w:i/>
                <w:iCs/>
                <w:color w:val="000000"/>
                <w:lang w:val="en-US" w:eastAsia="zh-CN"/>
              </w:rPr>
              <w:t xml:space="preserve"> Adopt Table 5 for rank 1 8 Tx codebook for DFT-s-OFDM. </w:t>
            </w:r>
          </w:p>
          <w:p w14:paraId="09C84428" w14:textId="77777777" w:rsidR="00316F7A" w:rsidRDefault="003E703A">
            <w:pPr>
              <w:overflowPunct/>
              <w:spacing w:before="0" w:after="0" w:line="240" w:lineRule="auto"/>
              <w:contextualSpacing/>
              <w:textAlignment w:val="auto"/>
              <w:rPr>
                <w:i/>
                <w:iCs/>
                <w:color w:val="000000"/>
                <w:lang w:val="en-US" w:eastAsia="zh-CN"/>
              </w:rPr>
            </w:pPr>
            <w:r>
              <w:rPr>
                <w:b/>
                <w:bCs/>
                <w:i/>
                <w:iCs/>
                <w:color w:val="000000"/>
                <w:lang w:val="en-US" w:eastAsia="zh-CN"/>
              </w:rPr>
              <w:t>Proposal 7:</w:t>
            </w:r>
            <w:r>
              <w:rPr>
                <w:i/>
                <w:iCs/>
                <w:color w:val="000000"/>
                <w:lang w:val="en-US" w:eastAsia="zh-CN"/>
              </w:rPr>
              <w:t xml:space="preserve"> Consider following alternatives for enabling 8Tx non-</w:t>
            </w:r>
            <w:proofErr w:type="gramStart"/>
            <w:r>
              <w:rPr>
                <w:i/>
                <w:iCs/>
                <w:color w:val="000000"/>
                <w:lang w:val="en-US" w:eastAsia="zh-CN"/>
              </w:rPr>
              <w:t>codebook based</w:t>
            </w:r>
            <w:proofErr w:type="gramEnd"/>
            <w:r>
              <w:rPr>
                <w:i/>
                <w:iCs/>
                <w:color w:val="000000"/>
                <w:lang w:val="en-US" w:eastAsia="zh-CN"/>
              </w:rPr>
              <w:t xml:space="preserve"> UL Transmission. </w:t>
            </w:r>
          </w:p>
          <w:p w14:paraId="62EB76DD" w14:textId="77777777" w:rsidR="00316F7A" w:rsidRDefault="003E703A">
            <w:pPr>
              <w:spacing w:before="0" w:after="0" w:line="240" w:lineRule="auto"/>
              <w:contextualSpacing/>
              <w:rPr>
                <w:i/>
                <w:iCs/>
                <w:color w:val="000000"/>
                <w:lang w:eastAsia="zh-CN"/>
              </w:rPr>
            </w:pPr>
            <w:r>
              <w:rPr>
                <w:i/>
                <w:iCs/>
                <w:color w:val="000000"/>
                <w:lang w:eastAsia="zh-CN"/>
              </w:rPr>
              <w:t xml:space="preserve">-Alt1. Increase # of SRS resource from 4 to 8. </w:t>
            </w:r>
          </w:p>
          <w:p w14:paraId="7E3BEF4C" w14:textId="77777777" w:rsidR="00316F7A" w:rsidRDefault="003E703A">
            <w:pPr>
              <w:overflowPunct/>
              <w:spacing w:before="0" w:after="0" w:line="240" w:lineRule="auto"/>
              <w:contextualSpacing/>
              <w:textAlignment w:val="auto"/>
              <w:rPr>
                <w:i/>
                <w:iCs/>
                <w:color w:val="000000"/>
                <w:lang w:val="en-US" w:eastAsia="zh-CN"/>
              </w:rPr>
            </w:pPr>
            <w:r>
              <w:rPr>
                <w:i/>
                <w:iCs/>
                <w:color w:val="000000"/>
                <w:lang w:val="en-US" w:eastAsia="zh-CN"/>
              </w:rPr>
              <w:t xml:space="preserve">- Alt2. Allow max 2 SRS ports per SRS resource </w:t>
            </w:r>
          </w:p>
          <w:p w14:paraId="5C582FD8" w14:textId="77777777" w:rsidR="00316F7A" w:rsidRDefault="003E703A">
            <w:pPr>
              <w:overflowPunct/>
              <w:spacing w:before="0" w:after="0" w:line="240" w:lineRule="auto"/>
              <w:contextualSpacing/>
              <w:textAlignment w:val="auto"/>
              <w:rPr>
                <w:i/>
                <w:iCs/>
                <w:color w:val="000000"/>
                <w:lang w:val="en-US" w:eastAsia="zh-CN"/>
              </w:rPr>
            </w:pPr>
            <w:r>
              <w:rPr>
                <w:i/>
                <w:iCs/>
                <w:color w:val="000000"/>
                <w:lang w:val="en-US" w:eastAsia="zh-CN"/>
              </w:rPr>
              <w:t xml:space="preserve">- Alt3. Reuse Rel-17 S-DCI based M-TRP PUSCH mechanism </w:t>
            </w:r>
          </w:p>
        </w:tc>
      </w:tr>
      <w:tr w:rsidR="00316F7A" w14:paraId="64DF78D5" w14:textId="77777777">
        <w:tc>
          <w:tcPr>
            <w:tcW w:w="1260" w:type="dxa"/>
          </w:tcPr>
          <w:p w14:paraId="5D306E18" w14:textId="77777777" w:rsidR="00316F7A" w:rsidRDefault="003E703A">
            <w:pPr>
              <w:spacing w:before="0" w:after="0" w:line="240" w:lineRule="auto"/>
              <w:contextualSpacing/>
              <w:rPr>
                <w:b/>
                <w:bCs/>
                <w:lang w:val="en-US"/>
              </w:rPr>
            </w:pPr>
            <w:r>
              <w:rPr>
                <w:b/>
                <w:bCs/>
                <w:lang w:val="en-US"/>
              </w:rPr>
              <w:t>Lenovo</w:t>
            </w:r>
          </w:p>
        </w:tc>
        <w:tc>
          <w:tcPr>
            <w:tcW w:w="8900" w:type="dxa"/>
          </w:tcPr>
          <w:p w14:paraId="25FC7E97" w14:textId="77777777" w:rsidR="00316F7A" w:rsidRDefault="003E703A">
            <w:pPr>
              <w:pStyle w:val="Default"/>
              <w:spacing w:before="0" w:line="240" w:lineRule="auto"/>
              <w:contextualSpacing/>
              <w:rPr>
                <w:sz w:val="20"/>
                <w:szCs w:val="20"/>
              </w:rPr>
            </w:pPr>
            <w:r>
              <w:rPr>
                <w:b/>
                <w:bCs/>
                <w:i/>
                <w:iCs/>
                <w:sz w:val="20"/>
                <w:szCs w:val="20"/>
              </w:rPr>
              <w:t xml:space="preserve">Proposal </w:t>
            </w:r>
            <w:r>
              <w:rPr>
                <w:b/>
                <w:bCs/>
                <w:i/>
                <w:iCs/>
                <w:sz w:val="20"/>
                <w:szCs w:val="20"/>
              </w:rPr>
              <w:t>1:</w:t>
            </w:r>
            <w:r>
              <w:rPr>
                <w:i/>
                <w:iCs/>
                <w:sz w:val="20"/>
                <w:szCs w:val="20"/>
              </w:rPr>
              <w:t xml:space="preserve"> Both codebook and non-codebook based PUSCH should be supported for 8Tx UL operation </w:t>
            </w:r>
          </w:p>
          <w:p w14:paraId="62912199" w14:textId="77777777" w:rsidR="00316F7A" w:rsidRDefault="003E703A">
            <w:pPr>
              <w:pStyle w:val="Default"/>
              <w:spacing w:before="0" w:line="240" w:lineRule="auto"/>
              <w:contextualSpacing/>
              <w:rPr>
                <w:sz w:val="20"/>
                <w:szCs w:val="20"/>
              </w:rPr>
            </w:pPr>
            <w:r>
              <w:rPr>
                <w:b/>
                <w:bCs/>
                <w:i/>
                <w:iCs/>
                <w:sz w:val="20"/>
                <w:szCs w:val="20"/>
              </w:rPr>
              <w:t>Proposal 2:</w:t>
            </w:r>
            <w:r>
              <w:rPr>
                <w:i/>
                <w:iCs/>
                <w:sz w:val="20"/>
                <w:szCs w:val="20"/>
              </w:rPr>
              <w:t xml:space="preserve"> Evaluate 8Tx UL operation for both Rank = 4 and Rank &gt; 4. Rank &gt; 4 is supported only if the </w:t>
            </w:r>
            <w:r>
              <w:rPr>
                <w:i/>
                <w:iCs/>
                <w:sz w:val="20"/>
                <w:szCs w:val="20"/>
              </w:rPr>
              <w:lastRenderedPageBreak/>
              <w:t>potential gains exceed the complexity corresponding to rank upgr</w:t>
            </w:r>
            <w:r>
              <w:rPr>
                <w:i/>
                <w:iCs/>
                <w:sz w:val="20"/>
                <w:szCs w:val="20"/>
              </w:rPr>
              <w:t xml:space="preserve">ade. </w:t>
            </w:r>
          </w:p>
          <w:p w14:paraId="74C2D401" w14:textId="77777777" w:rsidR="00316F7A" w:rsidRDefault="003E703A">
            <w:pPr>
              <w:pStyle w:val="Default"/>
              <w:spacing w:before="0" w:line="240" w:lineRule="auto"/>
              <w:contextualSpacing/>
              <w:rPr>
                <w:sz w:val="20"/>
                <w:szCs w:val="20"/>
              </w:rPr>
            </w:pPr>
            <w:r>
              <w:rPr>
                <w:b/>
                <w:bCs/>
                <w:i/>
                <w:iCs/>
                <w:sz w:val="20"/>
                <w:szCs w:val="20"/>
              </w:rPr>
              <w:t>Proposal 3:</w:t>
            </w:r>
            <w:r>
              <w:rPr>
                <w:i/>
                <w:iCs/>
                <w:sz w:val="20"/>
                <w:szCs w:val="20"/>
              </w:rPr>
              <w:t xml:space="preserve"> Support of less than rank 4 is not precluded for 8Tx UL operation. </w:t>
            </w:r>
          </w:p>
          <w:p w14:paraId="714C1A01" w14:textId="77777777" w:rsidR="00316F7A" w:rsidRDefault="003E703A">
            <w:pPr>
              <w:pStyle w:val="Default"/>
              <w:spacing w:before="0" w:line="240" w:lineRule="auto"/>
              <w:contextualSpacing/>
              <w:rPr>
                <w:sz w:val="20"/>
                <w:szCs w:val="20"/>
              </w:rPr>
            </w:pPr>
            <w:r>
              <w:rPr>
                <w:b/>
                <w:bCs/>
                <w:i/>
                <w:iCs/>
                <w:sz w:val="20"/>
                <w:szCs w:val="20"/>
              </w:rPr>
              <w:t>Proposal 4:</w:t>
            </w:r>
            <w:r>
              <w:rPr>
                <w:i/>
                <w:iCs/>
                <w:sz w:val="20"/>
                <w:szCs w:val="20"/>
              </w:rPr>
              <w:t xml:space="preserve"> Study codeword-to-layer mapping for 8Tx UL operation if Rank&gt;4 is supported </w:t>
            </w:r>
          </w:p>
          <w:p w14:paraId="0F8E8B15" w14:textId="77777777" w:rsidR="00316F7A" w:rsidRDefault="003E703A">
            <w:pPr>
              <w:pStyle w:val="Default"/>
              <w:spacing w:before="0" w:line="240" w:lineRule="auto"/>
              <w:contextualSpacing/>
              <w:rPr>
                <w:sz w:val="20"/>
                <w:szCs w:val="20"/>
              </w:rPr>
            </w:pPr>
            <w:r>
              <w:rPr>
                <w:b/>
                <w:bCs/>
                <w:i/>
                <w:iCs/>
                <w:sz w:val="20"/>
                <w:szCs w:val="20"/>
              </w:rPr>
              <w:t>Proposal 5:</w:t>
            </w:r>
            <w:r>
              <w:rPr>
                <w:i/>
                <w:iCs/>
                <w:sz w:val="20"/>
                <w:szCs w:val="20"/>
              </w:rPr>
              <w:t xml:space="preserve"> To support 8Tx UL transmission, on the SRS configuration, </w:t>
            </w:r>
          </w:p>
          <w:p w14:paraId="6A7A5BB3" w14:textId="77777777" w:rsidR="00316F7A" w:rsidRDefault="003E703A">
            <w:pPr>
              <w:pStyle w:val="Default"/>
              <w:spacing w:before="0" w:line="240" w:lineRule="auto"/>
              <w:contextualSpacing/>
              <w:rPr>
                <w:sz w:val="20"/>
                <w:szCs w:val="20"/>
              </w:rPr>
            </w:pPr>
            <w:r>
              <w:rPr>
                <w:i/>
                <w:iCs/>
                <w:sz w:val="20"/>
                <w:szCs w:val="20"/>
              </w:rPr>
              <w:t>-One or tw</w:t>
            </w:r>
            <w:r>
              <w:rPr>
                <w:i/>
                <w:iCs/>
                <w:sz w:val="20"/>
                <w:szCs w:val="20"/>
              </w:rPr>
              <w:t xml:space="preserve">o SRS resources with 8 SRS ports can be configured in the SRS resource set for CB when </w:t>
            </w:r>
            <w:proofErr w:type="gramStart"/>
            <w:r>
              <w:rPr>
                <w:i/>
                <w:iCs/>
                <w:sz w:val="20"/>
                <w:szCs w:val="20"/>
              </w:rPr>
              <w:t>codebook based</w:t>
            </w:r>
            <w:proofErr w:type="gramEnd"/>
            <w:r>
              <w:rPr>
                <w:i/>
                <w:iCs/>
                <w:sz w:val="20"/>
                <w:szCs w:val="20"/>
              </w:rPr>
              <w:t xml:space="preserve"> UL transmission is configured, and </w:t>
            </w:r>
          </w:p>
          <w:p w14:paraId="731CCF45" w14:textId="77777777" w:rsidR="00316F7A" w:rsidRDefault="003E703A">
            <w:pPr>
              <w:pStyle w:val="Default"/>
              <w:spacing w:before="0" w:line="240" w:lineRule="auto"/>
              <w:contextualSpacing/>
              <w:rPr>
                <w:sz w:val="20"/>
                <w:szCs w:val="20"/>
              </w:rPr>
            </w:pPr>
            <w:r>
              <w:rPr>
                <w:i/>
                <w:iCs/>
                <w:sz w:val="20"/>
                <w:szCs w:val="20"/>
              </w:rPr>
              <w:t xml:space="preserve">-Up to 8 SRS resources with single port can be configured in the SRS resource set for </w:t>
            </w:r>
            <w:proofErr w:type="spellStart"/>
            <w:r>
              <w:rPr>
                <w:i/>
                <w:iCs/>
                <w:sz w:val="20"/>
                <w:szCs w:val="20"/>
              </w:rPr>
              <w:t>nCB</w:t>
            </w:r>
            <w:proofErr w:type="spellEnd"/>
            <w:r>
              <w:rPr>
                <w:i/>
                <w:iCs/>
                <w:sz w:val="20"/>
                <w:szCs w:val="20"/>
              </w:rPr>
              <w:t xml:space="preserve"> when non-</w:t>
            </w:r>
            <w:proofErr w:type="gramStart"/>
            <w:r>
              <w:rPr>
                <w:i/>
                <w:iCs/>
                <w:sz w:val="20"/>
                <w:szCs w:val="20"/>
              </w:rPr>
              <w:t>codebook based</w:t>
            </w:r>
            <w:proofErr w:type="gramEnd"/>
            <w:r>
              <w:rPr>
                <w:i/>
                <w:iCs/>
                <w:sz w:val="20"/>
                <w:szCs w:val="20"/>
              </w:rPr>
              <w:t xml:space="preserve"> UL transmission is configured. </w:t>
            </w:r>
          </w:p>
          <w:p w14:paraId="334883D3" w14:textId="77777777" w:rsidR="00316F7A" w:rsidRDefault="003E703A">
            <w:pPr>
              <w:pStyle w:val="Default"/>
              <w:spacing w:before="0" w:line="240" w:lineRule="auto"/>
              <w:contextualSpacing/>
              <w:rPr>
                <w:sz w:val="20"/>
                <w:szCs w:val="20"/>
              </w:rPr>
            </w:pPr>
            <w:r>
              <w:rPr>
                <w:b/>
                <w:bCs/>
                <w:i/>
                <w:iCs/>
                <w:sz w:val="20"/>
                <w:szCs w:val="20"/>
              </w:rPr>
              <w:t>Proposal 6:</w:t>
            </w:r>
            <w:r>
              <w:rPr>
                <w:i/>
                <w:iCs/>
                <w:sz w:val="20"/>
                <w:szCs w:val="20"/>
              </w:rPr>
              <w:t xml:space="preserve"> Prioritize full coherence and partial coherent UE capability for 8Tx UL operation. </w:t>
            </w:r>
          </w:p>
          <w:p w14:paraId="7FF615EE" w14:textId="77777777" w:rsidR="00316F7A" w:rsidRDefault="003E703A">
            <w:pPr>
              <w:spacing w:before="0" w:after="0" w:line="240" w:lineRule="auto"/>
              <w:contextualSpacing/>
              <w:rPr>
                <w:i/>
                <w:iCs/>
              </w:rPr>
            </w:pPr>
            <w:r>
              <w:rPr>
                <w:b/>
                <w:bCs/>
                <w:i/>
                <w:iCs/>
              </w:rPr>
              <w:t>Proposal 7:</w:t>
            </w:r>
            <w:r>
              <w:rPr>
                <w:i/>
                <w:iCs/>
              </w:rPr>
              <w:t xml:space="preserve"> Fo</w:t>
            </w:r>
            <w:r>
              <w:rPr>
                <w:i/>
                <w:iCs/>
              </w:rPr>
              <w:t>r full coherent single panel UE, the antenna configurations illustrated in Figure 1 are considered for evaluation of 8Tx UL operation.</w:t>
            </w:r>
          </w:p>
          <w:p w14:paraId="1EB45B53" w14:textId="77777777" w:rsidR="00316F7A" w:rsidRDefault="003E703A">
            <w:pPr>
              <w:pStyle w:val="Default"/>
              <w:spacing w:before="0" w:line="240" w:lineRule="auto"/>
              <w:contextualSpacing/>
              <w:rPr>
                <w:sz w:val="20"/>
                <w:szCs w:val="20"/>
              </w:rPr>
            </w:pPr>
            <w:r>
              <w:rPr>
                <w:b/>
                <w:bCs/>
                <w:i/>
                <w:iCs/>
                <w:sz w:val="20"/>
                <w:szCs w:val="20"/>
              </w:rPr>
              <w:t>Proposal 8:</w:t>
            </w:r>
            <w:r>
              <w:rPr>
                <w:i/>
                <w:iCs/>
                <w:sz w:val="20"/>
                <w:szCs w:val="20"/>
              </w:rPr>
              <w:t xml:space="preserve"> For multi-panel UE, the antenna configurations illustrated in Figure 2 are considered for evaluation of 8Tx U</w:t>
            </w:r>
            <w:r>
              <w:rPr>
                <w:i/>
                <w:iCs/>
                <w:sz w:val="20"/>
                <w:szCs w:val="20"/>
              </w:rPr>
              <w:t xml:space="preserve">L operation. </w:t>
            </w:r>
          </w:p>
          <w:p w14:paraId="08204F67" w14:textId="77777777" w:rsidR="00316F7A" w:rsidRDefault="003E703A">
            <w:pPr>
              <w:pStyle w:val="Default"/>
              <w:spacing w:before="0" w:line="240" w:lineRule="auto"/>
              <w:contextualSpacing/>
              <w:rPr>
                <w:sz w:val="20"/>
                <w:szCs w:val="20"/>
              </w:rPr>
            </w:pPr>
            <w:r>
              <w:rPr>
                <w:b/>
                <w:bCs/>
                <w:i/>
                <w:iCs/>
                <w:sz w:val="20"/>
                <w:szCs w:val="20"/>
              </w:rPr>
              <w:t>Proposal 9:</w:t>
            </w:r>
            <w:r>
              <w:rPr>
                <w:i/>
                <w:iCs/>
                <w:sz w:val="20"/>
                <w:szCs w:val="20"/>
              </w:rPr>
              <w:t xml:space="preserve"> Study different codebook design alternatives for 8Tx UL operation. </w:t>
            </w:r>
          </w:p>
          <w:p w14:paraId="5A92EA7F" w14:textId="77777777" w:rsidR="00316F7A" w:rsidRDefault="003E703A">
            <w:pPr>
              <w:pStyle w:val="Default"/>
              <w:spacing w:before="0" w:line="240" w:lineRule="auto"/>
              <w:contextualSpacing/>
              <w:rPr>
                <w:sz w:val="20"/>
                <w:szCs w:val="20"/>
              </w:rPr>
            </w:pPr>
            <w:r>
              <w:rPr>
                <w:b/>
                <w:bCs/>
                <w:i/>
                <w:iCs/>
                <w:sz w:val="20"/>
                <w:szCs w:val="20"/>
              </w:rPr>
              <w:t>Proposal 10:</w:t>
            </w:r>
            <w:r>
              <w:rPr>
                <w:i/>
                <w:iCs/>
                <w:sz w:val="20"/>
                <w:szCs w:val="20"/>
              </w:rPr>
              <w:t xml:space="preserve"> Dual-stage codebook should be adopted for 8Tx UE and Rel-15 DL Type-I CSI codebook for 8 ports can be adopted as a starting point. </w:t>
            </w:r>
          </w:p>
          <w:p w14:paraId="513B004C" w14:textId="77777777" w:rsidR="00316F7A" w:rsidRDefault="003E703A">
            <w:pPr>
              <w:pStyle w:val="Default"/>
              <w:spacing w:before="0" w:line="240" w:lineRule="auto"/>
              <w:contextualSpacing/>
              <w:rPr>
                <w:sz w:val="20"/>
                <w:szCs w:val="20"/>
              </w:rPr>
            </w:pPr>
            <w:r>
              <w:rPr>
                <w:b/>
                <w:bCs/>
                <w:i/>
                <w:iCs/>
                <w:sz w:val="20"/>
                <w:szCs w:val="20"/>
              </w:rPr>
              <w:t>Proposal 11:</w:t>
            </w:r>
            <w:r>
              <w:rPr>
                <w:i/>
                <w:iCs/>
                <w:sz w:val="20"/>
                <w:szCs w:val="20"/>
              </w:rPr>
              <w:t xml:space="preserve"> TPMI signaling overhead is considered as a performance metric when studying different alternatives for 8Tx UL codebook design. </w:t>
            </w:r>
          </w:p>
          <w:p w14:paraId="5F874E9B" w14:textId="77777777" w:rsidR="00316F7A" w:rsidRDefault="003E703A">
            <w:pPr>
              <w:spacing w:before="0" w:after="0" w:line="240" w:lineRule="auto"/>
              <w:contextualSpacing/>
              <w:rPr>
                <w:lang w:val="en-US"/>
              </w:rPr>
            </w:pPr>
            <w:r>
              <w:rPr>
                <w:b/>
                <w:bCs/>
                <w:i/>
                <w:iCs/>
              </w:rPr>
              <w:t>Proposal 12:</w:t>
            </w:r>
            <w:r>
              <w:rPr>
                <w:i/>
                <w:iCs/>
              </w:rPr>
              <w:t xml:space="preserve"> Study the performance benefits, signaling overhead and specification impact of supporting frequency-selective prec</w:t>
            </w:r>
            <w:r>
              <w:rPr>
                <w:i/>
                <w:iCs/>
              </w:rPr>
              <w:t>oding for 8Tx UE.</w:t>
            </w:r>
          </w:p>
        </w:tc>
      </w:tr>
      <w:tr w:rsidR="00316F7A" w14:paraId="539058F4" w14:textId="77777777">
        <w:tc>
          <w:tcPr>
            <w:tcW w:w="1260" w:type="dxa"/>
          </w:tcPr>
          <w:p w14:paraId="6C2B6C20" w14:textId="77777777" w:rsidR="00316F7A" w:rsidRDefault="003E703A">
            <w:pPr>
              <w:spacing w:before="0" w:after="0" w:line="240" w:lineRule="auto"/>
              <w:contextualSpacing/>
              <w:rPr>
                <w:b/>
                <w:bCs/>
                <w:lang w:val="en-US"/>
              </w:rPr>
            </w:pPr>
            <w:r>
              <w:rPr>
                <w:b/>
                <w:bCs/>
                <w:lang w:val="en-US"/>
              </w:rPr>
              <w:lastRenderedPageBreak/>
              <w:t>Apple</w:t>
            </w:r>
          </w:p>
        </w:tc>
        <w:tc>
          <w:tcPr>
            <w:tcW w:w="8900" w:type="dxa"/>
          </w:tcPr>
          <w:p w14:paraId="58E00547" w14:textId="77777777" w:rsidR="00316F7A" w:rsidRDefault="003E703A">
            <w:pPr>
              <w:pStyle w:val="Default"/>
              <w:spacing w:before="0" w:line="240" w:lineRule="auto"/>
              <w:contextualSpacing/>
              <w:rPr>
                <w:i/>
                <w:iCs/>
                <w:sz w:val="20"/>
                <w:szCs w:val="20"/>
              </w:rPr>
            </w:pPr>
            <w:r>
              <w:rPr>
                <w:b/>
                <w:bCs/>
                <w:i/>
                <w:iCs/>
                <w:sz w:val="20"/>
                <w:szCs w:val="20"/>
              </w:rPr>
              <w:t>Proposal 1:</w:t>
            </w:r>
            <w:r>
              <w:rPr>
                <w:i/>
                <w:iCs/>
                <w:sz w:val="20"/>
                <w:szCs w:val="20"/>
              </w:rPr>
              <w:t xml:space="preserve"> Consider at least full coherent and partial coherent antenna </w:t>
            </w:r>
            <w:proofErr w:type="gramStart"/>
            <w:r>
              <w:rPr>
                <w:i/>
                <w:iCs/>
                <w:sz w:val="20"/>
                <w:szCs w:val="20"/>
              </w:rPr>
              <w:t>configurations, and</w:t>
            </w:r>
            <w:proofErr w:type="gramEnd"/>
            <w:r>
              <w:rPr>
                <w:i/>
                <w:iCs/>
                <w:sz w:val="20"/>
                <w:szCs w:val="20"/>
              </w:rPr>
              <w:t xml:space="preserve"> use the antenna configurations in Figure 1 as the baseline. </w:t>
            </w:r>
          </w:p>
          <w:p w14:paraId="25376629" w14:textId="77777777" w:rsidR="00316F7A" w:rsidRDefault="003E703A">
            <w:pPr>
              <w:pStyle w:val="Default"/>
              <w:spacing w:before="0" w:line="240" w:lineRule="auto"/>
              <w:contextualSpacing/>
              <w:rPr>
                <w:i/>
                <w:iCs/>
                <w:sz w:val="20"/>
                <w:szCs w:val="20"/>
              </w:rPr>
            </w:pPr>
            <w:r>
              <w:rPr>
                <w:i/>
                <w:iCs/>
                <w:sz w:val="20"/>
                <w:szCs w:val="20"/>
              </w:rPr>
              <w:t xml:space="preserve">-FFS non-coherent antenna configurations </w:t>
            </w:r>
          </w:p>
          <w:p w14:paraId="595705EA" w14:textId="77777777" w:rsidR="00316F7A" w:rsidRDefault="003E703A">
            <w:pPr>
              <w:pStyle w:val="Default"/>
              <w:spacing w:before="0" w:line="240" w:lineRule="auto"/>
              <w:contextualSpacing/>
              <w:rPr>
                <w:i/>
                <w:iCs/>
                <w:sz w:val="20"/>
                <w:szCs w:val="20"/>
              </w:rPr>
            </w:pPr>
            <w:r>
              <w:rPr>
                <w:b/>
                <w:bCs/>
                <w:i/>
                <w:iCs/>
                <w:sz w:val="20"/>
                <w:szCs w:val="20"/>
              </w:rPr>
              <w:t>Proposal 2:</w:t>
            </w:r>
            <w:r>
              <w:rPr>
                <w:i/>
                <w:iCs/>
                <w:sz w:val="20"/>
                <w:szCs w:val="20"/>
              </w:rPr>
              <w:t xml:space="preserve"> Consider both </w:t>
            </w:r>
            <w:proofErr w:type="gramStart"/>
            <w:r>
              <w:rPr>
                <w:i/>
                <w:iCs/>
                <w:sz w:val="20"/>
                <w:szCs w:val="20"/>
              </w:rPr>
              <w:t>codebook</w:t>
            </w:r>
            <w:proofErr w:type="gramEnd"/>
            <w:r>
              <w:rPr>
                <w:i/>
                <w:iCs/>
                <w:sz w:val="20"/>
                <w:szCs w:val="20"/>
              </w:rPr>
              <w:t xml:space="preserve"> </w:t>
            </w:r>
            <w:r>
              <w:rPr>
                <w:i/>
                <w:iCs/>
                <w:sz w:val="20"/>
                <w:szCs w:val="20"/>
              </w:rPr>
              <w:t xml:space="preserve">based and non-codebook based UL transmission schemes for 8 Tx UL operation. </w:t>
            </w:r>
          </w:p>
          <w:p w14:paraId="7A8AC5BC" w14:textId="77777777" w:rsidR="00316F7A" w:rsidRDefault="003E703A">
            <w:pPr>
              <w:pStyle w:val="Default"/>
              <w:spacing w:before="0" w:line="240" w:lineRule="auto"/>
              <w:contextualSpacing/>
              <w:rPr>
                <w:i/>
                <w:iCs/>
                <w:sz w:val="20"/>
                <w:szCs w:val="20"/>
              </w:rPr>
            </w:pPr>
            <w:r>
              <w:rPr>
                <w:b/>
                <w:bCs/>
                <w:i/>
                <w:iCs/>
                <w:sz w:val="20"/>
                <w:szCs w:val="20"/>
              </w:rPr>
              <w:t>Proposal 3:</w:t>
            </w:r>
            <w:r>
              <w:rPr>
                <w:i/>
                <w:iCs/>
                <w:sz w:val="20"/>
                <w:szCs w:val="20"/>
              </w:rPr>
              <w:t xml:space="preserve"> For </w:t>
            </w:r>
            <w:proofErr w:type="gramStart"/>
            <w:r>
              <w:rPr>
                <w:i/>
                <w:iCs/>
                <w:sz w:val="20"/>
                <w:szCs w:val="20"/>
              </w:rPr>
              <w:t>codebook based</w:t>
            </w:r>
            <w:proofErr w:type="gramEnd"/>
            <w:r>
              <w:rPr>
                <w:i/>
                <w:iCs/>
                <w:sz w:val="20"/>
                <w:szCs w:val="20"/>
              </w:rPr>
              <w:t xml:space="preserve"> transmission scheme with full coherent antenna configuration, use the DL Type I codebook design for 8 Tx as the starting point for 8 Tx UL. </w:t>
            </w:r>
          </w:p>
          <w:p w14:paraId="38D0B46F" w14:textId="77777777" w:rsidR="00316F7A" w:rsidRDefault="003E703A">
            <w:pPr>
              <w:pStyle w:val="Default"/>
              <w:spacing w:before="0" w:line="240" w:lineRule="auto"/>
              <w:contextualSpacing/>
              <w:rPr>
                <w:i/>
                <w:iCs/>
                <w:sz w:val="20"/>
                <w:szCs w:val="20"/>
              </w:rPr>
            </w:pPr>
            <w:r>
              <w:rPr>
                <w:b/>
                <w:bCs/>
                <w:i/>
                <w:iCs/>
                <w:sz w:val="20"/>
                <w:szCs w:val="20"/>
              </w:rPr>
              <w:t>Proposa</w:t>
            </w:r>
            <w:r>
              <w:rPr>
                <w:b/>
                <w:bCs/>
                <w:i/>
                <w:iCs/>
                <w:sz w:val="20"/>
                <w:szCs w:val="20"/>
              </w:rPr>
              <w:t>l 4:</w:t>
            </w:r>
            <w:r>
              <w:rPr>
                <w:i/>
                <w:iCs/>
                <w:sz w:val="20"/>
                <w:szCs w:val="20"/>
              </w:rPr>
              <w:t xml:space="preserve"> If separate beam indication is to be considered for the partial coherent antenna configurations, clarify whether this should be further discussed in this AI or merged into the AI on simultaneous multi-panel UL transmission. </w:t>
            </w:r>
          </w:p>
          <w:p w14:paraId="39A6D8F9" w14:textId="77777777" w:rsidR="00316F7A" w:rsidRDefault="003E703A">
            <w:pPr>
              <w:pStyle w:val="Default"/>
              <w:spacing w:before="0" w:line="240" w:lineRule="auto"/>
              <w:contextualSpacing/>
              <w:rPr>
                <w:i/>
                <w:iCs/>
                <w:sz w:val="20"/>
                <w:szCs w:val="20"/>
              </w:rPr>
            </w:pPr>
            <w:r>
              <w:rPr>
                <w:b/>
                <w:bCs/>
                <w:i/>
                <w:iCs/>
                <w:sz w:val="20"/>
                <w:szCs w:val="20"/>
              </w:rPr>
              <w:t>Proposal 5:</w:t>
            </w:r>
            <w:r>
              <w:rPr>
                <w:i/>
                <w:iCs/>
                <w:sz w:val="20"/>
                <w:szCs w:val="20"/>
              </w:rPr>
              <w:t xml:space="preserve"> For </w:t>
            </w:r>
            <w:proofErr w:type="gramStart"/>
            <w:r>
              <w:rPr>
                <w:i/>
                <w:iCs/>
                <w:sz w:val="20"/>
                <w:szCs w:val="20"/>
              </w:rPr>
              <w:t>codebook b</w:t>
            </w:r>
            <w:r>
              <w:rPr>
                <w:i/>
                <w:iCs/>
                <w:sz w:val="20"/>
                <w:szCs w:val="20"/>
              </w:rPr>
              <w:t>ased</w:t>
            </w:r>
            <w:proofErr w:type="gramEnd"/>
            <w:r>
              <w:rPr>
                <w:i/>
                <w:iCs/>
                <w:sz w:val="20"/>
                <w:szCs w:val="20"/>
              </w:rPr>
              <w:t xml:space="preserve"> transmission with partial coherent antenna configuration, use the legacy codebook for 4 Tx UL as the starting point for the per-panel precoding. </w:t>
            </w:r>
          </w:p>
          <w:p w14:paraId="50DE8958" w14:textId="77777777" w:rsidR="00316F7A" w:rsidRDefault="003E703A">
            <w:pPr>
              <w:pStyle w:val="Default"/>
              <w:spacing w:before="0" w:line="240" w:lineRule="auto"/>
              <w:contextualSpacing/>
              <w:rPr>
                <w:i/>
                <w:iCs/>
                <w:sz w:val="20"/>
                <w:szCs w:val="20"/>
              </w:rPr>
            </w:pPr>
            <w:r>
              <w:rPr>
                <w:b/>
                <w:bCs/>
                <w:i/>
                <w:iCs/>
                <w:sz w:val="20"/>
                <w:szCs w:val="20"/>
              </w:rPr>
              <w:t>Proposal 6:</w:t>
            </w:r>
            <w:r>
              <w:rPr>
                <w:i/>
                <w:iCs/>
                <w:sz w:val="20"/>
                <w:szCs w:val="20"/>
              </w:rPr>
              <w:t xml:space="preserve"> If full power mode is to be considered, advanced UEs </w:t>
            </w:r>
            <w:proofErr w:type="gramStart"/>
            <w:r>
              <w:rPr>
                <w:i/>
                <w:iCs/>
                <w:sz w:val="20"/>
                <w:szCs w:val="20"/>
              </w:rPr>
              <w:t>similar to</w:t>
            </w:r>
            <w:proofErr w:type="gramEnd"/>
            <w:r>
              <w:rPr>
                <w:i/>
                <w:iCs/>
                <w:sz w:val="20"/>
                <w:szCs w:val="20"/>
              </w:rPr>
              <w:t xml:space="preserve"> a UE that supports ul-FullPwr</w:t>
            </w:r>
            <w:r>
              <w:rPr>
                <w:i/>
                <w:iCs/>
                <w:sz w:val="20"/>
                <w:szCs w:val="20"/>
              </w:rPr>
              <w:t xml:space="preserve">Mode-r16 in Rel-16 (with all full-rated PAs) should be assumed to simplify the design. </w:t>
            </w:r>
          </w:p>
          <w:p w14:paraId="0447DA5A" w14:textId="77777777" w:rsidR="00316F7A" w:rsidRDefault="003E703A">
            <w:pPr>
              <w:spacing w:before="0" w:after="0" w:line="240" w:lineRule="auto"/>
              <w:contextualSpacing/>
              <w:rPr>
                <w:i/>
                <w:iCs/>
                <w:lang w:val="en-US"/>
              </w:rPr>
            </w:pPr>
            <w:r>
              <w:rPr>
                <w:b/>
                <w:bCs/>
                <w:i/>
                <w:iCs/>
              </w:rPr>
              <w:t>Proposal 7:</w:t>
            </w:r>
            <w:r>
              <w:rPr>
                <w:i/>
                <w:iCs/>
              </w:rPr>
              <w:t xml:space="preserve"> For non-</w:t>
            </w:r>
            <w:proofErr w:type="gramStart"/>
            <w:r>
              <w:rPr>
                <w:i/>
                <w:iCs/>
              </w:rPr>
              <w:t>codebook based</w:t>
            </w:r>
            <w:proofErr w:type="gramEnd"/>
            <w:r>
              <w:rPr>
                <w:i/>
                <w:iCs/>
              </w:rPr>
              <w:t xml:space="preserve"> transmission, consider SRI enhancements to support up to 8 layers. Potential overhead reduction for SRI field can be considered.</w:t>
            </w:r>
          </w:p>
        </w:tc>
      </w:tr>
      <w:tr w:rsidR="00316F7A" w14:paraId="0F5738F7" w14:textId="77777777">
        <w:tc>
          <w:tcPr>
            <w:tcW w:w="1260" w:type="dxa"/>
          </w:tcPr>
          <w:p w14:paraId="63B17390" w14:textId="77777777" w:rsidR="00316F7A" w:rsidRDefault="003E703A">
            <w:pPr>
              <w:spacing w:before="0" w:after="0" w:line="240" w:lineRule="auto"/>
              <w:contextualSpacing/>
              <w:rPr>
                <w:b/>
                <w:bCs/>
                <w:lang w:val="en-US"/>
              </w:rPr>
            </w:pPr>
            <w:r>
              <w:rPr>
                <w:b/>
                <w:bCs/>
                <w:lang w:val="en-US"/>
              </w:rPr>
              <w:t>CMC</w:t>
            </w:r>
            <w:r>
              <w:rPr>
                <w:b/>
                <w:bCs/>
                <w:lang w:val="en-US"/>
              </w:rPr>
              <w:t>C</w:t>
            </w:r>
          </w:p>
        </w:tc>
        <w:tc>
          <w:tcPr>
            <w:tcW w:w="8900" w:type="dxa"/>
          </w:tcPr>
          <w:p w14:paraId="29AB3CDF" w14:textId="77777777" w:rsidR="00316F7A" w:rsidRDefault="003E703A">
            <w:pPr>
              <w:pStyle w:val="Default"/>
              <w:spacing w:before="0" w:line="240" w:lineRule="auto"/>
              <w:contextualSpacing/>
              <w:rPr>
                <w:sz w:val="20"/>
                <w:szCs w:val="20"/>
              </w:rPr>
            </w:pPr>
            <w:r>
              <w:rPr>
                <w:b/>
                <w:bCs/>
                <w:i/>
                <w:iCs/>
                <w:sz w:val="20"/>
                <w:szCs w:val="20"/>
              </w:rPr>
              <w:t>Proposal 1:</w:t>
            </w:r>
            <w:r>
              <w:rPr>
                <w:i/>
                <w:iCs/>
                <w:sz w:val="20"/>
                <w:szCs w:val="20"/>
              </w:rPr>
              <w:t xml:space="preserve"> All the 1-8 layers UL transmission should be considered for 8 TX UL transmission. </w:t>
            </w:r>
          </w:p>
          <w:p w14:paraId="294AFD85" w14:textId="77777777" w:rsidR="00316F7A" w:rsidRDefault="003E703A">
            <w:pPr>
              <w:pStyle w:val="Default"/>
              <w:spacing w:before="0" w:line="240" w:lineRule="auto"/>
              <w:contextualSpacing/>
              <w:rPr>
                <w:sz w:val="20"/>
                <w:szCs w:val="20"/>
              </w:rPr>
            </w:pPr>
            <w:r>
              <w:rPr>
                <w:b/>
                <w:bCs/>
                <w:i/>
                <w:iCs/>
                <w:sz w:val="20"/>
                <w:szCs w:val="20"/>
              </w:rPr>
              <w:t>Proposal 2:</w:t>
            </w:r>
            <w:r>
              <w:rPr>
                <w:i/>
                <w:iCs/>
                <w:sz w:val="20"/>
                <w:szCs w:val="20"/>
              </w:rPr>
              <w:t xml:space="preserve"> SRI field in Rel-15 can be reused for codebook based 8 TX UL transmission. </w:t>
            </w:r>
          </w:p>
          <w:p w14:paraId="3CECAE3C" w14:textId="77777777" w:rsidR="00316F7A" w:rsidRDefault="003E703A">
            <w:pPr>
              <w:pStyle w:val="Default"/>
              <w:spacing w:before="0" w:line="240" w:lineRule="auto"/>
              <w:contextualSpacing/>
              <w:rPr>
                <w:sz w:val="20"/>
                <w:szCs w:val="20"/>
              </w:rPr>
            </w:pPr>
            <w:r>
              <w:rPr>
                <w:b/>
                <w:bCs/>
                <w:i/>
                <w:iCs/>
                <w:sz w:val="20"/>
                <w:szCs w:val="20"/>
              </w:rPr>
              <w:t>Proposal 3:</w:t>
            </w:r>
            <w:r>
              <w:rPr>
                <w:i/>
                <w:iCs/>
                <w:sz w:val="20"/>
                <w:szCs w:val="20"/>
              </w:rPr>
              <w:t xml:space="preserve"> How to indicate up to 8 transmission rank and corresponding PUSCH precoder without increasing the SRI overhead for non-codebook UL transmission can be further studied.</w:t>
            </w:r>
            <w:r>
              <w:rPr>
                <w:i/>
                <w:iCs/>
                <w:sz w:val="20"/>
                <w:szCs w:val="20"/>
              </w:rPr>
              <w:t xml:space="preserve"> </w:t>
            </w:r>
          </w:p>
          <w:p w14:paraId="5EE5023F" w14:textId="77777777" w:rsidR="00316F7A" w:rsidRDefault="003E703A">
            <w:pPr>
              <w:pStyle w:val="Default"/>
              <w:spacing w:before="0" w:line="240" w:lineRule="auto"/>
              <w:contextualSpacing/>
              <w:rPr>
                <w:sz w:val="20"/>
                <w:szCs w:val="20"/>
              </w:rPr>
            </w:pPr>
            <w:r>
              <w:rPr>
                <w:b/>
                <w:bCs/>
                <w:i/>
                <w:iCs/>
                <w:sz w:val="20"/>
                <w:szCs w:val="20"/>
              </w:rPr>
              <w:t>Proposal 4:</w:t>
            </w:r>
            <w:r>
              <w:rPr>
                <w:i/>
                <w:iCs/>
                <w:sz w:val="20"/>
                <w:szCs w:val="20"/>
              </w:rPr>
              <w:t xml:space="preserve"> The supported configurations of (N1, N2) for 8 TX UE can be N1=N2=2 or N1=4, N2=1 with the consideration of dual polarization, and the supported configurations of over sampling factor (O1, O2) can be further discussed. </w:t>
            </w:r>
          </w:p>
          <w:p w14:paraId="12940B8C" w14:textId="77777777" w:rsidR="00316F7A" w:rsidRDefault="003E703A">
            <w:pPr>
              <w:pStyle w:val="Default"/>
              <w:spacing w:before="0" w:line="240" w:lineRule="auto"/>
              <w:contextualSpacing/>
              <w:rPr>
                <w:sz w:val="20"/>
                <w:szCs w:val="20"/>
              </w:rPr>
            </w:pPr>
            <w:r>
              <w:rPr>
                <w:b/>
                <w:bCs/>
                <w:i/>
                <w:iCs/>
                <w:sz w:val="20"/>
                <w:szCs w:val="20"/>
              </w:rPr>
              <w:t>Proposal 5:</w:t>
            </w:r>
            <w:r>
              <w:rPr>
                <w:i/>
                <w:iCs/>
                <w:sz w:val="20"/>
                <w:szCs w:val="20"/>
              </w:rPr>
              <w:t xml:space="preserve"> Enable 2 C</w:t>
            </w:r>
            <w:r>
              <w:rPr>
                <w:i/>
                <w:iCs/>
                <w:sz w:val="20"/>
                <w:szCs w:val="20"/>
              </w:rPr>
              <w:t xml:space="preserve">Ws with individual MCS, RV and NDI for 8 TX UL transmission can be further studied. </w:t>
            </w:r>
          </w:p>
          <w:p w14:paraId="548BB979" w14:textId="77777777" w:rsidR="00316F7A" w:rsidRDefault="003E703A">
            <w:pPr>
              <w:spacing w:before="0" w:after="0" w:line="240" w:lineRule="auto"/>
              <w:contextualSpacing/>
              <w:rPr>
                <w:lang w:val="en-US"/>
              </w:rPr>
            </w:pPr>
            <w:r>
              <w:rPr>
                <w:b/>
                <w:bCs/>
                <w:i/>
                <w:iCs/>
              </w:rPr>
              <w:t>Proposal 6:</w:t>
            </w:r>
            <w:r>
              <w:rPr>
                <w:i/>
                <w:iCs/>
              </w:rPr>
              <w:t xml:space="preserve"> Full TX power enhancement for enabling 8 TX UL transmission should be discussed for </w:t>
            </w:r>
            <w:proofErr w:type="spellStart"/>
            <w:r>
              <w:rPr>
                <w:i/>
                <w:iCs/>
              </w:rPr>
              <w:t>fullpower</w:t>
            </w:r>
            <w:proofErr w:type="spellEnd"/>
            <w:r>
              <w:rPr>
                <w:i/>
                <w:iCs/>
              </w:rPr>
              <w:t>, fullpowerMode1, and fullpowerMode2.</w:t>
            </w:r>
          </w:p>
        </w:tc>
      </w:tr>
      <w:tr w:rsidR="00316F7A" w14:paraId="1B087DCE" w14:textId="77777777">
        <w:tc>
          <w:tcPr>
            <w:tcW w:w="1260" w:type="dxa"/>
          </w:tcPr>
          <w:p w14:paraId="203125B0" w14:textId="77777777" w:rsidR="00316F7A" w:rsidRDefault="003E703A">
            <w:pPr>
              <w:spacing w:before="0" w:after="0" w:line="240" w:lineRule="auto"/>
              <w:contextualSpacing/>
              <w:rPr>
                <w:b/>
                <w:bCs/>
                <w:lang w:val="en-US"/>
              </w:rPr>
            </w:pPr>
            <w:r>
              <w:rPr>
                <w:b/>
                <w:bCs/>
                <w:lang w:val="en-US"/>
              </w:rPr>
              <w:t>NTT DOCOMO</w:t>
            </w:r>
          </w:p>
        </w:tc>
        <w:tc>
          <w:tcPr>
            <w:tcW w:w="8900" w:type="dxa"/>
          </w:tcPr>
          <w:p w14:paraId="187F8F21" w14:textId="77777777" w:rsidR="00316F7A" w:rsidRDefault="003E703A">
            <w:pPr>
              <w:pStyle w:val="Default"/>
              <w:spacing w:before="0" w:line="240" w:lineRule="auto"/>
              <w:contextualSpacing/>
              <w:rPr>
                <w:i/>
                <w:iCs/>
                <w:sz w:val="20"/>
                <w:szCs w:val="20"/>
              </w:rPr>
            </w:pPr>
            <w:r>
              <w:rPr>
                <w:b/>
                <w:bCs/>
                <w:i/>
                <w:iCs/>
                <w:sz w:val="20"/>
                <w:szCs w:val="20"/>
              </w:rPr>
              <w:t xml:space="preserve">Proposal 1: </w:t>
            </w:r>
            <w:r>
              <w:rPr>
                <w:i/>
                <w:iCs/>
                <w:sz w:val="20"/>
                <w:szCs w:val="20"/>
              </w:rPr>
              <w:t>Supp</w:t>
            </w:r>
            <w:r>
              <w:rPr>
                <w:i/>
                <w:iCs/>
                <w:sz w:val="20"/>
                <w:szCs w:val="20"/>
              </w:rPr>
              <w:t xml:space="preserve">ort 8TX UL transmission with up to 8 layers per UE. </w:t>
            </w:r>
          </w:p>
          <w:p w14:paraId="70A2B5AF" w14:textId="77777777" w:rsidR="00316F7A" w:rsidRDefault="003E703A">
            <w:pPr>
              <w:pStyle w:val="Default"/>
              <w:spacing w:before="0" w:line="240" w:lineRule="auto"/>
              <w:contextualSpacing/>
              <w:rPr>
                <w:b/>
                <w:bCs/>
                <w:i/>
                <w:iCs/>
                <w:sz w:val="20"/>
                <w:szCs w:val="20"/>
              </w:rPr>
            </w:pPr>
            <w:r>
              <w:rPr>
                <w:b/>
                <w:bCs/>
                <w:i/>
                <w:iCs/>
                <w:sz w:val="20"/>
                <w:szCs w:val="20"/>
              </w:rPr>
              <w:t xml:space="preserve">Proposal 2: </w:t>
            </w:r>
          </w:p>
          <w:p w14:paraId="2D20EC77" w14:textId="77777777" w:rsidR="00316F7A" w:rsidRDefault="003E703A">
            <w:pPr>
              <w:pStyle w:val="Default"/>
              <w:spacing w:before="0" w:line="240" w:lineRule="auto"/>
              <w:contextualSpacing/>
              <w:rPr>
                <w:i/>
                <w:iCs/>
                <w:sz w:val="20"/>
                <w:szCs w:val="20"/>
              </w:rPr>
            </w:pPr>
            <w:r>
              <w:rPr>
                <w:i/>
                <w:iCs/>
                <w:sz w:val="20"/>
                <w:szCs w:val="20"/>
              </w:rPr>
              <w:t xml:space="preserve">-Discuss 8TX UE antenna layout and identify the important UE antenna layout in commercial NW. </w:t>
            </w:r>
          </w:p>
          <w:p w14:paraId="631C6EAA" w14:textId="77777777" w:rsidR="00316F7A" w:rsidRDefault="003E703A">
            <w:pPr>
              <w:pStyle w:val="Default"/>
              <w:spacing w:before="0" w:line="240" w:lineRule="auto"/>
              <w:contextualSpacing/>
              <w:rPr>
                <w:i/>
                <w:iCs/>
                <w:sz w:val="20"/>
                <w:szCs w:val="20"/>
              </w:rPr>
            </w:pPr>
            <w:r>
              <w:rPr>
                <w:i/>
                <w:iCs/>
                <w:sz w:val="20"/>
                <w:szCs w:val="20"/>
              </w:rPr>
              <w:t xml:space="preserve">-Support UE capability reporting of 8TX UE antenna layout. </w:t>
            </w:r>
          </w:p>
          <w:p w14:paraId="54CE5D01" w14:textId="77777777" w:rsidR="00316F7A" w:rsidRDefault="003E703A">
            <w:pPr>
              <w:pStyle w:val="Default"/>
              <w:spacing w:before="0" w:line="240" w:lineRule="auto"/>
              <w:contextualSpacing/>
              <w:rPr>
                <w:i/>
                <w:iCs/>
                <w:sz w:val="20"/>
                <w:szCs w:val="20"/>
              </w:rPr>
            </w:pPr>
            <w:r>
              <w:rPr>
                <w:i/>
                <w:iCs/>
                <w:sz w:val="20"/>
                <w:szCs w:val="20"/>
              </w:rPr>
              <w:t xml:space="preserve">-Rel-18 design should be able to applicable to any 8TX UE antenna layout. </w:t>
            </w:r>
          </w:p>
          <w:p w14:paraId="0BD2C2C3" w14:textId="77777777" w:rsidR="00316F7A" w:rsidRDefault="003E703A">
            <w:pPr>
              <w:pStyle w:val="Default"/>
              <w:spacing w:before="0" w:line="240" w:lineRule="auto"/>
              <w:contextualSpacing/>
              <w:rPr>
                <w:b/>
                <w:bCs/>
                <w:i/>
                <w:iCs/>
                <w:sz w:val="20"/>
                <w:szCs w:val="20"/>
              </w:rPr>
            </w:pPr>
            <w:r>
              <w:rPr>
                <w:b/>
                <w:bCs/>
                <w:i/>
                <w:iCs/>
                <w:sz w:val="20"/>
                <w:szCs w:val="20"/>
              </w:rPr>
              <w:t xml:space="preserve">Proposal 3: </w:t>
            </w:r>
          </w:p>
          <w:p w14:paraId="2F866CB0" w14:textId="77777777" w:rsidR="00316F7A" w:rsidRDefault="003E703A">
            <w:pPr>
              <w:pStyle w:val="Default"/>
              <w:spacing w:before="0" w:line="240" w:lineRule="auto"/>
              <w:contextualSpacing/>
              <w:rPr>
                <w:b/>
                <w:bCs/>
                <w:i/>
                <w:iCs/>
                <w:sz w:val="20"/>
                <w:szCs w:val="20"/>
              </w:rPr>
            </w:pPr>
            <w:r>
              <w:rPr>
                <w:b/>
                <w:bCs/>
                <w:i/>
                <w:iCs/>
                <w:sz w:val="20"/>
                <w:szCs w:val="20"/>
              </w:rPr>
              <w:t>-</w:t>
            </w:r>
            <w:r>
              <w:rPr>
                <w:i/>
                <w:iCs/>
                <w:sz w:val="20"/>
                <w:szCs w:val="20"/>
              </w:rPr>
              <w:t xml:space="preserve">Support two codewords for PUSCH transmission for more than 4 layers. Following enhancements can be </w:t>
            </w:r>
            <w:r>
              <w:rPr>
                <w:i/>
                <w:iCs/>
                <w:sz w:val="20"/>
                <w:szCs w:val="20"/>
              </w:rPr>
              <w:lastRenderedPageBreak/>
              <w:t xml:space="preserve">further </w:t>
            </w:r>
            <w:r>
              <w:rPr>
                <w:i/>
                <w:iCs/>
                <w:sz w:val="20"/>
                <w:szCs w:val="20"/>
              </w:rPr>
              <w:t xml:space="preserve">discussed. </w:t>
            </w:r>
          </w:p>
          <w:p w14:paraId="5304581B" w14:textId="77777777" w:rsidR="00316F7A" w:rsidRDefault="003E703A">
            <w:pPr>
              <w:pStyle w:val="Default"/>
              <w:spacing w:before="0" w:line="240" w:lineRule="auto"/>
              <w:ind w:left="288"/>
              <w:contextualSpacing/>
              <w:rPr>
                <w:i/>
                <w:iCs/>
                <w:sz w:val="20"/>
                <w:szCs w:val="20"/>
              </w:rPr>
            </w:pPr>
            <w:r>
              <w:rPr>
                <w:i/>
                <w:iCs/>
                <w:sz w:val="20"/>
                <w:szCs w:val="20"/>
              </w:rPr>
              <w:t xml:space="preserve">- codeword-to-layer mapping for more than 4 layers for spatial multiplexing </w:t>
            </w:r>
          </w:p>
          <w:p w14:paraId="68B4D82D" w14:textId="77777777" w:rsidR="00316F7A" w:rsidRDefault="003E703A">
            <w:pPr>
              <w:pStyle w:val="Default"/>
              <w:spacing w:before="0" w:line="240" w:lineRule="auto"/>
              <w:ind w:left="288"/>
              <w:contextualSpacing/>
              <w:rPr>
                <w:i/>
                <w:iCs/>
                <w:sz w:val="20"/>
                <w:szCs w:val="20"/>
              </w:rPr>
            </w:pPr>
            <w:r>
              <w:rPr>
                <w:i/>
                <w:iCs/>
                <w:sz w:val="20"/>
                <w:szCs w:val="20"/>
              </w:rPr>
              <w:t xml:space="preserve">- DCI enhancement with codeword-specific indications of MCS, NDI, and RV </w:t>
            </w:r>
          </w:p>
          <w:p w14:paraId="7CD6246A" w14:textId="77777777" w:rsidR="00316F7A" w:rsidRDefault="003E703A">
            <w:pPr>
              <w:pStyle w:val="Default"/>
              <w:spacing w:before="0" w:line="240" w:lineRule="auto"/>
              <w:ind w:left="288"/>
              <w:contextualSpacing/>
              <w:rPr>
                <w:i/>
                <w:iCs/>
                <w:sz w:val="20"/>
                <w:szCs w:val="20"/>
              </w:rPr>
            </w:pPr>
            <w:r>
              <w:rPr>
                <w:i/>
                <w:iCs/>
                <w:sz w:val="20"/>
                <w:szCs w:val="20"/>
              </w:rPr>
              <w:t xml:space="preserve">- UCI multiplexing on two codewords PUSCH </w:t>
            </w:r>
          </w:p>
          <w:p w14:paraId="3E3FF031" w14:textId="77777777" w:rsidR="00316F7A" w:rsidRDefault="003E703A">
            <w:pPr>
              <w:pStyle w:val="Default"/>
              <w:spacing w:before="0" w:line="240" w:lineRule="auto"/>
              <w:contextualSpacing/>
              <w:rPr>
                <w:i/>
                <w:iCs/>
                <w:sz w:val="20"/>
                <w:szCs w:val="20"/>
              </w:rPr>
            </w:pPr>
            <w:r>
              <w:rPr>
                <w:i/>
                <w:iCs/>
                <w:sz w:val="20"/>
                <w:szCs w:val="20"/>
              </w:rPr>
              <w:t xml:space="preserve">-Support two codewords for simultaneous multi-panel UL transmission for less than 4 layers. The design on support of two codewords PUSCH is common and discussed jointly for 8TX UL transmission and multi-panel UE transmission. </w:t>
            </w:r>
          </w:p>
          <w:p w14:paraId="35EE610B" w14:textId="77777777" w:rsidR="00316F7A" w:rsidRDefault="003E703A">
            <w:pPr>
              <w:pStyle w:val="Default"/>
              <w:spacing w:before="0" w:line="240" w:lineRule="auto"/>
              <w:contextualSpacing/>
              <w:rPr>
                <w:b/>
                <w:bCs/>
                <w:i/>
                <w:iCs/>
                <w:sz w:val="20"/>
                <w:szCs w:val="20"/>
              </w:rPr>
            </w:pPr>
            <w:r>
              <w:rPr>
                <w:b/>
                <w:bCs/>
                <w:i/>
                <w:iCs/>
                <w:sz w:val="20"/>
                <w:szCs w:val="20"/>
              </w:rPr>
              <w:t xml:space="preserve">Proposal 4: </w:t>
            </w:r>
          </w:p>
          <w:p w14:paraId="150DA34A" w14:textId="77777777" w:rsidR="00316F7A" w:rsidRDefault="003E703A">
            <w:pPr>
              <w:pStyle w:val="Default"/>
              <w:spacing w:before="0" w:line="240" w:lineRule="auto"/>
              <w:contextualSpacing/>
              <w:rPr>
                <w:i/>
                <w:iCs/>
                <w:sz w:val="20"/>
                <w:szCs w:val="20"/>
              </w:rPr>
            </w:pPr>
            <w:r>
              <w:rPr>
                <w:i/>
                <w:iCs/>
                <w:sz w:val="20"/>
                <w:szCs w:val="20"/>
              </w:rPr>
              <w:t>-Support antenna</w:t>
            </w:r>
            <w:r>
              <w:rPr>
                <w:i/>
                <w:iCs/>
                <w:sz w:val="20"/>
                <w:szCs w:val="20"/>
              </w:rPr>
              <w:t xml:space="preserve"> port indication enhancement for UL rank from 5 to 8. </w:t>
            </w:r>
          </w:p>
          <w:p w14:paraId="473DFB84" w14:textId="77777777" w:rsidR="00316F7A" w:rsidRDefault="003E703A">
            <w:pPr>
              <w:pStyle w:val="Default"/>
              <w:spacing w:before="0" w:line="240" w:lineRule="auto"/>
              <w:contextualSpacing/>
              <w:rPr>
                <w:i/>
                <w:iCs/>
                <w:sz w:val="20"/>
                <w:szCs w:val="20"/>
              </w:rPr>
            </w:pPr>
            <w:r>
              <w:rPr>
                <w:i/>
                <w:iCs/>
                <w:sz w:val="20"/>
                <w:szCs w:val="20"/>
              </w:rPr>
              <w:t xml:space="preserve">-Support enhanced PTRS-DMRS association for more than 4 scheduled DMRS ports. </w:t>
            </w:r>
          </w:p>
          <w:p w14:paraId="2FE6C22F" w14:textId="77777777" w:rsidR="00316F7A" w:rsidRDefault="00316F7A">
            <w:pPr>
              <w:pStyle w:val="Default"/>
              <w:spacing w:before="0" w:line="240" w:lineRule="auto"/>
              <w:contextualSpacing/>
              <w:rPr>
                <w:i/>
                <w:iCs/>
                <w:sz w:val="20"/>
                <w:szCs w:val="20"/>
              </w:rPr>
            </w:pPr>
          </w:p>
          <w:p w14:paraId="42B446A3" w14:textId="77777777" w:rsidR="00316F7A" w:rsidRDefault="003E703A">
            <w:pPr>
              <w:pStyle w:val="Default"/>
              <w:spacing w:before="0" w:line="240" w:lineRule="auto"/>
              <w:contextualSpacing/>
              <w:rPr>
                <w:i/>
                <w:iCs/>
                <w:sz w:val="20"/>
                <w:szCs w:val="20"/>
              </w:rPr>
            </w:pPr>
            <w:r>
              <w:rPr>
                <w:b/>
                <w:bCs/>
                <w:i/>
                <w:iCs/>
                <w:sz w:val="20"/>
                <w:szCs w:val="20"/>
              </w:rPr>
              <w:t xml:space="preserve">Proposal 5: </w:t>
            </w:r>
          </w:p>
          <w:p w14:paraId="1906B295" w14:textId="77777777" w:rsidR="00316F7A" w:rsidRDefault="003E703A">
            <w:pPr>
              <w:pStyle w:val="Default"/>
              <w:spacing w:before="0" w:line="240" w:lineRule="auto"/>
              <w:contextualSpacing/>
              <w:rPr>
                <w:i/>
                <w:iCs/>
                <w:sz w:val="20"/>
                <w:szCs w:val="20"/>
              </w:rPr>
            </w:pPr>
            <w:r>
              <w:rPr>
                <w:i/>
                <w:iCs/>
                <w:sz w:val="20"/>
                <w:szCs w:val="20"/>
              </w:rPr>
              <w:t xml:space="preserve">-Support codebook-based PUSCH transmission for more than 4 layers. </w:t>
            </w:r>
          </w:p>
          <w:p w14:paraId="30FDD007" w14:textId="77777777" w:rsidR="00316F7A" w:rsidRDefault="003E703A">
            <w:pPr>
              <w:pStyle w:val="Default"/>
              <w:spacing w:before="0" w:line="240" w:lineRule="auto"/>
              <w:contextualSpacing/>
              <w:rPr>
                <w:i/>
                <w:iCs/>
                <w:sz w:val="20"/>
                <w:szCs w:val="20"/>
              </w:rPr>
            </w:pPr>
            <w:r>
              <w:rPr>
                <w:i/>
                <w:iCs/>
                <w:sz w:val="20"/>
                <w:szCs w:val="20"/>
              </w:rPr>
              <w:t xml:space="preserve">-Support to define new UL 8TX codebook, </w:t>
            </w:r>
            <w:r>
              <w:rPr>
                <w:i/>
                <w:iCs/>
                <w:sz w:val="20"/>
                <w:szCs w:val="20"/>
              </w:rPr>
              <w:t xml:space="preserve">which should consider non-coherent, partial-coherent, and full-coherent UEs, and applicable to any 8TX UE antenna layout. </w:t>
            </w:r>
          </w:p>
          <w:p w14:paraId="1422647A" w14:textId="77777777" w:rsidR="00316F7A" w:rsidRDefault="003E703A">
            <w:pPr>
              <w:pStyle w:val="Default"/>
              <w:spacing w:before="0" w:line="240" w:lineRule="auto"/>
              <w:ind w:left="288"/>
              <w:contextualSpacing/>
              <w:rPr>
                <w:i/>
                <w:iCs/>
                <w:sz w:val="20"/>
                <w:szCs w:val="20"/>
              </w:rPr>
            </w:pPr>
            <w:r>
              <w:rPr>
                <w:i/>
                <w:iCs/>
                <w:sz w:val="20"/>
                <w:szCs w:val="20"/>
              </w:rPr>
              <w:t xml:space="preserve">-Support UE capability reporting of coherent ports for partial-coherent UE. </w:t>
            </w:r>
          </w:p>
          <w:p w14:paraId="06755E30" w14:textId="77777777" w:rsidR="00316F7A" w:rsidRDefault="003E703A">
            <w:pPr>
              <w:pStyle w:val="Default"/>
              <w:spacing w:before="0" w:line="240" w:lineRule="auto"/>
              <w:ind w:left="288"/>
              <w:contextualSpacing/>
              <w:rPr>
                <w:i/>
                <w:iCs/>
                <w:sz w:val="20"/>
                <w:szCs w:val="20"/>
              </w:rPr>
            </w:pPr>
            <w:r>
              <w:rPr>
                <w:i/>
                <w:iCs/>
                <w:sz w:val="20"/>
                <w:szCs w:val="20"/>
              </w:rPr>
              <w:t xml:space="preserve">-Support NR DL Type 1 single-panel codebook as starting </w:t>
            </w:r>
            <w:r>
              <w:rPr>
                <w:i/>
                <w:iCs/>
                <w:sz w:val="20"/>
                <w:szCs w:val="20"/>
              </w:rPr>
              <w:t xml:space="preserve">point for UL full-coherent precoders. </w:t>
            </w:r>
          </w:p>
          <w:p w14:paraId="5FAAFDF3" w14:textId="77777777" w:rsidR="00316F7A" w:rsidRDefault="003E703A">
            <w:pPr>
              <w:pStyle w:val="Default"/>
              <w:spacing w:before="0" w:line="240" w:lineRule="auto"/>
              <w:ind w:left="288"/>
              <w:contextualSpacing/>
              <w:rPr>
                <w:i/>
                <w:iCs/>
                <w:sz w:val="20"/>
                <w:szCs w:val="20"/>
              </w:rPr>
            </w:pPr>
            <w:r>
              <w:rPr>
                <w:i/>
                <w:iCs/>
                <w:sz w:val="20"/>
                <w:szCs w:val="20"/>
              </w:rPr>
              <w:t xml:space="preserve">-The number of supported non-coherent, partial-coherent, and full-coherent precoders should be carefully considered to reduce the DCI indication overhead. </w:t>
            </w:r>
          </w:p>
          <w:p w14:paraId="3DDD3B0E" w14:textId="77777777" w:rsidR="00316F7A" w:rsidRDefault="003E703A">
            <w:pPr>
              <w:pStyle w:val="Default"/>
              <w:spacing w:before="0" w:line="240" w:lineRule="auto"/>
              <w:contextualSpacing/>
              <w:rPr>
                <w:i/>
                <w:iCs/>
                <w:sz w:val="20"/>
                <w:szCs w:val="20"/>
              </w:rPr>
            </w:pPr>
            <w:r>
              <w:rPr>
                <w:i/>
                <w:iCs/>
                <w:sz w:val="20"/>
                <w:szCs w:val="20"/>
              </w:rPr>
              <w:t>-Support full power transmission enhancements for non-coheren</w:t>
            </w:r>
            <w:r>
              <w:rPr>
                <w:i/>
                <w:iCs/>
                <w:sz w:val="20"/>
                <w:szCs w:val="20"/>
              </w:rPr>
              <w:t xml:space="preserve">t and partial-coherent precoders. </w:t>
            </w:r>
          </w:p>
          <w:p w14:paraId="6B2F5183" w14:textId="77777777" w:rsidR="00316F7A" w:rsidRDefault="003E703A">
            <w:pPr>
              <w:pStyle w:val="Default"/>
              <w:spacing w:before="0" w:line="240" w:lineRule="auto"/>
              <w:contextualSpacing/>
              <w:rPr>
                <w:i/>
                <w:iCs/>
                <w:sz w:val="20"/>
                <w:szCs w:val="20"/>
              </w:rPr>
            </w:pPr>
            <w:r>
              <w:rPr>
                <w:b/>
                <w:bCs/>
                <w:i/>
                <w:iCs/>
                <w:sz w:val="20"/>
                <w:szCs w:val="20"/>
              </w:rPr>
              <w:t>Proposal 6</w:t>
            </w:r>
            <w:r>
              <w:rPr>
                <w:i/>
                <w:iCs/>
                <w:sz w:val="20"/>
                <w:szCs w:val="20"/>
              </w:rPr>
              <w:t xml:space="preserve">: Support 8-port SRS resource with usage of ‘codebook’. </w:t>
            </w:r>
          </w:p>
          <w:p w14:paraId="11570F18" w14:textId="77777777" w:rsidR="00316F7A" w:rsidRDefault="003E703A">
            <w:pPr>
              <w:pStyle w:val="Default"/>
              <w:spacing w:before="0" w:line="240" w:lineRule="auto"/>
              <w:contextualSpacing/>
              <w:rPr>
                <w:i/>
                <w:iCs/>
                <w:sz w:val="20"/>
                <w:szCs w:val="20"/>
              </w:rPr>
            </w:pPr>
            <w:r>
              <w:rPr>
                <w:b/>
                <w:bCs/>
                <w:i/>
                <w:iCs/>
                <w:sz w:val="20"/>
                <w:szCs w:val="20"/>
              </w:rPr>
              <w:t>Proposal 7:</w:t>
            </w:r>
            <w:r>
              <w:rPr>
                <w:i/>
                <w:iCs/>
                <w:sz w:val="20"/>
                <w:szCs w:val="20"/>
              </w:rPr>
              <w:t xml:space="preserve"> </w:t>
            </w:r>
          </w:p>
          <w:p w14:paraId="53EAD2FA" w14:textId="77777777" w:rsidR="00316F7A" w:rsidRDefault="003E703A">
            <w:pPr>
              <w:pStyle w:val="Default"/>
              <w:spacing w:before="0" w:line="240" w:lineRule="auto"/>
              <w:contextualSpacing/>
              <w:rPr>
                <w:i/>
                <w:iCs/>
                <w:sz w:val="20"/>
                <w:szCs w:val="20"/>
              </w:rPr>
            </w:pPr>
            <w:r>
              <w:rPr>
                <w:i/>
                <w:iCs/>
                <w:sz w:val="20"/>
                <w:szCs w:val="20"/>
              </w:rPr>
              <w:t xml:space="preserve">-Support non-codebook-based PUSCH transmission for more than 4 layers. </w:t>
            </w:r>
          </w:p>
          <w:p w14:paraId="72AC90B1" w14:textId="77777777" w:rsidR="00316F7A" w:rsidRDefault="003E703A">
            <w:pPr>
              <w:pStyle w:val="Default"/>
              <w:spacing w:before="0" w:line="240" w:lineRule="auto"/>
              <w:contextualSpacing/>
              <w:rPr>
                <w:i/>
                <w:iCs/>
                <w:sz w:val="20"/>
                <w:szCs w:val="20"/>
              </w:rPr>
            </w:pPr>
            <w:r>
              <w:rPr>
                <w:i/>
                <w:iCs/>
                <w:sz w:val="20"/>
                <w:szCs w:val="20"/>
              </w:rPr>
              <w:t>-Support configuration of eight 1-port SRS resources in an SRS resour</w:t>
            </w:r>
            <w:r>
              <w:rPr>
                <w:i/>
                <w:iCs/>
                <w:sz w:val="20"/>
                <w:szCs w:val="20"/>
              </w:rPr>
              <w:t>ce set with usage of ‘</w:t>
            </w:r>
            <w:proofErr w:type="spellStart"/>
            <w:r>
              <w:rPr>
                <w:i/>
                <w:iCs/>
                <w:sz w:val="20"/>
                <w:szCs w:val="20"/>
              </w:rPr>
              <w:t>noncodebook</w:t>
            </w:r>
            <w:proofErr w:type="spellEnd"/>
            <w:r>
              <w:rPr>
                <w:i/>
                <w:iCs/>
                <w:sz w:val="20"/>
                <w:szCs w:val="20"/>
              </w:rPr>
              <w:t xml:space="preserve">’. </w:t>
            </w:r>
          </w:p>
          <w:p w14:paraId="6137C844" w14:textId="77777777" w:rsidR="00316F7A" w:rsidRDefault="003E703A">
            <w:pPr>
              <w:pStyle w:val="Default"/>
              <w:spacing w:before="0" w:line="240" w:lineRule="auto"/>
              <w:contextualSpacing/>
              <w:rPr>
                <w:i/>
                <w:iCs/>
                <w:sz w:val="20"/>
                <w:szCs w:val="20"/>
              </w:rPr>
            </w:pPr>
            <w:r>
              <w:rPr>
                <w:i/>
                <w:iCs/>
                <w:sz w:val="20"/>
                <w:szCs w:val="20"/>
              </w:rPr>
              <w:t>-Support SRI indication enhancement for non-codebook-based PUSCH for 8 SRS resources configured with usage of ‘</w:t>
            </w:r>
            <w:proofErr w:type="spellStart"/>
            <w:r>
              <w:rPr>
                <w:i/>
                <w:iCs/>
                <w:sz w:val="20"/>
                <w:szCs w:val="20"/>
              </w:rPr>
              <w:t>noncodebook</w:t>
            </w:r>
            <w:proofErr w:type="spellEnd"/>
            <w:r>
              <w:rPr>
                <w:i/>
                <w:iCs/>
                <w:sz w:val="20"/>
                <w:szCs w:val="20"/>
              </w:rPr>
              <w:t xml:space="preserve">’ for maximum UL rank from 1 to 8. </w:t>
            </w:r>
          </w:p>
          <w:p w14:paraId="340ABD2F" w14:textId="77777777" w:rsidR="00316F7A" w:rsidRDefault="003E703A">
            <w:pPr>
              <w:pStyle w:val="Default"/>
              <w:spacing w:before="0" w:line="240" w:lineRule="auto"/>
              <w:contextualSpacing/>
              <w:rPr>
                <w:i/>
                <w:iCs/>
                <w:sz w:val="20"/>
                <w:szCs w:val="20"/>
              </w:rPr>
            </w:pPr>
            <w:r>
              <w:rPr>
                <w:b/>
                <w:bCs/>
                <w:i/>
                <w:iCs/>
                <w:sz w:val="20"/>
                <w:szCs w:val="20"/>
              </w:rPr>
              <w:t>Proposal 8:</w:t>
            </w:r>
            <w:r>
              <w:rPr>
                <w:i/>
                <w:iCs/>
                <w:sz w:val="20"/>
                <w:szCs w:val="20"/>
              </w:rPr>
              <w:t xml:space="preserve"> Support to discuss SRS enhancement for antenna sw</w:t>
            </w:r>
            <w:r>
              <w:rPr>
                <w:i/>
                <w:iCs/>
                <w:sz w:val="20"/>
                <w:szCs w:val="20"/>
              </w:rPr>
              <w:t xml:space="preserve">itching for 8T8R. </w:t>
            </w:r>
          </w:p>
        </w:tc>
      </w:tr>
      <w:tr w:rsidR="00316F7A" w14:paraId="3DA8FDC1" w14:textId="77777777">
        <w:tc>
          <w:tcPr>
            <w:tcW w:w="1260" w:type="dxa"/>
          </w:tcPr>
          <w:p w14:paraId="2FCF177C" w14:textId="77777777" w:rsidR="00316F7A" w:rsidRDefault="003E703A">
            <w:pPr>
              <w:spacing w:before="0" w:after="0" w:line="240" w:lineRule="auto"/>
              <w:contextualSpacing/>
              <w:rPr>
                <w:b/>
                <w:bCs/>
                <w:lang w:val="en-US"/>
              </w:rPr>
            </w:pPr>
            <w:r>
              <w:rPr>
                <w:b/>
                <w:bCs/>
                <w:lang w:val="en-US"/>
              </w:rPr>
              <w:lastRenderedPageBreak/>
              <w:t>Sharp</w:t>
            </w:r>
          </w:p>
        </w:tc>
        <w:tc>
          <w:tcPr>
            <w:tcW w:w="8900" w:type="dxa"/>
          </w:tcPr>
          <w:p w14:paraId="36C4CD1C" w14:textId="77777777" w:rsidR="00316F7A" w:rsidRDefault="003E703A">
            <w:pPr>
              <w:pStyle w:val="Default"/>
              <w:spacing w:before="0" w:line="240" w:lineRule="auto"/>
              <w:contextualSpacing/>
              <w:rPr>
                <w:i/>
                <w:iCs/>
                <w:sz w:val="20"/>
                <w:szCs w:val="20"/>
              </w:rPr>
            </w:pPr>
            <w:r>
              <w:rPr>
                <w:b/>
                <w:bCs/>
                <w:i/>
                <w:iCs/>
                <w:sz w:val="20"/>
                <w:szCs w:val="20"/>
              </w:rPr>
              <w:t>Proposal 1:</w:t>
            </w:r>
            <w:r>
              <w:rPr>
                <w:i/>
                <w:iCs/>
                <w:sz w:val="20"/>
                <w:szCs w:val="20"/>
              </w:rPr>
              <w:t xml:space="preserve"> 8 Tx UL operation should be introduced in Rel-18. </w:t>
            </w:r>
          </w:p>
          <w:p w14:paraId="36FD7594" w14:textId="77777777" w:rsidR="00316F7A" w:rsidRDefault="003E703A">
            <w:pPr>
              <w:pStyle w:val="Default"/>
              <w:spacing w:before="0" w:line="240" w:lineRule="auto"/>
              <w:contextualSpacing/>
              <w:rPr>
                <w:i/>
                <w:iCs/>
                <w:sz w:val="20"/>
                <w:szCs w:val="20"/>
              </w:rPr>
            </w:pPr>
            <w:r>
              <w:rPr>
                <w:b/>
                <w:bCs/>
                <w:i/>
                <w:iCs/>
                <w:sz w:val="20"/>
                <w:szCs w:val="20"/>
              </w:rPr>
              <w:t>Proposal 2:</w:t>
            </w:r>
            <w:r>
              <w:rPr>
                <w:i/>
                <w:iCs/>
                <w:sz w:val="20"/>
                <w:szCs w:val="20"/>
              </w:rPr>
              <w:t xml:space="preserve"> More than 4 layers should be supported in Rel-18. </w:t>
            </w:r>
          </w:p>
          <w:p w14:paraId="34947067" w14:textId="77777777" w:rsidR="00316F7A" w:rsidRDefault="003E703A">
            <w:pPr>
              <w:spacing w:before="0" w:after="0" w:line="240" w:lineRule="auto"/>
              <w:contextualSpacing/>
              <w:rPr>
                <w:lang w:val="en-US"/>
              </w:rPr>
            </w:pPr>
            <w:r>
              <w:rPr>
                <w:b/>
                <w:bCs/>
                <w:i/>
                <w:iCs/>
              </w:rPr>
              <w:t>Proposal 3:</w:t>
            </w:r>
            <w:r>
              <w:rPr>
                <w:i/>
                <w:iCs/>
              </w:rPr>
              <w:t xml:space="preserve"> The number of layers should be 5, 6, 7 and 8 for study purpose in Rel-18.</w:t>
            </w:r>
          </w:p>
        </w:tc>
      </w:tr>
      <w:tr w:rsidR="00316F7A" w14:paraId="65178692" w14:textId="77777777">
        <w:tc>
          <w:tcPr>
            <w:tcW w:w="1260" w:type="dxa"/>
          </w:tcPr>
          <w:p w14:paraId="171BA2E4" w14:textId="77777777" w:rsidR="00316F7A" w:rsidRDefault="003E703A">
            <w:pPr>
              <w:spacing w:before="0" w:after="0" w:line="240" w:lineRule="auto"/>
              <w:contextualSpacing/>
              <w:rPr>
                <w:b/>
                <w:bCs/>
                <w:lang w:val="en-US"/>
              </w:rPr>
            </w:pPr>
            <w:r>
              <w:rPr>
                <w:b/>
                <w:bCs/>
                <w:lang w:val="en-US"/>
              </w:rPr>
              <w:t>Nokia</w:t>
            </w:r>
          </w:p>
        </w:tc>
        <w:tc>
          <w:tcPr>
            <w:tcW w:w="8900" w:type="dxa"/>
          </w:tcPr>
          <w:p w14:paraId="1A44CD23" w14:textId="77777777" w:rsidR="00316F7A" w:rsidRDefault="003E703A">
            <w:pPr>
              <w:pStyle w:val="Default"/>
              <w:spacing w:before="0" w:line="240" w:lineRule="auto"/>
              <w:contextualSpacing/>
              <w:rPr>
                <w:i/>
                <w:iCs/>
                <w:sz w:val="20"/>
                <w:szCs w:val="20"/>
              </w:rPr>
            </w:pPr>
            <w:r>
              <w:rPr>
                <w:b/>
                <w:bCs/>
                <w:i/>
                <w:iCs/>
                <w:sz w:val="20"/>
                <w:szCs w:val="20"/>
              </w:rPr>
              <w:t>Proposal 1:</w:t>
            </w:r>
            <w:r>
              <w:rPr>
                <w:i/>
                <w:iCs/>
                <w:sz w:val="20"/>
                <w:szCs w:val="20"/>
              </w:rPr>
              <w:t xml:space="preserve"> Study NR DL 8Tx codebooks for uplink transmission, with consideration of uplink antenna implementations for CPE/FWA/vehicle/Industrial devices. </w:t>
            </w:r>
          </w:p>
          <w:p w14:paraId="5C7E760E" w14:textId="77777777" w:rsidR="00316F7A" w:rsidRDefault="003E703A">
            <w:pPr>
              <w:pStyle w:val="Default"/>
              <w:spacing w:before="0" w:line="240" w:lineRule="auto"/>
              <w:contextualSpacing/>
              <w:rPr>
                <w:i/>
                <w:iCs/>
                <w:sz w:val="20"/>
                <w:szCs w:val="20"/>
              </w:rPr>
            </w:pPr>
            <w:r>
              <w:rPr>
                <w:b/>
                <w:bCs/>
                <w:i/>
                <w:iCs/>
                <w:sz w:val="20"/>
                <w:szCs w:val="20"/>
              </w:rPr>
              <w:t>Proposal 2:</w:t>
            </w:r>
            <w:r>
              <w:rPr>
                <w:i/>
                <w:iCs/>
                <w:sz w:val="20"/>
                <w:szCs w:val="20"/>
              </w:rPr>
              <w:t xml:space="preserve"> Consider 8Tx codebook design with azimuth/elevation antenna port configuration (</w:t>
            </w:r>
            <w:r>
              <w:rPr>
                <w:rFonts w:ascii="Cambria Math" w:hAnsi="Cambria Math" w:cs="Cambria Math"/>
                <w:i/>
                <w:iCs/>
                <w:sz w:val="20"/>
                <w:szCs w:val="20"/>
              </w:rPr>
              <w:t>𝑵𝟏</w:t>
            </w:r>
            <w:proofErr w:type="gramStart"/>
            <w:r>
              <w:rPr>
                <w:i/>
                <w:iCs/>
                <w:sz w:val="20"/>
                <w:szCs w:val="20"/>
              </w:rPr>
              <w:t>,)=</w:t>
            </w:r>
            <w:proofErr w:type="gramEnd"/>
            <w:r>
              <w:rPr>
                <w:i/>
                <w:iCs/>
                <w:sz w:val="20"/>
                <w:szCs w:val="20"/>
              </w:rPr>
              <w:t>(</w:t>
            </w:r>
            <w:r>
              <w:rPr>
                <w:rFonts w:ascii="Cambria Math" w:hAnsi="Cambria Math" w:cs="Cambria Math"/>
                <w:i/>
                <w:iCs/>
                <w:sz w:val="20"/>
                <w:szCs w:val="20"/>
              </w:rPr>
              <w:t>𝟒</w:t>
            </w:r>
            <w:r>
              <w:rPr>
                <w:i/>
                <w:iCs/>
                <w:sz w:val="20"/>
                <w:szCs w:val="20"/>
              </w:rPr>
              <w:t>,</w:t>
            </w:r>
            <w:r>
              <w:rPr>
                <w:rFonts w:ascii="Cambria Math" w:hAnsi="Cambria Math" w:cs="Cambria Math"/>
                <w:i/>
                <w:iCs/>
                <w:sz w:val="20"/>
                <w:szCs w:val="20"/>
              </w:rPr>
              <w:t>𝟏</w:t>
            </w:r>
            <w:r>
              <w:rPr>
                <w:i/>
                <w:iCs/>
                <w:sz w:val="20"/>
                <w:szCs w:val="20"/>
              </w:rPr>
              <w:t xml:space="preserve">) of </w:t>
            </w:r>
            <w:r>
              <w:rPr>
                <w:i/>
                <w:iCs/>
                <w:sz w:val="20"/>
                <w:szCs w:val="20"/>
              </w:rPr>
              <w:t xml:space="preserve">Type-I 8Tx codebook. </w:t>
            </w:r>
          </w:p>
          <w:p w14:paraId="7A83D5B8" w14:textId="77777777" w:rsidR="00316F7A" w:rsidRDefault="003E703A">
            <w:pPr>
              <w:pStyle w:val="Default"/>
              <w:spacing w:before="0" w:line="240" w:lineRule="auto"/>
              <w:contextualSpacing/>
              <w:rPr>
                <w:i/>
                <w:iCs/>
                <w:sz w:val="20"/>
                <w:szCs w:val="20"/>
              </w:rPr>
            </w:pPr>
            <w:r>
              <w:rPr>
                <w:b/>
                <w:bCs/>
                <w:i/>
                <w:iCs/>
                <w:sz w:val="20"/>
                <w:szCs w:val="20"/>
              </w:rPr>
              <w:t>Proposal 3:</w:t>
            </w:r>
            <w:r>
              <w:rPr>
                <w:i/>
                <w:iCs/>
                <w:sz w:val="20"/>
                <w:szCs w:val="20"/>
              </w:rPr>
              <w:t xml:space="preserve"> RAN1 shall discuss on whether 8Tx multi-panel codebook should be studied in Rel-18 under Objective 5. </w:t>
            </w:r>
          </w:p>
          <w:p w14:paraId="2EAADD7E" w14:textId="77777777" w:rsidR="00316F7A" w:rsidRDefault="003E703A">
            <w:pPr>
              <w:pStyle w:val="Default"/>
              <w:spacing w:before="0" w:line="240" w:lineRule="auto"/>
              <w:contextualSpacing/>
              <w:rPr>
                <w:i/>
                <w:iCs/>
                <w:sz w:val="20"/>
                <w:szCs w:val="20"/>
              </w:rPr>
            </w:pPr>
            <w:r>
              <w:rPr>
                <w:b/>
                <w:bCs/>
                <w:i/>
                <w:iCs/>
                <w:sz w:val="20"/>
                <w:szCs w:val="20"/>
              </w:rPr>
              <w:t>Proposal 4:</w:t>
            </w:r>
            <w:r>
              <w:rPr>
                <w:i/>
                <w:iCs/>
                <w:sz w:val="20"/>
                <w:szCs w:val="20"/>
              </w:rPr>
              <w:t xml:space="preserve"> RAN1 shall study system level performance for 8Tx codebook design with frequency selective precoding. </w:t>
            </w:r>
          </w:p>
          <w:p w14:paraId="6C00091B" w14:textId="77777777" w:rsidR="00316F7A" w:rsidRDefault="003E703A">
            <w:pPr>
              <w:pStyle w:val="Default"/>
              <w:spacing w:before="0" w:line="240" w:lineRule="auto"/>
              <w:contextualSpacing/>
              <w:rPr>
                <w:i/>
                <w:iCs/>
                <w:sz w:val="20"/>
                <w:szCs w:val="20"/>
              </w:rPr>
            </w:pPr>
            <w:r>
              <w:rPr>
                <w:b/>
                <w:bCs/>
                <w:i/>
                <w:iCs/>
                <w:sz w:val="20"/>
                <w:szCs w:val="20"/>
              </w:rPr>
              <w:t>Prop</w:t>
            </w:r>
            <w:r>
              <w:rPr>
                <w:b/>
                <w:bCs/>
                <w:i/>
                <w:iCs/>
                <w:sz w:val="20"/>
                <w:szCs w:val="20"/>
              </w:rPr>
              <w:t>osal 5:</w:t>
            </w:r>
            <w:r>
              <w:rPr>
                <w:i/>
                <w:iCs/>
                <w:sz w:val="20"/>
                <w:szCs w:val="20"/>
              </w:rPr>
              <w:t xml:space="preserve"> RAN1 shall agree on simulation assumptions for system-level evaluation for 8Tx performance. </w:t>
            </w:r>
          </w:p>
          <w:p w14:paraId="586A44F2" w14:textId="77777777" w:rsidR="00316F7A" w:rsidRDefault="003E703A">
            <w:pPr>
              <w:pStyle w:val="Default"/>
              <w:spacing w:before="0" w:line="240" w:lineRule="auto"/>
              <w:contextualSpacing/>
              <w:rPr>
                <w:i/>
                <w:iCs/>
                <w:sz w:val="20"/>
                <w:szCs w:val="20"/>
              </w:rPr>
            </w:pPr>
            <w:r>
              <w:rPr>
                <w:b/>
                <w:bCs/>
                <w:i/>
                <w:iCs/>
                <w:sz w:val="20"/>
                <w:szCs w:val="20"/>
              </w:rPr>
              <w:t>Proposal 6:</w:t>
            </w:r>
            <w:r>
              <w:rPr>
                <w:i/>
                <w:iCs/>
                <w:sz w:val="20"/>
                <w:szCs w:val="20"/>
              </w:rPr>
              <w:t xml:space="preserve"> Consider a common DCI format for sub-band precoder indication for various UL resource allocation sizes. </w:t>
            </w:r>
          </w:p>
          <w:p w14:paraId="7FE3E6BB" w14:textId="77777777" w:rsidR="00316F7A" w:rsidRDefault="003E703A">
            <w:pPr>
              <w:spacing w:before="0" w:after="0" w:line="240" w:lineRule="auto"/>
              <w:contextualSpacing/>
              <w:rPr>
                <w:i/>
                <w:iCs/>
                <w:lang w:val="en-US"/>
              </w:rPr>
            </w:pPr>
            <w:r>
              <w:rPr>
                <w:b/>
                <w:bCs/>
                <w:i/>
                <w:iCs/>
              </w:rPr>
              <w:t>Proposal 7:</w:t>
            </w:r>
            <w:r>
              <w:rPr>
                <w:i/>
                <w:iCs/>
              </w:rPr>
              <w:t xml:space="preserve"> Consider to group coherenc</w:t>
            </w:r>
            <w:r>
              <w:rPr>
                <w:i/>
                <w:iCs/>
              </w:rPr>
              <w:t>e antenna ports to support the indication of 8Tx coherence levels.</w:t>
            </w:r>
          </w:p>
        </w:tc>
      </w:tr>
      <w:tr w:rsidR="00316F7A" w14:paraId="1D390252" w14:textId="77777777">
        <w:tc>
          <w:tcPr>
            <w:tcW w:w="1260" w:type="dxa"/>
          </w:tcPr>
          <w:p w14:paraId="52928BF2" w14:textId="77777777" w:rsidR="00316F7A" w:rsidRDefault="003E703A">
            <w:pPr>
              <w:spacing w:before="0" w:after="0" w:line="240" w:lineRule="auto"/>
              <w:contextualSpacing/>
              <w:rPr>
                <w:b/>
                <w:bCs/>
                <w:lang w:val="en-US"/>
              </w:rPr>
            </w:pPr>
            <w:proofErr w:type="spellStart"/>
            <w:r>
              <w:rPr>
                <w:b/>
                <w:bCs/>
                <w:lang w:val="en-US"/>
              </w:rPr>
              <w:t>Mediatek</w:t>
            </w:r>
            <w:proofErr w:type="spellEnd"/>
          </w:p>
        </w:tc>
        <w:tc>
          <w:tcPr>
            <w:tcW w:w="8900" w:type="dxa"/>
          </w:tcPr>
          <w:p w14:paraId="5B0F94E2" w14:textId="77777777" w:rsidR="00316F7A" w:rsidRDefault="003E703A">
            <w:pPr>
              <w:pStyle w:val="Default"/>
              <w:spacing w:before="0" w:line="240" w:lineRule="auto"/>
              <w:contextualSpacing/>
              <w:rPr>
                <w:sz w:val="20"/>
                <w:szCs w:val="20"/>
              </w:rPr>
            </w:pPr>
            <w:r>
              <w:rPr>
                <w:b/>
                <w:bCs/>
                <w:i/>
                <w:iCs/>
                <w:sz w:val="20"/>
                <w:szCs w:val="20"/>
              </w:rPr>
              <w:t>Proposal 1:</w:t>
            </w:r>
            <w:r>
              <w:rPr>
                <w:i/>
                <w:iCs/>
                <w:sz w:val="20"/>
                <w:szCs w:val="20"/>
              </w:rPr>
              <w:t xml:space="preserve"> </w:t>
            </w:r>
            <w:r>
              <w:rPr>
                <w:sz w:val="20"/>
                <w:szCs w:val="20"/>
              </w:rPr>
              <w:t xml:space="preserve">Support both Codebook and Non-Codebook-based UL Transmission precoding for 8 TX UL. </w:t>
            </w:r>
          </w:p>
          <w:p w14:paraId="7FCF975C" w14:textId="77777777" w:rsidR="00316F7A" w:rsidRDefault="003E703A">
            <w:pPr>
              <w:pStyle w:val="Default"/>
              <w:spacing w:before="0" w:line="240" w:lineRule="auto"/>
              <w:contextualSpacing/>
              <w:rPr>
                <w:sz w:val="20"/>
                <w:szCs w:val="20"/>
              </w:rPr>
            </w:pPr>
            <w:r>
              <w:rPr>
                <w:b/>
                <w:bCs/>
                <w:i/>
                <w:iCs/>
                <w:sz w:val="20"/>
                <w:szCs w:val="20"/>
              </w:rPr>
              <w:t>Proposal 2:</w:t>
            </w:r>
            <w:r>
              <w:rPr>
                <w:i/>
                <w:iCs/>
                <w:sz w:val="20"/>
                <w:szCs w:val="20"/>
              </w:rPr>
              <w:t xml:space="preserve"> </w:t>
            </w:r>
            <w:r>
              <w:rPr>
                <w:sz w:val="20"/>
                <w:szCs w:val="20"/>
              </w:rPr>
              <w:t xml:space="preserve">Study and if justified, support more than 4 transmission layers. </w:t>
            </w:r>
          </w:p>
          <w:p w14:paraId="59EEAEE3" w14:textId="77777777" w:rsidR="00316F7A" w:rsidRDefault="003E703A">
            <w:pPr>
              <w:pStyle w:val="Default"/>
              <w:spacing w:before="0" w:line="240" w:lineRule="auto"/>
              <w:contextualSpacing/>
              <w:rPr>
                <w:sz w:val="20"/>
                <w:szCs w:val="20"/>
              </w:rPr>
            </w:pPr>
            <w:r>
              <w:rPr>
                <w:b/>
                <w:bCs/>
                <w:i/>
                <w:iCs/>
                <w:sz w:val="20"/>
                <w:szCs w:val="20"/>
              </w:rPr>
              <w:t>Prop</w:t>
            </w:r>
            <w:r>
              <w:rPr>
                <w:b/>
                <w:bCs/>
                <w:i/>
                <w:iCs/>
                <w:sz w:val="20"/>
                <w:szCs w:val="20"/>
              </w:rPr>
              <w:t>osal 3:</w:t>
            </w:r>
            <w:r>
              <w:rPr>
                <w:i/>
                <w:iCs/>
                <w:sz w:val="20"/>
                <w:szCs w:val="20"/>
              </w:rPr>
              <w:t xml:space="preserve"> </w:t>
            </w:r>
            <w:r>
              <w:rPr>
                <w:sz w:val="20"/>
                <w:szCs w:val="20"/>
              </w:rPr>
              <w:t xml:space="preserve">Study, and if justified, support two codewords for more than 4-layer transmission, where codeword-to-layer mapping follows its DL equivalent defined in 3GPP TS 38.211 Section 7.3.1.3. </w:t>
            </w:r>
          </w:p>
          <w:p w14:paraId="34B82E15" w14:textId="77777777" w:rsidR="00316F7A" w:rsidRDefault="003E703A">
            <w:pPr>
              <w:pStyle w:val="Default"/>
              <w:pageBreakBefore/>
              <w:spacing w:before="0" w:line="240" w:lineRule="auto"/>
              <w:contextualSpacing/>
              <w:rPr>
                <w:sz w:val="20"/>
                <w:szCs w:val="20"/>
              </w:rPr>
            </w:pPr>
            <w:r>
              <w:rPr>
                <w:b/>
                <w:bCs/>
                <w:i/>
                <w:iCs/>
                <w:sz w:val="20"/>
                <w:szCs w:val="20"/>
              </w:rPr>
              <w:t xml:space="preserve">Proposal 4: </w:t>
            </w:r>
            <w:r>
              <w:rPr>
                <w:sz w:val="20"/>
                <w:szCs w:val="20"/>
              </w:rPr>
              <w:t xml:space="preserve">For the evaluations of 8 TX UL, 8 Rx antennas should be considered for the baseline evaluation. </w:t>
            </w:r>
          </w:p>
          <w:p w14:paraId="18CC9986" w14:textId="77777777" w:rsidR="00316F7A" w:rsidRDefault="003E703A">
            <w:pPr>
              <w:pStyle w:val="Default"/>
              <w:spacing w:before="0" w:line="240" w:lineRule="auto"/>
              <w:contextualSpacing/>
              <w:rPr>
                <w:sz w:val="20"/>
                <w:szCs w:val="20"/>
              </w:rPr>
            </w:pPr>
            <w:r>
              <w:rPr>
                <w:b/>
                <w:bCs/>
                <w:i/>
                <w:iCs/>
                <w:sz w:val="20"/>
                <w:szCs w:val="20"/>
              </w:rPr>
              <w:t>Proposal 5:</w:t>
            </w:r>
            <w:r>
              <w:rPr>
                <w:i/>
                <w:iCs/>
                <w:sz w:val="20"/>
                <w:szCs w:val="20"/>
              </w:rPr>
              <w:t xml:space="preserve"> Support uniform antenna arrays for UL 8 TX codebook, with 4x1 and 2 antenna configurations. </w:t>
            </w:r>
          </w:p>
          <w:p w14:paraId="7C2A5E80" w14:textId="77777777" w:rsidR="00316F7A" w:rsidRDefault="003E703A">
            <w:pPr>
              <w:pStyle w:val="Default"/>
              <w:spacing w:before="0" w:line="240" w:lineRule="auto"/>
              <w:contextualSpacing/>
              <w:rPr>
                <w:sz w:val="20"/>
                <w:szCs w:val="20"/>
              </w:rPr>
            </w:pPr>
            <w:r>
              <w:rPr>
                <w:b/>
                <w:bCs/>
                <w:i/>
                <w:iCs/>
                <w:sz w:val="20"/>
                <w:szCs w:val="20"/>
              </w:rPr>
              <w:t>Proposal 6:</w:t>
            </w:r>
            <w:r>
              <w:rPr>
                <w:i/>
                <w:iCs/>
                <w:sz w:val="20"/>
                <w:szCs w:val="20"/>
              </w:rPr>
              <w:t xml:space="preserve"> </w:t>
            </w:r>
            <w:r>
              <w:rPr>
                <w:sz w:val="20"/>
                <w:szCs w:val="20"/>
              </w:rPr>
              <w:t xml:space="preserve">Study the effect of precoding accuracy as </w:t>
            </w:r>
            <w:r>
              <w:rPr>
                <w:sz w:val="20"/>
                <w:szCs w:val="20"/>
              </w:rPr>
              <w:t xml:space="preserve">a function of the transmission rank, and if justified, design the precoder CB with variable accuracy at different ranks. </w:t>
            </w:r>
          </w:p>
          <w:p w14:paraId="007856E1" w14:textId="77777777" w:rsidR="00316F7A" w:rsidRDefault="003E703A">
            <w:pPr>
              <w:pStyle w:val="Default"/>
              <w:spacing w:before="0" w:line="240" w:lineRule="auto"/>
              <w:contextualSpacing/>
              <w:rPr>
                <w:sz w:val="20"/>
                <w:szCs w:val="20"/>
              </w:rPr>
            </w:pPr>
            <w:r>
              <w:rPr>
                <w:b/>
                <w:bCs/>
                <w:i/>
                <w:iCs/>
                <w:sz w:val="20"/>
                <w:szCs w:val="20"/>
              </w:rPr>
              <w:t>Proposal 7:</w:t>
            </w:r>
            <w:r>
              <w:rPr>
                <w:i/>
                <w:iCs/>
                <w:sz w:val="20"/>
                <w:szCs w:val="20"/>
              </w:rPr>
              <w:t xml:space="preserve"> </w:t>
            </w:r>
            <w:r>
              <w:rPr>
                <w:sz w:val="20"/>
                <w:szCs w:val="20"/>
              </w:rPr>
              <w:t xml:space="preserve">Specify the 8 TX UL precoder codebook as a subset of (or identical to) the 8-TX DL Type 1-SP precoder codebook. </w:t>
            </w:r>
          </w:p>
          <w:p w14:paraId="23A9AB50" w14:textId="77777777" w:rsidR="00316F7A" w:rsidRDefault="003E703A">
            <w:pPr>
              <w:pStyle w:val="Default"/>
              <w:spacing w:before="0" w:line="240" w:lineRule="auto"/>
              <w:contextualSpacing/>
              <w:rPr>
                <w:sz w:val="20"/>
                <w:szCs w:val="20"/>
              </w:rPr>
            </w:pPr>
            <w:r>
              <w:rPr>
                <w:b/>
                <w:bCs/>
                <w:i/>
                <w:iCs/>
                <w:sz w:val="20"/>
                <w:szCs w:val="20"/>
              </w:rPr>
              <w:t xml:space="preserve">Proposal </w:t>
            </w:r>
            <w:r>
              <w:rPr>
                <w:b/>
                <w:bCs/>
                <w:i/>
                <w:iCs/>
                <w:sz w:val="20"/>
                <w:szCs w:val="20"/>
              </w:rPr>
              <w:t>8:</w:t>
            </w:r>
            <w:r>
              <w:rPr>
                <w:i/>
                <w:iCs/>
                <w:sz w:val="20"/>
                <w:szCs w:val="20"/>
              </w:rPr>
              <w:t xml:space="preserve"> </w:t>
            </w:r>
            <w:r>
              <w:rPr>
                <w:sz w:val="20"/>
                <w:szCs w:val="20"/>
              </w:rPr>
              <w:t xml:space="preserve">With Release 15 Type I SP CB as a baseline design for 8 TX UL CB, subsets of Type I CB can be chosen to help reduce PMI overhead through the following techniques: </w:t>
            </w:r>
          </w:p>
          <w:p w14:paraId="3F1DF108" w14:textId="77777777" w:rsidR="00316F7A" w:rsidRDefault="003E703A">
            <w:pPr>
              <w:pStyle w:val="Default"/>
              <w:spacing w:before="0" w:line="240" w:lineRule="auto"/>
              <w:contextualSpacing/>
              <w:rPr>
                <w:sz w:val="20"/>
                <w:szCs w:val="20"/>
              </w:rPr>
            </w:pPr>
            <w:r>
              <w:rPr>
                <w:sz w:val="20"/>
                <w:szCs w:val="20"/>
              </w:rPr>
              <w:lastRenderedPageBreak/>
              <w:t xml:space="preserve">-Lower DFT oversampling factors (which can be rank-dependent). </w:t>
            </w:r>
          </w:p>
          <w:p w14:paraId="7AB4A47F" w14:textId="77777777" w:rsidR="00316F7A" w:rsidRDefault="003E703A">
            <w:pPr>
              <w:pStyle w:val="Default"/>
              <w:spacing w:before="0" w:line="240" w:lineRule="auto"/>
              <w:contextualSpacing/>
              <w:rPr>
                <w:sz w:val="20"/>
                <w:szCs w:val="20"/>
              </w:rPr>
            </w:pPr>
            <w:r>
              <w:rPr>
                <w:sz w:val="20"/>
                <w:szCs w:val="20"/>
              </w:rPr>
              <w:t xml:space="preserve">-Smaller number of beam co-phasing choices. </w:t>
            </w:r>
          </w:p>
          <w:p w14:paraId="7F178389" w14:textId="77777777" w:rsidR="00316F7A" w:rsidRDefault="003E703A">
            <w:pPr>
              <w:pStyle w:val="Default"/>
              <w:spacing w:before="0" w:line="240" w:lineRule="auto"/>
              <w:contextualSpacing/>
              <w:rPr>
                <w:sz w:val="20"/>
                <w:szCs w:val="20"/>
              </w:rPr>
            </w:pPr>
            <w:r>
              <w:rPr>
                <w:sz w:val="20"/>
                <w:szCs w:val="20"/>
              </w:rPr>
              <w:t xml:space="preserve">-FFS: Other schemes </w:t>
            </w:r>
          </w:p>
          <w:p w14:paraId="441E1216" w14:textId="77777777" w:rsidR="00316F7A" w:rsidRDefault="003E703A">
            <w:pPr>
              <w:pStyle w:val="Default"/>
              <w:spacing w:before="0" w:line="240" w:lineRule="auto"/>
              <w:contextualSpacing/>
              <w:rPr>
                <w:sz w:val="20"/>
                <w:szCs w:val="20"/>
              </w:rPr>
            </w:pPr>
            <w:r>
              <w:rPr>
                <w:b/>
                <w:bCs/>
                <w:i/>
                <w:iCs/>
                <w:sz w:val="20"/>
                <w:szCs w:val="20"/>
              </w:rPr>
              <w:t>Proposal 9:</w:t>
            </w:r>
            <w:r>
              <w:rPr>
                <w:i/>
                <w:iCs/>
                <w:sz w:val="20"/>
                <w:szCs w:val="20"/>
              </w:rPr>
              <w:t xml:space="preserve"> </w:t>
            </w:r>
            <w:r>
              <w:rPr>
                <w:sz w:val="20"/>
                <w:szCs w:val="20"/>
              </w:rPr>
              <w:t>For Type I SP based UL precoder, study and if justified specify a two-stage PMI feedback to limit feedback overhea</w:t>
            </w:r>
            <w:r>
              <w:rPr>
                <w:sz w:val="20"/>
                <w:szCs w:val="20"/>
              </w:rPr>
              <w:t xml:space="preserve">d, </w:t>
            </w:r>
            <w:proofErr w:type="gramStart"/>
            <w:r>
              <w:rPr>
                <w:sz w:val="20"/>
                <w:szCs w:val="20"/>
              </w:rPr>
              <w:t>where</w:t>
            </w:r>
            <w:proofErr w:type="gramEnd"/>
            <w:r>
              <w:rPr>
                <w:sz w:val="20"/>
                <w:szCs w:val="20"/>
              </w:rPr>
              <w:t xml:space="preserve"> </w:t>
            </w:r>
          </w:p>
          <w:p w14:paraId="50A89E72" w14:textId="77777777" w:rsidR="00316F7A" w:rsidRDefault="003E703A">
            <w:pPr>
              <w:pStyle w:val="Default"/>
              <w:spacing w:before="0" w:line="240" w:lineRule="auto"/>
              <w:contextualSpacing/>
              <w:rPr>
                <w:sz w:val="20"/>
                <w:szCs w:val="20"/>
              </w:rPr>
            </w:pPr>
            <w:r>
              <w:rPr>
                <w:sz w:val="20"/>
                <w:szCs w:val="20"/>
              </w:rPr>
              <w:t xml:space="preserve">-Slow-changing PMI elements are grouped in one stage with low feedback frequency </w:t>
            </w:r>
          </w:p>
          <w:p w14:paraId="6FD36E0D" w14:textId="77777777" w:rsidR="00316F7A" w:rsidRDefault="003E703A">
            <w:pPr>
              <w:pStyle w:val="Default"/>
              <w:spacing w:before="0" w:line="240" w:lineRule="auto"/>
              <w:contextualSpacing/>
              <w:rPr>
                <w:sz w:val="20"/>
                <w:szCs w:val="20"/>
              </w:rPr>
            </w:pPr>
            <w:r>
              <w:rPr>
                <w:sz w:val="20"/>
                <w:szCs w:val="20"/>
              </w:rPr>
              <w:t xml:space="preserve">-Fast-changing PMI elements are grouped in the other stage with higher feedback frequency </w:t>
            </w:r>
          </w:p>
          <w:p w14:paraId="1D31E57B" w14:textId="77777777" w:rsidR="00316F7A" w:rsidRDefault="003E703A">
            <w:pPr>
              <w:pStyle w:val="Default"/>
              <w:spacing w:before="0" w:line="240" w:lineRule="auto"/>
              <w:contextualSpacing/>
              <w:rPr>
                <w:sz w:val="20"/>
                <w:szCs w:val="20"/>
              </w:rPr>
            </w:pPr>
            <w:r>
              <w:rPr>
                <w:sz w:val="20"/>
                <w:szCs w:val="20"/>
              </w:rPr>
              <w:t xml:space="preserve">-Information from both PMI feedback stages construct a complete PMI. </w:t>
            </w:r>
          </w:p>
          <w:p w14:paraId="1E3D63CC" w14:textId="77777777" w:rsidR="00316F7A" w:rsidRDefault="003E703A">
            <w:pPr>
              <w:pStyle w:val="Default"/>
              <w:spacing w:before="0" w:line="240" w:lineRule="auto"/>
              <w:contextualSpacing/>
              <w:rPr>
                <w:sz w:val="20"/>
                <w:szCs w:val="20"/>
              </w:rPr>
            </w:pPr>
            <w:r>
              <w:rPr>
                <w:b/>
                <w:bCs/>
                <w:i/>
                <w:iCs/>
                <w:sz w:val="20"/>
                <w:szCs w:val="20"/>
              </w:rPr>
              <w:t>Pro</w:t>
            </w:r>
            <w:r>
              <w:rPr>
                <w:b/>
                <w:bCs/>
                <w:i/>
                <w:iCs/>
                <w:sz w:val="20"/>
                <w:szCs w:val="20"/>
              </w:rPr>
              <w:t>posal 10:</w:t>
            </w:r>
            <w:r>
              <w:rPr>
                <w:i/>
                <w:iCs/>
                <w:sz w:val="20"/>
                <w:szCs w:val="20"/>
              </w:rPr>
              <w:t xml:space="preserve"> </w:t>
            </w:r>
            <w:r>
              <w:rPr>
                <w:sz w:val="20"/>
                <w:szCs w:val="20"/>
              </w:rPr>
              <w:t xml:space="preserve">Study and if justified specify an 8 TX UL precoder codebook using linear combination coefficients of DFT beams. </w:t>
            </w:r>
          </w:p>
          <w:p w14:paraId="342A40DB" w14:textId="77777777" w:rsidR="00316F7A" w:rsidRDefault="003E703A">
            <w:pPr>
              <w:pStyle w:val="Default"/>
              <w:spacing w:before="0" w:line="240" w:lineRule="auto"/>
              <w:contextualSpacing/>
              <w:rPr>
                <w:sz w:val="20"/>
                <w:szCs w:val="20"/>
              </w:rPr>
            </w:pPr>
            <w:r>
              <w:rPr>
                <w:sz w:val="20"/>
                <w:szCs w:val="20"/>
              </w:rPr>
              <w:t xml:space="preserve">-Example: A subset of the Type II DL CB. </w:t>
            </w:r>
          </w:p>
          <w:p w14:paraId="5406F0CB" w14:textId="77777777" w:rsidR="00316F7A" w:rsidRDefault="003E703A">
            <w:pPr>
              <w:pStyle w:val="Default"/>
              <w:spacing w:before="0" w:line="240" w:lineRule="auto"/>
              <w:contextualSpacing/>
              <w:rPr>
                <w:sz w:val="20"/>
                <w:szCs w:val="20"/>
              </w:rPr>
            </w:pPr>
            <w:r>
              <w:rPr>
                <w:b/>
                <w:bCs/>
                <w:i/>
                <w:iCs/>
                <w:sz w:val="20"/>
                <w:szCs w:val="20"/>
              </w:rPr>
              <w:t>Proposal 11:</w:t>
            </w:r>
            <w:r>
              <w:rPr>
                <w:i/>
                <w:iCs/>
                <w:sz w:val="20"/>
                <w:szCs w:val="20"/>
              </w:rPr>
              <w:t xml:space="preserve"> </w:t>
            </w:r>
            <w:r>
              <w:rPr>
                <w:sz w:val="20"/>
                <w:szCs w:val="20"/>
              </w:rPr>
              <w:t>For 8 TX UEs, partially coherent antenna groups should be uniformly divided in</w:t>
            </w:r>
            <w:r>
              <w:rPr>
                <w:sz w:val="20"/>
                <w:szCs w:val="20"/>
              </w:rPr>
              <w:t xml:space="preserve">to one or more of the following: </w:t>
            </w:r>
          </w:p>
          <w:p w14:paraId="2950706B" w14:textId="77777777" w:rsidR="00316F7A" w:rsidRDefault="003E703A">
            <w:pPr>
              <w:pStyle w:val="Default"/>
              <w:spacing w:before="0" w:line="240" w:lineRule="auto"/>
              <w:contextualSpacing/>
              <w:rPr>
                <w:sz w:val="20"/>
                <w:szCs w:val="20"/>
              </w:rPr>
            </w:pPr>
            <w:r>
              <w:rPr>
                <w:sz w:val="20"/>
                <w:szCs w:val="20"/>
              </w:rPr>
              <w:t xml:space="preserve">-Two groups of 4 coherent ports each </w:t>
            </w:r>
          </w:p>
          <w:p w14:paraId="0DF57617" w14:textId="77777777" w:rsidR="00316F7A" w:rsidRDefault="003E703A">
            <w:pPr>
              <w:pStyle w:val="Default"/>
              <w:spacing w:before="0" w:line="240" w:lineRule="auto"/>
              <w:contextualSpacing/>
              <w:rPr>
                <w:sz w:val="20"/>
                <w:szCs w:val="20"/>
              </w:rPr>
            </w:pPr>
            <w:r>
              <w:rPr>
                <w:sz w:val="20"/>
                <w:szCs w:val="20"/>
              </w:rPr>
              <w:t xml:space="preserve">-Four groups of 2 coherent groups each </w:t>
            </w:r>
          </w:p>
          <w:p w14:paraId="1CC01332" w14:textId="77777777" w:rsidR="00316F7A" w:rsidRDefault="003E703A">
            <w:pPr>
              <w:pStyle w:val="Default"/>
              <w:spacing w:before="0" w:line="240" w:lineRule="auto"/>
              <w:contextualSpacing/>
              <w:rPr>
                <w:sz w:val="20"/>
                <w:szCs w:val="20"/>
              </w:rPr>
            </w:pPr>
            <w:r>
              <w:rPr>
                <w:b/>
                <w:bCs/>
                <w:i/>
                <w:iCs/>
                <w:sz w:val="20"/>
                <w:szCs w:val="20"/>
              </w:rPr>
              <w:t>Proposal 12:</w:t>
            </w:r>
            <w:r>
              <w:rPr>
                <w:i/>
                <w:iCs/>
                <w:sz w:val="20"/>
                <w:szCs w:val="20"/>
              </w:rPr>
              <w:t xml:space="preserve"> </w:t>
            </w:r>
            <w:r>
              <w:rPr>
                <w:sz w:val="20"/>
                <w:szCs w:val="20"/>
              </w:rPr>
              <w:t xml:space="preserve">For Partially coherent 8TX antenna ports, each antenna group of size M should be designed such that: </w:t>
            </w:r>
          </w:p>
          <w:p w14:paraId="0FAD198B" w14:textId="77777777" w:rsidR="00316F7A" w:rsidRDefault="003E703A">
            <w:pPr>
              <w:pStyle w:val="Default"/>
              <w:spacing w:before="0" w:line="240" w:lineRule="auto"/>
              <w:contextualSpacing/>
              <w:rPr>
                <w:sz w:val="20"/>
                <w:szCs w:val="20"/>
              </w:rPr>
            </w:pPr>
            <w:r>
              <w:rPr>
                <w:sz w:val="20"/>
                <w:szCs w:val="20"/>
              </w:rPr>
              <w:t>-The port group exclusively t</w:t>
            </w:r>
            <w:r>
              <w:rPr>
                <w:sz w:val="20"/>
                <w:szCs w:val="20"/>
              </w:rPr>
              <w:t xml:space="preserve">ransmits up to M layers, which are not transmitted by the other port groups. </w:t>
            </w:r>
          </w:p>
          <w:p w14:paraId="7EB99BB2" w14:textId="77777777" w:rsidR="00316F7A" w:rsidRDefault="003E703A">
            <w:pPr>
              <w:pStyle w:val="Default"/>
              <w:spacing w:before="0" w:line="240" w:lineRule="auto"/>
              <w:contextualSpacing/>
              <w:rPr>
                <w:sz w:val="20"/>
                <w:szCs w:val="20"/>
              </w:rPr>
            </w:pPr>
            <w:r>
              <w:rPr>
                <w:sz w:val="20"/>
                <w:szCs w:val="20"/>
              </w:rPr>
              <w:t xml:space="preserve">-The precoding weights for those port in the focus group constitute a sub-matrix of the full precoder matrix with size M (where L is the number of layers </w:t>
            </w:r>
            <w:proofErr w:type="gramStart"/>
            <w:r>
              <w:rPr>
                <w:sz w:val="20"/>
                <w:szCs w:val="20"/>
              </w:rPr>
              <w:t>and )</w:t>
            </w:r>
            <w:proofErr w:type="gramEnd"/>
            <w:r>
              <w:rPr>
                <w:sz w:val="20"/>
                <w:szCs w:val="20"/>
              </w:rPr>
              <w:t xml:space="preserve"> </w:t>
            </w:r>
          </w:p>
          <w:p w14:paraId="3196F054" w14:textId="77777777" w:rsidR="00316F7A" w:rsidRDefault="003E703A">
            <w:pPr>
              <w:pStyle w:val="Default"/>
              <w:spacing w:before="0" w:line="240" w:lineRule="auto"/>
              <w:contextualSpacing/>
              <w:rPr>
                <w:sz w:val="20"/>
                <w:szCs w:val="20"/>
              </w:rPr>
            </w:pPr>
            <w:r>
              <w:rPr>
                <w:sz w:val="20"/>
                <w:szCs w:val="20"/>
              </w:rPr>
              <w:t>-The submatrix is</w:t>
            </w:r>
            <w:r>
              <w:rPr>
                <w:sz w:val="20"/>
                <w:szCs w:val="20"/>
              </w:rPr>
              <w:t xml:space="preserve"> populated using wither (</w:t>
            </w:r>
            <w:proofErr w:type="spellStart"/>
            <w:r>
              <w:rPr>
                <w:sz w:val="20"/>
                <w:szCs w:val="20"/>
              </w:rPr>
              <w:t>i</w:t>
            </w:r>
            <w:proofErr w:type="spellEnd"/>
            <w:r>
              <w:rPr>
                <w:sz w:val="20"/>
                <w:szCs w:val="20"/>
              </w:rPr>
              <w:t xml:space="preserve">) the legacy coherent precoders for M TX ports with L layers, or (ii) alternative precoder design. </w:t>
            </w:r>
          </w:p>
          <w:p w14:paraId="068E9951" w14:textId="77777777" w:rsidR="00316F7A" w:rsidRDefault="003E703A">
            <w:pPr>
              <w:pStyle w:val="Default"/>
              <w:pageBreakBefore/>
              <w:spacing w:before="0" w:line="240" w:lineRule="auto"/>
              <w:contextualSpacing/>
              <w:rPr>
                <w:sz w:val="20"/>
                <w:szCs w:val="20"/>
              </w:rPr>
            </w:pPr>
            <w:r>
              <w:rPr>
                <w:b/>
                <w:bCs/>
                <w:i/>
                <w:iCs/>
                <w:sz w:val="20"/>
                <w:szCs w:val="20"/>
              </w:rPr>
              <w:t>Proposal 13:</w:t>
            </w:r>
            <w:r>
              <w:rPr>
                <w:i/>
                <w:iCs/>
                <w:sz w:val="20"/>
                <w:szCs w:val="20"/>
              </w:rPr>
              <w:t xml:space="preserve"> </w:t>
            </w:r>
            <w:r>
              <w:rPr>
                <w:sz w:val="20"/>
                <w:szCs w:val="20"/>
              </w:rPr>
              <w:t xml:space="preserve">Support non-coherent antenna ports for 8 TX UEs. </w:t>
            </w:r>
          </w:p>
          <w:p w14:paraId="279C60E4" w14:textId="77777777" w:rsidR="00316F7A" w:rsidRDefault="003E703A">
            <w:pPr>
              <w:pStyle w:val="Default"/>
              <w:spacing w:before="0" w:line="240" w:lineRule="auto"/>
              <w:contextualSpacing/>
              <w:rPr>
                <w:sz w:val="20"/>
                <w:szCs w:val="20"/>
              </w:rPr>
            </w:pPr>
            <w:r>
              <w:rPr>
                <w:b/>
                <w:bCs/>
                <w:i/>
                <w:iCs/>
                <w:sz w:val="20"/>
                <w:szCs w:val="20"/>
              </w:rPr>
              <w:t>Proposal 14:</w:t>
            </w:r>
            <w:r>
              <w:rPr>
                <w:i/>
                <w:iCs/>
                <w:sz w:val="20"/>
                <w:szCs w:val="20"/>
              </w:rPr>
              <w:t xml:space="preserve"> </w:t>
            </w:r>
            <w:r>
              <w:rPr>
                <w:sz w:val="20"/>
                <w:szCs w:val="20"/>
              </w:rPr>
              <w:t>For SRS Resource Sets configured for non-codebook usag</w:t>
            </w:r>
            <w:r>
              <w:rPr>
                <w:sz w:val="20"/>
                <w:szCs w:val="20"/>
              </w:rPr>
              <w:t xml:space="preserve">e, support up to 8 SRS Resources. </w:t>
            </w:r>
          </w:p>
          <w:p w14:paraId="353DC19A" w14:textId="77777777" w:rsidR="00316F7A" w:rsidRDefault="003E703A">
            <w:pPr>
              <w:spacing w:before="0" w:after="0" w:line="240" w:lineRule="auto"/>
              <w:contextualSpacing/>
              <w:rPr>
                <w:lang w:val="en-US"/>
              </w:rPr>
            </w:pPr>
            <w:r>
              <w:rPr>
                <w:b/>
                <w:bCs/>
                <w:i/>
                <w:iCs/>
              </w:rPr>
              <w:t>Proposal 15:</w:t>
            </w:r>
            <w:r>
              <w:rPr>
                <w:i/>
                <w:iCs/>
              </w:rPr>
              <w:t xml:space="preserve"> </w:t>
            </w:r>
            <w:r>
              <w:t xml:space="preserve">UL 8 TX to be evaluated under low to moderate UE velocity scenarios as 8 TX is aimed for relatively static CPE devices. Study Dense Urban with ISD=200m and </w:t>
            </w:r>
            <w:proofErr w:type="spellStart"/>
            <w:r>
              <w:t>UMa</w:t>
            </w:r>
            <w:proofErr w:type="spellEnd"/>
            <w:r>
              <w:t xml:space="preserve"> with ISD=500m to evaluate scenarios under </w:t>
            </w:r>
            <w:r>
              <w:t>larger ISD.</w:t>
            </w:r>
          </w:p>
        </w:tc>
      </w:tr>
      <w:tr w:rsidR="00316F7A" w14:paraId="46F33895" w14:textId="77777777">
        <w:tc>
          <w:tcPr>
            <w:tcW w:w="1260" w:type="dxa"/>
          </w:tcPr>
          <w:p w14:paraId="2F1AC14E" w14:textId="77777777" w:rsidR="00316F7A" w:rsidRDefault="003E703A">
            <w:pPr>
              <w:spacing w:before="0" w:after="0" w:line="240" w:lineRule="auto"/>
              <w:contextualSpacing/>
              <w:rPr>
                <w:b/>
                <w:bCs/>
                <w:lang w:val="en-US"/>
              </w:rPr>
            </w:pPr>
            <w:r>
              <w:rPr>
                <w:b/>
                <w:bCs/>
                <w:lang w:val="en-US"/>
              </w:rPr>
              <w:lastRenderedPageBreak/>
              <w:t>Intel</w:t>
            </w:r>
          </w:p>
        </w:tc>
        <w:tc>
          <w:tcPr>
            <w:tcW w:w="8900" w:type="dxa"/>
          </w:tcPr>
          <w:p w14:paraId="3076AC0C" w14:textId="77777777" w:rsidR="00316F7A" w:rsidRDefault="003E703A">
            <w:pPr>
              <w:pStyle w:val="Default"/>
              <w:spacing w:before="0" w:line="240" w:lineRule="auto"/>
              <w:contextualSpacing/>
              <w:rPr>
                <w:sz w:val="20"/>
                <w:szCs w:val="20"/>
              </w:rPr>
            </w:pPr>
            <w:r>
              <w:rPr>
                <w:b/>
                <w:bCs/>
                <w:i/>
                <w:iCs/>
                <w:sz w:val="20"/>
                <w:szCs w:val="20"/>
              </w:rPr>
              <w:t xml:space="preserve">Proposal 1: </w:t>
            </w:r>
            <w:r>
              <w:rPr>
                <w:i/>
                <w:iCs/>
                <w:sz w:val="20"/>
                <w:szCs w:val="20"/>
              </w:rPr>
              <w:t xml:space="preserve">RAN1 to consider full coherence UE as starting point for UL transmission with 8Tx </w:t>
            </w:r>
          </w:p>
          <w:p w14:paraId="53B3129D" w14:textId="77777777" w:rsidR="00316F7A" w:rsidRDefault="003E703A">
            <w:pPr>
              <w:pStyle w:val="Default"/>
              <w:spacing w:before="0" w:line="240" w:lineRule="auto"/>
              <w:contextualSpacing/>
              <w:rPr>
                <w:sz w:val="20"/>
                <w:szCs w:val="20"/>
              </w:rPr>
            </w:pPr>
            <w:r>
              <w:rPr>
                <w:b/>
                <w:bCs/>
                <w:i/>
                <w:iCs/>
                <w:sz w:val="20"/>
                <w:szCs w:val="20"/>
              </w:rPr>
              <w:t xml:space="preserve">Proposal 2: </w:t>
            </w:r>
            <w:r>
              <w:rPr>
                <w:i/>
                <w:iCs/>
                <w:sz w:val="20"/>
                <w:szCs w:val="20"/>
              </w:rPr>
              <w:t xml:space="preserve">RAN1 to consider full power Mode 0 as starting point for codebook-based UL transmission with 8Tx </w:t>
            </w:r>
          </w:p>
          <w:p w14:paraId="17DDEB1A" w14:textId="77777777" w:rsidR="00316F7A" w:rsidRDefault="003E703A">
            <w:pPr>
              <w:pStyle w:val="Default"/>
              <w:spacing w:before="0" w:line="240" w:lineRule="auto"/>
              <w:contextualSpacing/>
              <w:rPr>
                <w:sz w:val="20"/>
                <w:szCs w:val="20"/>
              </w:rPr>
            </w:pPr>
            <w:r>
              <w:rPr>
                <w:b/>
                <w:bCs/>
                <w:i/>
                <w:iCs/>
                <w:sz w:val="20"/>
                <w:szCs w:val="20"/>
              </w:rPr>
              <w:t xml:space="preserve">Proposal 3: </w:t>
            </w:r>
            <w:r>
              <w:rPr>
                <w:i/>
                <w:iCs/>
                <w:sz w:val="20"/>
                <w:szCs w:val="20"/>
              </w:rPr>
              <w:t xml:space="preserve">RAN1 to discuss the </w:t>
            </w:r>
            <w:r>
              <w:rPr>
                <w:i/>
                <w:iCs/>
                <w:sz w:val="20"/>
                <w:szCs w:val="20"/>
              </w:rPr>
              <w:t xml:space="preserve">codebook construction for codebook-based UL transmission with 8Tx </w:t>
            </w:r>
          </w:p>
          <w:p w14:paraId="379104A9" w14:textId="77777777" w:rsidR="00316F7A" w:rsidRDefault="003E703A">
            <w:pPr>
              <w:pStyle w:val="Default"/>
              <w:spacing w:before="0" w:line="240" w:lineRule="auto"/>
              <w:contextualSpacing/>
              <w:rPr>
                <w:b/>
                <w:bCs/>
                <w:sz w:val="20"/>
                <w:szCs w:val="20"/>
              </w:rPr>
            </w:pPr>
            <w:r>
              <w:rPr>
                <w:b/>
                <w:bCs/>
                <w:i/>
                <w:iCs/>
                <w:sz w:val="20"/>
                <w:szCs w:val="20"/>
              </w:rPr>
              <w:t xml:space="preserve">Proposal 4: </w:t>
            </w:r>
            <w:r>
              <w:rPr>
                <w:i/>
                <w:iCs/>
                <w:sz w:val="20"/>
                <w:szCs w:val="20"/>
              </w:rPr>
              <w:t xml:space="preserve">RAN1 to consider 4 layers as starting point for codebook-based UL transmission with 8Tx </w:t>
            </w:r>
          </w:p>
          <w:p w14:paraId="516C946C" w14:textId="77777777" w:rsidR="00316F7A" w:rsidRDefault="003E703A">
            <w:pPr>
              <w:pStyle w:val="Default"/>
              <w:spacing w:before="0" w:line="240" w:lineRule="auto"/>
              <w:contextualSpacing/>
              <w:rPr>
                <w:b/>
                <w:bCs/>
                <w:sz w:val="20"/>
                <w:szCs w:val="20"/>
              </w:rPr>
            </w:pPr>
            <w:r>
              <w:rPr>
                <w:b/>
                <w:bCs/>
                <w:i/>
                <w:iCs/>
                <w:sz w:val="20"/>
                <w:szCs w:val="20"/>
              </w:rPr>
              <w:t xml:space="preserve">Proposal 5: </w:t>
            </w:r>
            <w:r>
              <w:rPr>
                <w:i/>
                <w:iCs/>
                <w:sz w:val="20"/>
                <w:szCs w:val="20"/>
              </w:rPr>
              <w:t xml:space="preserve">RAN1 to discuss the SRS configuration for codebook-based UL transmission with 8Tx </w:t>
            </w:r>
          </w:p>
          <w:p w14:paraId="4D86C295" w14:textId="77777777" w:rsidR="00316F7A" w:rsidRDefault="003E703A">
            <w:pPr>
              <w:pStyle w:val="Default"/>
              <w:spacing w:before="0" w:line="240" w:lineRule="auto"/>
              <w:contextualSpacing/>
              <w:rPr>
                <w:b/>
                <w:bCs/>
                <w:sz w:val="20"/>
                <w:szCs w:val="20"/>
              </w:rPr>
            </w:pPr>
            <w:r>
              <w:rPr>
                <w:b/>
                <w:bCs/>
                <w:i/>
                <w:iCs/>
                <w:sz w:val="20"/>
                <w:szCs w:val="20"/>
              </w:rPr>
              <w:t xml:space="preserve">Proposal 6: </w:t>
            </w:r>
            <w:r>
              <w:rPr>
                <w:i/>
                <w:iCs/>
                <w:sz w:val="20"/>
                <w:szCs w:val="20"/>
              </w:rPr>
              <w:t xml:space="preserve">RAN1 to discuss the TPMI indication enhancement for codebook-based UL transmission with 8Tx </w:t>
            </w:r>
          </w:p>
          <w:p w14:paraId="45E3B5AE" w14:textId="77777777" w:rsidR="00316F7A" w:rsidRDefault="003E703A">
            <w:pPr>
              <w:pStyle w:val="Default"/>
              <w:spacing w:before="0" w:line="240" w:lineRule="auto"/>
              <w:contextualSpacing/>
              <w:rPr>
                <w:b/>
                <w:bCs/>
                <w:sz w:val="20"/>
                <w:szCs w:val="20"/>
              </w:rPr>
            </w:pPr>
            <w:r>
              <w:rPr>
                <w:b/>
                <w:bCs/>
                <w:i/>
                <w:iCs/>
                <w:sz w:val="20"/>
                <w:szCs w:val="20"/>
              </w:rPr>
              <w:t xml:space="preserve">Proposal 7: </w:t>
            </w:r>
            <w:r>
              <w:rPr>
                <w:i/>
                <w:iCs/>
                <w:sz w:val="20"/>
                <w:szCs w:val="20"/>
              </w:rPr>
              <w:t>For non-</w:t>
            </w:r>
            <w:proofErr w:type="gramStart"/>
            <w:r>
              <w:rPr>
                <w:i/>
                <w:iCs/>
                <w:sz w:val="20"/>
                <w:szCs w:val="20"/>
              </w:rPr>
              <w:t>codebook based</w:t>
            </w:r>
            <w:proofErr w:type="gramEnd"/>
            <w:r>
              <w:rPr>
                <w:i/>
                <w:iCs/>
                <w:sz w:val="20"/>
                <w:szCs w:val="20"/>
              </w:rPr>
              <w:t xml:space="preserve"> transmission in Rel-18, RAN1 to d</w:t>
            </w:r>
            <w:r>
              <w:rPr>
                <w:i/>
                <w:iCs/>
                <w:sz w:val="20"/>
                <w:szCs w:val="20"/>
              </w:rPr>
              <w:t xml:space="preserve">iscuss the SRS configuration, i.e., one SRS resource set vs. two SRS resource sets </w:t>
            </w:r>
          </w:p>
          <w:p w14:paraId="4BBDAF19" w14:textId="77777777" w:rsidR="00316F7A" w:rsidRDefault="003E703A">
            <w:pPr>
              <w:pStyle w:val="Default"/>
              <w:spacing w:before="0" w:line="240" w:lineRule="auto"/>
              <w:contextualSpacing/>
              <w:rPr>
                <w:b/>
                <w:bCs/>
                <w:sz w:val="20"/>
                <w:szCs w:val="20"/>
              </w:rPr>
            </w:pPr>
            <w:r>
              <w:rPr>
                <w:b/>
                <w:bCs/>
                <w:i/>
                <w:iCs/>
                <w:sz w:val="20"/>
                <w:szCs w:val="20"/>
              </w:rPr>
              <w:t xml:space="preserve">Proposal 8: </w:t>
            </w:r>
            <w:r>
              <w:rPr>
                <w:i/>
                <w:iCs/>
                <w:sz w:val="20"/>
                <w:szCs w:val="20"/>
              </w:rPr>
              <w:t>For non-</w:t>
            </w:r>
            <w:proofErr w:type="gramStart"/>
            <w:r>
              <w:rPr>
                <w:i/>
                <w:iCs/>
                <w:sz w:val="20"/>
                <w:szCs w:val="20"/>
              </w:rPr>
              <w:t>codebook based</w:t>
            </w:r>
            <w:proofErr w:type="gramEnd"/>
            <w:r>
              <w:rPr>
                <w:i/>
                <w:iCs/>
                <w:sz w:val="20"/>
                <w:szCs w:val="20"/>
              </w:rPr>
              <w:t xml:space="preserve"> transmission in Rel-18, RAN1 to discuss the SRI field enhancement, i.e., one SRI field vs. two SRI fields </w:t>
            </w:r>
          </w:p>
        </w:tc>
      </w:tr>
      <w:tr w:rsidR="00316F7A" w14:paraId="5458BDA9" w14:textId="77777777">
        <w:tc>
          <w:tcPr>
            <w:tcW w:w="1260" w:type="dxa"/>
          </w:tcPr>
          <w:p w14:paraId="7BCE988C" w14:textId="77777777" w:rsidR="00316F7A" w:rsidRDefault="003E703A">
            <w:pPr>
              <w:spacing w:before="0" w:after="0" w:line="240" w:lineRule="auto"/>
              <w:contextualSpacing/>
              <w:rPr>
                <w:b/>
                <w:bCs/>
                <w:lang w:val="en-US"/>
              </w:rPr>
            </w:pPr>
            <w:r>
              <w:rPr>
                <w:b/>
                <w:bCs/>
                <w:lang w:val="en-US"/>
              </w:rPr>
              <w:t>Ericsson</w:t>
            </w:r>
          </w:p>
        </w:tc>
        <w:tc>
          <w:tcPr>
            <w:tcW w:w="8900" w:type="dxa"/>
          </w:tcPr>
          <w:p w14:paraId="3FBF2CB1" w14:textId="77777777" w:rsidR="00316F7A" w:rsidRDefault="003E703A">
            <w:pPr>
              <w:overflowPunct/>
              <w:spacing w:before="0" w:after="0" w:line="240" w:lineRule="auto"/>
              <w:contextualSpacing/>
              <w:textAlignment w:val="auto"/>
              <w:rPr>
                <w:color w:val="000000"/>
                <w:lang w:val="en-US" w:eastAsia="zh-CN"/>
              </w:rPr>
            </w:pPr>
            <w:r>
              <w:rPr>
                <w:b/>
                <w:bCs/>
                <w:i/>
                <w:iCs/>
              </w:rPr>
              <w:t xml:space="preserve">Proposal 1: </w:t>
            </w:r>
            <w:r>
              <w:rPr>
                <w:b/>
                <w:bCs/>
                <w:color w:val="000000"/>
                <w:lang w:val="en-US" w:eastAsia="zh-CN"/>
              </w:rPr>
              <w:t xml:space="preserve"> </w:t>
            </w:r>
            <w:r>
              <w:rPr>
                <w:color w:val="000000"/>
                <w:lang w:val="en-US" w:eastAsia="zh-CN"/>
              </w:rPr>
              <w:t xml:space="preserve">Define </w:t>
            </w:r>
            <w:r>
              <w:rPr>
                <w:color w:val="000000"/>
                <w:lang w:val="en-US" w:eastAsia="zh-CN"/>
              </w:rPr>
              <w:t xml:space="preserve">a limited set of deployment scenarios for Rel-18 UL MIMO relevant to market needs. </w:t>
            </w:r>
          </w:p>
          <w:p w14:paraId="242269A1"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-Use the scenarios given in [2] as a starting point. </w:t>
            </w:r>
          </w:p>
          <w:p w14:paraId="573B0B78"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-Down select among FWA/CPE, vehicular, and industrial scenarios if possible. </w:t>
            </w:r>
          </w:p>
          <w:p w14:paraId="0F33ED76"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-Use realistic UE transmit chains and an</w:t>
            </w:r>
            <w:r>
              <w:rPr>
                <w:color w:val="000000"/>
                <w:lang w:val="en-US" w:eastAsia="zh-CN"/>
              </w:rPr>
              <w:t xml:space="preserve">tenna implementations. </w:t>
            </w:r>
          </w:p>
          <w:p w14:paraId="56298CCD" w14:textId="77777777" w:rsidR="00316F7A" w:rsidRDefault="003E703A">
            <w:pPr>
              <w:overflowPunct/>
              <w:spacing w:before="0" w:after="0" w:line="240" w:lineRule="auto"/>
              <w:contextualSpacing/>
              <w:textAlignment w:val="auto"/>
              <w:rPr>
                <w:color w:val="000000"/>
                <w:lang w:val="en-US" w:eastAsia="zh-CN"/>
              </w:rPr>
            </w:pPr>
            <w:r>
              <w:rPr>
                <w:b/>
                <w:bCs/>
                <w:i/>
                <w:iCs/>
              </w:rPr>
              <w:t xml:space="preserve">Proposal 2: </w:t>
            </w:r>
            <w:r>
              <w:rPr>
                <w:b/>
                <w:bCs/>
                <w:color w:val="000000"/>
                <w:lang w:val="en-US" w:eastAsia="zh-CN"/>
              </w:rPr>
              <w:t xml:space="preserve"> </w:t>
            </w:r>
            <w:r>
              <w:rPr>
                <w:color w:val="000000"/>
                <w:lang w:val="en-US" w:eastAsia="zh-CN"/>
              </w:rPr>
              <w:t xml:space="preserve">Techniques are compared primarily using system-level simulation studies. </w:t>
            </w:r>
          </w:p>
          <w:p w14:paraId="130B7283"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-Net benefits of Rel-18 UL MIMO designs are evaluated considering UE and gNB antenna directionality and SINR conditions over the cells. </w:t>
            </w:r>
          </w:p>
          <w:p w14:paraId="3934BD7E" w14:textId="77777777" w:rsidR="00316F7A" w:rsidRDefault="003E703A">
            <w:pPr>
              <w:overflowPunct/>
              <w:spacing w:before="0" w:after="0" w:line="240" w:lineRule="auto"/>
              <w:ind w:left="288"/>
              <w:contextualSpacing/>
              <w:textAlignment w:val="auto"/>
              <w:rPr>
                <w:color w:val="000000"/>
                <w:lang w:val="en-US" w:eastAsia="zh-CN"/>
              </w:rPr>
            </w:pPr>
            <w:r>
              <w:rPr>
                <w:color w:val="000000"/>
                <w:lang w:val="en-US" w:eastAsia="zh-CN"/>
              </w:rPr>
              <w:t xml:space="preserve">-Link level simulations can additionally be used </w:t>
            </w:r>
            <w:proofErr w:type="gramStart"/>
            <w:r>
              <w:rPr>
                <w:color w:val="000000"/>
                <w:lang w:val="en-US" w:eastAsia="zh-CN"/>
              </w:rPr>
              <w:t>e.g.</w:t>
            </w:r>
            <w:proofErr w:type="gramEnd"/>
            <w:r>
              <w:rPr>
                <w:color w:val="000000"/>
                <w:lang w:val="en-US" w:eastAsia="zh-CN"/>
              </w:rPr>
              <w:t xml:space="preserve"> for impairments such as channel estimation </w:t>
            </w:r>
          </w:p>
          <w:p w14:paraId="37566390"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-Evaluations are used</w:t>
            </w:r>
            <w:r>
              <w:rPr>
                <w:color w:val="000000"/>
                <w:lang w:val="en-US" w:eastAsia="zh-CN"/>
              </w:rPr>
              <w:t xml:space="preserve"> to determine which Rel-15/16/17 UL MIMO modes should be enhanced. </w:t>
            </w:r>
          </w:p>
          <w:p w14:paraId="08366E85" w14:textId="77777777" w:rsidR="00316F7A" w:rsidRDefault="003E703A">
            <w:pPr>
              <w:overflowPunct/>
              <w:spacing w:before="0" w:after="0" w:line="240" w:lineRule="auto"/>
              <w:contextualSpacing/>
              <w:textAlignment w:val="auto"/>
              <w:rPr>
                <w:color w:val="000000"/>
                <w:lang w:val="en-US" w:eastAsia="zh-CN"/>
              </w:rPr>
            </w:pPr>
            <w:r>
              <w:rPr>
                <w:b/>
                <w:bCs/>
                <w:i/>
                <w:iCs/>
              </w:rPr>
              <w:t xml:space="preserve">Proposal 3: </w:t>
            </w:r>
            <w:r>
              <w:rPr>
                <w:b/>
                <w:bCs/>
                <w:color w:val="000000"/>
                <w:lang w:val="en-US" w:eastAsia="zh-CN"/>
              </w:rPr>
              <w:t xml:space="preserve"> </w:t>
            </w:r>
            <w:r>
              <w:rPr>
                <w:color w:val="000000"/>
                <w:lang w:val="en-US" w:eastAsia="zh-CN"/>
              </w:rPr>
              <w:t xml:space="preserve">Study the following alternatives to support 8 Tx </w:t>
            </w:r>
          </w:p>
          <w:p w14:paraId="2B3AAAAD"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-8 port UL MIMO codebooks, including fully/partially/non-coherent operation and all full power modes. </w:t>
            </w:r>
          </w:p>
          <w:p w14:paraId="04B277D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-Extending Rel-15 NCB-</w:t>
            </w:r>
            <w:r>
              <w:rPr>
                <w:color w:val="000000"/>
                <w:lang w:val="en-US" w:eastAsia="zh-CN"/>
              </w:rPr>
              <w:t xml:space="preserve">based operation to 8 layers </w:t>
            </w:r>
          </w:p>
          <w:p w14:paraId="4DABD6B5" w14:textId="77777777" w:rsidR="00316F7A" w:rsidRDefault="003E703A">
            <w:pPr>
              <w:overflowPunct/>
              <w:spacing w:before="0" w:after="0" w:line="240" w:lineRule="auto"/>
              <w:contextualSpacing/>
              <w:textAlignment w:val="auto"/>
              <w:rPr>
                <w:color w:val="000000"/>
                <w:lang w:val="en-US" w:eastAsia="zh-CN"/>
              </w:rPr>
            </w:pPr>
            <w:r>
              <w:rPr>
                <w:color w:val="000000"/>
                <w:lang w:val="en-US" w:eastAsia="zh-CN"/>
              </w:rPr>
              <w:t xml:space="preserve">-Indicating multiple Rel-15/16 TPMIs, each corresponding to an SRS resource </w:t>
            </w:r>
          </w:p>
        </w:tc>
      </w:tr>
      <w:tr w:rsidR="00316F7A" w14:paraId="1B012ECD" w14:textId="77777777">
        <w:tc>
          <w:tcPr>
            <w:tcW w:w="1260" w:type="dxa"/>
          </w:tcPr>
          <w:p w14:paraId="6B70E96A" w14:textId="77777777" w:rsidR="00316F7A" w:rsidRDefault="003E703A">
            <w:pPr>
              <w:spacing w:before="0" w:after="0" w:line="240" w:lineRule="auto"/>
              <w:contextualSpacing/>
              <w:rPr>
                <w:b/>
                <w:bCs/>
                <w:lang w:val="en-US"/>
              </w:rPr>
            </w:pPr>
            <w:r>
              <w:rPr>
                <w:b/>
                <w:bCs/>
                <w:lang w:val="en-US"/>
              </w:rPr>
              <w:t>Qualcomm</w:t>
            </w:r>
          </w:p>
        </w:tc>
        <w:tc>
          <w:tcPr>
            <w:tcW w:w="8900" w:type="dxa"/>
          </w:tcPr>
          <w:p w14:paraId="65B76C5C" w14:textId="77777777" w:rsidR="00316F7A" w:rsidRDefault="003E703A">
            <w:pPr>
              <w:pStyle w:val="Default"/>
              <w:spacing w:before="0" w:line="240" w:lineRule="auto"/>
              <w:contextualSpacing/>
              <w:rPr>
                <w:sz w:val="20"/>
                <w:szCs w:val="20"/>
              </w:rPr>
            </w:pPr>
            <w:r>
              <w:rPr>
                <w:b/>
                <w:bCs/>
                <w:sz w:val="20"/>
                <w:szCs w:val="20"/>
              </w:rPr>
              <w:t>Proposal 1:</w:t>
            </w:r>
            <w:r>
              <w:rPr>
                <w:sz w:val="20"/>
                <w:szCs w:val="20"/>
              </w:rPr>
              <w:t xml:space="preserve"> Study the performance of 8 Tx PUSCH via SLS. Prioritize 8Tx CPE/FWA devices in this study. </w:t>
            </w:r>
          </w:p>
          <w:p w14:paraId="48C4F225" w14:textId="77777777" w:rsidR="00316F7A" w:rsidRDefault="003E703A">
            <w:pPr>
              <w:spacing w:before="0" w:after="0" w:line="240" w:lineRule="auto"/>
              <w:contextualSpacing/>
            </w:pPr>
            <w:r>
              <w:rPr>
                <w:b/>
                <w:bCs/>
              </w:rPr>
              <w:t>Proposal 2:</w:t>
            </w:r>
            <w:r>
              <w:t xml:space="preserve"> Adopt the following SLS </w:t>
            </w:r>
            <w:r>
              <w:t xml:space="preserve">assumptions as a starting point to study the performance of 8 Tx </w:t>
            </w:r>
            <w:r>
              <w:lastRenderedPageBreak/>
              <w:t>PUSCH.</w:t>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1783"/>
              <w:gridCol w:w="6640"/>
            </w:tblGrid>
            <w:tr w:rsidR="00316F7A" w14:paraId="77C9E301" w14:textId="77777777">
              <w:trPr>
                <w:trHeight w:val="88"/>
              </w:trPr>
              <w:tc>
                <w:tcPr>
                  <w:tcW w:w="0" w:type="auto"/>
                  <w:tcBorders>
                    <w:top w:val="nil"/>
                    <w:bottom w:val="nil"/>
                    <w:right w:val="nil"/>
                  </w:tcBorders>
                </w:tcPr>
                <w:p w14:paraId="468A3E6C" w14:textId="77777777" w:rsidR="00316F7A" w:rsidRDefault="003E703A">
                  <w:pPr>
                    <w:overflowPunct/>
                    <w:spacing w:after="0"/>
                    <w:contextualSpacing/>
                    <w:textAlignment w:val="auto"/>
                    <w:rPr>
                      <w:color w:val="000000"/>
                      <w:lang w:val="en-US" w:eastAsia="zh-CN"/>
                    </w:rPr>
                  </w:pPr>
                  <w:r>
                    <w:rPr>
                      <w:color w:val="000000"/>
                      <w:lang w:val="en-US" w:eastAsia="zh-CN"/>
                    </w:rPr>
                    <w:t xml:space="preserve">Parameter </w:t>
                  </w:r>
                </w:p>
              </w:tc>
              <w:tc>
                <w:tcPr>
                  <w:tcW w:w="0" w:type="auto"/>
                  <w:tcBorders>
                    <w:top w:val="nil"/>
                    <w:left w:val="nil"/>
                    <w:bottom w:val="nil"/>
                  </w:tcBorders>
                </w:tcPr>
                <w:p w14:paraId="40898BED" w14:textId="77777777" w:rsidR="00316F7A" w:rsidRDefault="003E703A">
                  <w:pPr>
                    <w:overflowPunct/>
                    <w:spacing w:after="0"/>
                    <w:contextualSpacing/>
                    <w:textAlignment w:val="auto"/>
                    <w:rPr>
                      <w:color w:val="000000"/>
                      <w:lang w:val="en-US" w:eastAsia="zh-CN"/>
                    </w:rPr>
                  </w:pPr>
                  <w:r>
                    <w:rPr>
                      <w:color w:val="000000"/>
                      <w:lang w:val="en-US" w:eastAsia="zh-CN"/>
                    </w:rPr>
                    <w:t xml:space="preserve">Value </w:t>
                  </w:r>
                </w:p>
              </w:tc>
            </w:tr>
            <w:tr w:rsidR="00316F7A" w14:paraId="46B24C95" w14:textId="77777777">
              <w:trPr>
                <w:trHeight w:val="90"/>
              </w:trPr>
              <w:tc>
                <w:tcPr>
                  <w:tcW w:w="0" w:type="auto"/>
                  <w:tcBorders>
                    <w:top w:val="nil"/>
                    <w:bottom w:val="nil"/>
                    <w:right w:val="nil"/>
                  </w:tcBorders>
                </w:tcPr>
                <w:p w14:paraId="17168A63" w14:textId="77777777" w:rsidR="00316F7A" w:rsidRDefault="003E703A">
                  <w:pPr>
                    <w:overflowPunct/>
                    <w:spacing w:after="0"/>
                    <w:contextualSpacing/>
                    <w:textAlignment w:val="auto"/>
                    <w:rPr>
                      <w:color w:val="000000"/>
                      <w:lang w:val="en-US" w:eastAsia="zh-CN"/>
                    </w:rPr>
                  </w:pPr>
                  <w:r>
                    <w:rPr>
                      <w:color w:val="000000"/>
                      <w:lang w:val="en-US" w:eastAsia="zh-CN"/>
                    </w:rPr>
                    <w:t xml:space="preserve">Metric </w:t>
                  </w:r>
                </w:p>
              </w:tc>
              <w:tc>
                <w:tcPr>
                  <w:tcW w:w="0" w:type="auto"/>
                  <w:tcBorders>
                    <w:top w:val="nil"/>
                    <w:left w:val="nil"/>
                    <w:bottom w:val="nil"/>
                  </w:tcBorders>
                </w:tcPr>
                <w:p w14:paraId="56C7B687" w14:textId="77777777" w:rsidR="00316F7A" w:rsidRDefault="003E703A">
                  <w:pPr>
                    <w:overflowPunct/>
                    <w:spacing w:after="0"/>
                    <w:contextualSpacing/>
                    <w:textAlignment w:val="auto"/>
                    <w:rPr>
                      <w:color w:val="000000"/>
                      <w:lang w:val="en-US" w:eastAsia="zh-CN"/>
                    </w:rPr>
                  </w:pPr>
                  <w:r>
                    <w:rPr>
                      <w:color w:val="000000"/>
                      <w:lang w:val="en-US" w:eastAsia="zh-CN"/>
                    </w:rPr>
                    <w:t xml:space="preserve">UL throughput </w:t>
                  </w:r>
                </w:p>
              </w:tc>
            </w:tr>
            <w:tr w:rsidR="00316F7A" w14:paraId="62EE3F90" w14:textId="77777777">
              <w:trPr>
                <w:trHeight w:val="90"/>
              </w:trPr>
              <w:tc>
                <w:tcPr>
                  <w:tcW w:w="0" w:type="auto"/>
                  <w:tcBorders>
                    <w:top w:val="nil"/>
                    <w:bottom w:val="nil"/>
                    <w:right w:val="nil"/>
                  </w:tcBorders>
                </w:tcPr>
                <w:p w14:paraId="4130CD6A" w14:textId="77777777" w:rsidR="00316F7A" w:rsidRDefault="003E703A">
                  <w:pPr>
                    <w:overflowPunct/>
                    <w:spacing w:after="0"/>
                    <w:contextualSpacing/>
                    <w:textAlignment w:val="auto"/>
                    <w:rPr>
                      <w:color w:val="000000"/>
                      <w:lang w:val="en-US" w:eastAsia="zh-CN"/>
                    </w:rPr>
                  </w:pPr>
                  <w:r>
                    <w:rPr>
                      <w:color w:val="000000"/>
                      <w:lang w:val="en-US" w:eastAsia="zh-CN"/>
                    </w:rPr>
                    <w:t xml:space="preserve">Baseline </w:t>
                  </w:r>
                </w:p>
              </w:tc>
              <w:tc>
                <w:tcPr>
                  <w:tcW w:w="0" w:type="auto"/>
                  <w:tcBorders>
                    <w:top w:val="nil"/>
                    <w:left w:val="nil"/>
                    <w:bottom w:val="nil"/>
                  </w:tcBorders>
                </w:tcPr>
                <w:p w14:paraId="08453AD2" w14:textId="77777777" w:rsidR="00316F7A" w:rsidRDefault="003E703A">
                  <w:pPr>
                    <w:overflowPunct/>
                    <w:spacing w:after="0"/>
                    <w:contextualSpacing/>
                    <w:textAlignment w:val="auto"/>
                    <w:rPr>
                      <w:color w:val="000000"/>
                      <w:lang w:val="en-US" w:eastAsia="zh-CN"/>
                    </w:rPr>
                  </w:pPr>
                  <w:r>
                    <w:rPr>
                      <w:color w:val="000000"/>
                      <w:lang w:val="en-US" w:eastAsia="zh-CN"/>
                    </w:rPr>
                    <w:t xml:space="preserve">Rel-16 UL NCB and CB based PUSCH with 4Tx </w:t>
                  </w:r>
                </w:p>
              </w:tc>
            </w:tr>
            <w:tr w:rsidR="00316F7A" w14:paraId="4CC9154B" w14:textId="77777777">
              <w:trPr>
                <w:trHeight w:val="90"/>
              </w:trPr>
              <w:tc>
                <w:tcPr>
                  <w:tcW w:w="0" w:type="auto"/>
                  <w:tcBorders>
                    <w:top w:val="nil"/>
                    <w:bottom w:val="nil"/>
                    <w:right w:val="nil"/>
                  </w:tcBorders>
                </w:tcPr>
                <w:p w14:paraId="690956C5" w14:textId="77777777" w:rsidR="00316F7A" w:rsidRDefault="003E703A">
                  <w:pPr>
                    <w:overflowPunct/>
                    <w:spacing w:after="0"/>
                    <w:contextualSpacing/>
                    <w:textAlignment w:val="auto"/>
                    <w:rPr>
                      <w:color w:val="000000"/>
                      <w:lang w:val="en-US" w:eastAsia="zh-CN"/>
                    </w:rPr>
                  </w:pPr>
                  <w:r>
                    <w:rPr>
                      <w:color w:val="000000"/>
                      <w:lang w:val="en-US" w:eastAsia="zh-CN"/>
                    </w:rPr>
                    <w:t xml:space="preserve">Carrier frequency </w:t>
                  </w:r>
                </w:p>
              </w:tc>
              <w:tc>
                <w:tcPr>
                  <w:tcW w:w="0" w:type="auto"/>
                  <w:tcBorders>
                    <w:top w:val="nil"/>
                    <w:left w:val="nil"/>
                    <w:bottom w:val="nil"/>
                  </w:tcBorders>
                </w:tcPr>
                <w:p w14:paraId="2652AD24" w14:textId="77777777" w:rsidR="00316F7A" w:rsidRDefault="003E703A">
                  <w:pPr>
                    <w:overflowPunct/>
                    <w:spacing w:after="0"/>
                    <w:contextualSpacing/>
                    <w:textAlignment w:val="auto"/>
                    <w:rPr>
                      <w:color w:val="000000"/>
                      <w:lang w:val="en-US" w:eastAsia="zh-CN"/>
                    </w:rPr>
                  </w:pPr>
                  <w:r>
                    <w:rPr>
                      <w:color w:val="000000"/>
                      <w:lang w:val="en-US" w:eastAsia="zh-CN"/>
                    </w:rPr>
                    <w:t xml:space="preserve">3.5GHz </w:t>
                  </w:r>
                </w:p>
              </w:tc>
            </w:tr>
            <w:tr w:rsidR="00316F7A" w14:paraId="380C5418" w14:textId="77777777">
              <w:trPr>
                <w:trHeight w:val="90"/>
              </w:trPr>
              <w:tc>
                <w:tcPr>
                  <w:tcW w:w="0" w:type="auto"/>
                  <w:tcBorders>
                    <w:top w:val="nil"/>
                    <w:bottom w:val="nil"/>
                    <w:right w:val="nil"/>
                  </w:tcBorders>
                </w:tcPr>
                <w:p w14:paraId="5942C891" w14:textId="77777777" w:rsidR="00316F7A" w:rsidRDefault="003E703A">
                  <w:pPr>
                    <w:overflowPunct/>
                    <w:spacing w:after="0"/>
                    <w:contextualSpacing/>
                    <w:textAlignment w:val="auto"/>
                    <w:rPr>
                      <w:color w:val="000000"/>
                      <w:lang w:val="en-US" w:eastAsia="zh-CN"/>
                    </w:rPr>
                  </w:pPr>
                  <w:r>
                    <w:rPr>
                      <w:color w:val="000000"/>
                      <w:lang w:val="en-US" w:eastAsia="zh-CN"/>
                    </w:rPr>
                    <w:t xml:space="preserve">SCS </w:t>
                  </w:r>
                </w:p>
              </w:tc>
              <w:tc>
                <w:tcPr>
                  <w:tcW w:w="0" w:type="auto"/>
                  <w:tcBorders>
                    <w:top w:val="nil"/>
                    <w:left w:val="nil"/>
                    <w:bottom w:val="nil"/>
                  </w:tcBorders>
                </w:tcPr>
                <w:p w14:paraId="72155936" w14:textId="77777777" w:rsidR="00316F7A" w:rsidRDefault="003E703A">
                  <w:pPr>
                    <w:overflowPunct/>
                    <w:spacing w:after="0"/>
                    <w:contextualSpacing/>
                    <w:textAlignment w:val="auto"/>
                    <w:rPr>
                      <w:color w:val="000000"/>
                      <w:lang w:val="en-US" w:eastAsia="zh-CN"/>
                    </w:rPr>
                  </w:pPr>
                  <w:r>
                    <w:rPr>
                      <w:color w:val="000000"/>
                      <w:lang w:val="en-US" w:eastAsia="zh-CN"/>
                    </w:rPr>
                    <w:t xml:space="preserve">30KHz </w:t>
                  </w:r>
                </w:p>
              </w:tc>
            </w:tr>
            <w:tr w:rsidR="00316F7A" w14:paraId="5A6C72AE" w14:textId="77777777">
              <w:trPr>
                <w:trHeight w:val="90"/>
              </w:trPr>
              <w:tc>
                <w:tcPr>
                  <w:tcW w:w="0" w:type="auto"/>
                  <w:tcBorders>
                    <w:top w:val="nil"/>
                    <w:bottom w:val="nil"/>
                    <w:right w:val="nil"/>
                  </w:tcBorders>
                </w:tcPr>
                <w:p w14:paraId="4C02F0B7" w14:textId="77777777" w:rsidR="00316F7A" w:rsidRDefault="003E703A">
                  <w:pPr>
                    <w:overflowPunct/>
                    <w:spacing w:after="0"/>
                    <w:contextualSpacing/>
                    <w:textAlignment w:val="auto"/>
                    <w:rPr>
                      <w:color w:val="000000"/>
                      <w:lang w:val="en-US" w:eastAsia="zh-CN"/>
                    </w:rPr>
                  </w:pPr>
                  <w:r>
                    <w:rPr>
                      <w:color w:val="000000"/>
                      <w:lang w:val="en-US" w:eastAsia="zh-CN"/>
                    </w:rPr>
                    <w:t xml:space="preserve">System bandwidth </w:t>
                  </w:r>
                </w:p>
              </w:tc>
              <w:tc>
                <w:tcPr>
                  <w:tcW w:w="0" w:type="auto"/>
                  <w:tcBorders>
                    <w:top w:val="nil"/>
                    <w:left w:val="nil"/>
                    <w:bottom w:val="nil"/>
                  </w:tcBorders>
                </w:tcPr>
                <w:p w14:paraId="27D967B6" w14:textId="77777777" w:rsidR="00316F7A" w:rsidRDefault="003E703A">
                  <w:pPr>
                    <w:overflowPunct/>
                    <w:spacing w:after="0"/>
                    <w:contextualSpacing/>
                    <w:textAlignment w:val="auto"/>
                    <w:rPr>
                      <w:color w:val="000000"/>
                      <w:lang w:val="en-US" w:eastAsia="zh-CN"/>
                    </w:rPr>
                  </w:pPr>
                  <w:r>
                    <w:rPr>
                      <w:color w:val="000000"/>
                      <w:lang w:val="en-US" w:eastAsia="zh-CN"/>
                    </w:rPr>
                    <w:t xml:space="preserve">20MHz/40MHz/100MHz </w:t>
                  </w:r>
                </w:p>
              </w:tc>
            </w:tr>
            <w:tr w:rsidR="00316F7A" w14:paraId="3E34D8B0" w14:textId="77777777">
              <w:trPr>
                <w:trHeight w:val="90"/>
              </w:trPr>
              <w:tc>
                <w:tcPr>
                  <w:tcW w:w="0" w:type="auto"/>
                  <w:tcBorders>
                    <w:top w:val="nil"/>
                    <w:bottom w:val="nil"/>
                    <w:right w:val="nil"/>
                  </w:tcBorders>
                </w:tcPr>
                <w:p w14:paraId="0D785495" w14:textId="77777777" w:rsidR="00316F7A" w:rsidRDefault="003E703A">
                  <w:pPr>
                    <w:overflowPunct/>
                    <w:spacing w:after="0"/>
                    <w:contextualSpacing/>
                    <w:textAlignment w:val="auto"/>
                    <w:rPr>
                      <w:color w:val="000000"/>
                      <w:lang w:val="en-US" w:eastAsia="zh-CN"/>
                    </w:rPr>
                  </w:pPr>
                  <w:r>
                    <w:rPr>
                      <w:color w:val="000000"/>
                      <w:lang w:val="en-US" w:eastAsia="zh-CN"/>
                    </w:rPr>
                    <w:t xml:space="preserve">UE antennas layout </w:t>
                  </w:r>
                </w:p>
              </w:tc>
              <w:tc>
                <w:tcPr>
                  <w:tcW w:w="0" w:type="auto"/>
                  <w:tcBorders>
                    <w:top w:val="nil"/>
                    <w:left w:val="nil"/>
                    <w:bottom w:val="nil"/>
                  </w:tcBorders>
                </w:tcPr>
                <w:p w14:paraId="5C5183A9" w14:textId="77777777" w:rsidR="00316F7A" w:rsidRDefault="003E703A">
                  <w:pPr>
                    <w:overflowPunct/>
                    <w:spacing w:after="0"/>
                    <w:contextualSpacing/>
                    <w:textAlignment w:val="auto"/>
                    <w:rPr>
                      <w:color w:val="000000"/>
                      <w:lang w:val="en-US" w:eastAsia="zh-CN"/>
                    </w:rPr>
                  </w:pPr>
                  <w:r>
                    <w:rPr>
                      <w:color w:val="000000"/>
                      <w:lang w:val="en-US" w:eastAsia="zh-CN"/>
                    </w:rPr>
                    <w:t>(M, N, P) = (1,4,2) for ULA; (M, N, P) = (2,2,2) for UPA, (</w:t>
                  </w:r>
                  <w:proofErr w:type="spellStart"/>
                  <w:proofErr w:type="gramStart"/>
                  <w:r>
                    <w:rPr>
                      <w:color w:val="000000"/>
                      <w:lang w:val="en-US" w:eastAsia="zh-CN"/>
                    </w:rPr>
                    <w:t>dH,dV</w:t>
                  </w:r>
                  <w:proofErr w:type="spellEnd"/>
                  <w:proofErr w:type="gramEnd"/>
                  <w:r>
                    <w:rPr>
                      <w:color w:val="000000"/>
                      <w:lang w:val="en-US" w:eastAsia="zh-CN"/>
                    </w:rPr>
                    <w:t xml:space="preserve">) = (0.5, 0.5)λ </w:t>
                  </w:r>
                </w:p>
              </w:tc>
            </w:tr>
            <w:tr w:rsidR="00316F7A" w14:paraId="58597820" w14:textId="77777777">
              <w:trPr>
                <w:trHeight w:val="90"/>
              </w:trPr>
              <w:tc>
                <w:tcPr>
                  <w:tcW w:w="0" w:type="auto"/>
                  <w:tcBorders>
                    <w:top w:val="nil"/>
                    <w:bottom w:val="nil"/>
                    <w:right w:val="nil"/>
                  </w:tcBorders>
                </w:tcPr>
                <w:p w14:paraId="0C69C02B" w14:textId="77777777" w:rsidR="00316F7A" w:rsidRDefault="003E703A">
                  <w:pPr>
                    <w:overflowPunct/>
                    <w:spacing w:after="0"/>
                    <w:contextualSpacing/>
                    <w:textAlignment w:val="auto"/>
                    <w:rPr>
                      <w:color w:val="000000"/>
                      <w:lang w:val="en-US" w:eastAsia="zh-CN"/>
                    </w:rPr>
                  </w:pPr>
                  <w:r>
                    <w:rPr>
                      <w:color w:val="000000"/>
                      <w:lang w:val="en-US" w:eastAsia="zh-CN"/>
                    </w:rPr>
                    <w:t xml:space="preserve">UE speed </w:t>
                  </w:r>
                </w:p>
              </w:tc>
              <w:tc>
                <w:tcPr>
                  <w:tcW w:w="0" w:type="auto"/>
                  <w:tcBorders>
                    <w:top w:val="nil"/>
                    <w:left w:val="nil"/>
                    <w:bottom w:val="nil"/>
                  </w:tcBorders>
                </w:tcPr>
                <w:p w14:paraId="4FFDD822" w14:textId="77777777" w:rsidR="00316F7A" w:rsidRDefault="003E703A">
                  <w:pPr>
                    <w:overflowPunct/>
                    <w:spacing w:after="0"/>
                    <w:contextualSpacing/>
                    <w:textAlignment w:val="auto"/>
                    <w:rPr>
                      <w:color w:val="000000"/>
                      <w:lang w:val="en-US" w:eastAsia="zh-CN"/>
                    </w:rPr>
                  </w:pPr>
                  <w:r>
                    <w:rPr>
                      <w:color w:val="000000"/>
                      <w:lang w:val="en-US" w:eastAsia="zh-CN"/>
                    </w:rPr>
                    <w:t xml:space="preserve">3km/h </w:t>
                  </w:r>
                </w:p>
              </w:tc>
            </w:tr>
            <w:tr w:rsidR="00316F7A" w14:paraId="22B7DC59" w14:textId="77777777">
              <w:trPr>
                <w:trHeight w:val="90"/>
              </w:trPr>
              <w:tc>
                <w:tcPr>
                  <w:tcW w:w="0" w:type="auto"/>
                  <w:tcBorders>
                    <w:top w:val="nil"/>
                    <w:bottom w:val="nil"/>
                    <w:right w:val="nil"/>
                  </w:tcBorders>
                </w:tcPr>
                <w:p w14:paraId="7B62536A" w14:textId="77777777" w:rsidR="00316F7A" w:rsidRDefault="003E703A">
                  <w:pPr>
                    <w:overflowPunct/>
                    <w:spacing w:after="0"/>
                    <w:contextualSpacing/>
                    <w:textAlignment w:val="auto"/>
                    <w:rPr>
                      <w:color w:val="000000"/>
                      <w:lang w:val="en-US" w:eastAsia="zh-CN"/>
                    </w:rPr>
                  </w:pPr>
                  <w:r>
                    <w:rPr>
                      <w:color w:val="000000"/>
                      <w:lang w:val="en-US" w:eastAsia="zh-CN"/>
                    </w:rPr>
                    <w:t xml:space="preserve">Scenario </w:t>
                  </w:r>
                </w:p>
              </w:tc>
              <w:tc>
                <w:tcPr>
                  <w:tcW w:w="0" w:type="auto"/>
                  <w:tcBorders>
                    <w:top w:val="nil"/>
                    <w:left w:val="nil"/>
                    <w:bottom w:val="nil"/>
                  </w:tcBorders>
                </w:tcPr>
                <w:p w14:paraId="06270A04" w14:textId="77777777" w:rsidR="00316F7A" w:rsidRDefault="003E703A">
                  <w:pPr>
                    <w:overflowPunct/>
                    <w:spacing w:after="0"/>
                    <w:contextualSpacing/>
                    <w:textAlignment w:val="auto"/>
                    <w:rPr>
                      <w:color w:val="000000"/>
                      <w:lang w:val="en-US" w:eastAsia="zh-CN"/>
                    </w:rPr>
                  </w:pPr>
                  <w:r>
                    <w:rPr>
                      <w:color w:val="000000"/>
                      <w:lang w:val="en-US" w:eastAsia="zh-CN"/>
                    </w:rPr>
                    <w:t xml:space="preserve">Umi/Uma </w:t>
                  </w:r>
                </w:p>
              </w:tc>
            </w:tr>
          </w:tbl>
          <w:p w14:paraId="028D1236" w14:textId="77777777" w:rsidR="00316F7A" w:rsidRDefault="003E703A">
            <w:pPr>
              <w:pStyle w:val="Default"/>
              <w:spacing w:before="0" w:line="240" w:lineRule="auto"/>
              <w:contextualSpacing/>
              <w:rPr>
                <w:sz w:val="20"/>
                <w:szCs w:val="20"/>
              </w:rPr>
            </w:pPr>
            <w:r>
              <w:rPr>
                <w:b/>
                <w:bCs/>
                <w:sz w:val="20"/>
                <w:szCs w:val="20"/>
              </w:rPr>
              <w:t>Proposal 3:</w:t>
            </w:r>
            <w:r>
              <w:rPr>
                <w:sz w:val="20"/>
                <w:szCs w:val="20"/>
              </w:rPr>
              <w:t xml:space="preserve"> Rel-18 prioritize the specification for 8 Tx PUSCH with up to 4 layers. </w:t>
            </w:r>
          </w:p>
          <w:p w14:paraId="790046DA" w14:textId="77777777" w:rsidR="00316F7A" w:rsidRDefault="003E703A">
            <w:pPr>
              <w:pStyle w:val="Default"/>
              <w:spacing w:before="0" w:line="240" w:lineRule="auto"/>
              <w:contextualSpacing/>
              <w:rPr>
                <w:sz w:val="20"/>
                <w:szCs w:val="20"/>
              </w:rPr>
            </w:pPr>
            <w:r>
              <w:rPr>
                <w:b/>
                <w:bCs/>
                <w:sz w:val="20"/>
                <w:szCs w:val="20"/>
              </w:rPr>
              <w:t>Proposal 4:</w:t>
            </w:r>
            <w:r>
              <w:rPr>
                <w:sz w:val="20"/>
                <w:szCs w:val="20"/>
              </w:rPr>
              <w:t xml:space="preserve"> For codebook based 8 Tx PUSCH in Rel-18, prioritize the specification for non-coherent and partial coherent 8 Tx precoders. </w:t>
            </w:r>
          </w:p>
          <w:p w14:paraId="1AAB23F8" w14:textId="77777777" w:rsidR="00316F7A" w:rsidRDefault="003E703A">
            <w:pPr>
              <w:pStyle w:val="Default"/>
              <w:spacing w:before="0" w:line="240" w:lineRule="auto"/>
              <w:contextualSpacing/>
              <w:rPr>
                <w:sz w:val="20"/>
                <w:szCs w:val="20"/>
              </w:rPr>
            </w:pPr>
            <w:r>
              <w:rPr>
                <w:b/>
                <w:bCs/>
                <w:sz w:val="20"/>
                <w:szCs w:val="20"/>
              </w:rPr>
              <w:t>Proposal 5:</w:t>
            </w:r>
            <w:r>
              <w:rPr>
                <w:sz w:val="20"/>
                <w:szCs w:val="20"/>
              </w:rPr>
              <w:t xml:space="preserve"> Rel-18 support both codebook and </w:t>
            </w:r>
            <w:r>
              <w:rPr>
                <w:sz w:val="20"/>
                <w:szCs w:val="20"/>
              </w:rPr>
              <w:t xml:space="preserve">non-codebook based 8 Tx PUSCH. </w:t>
            </w:r>
          </w:p>
          <w:p w14:paraId="328F9492" w14:textId="77777777" w:rsidR="00316F7A" w:rsidRDefault="003E703A">
            <w:pPr>
              <w:pStyle w:val="Default"/>
              <w:spacing w:before="0" w:line="240" w:lineRule="auto"/>
              <w:contextualSpacing/>
              <w:rPr>
                <w:sz w:val="20"/>
                <w:szCs w:val="20"/>
              </w:rPr>
            </w:pPr>
            <w:r>
              <w:rPr>
                <w:b/>
                <w:bCs/>
                <w:sz w:val="20"/>
                <w:szCs w:val="20"/>
              </w:rPr>
              <w:t>Proposal 6:</w:t>
            </w:r>
            <w:r>
              <w:rPr>
                <w:sz w:val="20"/>
                <w:szCs w:val="20"/>
              </w:rPr>
              <w:t xml:space="preserve"> NR Rel-18 reuse and concatenate existing Rel-15 2 Tx and/or 4 Tx PUSCH precoders to support 8 Tx PUSCH precoders with partial coherent or noncoherent 8 Tx. </w:t>
            </w:r>
          </w:p>
          <w:p w14:paraId="494376B6" w14:textId="77777777" w:rsidR="00316F7A" w:rsidRDefault="003E703A">
            <w:pPr>
              <w:pStyle w:val="Default"/>
              <w:numPr>
                <w:ilvl w:val="1"/>
                <w:numId w:val="28"/>
              </w:numPr>
              <w:spacing w:before="0" w:line="240" w:lineRule="auto"/>
              <w:contextualSpacing/>
              <w:rPr>
                <w:sz w:val="20"/>
                <w:szCs w:val="20"/>
              </w:rPr>
            </w:pPr>
            <w:r>
              <w:rPr>
                <w:sz w:val="20"/>
                <w:szCs w:val="20"/>
              </w:rPr>
              <w:t>-Prioritize the specification of the following two case</w:t>
            </w:r>
            <w:r>
              <w:rPr>
                <w:sz w:val="20"/>
                <w:szCs w:val="20"/>
              </w:rPr>
              <w:t xml:space="preserve">s. </w:t>
            </w:r>
          </w:p>
          <w:p w14:paraId="3C2DFD82" w14:textId="77777777" w:rsidR="00316F7A" w:rsidRDefault="003E703A">
            <w:pPr>
              <w:pStyle w:val="Default"/>
              <w:numPr>
                <w:ilvl w:val="2"/>
                <w:numId w:val="28"/>
              </w:numPr>
              <w:spacing w:before="0" w:line="240" w:lineRule="auto"/>
              <w:ind w:left="360" w:hanging="360"/>
              <w:contextualSpacing/>
              <w:rPr>
                <w:sz w:val="20"/>
                <w:szCs w:val="20"/>
              </w:rPr>
            </w:pPr>
            <w:r>
              <w:rPr>
                <w:sz w:val="20"/>
                <w:szCs w:val="20"/>
              </w:rPr>
              <w:t xml:space="preserve">-Concatenate two 4 Tx precoders to build an 8 Tx precoder. </w:t>
            </w:r>
          </w:p>
          <w:p w14:paraId="4B633274" w14:textId="77777777" w:rsidR="00316F7A" w:rsidRDefault="003E703A">
            <w:pPr>
              <w:pStyle w:val="Default"/>
              <w:numPr>
                <w:ilvl w:val="2"/>
                <w:numId w:val="28"/>
              </w:numPr>
              <w:spacing w:before="0" w:line="240" w:lineRule="auto"/>
              <w:ind w:left="360" w:hanging="360"/>
              <w:contextualSpacing/>
              <w:rPr>
                <w:sz w:val="20"/>
                <w:szCs w:val="20"/>
              </w:rPr>
            </w:pPr>
            <w:r>
              <w:rPr>
                <w:sz w:val="20"/>
                <w:szCs w:val="20"/>
              </w:rPr>
              <w:t xml:space="preserve">-Concatenate four 2 Tx precoders to build an 8 Tx precoder. </w:t>
            </w:r>
          </w:p>
          <w:p w14:paraId="379357E5" w14:textId="77777777" w:rsidR="00316F7A" w:rsidRDefault="003E703A">
            <w:pPr>
              <w:pStyle w:val="Default"/>
              <w:numPr>
                <w:ilvl w:val="1"/>
                <w:numId w:val="28"/>
              </w:numPr>
              <w:spacing w:before="0" w:line="240" w:lineRule="auto"/>
              <w:ind w:left="360" w:hanging="360"/>
              <w:contextualSpacing/>
              <w:rPr>
                <w:sz w:val="20"/>
                <w:szCs w:val="20"/>
              </w:rPr>
            </w:pPr>
            <w:r>
              <w:rPr>
                <w:sz w:val="20"/>
                <w:szCs w:val="20"/>
              </w:rPr>
              <w:t xml:space="preserve">-FFS details on </w:t>
            </w:r>
            <w:proofErr w:type="spellStart"/>
            <w:r>
              <w:rPr>
                <w:sz w:val="20"/>
                <w:szCs w:val="20"/>
              </w:rPr>
              <w:t>signalling</w:t>
            </w:r>
            <w:proofErr w:type="spellEnd"/>
            <w:r>
              <w:rPr>
                <w:sz w:val="20"/>
                <w:szCs w:val="20"/>
              </w:rPr>
              <w:t xml:space="preserve"> to reuse and concatenate existing Rel-15 precoders. </w:t>
            </w:r>
          </w:p>
          <w:p w14:paraId="2A9FB82C" w14:textId="77777777" w:rsidR="00316F7A" w:rsidRDefault="003E703A">
            <w:pPr>
              <w:pStyle w:val="Default"/>
              <w:spacing w:before="0" w:line="240" w:lineRule="auto"/>
              <w:contextualSpacing/>
              <w:rPr>
                <w:sz w:val="20"/>
                <w:szCs w:val="20"/>
              </w:rPr>
            </w:pPr>
            <w:r>
              <w:rPr>
                <w:b/>
                <w:bCs/>
                <w:sz w:val="20"/>
                <w:szCs w:val="20"/>
              </w:rPr>
              <w:t>Proposal 7:</w:t>
            </w:r>
            <w:r>
              <w:rPr>
                <w:sz w:val="20"/>
                <w:szCs w:val="20"/>
              </w:rPr>
              <w:t xml:space="preserve"> As a starting point, Rel-18 study the new precoder codebook for PUSCH with fully coherent 8 Tx based on DFT matrix or Householder matrix. </w:t>
            </w:r>
          </w:p>
          <w:p w14:paraId="4C692A81" w14:textId="77777777" w:rsidR="00316F7A" w:rsidRDefault="003E703A">
            <w:pPr>
              <w:pStyle w:val="Default"/>
              <w:spacing w:before="0" w:line="240" w:lineRule="auto"/>
              <w:contextualSpacing/>
              <w:rPr>
                <w:sz w:val="20"/>
                <w:szCs w:val="20"/>
              </w:rPr>
            </w:pPr>
            <w:r>
              <w:rPr>
                <w:b/>
                <w:bCs/>
                <w:sz w:val="20"/>
                <w:szCs w:val="20"/>
              </w:rPr>
              <w:t>Proposal 8:</w:t>
            </w:r>
            <w:r>
              <w:rPr>
                <w:sz w:val="20"/>
                <w:szCs w:val="20"/>
              </w:rPr>
              <w:t xml:space="preserve"> Rel-18 specif</w:t>
            </w:r>
            <w:r>
              <w:rPr>
                <w:sz w:val="20"/>
                <w:szCs w:val="20"/>
              </w:rPr>
              <w:t xml:space="preserve">y SRS and SRI enhancement to support non-codebook based PUSCH with 8 Tx. </w:t>
            </w:r>
          </w:p>
          <w:p w14:paraId="79906B61" w14:textId="77777777" w:rsidR="00316F7A" w:rsidRDefault="003E703A">
            <w:pPr>
              <w:pStyle w:val="Default"/>
              <w:spacing w:before="0" w:line="240" w:lineRule="auto"/>
              <w:contextualSpacing/>
              <w:rPr>
                <w:sz w:val="20"/>
                <w:szCs w:val="20"/>
              </w:rPr>
            </w:pPr>
            <w:r>
              <w:rPr>
                <w:sz w:val="20"/>
                <w:szCs w:val="20"/>
              </w:rPr>
              <w:t xml:space="preserve">-FFS details on SRI enhancement for 8 SRS ports sounding via a single SRS resource set. </w:t>
            </w:r>
          </w:p>
          <w:p w14:paraId="3474643F" w14:textId="77777777" w:rsidR="00316F7A" w:rsidRDefault="003E703A">
            <w:pPr>
              <w:pStyle w:val="Default"/>
              <w:spacing w:before="0" w:line="240" w:lineRule="auto"/>
              <w:contextualSpacing/>
              <w:rPr>
                <w:sz w:val="20"/>
                <w:szCs w:val="20"/>
              </w:rPr>
            </w:pPr>
            <w:r>
              <w:rPr>
                <w:sz w:val="20"/>
                <w:szCs w:val="20"/>
              </w:rPr>
              <w:t xml:space="preserve">-FFS details on SRI enhancement for 8 SRS ports sounding via multiple SRS resource set, each </w:t>
            </w:r>
            <w:r>
              <w:rPr>
                <w:sz w:val="20"/>
                <w:szCs w:val="20"/>
              </w:rPr>
              <w:t xml:space="preserve">sounding less than 8 ports. </w:t>
            </w:r>
          </w:p>
          <w:p w14:paraId="7036900A" w14:textId="77777777" w:rsidR="00316F7A" w:rsidRDefault="003E703A">
            <w:pPr>
              <w:pStyle w:val="Default"/>
              <w:spacing w:before="0" w:line="240" w:lineRule="auto"/>
              <w:contextualSpacing/>
              <w:rPr>
                <w:sz w:val="20"/>
                <w:szCs w:val="20"/>
              </w:rPr>
            </w:pPr>
            <w:r>
              <w:rPr>
                <w:b/>
                <w:bCs/>
                <w:sz w:val="20"/>
                <w:szCs w:val="20"/>
              </w:rPr>
              <w:t>Proposal 9:</w:t>
            </w:r>
            <w:r>
              <w:rPr>
                <w:sz w:val="20"/>
                <w:szCs w:val="20"/>
              </w:rPr>
              <w:t xml:space="preserve"> For 2 CWs PUSCH with 8 layers in Rel-18, reuse Rel-15 2 CWs PDSCH CW to layer mapping procedure. </w:t>
            </w:r>
          </w:p>
          <w:p w14:paraId="7840B096" w14:textId="77777777" w:rsidR="00316F7A" w:rsidRDefault="003E703A">
            <w:pPr>
              <w:pStyle w:val="Default"/>
              <w:spacing w:before="0" w:line="240" w:lineRule="auto"/>
              <w:contextualSpacing/>
              <w:rPr>
                <w:sz w:val="20"/>
                <w:szCs w:val="20"/>
              </w:rPr>
            </w:pPr>
            <w:r>
              <w:rPr>
                <w:b/>
                <w:bCs/>
                <w:sz w:val="20"/>
                <w:szCs w:val="20"/>
              </w:rPr>
              <w:t>Proposal 10:</w:t>
            </w:r>
            <w:r>
              <w:rPr>
                <w:sz w:val="20"/>
                <w:szCs w:val="20"/>
              </w:rPr>
              <w:t xml:space="preserve"> Study, and if necessary, specify HARQ enhancement to support two codewords PUSCH with 8 Tx including at </w:t>
            </w:r>
            <w:r>
              <w:rPr>
                <w:sz w:val="20"/>
                <w:szCs w:val="20"/>
              </w:rPr>
              <w:t xml:space="preserve">least the following aspects </w:t>
            </w:r>
          </w:p>
          <w:p w14:paraId="64C36C7E" w14:textId="77777777" w:rsidR="00316F7A" w:rsidRDefault="003E703A">
            <w:pPr>
              <w:pStyle w:val="Default"/>
              <w:spacing w:before="0" w:line="240" w:lineRule="auto"/>
              <w:contextualSpacing/>
              <w:rPr>
                <w:sz w:val="20"/>
                <w:szCs w:val="20"/>
              </w:rPr>
            </w:pPr>
            <w:r>
              <w:rPr>
                <w:sz w:val="20"/>
                <w:szCs w:val="20"/>
              </w:rPr>
              <w:t xml:space="preserve">-NDI, RV, MCS signaling for the second CW </w:t>
            </w:r>
          </w:p>
          <w:p w14:paraId="3825FD4F" w14:textId="77777777" w:rsidR="00316F7A" w:rsidRDefault="003E703A">
            <w:pPr>
              <w:pStyle w:val="Default"/>
              <w:spacing w:before="0" w:line="240" w:lineRule="auto"/>
              <w:contextualSpacing/>
              <w:rPr>
                <w:sz w:val="20"/>
                <w:szCs w:val="20"/>
              </w:rPr>
            </w:pPr>
            <w:r>
              <w:rPr>
                <w:sz w:val="20"/>
                <w:szCs w:val="20"/>
              </w:rPr>
              <w:t xml:space="preserve">-CBG based PUSCH with 2 CWs </w:t>
            </w:r>
          </w:p>
          <w:p w14:paraId="247389E1" w14:textId="77777777" w:rsidR="00316F7A" w:rsidRDefault="003E703A">
            <w:pPr>
              <w:pStyle w:val="Default"/>
              <w:spacing w:before="0" w:line="240" w:lineRule="auto"/>
              <w:contextualSpacing/>
              <w:rPr>
                <w:sz w:val="20"/>
                <w:szCs w:val="20"/>
              </w:rPr>
            </w:pPr>
            <w:r>
              <w:rPr>
                <w:sz w:val="20"/>
                <w:szCs w:val="20"/>
              </w:rPr>
              <w:t xml:space="preserve">-Dynamic switch between 2 CW and single CW PUSCH </w:t>
            </w:r>
          </w:p>
          <w:p w14:paraId="7F7D4FD5" w14:textId="77777777" w:rsidR="00316F7A" w:rsidRDefault="003E703A">
            <w:pPr>
              <w:pStyle w:val="Default"/>
              <w:spacing w:before="0" w:line="240" w:lineRule="auto"/>
              <w:contextualSpacing/>
              <w:rPr>
                <w:sz w:val="20"/>
                <w:szCs w:val="20"/>
              </w:rPr>
            </w:pPr>
            <w:r>
              <w:rPr>
                <w:b/>
                <w:bCs/>
                <w:sz w:val="20"/>
                <w:szCs w:val="20"/>
              </w:rPr>
              <w:t>Proposal 11:</w:t>
            </w:r>
            <w:r>
              <w:rPr>
                <w:sz w:val="20"/>
                <w:szCs w:val="20"/>
              </w:rPr>
              <w:t xml:space="preserve"> Study, if necessary, specify the UCI-multiplexing enhancement to support UCI multiplexing on two codewords PUSCH with 8 Tx including at least the following aspects </w:t>
            </w:r>
          </w:p>
          <w:p w14:paraId="056C8915" w14:textId="77777777" w:rsidR="00316F7A" w:rsidRDefault="003E703A">
            <w:pPr>
              <w:pStyle w:val="Default"/>
              <w:spacing w:before="0" w:line="240" w:lineRule="auto"/>
              <w:contextualSpacing/>
              <w:rPr>
                <w:sz w:val="20"/>
                <w:szCs w:val="20"/>
              </w:rPr>
            </w:pPr>
            <w:r>
              <w:rPr>
                <w:sz w:val="20"/>
                <w:szCs w:val="20"/>
              </w:rPr>
              <w:t xml:space="preserve">-Multiplex UCI only on one of the CWs or both CWs </w:t>
            </w:r>
          </w:p>
          <w:p w14:paraId="2FD390EB" w14:textId="77777777" w:rsidR="00316F7A" w:rsidRDefault="003E703A">
            <w:pPr>
              <w:pStyle w:val="Default"/>
              <w:spacing w:before="0" w:line="240" w:lineRule="auto"/>
              <w:contextualSpacing/>
              <w:rPr>
                <w:sz w:val="20"/>
                <w:szCs w:val="20"/>
              </w:rPr>
            </w:pPr>
            <w:r>
              <w:rPr>
                <w:sz w:val="20"/>
                <w:szCs w:val="20"/>
              </w:rPr>
              <w:t>-Whether allowing different beta offset</w:t>
            </w:r>
            <w:r>
              <w:rPr>
                <w:sz w:val="20"/>
                <w:szCs w:val="20"/>
              </w:rPr>
              <w:t xml:space="preserve"> values for the two CWs </w:t>
            </w:r>
          </w:p>
          <w:p w14:paraId="626B5A3D" w14:textId="77777777" w:rsidR="00316F7A" w:rsidRDefault="003E703A">
            <w:pPr>
              <w:spacing w:before="0" w:after="0" w:line="240" w:lineRule="auto"/>
              <w:contextualSpacing/>
            </w:pPr>
            <w:r>
              <w:rPr>
                <w:b/>
                <w:bCs/>
              </w:rPr>
              <w:t>Proposal 12:</w:t>
            </w:r>
            <w:r>
              <w:t xml:space="preserve"> Study, if necessary, specify the signaling on DMRS port indication in DCI to support PUSCH with more than 4 layers.</w:t>
            </w:r>
          </w:p>
          <w:p w14:paraId="4B71D251" w14:textId="77777777" w:rsidR="00316F7A" w:rsidRDefault="003E703A">
            <w:pPr>
              <w:pStyle w:val="Default"/>
              <w:spacing w:before="0" w:line="240" w:lineRule="auto"/>
              <w:contextualSpacing/>
              <w:rPr>
                <w:sz w:val="20"/>
                <w:szCs w:val="20"/>
              </w:rPr>
            </w:pPr>
            <w:r>
              <w:rPr>
                <w:b/>
                <w:bCs/>
                <w:sz w:val="20"/>
                <w:szCs w:val="20"/>
              </w:rPr>
              <w:t>Proposal 13:</w:t>
            </w:r>
            <w:r>
              <w:rPr>
                <w:sz w:val="20"/>
                <w:szCs w:val="20"/>
              </w:rPr>
              <w:t xml:space="preserve"> Support reusing Rel-16 full power transmission schemes for PUSCH with 8 Tx, with necessar</w:t>
            </w:r>
            <w:r>
              <w:rPr>
                <w:sz w:val="20"/>
                <w:szCs w:val="20"/>
              </w:rPr>
              <w:t xml:space="preserve">y enhancement if identified. </w:t>
            </w:r>
          </w:p>
          <w:p w14:paraId="689E4670" w14:textId="77777777" w:rsidR="00316F7A" w:rsidRDefault="003E703A">
            <w:pPr>
              <w:pStyle w:val="Default"/>
              <w:spacing w:before="0" w:line="240" w:lineRule="auto"/>
              <w:contextualSpacing/>
              <w:rPr>
                <w:sz w:val="20"/>
                <w:szCs w:val="20"/>
              </w:rPr>
            </w:pPr>
            <w:r>
              <w:rPr>
                <w:sz w:val="20"/>
                <w:szCs w:val="20"/>
              </w:rPr>
              <w:t xml:space="preserve">-Strive to minimize spec impact. </w:t>
            </w:r>
          </w:p>
        </w:tc>
      </w:tr>
    </w:tbl>
    <w:p w14:paraId="176D2878" w14:textId="77777777" w:rsidR="00316F7A" w:rsidRDefault="00316F7A">
      <w:pPr>
        <w:spacing w:after="0"/>
        <w:contextualSpacing/>
        <w:rPr>
          <w:lang w:val="en-US"/>
        </w:rPr>
      </w:pPr>
    </w:p>
    <w:p w14:paraId="51B64DB2" w14:textId="77777777" w:rsidR="00316F7A" w:rsidRDefault="00316F7A">
      <w:pPr>
        <w:pStyle w:val="TAL"/>
        <w:tabs>
          <w:tab w:val="left" w:pos="3225"/>
        </w:tabs>
        <w:contextualSpacing/>
        <w:rPr>
          <w:rFonts w:ascii="Times New Roman" w:hAnsi="Times New Roman"/>
          <w:b/>
          <w:iCs/>
          <w:sz w:val="22"/>
          <w:szCs w:val="22"/>
          <w:lang w:eastAsia="sv-SE"/>
        </w:rPr>
      </w:pPr>
    </w:p>
    <w:p w14:paraId="59CF9827" w14:textId="77777777" w:rsidR="00316F7A" w:rsidRDefault="003E703A">
      <w:pPr>
        <w:pStyle w:val="Heading1"/>
        <w:numPr>
          <w:ilvl w:val="0"/>
          <w:numId w:val="10"/>
        </w:numPr>
        <w:spacing w:before="0" w:after="0"/>
        <w:contextualSpacing/>
        <w:jc w:val="both"/>
        <w:rPr>
          <w:rFonts w:ascii="Times New Roman" w:hAnsi="Times New Roman"/>
          <w:smallCaps/>
          <w:lang w:val="en-US"/>
        </w:rPr>
      </w:pPr>
      <w:r>
        <w:rPr>
          <w:rFonts w:ascii="Times New Roman" w:hAnsi="Times New Roman"/>
          <w:smallCaps/>
          <w:lang w:val="en-US"/>
        </w:rPr>
        <w:t>References</w:t>
      </w:r>
    </w:p>
    <w:p w14:paraId="0C0CFEFE"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699EFC2F"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 xml:space="preserve">R1-2203155, Discussion on SRI/TPMI enhancement for enabling 8 TX UL </w:t>
      </w:r>
      <w:r>
        <w:rPr>
          <w:rFonts w:ascii="Times New Roman" w:hAnsi="Times New Roman"/>
          <w:szCs w:val="20"/>
        </w:rPr>
        <w:t xml:space="preserve">transmission, Huawei, </w:t>
      </w:r>
      <w:proofErr w:type="spellStart"/>
      <w:r>
        <w:rPr>
          <w:rFonts w:ascii="Times New Roman" w:hAnsi="Times New Roman"/>
          <w:szCs w:val="20"/>
        </w:rPr>
        <w:t>HiSilicon</w:t>
      </w:r>
      <w:proofErr w:type="spellEnd"/>
    </w:p>
    <w:p w14:paraId="133D93D5"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R1-2203269, SRI/TPMI enhancement for enabling 8 TX UL transmission, ZTE</w:t>
      </w:r>
    </w:p>
    <w:p w14:paraId="3C5D166A"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 xml:space="preserve">R1-2203326, Discussion on SRI/TPMI enhancement for enabling 8 TX UL transmission, </w:t>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5A31B7A6"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 xml:space="preserve">R1-2203384, On SRI/TPMI Enhancement, </w:t>
      </w:r>
      <w:proofErr w:type="spellStart"/>
      <w:r>
        <w:rPr>
          <w:rFonts w:ascii="Times New Roman" w:hAnsi="Times New Roman"/>
          <w:szCs w:val="20"/>
        </w:rPr>
        <w:t>InterDi</w:t>
      </w:r>
      <w:r>
        <w:rPr>
          <w:rFonts w:ascii="Times New Roman" w:hAnsi="Times New Roman"/>
          <w:szCs w:val="20"/>
        </w:rPr>
        <w:t>gital</w:t>
      </w:r>
      <w:proofErr w:type="spellEnd"/>
      <w:r>
        <w:rPr>
          <w:rFonts w:ascii="Times New Roman" w:hAnsi="Times New Roman"/>
          <w:szCs w:val="20"/>
        </w:rPr>
        <w:t>, Inc.</w:t>
      </w:r>
    </w:p>
    <w:p w14:paraId="405F3EA9"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R1-2203447, On SRI/TPMI enhancement for UL 8 TX, CATT</w:t>
      </w:r>
    </w:p>
    <w:p w14:paraId="20F3ADB1"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R1-2203547, Views on enabling 8 TX UL transmission, vivo</w:t>
      </w:r>
    </w:p>
    <w:p w14:paraId="3F5B200A"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R1-2203687, Discussion on SRI/TPMI enhancement, NEC</w:t>
      </w:r>
    </w:p>
    <w:p w14:paraId="25E8F713"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lastRenderedPageBreak/>
        <w:t>R1-2203727, Considerations on TPMI enhancement for UL transmission, Sony</w:t>
      </w:r>
    </w:p>
    <w:p w14:paraId="755B6CC4"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R1-22037</w:t>
      </w:r>
      <w:r>
        <w:rPr>
          <w:rFonts w:ascii="Times New Roman" w:hAnsi="Times New Roman"/>
          <w:szCs w:val="20"/>
        </w:rPr>
        <w:t xml:space="preserve">99, Enhancements on 8Tx uplink transmission, </w:t>
      </w:r>
      <w:proofErr w:type="spellStart"/>
      <w:r>
        <w:rPr>
          <w:rFonts w:ascii="Times New Roman" w:hAnsi="Times New Roman"/>
          <w:szCs w:val="20"/>
        </w:rPr>
        <w:t>xiaomi</w:t>
      </w:r>
      <w:proofErr w:type="spellEnd"/>
    </w:p>
    <w:p w14:paraId="4F688560"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R1-2203894, Views on TPMI/SRI enhancements for 8Tx UL transmission, Samsung</w:t>
      </w:r>
    </w:p>
    <w:p w14:paraId="77D19C8C"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R1-2203959, SRI TPMI enhancement for 8 TX UL transmission, OPPO</w:t>
      </w:r>
    </w:p>
    <w:p w14:paraId="3F6F9D8C"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R1-2204147, SRI/TPMI enhancement for enabling 8 TX UL transmissi</w:t>
      </w:r>
      <w:r>
        <w:rPr>
          <w:rFonts w:ascii="Times New Roman" w:hAnsi="Times New Roman"/>
          <w:szCs w:val="20"/>
        </w:rPr>
        <w:t>on, LG Electronics</w:t>
      </w:r>
    </w:p>
    <w:p w14:paraId="37FBD2E9"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R1-2204168, SRI/TPMI enhancement for enabling 8TX UL transmission, Lenovo</w:t>
      </w:r>
    </w:p>
    <w:p w14:paraId="52D70052"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R1-2204235</w:t>
      </w:r>
      <w:r>
        <w:rPr>
          <w:rFonts w:ascii="Times New Roman" w:hAnsi="Times New Roman"/>
          <w:szCs w:val="20"/>
        </w:rPr>
        <w:tab/>
        <w:t>Views on SRI/TPMI enhancement for enabling 8 TX UL transmission, Apple</w:t>
      </w:r>
    </w:p>
    <w:p w14:paraId="1D34352A"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 xml:space="preserve">R1-2204293, Discussion on SRI/TPMI enhancement for enabling 8 TX UL </w:t>
      </w:r>
      <w:r>
        <w:rPr>
          <w:rFonts w:ascii="Times New Roman" w:hAnsi="Times New Roman"/>
          <w:szCs w:val="20"/>
        </w:rPr>
        <w:t>transmission, CMCC</w:t>
      </w:r>
    </w:p>
    <w:p w14:paraId="76E84AE5"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R1-220437, Discussion on 8 TX UL transmission, NTT DOCOMO, INC.</w:t>
      </w:r>
    </w:p>
    <w:p w14:paraId="488E2DB3"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R1-2204512, Views on 8 TX UL transmission, Sharp</w:t>
      </w:r>
    </w:p>
    <w:p w14:paraId="117C0545"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R1-2204544, UL enhancements for enabling 8Tx UL transmission, Nokia, Nokia Shanghai Bell</w:t>
      </w:r>
    </w:p>
    <w:p w14:paraId="5DE2E85A"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 xml:space="preserve">R1-2204692, SRI/TPMI </w:t>
      </w:r>
      <w:proofErr w:type="spellStart"/>
      <w:r>
        <w:rPr>
          <w:rFonts w:ascii="Times New Roman" w:hAnsi="Times New Roman"/>
          <w:szCs w:val="20"/>
        </w:rPr>
        <w:t>enhancment</w:t>
      </w:r>
      <w:proofErr w:type="spellEnd"/>
      <w:r>
        <w:rPr>
          <w:rFonts w:ascii="Times New Roman" w:hAnsi="Times New Roman"/>
          <w:szCs w:val="20"/>
        </w:rPr>
        <w:t xml:space="preserve"> for enabling 8 TX UL </w:t>
      </w:r>
      <w:proofErr w:type="spellStart"/>
      <w:r>
        <w:rPr>
          <w:rFonts w:ascii="Times New Roman" w:hAnsi="Times New Roman"/>
          <w:szCs w:val="20"/>
        </w:rPr>
        <w:t>Tranmission</w:t>
      </w:r>
      <w:proofErr w:type="spellEnd"/>
      <w:r>
        <w:rPr>
          <w:rFonts w:ascii="Times New Roman" w:hAnsi="Times New Roman"/>
          <w:szCs w:val="20"/>
        </w:rPr>
        <w:t>, MediaTek Inc.</w:t>
      </w:r>
    </w:p>
    <w:p w14:paraId="64F8BF0D"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R1-2204791, Discussion on enhancement for 8Tx UL transmission, Intel Corporation</w:t>
      </w:r>
    </w:p>
    <w:p w14:paraId="35C64751"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R1-2204876, SRI/TPMI enhancement for enabling 8 TX UL transmission, Ericsson</w:t>
      </w:r>
    </w:p>
    <w:p w14:paraId="12AAAFFE" w14:textId="77777777" w:rsidR="00316F7A" w:rsidRDefault="003E703A">
      <w:pPr>
        <w:pStyle w:val="BodyText"/>
        <w:numPr>
          <w:ilvl w:val="0"/>
          <w:numId w:val="2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R1-2205020, Enhancements for 8 Tx UL tr</w:t>
      </w:r>
      <w:r>
        <w:rPr>
          <w:rFonts w:ascii="Times New Roman" w:hAnsi="Times New Roman"/>
          <w:szCs w:val="20"/>
        </w:rPr>
        <w:t>ansmissions, Qualcomm Incorporated</w:t>
      </w:r>
    </w:p>
    <w:sectPr w:rsidR="00316F7A">
      <w:headerReference w:type="even" r:id="rId18"/>
      <w:footerReference w:type="even" r:id="rId19"/>
      <w:footerReference w:type="defaul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C7EAE" w14:textId="77777777" w:rsidR="003E703A" w:rsidRDefault="003E703A">
      <w:pPr>
        <w:spacing w:after="0" w:line="240" w:lineRule="auto"/>
      </w:pPr>
      <w:r>
        <w:separator/>
      </w:r>
    </w:p>
  </w:endnote>
  <w:endnote w:type="continuationSeparator" w:id="0">
    <w:p w14:paraId="1087300E" w14:textId="77777777" w:rsidR="003E703A" w:rsidRDefault="003E7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8201E" w14:textId="77777777" w:rsidR="00316F7A" w:rsidRDefault="003E70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E4E808" w14:textId="77777777" w:rsidR="00316F7A" w:rsidRDefault="00316F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C24A7" w14:textId="77777777" w:rsidR="00316F7A" w:rsidRDefault="003E703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AC7F" w14:textId="77777777" w:rsidR="003E703A" w:rsidRDefault="003E703A">
      <w:pPr>
        <w:spacing w:after="0" w:line="240" w:lineRule="auto"/>
      </w:pPr>
      <w:r>
        <w:separator/>
      </w:r>
    </w:p>
  </w:footnote>
  <w:footnote w:type="continuationSeparator" w:id="0">
    <w:p w14:paraId="05EEFEE0" w14:textId="77777777" w:rsidR="003E703A" w:rsidRDefault="003E70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E3BF6" w14:textId="77777777" w:rsidR="00316F7A" w:rsidRDefault="003E703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69EC13"/>
    <w:multiLevelType w:val="multilevel"/>
    <w:tmpl w:val="8069EC13"/>
    <w:lvl w:ilvl="0">
      <w:start w:val="1"/>
      <w:numFmt w:val="ideographDigit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8AEFFA67"/>
    <w:multiLevelType w:val="singleLevel"/>
    <w:tmpl w:val="8AEFFA67"/>
    <w:lvl w:ilvl="0">
      <w:start w:val="1"/>
      <w:numFmt w:val="bullet"/>
      <w:lvlText w:val=""/>
      <w:lvlJc w:val="left"/>
      <w:pPr>
        <w:ind w:left="420" w:hanging="420"/>
      </w:pPr>
      <w:rPr>
        <w:rFonts w:ascii="Wingdings" w:hAnsi="Wingdings" w:hint="default"/>
      </w:rPr>
    </w:lvl>
  </w:abstractNum>
  <w:abstractNum w:abstractNumId="2" w15:restartNumberingAfterBreak="0">
    <w:nsid w:val="BE6638D0"/>
    <w:multiLevelType w:val="multilevel"/>
    <w:tmpl w:val="BE6638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E45B68E4"/>
    <w:multiLevelType w:val="multilevel"/>
    <w:tmpl w:val="E45B68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D996DF"/>
    <w:multiLevelType w:val="multilevel"/>
    <w:tmpl w:val="03D996D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1407B6"/>
    <w:multiLevelType w:val="multilevel"/>
    <w:tmpl w:val="091407B6"/>
    <w:lvl w:ilvl="0">
      <w:numFmt w:val="bullet"/>
      <w:lvlText w:val="-"/>
      <w:lvlJc w:val="left"/>
      <w:pPr>
        <w:ind w:left="648"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4C33D5"/>
    <w:multiLevelType w:val="multilevel"/>
    <w:tmpl w:val="154C33D5"/>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810E35"/>
    <w:multiLevelType w:val="multilevel"/>
    <w:tmpl w:val="16810E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A71973"/>
    <w:multiLevelType w:val="multilevel"/>
    <w:tmpl w:val="1BA7197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E2F252B"/>
    <w:multiLevelType w:val="multilevel"/>
    <w:tmpl w:val="1E2F2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4C0CBC"/>
    <w:multiLevelType w:val="multilevel"/>
    <w:tmpl w:val="214C0C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CD65AC"/>
    <w:multiLevelType w:val="multilevel"/>
    <w:tmpl w:val="21CD65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3730F65"/>
    <w:multiLevelType w:val="multilevel"/>
    <w:tmpl w:val="33730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C9A02E2"/>
    <w:multiLevelType w:val="multilevel"/>
    <w:tmpl w:val="3C9A02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C54373"/>
    <w:multiLevelType w:val="multilevel"/>
    <w:tmpl w:val="C0DE880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627B3"/>
    <w:multiLevelType w:val="multilevel"/>
    <w:tmpl w:val="4E4627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9B3ADD"/>
    <w:multiLevelType w:val="multilevel"/>
    <w:tmpl w:val="529B3ADD"/>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1469D2"/>
    <w:multiLevelType w:val="multilevel"/>
    <w:tmpl w:val="691469D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7447C2"/>
    <w:multiLevelType w:val="multilevel"/>
    <w:tmpl w:val="747447C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C15CE7"/>
    <w:multiLevelType w:val="multilevel"/>
    <w:tmpl w:val="BA70DB1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724646680">
    <w:abstractNumId w:val="16"/>
  </w:num>
  <w:num w:numId="2" w16cid:durableId="1963683594">
    <w:abstractNumId w:val="30"/>
  </w:num>
  <w:num w:numId="3" w16cid:durableId="527376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7287916">
    <w:abstractNumId w:val="4"/>
  </w:num>
  <w:num w:numId="5" w16cid:durableId="1183517580">
    <w:abstractNumId w:val="25"/>
  </w:num>
  <w:num w:numId="6" w16cid:durableId="745880960">
    <w:abstractNumId w:val="18"/>
    <w:lvlOverride w:ilvl="0">
      <w:startOverride w:val="1"/>
    </w:lvlOverride>
  </w:num>
  <w:num w:numId="7" w16cid:durableId="2062438212">
    <w:abstractNumId w:val="28"/>
  </w:num>
  <w:num w:numId="8" w16cid:durableId="613633466">
    <w:abstractNumId w:val="10"/>
  </w:num>
  <w:num w:numId="9" w16cid:durableId="1683698069">
    <w:abstractNumId w:val="12"/>
  </w:num>
  <w:num w:numId="10" w16cid:durableId="1909341826">
    <w:abstractNumId w:val="27"/>
  </w:num>
  <w:num w:numId="11" w16cid:durableId="81218614">
    <w:abstractNumId w:val="6"/>
  </w:num>
  <w:num w:numId="12" w16cid:durableId="1505973438">
    <w:abstractNumId w:val="8"/>
  </w:num>
  <w:num w:numId="13" w16cid:durableId="789132536">
    <w:abstractNumId w:val="1"/>
  </w:num>
  <w:num w:numId="14" w16cid:durableId="481897309">
    <w:abstractNumId w:val="17"/>
  </w:num>
  <w:num w:numId="15" w16cid:durableId="1015611782">
    <w:abstractNumId w:val="23"/>
  </w:num>
  <w:num w:numId="16" w16cid:durableId="1994751505">
    <w:abstractNumId w:val="9"/>
  </w:num>
  <w:num w:numId="17" w16cid:durableId="1635673749">
    <w:abstractNumId w:val="11"/>
  </w:num>
  <w:num w:numId="18" w16cid:durableId="1195582079">
    <w:abstractNumId w:val="13"/>
  </w:num>
  <w:num w:numId="19" w16cid:durableId="849223314">
    <w:abstractNumId w:val="26"/>
  </w:num>
  <w:num w:numId="20" w16cid:durableId="1474954010">
    <w:abstractNumId w:val="29"/>
  </w:num>
  <w:num w:numId="21" w16cid:durableId="707146284">
    <w:abstractNumId w:val="24"/>
  </w:num>
  <w:num w:numId="22" w16cid:durableId="1237744181">
    <w:abstractNumId w:val="14"/>
  </w:num>
  <w:num w:numId="23" w16cid:durableId="939294101">
    <w:abstractNumId w:val="7"/>
  </w:num>
  <w:num w:numId="24" w16cid:durableId="63339802">
    <w:abstractNumId w:val="19"/>
  </w:num>
  <w:num w:numId="25" w16cid:durableId="2014915513">
    <w:abstractNumId w:val="5"/>
  </w:num>
  <w:num w:numId="26" w16cid:durableId="244656715">
    <w:abstractNumId w:val="2"/>
  </w:num>
  <w:num w:numId="27" w16cid:durableId="1690913196">
    <w:abstractNumId w:val="0"/>
  </w:num>
  <w:num w:numId="28" w16cid:durableId="272707555">
    <w:abstractNumId w:val="3"/>
  </w:num>
  <w:num w:numId="29" w16cid:durableId="208928997">
    <w:abstractNumId w:val="15"/>
  </w:num>
  <w:num w:numId="30" w16cid:durableId="319891305">
    <w:abstractNumId w:val="31"/>
    <w:lvlOverride w:ilvl="0"/>
    <w:lvlOverride w:ilvl="1"/>
    <w:lvlOverride w:ilvl="2"/>
    <w:lvlOverride w:ilvl="3"/>
    <w:lvlOverride w:ilvl="4"/>
    <w:lvlOverride w:ilvl="5"/>
    <w:lvlOverride w:ilvl="6"/>
    <w:lvlOverride w:ilvl="7"/>
    <w:lvlOverride w:ilvl="8"/>
  </w:num>
  <w:num w:numId="31" w16cid:durableId="219707782">
    <w:abstractNumId w:val="22"/>
    <w:lvlOverride w:ilvl="0"/>
    <w:lvlOverride w:ilvl="1"/>
    <w:lvlOverride w:ilvl="2"/>
    <w:lvlOverride w:ilvl="3"/>
    <w:lvlOverride w:ilvl="4"/>
    <w:lvlOverride w:ilvl="5"/>
    <w:lvlOverride w:ilvl="6"/>
    <w:lvlOverride w:ilvl="7"/>
    <w:lvlOverride w:ilvl="8"/>
  </w:num>
  <w:num w:numId="32" w16cid:durableId="690227110">
    <w:abstractNumId w:val="2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isa Cheraghi">
    <w15:presenceInfo w15:providerId="AD" w15:userId="S::parisa.cheraghi@mediatek.com::bb4c7279-76e7-42e5-a23c-98a09b087d56"/>
  </w15:person>
  <w15:person w15:author="Xiaomi">
    <w15:presenceInfo w15:providerId="None" w15:userId="Xiaom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403C"/>
    <w:rsid w:val="00044225"/>
    <w:rsid w:val="00044359"/>
    <w:rsid w:val="00044576"/>
    <w:rsid w:val="00044FAD"/>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798"/>
    <w:rsid w:val="0006480B"/>
    <w:rsid w:val="00064A2B"/>
    <w:rsid w:val="00064D36"/>
    <w:rsid w:val="0006549C"/>
    <w:rsid w:val="00065D64"/>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FE2"/>
    <w:rsid w:val="00070378"/>
    <w:rsid w:val="000708FA"/>
    <w:rsid w:val="00070CB1"/>
    <w:rsid w:val="00070E4C"/>
    <w:rsid w:val="00071034"/>
    <w:rsid w:val="0007118F"/>
    <w:rsid w:val="000715BD"/>
    <w:rsid w:val="000716FB"/>
    <w:rsid w:val="00071E9B"/>
    <w:rsid w:val="00071F23"/>
    <w:rsid w:val="000721FD"/>
    <w:rsid w:val="000725C2"/>
    <w:rsid w:val="00072E75"/>
    <w:rsid w:val="00072EFA"/>
    <w:rsid w:val="00072F99"/>
    <w:rsid w:val="00073281"/>
    <w:rsid w:val="00073785"/>
    <w:rsid w:val="000739C6"/>
    <w:rsid w:val="00074375"/>
    <w:rsid w:val="000743A0"/>
    <w:rsid w:val="0007483C"/>
    <w:rsid w:val="00074BAB"/>
    <w:rsid w:val="00074BF5"/>
    <w:rsid w:val="000752CD"/>
    <w:rsid w:val="00075680"/>
    <w:rsid w:val="0007590A"/>
    <w:rsid w:val="00075999"/>
    <w:rsid w:val="00075C16"/>
    <w:rsid w:val="00075D6B"/>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A06"/>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97E7E"/>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C8A"/>
    <w:rsid w:val="000E14B9"/>
    <w:rsid w:val="000E15FE"/>
    <w:rsid w:val="000E182B"/>
    <w:rsid w:val="000E1A49"/>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0A7"/>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18A3"/>
    <w:rsid w:val="00161B26"/>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7BA"/>
    <w:rsid w:val="00181894"/>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68"/>
    <w:rsid w:val="00193987"/>
    <w:rsid w:val="00193AAA"/>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98D"/>
    <w:rsid w:val="002361D3"/>
    <w:rsid w:val="00236EB2"/>
    <w:rsid w:val="00236F04"/>
    <w:rsid w:val="00236F55"/>
    <w:rsid w:val="00236F71"/>
    <w:rsid w:val="0023721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24"/>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2C"/>
    <w:rsid w:val="002B318B"/>
    <w:rsid w:val="002B31B6"/>
    <w:rsid w:val="002B32BC"/>
    <w:rsid w:val="002B340B"/>
    <w:rsid w:val="002B34AE"/>
    <w:rsid w:val="002B3819"/>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F2C"/>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45"/>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127"/>
    <w:rsid w:val="003621A8"/>
    <w:rsid w:val="0036262C"/>
    <w:rsid w:val="00362691"/>
    <w:rsid w:val="00362C5A"/>
    <w:rsid w:val="00363D68"/>
    <w:rsid w:val="00363E00"/>
    <w:rsid w:val="00363E9E"/>
    <w:rsid w:val="00364591"/>
    <w:rsid w:val="0036478A"/>
    <w:rsid w:val="00364A63"/>
    <w:rsid w:val="00366796"/>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82"/>
    <w:rsid w:val="00372FD7"/>
    <w:rsid w:val="00373471"/>
    <w:rsid w:val="003734F9"/>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E8A"/>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9FD"/>
    <w:rsid w:val="003A1DD5"/>
    <w:rsid w:val="003A2019"/>
    <w:rsid w:val="003A2773"/>
    <w:rsid w:val="003A2D39"/>
    <w:rsid w:val="003A2FE7"/>
    <w:rsid w:val="003A33DA"/>
    <w:rsid w:val="003A3668"/>
    <w:rsid w:val="003A36CA"/>
    <w:rsid w:val="003A3DA2"/>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A"/>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8E0"/>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106"/>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3F6C"/>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4E5"/>
    <w:rsid w:val="00492619"/>
    <w:rsid w:val="00492A58"/>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F01"/>
    <w:rsid w:val="004C3012"/>
    <w:rsid w:val="004C311C"/>
    <w:rsid w:val="004C3449"/>
    <w:rsid w:val="004C3472"/>
    <w:rsid w:val="004C34E8"/>
    <w:rsid w:val="004C380B"/>
    <w:rsid w:val="004C3C51"/>
    <w:rsid w:val="004C3D04"/>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FD8"/>
    <w:rsid w:val="004E401F"/>
    <w:rsid w:val="004E4668"/>
    <w:rsid w:val="004E471C"/>
    <w:rsid w:val="004E4BF5"/>
    <w:rsid w:val="004E4DC3"/>
    <w:rsid w:val="004E4E24"/>
    <w:rsid w:val="004E53AE"/>
    <w:rsid w:val="004E5449"/>
    <w:rsid w:val="004E58DD"/>
    <w:rsid w:val="004E5C61"/>
    <w:rsid w:val="004E5EFC"/>
    <w:rsid w:val="004E601D"/>
    <w:rsid w:val="004E6158"/>
    <w:rsid w:val="004E6184"/>
    <w:rsid w:val="004E63C9"/>
    <w:rsid w:val="004E63FE"/>
    <w:rsid w:val="004E6401"/>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F84"/>
    <w:rsid w:val="0053012B"/>
    <w:rsid w:val="0053058D"/>
    <w:rsid w:val="00530AFD"/>
    <w:rsid w:val="00530D07"/>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12"/>
    <w:rsid w:val="005570E7"/>
    <w:rsid w:val="0055718D"/>
    <w:rsid w:val="00557464"/>
    <w:rsid w:val="00557541"/>
    <w:rsid w:val="0055771C"/>
    <w:rsid w:val="00557CAB"/>
    <w:rsid w:val="0056067E"/>
    <w:rsid w:val="005608D5"/>
    <w:rsid w:val="00560955"/>
    <w:rsid w:val="00560A47"/>
    <w:rsid w:val="00560AC9"/>
    <w:rsid w:val="00560DDA"/>
    <w:rsid w:val="00560F7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74D"/>
    <w:rsid w:val="005A6A3A"/>
    <w:rsid w:val="005A6FA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1C39"/>
    <w:rsid w:val="006126E9"/>
    <w:rsid w:val="006128B4"/>
    <w:rsid w:val="00612C73"/>
    <w:rsid w:val="00612D12"/>
    <w:rsid w:val="00613036"/>
    <w:rsid w:val="006134CE"/>
    <w:rsid w:val="0061367D"/>
    <w:rsid w:val="006138D8"/>
    <w:rsid w:val="00613B58"/>
    <w:rsid w:val="00614064"/>
    <w:rsid w:val="006141D8"/>
    <w:rsid w:val="00614263"/>
    <w:rsid w:val="006149D3"/>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5DA"/>
    <w:rsid w:val="00620686"/>
    <w:rsid w:val="006206D7"/>
    <w:rsid w:val="0062075F"/>
    <w:rsid w:val="006208F5"/>
    <w:rsid w:val="006209E8"/>
    <w:rsid w:val="00620B60"/>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0DE"/>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769"/>
    <w:rsid w:val="006437A9"/>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8A7"/>
    <w:rsid w:val="00680A97"/>
    <w:rsid w:val="00680F30"/>
    <w:rsid w:val="00680F81"/>
    <w:rsid w:val="0068102D"/>
    <w:rsid w:val="00681593"/>
    <w:rsid w:val="006819F6"/>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8D3"/>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0C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3FF"/>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C7B"/>
    <w:rsid w:val="00780FD1"/>
    <w:rsid w:val="00781089"/>
    <w:rsid w:val="0078109E"/>
    <w:rsid w:val="007811A6"/>
    <w:rsid w:val="0078146E"/>
    <w:rsid w:val="00781633"/>
    <w:rsid w:val="0078165E"/>
    <w:rsid w:val="007816FD"/>
    <w:rsid w:val="00781B9A"/>
    <w:rsid w:val="00781DAD"/>
    <w:rsid w:val="00782266"/>
    <w:rsid w:val="007822AF"/>
    <w:rsid w:val="0078243D"/>
    <w:rsid w:val="00782A4D"/>
    <w:rsid w:val="00782B9C"/>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54E"/>
    <w:rsid w:val="00790A96"/>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8D6"/>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797"/>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EC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CE8"/>
    <w:rsid w:val="008473EE"/>
    <w:rsid w:val="008477E1"/>
    <w:rsid w:val="00847991"/>
    <w:rsid w:val="00847B53"/>
    <w:rsid w:val="00847B6C"/>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7AF"/>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152"/>
    <w:rsid w:val="0088261A"/>
    <w:rsid w:val="00882881"/>
    <w:rsid w:val="00882BB1"/>
    <w:rsid w:val="00882C1C"/>
    <w:rsid w:val="00882DCF"/>
    <w:rsid w:val="00883004"/>
    <w:rsid w:val="0088366F"/>
    <w:rsid w:val="00883D18"/>
    <w:rsid w:val="00883ED6"/>
    <w:rsid w:val="00883F46"/>
    <w:rsid w:val="00883F8F"/>
    <w:rsid w:val="00884160"/>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B8D"/>
    <w:rsid w:val="008E7DB3"/>
    <w:rsid w:val="008F01AB"/>
    <w:rsid w:val="008F0460"/>
    <w:rsid w:val="008F05C4"/>
    <w:rsid w:val="008F0672"/>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10178"/>
    <w:rsid w:val="009108A7"/>
    <w:rsid w:val="00910A24"/>
    <w:rsid w:val="00910A46"/>
    <w:rsid w:val="00910BA7"/>
    <w:rsid w:val="00910ED6"/>
    <w:rsid w:val="0091115D"/>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73A"/>
    <w:rsid w:val="0093484E"/>
    <w:rsid w:val="00934DEF"/>
    <w:rsid w:val="009355F0"/>
    <w:rsid w:val="00935B52"/>
    <w:rsid w:val="00935E52"/>
    <w:rsid w:val="009363E5"/>
    <w:rsid w:val="00936720"/>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74E"/>
    <w:rsid w:val="0096691D"/>
    <w:rsid w:val="00966EC4"/>
    <w:rsid w:val="009672BC"/>
    <w:rsid w:val="0096766C"/>
    <w:rsid w:val="00967851"/>
    <w:rsid w:val="00967B67"/>
    <w:rsid w:val="00967D2D"/>
    <w:rsid w:val="00967D7D"/>
    <w:rsid w:val="00970872"/>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510C"/>
    <w:rsid w:val="0098511E"/>
    <w:rsid w:val="009852B3"/>
    <w:rsid w:val="009852F6"/>
    <w:rsid w:val="0098541D"/>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73F3"/>
    <w:rsid w:val="00A67629"/>
    <w:rsid w:val="00A677A0"/>
    <w:rsid w:val="00A677C1"/>
    <w:rsid w:val="00A67A8E"/>
    <w:rsid w:val="00A67AC6"/>
    <w:rsid w:val="00A67E21"/>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7AF"/>
    <w:rsid w:val="00AC4931"/>
    <w:rsid w:val="00AC4D53"/>
    <w:rsid w:val="00AC4E2E"/>
    <w:rsid w:val="00AC5388"/>
    <w:rsid w:val="00AC5A3B"/>
    <w:rsid w:val="00AC61B3"/>
    <w:rsid w:val="00AC63F4"/>
    <w:rsid w:val="00AC6521"/>
    <w:rsid w:val="00AC690A"/>
    <w:rsid w:val="00AC6D0A"/>
    <w:rsid w:val="00AC6F1B"/>
    <w:rsid w:val="00AC6F4A"/>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3AE"/>
    <w:rsid w:val="00AD75A6"/>
    <w:rsid w:val="00AD7927"/>
    <w:rsid w:val="00AD7C32"/>
    <w:rsid w:val="00AD7CC4"/>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73A"/>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6FC5"/>
    <w:rsid w:val="00B273FA"/>
    <w:rsid w:val="00B2757B"/>
    <w:rsid w:val="00B27BA9"/>
    <w:rsid w:val="00B27C5E"/>
    <w:rsid w:val="00B27D54"/>
    <w:rsid w:val="00B3038C"/>
    <w:rsid w:val="00B305C0"/>
    <w:rsid w:val="00B305F9"/>
    <w:rsid w:val="00B30965"/>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3A6"/>
    <w:rsid w:val="00B664EC"/>
    <w:rsid w:val="00B66758"/>
    <w:rsid w:val="00B66801"/>
    <w:rsid w:val="00B66C83"/>
    <w:rsid w:val="00B66FF7"/>
    <w:rsid w:val="00B674BC"/>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5B"/>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1F1D"/>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ED2"/>
    <w:rsid w:val="00C470AA"/>
    <w:rsid w:val="00C472D0"/>
    <w:rsid w:val="00C4740A"/>
    <w:rsid w:val="00C47838"/>
    <w:rsid w:val="00C47AE8"/>
    <w:rsid w:val="00C47B28"/>
    <w:rsid w:val="00C47FC9"/>
    <w:rsid w:val="00C508B7"/>
    <w:rsid w:val="00C50C9F"/>
    <w:rsid w:val="00C515D9"/>
    <w:rsid w:val="00C51D11"/>
    <w:rsid w:val="00C5212B"/>
    <w:rsid w:val="00C5257E"/>
    <w:rsid w:val="00C52A0E"/>
    <w:rsid w:val="00C52A41"/>
    <w:rsid w:val="00C52A73"/>
    <w:rsid w:val="00C52D06"/>
    <w:rsid w:val="00C531B4"/>
    <w:rsid w:val="00C53235"/>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3AE7"/>
    <w:rsid w:val="00C84332"/>
    <w:rsid w:val="00C85279"/>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4246"/>
    <w:rsid w:val="00CE4266"/>
    <w:rsid w:val="00CE436D"/>
    <w:rsid w:val="00CE43D3"/>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557"/>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293"/>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466"/>
    <w:rsid w:val="00DD58A1"/>
    <w:rsid w:val="00DD5EF8"/>
    <w:rsid w:val="00DD6396"/>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16"/>
    <w:rsid w:val="00E37EB7"/>
    <w:rsid w:val="00E40362"/>
    <w:rsid w:val="00E40808"/>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D7A"/>
    <w:rsid w:val="00E65E6B"/>
    <w:rsid w:val="00E66104"/>
    <w:rsid w:val="00E662AA"/>
    <w:rsid w:val="00E6640D"/>
    <w:rsid w:val="00E6682F"/>
    <w:rsid w:val="00E6699D"/>
    <w:rsid w:val="00E66A1B"/>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DE8"/>
    <w:rsid w:val="00ED0EB9"/>
    <w:rsid w:val="00ED117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BCD"/>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DD6"/>
    <w:rsid w:val="00F32F0E"/>
    <w:rsid w:val="00F32F3E"/>
    <w:rsid w:val="00F32FBF"/>
    <w:rsid w:val="00F3349D"/>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368"/>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D4"/>
    <w:rsid w:val="00F73D87"/>
    <w:rsid w:val="00F73F43"/>
    <w:rsid w:val="00F74252"/>
    <w:rsid w:val="00F74609"/>
    <w:rsid w:val="00F74664"/>
    <w:rsid w:val="00F74791"/>
    <w:rsid w:val="00F74A7A"/>
    <w:rsid w:val="00F74BD2"/>
    <w:rsid w:val="00F74C84"/>
    <w:rsid w:val="00F75549"/>
    <w:rsid w:val="00F7564B"/>
    <w:rsid w:val="00F76337"/>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1C4"/>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22E5"/>
    <w:rsid w:val="00FB23B9"/>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02"/>
    <w:rsid w:val="00FF6CF6"/>
    <w:rsid w:val="00FF707C"/>
    <w:rsid w:val="00FF7474"/>
    <w:rsid w:val="00FF7746"/>
    <w:rsid w:val="00FF78DB"/>
    <w:rsid w:val="08973844"/>
    <w:rsid w:val="153D6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68042"/>
  <w15:docId w15:val="{68FC2468-614A-4DE7-9EC9-80BCA800F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rsid w:val="006D50C2"/>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67899">
      <w:bodyDiv w:val="1"/>
      <w:marLeft w:val="0"/>
      <w:marRight w:val="0"/>
      <w:marTop w:val="0"/>
      <w:marBottom w:val="0"/>
      <w:divBdr>
        <w:top w:val="none" w:sz="0" w:space="0" w:color="auto"/>
        <w:left w:val="none" w:sz="0" w:space="0" w:color="auto"/>
        <w:bottom w:val="none" w:sz="0" w:space="0" w:color="auto"/>
        <w:right w:val="none" w:sz="0" w:space="0" w:color="auto"/>
      </w:divBdr>
    </w:div>
    <w:div w:id="1328747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cid:image001.png@01D86523.6CA62C4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5AIRPNAIUNRU-1830940522-15766</_dlc_DocId>
    <HideFromDelve xmlns="71c5aaf6-e6ce-465b-b873-5148d2a4c105">false</HideFromDelve>
    <_dlc_DocIdUrl xmlns="71c5aaf6-e6ce-465b-b873-5148d2a4c105">
      <Url>https://nokia.sharepoint.com/sites/c5g/5gradio/_layouts/15/DocIdRedir.aspx?ID=5AIRPNAIUNRU-1830940522-15766</Url>
      <Description>5AIRPNAIUNRU-1830940522-15766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5.xml><?xml version="1.0" encoding="utf-8"?>
<ds:datastoreItem xmlns:ds="http://schemas.openxmlformats.org/officeDocument/2006/customXml" ds:itemID="{144E212D-3949-4D01-9E81-E32CBEE85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84E497-43F9-4233-B516-175813C37A7E}">
  <ds:schemaRefs>
    <ds:schemaRef ds:uri="http://schemas.openxmlformats.org/officeDocument/2006/bibliography"/>
  </ds:schemaRefs>
</ds:datastoreItem>
</file>

<file path=customXml/itemProps7.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37</Pages>
  <Words>15923</Words>
  <Characters>90767</Characters>
  <Application>Microsoft Office Word</Application>
  <DocSecurity>0</DocSecurity>
  <Lines>756</Lines>
  <Paragraphs>212</Paragraphs>
  <ScaleCrop>false</ScaleCrop>
  <Company>Intel</Company>
  <LinksUpToDate>false</LinksUpToDate>
  <CharactersWithSpaces>106478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2</cp:revision>
  <cp:lastPrinted>2011-11-09T07:49:00Z</cp:lastPrinted>
  <dcterms:created xsi:type="dcterms:W3CDTF">2022-05-13T16:50:00Z</dcterms:created>
  <dcterms:modified xsi:type="dcterms:W3CDTF">2022-05-13T16:50:00Z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0x010100F72F5225BF40E546BD513D0BB4BDDD33</vt:lpwstr>
  </property>
  <property fmtid="{D5CDD505-2E9C-101B-9397-08002B2CF9AE}" pid="13" name="CTPClassification">
    <vt:lpwstr>CTP_IC</vt:lpwstr>
  </property>
  <property fmtid="{D5CDD505-2E9C-101B-9397-08002B2CF9AE}" pid="14" name="_dlc_DocIdItemGuid">
    <vt:lpwstr>b3b1b373-1699-4a5d-9a6f-48714475c93b</vt:lpwstr>
  </property>
  <property fmtid="{D5CDD505-2E9C-101B-9397-08002B2CF9AE}" pid="15" name="KSOProductBuildVer">
    <vt:lpwstr>2052-11.8.2.9022</vt:lpwstr>
  </property>
</Properties>
</file>