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10648" w:rsidRDefault="00916654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#109-e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220</w:t>
      </w:r>
      <w:r w:rsidR="001F530A">
        <w:rPr>
          <w:rFonts w:ascii="Arial" w:hAnsi="Arial" w:cs="Arial" w:hint="eastAsia"/>
          <w:b/>
          <w:bCs/>
          <w:sz w:val="22"/>
          <w:szCs w:val="22"/>
        </w:rPr>
        <w:t>5197</w:t>
      </w:r>
    </w:p>
    <w:p w:rsidR="00110648" w:rsidRDefault="00916654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e-Meeting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>May 9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May 20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,2022</w:t>
      </w:r>
    </w:p>
    <w:p w:rsidR="00110648" w:rsidRDefault="00916654">
      <w:pPr>
        <w:pStyle w:val="Arial1101987050"/>
        <w:spacing w:before="120" w:after="120"/>
        <w:rPr>
          <w:szCs w:val="22"/>
        </w:rPr>
      </w:pPr>
      <w:r>
        <w:t xml:space="preserve">Title: </w:t>
      </w:r>
      <w:r>
        <w:tab/>
      </w:r>
      <w:r>
        <w:rPr>
          <w:szCs w:val="22"/>
        </w:rPr>
        <w:t xml:space="preserve">Moderator </w:t>
      </w:r>
      <w:r>
        <w:rPr>
          <w:rFonts w:hint="eastAsia"/>
          <w:szCs w:val="22"/>
        </w:rPr>
        <w:t>s</w:t>
      </w:r>
      <w:r>
        <w:rPr>
          <w:szCs w:val="22"/>
        </w:rPr>
        <w:t>ummary #1 of [109-e-R16-V2X-03]</w:t>
      </w:r>
      <w:r>
        <w:rPr>
          <w:rFonts w:hint="eastAsia"/>
          <w:szCs w:val="22"/>
        </w:rPr>
        <w:t xml:space="preserve"> </w:t>
      </w:r>
      <w:r>
        <w:rPr>
          <w:szCs w:val="22"/>
        </w:rPr>
        <w:t>Alignment CR on TS 38.212</w:t>
      </w:r>
    </w:p>
    <w:p w:rsidR="00110648" w:rsidRDefault="00916654">
      <w:pPr>
        <w:pStyle w:val="Arial1101987050"/>
        <w:spacing w:before="120" w:after="120"/>
      </w:pPr>
      <w:r>
        <w:t xml:space="preserve">Source: </w:t>
      </w:r>
      <w:r>
        <w:tab/>
      </w:r>
      <w:r>
        <w:rPr>
          <w:rFonts w:hint="eastAsia"/>
        </w:rPr>
        <w:t>Moderator (</w:t>
      </w:r>
      <w:r>
        <w:t>ZT</w:t>
      </w:r>
      <w:r>
        <w:rPr>
          <w:rFonts w:hint="eastAsia"/>
        </w:rPr>
        <w:t>E)</w:t>
      </w:r>
    </w:p>
    <w:p w:rsidR="00110648" w:rsidRDefault="00916654">
      <w:pPr>
        <w:pStyle w:val="Arial1101987050"/>
        <w:spacing w:before="120"/>
      </w:pPr>
      <w:r>
        <w:t>Agenda item:</w:t>
      </w:r>
      <w:r>
        <w:tab/>
      </w:r>
      <w:r>
        <w:rPr>
          <w:rFonts w:hint="eastAsia"/>
          <w:szCs w:val="22"/>
        </w:rPr>
        <w:t>7.2.4</w:t>
      </w:r>
    </w:p>
    <w:p w:rsidR="00110648" w:rsidRDefault="00916654">
      <w:pPr>
        <w:pStyle w:val="Arial1101987050"/>
        <w:spacing w:before="120" w:after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110648" w:rsidRDefault="00916654">
      <w:pPr>
        <w:pStyle w:val="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110648" w:rsidRDefault="00916654">
      <w:pPr>
        <w:spacing w:before="120" w:after="120"/>
        <w:rPr>
          <w:sz w:val="20"/>
        </w:rPr>
      </w:pPr>
      <w:r>
        <w:rPr>
          <w:rFonts w:hint="eastAsia"/>
          <w:sz w:val="20"/>
        </w:rPr>
        <w:t>This paper synthesizes companies' views on the proposed CR to TS 38.212 from R1-2203609.</w:t>
      </w:r>
    </w:p>
    <w:p w:rsidR="00110648" w:rsidRDefault="00110648">
      <w:pPr>
        <w:spacing w:before="120" w:after="120"/>
        <w:rPr>
          <w:sz w:val="20"/>
        </w:rPr>
      </w:pPr>
    </w:p>
    <w:p w:rsidR="00110648" w:rsidRDefault="00916654">
      <w:pPr>
        <w:pStyle w:val="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Discussion</w:t>
      </w:r>
      <w:r>
        <w:rPr>
          <w:rFonts w:eastAsia="SimSun"/>
        </w:rPr>
        <w:t>s</w:t>
      </w:r>
      <w:r>
        <w:rPr>
          <w:rFonts w:eastAsia="SimSun" w:hint="eastAsia"/>
        </w:rPr>
        <w:t xml:space="preserve"> </w:t>
      </w:r>
    </w:p>
    <w:p w:rsidR="00110648" w:rsidRDefault="00110648">
      <w:pPr>
        <w:spacing w:before="120" w:after="120"/>
      </w:pPr>
    </w:p>
    <w:p w:rsidR="00110648" w:rsidRDefault="00916654">
      <w:pPr>
        <w:pStyle w:val="2"/>
        <w:spacing w:before="120" w:after="120"/>
        <w:ind w:right="210"/>
      </w:pPr>
      <w:r>
        <w:t>Correction on DCI format 3_1 in TS 38.212</w:t>
      </w:r>
    </w:p>
    <w:p w:rsidR="00110648" w:rsidRDefault="00916654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110648" w:rsidRDefault="00916654">
      <w:pPr>
        <w:spacing w:before="120" w:after="120"/>
        <w:rPr>
          <w:b/>
          <w:sz w:val="24"/>
        </w:rPr>
      </w:pPr>
      <w:bookmarkStart w:id="0" w:name="_Toc36045963"/>
      <w:bookmarkStart w:id="1" w:name="_Toc45209286"/>
      <w:bookmarkStart w:id="2" w:name="_Toc29326623"/>
      <w:bookmarkStart w:id="3" w:name="_Toc98426671"/>
      <w:bookmarkStart w:id="4" w:name="_Toc51852460"/>
      <w:bookmarkStart w:id="5" w:name="_Toc36046223"/>
      <w:bookmarkStart w:id="6" w:name="_Toc36046369"/>
      <w:bookmarkStart w:id="7" w:name="_Toc29327773"/>
      <w:r>
        <w:rPr>
          <w:rFonts w:hint="eastAsia"/>
          <w:b/>
          <w:sz w:val="24"/>
        </w:rPr>
        <w:t>7.3.1.</w:t>
      </w:r>
      <w:r>
        <w:rPr>
          <w:b/>
          <w:sz w:val="24"/>
        </w:rPr>
        <w:t>4</w:t>
      </w:r>
      <w:r>
        <w:rPr>
          <w:rFonts w:hint="eastAsia"/>
          <w:b/>
          <w:sz w:val="24"/>
        </w:rPr>
        <w:t>.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ab/>
        <w:t xml:space="preserve">Format 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_</w:t>
      </w:r>
      <w:r>
        <w:rPr>
          <w:b/>
          <w:sz w:val="24"/>
        </w:rPr>
        <w:t>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110648" w:rsidRDefault="00916654">
      <w:pPr>
        <w:spacing w:before="120" w:after="120"/>
      </w:pPr>
      <w:r>
        <w:t>DCI format 3</w:t>
      </w:r>
      <w:r>
        <w:rPr>
          <w:rFonts w:hint="eastAsia"/>
        </w:rPr>
        <w:t>_1</w:t>
      </w:r>
      <w:r>
        <w:t xml:space="preserve"> is used for scheduling of LTE PSCCH and LTE PSSCH in one cell. </w:t>
      </w:r>
    </w:p>
    <w:p w:rsidR="00110648" w:rsidRDefault="00916654">
      <w:pPr>
        <w:spacing w:before="120" w:after="120"/>
      </w:pPr>
      <w:r>
        <w:t>The following information is transmitted by means of the DCI format 3</w:t>
      </w:r>
      <w:r>
        <w:rPr>
          <w:rFonts w:hint="eastAsia"/>
        </w:rPr>
        <w:t>_</w:t>
      </w:r>
      <w:r>
        <w:t>1</w:t>
      </w:r>
      <w:r>
        <w:rPr>
          <w:rFonts w:hint="eastAsia"/>
        </w:rPr>
        <w:t xml:space="preserve"> with CRC scrambled by </w:t>
      </w:r>
      <w:r>
        <w:rPr>
          <w:rFonts w:eastAsia="MS Mincho"/>
        </w:rPr>
        <w:t>SL Semi-Persistent Scheduling V-RNTI</w:t>
      </w:r>
      <w:r>
        <w:t>:</w:t>
      </w:r>
    </w:p>
    <w:p w:rsidR="00110648" w:rsidRDefault="00916654">
      <w:pPr>
        <w:pStyle w:val="B1"/>
        <w:spacing w:before="120" w:after="120"/>
        <w:rPr>
          <w:rStyle w:val="ad"/>
          <w:i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Timing offset – </w:t>
      </w:r>
      <w:r>
        <w:rPr>
          <w:rFonts w:hint="eastAsia"/>
        </w:rPr>
        <w:t>3</w:t>
      </w:r>
      <w:r>
        <w:rPr>
          <w:lang w:eastAsia="ko-KR"/>
        </w:rPr>
        <w:t xml:space="preserve"> bits determined by higher layer parameter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TimeOffsetEUTRA</w:t>
      </w:r>
      <w:proofErr w:type="spellEnd"/>
      <w:ins w:id="8" w:author="ZTE" w:date="2022-04-21T09:45:00Z">
        <w:r>
          <w:rPr>
            <w:rFonts w:hint="eastAsia"/>
            <w:i/>
          </w:rPr>
          <w:t>-List</w:t>
        </w:r>
      </w:ins>
      <w:r>
        <w:rPr>
          <w:i/>
          <w:lang w:eastAsia="ko-KR"/>
        </w:rPr>
        <w:t xml:space="preserve">, </w:t>
      </w:r>
      <w:r>
        <w:rPr>
          <w:lang w:eastAsia="ko-KR"/>
        </w:rPr>
        <w:t>as defined in clause 16.6 of [5, TS 38.213]</w:t>
      </w:r>
      <w:r>
        <w:rPr>
          <w:rStyle w:val="ad"/>
          <w:i/>
          <w:lang w:eastAsia="ko-KR"/>
        </w:rPr>
        <w:t xml:space="preserve"> 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Carrier indicator –3 bits as defined in 5.3.3.1.9A of [11, TS 36.212].</w:t>
      </w:r>
    </w:p>
    <w:p w:rsidR="00110648" w:rsidRDefault="00916654">
      <w:pPr>
        <w:pStyle w:val="B1"/>
        <w:spacing w:before="120" w:after="120"/>
      </w:pPr>
      <w:r>
        <w:t>-</w:t>
      </w:r>
      <w:r>
        <w:tab/>
      </w:r>
      <w:r>
        <w:rPr>
          <w:rFonts w:hint="eastAsia"/>
        </w:rPr>
        <w:t xml:space="preserve">Lowest index of the </w:t>
      </w:r>
      <w:proofErr w:type="spellStart"/>
      <w:r>
        <w:rPr>
          <w:rFonts w:hint="eastAsia"/>
        </w:rPr>
        <w:t>subchannel</w:t>
      </w:r>
      <w:proofErr w:type="spellEnd"/>
      <w:r>
        <w:t xml:space="preserve"> allocation to the initial transmission - </w:t>
      </w:r>
      <w:r>
        <w:rPr>
          <w:noProof/>
          <w:position w:val="-10"/>
        </w:rPr>
        <w:drawing>
          <wp:inline distT="0" distB="0" distL="0" distR="0">
            <wp:extent cx="1000125" cy="247650"/>
            <wp:effectExtent l="0" t="0" r="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as defined in 5.3.3.1.9A of [11, TS 36.212].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Frequency resource location of initial transmission and retransmission, as defined in 5.3.3.1.9A of [11, TS 36.212]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Time gap between initial transmission and retransmission, as defined in 5.3.3.1.9A of [11, TS 36.212]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SL index – 2 bits as defined in 5.3.3.1.9A of [11, TS 36.212]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SL SPS configuration index – 3 bits as defined in clause 5.3.3.1.9A of [11, TS 36.212].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Activation/release indication – 1 bit as defined in clause 5.3.3.1.9A of [11, TS 36.212].</w:t>
      </w:r>
    </w:p>
    <w:p w:rsidR="00110648" w:rsidRDefault="00916654">
      <w:pPr>
        <w:pStyle w:val="B1"/>
        <w:spacing w:before="120" w:after="120"/>
        <w:ind w:leftChars="42" w:left="88" w:firstLine="0"/>
      </w:pPr>
      <w:r>
        <w:rPr>
          <w:rFonts w:hint="eastAsia"/>
        </w:rPr>
        <w:t xml:space="preserve">If the UE is configured to monitor DCI format 3_0 and the number of information bits in DCI format 3_1 is less than the </w:t>
      </w:r>
      <w:r>
        <w:t>payload</w:t>
      </w:r>
      <w:r>
        <w:rPr>
          <w:rFonts w:hint="eastAsia"/>
        </w:rPr>
        <w:t xml:space="preserve"> of DCI format 3_0, zeros shall be appended to DCI format 3_1 until the payload size equals that of DCI format 3_0</w:t>
      </w:r>
      <w:r>
        <w:t>.</w:t>
      </w:r>
    </w:p>
    <w:p w:rsidR="00110648" w:rsidRDefault="00916654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110648" w:rsidRDefault="00110648">
      <w:pPr>
        <w:spacing w:before="120" w:after="120"/>
      </w:pPr>
    </w:p>
    <w:p w:rsidR="00110648" w:rsidRDefault="00916654">
      <w:pPr>
        <w:spacing w:before="120" w:after="120"/>
        <w:rPr>
          <w:i/>
        </w:rPr>
      </w:pPr>
      <w:r>
        <w:rPr>
          <w:rFonts w:hint="eastAsia"/>
          <w:i/>
        </w:rPr>
        <w:t>Q1 Please indicate your views on whether the above change is needed and other suggestions if any.</w:t>
      </w:r>
    </w:p>
    <w:tbl>
      <w:tblPr>
        <w:tblStyle w:val="aa"/>
        <w:tblW w:w="0" w:type="auto"/>
        <w:tblLook w:val="04A0"/>
      </w:tblPr>
      <w:tblGrid>
        <w:gridCol w:w="2358"/>
        <w:gridCol w:w="7292"/>
      </w:tblGrid>
      <w:tr w:rsidR="00110648">
        <w:tc>
          <w:tcPr>
            <w:tcW w:w="2358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Company</w:t>
            </w:r>
          </w:p>
        </w:tc>
        <w:tc>
          <w:tcPr>
            <w:tcW w:w="7292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View</w:t>
            </w:r>
          </w:p>
        </w:tc>
      </w:tr>
      <w:tr w:rsidR="00110648">
        <w:tc>
          <w:tcPr>
            <w:tcW w:w="2358" w:type="dxa"/>
          </w:tcPr>
          <w:p w:rsidR="00110648" w:rsidRDefault="00916654">
            <w:pPr>
              <w:spacing w:before="120" w:after="120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 w:hint="eastAsia"/>
                <w:sz w:val="18"/>
                <w:lang w:eastAsia="ja-JP"/>
              </w:rPr>
              <w:t>N</w:t>
            </w:r>
            <w:r>
              <w:rPr>
                <w:rFonts w:eastAsia="MS Mincho"/>
                <w:sz w:val="18"/>
                <w:lang w:eastAsia="ja-JP"/>
              </w:rPr>
              <w:t>TT DOCOMO</w:t>
            </w:r>
          </w:p>
        </w:tc>
        <w:tc>
          <w:tcPr>
            <w:tcW w:w="7292" w:type="dxa"/>
          </w:tcPr>
          <w:p w:rsidR="00110648" w:rsidRDefault="00916654">
            <w:pPr>
              <w:spacing w:before="120" w:after="120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 w:hint="eastAsia"/>
                <w:sz w:val="18"/>
                <w:lang w:eastAsia="ja-JP"/>
              </w:rPr>
              <w:t>S</w:t>
            </w:r>
            <w:r>
              <w:rPr>
                <w:rFonts w:eastAsia="MS Mincho"/>
                <w:sz w:val="18"/>
                <w:lang w:eastAsia="ja-JP"/>
              </w:rPr>
              <w:t>upport</w:t>
            </w:r>
          </w:p>
        </w:tc>
      </w:tr>
      <w:tr w:rsidR="00110648">
        <w:tc>
          <w:tcPr>
            <w:tcW w:w="2358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vivo</w:t>
            </w:r>
          </w:p>
        </w:tc>
        <w:tc>
          <w:tcPr>
            <w:tcW w:w="7292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 xml:space="preserve">On one hand, as the “Timing offset” field has </w:t>
            </w:r>
            <w:r>
              <w:rPr>
                <w:sz w:val="18"/>
                <w:u w:val="single"/>
              </w:rPr>
              <w:t xml:space="preserve">a fixed size of 3 bits that does not depend on the configuration </w:t>
            </w:r>
            <w:r>
              <w:rPr>
                <w:sz w:val="18"/>
              </w:rPr>
              <w:t xml:space="preserve">of </w:t>
            </w:r>
            <w:proofErr w:type="spellStart"/>
            <w:r>
              <w:rPr>
                <w:i/>
                <w:sz w:val="18"/>
              </w:rPr>
              <w:t>sl</w:t>
            </w:r>
            <w:proofErr w:type="spellEnd"/>
            <w:r>
              <w:rPr>
                <w:i/>
                <w:sz w:val="18"/>
              </w:rPr>
              <w:t>-</w:t>
            </w:r>
            <w:proofErr w:type="spellStart"/>
            <w:r>
              <w:rPr>
                <w:i/>
                <w:sz w:val="18"/>
              </w:rPr>
              <w:t>TimeOffsetEUTRA</w:t>
            </w:r>
            <w:proofErr w:type="spellEnd"/>
            <w:r>
              <w:rPr>
                <w:i/>
                <w:sz w:val="18"/>
              </w:rPr>
              <w:t>-List</w:t>
            </w:r>
            <w:r>
              <w:rPr>
                <w:sz w:val="18"/>
              </w:rPr>
              <w:t xml:space="preserve">, and the </w:t>
            </w:r>
            <w:r>
              <w:rPr>
                <w:sz w:val="18"/>
                <w:u w:val="single"/>
              </w:rPr>
              <w:t>meaning of timing offset</w:t>
            </w:r>
            <w:r>
              <w:rPr>
                <w:sz w:val="18"/>
              </w:rPr>
              <w:t xml:space="preserve"> is actually defined by </w:t>
            </w:r>
            <w:proofErr w:type="spellStart"/>
            <w:r>
              <w:rPr>
                <w:i/>
                <w:sz w:val="18"/>
              </w:rPr>
              <w:t>sl-TimeOffsetEUTRA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no</w:t>
            </w:r>
            <w:proofErr w:type="spellEnd"/>
            <w:r>
              <w:rPr>
                <w:sz w:val="18"/>
              </w:rPr>
              <w:t xml:space="preserve"> the </w:t>
            </w:r>
            <w:r>
              <w:rPr>
                <w:b/>
                <w:sz w:val="18"/>
                <w:u w:val="single"/>
              </w:rPr>
              <w:t>list</w:t>
            </w:r>
            <w:r>
              <w:rPr>
                <w:sz w:val="18"/>
              </w:rPr>
              <w:t>, it seems the current wording looks fine, thus the change is no needed.</w:t>
            </w:r>
          </w:p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On the other hand, the “Time gap” in DCI 3_0 refers to the RRC parameter “</w:t>
            </w:r>
            <w:proofErr w:type="spellStart"/>
            <w:r>
              <w:rPr>
                <w:i/>
                <w:sz w:val="18"/>
              </w:rPr>
              <w:t>sl</w:t>
            </w:r>
            <w:proofErr w:type="spellEnd"/>
            <w:r>
              <w:rPr>
                <w:i/>
                <w:sz w:val="18"/>
              </w:rPr>
              <w:t>-DCI-</w:t>
            </w:r>
            <w:proofErr w:type="spellStart"/>
            <w:r>
              <w:rPr>
                <w:i/>
                <w:sz w:val="18"/>
              </w:rPr>
              <w:t>ToSL</w:t>
            </w:r>
            <w:proofErr w:type="spellEnd"/>
            <w:r>
              <w:rPr>
                <w:i/>
                <w:sz w:val="18"/>
              </w:rPr>
              <w:t>-Trans</w:t>
            </w:r>
            <w:r>
              <w:rPr>
                <w:sz w:val="18"/>
              </w:rPr>
              <w:t xml:space="preserve">” below, which seems similar to the </w:t>
            </w:r>
            <w:proofErr w:type="spellStart"/>
            <w:r>
              <w:rPr>
                <w:i/>
                <w:sz w:val="18"/>
              </w:rPr>
              <w:t>sl</w:t>
            </w:r>
            <w:proofErr w:type="spellEnd"/>
            <w:r>
              <w:rPr>
                <w:i/>
                <w:sz w:val="18"/>
              </w:rPr>
              <w:t>-</w:t>
            </w:r>
            <w:proofErr w:type="spellStart"/>
            <w:r>
              <w:rPr>
                <w:i/>
                <w:sz w:val="18"/>
              </w:rPr>
              <w:t>TimeOffsetEUTRA</w:t>
            </w:r>
            <w:proofErr w:type="spellEnd"/>
            <w:r>
              <w:rPr>
                <w:i/>
                <w:sz w:val="18"/>
              </w:rPr>
              <w:t>-List</w:t>
            </w:r>
            <w:r>
              <w:rPr>
                <w:sz w:val="18"/>
              </w:rPr>
              <w:t>. Thus, we would not object to this change if the majority prefers this way.</w:t>
            </w:r>
          </w:p>
          <w:p w:rsidR="00110648" w:rsidRDefault="00110648">
            <w:pPr>
              <w:spacing w:before="120" w:after="120"/>
              <w:rPr>
                <w:sz w:val="18"/>
              </w:rPr>
            </w:pPr>
          </w:p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eastAsia="Times New Roman"/>
                <w:kern w:val="0"/>
                <w:sz w:val="16"/>
                <w:highlight w:val="yellow"/>
                <w:lang w:val="en-GB" w:eastAsia="ja-JP"/>
              </w:rPr>
              <w:t xml:space="preserve">sl-DCI-ToSL-Trans-r16         </w:t>
            </w:r>
            <w:r>
              <w:rPr>
                <w:rFonts w:eastAsia="Times New Roman"/>
                <w:color w:val="993366"/>
                <w:kern w:val="0"/>
                <w:sz w:val="16"/>
                <w:highlight w:val="yellow"/>
                <w:lang w:val="en-GB" w:eastAsia="ja-JP"/>
              </w:rPr>
              <w:t>SEQUENCE</w:t>
            </w:r>
            <w:r>
              <w:rPr>
                <w:rFonts w:eastAsia="Times New Roman"/>
                <w:kern w:val="0"/>
                <w:sz w:val="16"/>
                <w:highlight w:val="yellow"/>
                <w:lang w:val="en-GB" w:eastAsia="ja-JP"/>
              </w:rPr>
              <w:t xml:space="preserve"> (</w:t>
            </w:r>
            <w:r>
              <w:rPr>
                <w:rFonts w:eastAsia="Times New Roman"/>
                <w:color w:val="993366"/>
                <w:kern w:val="0"/>
                <w:sz w:val="16"/>
                <w:highlight w:val="yellow"/>
                <w:lang w:val="en-GB" w:eastAsia="ja-JP"/>
              </w:rPr>
              <w:t>SIZE</w:t>
            </w:r>
            <w:r>
              <w:rPr>
                <w:rFonts w:eastAsia="Times New Roman"/>
                <w:kern w:val="0"/>
                <w:sz w:val="16"/>
                <w:highlight w:val="yellow"/>
                <w:lang w:val="en-GB" w:eastAsia="ja-JP"/>
              </w:rPr>
              <w:t xml:space="preserve"> (1..8))</w:t>
            </w:r>
            <w:r>
              <w:rPr>
                <w:rFonts w:eastAsia="Times New Roman"/>
                <w:color w:val="993366"/>
                <w:kern w:val="0"/>
                <w:sz w:val="16"/>
                <w:highlight w:val="yellow"/>
                <w:lang w:val="en-GB" w:eastAsia="ja-JP"/>
              </w:rPr>
              <w:t xml:space="preserve"> OF</w:t>
            </w:r>
            <w:r>
              <w:rPr>
                <w:rFonts w:eastAsia="Times New Roman"/>
                <w:kern w:val="0"/>
                <w:sz w:val="16"/>
                <w:highlight w:val="yellow"/>
                <w:lang w:val="en-GB" w:eastAsia="ja-JP"/>
              </w:rPr>
              <w:t xml:space="preserve"> </w:t>
            </w:r>
            <w:r>
              <w:rPr>
                <w:rFonts w:eastAsia="Times New Roman"/>
                <w:color w:val="993366"/>
                <w:kern w:val="0"/>
                <w:sz w:val="16"/>
                <w:highlight w:val="yellow"/>
                <w:lang w:val="en-GB" w:eastAsia="ja-JP"/>
              </w:rPr>
              <w:t>INTEGER</w:t>
            </w:r>
            <w:r>
              <w:rPr>
                <w:rFonts w:eastAsia="Times New Roman"/>
                <w:kern w:val="0"/>
                <w:sz w:val="16"/>
                <w:highlight w:val="yellow"/>
                <w:lang w:val="en-GB" w:eastAsia="ja-JP"/>
              </w:rPr>
              <w:t xml:space="preserve"> (1..32)</w:t>
            </w:r>
            <w:r>
              <w:rPr>
                <w:rFonts w:eastAsia="Times New Roman"/>
                <w:kern w:val="0"/>
                <w:sz w:val="16"/>
                <w:lang w:val="en-GB" w:eastAsia="ja-JP"/>
              </w:rPr>
              <w:t xml:space="preserve">                </w:t>
            </w:r>
          </w:p>
        </w:tc>
      </w:tr>
      <w:tr w:rsidR="00110648">
        <w:tc>
          <w:tcPr>
            <w:tcW w:w="2358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proofErr w:type="spellStart"/>
            <w:r>
              <w:rPr>
                <w:rFonts w:hint="eastAsia"/>
                <w:sz w:val="18"/>
              </w:rPr>
              <w:t>ZTE,Sanechips</w:t>
            </w:r>
            <w:proofErr w:type="spellEnd"/>
          </w:p>
        </w:tc>
        <w:tc>
          <w:tcPr>
            <w:tcW w:w="7292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Support. The first point raised by vivo can be further clarified in relevant clauses in 38.213 on the interpretation of the relationship btw timing offset</w:t>
            </w:r>
            <w:r>
              <w:rPr>
                <w:rFonts w:hint="eastAsia"/>
                <w:b/>
                <w:sz w:val="18"/>
              </w:rPr>
              <w:t xml:space="preserve"> bit value</w:t>
            </w:r>
            <w:r>
              <w:rPr>
                <w:rFonts w:hint="eastAsia"/>
                <w:sz w:val="18"/>
              </w:rPr>
              <w:t xml:space="preserve"> and the </w:t>
            </w:r>
            <w:proofErr w:type="spellStart"/>
            <w:r>
              <w:rPr>
                <w:i/>
                <w:sz w:val="18"/>
              </w:rPr>
              <w:t>sl-TimeOffsetEUTRA</w:t>
            </w:r>
            <w:proofErr w:type="spellEnd"/>
            <w:r>
              <w:rPr>
                <w:rFonts w:hint="eastAsia"/>
                <w:i/>
                <w:sz w:val="18"/>
              </w:rPr>
              <w:t xml:space="preserve">. </w:t>
            </w:r>
            <w:r>
              <w:rPr>
                <w:rFonts w:hint="eastAsia"/>
                <w:sz w:val="18"/>
              </w:rPr>
              <w:t xml:space="preserve">In 38.212, what's more relevant and verified in a range of </w:t>
            </w:r>
            <w:r>
              <w:rPr>
                <w:sz w:val="18"/>
              </w:rPr>
              <w:t>occurrences</w:t>
            </w:r>
            <w:r>
              <w:rPr>
                <w:rFonts w:hint="eastAsia"/>
                <w:sz w:val="18"/>
              </w:rPr>
              <w:t xml:space="preserve"> including the 3-0 definition mentioned by vivo is the</w:t>
            </w:r>
            <w:r>
              <w:rPr>
                <w:rFonts w:hint="eastAsia"/>
                <w:b/>
                <w:sz w:val="18"/>
              </w:rPr>
              <w:t xml:space="preserve"> bit filed size</w:t>
            </w:r>
            <w:r>
              <w:rPr>
                <w:rFonts w:hint="eastAsia"/>
                <w:sz w:val="18"/>
              </w:rPr>
              <w:t xml:space="preserve"> and is related to the cardinality of the list as reflected by the proposed change.</w:t>
            </w:r>
          </w:p>
        </w:tc>
      </w:tr>
      <w:tr w:rsidR="00110648">
        <w:tc>
          <w:tcPr>
            <w:tcW w:w="2358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CATT, GOHIGH</w:t>
            </w:r>
          </w:p>
        </w:tc>
        <w:tc>
          <w:tcPr>
            <w:tcW w:w="7292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Agree</w:t>
            </w:r>
          </w:p>
        </w:tc>
      </w:tr>
      <w:tr w:rsidR="000A4A9A">
        <w:tc>
          <w:tcPr>
            <w:tcW w:w="2358" w:type="dxa"/>
          </w:tcPr>
          <w:p w:rsidR="000A4A9A" w:rsidRDefault="000A4A9A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PPO</w:t>
            </w:r>
          </w:p>
        </w:tc>
        <w:tc>
          <w:tcPr>
            <w:tcW w:w="7292" w:type="dxa"/>
          </w:tcPr>
          <w:p w:rsidR="000A4A9A" w:rsidRDefault="000A4A9A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Agree</w:t>
            </w:r>
          </w:p>
        </w:tc>
      </w:tr>
      <w:tr w:rsidR="000A4A9A">
        <w:tc>
          <w:tcPr>
            <w:tcW w:w="2358" w:type="dxa"/>
          </w:tcPr>
          <w:p w:rsidR="000A4A9A" w:rsidRDefault="000F5A53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Sharp</w:t>
            </w:r>
          </w:p>
        </w:tc>
        <w:tc>
          <w:tcPr>
            <w:tcW w:w="7292" w:type="dxa"/>
          </w:tcPr>
          <w:p w:rsidR="000A4A9A" w:rsidRDefault="000F5A53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Agree</w:t>
            </w:r>
          </w:p>
        </w:tc>
      </w:tr>
      <w:tr w:rsidR="008E19DF">
        <w:tc>
          <w:tcPr>
            <w:tcW w:w="2358" w:type="dxa"/>
          </w:tcPr>
          <w:p w:rsidR="008E19DF" w:rsidRDefault="008E19DF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Qualcomm</w:t>
            </w:r>
          </w:p>
        </w:tc>
        <w:tc>
          <w:tcPr>
            <w:tcW w:w="7292" w:type="dxa"/>
          </w:tcPr>
          <w:p w:rsidR="00585478" w:rsidRDefault="008E19DF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 xml:space="preserve">We agree with </w:t>
            </w:r>
            <w:proofErr w:type="spellStart"/>
            <w:r>
              <w:rPr>
                <w:sz w:val="18"/>
              </w:rPr>
              <w:t>vivo’s</w:t>
            </w:r>
            <w:proofErr w:type="spellEnd"/>
            <w:r>
              <w:rPr>
                <w:sz w:val="18"/>
              </w:rPr>
              <w:t xml:space="preserve"> comment that the field is a fixed size that is independent of the list size and that the existing wording is ok.</w:t>
            </w:r>
            <w:r w:rsidR="0094721C">
              <w:rPr>
                <w:sz w:val="18"/>
              </w:rPr>
              <w:t xml:space="preserve"> Since the field size is fixed, there</w:t>
            </w:r>
            <w:r w:rsidR="00E66730">
              <w:rPr>
                <w:sz w:val="18"/>
              </w:rPr>
              <w:t xml:space="preserve"> i</w:t>
            </w:r>
            <w:r w:rsidR="0094721C">
              <w:rPr>
                <w:sz w:val="18"/>
              </w:rPr>
              <w:t>s no need indicate why it chosen to be 3 bits. The following text could even be removed: “</w:t>
            </w:r>
            <w:r w:rsidR="0094721C">
              <w:rPr>
                <w:lang w:eastAsia="ko-KR"/>
              </w:rPr>
              <w:t xml:space="preserve">determined by higher layer parameter </w:t>
            </w:r>
            <w:proofErr w:type="spellStart"/>
            <w:r w:rsidR="0094721C">
              <w:rPr>
                <w:i/>
                <w:lang w:eastAsia="ko-KR"/>
              </w:rPr>
              <w:t>sl-TimeOffsetEUTRA</w:t>
            </w:r>
            <w:proofErr w:type="spellEnd"/>
            <w:r w:rsidR="0094721C">
              <w:rPr>
                <w:sz w:val="18"/>
              </w:rPr>
              <w:t>”</w:t>
            </w:r>
          </w:p>
        </w:tc>
      </w:tr>
      <w:tr w:rsidR="00626761">
        <w:tc>
          <w:tcPr>
            <w:tcW w:w="2358" w:type="dxa"/>
          </w:tcPr>
          <w:p w:rsidR="00626761" w:rsidRDefault="00626761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7292" w:type="dxa"/>
          </w:tcPr>
          <w:p w:rsidR="00626761" w:rsidRDefault="00626761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Support as this does clarify that this represents the element in the list and thus the size is determined by the size of the list.</w:t>
            </w:r>
          </w:p>
        </w:tc>
      </w:tr>
      <w:tr w:rsidR="00187C23">
        <w:tc>
          <w:tcPr>
            <w:tcW w:w="2358" w:type="dxa"/>
          </w:tcPr>
          <w:p w:rsidR="00187C23" w:rsidRDefault="00187C23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Ericsson</w:t>
            </w:r>
          </w:p>
        </w:tc>
        <w:tc>
          <w:tcPr>
            <w:tcW w:w="7292" w:type="dxa"/>
          </w:tcPr>
          <w:p w:rsidR="00187C23" w:rsidRDefault="00187C23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</w:t>
            </w:r>
          </w:p>
        </w:tc>
      </w:tr>
      <w:tr w:rsidR="00CC21C7">
        <w:tc>
          <w:tcPr>
            <w:tcW w:w="2358" w:type="dxa"/>
          </w:tcPr>
          <w:p w:rsidR="00CC21C7" w:rsidRDefault="00CC21C7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EC</w:t>
            </w:r>
          </w:p>
        </w:tc>
        <w:tc>
          <w:tcPr>
            <w:tcW w:w="7292" w:type="dxa"/>
          </w:tcPr>
          <w:p w:rsidR="00CC21C7" w:rsidRDefault="00CC21C7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 xml:space="preserve">Agree </w:t>
            </w:r>
          </w:p>
        </w:tc>
      </w:tr>
      <w:tr w:rsidR="00BB546D" w:rsidTr="00BB546D">
        <w:tc>
          <w:tcPr>
            <w:tcW w:w="2358" w:type="dxa"/>
            <w:hideMark/>
          </w:tcPr>
          <w:p w:rsidR="00BB546D" w:rsidRDefault="00BB546D">
            <w:pPr>
              <w:spacing w:before="120" w:after="120"/>
              <w:rPr>
                <w:kern w:val="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Huawei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HiSilicon</w:t>
            </w:r>
            <w:proofErr w:type="spellEnd"/>
          </w:p>
        </w:tc>
        <w:tc>
          <w:tcPr>
            <w:tcW w:w="7292" w:type="dxa"/>
            <w:hideMark/>
          </w:tcPr>
          <w:p w:rsidR="00BB546D" w:rsidRDefault="00BB546D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 can accept the changes for clarification.</w:t>
            </w:r>
          </w:p>
        </w:tc>
      </w:tr>
      <w:tr w:rsidR="00500646" w:rsidTr="00BB546D">
        <w:tc>
          <w:tcPr>
            <w:tcW w:w="2358" w:type="dxa"/>
          </w:tcPr>
          <w:p w:rsidR="00500646" w:rsidRPr="00500646" w:rsidRDefault="00500646">
            <w:pPr>
              <w:spacing w:before="120" w:after="120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>S</w:t>
            </w:r>
            <w:r>
              <w:rPr>
                <w:rFonts w:eastAsia="Malgun Gothic"/>
                <w:sz w:val="18"/>
                <w:szCs w:val="18"/>
                <w:lang w:eastAsia="ko-KR"/>
              </w:rPr>
              <w:t>amsung</w:t>
            </w:r>
          </w:p>
        </w:tc>
        <w:tc>
          <w:tcPr>
            <w:tcW w:w="7292" w:type="dxa"/>
          </w:tcPr>
          <w:p w:rsidR="00500646" w:rsidRPr="00500646" w:rsidRDefault="00500646">
            <w:pPr>
              <w:spacing w:before="120" w:after="120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>OK</w:t>
            </w:r>
          </w:p>
        </w:tc>
      </w:tr>
      <w:tr w:rsidR="00973698" w:rsidTr="00BB546D">
        <w:tc>
          <w:tcPr>
            <w:tcW w:w="2358" w:type="dxa"/>
          </w:tcPr>
          <w:p w:rsidR="00973698" w:rsidRDefault="00973698">
            <w:pPr>
              <w:spacing w:before="120" w:after="120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Nokia, Nokia Shanghai Bell</w:t>
            </w:r>
          </w:p>
        </w:tc>
        <w:tc>
          <w:tcPr>
            <w:tcW w:w="7292" w:type="dxa"/>
          </w:tcPr>
          <w:p w:rsidR="00973698" w:rsidRDefault="00973698">
            <w:pPr>
              <w:spacing w:before="120" w:after="120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Agree. The wording of the field description could be clarified.</w:t>
            </w:r>
          </w:p>
        </w:tc>
      </w:tr>
      <w:tr w:rsidR="004C1F82" w:rsidTr="00BB546D">
        <w:tc>
          <w:tcPr>
            <w:tcW w:w="2358" w:type="dxa"/>
          </w:tcPr>
          <w:p w:rsidR="004C1F82" w:rsidRPr="00F178D7" w:rsidRDefault="004C1F82">
            <w:pPr>
              <w:spacing w:before="120" w:after="120"/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</w:pPr>
            <w:r w:rsidRP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LGE</w:t>
            </w:r>
          </w:p>
        </w:tc>
        <w:tc>
          <w:tcPr>
            <w:tcW w:w="7292" w:type="dxa"/>
          </w:tcPr>
          <w:p w:rsidR="004C1F82" w:rsidRPr="00F178D7" w:rsidRDefault="002C42CB" w:rsidP="00F178D7">
            <w:pPr>
              <w:spacing w:before="120" w:after="120"/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</w:pPr>
            <w:r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T</w:t>
            </w:r>
            <w:r w:rsidR="00F178D7" w:rsidRP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 xml:space="preserve">he following agreement was made by RAN1. So, it is clear that the size of ‘Timing offset’ field </w:t>
            </w:r>
            <w:r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 xml:space="preserve">in DCI format 3-1 </w:t>
            </w:r>
            <w:r w:rsidR="00F178D7" w:rsidRP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is fixed to 3 bits.</w:t>
            </w:r>
            <w:r w:rsid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 xml:space="preserve"> </w:t>
            </w:r>
            <w:r w:rsidR="00CE6FE1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It is questionable whether</w:t>
            </w:r>
            <w:r w:rsid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 xml:space="preserve"> that the suggested change </w:t>
            </w:r>
            <w:r w:rsidR="00033FE8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 xml:space="preserve">shall </w:t>
            </w:r>
            <w:r w:rsidR="00CE6FE1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be adopted</w:t>
            </w:r>
            <w:r w:rsid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.</w:t>
            </w:r>
          </w:p>
          <w:p w:rsidR="00F178D7" w:rsidRPr="00CE6FE1" w:rsidRDefault="00F178D7" w:rsidP="00F178D7">
            <w:pPr>
              <w:spacing w:before="120" w:after="120"/>
              <w:contextualSpacing/>
              <w:rPr>
                <w:i/>
                <w:lang w:eastAsia="ko-KR"/>
              </w:rPr>
            </w:pPr>
            <w:bookmarkStart w:id="9" w:name="_GoBack"/>
            <w:bookmarkEnd w:id="9"/>
          </w:p>
          <w:p w:rsidR="00F178D7" w:rsidRPr="00F178D7" w:rsidRDefault="00F178D7" w:rsidP="00F178D7">
            <w:pPr>
              <w:spacing w:beforeLines="0" w:afterLines="0"/>
              <w:rPr>
                <w:i/>
                <w:sz w:val="18"/>
                <w:szCs w:val="18"/>
                <w:highlight w:val="green"/>
                <w:lang/>
              </w:rPr>
            </w:pPr>
            <w:r w:rsidRPr="00F178D7">
              <w:rPr>
                <w:i/>
                <w:sz w:val="18"/>
                <w:szCs w:val="18"/>
                <w:highlight w:val="green"/>
                <w:lang/>
              </w:rPr>
              <w:t>Agreements</w:t>
            </w:r>
            <w:r>
              <w:rPr>
                <w:i/>
                <w:sz w:val="18"/>
                <w:szCs w:val="18"/>
                <w:highlight w:val="green"/>
                <w:lang/>
              </w:rPr>
              <w:t xml:space="preserve"> made</w:t>
            </w:r>
            <w:r w:rsidRPr="00F178D7">
              <w:rPr>
                <w:i/>
                <w:sz w:val="18"/>
                <w:szCs w:val="18"/>
                <w:lang/>
              </w:rPr>
              <w:t xml:space="preserve"> in RAN1#98bis meeting:</w:t>
            </w:r>
          </w:p>
          <w:p w:rsidR="00F178D7" w:rsidRPr="00F178D7" w:rsidRDefault="00F178D7" w:rsidP="00F178D7">
            <w:pPr>
              <w:pStyle w:val="ae"/>
              <w:numPr>
                <w:ilvl w:val="0"/>
                <w:numId w:val="9"/>
              </w:numPr>
              <w:spacing w:afterLines="0"/>
              <w:rPr>
                <w:i/>
                <w:sz w:val="18"/>
                <w:szCs w:val="18"/>
              </w:rPr>
            </w:pPr>
            <w:r w:rsidRPr="00F178D7">
              <w:rPr>
                <w:i/>
                <w:sz w:val="18"/>
                <w:szCs w:val="18"/>
                <w:highlight w:val="yellow"/>
              </w:rPr>
              <w:t>The NR DCI field to indicate X provides an index to a table of values</w:t>
            </w:r>
          </w:p>
          <w:p w:rsidR="00F178D7" w:rsidRPr="00F178D7" w:rsidRDefault="00F178D7" w:rsidP="00F178D7">
            <w:pPr>
              <w:pStyle w:val="ae"/>
              <w:numPr>
                <w:ilvl w:val="1"/>
                <w:numId w:val="9"/>
              </w:numPr>
              <w:spacing w:afterLines="0"/>
              <w:rPr>
                <w:i/>
                <w:sz w:val="18"/>
                <w:szCs w:val="18"/>
              </w:rPr>
            </w:pPr>
            <w:r w:rsidRPr="00F178D7">
              <w:rPr>
                <w:i/>
                <w:sz w:val="18"/>
                <w:szCs w:val="18"/>
              </w:rPr>
              <w:t>The table of values is configurable, and has 8 values</w:t>
            </w:r>
          </w:p>
          <w:p w:rsidR="00F178D7" w:rsidRPr="00F178D7" w:rsidRDefault="00F178D7" w:rsidP="00F178D7">
            <w:pPr>
              <w:pStyle w:val="ae"/>
              <w:numPr>
                <w:ilvl w:val="1"/>
                <w:numId w:val="9"/>
              </w:numPr>
              <w:spacing w:afterLines="0"/>
              <w:rPr>
                <w:i/>
                <w:sz w:val="18"/>
                <w:szCs w:val="18"/>
              </w:rPr>
            </w:pPr>
            <w:r w:rsidRPr="00F178D7">
              <w:rPr>
                <w:i/>
                <w:sz w:val="18"/>
                <w:szCs w:val="18"/>
                <w:highlight w:val="yellow"/>
              </w:rPr>
              <w:t>The size of the DCI field is fixed at 3 bits</w:t>
            </w:r>
          </w:p>
          <w:p w:rsidR="00F178D7" w:rsidRPr="00F178D7" w:rsidRDefault="00F178D7" w:rsidP="00F178D7">
            <w:pPr>
              <w:pStyle w:val="ae"/>
              <w:numPr>
                <w:ilvl w:val="0"/>
                <w:numId w:val="9"/>
              </w:numPr>
              <w:spacing w:afterLines="0"/>
              <w:rPr>
                <w:i/>
                <w:sz w:val="18"/>
                <w:szCs w:val="18"/>
              </w:rPr>
            </w:pPr>
            <w:r w:rsidRPr="00F178D7">
              <w:rPr>
                <w:i/>
                <w:sz w:val="18"/>
                <w:szCs w:val="18"/>
              </w:rPr>
              <w:t>Companies are encouraged to provide and justify values of X that that can be configured in the table</w:t>
            </w:r>
          </w:p>
        </w:tc>
      </w:tr>
    </w:tbl>
    <w:p w:rsidR="00110648" w:rsidRDefault="00110648">
      <w:pPr>
        <w:spacing w:before="120" w:after="120"/>
        <w:rPr>
          <w:sz w:val="18"/>
        </w:rPr>
      </w:pPr>
    </w:p>
    <w:p w:rsidR="00110648" w:rsidRDefault="00916654">
      <w:pPr>
        <w:pStyle w:val="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lastRenderedPageBreak/>
        <w:t>Conclusion</w:t>
      </w:r>
    </w:p>
    <w:p w:rsidR="00626761" w:rsidRDefault="00626761">
      <w:pPr>
        <w:spacing w:before="120" w:after="120"/>
        <w:rPr>
          <w:sz w:val="20"/>
          <w:highlight w:val="yellow"/>
        </w:rPr>
      </w:pPr>
    </w:p>
    <w:p w:rsidR="00110648" w:rsidRDefault="00916654">
      <w:pPr>
        <w:spacing w:before="120" w:after="120"/>
        <w:rPr>
          <w:sz w:val="20"/>
        </w:rPr>
      </w:pPr>
      <w:r>
        <w:rPr>
          <w:rFonts w:hint="eastAsia"/>
          <w:sz w:val="20"/>
          <w:highlight w:val="yellow"/>
        </w:rPr>
        <w:t>TBD</w:t>
      </w:r>
    </w:p>
    <w:p w:rsidR="00110648" w:rsidRDefault="00916654">
      <w:pPr>
        <w:pStyle w:val="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110648" w:rsidRDefault="00916654">
      <w:pPr>
        <w:pStyle w:val="References"/>
        <w:numPr>
          <w:ilvl w:val="0"/>
          <w:numId w:val="8"/>
        </w:numPr>
        <w:spacing w:before="120" w:after="120" w:line="256" w:lineRule="auto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R1-2203609, </w:t>
      </w:r>
      <w:r>
        <w:rPr>
          <w:sz w:val="20"/>
          <w:szCs w:val="20"/>
        </w:rPr>
        <w:t>Correction on DCI format 3_1 in TS 38.212</w:t>
      </w:r>
      <w:r>
        <w:rPr>
          <w:rFonts w:hint="eastAsia"/>
          <w:sz w:val="20"/>
          <w:szCs w:val="20"/>
        </w:rPr>
        <w:t xml:space="preserve">, ZTE, </w:t>
      </w:r>
      <w:proofErr w:type="spellStart"/>
      <w:r>
        <w:rPr>
          <w:rFonts w:hint="eastAsia"/>
          <w:sz w:val="20"/>
          <w:szCs w:val="20"/>
        </w:rPr>
        <w:t>Sanechips</w:t>
      </w:r>
      <w:proofErr w:type="spellEnd"/>
      <w:r>
        <w:rPr>
          <w:rFonts w:hint="eastAsia"/>
          <w:sz w:val="20"/>
          <w:szCs w:val="20"/>
        </w:rPr>
        <w:t>, May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9</w:t>
      </w:r>
      <w:r>
        <w:rPr>
          <w:sz w:val="20"/>
          <w:szCs w:val="20"/>
          <w:vertAlign w:val="superscript"/>
        </w:rPr>
        <w:t>t</w:t>
      </w:r>
      <w:r>
        <w:rPr>
          <w:rFonts w:hint="eastAsia"/>
          <w:sz w:val="20"/>
          <w:szCs w:val="20"/>
          <w:vertAlign w:val="superscript"/>
        </w:rPr>
        <w:t>h</w:t>
      </w:r>
      <w:r>
        <w:rPr>
          <w:sz w:val="20"/>
          <w:szCs w:val="20"/>
        </w:rPr>
        <w:t xml:space="preserve"> – Ma</w:t>
      </w:r>
      <w:r>
        <w:rPr>
          <w:rFonts w:hint="eastAsia"/>
          <w:sz w:val="20"/>
          <w:szCs w:val="20"/>
        </w:rPr>
        <w:t>y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20</w:t>
      </w:r>
      <w:r>
        <w:rPr>
          <w:rFonts w:hint="eastAsia"/>
          <w:sz w:val="20"/>
          <w:szCs w:val="20"/>
          <w:vertAlign w:val="superscript"/>
        </w:rPr>
        <w:t>th</w:t>
      </w:r>
      <w:r>
        <w:rPr>
          <w:rFonts w:hint="eastAsia"/>
          <w:sz w:val="20"/>
          <w:szCs w:val="20"/>
        </w:rPr>
        <w:t>, 2022.</w:t>
      </w:r>
    </w:p>
    <w:p w:rsidR="00110648" w:rsidRDefault="00110648">
      <w:pPr>
        <w:spacing w:before="120" w:after="120"/>
      </w:pPr>
    </w:p>
    <w:p w:rsidR="00110648" w:rsidRDefault="00110648">
      <w:pPr>
        <w:spacing w:before="120" w:after="120"/>
        <w:rPr>
          <w:sz w:val="20"/>
        </w:rPr>
      </w:pPr>
    </w:p>
    <w:p w:rsidR="00110648" w:rsidRDefault="00110648">
      <w:pPr>
        <w:spacing w:before="120" w:after="120"/>
        <w:rPr>
          <w:sz w:val="20"/>
        </w:rPr>
      </w:pPr>
    </w:p>
    <w:sectPr w:rsidR="00110648" w:rsidSect="001D53D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2C0" w:rsidRDefault="002932C0">
      <w:pPr>
        <w:spacing w:before="120" w:after="120"/>
      </w:pPr>
      <w:r>
        <w:separator/>
      </w:r>
    </w:p>
  </w:endnote>
  <w:endnote w:type="continuationSeparator" w:id="0">
    <w:p w:rsidR="002932C0" w:rsidRDefault="002932C0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﷽﷽﷽﷽﷽﷽﷽﷽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110648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1D53DF">
    <w:pPr>
      <w:spacing w:before="120" w:after="120"/>
    </w:pPr>
    <w:r>
      <w:rPr>
        <w:noProof/>
        <w:lang w:eastAsia="ko-K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left:0;text-align:left;margin-left:0;margin-top:0;width:5.3pt;height:24.0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" filled="f" stroked="f" strokeweight=".5pt">
          <v:path arrowok="t"/>
          <v:textbox style="mso-fit-shape-to-text:t" inset="0,0,0,0">
            <w:txbxContent>
              <w:p w:rsidR="00110648" w:rsidRDefault="001D53DF">
                <w:pPr>
                  <w:spacing w:before="120" w:after="120"/>
                </w:pPr>
                <w:r>
                  <w:rPr>
                    <w:rFonts w:hint="eastAsia"/>
                  </w:rPr>
                  <w:fldChar w:fldCharType="begin"/>
                </w:r>
                <w:r w:rsidR="00916654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F530A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110648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2C0" w:rsidRDefault="002932C0">
      <w:pPr>
        <w:spacing w:before="120" w:after="120"/>
      </w:pPr>
      <w:r>
        <w:separator/>
      </w:r>
    </w:p>
  </w:footnote>
  <w:footnote w:type="continuationSeparator" w:id="0">
    <w:p w:rsidR="002932C0" w:rsidRDefault="002932C0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110648">
    <w:pPr>
      <w:pStyle w:val="a6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110648">
    <w:pPr>
      <w:pStyle w:val="a6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110648">
    <w:pPr>
      <w:pStyle w:val="a6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3B4E5C33"/>
    <w:multiLevelType w:val="multilevel"/>
    <w:tmpl w:val="3B4E5C33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ayNDMzNjU3NTM3NDc0NTZS0lEKTi0uzszPAykwrAUAQQhC/CwAAAA="/>
    <w:docVar w:name="commondata" w:val="eyJoZGlkIjoiMmY4N2FmMTk5OWE3MmM0Y2I1ODk5MTdmOTYyYTAzNWIifQ=="/>
  </w:docVars>
  <w:rsids>
    <w:rsidRoot w:val="00172A27"/>
    <w:rsid w:val="00006202"/>
    <w:rsid w:val="00027640"/>
    <w:rsid w:val="00033FE8"/>
    <w:rsid w:val="000A4A9A"/>
    <w:rsid w:val="000B1599"/>
    <w:rsid w:val="000B70EE"/>
    <w:rsid w:val="000F10AC"/>
    <w:rsid w:val="000F1290"/>
    <w:rsid w:val="000F5402"/>
    <w:rsid w:val="000F5A53"/>
    <w:rsid w:val="00103EF6"/>
    <w:rsid w:val="00105FCC"/>
    <w:rsid w:val="00110648"/>
    <w:rsid w:val="0012231E"/>
    <w:rsid w:val="001435BB"/>
    <w:rsid w:val="00145681"/>
    <w:rsid w:val="00152782"/>
    <w:rsid w:val="0015300D"/>
    <w:rsid w:val="00153F40"/>
    <w:rsid w:val="00165FA3"/>
    <w:rsid w:val="001665B4"/>
    <w:rsid w:val="00172A27"/>
    <w:rsid w:val="001768FE"/>
    <w:rsid w:val="00183D56"/>
    <w:rsid w:val="00187C23"/>
    <w:rsid w:val="00193046"/>
    <w:rsid w:val="001962B5"/>
    <w:rsid w:val="00196BA3"/>
    <w:rsid w:val="001A15EC"/>
    <w:rsid w:val="001B502E"/>
    <w:rsid w:val="001B71B6"/>
    <w:rsid w:val="001C48CF"/>
    <w:rsid w:val="001D53DF"/>
    <w:rsid w:val="001F188D"/>
    <w:rsid w:val="001F530A"/>
    <w:rsid w:val="00275E6B"/>
    <w:rsid w:val="00283D2D"/>
    <w:rsid w:val="0028586B"/>
    <w:rsid w:val="002932C0"/>
    <w:rsid w:val="002961AC"/>
    <w:rsid w:val="002A0056"/>
    <w:rsid w:val="002A3529"/>
    <w:rsid w:val="002C42CB"/>
    <w:rsid w:val="00301063"/>
    <w:rsid w:val="003161BA"/>
    <w:rsid w:val="00324214"/>
    <w:rsid w:val="0033137D"/>
    <w:rsid w:val="00341327"/>
    <w:rsid w:val="00362C83"/>
    <w:rsid w:val="00381192"/>
    <w:rsid w:val="003853E7"/>
    <w:rsid w:val="00395F21"/>
    <w:rsid w:val="003C2825"/>
    <w:rsid w:val="003F76A7"/>
    <w:rsid w:val="00407D01"/>
    <w:rsid w:val="00422A17"/>
    <w:rsid w:val="00422D64"/>
    <w:rsid w:val="004268E2"/>
    <w:rsid w:val="004735F6"/>
    <w:rsid w:val="0048425C"/>
    <w:rsid w:val="00490433"/>
    <w:rsid w:val="004A4A9D"/>
    <w:rsid w:val="004B2398"/>
    <w:rsid w:val="004B3D08"/>
    <w:rsid w:val="004C1F82"/>
    <w:rsid w:val="00500646"/>
    <w:rsid w:val="00502841"/>
    <w:rsid w:val="00527D36"/>
    <w:rsid w:val="0055783E"/>
    <w:rsid w:val="00565DFA"/>
    <w:rsid w:val="00572097"/>
    <w:rsid w:val="00572DAB"/>
    <w:rsid w:val="00582E7F"/>
    <w:rsid w:val="00585478"/>
    <w:rsid w:val="00585CF8"/>
    <w:rsid w:val="0059672B"/>
    <w:rsid w:val="005B065E"/>
    <w:rsid w:val="005D2FBC"/>
    <w:rsid w:val="005F37A4"/>
    <w:rsid w:val="006002EE"/>
    <w:rsid w:val="00601E1F"/>
    <w:rsid w:val="0060340B"/>
    <w:rsid w:val="006049DE"/>
    <w:rsid w:val="00613B32"/>
    <w:rsid w:val="00624F91"/>
    <w:rsid w:val="00626761"/>
    <w:rsid w:val="00637CB0"/>
    <w:rsid w:val="00642C92"/>
    <w:rsid w:val="00651455"/>
    <w:rsid w:val="006D25A4"/>
    <w:rsid w:val="006E42A7"/>
    <w:rsid w:val="00704DEC"/>
    <w:rsid w:val="007232CE"/>
    <w:rsid w:val="00724E53"/>
    <w:rsid w:val="00744316"/>
    <w:rsid w:val="00795CB6"/>
    <w:rsid w:val="007A22F2"/>
    <w:rsid w:val="007A7EB9"/>
    <w:rsid w:val="007B6C5F"/>
    <w:rsid w:val="007D26C6"/>
    <w:rsid w:val="007E7A15"/>
    <w:rsid w:val="0080439B"/>
    <w:rsid w:val="00806B8A"/>
    <w:rsid w:val="00820E09"/>
    <w:rsid w:val="0088742D"/>
    <w:rsid w:val="00890F3B"/>
    <w:rsid w:val="008C4A32"/>
    <w:rsid w:val="008C6DA0"/>
    <w:rsid w:val="008E19DF"/>
    <w:rsid w:val="008E2E4C"/>
    <w:rsid w:val="008F30BC"/>
    <w:rsid w:val="008F3CF6"/>
    <w:rsid w:val="00916654"/>
    <w:rsid w:val="0094721C"/>
    <w:rsid w:val="0096044C"/>
    <w:rsid w:val="00966F15"/>
    <w:rsid w:val="00973698"/>
    <w:rsid w:val="00977E1E"/>
    <w:rsid w:val="00994FA5"/>
    <w:rsid w:val="009A60D2"/>
    <w:rsid w:val="009B0D6F"/>
    <w:rsid w:val="009E5749"/>
    <w:rsid w:val="009F756D"/>
    <w:rsid w:val="00A01950"/>
    <w:rsid w:val="00A11C28"/>
    <w:rsid w:val="00A14EB5"/>
    <w:rsid w:val="00A40102"/>
    <w:rsid w:val="00A46EF2"/>
    <w:rsid w:val="00A50086"/>
    <w:rsid w:val="00A9486F"/>
    <w:rsid w:val="00A97F3B"/>
    <w:rsid w:val="00AA5D4D"/>
    <w:rsid w:val="00AA7E98"/>
    <w:rsid w:val="00AC4CB5"/>
    <w:rsid w:val="00B03CE5"/>
    <w:rsid w:val="00B14E14"/>
    <w:rsid w:val="00B15F57"/>
    <w:rsid w:val="00B41018"/>
    <w:rsid w:val="00B63218"/>
    <w:rsid w:val="00B66CB1"/>
    <w:rsid w:val="00BB0B7F"/>
    <w:rsid w:val="00BB546D"/>
    <w:rsid w:val="00BC6BEC"/>
    <w:rsid w:val="00BF1C61"/>
    <w:rsid w:val="00C46B52"/>
    <w:rsid w:val="00C70248"/>
    <w:rsid w:val="00C71E54"/>
    <w:rsid w:val="00C75CEC"/>
    <w:rsid w:val="00CC21C7"/>
    <w:rsid w:val="00CD1B61"/>
    <w:rsid w:val="00CE6FE1"/>
    <w:rsid w:val="00D416A8"/>
    <w:rsid w:val="00D44606"/>
    <w:rsid w:val="00D470E4"/>
    <w:rsid w:val="00D74B80"/>
    <w:rsid w:val="00D948E9"/>
    <w:rsid w:val="00DA1612"/>
    <w:rsid w:val="00DA7476"/>
    <w:rsid w:val="00DE2C9E"/>
    <w:rsid w:val="00DE79EC"/>
    <w:rsid w:val="00DF0709"/>
    <w:rsid w:val="00DF2E2B"/>
    <w:rsid w:val="00DF3468"/>
    <w:rsid w:val="00DF75DB"/>
    <w:rsid w:val="00E010AA"/>
    <w:rsid w:val="00E25C48"/>
    <w:rsid w:val="00E35DE6"/>
    <w:rsid w:val="00E501F6"/>
    <w:rsid w:val="00E57EFC"/>
    <w:rsid w:val="00E635D8"/>
    <w:rsid w:val="00E66730"/>
    <w:rsid w:val="00E74F94"/>
    <w:rsid w:val="00EC7667"/>
    <w:rsid w:val="00ED3CF1"/>
    <w:rsid w:val="00EE1D9D"/>
    <w:rsid w:val="00EE50DE"/>
    <w:rsid w:val="00F178D7"/>
    <w:rsid w:val="00F410A6"/>
    <w:rsid w:val="00F43D67"/>
    <w:rsid w:val="00F500A7"/>
    <w:rsid w:val="00F509E9"/>
    <w:rsid w:val="00F51EC7"/>
    <w:rsid w:val="00F65BA8"/>
    <w:rsid w:val="00F814C5"/>
    <w:rsid w:val="00F81CC0"/>
    <w:rsid w:val="00F926CE"/>
    <w:rsid w:val="00FB4429"/>
    <w:rsid w:val="00FC6E1D"/>
    <w:rsid w:val="00FD2DE4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9D1E39"/>
    <w:rsid w:val="05E078B3"/>
    <w:rsid w:val="077D0583"/>
    <w:rsid w:val="079724D0"/>
    <w:rsid w:val="082A352F"/>
    <w:rsid w:val="08C349D1"/>
    <w:rsid w:val="08FD1F99"/>
    <w:rsid w:val="09F67CD5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960C8D"/>
    <w:rsid w:val="14DA3DA1"/>
    <w:rsid w:val="15A20CFA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9D6342"/>
    <w:rsid w:val="204E6676"/>
    <w:rsid w:val="2195668B"/>
    <w:rsid w:val="21BE5AD4"/>
    <w:rsid w:val="23081A49"/>
    <w:rsid w:val="2334383D"/>
    <w:rsid w:val="23CE335E"/>
    <w:rsid w:val="24036A03"/>
    <w:rsid w:val="245C52F8"/>
    <w:rsid w:val="2463385E"/>
    <w:rsid w:val="24905303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2FCA63C6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B037C4"/>
    <w:rsid w:val="4DC605B6"/>
    <w:rsid w:val="4DEC0985"/>
    <w:rsid w:val="4E27683A"/>
    <w:rsid w:val="4E731431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82612A"/>
    <w:rsid w:val="54AF6B42"/>
    <w:rsid w:val="55DD6F2A"/>
    <w:rsid w:val="56E23970"/>
    <w:rsid w:val="577A3C7D"/>
    <w:rsid w:val="578F220A"/>
    <w:rsid w:val="57FC07D9"/>
    <w:rsid w:val="582672A5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2903108"/>
    <w:rsid w:val="64934878"/>
    <w:rsid w:val="664805B8"/>
    <w:rsid w:val="690F418B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3414765"/>
    <w:rsid w:val="73455C21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qFormat="1"/>
    <w:lsdException w:name="heading 5" w:qFormat="1"/>
    <w:lsdException w:name="toc 1" w:semiHidden="0" w:uiPriority="39"/>
    <w:lsdException w:name="toc 2" w:semiHidden="0" w:uiPriority="39" w:qFormat="1"/>
    <w:lsdException w:name="toc 3" w:semiHidden="0" w:uiPriority="39" w:qFormat="1"/>
    <w:lsdException w:name="header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DF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1D53DF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1D53DF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D53DF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9"/>
    <w:semiHidden/>
    <w:unhideWhenUsed/>
    <w:qFormat/>
    <w:rsid w:val="001D53D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semiHidden/>
    <w:unhideWhenUsed/>
    <w:qFormat/>
    <w:rsid w:val="001D53D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unhideWhenUsed/>
    <w:qFormat/>
    <w:rsid w:val="001D53DF"/>
    <w:rPr>
      <w:rFonts w:asciiTheme="majorHAnsi" w:eastAsia="SimHei" w:hAnsiTheme="majorHAnsi" w:cstheme="majorBidi"/>
      <w:sz w:val="20"/>
    </w:rPr>
  </w:style>
  <w:style w:type="paragraph" w:styleId="a4">
    <w:name w:val="Document Map"/>
    <w:basedOn w:val="a"/>
    <w:link w:val="Char"/>
    <w:uiPriority w:val="99"/>
    <w:semiHidden/>
    <w:unhideWhenUsed/>
    <w:rsid w:val="001D53DF"/>
    <w:rPr>
      <w:rFonts w:ascii="SimSun"/>
      <w:sz w:val="18"/>
      <w:szCs w:val="18"/>
    </w:rPr>
  </w:style>
  <w:style w:type="paragraph" w:styleId="30">
    <w:name w:val="toc 3"/>
    <w:basedOn w:val="a"/>
    <w:next w:val="a"/>
    <w:uiPriority w:val="39"/>
    <w:unhideWhenUsed/>
    <w:qFormat/>
    <w:rsid w:val="001D53DF"/>
    <w:pPr>
      <w:ind w:leftChars="400" w:left="880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rsid w:val="001D53DF"/>
    <w:rPr>
      <w:sz w:val="18"/>
      <w:szCs w:val="18"/>
    </w:rPr>
  </w:style>
  <w:style w:type="paragraph" w:styleId="a6">
    <w:name w:val="header"/>
    <w:basedOn w:val="a"/>
    <w:link w:val="Char1"/>
    <w:semiHidden/>
    <w:qFormat/>
    <w:rsid w:val="001D5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sid w:val="001D53DF"/>
    <w:rPr>
      <w:b/>
      <w:i/>
      <w:sz w:val="20"/>
    </w:rPr>
  </w:style>
  <w:style w:type="paragraph" w:styleId="a7">
    <w:name w:val="List"/>
    <w:basedOn w:val="a"/>
    <w:uiPriority w:val="99"/>
    <w:semiHidden/>
    <w:unhideWhenUsed/>
    <w:rsid w:val="001D53DF"/>
    <w:pPr>
      <w:ind w:left="200" w:hangingChars="200" w:hanging="200"/>
      <w:contextualSpacing/>
    </w:pPr>
  </w:style>
  <w:style w:type="paragraph" w:styleId="a8">
    <w:name w:val="table of figures"/>
    <w:basedOn w:val="a"/>
    <w:next w:val="a"/>
    <w:uiPriority w:val="99"/>
    <w:semiHidden/>
    <w:unhideWhenUsed/>
    <w:qFormat/>
    <w:rsid w:val="001D53DF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1D53DF"/>
    <w:pPr>
      <w:snapToGrid w:val="0"/>
      <w:ind w:leftChars="200" w:left="618"/>
    </w:pPr>
    <w:rPr>
      <w:b/>
      <w:i/>
      <w:sz w:val="20"/>
    </w:rPr>
  </w:style>
  <w:style w:type="paragraph" w:styleId="a9">
    <w:name w:val="Normal (Web)"/>
    <w:basedOn w:val="a"/>
    <w:uiPriority w:val="99"/>
    <w:semiHidden/>
    <w:unhideWhenUsed/>
    <w:qFormat/>
    <w:rsid w:val="001D53DF"/>
    <w:pPr>
      <w:spacing w:beforeLines="0" w:beforeAutospacing="1" w:afterLines="0" w:afterAutospacing="1"/>
      <w:jc w:val="left"/>
    </w:pPr>
    <w:rPr>
      <w:rFonts w:ascii="SimSun" w:hAnsi="SimSun" w:cs="SimSun"/>
      <w:kern w:val="0"/>
      <w:sz w:val="24"/>
      <w:szCs w:val="24"/>
    </w:rPr>
  </w:style>
  <w:style w:type="table" w:styleId="aa">
    <w:name w:val="Table Grid"/>
    <w:basedOn w:val="a1"/>
    <w:unhideWhenUsed/>
    <w:qFormat/>
    <w:rsid w:val="001D53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1D53DF"/>
    <w:rPr>
      <w:b/>
    </w:rPr>
  </w:style>
  <w:style w:type="character" w:styleId="ac">
    <w:name w:val="Emphasis"/>
    <w:basedOn w:val="a0"/>
    <w:uiPriority w:val="20"/>
    <w:qFormat/>
    <w:rsid w:val="001D53DF"/>
    <w:rPr>
      <w:i/>
    </w:rPr>
  </w:style>
  <w:style w:type="character" w:styleId="ad">
    <w:name w:val="annotation reference"/>
    <w:basedOn w:val="a0"/>
    <w:uiPriority w:val="99"/>
    <w:semiHidden/>
    <w:unhideWhenUsed/>
    <w:qFormat/>
    <w:rsid w:val="001D53DF"/>
    <w:rPr>
      <w:sz w:val="16"/>
      <w:szCs w:val="16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1D53DF"/>
    <w:rPr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1D53DF"/>
    <w:pPr>
      <w:spacing w:afterLines="0"/>
      <w:ind w:left="1985" w:hanging="1985"/>
    </w:pPr>
    <w:rPr>
      <w:rFonts w:ascii="Arial" w:hAnsi="Arial" w:cs="SimSun"/>
      <w:b/>
      <w:bCs/>
      <w:sz w:val="22"/>
    </w:rPr>
  </w:style>
  <w:style w:type="paragraph" w:customStyle="1" w:styleId="ZTE-Observation-2021">
    <w:name w:val="!ZTE-Observation-2021"/>
    <w:basedOn w:val="a"/>
    <w:qFormat/>
    <w:rsid w:val="001D53DF"/>
    <w:pPr>
      <w:numPr>
        <w:numId w:val="2"/>
      </w:numPr>
      <w:snapToGrid w:val="0"/>
      <w:jc w:val="left"/>
      <w:textAlignment w:val="center"/>
    </w:pPr>
    <w:rPr>
      <w:rFonts w:cs="SimSun"/>
      <w:b/>
      <w:bCs/>
      <w:i/>
      <w:iCs/>
      <w:sz w:val="20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1D53DF"/>
    <w:pPr>
      <w:numPr>
        <w:numId w:val="3"/>
      </w:numPr>
      <w:jc w:val="left"/>
    </w:pPr>
    <w:rPr>
      <w:rFonts w:cs="SimSun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a"/>
    <w:qFormat/>
    <w:rsid w:val="001D53DF"/>
    <w:pPr>
      <w:numPr>
        <w:numId w:val="4"/>
      </w:numPr>
      <w:tabs>
        <w:tab w:val="left" w:pos="0"/>
        <w:tab w:val="left" w:pos="807"/>
      </w:tabs>
      <w:jc w:val="left"/>
    </w:pPr>
    <w:rPr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qFormat/>
    <w:rsid w:val="001D53DF"/>
  </w:style>
  <w:style w:type="paragraph" w:customStyle="1" w:styleId="3rdlevelproposal">
    <w:name w:val="3rd level proposal"/>
    <w:basedOn w:val="sub-proposal"/>
    <w:qFormat/>
    <w:rsid w:val="001D53DF"/>
    <w:pPr>
      <w:numPr>
        <w:numId w:val="5"/>
      </w:numPr>
    </w:pPr>
  </w:style>
  <w:style w:type="paragraph" w:customStyle="1" w:styleId="3rdlevelobservation">
    <w:name w:val="3rd level observation"/>
    <w:basedOn w:val="sub-observation"/>
    <w:qFormat/>
    <w:rsid w:val="001D53DF"/>
    <w:pPr>
      <w:numPr>
        <w:numId w:val="6"/>
      </w:numPr>
    </w:pPr>
  </w:style>
  <w:style w:type="paragraph" w:customStyle="1" w:styleId="References">
    <w:name w:val="References"/>
    <w:basedOn w:val="a"/>
    <w:qFormat/>
    <w:rsid w:val="001D53DF"/>
    <w:pPr>
      <w:numPr>
        <w:numId w:val="7"/>
      </w:numPr>
      <w:spacing w:after="60"/>
    </w:pPr>
    <w:rPr>
      <w:szCs w:val="16"/>
    </w:rPr>
  </w:style>
  <w:style w:type="paragraph" w:styleId="ae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1D53DF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Char1">
    <w:name w:val="页眉 Char"/>
    <w:basedOn w:val="a0"/>
    <w:link w:val="a6"/>
    <w:semiHidden/>
    <w:qFormat/>
    <w:rsid w:val="001D53DF"/>
    <w:rPr>
      <w:kern w:val="2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1D53DF"/>
    <w:rPr>
      <w:rFonts w:ascii="SimSun"/>
      <w:kern w:val="2"/>
      <w:sz w:val="18"/>
      <w:szCs w:val="18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sid w:val="001D53DF"/>
    <w:rPr>
      <w:rFonts w:eastAsia="Times New Roman"/>
      <w:kern w:val="2"/>
      <w:sz w:val="24"/>
      <w:szCs w:val="24"/>
    </w:rPr>
  </w:style>
  <w:style w:type="character" w:customStyle="1" w:styleId="apple-converted-space">
    <w:name w:val="apple-converted-space"/>
    <w:qFormat/>
    <w:rsid w:val="001D53DF"/>
  </w:style>
  <w:style w:type="character" w:customStyle="1" w:styleId="11">
    <w:name w:val="不明显强调1"/>
    <w:basedOn w:val="a0"/>
    <w:uiPriority w:val="19"/>
    <w:qFormat/>
    <w:rsid w:val="001D53DF"/>
    <w:rPr>
      <w:i/>
      <w:iCs/>
      <w:color w:val="7F7F7F" w:themeColor="text1" w:themeTint="80"/>
    </w:rPr>
  </w:style>
  <w:style w:type="paragraph" w:customStyle="1" w:styleId="ListParagraph1">
    <w:name w:val="List Paragraph1"/>
    <w:basedOn w:val="a"/>
    <w:qFormat/>
    <w:rsid w:val="001D53DF"/>
    <w:pPr>
      <w:spacing w:beforeLines="0" w:beforeAutospacing="1" w:afterLines="0" w:afterAutospacing="1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9"/>
    <w:semiHidden/>
    <w:qFormat/>
    <w:rsid w:val="001D53DF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rsid w:val="001D53DF"/>
    <w:rPr>
      <w:b/>
      <w:bCs/>
      <w:kern w:val="2"/>
      <w:sz w:val="28"/>
      <w:szCs w:val="28"/>
    </w:rPr>
  </w:style>
  <w:style w:type="paragraph" w:customStyle="1" w:styleId="B1">
    <w:name w:val="B1"/>
    <w:basedOn w:val="a7"/>
    <w:qFormat/>
    <w:rsid w:val="001D53DF"/>
    <w:pPr>
      <w:spacing w:line="276" w:lineRule="auto"/>
      <w:ind w:left="568" w:firstLineChars="0" w:hanging="284"/>
      <w:contextualSpacing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2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SRVZ567275SS-390135139-4817</_dlc_DocId>
    <_dlc_DocIdUrl xmlns="f55273f1-2627-41cc-a6fe-087c21777fed">
      <Url>https://qualcomm.sharepoint.com/teams/libra/_layouts/15/DocIdRedir.aspx?ID=SRVZ567275SS-390135139-4817</Url>
      <Description>SRVZ567275SS-390135139-4817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DED2E-20F3-4E54-9E2E-5D87E5B67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FD9F96-E92F-4F0D-9C0C-452F812C53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65FA1B-6E11-469F-BC70-705758255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D43BAEA-1BB3-4DE6-B466-FE0817BB4877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6.xml><?xml version="1.0" encoding="utf-8"?>
<ds:datastoreItem xmlns:ds="http://schemas.openxmlformats.org/officeDocument/2006/customXml" ds:itemID="{CF9CCD70-B8D4-4137-A012-C0BC17955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ZTE</Company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2022-05-11T07:16:00Z</dcterms:created>
  <dcterms:modified xsi:type="dcterms:W3CDTF">2022-05-11T07:16:00Z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ContentTypeId">
    <vt:lpwstr>0x010100C6E5E1FECA5E874AAA8489927143B5A3</vt:lpwstr>
  </property>
  <property fmtid="{D5CDD505-2E9C-101B-9397-08002B2CF9AE}" pid="4" name="_dlc_DocIdItemGuid">
    <vt:lpwstr>2916f81d-4338-4050-99c3-42d1cd6f0905</vt:lpwstr>
  </property>
  <property fmtid="{D5CDD505-2E9C-101B-9397-08002B2CF9AE}" pid="5" name="ICV">
    <vt:lpwstr>D6D70A95A71D44DEB317911048EB44E3</vt:lpwstr>
  </property>
  <property fmtid="{D5CDD505-2E9C-101B-9397-08002B2CF9AE}" pid="6" name="MediaServiceImageTags">
    <vt:lpwstr/>
  </property>
  <property fmtid="{D5CDD505-2E9C-101B-9397-08002B2CF9AE}" pid="7" name="_2015_ms_pID_725343">
    <vt:lpwstr>(2)23pYq3lmLKmL8/+TBCtkoRAfYpNMuotHzgNd2VLOvHac2HrorXD4EGTRNbwWx6a/LhIy2Z7H
D+KL9aypp+29FY4M24x16XblgUuJZuW1Padi9rfg5RacH4LdOSaaoMtVa6nYJ/9tVBKn9jl2
n+lu0co5M6AwLTyjyElwLgzEkfXn3kQjPUuVOh0R+pLceeu4CwnzQfJl6Afr7aH9BWIlyifN
pJ77zMpgL+TzRaFISP</vt:lpwstr>
  </property>
  <property fmtid="{D5CDD505-2E9C-101B-9397-08002B2CF9AE}" pid="8" name="_2015_ms_pID_7253431">
    <vt:lpwstr>0Iy0LfPmpYZqv6UTc+SsDopR1Sq6qn4rLECYnbmmcUW+UmZSA1uZxo
O3VL08bJRIWOI2YQfx88uYqcA81Mgixcv6DSxSv2YTyvRvXZx93brrJUxN5PEu0/X26dNrZi
wQmzVwqFcochrF8nBTeknWc2Zg8I5ptZgsAqukmfkGBHPUnqCrVevBls2DLd9tcPApb9YKip
+5qHY1z7po/H8oo1</vt:lpwstr>
  </property>
</Properties>
</file>