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39127F38"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5CD74E"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F1324D">
        <w:rPr>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A74A23">
        <w:rPr>
          <w:b/>
          <w:kern w:val="2"/>
          <w:lang w:eastAsia="zh-CN"/>
        </w:rPr>
        <w:t>9</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7729A6">
        <w:rPr>
          <w:b/>
          <w:kern w:val="2"/>
          <w:lang w:eastAsia="zh-CN"/>
        </w:rPr>
        <w:t>2</w:t>
      </w:r>
      <w:r w:rsidR="00BF5A24">
        <w:rPr>
          <w:b/>
          <w:kern w:val="2"/>
          <w:lang w:eastAsia="zh-CN"/>
        </w:rPr>
        <w:t>2</w:t>
      </w:r>
      <w:r w:rsidR="0078494A">
        <w:rPr>
          <w:b/>
          <w:kern w:val="2"/>
          <w:lang w:eastAsia="zh-CN"/>
        </w:rPr>
        <w:t>05158</w:t>
      </w:r>
    </w:p>
    <w:p w14:paraId="45F916B8" w14:textId="5864E37C"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A74A23">
        <w:rPr>
          <w:b/>
          <w:kern w:val="2"/>
          <w:lang w:eastAsia="zh-CN"/>
        </w:rPr>
        <w:t>May 9</w:t>
      </w:r>
      <w:r w:rsidR="00E0063D">
        <w:rPr>
          <w:b/>
          <w:kern w:val="2"/>
          <w:lang w:eastAsia="zh-CN"/>
        </w:rPr>
        <w:t>–</w:t>
      </w:r>
      <w:r w:rsidR="008E16F1">
        <w:rPr>
          <w:b/>
          <w:kern w:val="2"/>
          <w:lang w:eastAsia="zh-CN"/>
        </w:rPr>
        <w:t xml:space="preserve"> </w:t>
      </w:r>
      <w:r w:rsidR="00A74A23">
        <w:rPr>
          <w:b/>
          <w:kern w:val="2"/>
          <w:lang w:eastAsia="zh-CN"/>
        </w:rPr>
        <w:t>May</w:t>
      </w:r>
      <w:r w:rsidR="004F0B10">
        <w:rPr>
          <w:b/>
          <w:kern w:val="2"/>
          <w:lang w:eastAsia="zh-CN"/>
        </w:rPr>
        <w:t xml:space="preserve"> </w:t>
      </w:r>
      <w:r w:rsidR="00A74A23">
        <w:rPr>
          <w:b/>
          <w:kern w:val="2"/>
          <w:lang w:eastAsia="zh-CN"/>
        </w:rPr>
        <w:t>20</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B01D7B">
        <w:rPr>
          <w:b/>
          <w:kern w:val="2"/>
          <w:lang w:eastAsia="zh-CN"/>
        </w:rPr>
        <w:t>2</w:t>
      </w:r>
    </w:p>
    <w:p w14:paraId="7FE962A9" w14:textId="22094E70" w:rsidR="009C0564" w:rsidRPr="00A74A23" w:rsidRDefault="009C0564" w:rsidP="00CF195E">
      <w:pPr>
        <w:pBdr>
          <w:top w:val="single" w:sz="4" w:space="1" w:color="auto"/>
        </w:pBdr>
        <w:spacing w:after="0"/>
        <w:jc w:val="left"/>
        <w:rPr>
          <w:b/>
          <w:kern w:val="2"/>
          <w:sz w:val="16"/>
          <w:szCs w:val="16"/>
          <w:lang w:eastAsia="zh-CN"/>
        </w:rPr>
      </w:pPr>
    </w:p>
    <w:p w14:paraId="377AFB16" w14:textId="3F369AB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A4F94">
        <w:rPr>
          <w:b/>
          <w:kern w:val="2"/>
          <w:lang w:eastAsia="zh-CN"/>
        </w:rPr>
        <w:t>8.12</w:t>
      </w:r>
    </w:p>
    <w:p w14:paraId="03FF410E" w14:textId="5E4DAE4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46A30" w:rsidRPr="00746A30">
        <w:rPr>
          <w:b/>
          <w:kern w:val="2"/>
          <w:lang w:eastAsia="zh-CN"/>
        </w:rPr>
        <w:t>Moderator (Huawei)</w:t>
      </w:r>
    </w:p>
    <w:p w14:paraId="726F6331" w14:textId="354AC22F"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D1942" w:rsidRPr="00ED1942">
        <w:rPr>
          <w:b/>
          <w:kern w:val="2"/>
          <w:lang w:eastAsia="zh-CN"/>
        </w:rPr>
        <w:t>FL summary</w:t>
      </w:r>
      <w:r w:rsidR="00ED1942" w:rsidRPr="00ED1942">
        <w:rPr>
          <w:rFonts w:hint="eastAsia"/>
          <w:b/>
          <w:kern w:val="2"/>
          <w:lang w:eastAsia="zh-CN"/>
        </w:rPr>
        <w:t>#</w:t>
      </w:r>
      <w:r w:rsidR="00ED1942" w:rsidRPr="00ED1942">
        <w:rPr>
          <w:b/>
          <w:kern w:val="2"/>
          <w:lang w:eastAsia="zh-CN"/>
        </w:rPr>
        <w:t>1 for discussion on NR MBS TP for TS38.300</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0" w:name="_Ref124589705"/>
      <w:bookmarkStart w:id="1" w:name="_Ref129681862"/>
      <w:r w:rsidRPr="00CF195E">
        <w:t>Introduction</w:t>
      </w:r>
      <w:bookmarkEnd w:id="0"/>
      <w:bookmarkEnd w:id="1"/>
    </w:p>
    <w:p w14:paraId="032E03D3" w14:textId="178A8576" w:rsidR="007C6C6E" w:rsidRPr="007C6C6E" w:rsidRDefault="007C6C6E" w:rsidP="007C6C6E">
      <w:pPr>
        <w:rPr>
          <w:lang w:eastAsia="zh-CN"/>
        </w:rPr>
      </w:pPr>
      <w:r>
        <w:rPr>
          <w:lang w:eastAsia="zh-CN"/>
        </w:rPr>
        <w:t>Based on the preparation phase discussion, the following email discussion is organized for discussing the NR MBS TP for TS38.300 based on R1-2204892:</w:t>
      </w:r>
    </w:p>
    <w:p w14:paraId="080FD950" w14:textId="77777777" w:rsidR="00ED1942" w:rsidRDefault="00ED1942" w:rsidP="00ED1942">
      <w:pPr>
        <w:rPr>
          <w:sz w:val="21"/>
          <w:szCs w:val="21"/>
          <w:lang w:eastAsia="x-none"/>
        </w:rPr>
      </w:pPr>
      <w:r>
        <w:rPr>
          <w:sz w:val="21"/>
          <w:szCs w:val="21"/>
          <w:highlight w:val="cyan"/>
          <w:lang w:eastAsia="x-none"/>
        </w:rPr>
        <w:t>[109-e-R17-MBS-02] Email discussion on NR MBS TP for TS38.300 (R1-2204892) until May 12 – Jinhuan (Huawei)</w:t>
      </w:r>
    </w:p>
    <w:p w14:paraId="382EAB2D" w14:textId="4AF23976" w:rsidR="007C6C6E" w:rsidRDefault="007C6C6E" w:rsidP="00ED1942">
      <w:r>
        <w:rPr>
          <w:sz w:val="21"/>
          <w:szCs w:val="21"/>
          <w:lang w:eastAsia="x-none"/>
        </w:rPr>
        <w:t xml:space="preserve">The original TP from </w:t>
      </w:r>
      <w:r w:rsidRPr="007C6C6E">
        <w:rPr>
          <w:sz w:val="21"/>
          <w:szCs w:val="21"/>
          <w:lang w:eastAsia="x-none"/>
        </w:rPr>
        <w:t>R1-2204892</w:t>
      </w:r>
      <w:r>
        <w:rPr>
          <w:sz w:val="21"/>
          <w:szCs w:val="21"/>
          <w:lang w:eastAsia="x-none"/>
        </w:rPr>
        <w:t xml:space="preserve"> may be updated based on the discussion</w:t>
      </w:r>
      <w:r w:rsidR="000970FD">
        <w:rPr>
          <w:sz w:val="21"/>
          <w:szCs w:val="21"/>
          <w:lang w:eastAsia="x-none"/>
        </w:rPr>
        <w:t>. The agreeable TP</w:t>
      </w:r>
      <w:r w:rsidR="007728B2">
        <w:rPr>
          <w:sz w:val="21"/>
          <w:szCs w:val="21"/>
          <w:lang w:eastAsia="x-none"/>
        </w:rPr>
        <w:t xml:space="preserve"> after discussion </w:t>
      </w:r>
      <w:r w:rsidR="000970FD">
        <w:rPr>
          <w:sz w:val="21"/>
          <w:szCs w:val="21"/>
          <w:lang w:eastAsia="x-none"/>
        </w:rPr>
        <w:t xml:space="preserve">will be approved and sent to RAN2 in an LS. </w:t>
      </w:r>
    </w:p>
    <w:p w14:paraId="57E47EE8" w14:textId="197EB461" w:rsidR="00ED1942" w:rsidRDefault="00ED1942" w:rsidP="00DA4F94">
      <w:pPr>
        <w:pStyle w:val="Heading1"/>
        <w:rPr>
          <w:lang w:eastAsia="zh-CN"/>
        </w:rPr>
      </w:pPr>
      <w:bookmarkStart w:id="2" w:name="_Ref129681832"/>
      <w:r>
        <w:rPr>
          <w:rFonts w:hint="eastAsia"/>
          <w:lang w:eastAsia="zh-CN"/>
        </w:rPr>
        <w:t>D</w:t>
      </w:r>
      <w:r>
        <w:rPr>
          <w:lang w:eastAsia="zh-CN"/>
        </w:rPr>
        <w:t>iscussion on the TP for TS38.300</w:t>
      </w:r>
    </w:p>
    <w:p w14:paraId="4B78023F" w14:textId="18D849C3" w:rsidR="007C6C6E" w:rsidRPr="007C6C6E" w:rsidRDefault="007C6C6E" w:rsidP="007C6C6E">
      <w:pPr>
        <w:rPr>
          <w:lang w:eastAsia="zh-CN"/>
        </w:rPr>
      </w:pPr>
      <w:r>
        <w:rPr>
          <w:lang w:eastAsia="zh-CN"/>
        </w:rPr>
        <w:t xml:space="preserve">As indicated, </w:t>
      </w:r>
      <w:r w:rsidR="00676C45">
        <w:rPr>
          <w:lang w:eastAsia="zh-CN"/>
        </w:rPr>
        <w:t xml:space="preserve">the discussion is on the TP from </w:t>
      </w:r>
      <w:r w:rsidR="00676C45" w:rsidRPr="00676C45">
        <w:rPr>
          <w:lang w:eastAsia="zh-CN"/>
        </w:rPr>
        <w:t>R1-2204892</w:t>
      </w:r>
      <w:r w:rsidR="00676C45">
        <w:rPr>
          <w:lang w:eastAsia="zh-CN"/>
        </w:rPr>
        <w:t xml:space="preserve"> direct</w:t>
      </w:r>
      <w:r w:rsidR="00166677">
        <w:rPr>
          <w:lang w:eastAsia="zh-CN"/>
        </w:rPr>
        <w:t xml:space="preserve">ly. Companies can comment on the summary of the TP </w:t>
      </w:r>
      <w:r w:rsidR="005E3272">
        <w:rPr>
          <w:lang w:eastAsia="zh-CN"/>
        </w:rPr>
        <w:t>(</w:t>
      </w:r>
      <w:r w:rsidR="005E3272">
        <w:rPr>
          <w:rFonts w:hint="eastAsia"/>
          <w:lang w:eastAsia="zh-CN"/>
        </w:rPr>
        <w:t>r</w:t>
      </w:r>
      <w:r w:rsidR="005E3272">
        <w:rPr>
          <w:lang w:eastAsia="zh-CN"/>
        </w:rPr>
        <w:t xml:space="preserve">eason for change, summary of change, and consequences if not </w:t>
      </w:r>
      <w:r w:rsidR="00F87970">
        <w:rPr>
          <w:lang w:eastAsia="zh-CN"/>
        </w:rPr>
        <w:t>approved</w:t>
      </w:r>
      <w:r w:rsidR="005E3272">
        <w:rPr>
          <w:lang w:eastAsia="zh-CN"/>
        </w:rPr>
        <w:t xml:space="preserve">) </w:t>
      </w:r>
      <w:r w:rsidR="00166677">
        <w:rPr>
          <w:lang w:eastAsia="zh-CN"/>
        </w:rPr>
        <w:t xml:space="preserve">and the TP itself in the table for views collection. </w:t>
      </w:r>
    </w:p>
    <w:p w14:paraId="2CDAA955" w14:textId="62487C4D" w:rsidR="00ED1942" w:rsidRDefault="005B6A3F" w:rsidP="00C47F8F">
      <w:pPr>
        <w:pStyle w:val="Heading2"/>
        <w:rPr>
          <w:lang w:eastAsia="zh-CN"/>
        </w:rPr>
      </w:pPr>
      <w:bookmarkStart w:id="3" w:name="_Ref102150756"/>
      <w:r>
        <w:rPr>
          <w:lang w:eastAsia="zh-CN"/>
        </w:rPr>
        <w:t>(CLOSED)</w:t>
      </w:r>
      <w:r w:rsidR="00C47F8F">
        <w:rPr>
          <w:lang w:eastAsia="zh-CN"/>
        </w:rPr>
        <w:t>R</w:t>
      </w:r>
      <w:r w:rsidR="00C47F8F">
        <w:rPr>
          <w:rFonts w:hint="eastAsia"/>
          <w:lang w:eastAsia="zh-CN"/>
        </w:rPr>
        <w:t>ound</w:t>
      </w:r>
      <w:r w:rsidR="00C47F8F">
        <w:rPr>
          <w:lang w:eastAsia="zh-CN"/>
        </w:rPr>
        <w:t>-1</w:t>
      </w:r>
      <w:bookmarkEnd w:id="3"/>
    </w:p>
    <w:p w14:paraId="525C4F3B" w14:textId="12D533D9" w:rsidR="009E28B8" w:rsidRPr="009E28B8" w:rsidRDefault="009E28B8" w:rsidP="009E28B8">
      <w:pPr>
        <w:keepNext/>
        <w:autoSpaceDE/>
        <w:autoSpaceDN/>
        <w:adjustRightInd/>
        <w:snapToGrid/>
        <w:spacing w:before="120" w:after="60" w:line="259" w:lineRule="auto"/>
        <w:ind w:left="720" w:hanging="720"/>
        <w:outlineLvl w:val="3"/>
        <w:rPr>
          <w:b/>
          <w:bCs/>
          <w:sz w:val="20"/>
          <w:szCs w:val="20"/>
          <w:lang w:val="en-GB" w:eastAsia="zh-CN"/>
        </w:rPr>
      </w:pPr>
      <w:r w:rsidRPr="009E28B8">
        <w:rPr>
          <w:rFonts w:hint="eastAsia"/>
          <w:b/>
          <w:bCs/>
          <w:sz w:val="20"/>
          <w:szCs w:val="20"/>
          <w:lang w:val="en-GB" w:eastAsia="zh-CN"/>
        </w:rPr>
        <w:t>P</w:t>
      </w:r>
      <w:r w:rsidRPr="009E28B8">
        <w:rPr>
          <w:b/>
          <w:bCs/>
          <w:sz w:val="20"/>
          <w:szCs w:val="20"/>
          <w:lang w:val="en-GB" w:eastAsia="zh-CN"/>
        </w:rPr>
        <w:t xml:space="preserve">roposal </w:t>
      </w:r>
      <w:r>
        <w:rPr>
          <w:b/>
          <w:bCs/>
          <w:sz w:val="20"/>
          <w:szCs w:val="20"/>
          <w:lang w:val="en-GB" w:eastAsia="zh-CN"/>
        </w:rPr>
        <w:fldChar w:fldCharType="begin"/>
      </w:r>
      <w:r>
        <w:rPr>
          <w:b/>
          <w:bCs/>
          <w:sz w:val="20"/>
          <w:szCs w:val="20"/>
          <w:lang w:val="en-GB" w:eastAsia="zh-CN"/>
        </w:rPr>
        <w:instrText xml:space="preserve"> REF _Ref102150756 \n \h </w:instrText>
      </w:r>
      <w:r>
        <w:rPr>
          <w:b/>
          <w:bCs/>
          <w:sz w:val="20"/>
          <w:szCs w:val="20"/>
          <w:lang w:val="en-GB" w:eastAsia="zh-CN"/>
        </w:rPr>
      </w:r>
      <w:r>
        <w:rPr>
          <w:b/>
          <w:bCs/>
          <w:sz w:val="20"/>
          <w:szCs w:val="20"/>
          <w:lang w:val="en-GB" w:eastAsia="zh-CN"/>
        </w:rPr>
        <w:fldChar w:fldCharType="separate"/>
      </w:r>
      <w:r>
        <w:rPr>
          <w:b/>
          <w:bCs/>
          <w:sz w:val="20"/>
          <w:szCs w:val="20"/>
          <w:lang w:val="en-GB" w:eastAsia="zh-CN"/>
        </w:rPr>
        <w:t>2.1</w:t>
      </w:r>
      <w:r>
        <w:rPr>
          <w:b/>
          <w:bCs/>
          <w:sz w:val="20"/>
          <w:szCs w:val="20"/>
          <w:lang w:val="en-GB" w:eastAsia="zh-CN"/>
        </w:rPr>
        <w:fldChar w:fldCharType="end"/>
      </w:r>
    </w:p>
    <w:p w14:paraId="5C29EBCE" w14:textId="56B40161" w:rsidR="00B4473D" w:rsidRPr="0004505C" w:rsidRDefault="004952A4" w:rsidP="002C78CF">
      <w:pPr>
        <w:snapToGrid/>
        <w:spacing w:after="0"/>
        <w:contextualSpacing/>
        <w:rPr>
          <w:b/>
          <w:lang w:eastAsia="zh-CN"/>
        </w:rPr>
      </w:pPr>
      <w:r>
        <w:rPr>
          <w:rFonts w:hint="eastAsia"/>
          <w:b/>
          <w:lang w:eastAsia="zh-CN"/>
        </w:rPr>
        <w:t>A</w:t>
      </w:r>
      <w:r w:rsidR="00B4473D" w:rsidRPr="0004505C">
        <w:rPr>
          <w:b/>
          <w:lang w:eastAsia="zh-CN"/>
        </w:rPr>
        <w:t>dopt the following text</w:t>
      </w:r>
      <w:r w:rsidR="005755B0" w:rsidRPr="0004505C">
        <w:rPr>
          <w:b/>
          <w:lang w:eastAsia="zh-CN"/>
        </w:rPr>
        <w:t xml:space="preserve"> proposal to TS38.300 v17.0</w:t>
      </w:r>
      <w:r w:rsidR="00B4473D" w:rsidRPr="0004505C">
        <w:rPr>
          <w:b/>
          <w:lang w:eastAsia="zh-CN"/>
        </w:rPr>
        <w:t>.0:</w:t>
      </w:r>
    </w:p>
    <w:p w14:paraId="523FAF04" w14:textId="5881E92E" w:rsidR="00151F88" w:rsidRDefault="00151F88" w:rsidP="002C78CF">
      <w:pPr>
        <w:pStyle w:val="ListParagraph"/>
        <w:numPr>
          <w:ilvl w:val="0"/>
          <w:numId w:val="39"/>
        </w:numPr>
        <w:spacing w:after="0"/>
        <w:rPr>
          <w:b/>
          <w:lang w:eastAsia="zh-CN"/>
        </w:rPr>
      </w:pPr>
      <w:r w:rsidRPr="00151F88">
        <w:rPr>
          <w:b/>
          <w:lang w:eastAsia="zh-CN"/>
        </w:rPr>
        <w:t>Reason for change</w:t>
      </w:r>
    </w:p>
    <w:p w14:paraId="6C017534" w14:textId="010CB0D8" w:rsidR="00151F88" w:rsidRDefault="00E241FC" w:rsidP="002C78CF">
      <w:pPr>
        <w:pStyle w:val="ListParagraph"/>
        <w:numPr>
          <w:ilvl w:val="1"/>
          <w:numId w:val="39"/>
        </w:numPr>
        <w:spacing w:after="0"/>
        <w:jc w:val="both"/>
        <w:rPr>
          <w:b/>
          <w:lang w:eastAsia="zh-CN"/>
        </w:rPr>
      </w:pPr>
      <w:r>
        <w:rPr>
          <w:b/>
          <w:lang w:val="en-US" w:eastAsia="zh-CN"/>
        </w:rPr>
        <w:t>T</w:t>
      </w:r>
      <w:r w:rsidRPr="00E241FC">
        <w:rPr>
          <w:b/>
          <w:lang w:val="en-US" w:eastAsia="zh-CN"/>
        </w:rPr>
        <w:t>he latest version of TS38.300 V17.0.0</w:t>
      </w:r>
      <w:r>
        <w:rPr>
          <w:b/>
          <w:lang w:val="en-US" w:eastAsia="zh-CN"/>
        </w:rPr>
        <w:t xml:space="preserve"> does not include </w:t>
      </w:r>
      <w:r w:rsidRPr="00E241FC">
        <w:rPr>
          <w:b/>
          <w:lang w:val="en-US" w:eastAsia="zh-CN"/>
        </w:rPr>
        <w:t>Rel-17 NR MBS stage 2 description of physical layer functionalities</w:t>
      </w:r>
      <w:r w:rsidR="0029583A">
        <w:rPr>
          <w:b/>
          <w:lang w:val="en-US" w:eastAsia="zh-CN"/>
        </w:rPr>
        <w:t>.</w:t>
      </w:r>
    </w:p>
    <w:p w14:paraId="0ADB795C" w14:textId="286E1B2E" w:rsidR="00151F88" w:rsidRDefault="00151F88" w:rsidP="002C78CF">
      <w:pPr>
        <w:pStyle w:val="ListParagraph"/>
        <w:numPr>
          <w:ilvl w:val="0"/>
          <w:numId w:val="39"/>
        </w:numPr>
        <w:spacing w:after="0"/>
        <w:rPr>
          <w:b/>
          <w:lang w:eastAsia="zh-CN"/>
        </w:rPr>
      </w:pPr>
      <w:r w:rsidRPr="00151F88">
        <w:rPr>
          <w:b/>
          <w:lang w:eastAsia="zh-CN"/>
        </w:rPr>
        <w:t>Summary of change</w:t>
      </w:r>
    </w:p>
    <w:p w14:paraId="1F0B87FF" w14:textId="7A5A5D24" w:rsidR="00151F88" w:rsidRDefault="006F53C6" w:rsidP="002C78CF">
      <w:pPr>
        <w:pStyle w:val="ListParagraph"/>
        <w:numPr>
          <w:ilvl w:val="1"/>
          <w:numId w:val="39"/>
        </w:numPr>
        <w:spacing w:after="0"/>
        <w:jc w:val="both"/>
        <w:rPr>
          <w:b/>
          <w:lang w:eastAsia="zh-CN"/>
        </w:rPr>
      </w:pPr>
      <w:r>
        <w:rPr>
          <w:b/>
          <w:lang w:val="en-US" w:eastAsia="zh-CN"/>
        </w:rPr>
        <w:t xml:space="preserve">The descriptions for </w:t>
      </w:r>
      <w:r w:rsidR="000849F1" w:rsidRPr="000849F1">
        <w:rPr>
          <w:b/>
          <w:lang w:val="en-US" w:eastAsia="zh-CN"/>
        </w:rPr>
        <w:t>physical layer</w:t>
      </w:r>
      <w:r>
        <w:rPr>
          <w:b/>
          <w:lang w:val="en-US" w:eastAsia="zh-CN"/>
        </w:rPr>
        <w:t xml:space="preserve"> </w:t>
      </w:r>
      <w:r w:rsidRPr="006F53C6">
        <w:rPr>
          <w:b/>
          <w:lang w:val="en-US" w:eastAsia="zh-CN"/>
        </w:rPr>
        <w:t>functionalities</w:t>
      </w:r>
      <w:r w:rsidR="000849F1" w:rsidRPr="000849F1">
        <w:rPr>
          <w:b/>
          <w:lang w:val="en-US" w:eastAsia="zh-CN"/>
        </w:rPr>
        <w:t xml:space="preserve"> </w:t>
      </w:r>
      <w:r>
        <w:rPr>
          <w:b/>
          <w:lang w:val="en-US" w:eastAsia="zh-CN"/>
        </w:rPr>
        <w:t>are</w:t>
      </w:r>
      <w:r w:rsidR="000849F1" w:rsidRPr="000849F1">
        <w:rPr>
          <w:b/>
          <w:lang w:val="en-US" w:eastAsia="zh-CN"/>
        </w:rPr>
        <w:t xml:space="preserve"> divided into two parts. One is for multicast </w:t>
      </w:r>
      <w:r>
        <w:rPr>
          <w:b/>
          <w:lang w:val="en-US" w:eastAsia="zh-CN"/>
        </w:rPr>
        <w:t xml:space="preserve">and </w:t>
      </w:r>
      <w:r w:rsidR="000849F1" w:rsidRPr="000849F1">
        <w:rPr>
          <w:b/>
          <w:lang w:val="en-US" w:eastAsia="zh-CN"/>
        </w:rPr>
        <w:t>the other is for broadcast. For multicast, common frequency resource</w:t>
      </w:r>
      <w:r>
        <w:rPr>
          <w:b/>
          <w:lang w:val="en-US" w:eastAsia="zh-CN"/>
        </w:rPr>
        <w:t xml:space="preserve"> configuration for </w:t>
      </w:r>
      <w:r w:rsidRPr="006F53C6">
        <w:rPr>
          <w:b/>
          <w:lang w:val="en-US" w:eastAsia="zh-CN"/>
        </w:rPr>
        <w:t>multicast transmission</w:t>
      </w:r>
      <w:r>
        <w:rPr>
          <w:b/>
          <w:lang w:val="en-US" w:eastAsia="zh-CN"/>
        </w:rPr>
        <w:t xml:space="preserve">, </w:t>
      </w:r>
      <w:r w:rsidR="000849F1" w:rsidRPr="000849F1">
        <w:rPr>
          <w:b/>
          <w:lang w:val="en-US" w:eastAsia="zh-CN"/>
        </w:rPr>
        <w:t>DCI formats for multicast scheduling, and HARQ-ACK feedback are introduced. For broadcast, common frequency resource configuration</w:t>
      </w:r>
      <w:r>
        <w:rPr>
          <w:b/>
          <w:lang w:val="en-US" w:eastAsia="zh-CN"/>
        </w:rPr>
        <w:t xml:space="preserve"> for </w:t>
      </w:r>
      <w:r w:rsidRPr="006F53C6">
        <w:rPr>
          <w:b/>
          <w:lang w:val="en-US" w:eastAsia="zh-CN"/>
        </w:rPr>
        <w:t>broadcast transmission</w:t>
      </w:r>
      <w:r w:rsidR="000849F1" w:rsidRPr="000849F1">
        <w:rPr>
          <w:b/>
          <w:lang w:val="en-US" w:eastAsia="zh-CN"/>
        </w:rPr>
        <w:t xml:space="preserve"> and DCI format for broadcast scheduling are introduced.</w:t>
      </w:r>
    </w:p>
    <w:p w14:paraId="231569F6" w14:textId="0E8DABB8" w:rsidR="00151F88" w:rsidRDefault="00151F88" w:rsidP="002C78CF">
      <w:pPr>
        <w:pStyle w:val="ListParagraph"/>
        <w:numPr>
          <w:ilvl w:val="0"/>
          <w:numId w:val="39"/>
        </w:numPr>
        <w:spacing w:after="0"/>
        <w:rPr>
          <w:b/>
          <w:lang w:eastAsia="zh-CN"/>
        </w:rPr>
      </w:pPr>
      <w:r w:rsidRPr="00151F88">
        <w:rPr>
          <w:b/>
          <w:lang w:eastAsia="zh-CN"/>
        </w:rPr>
        <w:t>Consequences if not approved</w:t>
      </w:r>
    </w:p>
    <w:p w14:paraId="186D11BD" w14:textId="774F80C4" w:rsidR="00151F88" w:rsidRPr="0004505C" w:rsidRDefault="00E241FC" w:rsidP="002C78CF">
      <w:pPr>
        <w:pStyle w:val="ListParagraph"/>
        <w:numPr>
          <w:ilvl w:val="1"/>
          <w:numId w:val="39"/>
        </w:numPr>
        <w:spacing w:after="0"/>
        <w:jc w:val="both"/>
        <w:rPr>
          <w:b/>
          <w:lang w:eastAsia="zh-CN"/>
        </w:rPr>
      </w:pPr>
      <w:r w:rsidRPr="00E241FC">
        <w:rPr>
          <w:b/>
          <w:lang w:val="en-US" w:eastAsia="zh-CN"/>
        </w:rPr>
        <w:t>Rel-17 NR MBS stage 2 description of physical layer functionalities is missing</w:t>
      </w:r>
      <w:r w:rsidR="0029583A">
        <w:rPr>
          <w:b/>
          <w:lang w:val="en-US" w:eastAsia="zh-CN"/>
        </w:rPr>
        <w:t xml:space="preserve"> if the text proposal is not approved. </w:t>
      </w:r>
    </w:p>
    <w:tbl>
      <w:tblPr>
        <w:tblStyle w:val="TableGrid"/>
        <w:tblW w:w="0" w:type="auto"/>
        <w:tblLook w:val="04A0" w:firstRow="1" w:lastRow="0" w:firstColumn="1" w:lastColumn="0" w:noHBand="0" w:noVBand="1"/>
      </w:tblPr>
      <w:tblGrid>
        <w:gridCol w:w="9307"/>
      </w:tblGrid>
      <w:tr w:rsidR="0004505C" w14:paraId="414F76C1" w14:textId="77777777" w:rsidTr="0004505C">
        <w:tc>
          <w:tcPr>
            <w:tcW w:w="9307" w:type="dxa"/>
          </w:tcPr>
          <w:p w14:paraId="76D55EDD" w14:textId="780D393F" w:rsidR="0004505C" w:rsidRDefault="0004505C" w:rsidP="0004505C">
            <w:pPr>
              <w:rPr>
                <w:lang w:eastAsia="zh-CN"/>
              </w:rPr>
            </w:pPr>
            <w:r w:rsidRPr="00B62AC1">
              <w:rPr>
                <w:lang w:eastAsia="zh-CN"/>
              </w:rPr>
              <w:t>------------------------</w:t>
            </w:r>
            <w:r>
              <w:rPr>
                <w:lang w:eastAsia="zh-CN"/>
              </w:rPr>
              <w:t>--------</w:t>
            </w:r>
            <w:r w:rsidRPr="0004505C">
              <w:rPr>
                <w:b/>
                <w:color w:val="FF0000"/>
                <w:lang w:eastAsia="zh-CN"/>
              </w:rPr>
              <w:t>Text proposal to TS38.300 v17.0.0 Starts-</w:t>
            </w:r>
            <w:r w:rsidRPr="00B62AC1">
              <w:rPr>
                <w:lang w:eastAsia="zh-CN"/>
              </w:rPr>
              <w:t>-----------------</w:t>
            </w:r>
            <w:r>
              <w:rPr>
                <w:lang w:eastAsia="zh-CN"/>
              </w:rPr>
              <w:t>----------------------</w:t>
            </w:r>
          </w:p>
          <w:p w14:paraId="72A536B3" w14:textId="77777777" w:rsidR="0004505C" w:rsidRPr="00D9684A" w:rsidRDefault="0004505C" w:rsidP="0004505C">
            <w:pPr>
              <w:jc w:val="center"/>
              <w:rPr>
                <w:rFonts w:ascii="Arial" w:hAnsi="Arial" w:cs="Arial"/>
                <w:b/>
                <w:color w:val="FF0000"/>
                <w:sz w:val="28"/>
                <w:szCs w:val="28"/>
                <w:lang w:eastAsia="zh-CN"/>
              </w:rPr>
            </w:pPr>
            <w:bookmarkStart w:id="4" w:name="_Toc92093906"/>
            <w:r w:rsidRPr="00026E9E">
              <w:rPr>
                <w:rFonts w:ascii="Arial" w:hAnsi="Arial" w:cs="Arial"/>
                <w:b/>
                <w:color w:val="FF0000"/>
                <w:sz w:val="28"/>
                <w:szCs w:val="28"/>
                <w:lang w:eastAsia="zh-CN"/>
              </w:rPr>
              <w:t>&lt; Unchanged parts are omitted &gt;</w:t>
            </w:r>
          </w:p>
          <w:p w14:paraId="473058F4" w14:textId="77777777" w:rsidR="0004505C" w:rsidRDefault="0004505C" w:rsidP="0004505C">
            <w:pPr>
              <w:rPr>
                <w:rFonts w:ascii="Arial" w:hAnsi="Arial" w:cs="Arial"/>
                <w:sz w:val="36"/>
                <w:szCs w:val="36"/>
                <w:lang w:val="en-GB"/>
              </w:rPr>
            </w:pPr>
            <w:r>
              <w:rPr>
                <w:rFonts w:ascii="Arial" w:hAnsi="Arial" w:cs="Arial"/>
                <w:sz w:val="36"/>
                <w:szCs w:val="36"/>
                <w:lang w:val="en-GB"/>
              </w:rPr>
              <w:t>16.10</w:t>
            </w:r>
            <w:r w:rsidRPr="00A40968">
              <w:rPr>
                <w:rFonts w:ascii="Arial" w:hAnsi="Arial" w:cs="Arial"/>
                <w:sz w:val="36"/>
                <w:szCs w:val="36"/>
                <w:lang w:val="en-GB"/>
              </w:rPr>
              <w:tab/>
              <w:t xml:space="preserve">  Multicast Broadcast Services</w:t>
            </w:r>
          </w:p>
          <w:p w14:paraId="24D16015" w14:textId="77777777" w:rsidR="0004505C" w:rsidRDefault="0004505C" w:rsidP="0004505C">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06C03891" w14:textId="77777777" w:rsidR="00FB7339" w:rsidRPr="00FB7339" w:rsidRDefault="00FB7339" w:rsidP="00FB7339">
            <w:pPr>
              <w:keepNext/>
              <w:keepLines/>
              <w:overflowPunct w:val="0"/>
              <w:snapToGrid/>
              <w:spacing w:before="120" w:after="180"/>
              <w:jc w:val="left"/>
              <w:outlineLvl w:val="2"/>
              <w:rPr>
                <w:rFonts w:ascii="Arial" w:hAnsi="Arial"/>
                <w:sz w:val="28"/>
                <w:szCs w:val="20"/>
                <w:lang w:val="en-GB" w:eastAsia="ja-JP"/>
              </w:rPr>
            </w:pPr>
            <w:bookmarkStart w:id="5" w:name="_Toc100782212"/>
            <w:r w:rsidRPr="00FB7339">
              <w:rPr>
                <w:rFonts w:ascii="Arial" w:hAnsi="Arial"/>
                <w:sz w:val="28"/>
                <w:szCs w:val="20"/>
                <w:lang w:val="en-GB" w:eastAsia="ja-JP"/>
              </w:rPr>
              <w:t>16.10.4</w:t>
            </w:r>
            <w:r w:rsidRPr="00FB7339">
              <w:rPr>
                <w:rFonts w:ascii="Arial" w:hAnsi="Arial"/>
                <w:sz w:val="28"/>
                <w:szCs w:val="20"/>
                <w:lang w:val="en-GB" w:eastAsia="ja-JP"/>
              </w:rPr>
              <w:tab/>
              <w:t>Group Scheduling</w:t>
            </w:r>
            <w:bookmarkEnd w:id="5"/>
          </w:p>
          <w:p w14:paraId="1746B718" w14:textId="77777777" w:rsidR="00FB7339" w:rsidRPr="00FB7339" w:rsidRDefault="00FB7339" w:rsidP="00FB7339">
            <w:pPr>
              <w:overflowPunct w:val="0"/>
              <w:snapToGrid/>
              <w:spacing w:after="180"/>
              <w:jc w:val="left"/>
              <w:rPr>
                <w:rFonts w:eastAsia="Times New Roman"/>
                <w:sz w:val="20"/>
                <w:szCs w:val="20"/>
                <w:lang w:val="en-GB" w:eastAsia="ko-KR"/>
              </w:rPr>
            </w:pPr>
            <w:r w:rsidRPr="00FB7339">
              <w:rPr>
                <w:rFonts w:eastAsia="Times New Roman"/>
                <w:sz w:val="20"/>
                <w:szCs w:val="20"/>
                <w:lang w:val="en-GB" w:eastAsia="ko-KR"/>
              </w:rPr>
              <w:t xml:space="preserve">The following logical channels are used for </w:t>
            </w:r>
            <w:r w:rsidRPr="00FB7339">
              <w:rPr>
                <w:rFonts w:eastAsia="Yu Mincho"/>
                <w:sz w:val="20"/>
                <w:szCs w:val="20"/>
                <w:lang w:val="en-GB" w:eastAsia="zh-CN"/>
              </w:rPr>
              <w:t>MBS delivery</w:t>
            </w:r>
            <w:r w:rsidRPr="00FB7339">
              <w:rPr>
                <w:rFonts w:eastAsia="Times New Roman"/>
                <w:sz w:val="20"/>
                <w:szCs w:val="20"/>
                <w:lang w:val="en-GB" w:eastAsia="ko-KR"/>
              </w:rPr>
              <w:t>:</w:t>
            </w:r>
          </w:p>
          <w:p w14:paraId="0EEAD1D6" w14:textId="77777777" w:rsidR="00FB7339" w:rsidRPr="00FB7339" w:rsidRDefault="00FB7339" w:rsidP="00FB7339">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MTCH: A point-to-multipoint downlink channel for transmitting MBS data of either multicast session or broadcast session from the network to the UE;</w:t>
            </w:r>
          </w:p>
          <w:p w14:paraId="6180C878" w14:textId="77777777" w:rsidR="00FB7339" w:rsidRPr="00FB7339" w:rsidRDefault="00FB7339" w:rsidP="00FB7339">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DTCH: A point-to-point channel defined in clause 6.2.2 for transmitting MBS data of a multicast session from the network to the UE;</w:t>
            </w:r>
          </w:p>
          <w:p w14:paraId="2497999C" w14:textId="77777777" w:rsidR="00FB7339" w:rsidRPr="00FB7339" w:rsidRDefault="00FB7339" w:rsidP="00FB7339">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lastRenderedPageBreak/>
              <w:t>-</w:t>
            </w:r>
            <w:r w:rsidRPr="00FB7339">
              <w:rPr>
                <w:rFonts w:eastAsia="Yu Mincho"/>
                <w:sz w:val="20"/>
                <w:szCs w:val="20"/>
                <w:lang w:eastAsia="zh-CN"/>
              </w:rPr>
              <w:tab/>
              <w:t>MCCH: A point-to-multipoint downlink channel used for transmitting MBS broadcast control information associated to one or several MTCH(s) from the network to the UE.</w:t>
            </w:r>
          </w:p>
          <w:p w14:paraId="66ECAC5E" w14:textId="77777777" w:rsidR="00FB7339" w:rsidRPr="00FB7339" w:rsidRDefault="00FB7339" w:rsidP="00FB7339">
            <w:pPr>
              <w:overflowPunct w:val="0"/>
              <w:snapToGrid/>
              <w:spacing w:after="180"/>
              <w:jc w:val="left"/>
              <w:rPr>
                <w:rFonts w:eastAsia="Times New Roman"/>
                <w:sz w:val="20"/>
                <w:szCs w:val="20"/>
                <w:lang w:val="en-GB" w:eastAsia="ja-JP"/>
              </w:rPr>
            </w:pPr>
            <w:r w:rsidRPr="00FB7339">
              <w:rPr>
                <w:rFonts w:eastAsia="Times New Roman"/>
                <w:sz w:val="20"/>
                <w:szCs w:val="20"/>
                <w:lang w:val="en-GB" w:eastAsia="ja-JP"/>
              </w:rPr>
              <w:t xml:space="preserve">The following connections between logical channels and transport channels </w:t>
            </w:r>
            <w:r w:rsidRPr="00FB7339">
              <w:rPr>
                <w:rFonts w:eastAsia="Yu Mincho"/>
                <w:sz w:val="20"/>
                <w:szCs w:val="20"/>
                <w:lang w:val="en-GB" w:eastAsia="zh-CN"/>
              </w:rPr>
              <w:t xml:space="preserve">for group transmission </w:t>
            </w:r>
            <w:r w:rsidRPr="00FB7339">
              <w:rPr>
                <w:rFonts w:eastAsia="Times New Roman"/>
                <w:sz w:val="20"/>
                <w:szCs w:val="20"/>
                <w:lang w:val="en-GB" w:eastAsia="ja-JP"/>
              </w:rPr>
              <w:t>exist:</w:t>
            </w:r>
          </w:p>
          <w:p w14:paraId="209D82EB" w14:textId="77777777" w:rsidR="00FB7339" w:rsidRPr="00FB7339" w:rsidRDefault="00FB7339" w:rsidP="00FB7339">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MCCH can be mapped to DL-SCH;</w:t>
            </w:r>
          </w:p>
          <w:p w14:paraId="55B43302" w14:textId="77777777" w:rsidR="00FB7339" w:rsidRPr="00FB7339" w:rsidRDefault="00FB7339" w:rsidP="00FB7339">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MTCH can be mapped to DL-SCH.</w:t>
            </w:r>
          </w:p>
          <w:p w14:paraId="7D15B20F" w14:textId="77777777" w:rsidR="00FB7339" w:rsidRPr="00FB7339" w:rsidRDefault="00FB7339" w:rsidP="00FB7339">
            <w:pPr>
              <w:overflowPunct w:val="0"/>
              <w:snapToGrid/>
              <w:spacing w:after="180"/>
              <w:jc w:val="left"/>
              <w:rPr>
                <w:rFonts w:eastAsia="Times New Roman"/>
                <w:sz w:val="20"/>
                <w:szCs w:val="20"/>
                <w:lang w:val="en-GB" w:eastAsia="ja-JP"/>
              </w:rPr>
            </w:pPr>
            <w:r w:rsidRPr="00FB7339">
              <w:rPr>
                <w:rFonts w:eastAsia="Times New Roman"/>
                <w:sz w:val="20"/>
                <w:szCs w:val="20"/>
                <w:lang w:val="en-GB" w:eastAsia="ja-JP"/>
              </w:rPr>
              <w:t xml:space="preserve">The following </w:t>
            </w:r>
            <w:r w:rsidRPr="00FB7339">
              <w:rPr>
                <w:rFonts w:eastAsia="Yu Mincho"/>
                <w:sz w:val="20"/>
                <w:szCs w:val="20"/>
                <w:lang w:val="en-GB" w:eastAsia="zh-CN"/>
              </w:rPr>
              <w:t>depicts the usage of RNTI for group transmission</w:t>
            </w:r>
            <w:r w:rsidRPr="00FB7339">
              <w:rPr>
                <w:rFonts w:eastAsia="Times New Roman"/>
                <w:sz w:val="20"/>
                <w:szCs w:val="20"/>
                <w:lang w:val="en-GB" w:eastAsia="ja-JP"/>
              </w:rPr>
              <w:t>:</w:t>
            </w:r>
          </w:p>
          <w:p w14:paraId="445CDD97" w14:textId="77777777" w:rsidR="00FB7339" w:rsidRPr="00FB7339" w:rsidRDefault="00FB7339" w:rsidP="00FB7339">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A UE can receive different services using same or different G-RNTIs/G-CS-RNTIs.</w:t>
            </w:r>
          </w:p>
          <w:p w14:paraId="65EFAF73" w14:textId="50689B8A" w:rsidR="00FB7339" w:rsidRDefault="00FB7339" w:rsidP="00FB7339">
            <w:pPr>
              <w:rPr>
                <w:rFonts w:eastAsia="MS Mincho"/>
              </w:rPr>
            </w:pPr>
            <w:ins w:id="6" w:author="Huawei" w:date="2022-04-25T19:11:00Z">
              <w:r w:rsidRPr="004E2B42">
                <w:rPr>
                  <w:rFonts w:eastAsia="MS Mincho"/>
                </w:rPr>
                <w:t>The maximum number of HARQ processes for a UE are shared by unicast</w:t>
              </w:r>
            </w:ins>
            <w:ins w:id="7" w:author="Huawei" w:date="2022-04-25T19:15:00Z">
              <w:r w:rsidR="002B1824">
                <w:rPr>
                  <w:rFonts w:eastAsia="MS Mincho"/>
                </w:rPr>
                <w:t xml:space="preserve">, </w:t>
              </w:r>
            </w:ins>
            <w:ins w:id="8" w:author="Huawei" w:date="2022-04-25T19:11:00Z">
              <w:r w:rsidRPr="004E2B42">
                <w:rPr>
                  <w:rFonts w:eastAsia="MS Mincho"/>
                </w:rPr>
                <w:t>multicast</w:t>
              </w:r>
            </w:ins>
            <w:ins w:id="9" w:author="Huawei" w:date="2022-04-25T19:15:00Z">
              <w:r w:rsidR="002B1824">
                <w:rPr>
                  <w:rFonts w:eastAsia="MS Mincho"/>
                </w:rPr>
                <w:t xml:space="preserve"> and broadcast</w:t>
              </w:r>
            </w:ins>
            <w:ins w:id="10" w:author="Huawei" w:date="2022-04-25T19:11:00Z">
              <w:r w:rsidRPr="004E2B42">
                <w:rPr>
                  <w:rFonts w:eastAsia="MS Mincho"/>
                </w:rPr>
                <w:t xml:space="preserve"> scheduling and it is up to network to indicate the HARQ process number used for unicast</w:t>
              </w:r>
            </w:ins>
            <w:ins w:id="11" w:author="Huawei" w:date="2022-04-25T19:15:00Z">
              <w:r w:rsidR="00B91974">
                <w:rPr>
                  <w:rFonts w:eastAsia="MS Mincho"/>
                </w:rPr>
                <w:t>,</w:t>
              </w:r>
            </w:ins>
            <w:ins w:id="12" w:author="Huawei" w:date="2022-04-25T19:11:00Z">
              <w:r w:rsidRPr="004E2B42">
                <w:rPr>
                  <w:rFonts w:eastAsia="MS Mincho"/>
                </w:rPr>
                <w:t xml:space="preserve"> multicast</w:t>
              </w:r>
            </w:ins>
            <w:ins w:id="13" w:author="Huawei" w:date="2022-04-25T19:15:00Z">
              <w:r w:rsidR="00B91974">
                <w:rPr>
                  <w:rFonts w:eastAsia="MS Mincho"/>
                </w:rPr>
                <w:t xml:space="preserve"> and broadcast</w:t>
              </w:r>
            </w:ins>
            <w:ins w:id="14" w:author="Huawei" w:date="2022-04-25T19:11:00Z">
              <w:r w:rsidRPr="004E2B42">
                <w:rPr>
                  <w:rFonts w:eastAsia="MS Mincho"/>
                </w:rPr>
                <w:t>.</w:t>
              </w:r>
            </w:ins>
          </w:p>
          <w:p w14:paraId="79A41156" w14:textId="77777777" w:rsidR="00FB7339" w:rsidRDefault="00FB7339" w:rsidP="0004505C">
            <w:pPr>
              <w:rPr>
                <w:rFonts w:ascii="Arial" w:hAnsi="Arial" w:cs="Arial"/>
                <w:sz w:val="28"/>
              </w:rPr>
            </w:pPr>
          </w:p>
          <w:p w14:paraId="0F5FDE7F" w14:textId="77777777" w:rsidR="0004505C" w:rsidRDefault="0004505C" w:rsidP="0004505C">
            <w:pPr>
              <w:rPr>
                <w:rFonts w:ascii="Arial" w:hAnsi="Arial" w:cs="Arial"/>
                <w:sz w:val="28"/>
              </w:rPr>
            </w:pPr>
            <w:r>
              <w:rPr>
                <w:rFonts w:ascii="Arial" w:hAnsi="Arial" w:cs="Arial"/>
                <w:sz w:val="28"/>
              </w:rPr>
              <w:t>16.10</w:t>
            </w:r>
            <w:r w:rsidRPr="00D9684A">
              <w:rPr>
                <w:rFonts w:ascii="Arial" w:hAnsi="Arial" w:cs="Arial"/>
                <w:sz w:val="28"/>
              </w:rPr>
              <w:t>.</w:t>
            </w:r>
            <w:r>
              <w:rPr>
                <w:rFonts w:ascii="Arial" w:hAnsi="Arial" w:cs="Arial"/>
                <w:sz w:val="28"/>
              </w:rPr>
              <w:t>5</w:t>
            </w:r>
            <w:r w:rsidRPr="00F777DE">
              <w:rPr>
                <w:rFonts w:ascii="Arial" w:hAnsi="Arial" w:cs="Arial"/>
                <w:sz w:val="28"/>
              </w:rPr>
              <w:tab/>
              <w:t>Multicast</w:t>
            </w:r>
            <w:r w:rsidRPr="00F777DE">
              <w:rPr>
                <w:rFonts w:ascii="Arial" w:hAnsi="Arial" w:cs="Arial"/>
                <w:sz w:val="28"/>
                <w:lang w:eastAsia="zh-CN"/>
              </w:rPr>
              <w:t xml:space="preserve"> </w:t>
            </w:r>
            <w:r w:rsidRPr="00F777DE">
              <w:rPr>
                <w:rFonts w:ascii="Arial" w:hAnsi="Arial" w:cs="Arial"/>
                <w:sz w:val="28"/>
              </w:rPr>
              <w:t>Handling</w:t>
            </w:r>
          </w:p>
          <w:p w14:paraId="6BE771F2" w14:textId="77777777" w:rsidR="0004505C" w:rsidRPr="00F777DE" w:rsidRDefault="0004505C" w:rsidP="0004505C">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290B3984" w14:textId="77777777" w:rsidR="0004505C" w:rsidRPr="00FD7AAC" w:rsidRDefault="0004505C" w:rsidP="0004505C">
            <w:pPr>
              <w:rPr>
                <w:ins w:id="15" w:author="Huawei" w:date="2022-04-14T16:47:00Z"/>
                <w:rFonts w:ascii="Arial" w:hAnsi="Arial" w:cs="Arial"/>
                <w:sz w:val="24"/>
                <w:szCs w:val="24"/>
                <w:lang w:val="en-GB" w:eastAsia="zh-CN"/>
              </w:rPr>
            </w:pPr>
            <w:ins w:id="16" w:author="Huawei" w:date="2022-04-14T16:47:00Z">
              <w:r w:rsidRPr="00FD7AAC">
                <w:rPr>
                  <w:rFonts w:ascii="Arial" w:hAnsi="Arial" w:cs="Arial"/>
                  <w:sz w:val="24"/>
                  <w:szCs w:val="24"/>
                  <w:lang w:val="en-GB" w:eastAsia="zh-CN"/>
                </w:rPr>
                <w:t>16.10.5.7 Physical Layer</w:t>
              </w:r>
            </w:ins>
          </w:p>
          <w:p w14:paraId="2EAA464F" w14:textId="77777777" w:rsidR="0004505C" w:rsidRPr="00FD7AAC" w:rsidRDefault="0004505C" w:rsidP="0004505C">
            <w:pPr>
              <w:rPr>
                <w:ins w:id="17" w:author="Huawei" w:date="2022-04-14T16:47:00Z"/>
                <w:rFonts w:ascii="Arial" w:hAnsi="Arial" w:cs="Arial"/>
                <w:lang w:val="en-GB" w:eastAsia="zh-CN"/>
              </w:rPr>
            </w:pPr>
            <w:ins w:id="18" w:author="Huawei" w:date="2022-04-14T16:47:00Z">
              <w:r w:rsidRPr="00FD7AAC">
                <w:rPr>
                  <w:rFonts w:ascii="Arial" w:hAnsi="Arial" w:cs="Arial"/>
                  <w:lang w:val="en-GB" w:eastAsia="zh-CN"/>
                </w:rPr>
                <w:t>16.10.5.7.1 Multicast Scheduling</w:t>
              </w:r>
            </w:ins>
          </w:p>
          <w:p w14:paraId="5F29B75F" w14:textId="0D998597" w:rsidR="004E2B42" w:rsidRPr="004E2B42" w:rsidRDefault="004E2B42" w:rsidP="004E2B42">
            <w:pPr>
              <w:rPr>
                <w:ins w:id="19" w:author="Huawei" w:date="2022-04-25T19:11:00Z"/>
                <w:rFonts w:eastAsia="MS Mincho"/>
              </w:rPr>
            </w:pPr>
            <w:ins w:id="20" w:author="Huawei" w:date="2022-04-25T19:11:00Z">
              <w:r w:rsidRPr="004E2B42">
                <w:rPr>
                  <w:rFonts w:eastAsia="MS Mincho"/>
                </w:rPr>
                <w:t xml:space="preserve">A common frequency resource is defined for multicast scheduling as an ‘MBS frequency region’ with a number of contiguous PRBs, which is configured within the dedicated unicast BWP and has MBS-multicast specific PDCCH, PDSCH, MIMO, etc. configurations. </w:t>
              </w:r>
            </w:ins>
          </w:p>
          <w:p w14:paraId="5E6C93F9" w14:textId="579E7357" w:rsidR="004E2B42" w:rsidRPr="004E2B42" w:rsidRDefault="004E2B42" w:rsidP="004E2B42">
            <w:pPr>
              <w:rPr>
                <w:ins w:id="21" w:author="Huawei" w:date="2022-04-25T19:11:00Z"/>
                <w:rFonts w:eastAsia="MS Mincho"/>
              </w:rPr>
            </w:pPr>
            <w:ins w:id="22" w:author="Huawei" w:date="2022-04-25T19:11:00Z">
              <w:r w:rsidRPr="004E2B42">
                <w:rPr>
                  <w:rFonts w:eastAsia="MS Mincho"/>
                </w:rPr>
                <w:t>Dynamic and semi-persistent scheduling are supported</w:t>
              </w:r>
              <w:r w:rsidRPr="004E2B42">
                <w:rPr>
                  <w:rFonts w:eastAsia="MS Mincho"/>
                  <w:i/>
                </w:rPr>
                <w:t>.</w:t>
              </w:r>
            </w:ins>
          </w:p>
          <w:p w14:paraId="56F7C240" w14:textId="77777777" w:rsidR="0004505C" w:rsidRPr="00FD7AAC" w:rsidRDefault="0004505C" w:rsidP="0004505C">
            <w:pPr>
              <w:rPr>
                <w:ins w:id="23" w:author="Huawei" w:date="2022-04-14T16:47:00Z"/>
                <w:rFonts w:ascii="Arial" w:hAnsi="Arial" w:cs="Arial"/>
                <w:lang w:val="en-GB" w:eastAsia="zh-CN"/>
              </w:rPr>
            </w:pPr>
            <w:ins w:id="24" w:author="Huawei" w:date="2022-04-14T16:47:00Z">
              <w:r w:rsidRPr="00FD7AAC">
                <w:rPr>
                  <w:rFonts w:ascii="Arial" w:hAnsi="Arial" w:cs="Arial"/>
                  <w:lang w:val="en-GB" w:eastAsia="zh-CN"/>
                </w:rPr>
                <w:t>16.10.5.7.2 HARQ feedback</w:t>
              </w:r>
            </w:ins>
          </w:p>
          <w:p w14:paraId="79E3E385" w14:textId="6FE099D0" w:rsidR="0004505C" w:rsidRPr="00FD7AAC" w:rsidRDefault="004E2B42" w:rsidP="0004505C">
            <w:pPr>
              <w:rPr>
                <w:ins w:id="25" w:author="Huawei" w:date="2022-04-14T16:47:00Z"/>
              </w:rPr>
            </w:pPr>
            <w:ins w:id="26" w:author="Huawei" w:date="2022-04-25T19:09:00Z">
              <w:r w:rsidRPr="004E2B42">
                <w:t>Two HARQ-ACK reporting modes are defined for MBS.</w:t>
              </w:r>
            </w:ins>
          </w:p>
          <w:p w14:paraId="369C5017" w14:textId="75EF5F3C" w:rsidR="0004505C" w:rsidRPr="00FD7AAC" w:rsidRDefault="0004505C" w:rsidP="0004505C">
            <w:pPr>
              <w:rPr>
                <w:ins w:id="27" w:author="Huawei" w:date="2022-04-14T16:47:00Z"/>
              </w:rPr>
            </w:pPr>
            <w:ins w:id="28" w:author="Huawei" w:date="2022-04-14T16:47:00Z">
              <w:r w:rsidRPr="00FD7AAC">
                <w:t xml:space="preserve">For the first HARQ-ACK reporting mode, the UE transmits a PUCCH with HARQ-ACK information having ACK value if the UE correctly receives the transport block or NACK value if the UE incorrectly receives the transport block. </w:t>
              </w:r>
            </w:ins>
          </w:p>
          <w:p w14:paraId="25B9560D" w14:textId="3AF2212C" w:rsidR="0004505C" w:rsidRPr="00FD7AAC" w:rsidRDefault="0004505C" w:rsidP="0004505C">
            <w:pPr>
              <w:rPr>
                <w:ins w:id="29" w:author="Huawei" w:date="2022-04-14T16:47:00Z"/>
              </w:rPr>
            </w:pPr>
            <w:ins w:id="30" w:author="Huawei" w:date="2022-04-14T16:47:00Z">
              <w:r w:rsidRPr="00FD7AAC">
                <w:t xml:space="preserve">For the second HARQ-ACK reporting mode, the UE transmits a PUCCH with HARQ-ACK information having NACK value only if the UE incorrectly receives the transport block. </w:t>
              </w:r>
            </w:ins>
          </w:p>
          <w:p w14:paraId="52270671" w14:textId="77777777" w:rsidR="0004505C" w:rsidRPr="00FD7AAC" w:rsidRDefault="0004505C" w:rsidP="0004505C">
            <w:pPr>
              <w:rPr>
                <w:ins w:id="31" w:author="Huawei" w:date="2022-04-14T16:47:00Z"/>
                <w:rFonts w:eastAsiaTheme="minorEastAsia"/>
                <w:lang w:eastAsia="zh-CN"/>
              </w:rPr>
            </w:pPr>
            <w:ins w:id="32" w:author="Huawei" w:date="2022-04-14T16:47:00Z">
              <w:r w:rsidRPr="00FD7AAC">
                <w:rPr>
                  <w:rFonts w:eastAsiaTheme="minorEastAsia" w:hint="eastAsia"/>
                  <w:lang w:eastAsia="zh-CN"/>
                </w:rPr>
                <w:t>H</w:t>
              </w:r>
              <w:r w:rsidRPr="00FD7AAC">
                <w:rPr>
                  <w:rFonts w:eastAsiaTheme="minorEastAsia"/>
                  <w:lang w:eastAsia="zh-CN"/>
                </w:rPr>
                <w:t xml:space="preserve">ARQ-ACK feedback for multicast can be enabled or disabled by higher layer configuration </w:t>
              </w:r>
              <w:r w:rsidRPr="00FD7AAC">
                <w:t>per G-RNTI or per G-CS-RNTI</w:t>
              </w:r>
              <w:r w:rsidRPr="00FD7AAC">
                <w:rPr>
                  <w:rFonts w:eastAsiaTheme="minorEastAsia"/>
                  <w:lang w:eastAsia="zh-CN"/>
                </w:rPr>
                <w:t xml:space="preserve"> or indication in the DCI scheduling multicast. </w:t>
              </w:r>
            </w:ins>
          </w:p>
          <w:p w14:paraId="3E2EEF19" w14:textId="77777777" w:rsidR="0004505C" w:rsidRPr="005755B0" w:rsidRDefault="0004505C" w:rsidP="0004505C">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299767F4" w14:textId="77777777" w:rsidR="0004505C" w:rsidRDefault="0004505C" w:rsidP="0004505C">
            <w:pPr>
              <w:rPr>
                <w:rFonts w:ascii="Arial" w:hAnsi="Arial" w:cs="Arial"/>
                <w:sz w:val="28"/>
              </w:rPr>
            </w:pPr>
            <w:r>
              <w:rPr>
                <w:rFonts w:ascii="Arial" w:hAnsi="Arial" w:cs="Arial"/>
                <w:sz w:val="28"/>
              </w:rPr>
              <w:t>16.10</w:t>
            </w:r>
            <w:r w:rsidRPr="00D9684A">
              <w:rPr>
                <w:rFonts w:ascii="Arial" w:hAnsi="Arial" w:cs="Arial"/>
                <w:sz w:val="28"/>
              </w:rPr>
              <w:t>.</w:t>
            </w:r>
            <w:r>
              <w:rPr>
                <w:rFonts w:ascii="Arial" w:hAnsi="Arial" w:cs="Arial"/>
                <w:sz w:val="28"/>
              </w:rPr>
              <w:t>6</w:t>
            </w:r>
            <w:r w:rsidRPr="00F85E7D">
              <w:rPr>
                <w:rFonts w:ascii="Arial" w:hAnsi="Arial" w:cs="Arial"/>
                <w:sz w:val="28"/>
              </w:rPr>
              <w:tab/>
            </w:r>
            <w:r>
              <w:rPr>
                <w:rFonts w:ascii="Arial" w:hAnsi="Arial" w:cs="Arial"/>
                <w:sz w:val="28"/>
              </w:rPr>
              <w:t>Broadcast</w:t>
            </w:r>
            <w:r w:rsidRPr="00F85E7D">
              <w:rPr>
                <w:rFonts w:ascii="Arial" w:hAnsi="Arial" w:cs="Arial"/>
                <w:sz w:val="28"/>
                <w:lang w:eastAsia="zh-CN"/>
              </w:rPr>
              <w:t xml:space="preserve"> </w:t>
            </w:r>
            <w:r w:rsidRPr="00F85E7D">
              <w:rPr>
                <w:rFonts w:ascii="Arial" w:hAnsi="Arial" w:cs="Arial"/>
                <w:sz w:val="28"/>
              </w:rPr>
              <w:t>Handling</w:t>
            </w:r>
          </w:p>
          <w:p w14:paraId="307BB543" w14:textId="77777777" w:rsidR="0004505C" w:rsidRPr="0011650A" w:rsidRDefault="0004505C" w:rsidP="0004505C">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bookmarkEnd w:id="4"/>
          <w:p w14:paraId="14E598F8" w14:textId="77777777" w:rsidR="0004505C" w:rsidRPr="00FD7AAC" w:rsidRDefault="0004505C" w:rsidP="0004505C">
            <w:pPr>
              <w:rPr>
                <w:ins w:id="33" w:author="Huawei" w:date="2022-04-14T16:47:00Z"/>
                <w:rFonts w:ascii="Arial" w:hAnsi="Arial" w:cs="Arial"/>
                <w:sz w:val="24"/>
                <w:szCs w:val="24"/>
                <w:lang w:val="en-GB" w:eastAsia="zh-CN"/>
              </w:rPr>
            </w:pPr>
            <w:ins w:id="34" w:author="Huawei" w:date="2022-04-14T16:47:00Z">
              <w:r w:rsidRPr="00FD7AAC">
                <w:rPr>
                  <w:rFonts w:ascii="Arial" w:hAnsi="Arial" w:cs="Arial" w:hint="eastAsia"/>
                  <w:sz w:val="24"/>
                  <w:szCs w:val="24"/>
                  <w:lang w:val="en-GB" w:eastAsia="zh-CN"/>
                </w:rPr>
                <w:t>1</w:t>
              </w:r>
              <w:r w:rsidRPr="00FD7AAC">
                <w:rPr>
                  <w:rFonts w:ascii="Arial" w:hAnsi="Arial" w:cs="Arial"/>
                  <w:sz w:val="24"/>
                  <w:szCs w:val="24"/>
                  <w:lang w:val="en-GB" w:eastAsia="zh-CN"/>
                </w:rPr>
                <w:t>6.10</w:t>
              </w:r>
              <w:r w:rsidRPr="00FD7AAC">
                <w:rPr>
                  <w:rFonts w:ascii="Arial" w:hAnsi="Arial" w:cs="Arial" w:hint="eastAsia"/>
                  <w:sz w:val="24"/>
                  <w:szCs w:val="24"/>
                  <w:lang w:val="en-GB" w:eastAsia="zh-CN"/>
                </w:rPr>
                <w:t>.</w:t>
              </w:r>
              <w:r w:rsidRPr="00FD7AAC">
                <w:rPr>
                  <w:rFonts w:ascii="Arial" w:hAnsi="Arial" w:cs="Arial"/>
                  <w:sz w:val="24"/>
                  <w:szCs w:val="24"/>
                  <w:lang w:val="en-GB" w:eastAsia="zh-CN"/>
                </w:rPr>
                <w:t>6.6 Physical Layer</w:t>
              </w:r>
            </w:ins>
          </w:p>
          <w:p w14:paraId="472A1C76" w14:textId="77777777" w:rsidR="0004505C" w:rsidRPr="00FD7AAC" w:rsidRDefault="0004505C" w:rsidP="0004505C">
            <w:pPr>
              <w:rPr>
                <w:ins w:id="35" w:author="Huawei" w:date="2022-04-14T16:47:00Z"/>
                <w:rFonts w:ascii="Arial" w:hAnsi="Arial" w:cs="Arial"/>
                <w:lang w:val="en-GB" w:eastAsia="zh-CN"/>
              </w:rPr>
            </w:pPr>
            <w:ins w:id="36" w:author="Huawei" w:date="2022-04-14T16:47:00Z">
              <w:r w:rsidRPr="00FD7AAC">
                <w:rPr>
                  <w:rFonts w:ascii="Arial" w:hAnsi="Arial" w:cs="Arial" w:hint="eastAsia"/>
                  <w:lang w:val="en-GB" w:eastAsia="zh-CN"/>
                </w:rPr>
                <w:t>1</w:t>
              </w:r>
              <w:r w:rsidRPr="00FD7AAC">
                <w:rPr>
                  <w:rFonts w:ascii="Arial" w:hAnsi="Arial" w:cs="Arial"/>
                  <w:lang w:val="en-GB" w:eastAsia="zh-CN"/>
                </w:rPr>
                <w:t>6.10.6.6.1 Broadcast Scheduling</w:t>
              </w:r>
            </w:ins>
          </w:p>
          <w:p w14:paraId="3592C7D0" w14:textId="77777777" w:rsidR="0004505C" w:rsidRPr="00FD7AAC" w:rsidRDefault="0004505C" w:rsidP="0004505C">
            <w:pPr>
              <w:rPr>
                <w:ins w:id="37" w:author="Huawei" w:date="2022-04-14T16:47:00Z"/>
                <w:rFonts w:eastAsiaTheme="minorEastAsia"/>
                <w:lang w:eastAsia="zh-CN"/>
              </w:rPr>
            </w:pPr>
            <w:ins w:id="38" w:author="Huawei" w:date="2022-04-14T16:47:00Z">
              <w:r w:rsidRPr="00FD7AAC">
                <w:rPr>
                  <w:rFonts w:eastAsiaTheme="minorEastAsia"/>
                  <w:lang w:eastAsia="zh-CN"/>
                </w:rPr>
                <w:t>MBS broadcast can be received by UEs in RRC_CONNECTED/RRC_INACTIVE/RRC_IDLE states</w:t>
              </w:r>
              <w:r w:rsidRPr="00FD7AAC">
                <w:rPr>
                  <w:rFonts w:eastAsiaTheme="minorEastAsia" w:hint="eastAsia"/>
                  <w:lang w:eastAsia="zh-CN"/>
                </w:rPr>
                <w:t>.</w:t>
              </w:r>
            </w:ins>
          </w:p>
          <w:p w14:paraId="5B085472" w14:textId="76CB350A" w:rsidR="0004505C" w:rsidRPr="00FD7AAC" w:rsidRDefault="0004505C" w:rsidP="0004505C">
            <w:pPr>
              <w:rPr>
                <w:ins w:id="39" w:author="Huawei" w:date="2022-04-14T16:47:00Z"/>
                <w:rFonts w:eastAsia="MS Mincho"/>
              </w:rPr>
            </w:pPr>
            <w:ins w:id="40" w:author="Huawei" w:date="2022-04-14T16:47:00Z">
              <w:r w:rsidRPr="00FD7AAC">
                <w:rPr>
                  <w:rFonts w:eastAsia="MS Mincho"/>
                </w:rPr>
                <w:t>A common frequency resource is defined for broadcast scheduling as an ‘MBS frequency region’ with a number of contiguous PRBs, which is configured within the SIB</w:t>
              </w:r>
            </w:ins>
            <w:ins w:id="41" w:author="Huawei" w:date="2022-04-25T19:08:00Z">
              <w:r w:rsidR="00971B72">
                <w:rPr>
                  <w:rFonts w:eastAsia="MS Mincho"/>
                </w:rPr>
                <w:t>20</w:t>
              </w:r>
            </w:ins>
            <w:ins w:id="42" w:author="Huawei" w:date="2022-04-25T19:09:00Z">
              <w:r w:rsidR="004E2B42" w:rsidRPr="004E2B42">
                <w:rPr>
                  <w:rFonts w:eastAsia="MS Mincho"/>
                </w:rPr>
                <w:t>, and has MBS-broadcast specific PDCCH, PDSCH, etc. configurations.</w:t>
              </w:r>
            </w:ins>
          </w:p>
          <w:p w14:paraId="356B0ED7" w14:textId="7B307FBB" w:rsidR="0004505C" w:rsidRPr="00FD7AAC" w:rsidRDefault="0004505C" w:rsidP="0004505C">
            <w:pPr>
              <w:rPr>
                <w:ins w:id="43" w:author="Huawei" w:date="2022-04-14T16:47:00Z"/>
                <w:rFonts w:eastAsiaTheme="minorEastAsia"/>
                <w:lang w:eastAsia="zh-CN"/>
              </w:rPr>
            </w:pPr>
            <w:ins w:id="44" w:author="Huawei" w:date="2022-04-14T16:47:00Z">
              <w:r w:rsidRPr="00FD7AAC">
                <w:rPr>
                  <w:rFonts w:eastAsiaTheme="minorEastAsia"/>
                  <w:lang w:eastAsia="zh-CN"/>
                </w:rPr>
                <w:t>T</w:t>
              </w:r>
              <w:r w:rsidRPr="00FD7AAC">
                <w:rPr>
                  <w:rFonts w:eastAsia="MS Mincho"/>
                </w:rPr>
                <w:t>he maximum number of MIMO layers is one for MBS broadcast scheduling. Slot-level repetition</w:t>
              </w:r>
            </w:ins>
            <w:ins w:id="45" w:author="Huawei" w:date="2022-04-25T19:09:00Z">
              <w:r w:rsidR="004E2B42" w:rsidRPr="004E2B42">
                <w:rPr>
                  <w:rFonts w:eastAsia="MS Mincho"/>
                </w:rPr>
                <w:t>, RB-level rate matching, and RE-level rate matching</w:t>
              </w:r>
            </w:ins>
            <w:ins w:id="46" w:author="Huawei" w:date="2022-04-25T19:05:00Z">
              <w:r w:rsidR="00DC5CCD">
                <w:rPr>
                  <w:rFonts w:eastAsia="MS Mincho"/>
                </w:rPr>
                <w:t xml:space="preserve"> around LTE-CRS</w:t>
              </w:r>
            </w:ins>
            <w:ins w:id="47" w:author="Huawei" w:date="2022-04-14T16:47:00Z">
              <w:r w:rsidRPr="00FD7AAC">
                <w:rPr>
                  <w:rFonts w:eastAsia="MS Mincho"/>
                </w:rPr>
                <w:t xml:space="preserve"> configured by higher layer signaling </w:t>
              </w:r>
            </w:ins>
            <w:ins w:id="48" w:author="Huawei" w:date="2022-04-25T19:10:00Z">
              <w:r w:rsidR="004E2B42" w:rsidRPr="004E2B42">
                <w:rPr>
                  <w:rFonts w:eastAsia="MS Mincho"/>
                </w:rPr>
                <w:lastRenderedPageBreak/>
                <w:t xml:space="preserve">are </w:t>
              </w:r>
            </w:ins>
            <w:ins w:id="49" w:author="Huawei" w:date="2022-04-14T16:47:00Z">
              <w:r w:rsidRPr="00FD7AAC">
                <w:rPr>
                  <w:rFonts w:eastAsia="MS Mincho"/>
                </w:rPr>
                <w:t xml:space="preserve">supported for </w:t>
              </w:r>
            </w:ins>
            <w:ins w:id="50" w:author="Huawei" w:date="2022-04-25T19:05:00Z">
              <w:r w:rsidR="00DC5CCD">
                <w:rPr>
                  <w:rFonts w:eastAsia="MS Mincho"/>
                </w:rPr>
                <w:t xml:space="preserve">MCCH and </w:t>
              </w:r>
            </w:ins>
            <w:ins w:id="51" w:author="Huawei" w:date="2022-04-14T16:47:00Z">
              <w:r w:rsidRPr="00FD7AAC">
                <w:rPr>
                  <w:rFonts w:eastAsia="MS Mincho"/>
                </w:rPr>
                <w:t>MTCH</w:t>
              </w:r>
              <w:r w:rsidRPr="00FD7AAC">
                <w:rPr>
                  <w:rFonts w:eastAsiaTheme="minorEastAsia"/>
                  <w:bCs/>
                  <w:iCs/>
                  <w:lang w:eastAsia="zh-CN"/>
                </w:rPr>
                <w:t xml:space="preserve">. </w:t>
              </w:r>
            </w:ins>
          </w:p>
          <w:p w14:paraId="6725308F" w14:textId="77777777" w:rsidR="0004505C" w:rsidRPr="00FD7AAC" w:rsidRDefault="0004505C" w:rsidP="0004505C">
            <w:pPr>
              <w:rPr>
                <w:ins w:id="52" w:author="Huawei" w:date="2022-04-14T16:47:00Z"/>
                <w:rFonts w:eastAsia="MS Mincho"/>
              </w:rPr>
            </w:pPr>
            <w:ins w:id="53" w:author="Huawei" w:date="2022-04-14T16:47:00Z">
              <w:r w:rsidRPr="00FD7AAC">
                <w:rPr>
                  <w:rFonts w:eastAsiaTheme="minorEastAsia"/>
                  <w:lang w:eastAsia="zh-CN"/>
                </w:rPr>
                <w:t xml:space="preserve">HARQ-ACK feedback is not supported for MBS broadcast. </w:t>
              </w:r>
            </w:ins>
          </w:p>
          <w:p w14:paraId="18C4D1B7" w14:textId="77777777" w:rsidR="0004505C" w:rsidRPr="00A60C79" w:rsidRDefault="0004505C" w:rsidP="0004505C">
            <w:pPr>
              <w:jc w:val="center"/>
              <w:rPr>
                <w:lang w:eastAsia="zh-CN"/>
              </w:rPr>
            </w:pPr>
            <w:r w:rsidRPr="00026E9E">
              <w:rPr>
                <w:rFonts w:ascii="Arial" w:hAnsi="Arial" w:cs="Arial"/>
                <w:b/>
                <w:color w:val="FF0000"/>
                <w:sz w:val="28"/>
                <w:szCs w:val="28"/>
                <w:lang w:eastAsia="zh-CN"/>
              </w:rPr>
              <w:t>&lt; Unchanged parts are omitted &gt;</w:t>
            </w:r>
          </w:p>
          <w:p w14:paraId="08690E1F" w14:textId="2BFB2953" w:rsidR="0004505C" w:rsidRPr="0004505C" w:rsidRDefault="0004505C" w:rsidP="0004505C">
            <w:pPr>
              <w:rPr>
                <w:lang w:eastAsia="zh-CN"/>
              </w:rPr>
            </w:pPr>
            <w:r w:rsidRPr="00B62AC1">
              <w:rPr>
                <w:lang w:eastAsia="zh-CN"/>
              </w:rPr>
              <w:t>------------------------</w:t>
            </w:r>
            <w:r>
              <w:rPr>
                <w:lang w:eastAsia="zh-CN"/>
              </w:rPr>
              <w:t>--------</w:t>
            </w:r>
            <w:r w:rsidRPr="0004505C">
              <w:rPr>
                <w:b/>
                <w:color w:val="FF0000"/>
                <w:lang w:eastAsia="zh-CN"/>
              </w:rPr>
              <w:t>Text proposal to TS38.300 v17.0.0 Ends</w:t>
            </w:r>
            <w:r w:rsidRPr="00B62AC1">
              <w:rPr>
                <w:lang w:eastAsia="zh-CN"/>
              </w:rPr>
              <w:t>-----------------------------------------</w:t>
            </w:r>
          </w:p>
        </w:tc>
      </w:tr>
    </w:tbl>
    <w:p w14:paraId="429B155C" w14:textId="77777777" w:rsidR="0004505C" w:rsidRDefault="0004505C" w:rsidP="0004505C">
      <w:pPr>
        <w:rPr>
          <w:b/>
          <w:lang w:eastAsia="zh-CN"/>
        </w:rPr>
      </w:pPr>
    </w:p>
    <w:p w14:paraId="1E7A4156" w14:textId="6436B84D" w:rsidR="007C6C6E" w:rsidRPr="009E28B8" w:rsidRDefault="00C625BB" w:rsidP="007C6C6E">
      <w:pPr>
        <w:keepNext/>
        <w:autoSpaceDE/>
        <w:autoSpaceDN/>
        <w:adjustRightInd/>
        <w:snapToGrid/>
        <w:spacing w:before="120" w:after="60" w:line="259" w:lineRule="auto"/>
        <w:ind w:left="720" w:hanging="720"/>
        <w:outlineLvl w:val="3"/>
        <w:rPr>
          <w:b/>
          <w:bCs/>
          <w:sz w:val="20"/>
          <w:szCs w:val="20"/>
          <w:lang w:val="en-GB" w:eastAsia="zh-CN"/>
        </w:rPr>
      </w:pPr>
      <w:r>
        <w:rPr>
          <w:b/>
          <w:bCs/>
          <w:sz w:val="20"/>
          <w:szCs w:val="20"/>
          <w:lang w:val="en-GB" w:eastAsia="zh-CN"/>
        </w:rPr>
        <w:t>Views collection</w:t>
      </w:r>
    </w:p>
    <w:tbl>
      <w:tblPr>
        <w:tblStyle w:val="TableGrid"/>
        <w:tblW w:w="9356" w:type="dxa"/>
        <w:jc w:val="center"/>
        <w:tblLayout w:type="fixed"/>
        <w:tblLook w:val="04A0" w:firstRow="1" w:lastRow="0" w:firstColumn="1" w:lastColumn="0" w:noHBand="0" w:noVBand="1"/>
      </w:tblPr>
      <w:tblGrid>
        <w:gridCol w:w="1555"/>
        <w:gridCol w:w="7801"/>
      </w:tblGrid>
      <w:tr w:rsidR="00153554" w:rsidRPr="008F31BB" w14:paraId="3801C7C4" w14:textId="77777777" w:rsidTr="0065590C">
        <w:trPr>
          <w:trHeight w:val="253"/>
          <w:jc w:val="center"/>
        </w:trPr>
        <w:tc>
          <w:tcPr>
            <w:tcW w:w="1555" w:type="dxa"/>
          </w:tcPr>
          <w:p w14:paraId="06FDF296" w14:textId="77777777" w:rsidR="00153554" w:rsidRPr="008F31BB" w:rsidRDefault="00153554" w:rsidP="0065590C">
            <w:pPr>
              <w:spacing w:after="0"/>
              <w:rPr>
                <w:rFonts w:cstheme="minorHAnsi"/>
                <w:sz w:val="16"/>
                <w:szCs w:val="16"/>
              </w:rPr>
            </w:pPr>
            <w:r w:rsidRPr="008F31BB">
              <w:rPr>
                <w:b/>
                <w:sz w:val="16"/>
                <w:szCs w:val="16"/>
              </w:rPr>
              <w:t>Company</w:t>
            </w:r>
          </w:p>
        </w:tc>
        <w:tc>
          <w:tcPr>
            <w:tcW w:w="7801" w:type="dxa"/>
          </w:tcPr>
          <w:p w14:paraId="575020A9" w14:textId="51C274BC" w:rsidR="00153554" w:rsidRPr="008F31BB" w:rsidRDefault="00153554" w:rsidP="0065590C">
            <w:pPr>
              <w:spacing w:after="0"/>
              <w:rPr>
                <w:rFonts w:eastAsiaTheme="minorEastAsia"/>
                <w:sz w:val="16"/>
                <w:szCs w:val="16"/>
                <w:lang w:eastAsia="zh-CN"/>
              </w:rPr>
            </w:pPr>
            <w:r w:rsidRPr="008F31BB">
              <w:rPr>
                <w:b/>
                <w:sz w:val="16"/>
                <w:szCs w:val="16"/>
              </w:rPr>
              <w:t>Comments</w:t>
            </w:r>
            <w:r>
              <w:rPr>
                <w:b/>
                <w:sz w:val="16"/>
                <w:szCs w:val="16"/>
              </w:rPr>
              <w:t>/suggestions</w:t>
            </w:r>
          </w:p>
        </w:tc>
      </w:tr>
      <w:tr w:rsidR="00153554" w:rsidRPr="008F31BB" w14:paraId="5E3E3EF8" w14:textId="77777777" w:rsidTr="0065590C">
        <w:trPr>
          <w:trHeight w:val="253"/>
          <w:jc w:val="center"/>
        </w:trPr>
        <w:tc>
          <w:tcPr>
            <w:tcW w:w="1555" w:type="dxa"/>
          </w:tcPr>
          <w:p w14:paraId="375971E9" w14:textId="4E3C4297" w:rsidR="00153554" w:rsidRPr="0079085A" w:rsidRDefault="00023FB1" w:rsidP="0065590C">
            <w:pPr>
              <w:pStyle w:val="3GPPAgreements"/>
              <w:numPr>
                <w:ilvl w:val="0"/>
                <w:numId w:val="0"/>
              </w:numPr>
              <w:spacing w:before="0" w:after="0"/>
              <w:contextualSpacing/>
              <w:jc w:val="left"/>
              <w:rPr>
                <w:lang w:val="en-GB"/>
              </w:rPr>
            </w:pPr>
            <w:r w:rsidRPr="0079085A">
              <w:rPr>
                <w:rFonts w:hint="eastAsia"/>
                <w:lang w:val="en-GB"/>
              </w:rPr>
              <w:t>Z</w:t>
            </w:r>
            <w:r w:rsidRPr="0079085A">
              <w:rPr>
                <w:lang w:val="en-GB"/>
              </w:rPr>
              <w:t>TE</w:t>
            </w:r>
          </w:p>
        </w:tc>
        <w:tc>
          <w:tcPr>
            <w:tcW w:w="7801" w:type="dxa"/>
          </w:tcPr>
          <w:p w14:paraId="4D071BBB" w14:textId="77777777" w:rsidR="00153554" w:rsidRPr="0079085A" w:rsidRDefault="00023FB1" w:rsidP="0065590C">
            <w:pPr>
              <w:pStyle w:val="3GPPAgreements"/>
              <w:numPr>
                <w:ilvl w:val="0"/>
                <w:numId w:val="0"/>
              </w:numPr>
              <w:spacing w:before="0" w:after="0"/>
              <w:contextualSpacing/>
              <w:jc w:val="left"/>
              <w:rPr>
                <w:lang w:val="en-GB"/>
              </w:rPr>
            </w:pPr>
            <w:r w:rsidRPr="0079085A">
              <w:rPr>
                <w:rFonts w:hint="eastAsia"/>
                <w:lang w:val="en-GB"/>
              </w:rPr>
              <w:t>T</w:t>
            </w:r>
            <w:r w:rsidRPr="0079085A">
              <w:rPr>
                <w:lang w:val="en-GB"/>
              </w:rPr>
              <w:t>hanks for the draft. We have the following comments.</w:t>
            </w:r>
          </w:p>
          <w:p w14:paraId="28DA5D01" w14:textId="3E4778A3" w:rsidR="00023FB1" w:rsidRPr="0079085A" w:rsidRDefault="00023FB1" w:rsidP="00023FB1">
            <w:pPr>
              <w:pStyle w:val="3GPPAgreements"/>
              <w:numPr>
                <w:ilvl w:val="0"/>
                <w:numId w:val="41"/>
              </w:numPr>
              <w:spacing w:before="0" w:after="0"/>
              <w:contextualSpacing/>
              <w:jc w:val="left"/>
              <w:rPr>
                <w:lang w:val="en-GB"/>
              </w:rPr>
            </w:pPr>
            <w:r w:rsidRPr="0079085A">
              <w:rPr>
                <w:lang w:val="en-GB"/>
              </w:rPr>
              <w:t>Regarding the following sentence, it seems the HARQ process number can not be indicated for broadcast. We suggest to delete the second half of this sentence.</w:t>
            </w:r>
          </w:p>
          <w:p w14:paraId="01373340" w14:textId="77777777" w:rsidR="00023FB1" w:rsidRPr="0079085A" w:rsidRDefault="00023FB1" w:rsidP="00023FB1">
            <w:pPr>
              <w:rPr>
                <w:rFonts w:eastAsia="MS Mincho"/>
                <w:i/>
                <w:sz w:val="20"/>
                <w:szCs w:val="20"/>
              </w:rPr>
            </w:pPr>
            <w:r w:rsidRPr="0079085A">
              <w:rPr>
                <w:rFonts w:eastAsia="MS Mincho"/>
                <w:i/>
                <w:sz w:val="20"/>
                <w:szCs w:val="20"/>
              </w:rPr>
              <w:t>The maximum number of HARQ processes for a UE are shared by unicast, multicast and broadcast scheduling</w:t>
            </w:r>
            <w:r w:rsidRPr="0079085A">
              <w:rPr>
                <w:rFonts w:eastAsia="MS Mincho"/>
                <w:i/>
                <w:strike/>
                <w:color w:val="FF0000"/>
                <w:sz w:val="20"/>
                <w:szCs w:val="20"/>
              </w:rPr>
              <w:t xml:space="preserve"> and it is up to network to indicate the HARQ process number used for unicast, multicast and broadcast</w:t>
            </w:r>
            <w:r w:rsidRPr="0079085A">
              <w:rPr>
                <w:rFonts w:eastAsia="MS Mincho"/>
                <w:i/>
                <w:sz w:val="20"/>
                <w:szCs w:val="20"/>
              </w:rPr>
              <w:t>.</w:t>
            </w:r>
          </w:p>
          <w:p w14:paraId="5066577D" w14:textId="77777777" w:rsidR="00023FB1" w:rsidRPr="0079085A" w:rsidRDefault="00023FB1" w:rsidP="00023FB1">
            <w:pPr>
              <w:pStyle w:val="3GPPAgreements"/>
              <w:numPr>
                <w:ilvl w:val="0"/>
                <w:numId w:val="0"/>
              </w:numPr>
              <w:spacing w:before="0" w:after="0"/>
              <w:ind w:left="360"/>
              <w:contextualSpacing/>
              <w:jc w:val="left"/>
            </w:pPr>
          </w:p>
          <w:p w14:paraId="08784146" w14:textId="4C619975" w:rsidR="00023FB1" w:rsidRPr="0079085A" w:rsidRDefault="00023FB1" w:rsidP="00023FB1">
            <w:pPr>
              <w:pStyle w:val="3GPPAgreements"/>
              <w:numPr>
                <w:ilvl w:val="0"/>
                <w:numId w:val="41"/>
              </w:numPr>
              <w:spacing w:before="0" w:after="0"/>
              <w:contextualSpacing/>
              <w:jc w:val="left"/>
              <w:rPr>
                <w:lang w:val="en-GB"/>
              </w:rPr>
            </w:pPr>
            <w:r w:rsidRPr="0079085A">
              <w:rPr>
                <w:lang w:val="en-GB"/>
              </w:rPr>
              <w:t>The “dedicated unicast BWP” is not clear. Also, dedicated unicast BWP seems to exclude initial BWP. However, CFR can also be configured within initial BWP. We propose to change it to “active BWP”. Besides, from our perspective, multicast may also share configuration with unicast. Thus, we propose to add “may have” before “has MBS-multicast specific PDCCH, PDSCH, MIMO, etc. configurations”.</w:t>
            </w:r>
          </w:p>
          <w:p w14:paraId="32F860D4" w14:textId="5192333B" w:rsidR="00023FB1" w:rsidRPr="0079085A" w:rsidRDefault="00023FB1" w:rsidP="0065590C">
            <w:pPr>
              <w:pStyle w:val="3GPPAgreements"/>
              <w:numPr>
                <w:ilvl w:val="0"/>
                <w:numId w:val="0"/>
              </w:numPr>
              <w:spacing w:before="0" w:after="0"/>
              <w:contextualSpacing/>
              <w:jc w:val="left"/>
              <w:rPr>
                <w:i/>
                <w:lang w:val="en-GB"/>
              </w:rPr>
            </w:pPr>
            <w:r w:rsidRPr="0079085A">
              <w:rPr>
                <w:i/>
                <w:lang w:val="en-GB"/>
              </w:rPr>
              <w:t xml:space="preserve">A common frequency resource is defined for multicast scheduling as an ‘MBS frequency region’ with a number of contiguous PRBs, which is configured within the </w:t>
            </w:r>
            <w:r w:rsidRPr="0079085A">
              <w:rPr>
                <w:i/>
                <w:strike/>
                <w:color w:val="FF0000"/>
                <w:lang w:val="en-GB"/>
              </w:rPr>
              <w:t>dedicated unicast</w:t>
            </w:r>
            <w:r w:rsidRPr="0079085A">
              <w:rPr>
                <w:i/>
                <w:lang w:val="en-GB"/>
              </w:rPr>
              <w:t xml:space="preserve"> </w:t>
            </w:r>
            <w:r w:rsidRPr="0079085A">
              <w:rPr>
                <w:i/>
                <w:color w:val="FF0000"/>
                <w:u w:val="single"/>
                <w:lang w:val="en-GB"/>
              </w:rPr>
              <w:t>active</w:t>
            </w:r>
            <w:r w:rsidRPr="0079085A">
              <w:rPr>
                <w:i/>
                <w:color w:val="FF0000"/>
                <w:lang w:val="en-GB"/>
              </w:rPr>
              <w:t xml:space="preserve"> </w:t>
            </w:r>
            <w:r w:rsidRPr="0079085A">
              <w:rPr>
                <w:i/>
                <w:lang w:val="en-GB"/>
              </w:rPr>
              <w:t xml:space="preserve">BWP and </w:t>
            </w:r>
            <w:r w:rsidRPr="0079085A">
              <w:rPr>
                <w:i/>
                <w:strike/>
                <w:color w:val="FF0000"/>
                <w:lang w:val="en-GB"/>
              </w:rPr>
              <w:t>has</w:t>
            </w:r>
            <w:r w:rsidRPr="0079085A">
              <w:rPr>
                <w:i/>
                <w:color w:val="FF0000"/>
                <w:lang w:val="en-GB"/>
              </w:rPr>
              <w:t xml:space="preserve"> </w:t>
            </w:r>
            <w:r w:rsidRPr="0079085A">
              <w:rPr>
                <w:i/>
                <w:color w:val="FF0000"/>
                <w:u w:val="single"/>
                <w:lang w:val="en-GB"/>
              </w:rPr>
              <w:t xml:space="preserve">may have </w:t>
            </w:r>
            <w:r w:rsidRPr="0079085A">
              <w:rPr>
                <w:i/>
                <w:lang w:val="en-GB"/>
              </w:rPr>
              <w:t>MBS-multicast specific PDCCH, PDSCH, MIMO, etc. configurations.</w:t>
            </w:r>
          </w:p>
          <w:p w14:paraId="1B01517C" w14:textId="77777777" w:rsidR="00023FB1" w:rsidRPr="0079085A" w:rsidRDefault="00023FB1" w:rsidP="0065590C">
            <w:pPr>
              <w:pStyle w:val="3GPPAgreements"/>
              <w:numPr>
                <w:ilvl w:val="0"/>
                <w:numId w:val="0"/>
              </w:numPr>
              <w:spacing w:before="0" w:after="0"/>
              <w:contextualSpacing/>
              <w:jc w:val="left"/>
              <w:rPr>
                <w:lang w:val="en-GB"/>
              </w:rPr>
            </w:pPr>
          </w:p>
          <w:p w14:paraId="38C866AE" w14:textId="77777777" w:rsidR="0079085A" w:rsidRPr="0079085A" w:rsidRDefault="0079085A" w:rsidP="0079085A">
            <w:pPr>
              <w:pStyle w:val="3GPPAgreements"/>
              <w:numPr>
                <w:ilvl w:val="0"/>
                <w:numId w:val="41"/>
              </w:numPr>
              <w:spacing w:before="0" w:after="0"/>
              <w:contextualSpacing/>
              <w:jc w:val="left"/>
              <w:rPr>
                <w:lang w:val="en-GB"/>
              </w:rPr>
            </w:pPr>
            <w:r w:rsidRPr="0079085A">
              <w:rPr>
                <w:lang w:val="en-GB"/>
              </w:rPr>
              <w:t>The definition of the two HARQ-ACK feedback modes are not aligned with what we have in TS38.213. We suggest to delete the definitions here. Anyway TS38.213 has clear definition already.</w:t>
            </w:r>
          </w:p>
          <w:p w14:paraId="2CEAC68A" w14:textId="77777777" w:rsidR="0079085A" w:rsidRPr="0079085A" w:rsidRDefault="0079085A" w:rsidP="0079085A">
            <w:pPr>
              <w:pStyle w:val="3GPPAgreements"/>
              <w:numPr>
                <w:ilvl w:val="0"/>
                <w:numId w:val="41"/>
              </w:numPr>
              <w:spacing w:before="0" w:after="0"/>
              <w:contextualSpacing/>
              <w:jc w:val="left"/>
              <w:rPr>
                <w:lang w:val="en-GB"/>
              </w:rPr>
            </w:pPr>
            <w:r w:rsidRPr="0079085A">
              <w:rPr>
                <w:rFonts w:hint="eastAsia"/>
                <w:lang w:val="en-GB"/>
              </w:rPr>
              <w:t>S</w:t>
            </w:r>
            <w:r w:rsidRPr="0079085A">
              <w:rPr>
                <w:lang w:val="en-GB"/>
              </w:rPr>
              <w:t>imilar comment for broadcast as Comment 2).</w:t>
            </w:r>
          </w:p>
          <w:p w14:paraId="7D73CAF6" w14:textId="643922CB" w:rsidR="0079085A" w:rsidRPr="0079085A" w:rsidRDefault="0079085A" w:rsidP="0079085A">
            <w:pPr>
              <w:pStyle w:val="3GPPAgreements"/>
              <w:numPr>
                <w:ilvl w:val="0"/>
                <w:numId w:val="0"/>
              </w:numPr>
              <w:spacing w:before="0" w:after="0"/>
              <w:ind w:left="360"/>
              <w:contextualSpacing/>
              <w:jc w:val="left"/>
              <w:rPr>
                <w:i/>
                <w:lang w:val="en-GB"/>
              </w:rPr>
            </w:pPr>
            <w:r w:rsidRPr="0079085A">
              <w:rPr>
                <w:i/>
                <w:lang w:val="en-GB"/>
              </w:rPr>
              <w:t xml:space="preserve">A common frequency resource is defined for broadcast scheduling as an ‘MBS frequency region’ with a number of contiguous PRBs, which is configured within the SIB20, and </w:t>
            </w:r>
            <w:r w:rsidRPr="0079085A">
              <w:rPr>
                <w:i/>
                <w:strike/>
                <w:color w:val="FF0000"/>
                <w:lang w:val="en-GB"/>
              </w:rPr>
              <w:t>has</w:t>
            </w:r>
            <w:r w:rsidRPr="0079085A">
              <w:rPr>
                <w:i/>
                <w:color w:val="FF0000"/>
                <w:lang w:val="en-GB"/>
              </w:rPr>
              <w:t xml:space="preserve"> </w:t>
            </w:r>
            <w:r w:rsidRPr="0079085A">
              <w:rPr>
                <w:i/>
                <w:color w:val="FF0000"/>
                <w:u w:val="single"/>
                <w:lang w:val="en-GB"/>
              </w:rPr>
              <w:t xml:space="preserve">may have </w:t>
            </w:r>
            <w:r w:rsidRPr="0079085A">
              <w:rPr>
                <w:i/>
                <w:lang w:val="en-GB"/>
              </w:rPr>
              <w:t>MBS-broadcast specific PDCCH, PDSCH, etc. configurations.</w:t>
            </w:r>
          </w:p>
        </w:tc>
      </w:tr>
      <w:tr w:rsidR="00FA4C50" w:rsidRPr="008F31BB" w14:paraId="260B6376" w14:textId="77777777" w:rsidTr="0065590C">
        <w:trPr>
          <w:trHeight w:val="253"/>
          <w:jc w:val="center"/>
        </w:trPr>
        <w:tc>
          <w:tcPr>
            <w:tcW w:w="1555" w:type="dxa"/>
          </w:tcPr>
          <w:p w14:paraId="1EEBE5B4" w14:textId="1DF369AE" w:rsidR="00FA4C50" w:rsidRPr="00FA4C50" w:rsidRDefault="00FA4C50" w:rsidP="0065590C">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LG Electronics</w:t>
            </w:r>
          </w:p>
        </w:tc>
        <w:tc>
          <w:tcPr>
            <w:tcW w:w="7801" w:type="dxa"/>
          </w:tcPr>
          <w:p w14:paraId="7CCDB370" w14:textId="203B7557" w:rsidR="00FA4C50" w:rsidRDefault="00FA4C50" w:rsidP="00FA4C50">
            <w:pPr>
              <w:pStyle w:val="3GPPAgreements"/>
              <w:numPr>
                <w:ilvl w:val="0"/>
                <w:numId w:val="0"/>
              </w:numPr>
              <w:spacing w:before="0" w:after="0"/>
              <w:contextualSpacing/>
              <w:jc w:val="left"/>
              <w:rPr>
                <w:rFonts w:eastAsia="Malgun Gothic"/>
                <w:lang w:eastAsia="ko-KR"/>
              </w:rPr>
            </w:pPr>
            <w:r w:rsidRPr="00FA4C50">
              <w:rPr>
                <w:rFonts w:eastAsia="Malgun Gothic"/>
                <w:lang w:eastAsia="ko-KR"/>
              </w:rPr>
              <w:t xml:space="preserve">Concerning the added text to 16.10.4 of the TP, </w:t>
            </w:r>
            <w:r>
              <w:rPr>
                <w:rFonts w:eastAsia="Malgun Gothic"/>
                <w:lang w:val="en-GB" w:eastAsia="ko-KR"/>
              </w:rPr>
              <w:t>a</w:t>
            </w:r>
            <w:r>
              <w:rPr>
                <w:rFonts w:eastAsia="Malgun Gothic" w:hint="eastAsia"/>
                <w:lang w:val="en-GB" w:eastAsia="ko-KR"/>
              </w:rPr>
              <w:t xml:space="preserve">s </w:t>
            </w:r>
            <w:r>
              <w:rPr>
                <w:rFonts w:eastAsia="Malgun Gothic"/>
                <w:lang w:val="en-GB" w:eastAsia="ko-KR"/>
              </w:rPr>
              <w:t xml:space="preserve">we pointed out in the email thread, </w:t>
            </w:r>
            <w:r w:rsidRPr="00FA4C50">
              <w:rPr>
                <w:rFonts w:eastAsia="Malgun Gothic"/>
                <w:lang w:eastAsia="ko-KR"/>
              </w:rPr>
              <w:t>we wonder if the network can indicate the HARQ process number for broadcast. There is no HARQ process number in DCI format 4_0. Thus, we should remove broadcast as shown below:</w:t>
            </w:r>
          </w:p>
          <w:p w14:paraId="7A69D894" w14:textId="77777777" w:rsidR="00FA4C50" w:rsidRPr="00FA4C50" w:rsidRDefault="00FA4C50" w:rsidP="00FA4C50">
            <w:pPr>
              <w:pStyle w:val="3GPPAgreements"/>
              <w:numPr>
                <w:ilvl w:val="0"/>
                <w:numId w:val="0"/>
              </w:numPr>
              <w:spacing w:before="0" w:after="0"/>
              <w:contextualSpacing/>
              <w:jc w:val="left"/>
              <w:rPr>
                <w:rFonts w:eastAsia="Malgun Gothic"/>
                <w:lang w:eastAsia="ko-KR"/>
              </w:rPr>
            </w:pPr>
          </w:p>
          <w:p w14:paraId="5AD7DB78" w14:textId="7088528A" w:rsidR="00FA4C50" w:rsidRPr="00FA4C50" w:rsidRDefault="00FA4C50" w:rsidP="00FA4C50">
            <w:pPr>
              <w:rPr>
                <w:i/>
                <w:sz w:val="18"/>
                <w:szCs w:val="18"/>
              </w:rPr>
            </w:pPr>
            <w:r w:rsidRPr="00FA4C50">
              <w:rPr>
                <w:i/>
                <w:sz w:val="18"/>
                <w:szCs w:val="18"/>
              </w:rPr>
              <w:t xml:space="preserve">The maximum number of HARQ processes for a UE are shared by unicast, </w:t>
            </w:r>
            <w:r w:rsidRPr="00FA4C50">
              <w:rPr>
                <w:i/>
                <w:color w:val="FF0000"/>
                <w:sz w:val="18"/>
                <w:szCs w:val="18"/>
                <w:u w:val="single"/>
              </w:rPr>
              <w:t xml:space="preserve">and </w:t>
            </w:r>
            <w:r w:rsidRPr="00FA4C50">
              <w:rPr>
                <w:i/>
                <w:sz w:val="18"/>
                <w:szCs w:val="18"/>
              </w:rPr>
              <w:t xml:space="preserve">multicast </w:t>
            </w:r>
            <w:r w:rsidRPr="00FA4C50">
              <w:rPr>
                <w:i/>
                <w:strike/>
                <w:color w:val="FF0000"/>
                <w:sz w:val="18"/>
                <w:szCs w:val="18"/>
              </w:rPr>
              <w:t>and broadcast</w:t>
            </w:r>
            <w:r w:rsidRPr="00FA4C50">
              <w:rPr>
                <w:i/>
                <w:sz w:val="18"/>
                <w:szCs w:val="18"/>
              </w:rPr>
              <w:t xml:space="preserve"> scheduling and it is up to network to indicate the HARQ process number used for unicast,</w:t>
            </w:r>
            <w:r w:rsidRPr="00FA4C50">
              <w:rPr>
                <w:i/>
                <w:color w:val="FF0000"/>
                <w:sz w:val="18"/>
                <w:szCs w:val="18"/>
                <w:u w:val="single"/>
              </w:rPr>
              <w:t xml:space="preserve"> and</w:t>
            </w:r>
            <w:r w:rsidRPr="00FA4C50">
              <w:rPr>
                <w:i/>
                <w:sz w:val="18"/>
                <w:szCs w:val="18"/>
              </w:rPr>
              <w:t xml:space="preserve"> multicast </w:t>
            </w:r>
            <w:r w:rsidRPr="00FA4C50">
              <w:rPr>
                <w:i/>
                <w:strike/>
                <w:color w:val="FF0000"/>
                <w:sz w:val="18"/>
                <w:szCs w:val="18"/>
              </w:rPr>
              <w:t>and broadcast</w:t>
            </w:r>
            <w:r w:rsidRPr="00FA4C50">
              <w:rPr>
                <w:i/>
                <w:sz w:val="18"/>
                <w:szCs w:val="18"/>
              </w:rPr>
              <w:t>.</w:t>
            </w:r>
          </w:p>
        </w:tc>
      </w:tr>
      <w:tr w:rsidR="00946368" w:rsidRPr="008F31BB" w14:paraId="4F283C57" w14:textId="77777777" w:rsidTr="0065590C">
        <w:trPr>
          <w:trHeight w:val="253"/>
          <w:jc w:val="center"/>
        </w:trPr>
        <w:tc>
          <w:tcPr>
            <w:tcW w:w="1555" w:type="dxa"/>
          </w:tcPr>
          <w:p w14:paraId="4239CDC2" w14:textId="71615AD3" w:rsidR="00946368" w:rsidRDefault="00946368" w:rsidP="0065590C">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Qualcomm</w:t>
            </w:r>
          </w:p>
        </w:tc>
        <w:tc>
          <w:tcPr>
            <w:tcW w:w="7801" w:type="dxa"/>
          </w:tcPr>
          <w:p w14:paraId="52314F7C" w14:textId="6B34E007" w:rsidR="00946368" w:rsidRDefault="007F2CFC" w:rsidP="00FA4C50">
            <w:pPr>
              <w:pStyle w:val="3GPPAgreements"/>
              <w:numPr>
                <w:ilvl w:val="0"/>
                <w:numId w:val="0"/>
              </w:numPr>
              <w:spacing w:before="0" w:after="0"/>
              <w:contextualSpacing/>
              <w:jc w:val="left"/>
              <w:rPr>
                <w:rFonts w:eastAsia="Malgun Gothic"/>
                <w:lang w:eastAsia="ko-KR"/>
              </w:rPr>
            </w:pPr>
            <w:r>
              <w:rPr>
                <w:rFonts w:eastAsia="Malgun Gothic"/>
                <w:lang w:eastAsia="ko-KR"/>
              </w:rPr>
              <w:t xml:space="preserve">1) </w:t>
            </w:r>
            <w:r w:rsidR="0022090E">
              <w:rPr>
                <w:rFonts w:eastAsia="Malgun Gothic"/>
                <w:lang w:eastAsia="ko-KR"/>
              </w:rPr>
              <w:t>For HARQ process, we tend to agree with ZTE</w:t>
            </w:r>
            <w:r w:rsidR="00665089">
              <w:rPr>
                <w:rFonts w:eastAsia="Malgun Gothic"/>
                <w:lang w:eastAsia="ko-KR"/>
              </w:rPr>
              <w:t xml:space="preserve"> to delete the second part. But we think broadcast should be included</w:t>
            </w:r>
            <w:r w:rsidR="007919EF">
              <w:rPr>
                <w:rFonts w:eastAsia="Malgun Gothic"/>
                <w:lang w:eastAsia="ko-KR"/>
              </w:rPr>
              <w:t xml:space="preserve"> here. </w:t>
            </w:r>
            <w:r w:rsidR="00DB6A4E">
              <w:rPr>
                <w:rFonts w:eastAsia="Malgun Gothic"/>
                <w:lang w:eastAsia="ko-KR"/>
              </w:rPr>
              <w:t>It is better to clarify no dedicated HARQ process is defined for broadcast.</w:t>
            </w:r>
          </w:p>
          <w:p w14:paraId="14D6C5AD" w14:textId="77777777" w:rsidR="0022090E" w:rsidRDefault="0022090E" w:rsidP="00FA4C50">
            <w:pPr>
              <w:pStyle w:val="3GPPAgreements"/>
              <w:numPr>
                <w:ilvl w:val="0"/>
                <w:numId w:val="0"/>
              </w:numPr>
              <w:spacing w:before="0" w:after="0"/>
              <w:contextualSpacing/>
              <w:jc w:val="left"/>
              <w:rPr>
                <w:rFonts w:eastAsia="Malgun Gothic"/>
                <w:lang w:eastAsia="ko-KR"/>
              </w:rPr>
            </w:pPr>
            <w:r>
              <w:rPr>
                <w:rFonts w:eastAsia="Malgun Gothic"/>
                <w:lang w:eastAsia="ko-KR"/>
              </w:rPr>
              <w:t>“</w:t>
            </w:r>
            <w:r w:rsidR="00665089" w:rsidRPr="0079085A">
              <w:rPr>
                <w:rFonts w:eastAsia="MS Mincho"/>
                <w:i/>
              </w:rPr>
              <w:t>The maximum number of HARQ processes for a UE are shared by unicast, multicast and broadcast scheduling</w:t>
            </w:r>
            <w:r w:rsidR="007919EF">
              <w:rPr>
                <w:rFonts w:eastAsia="MS Mincho"/>
                <w:i/>
              </w:rPr>
              <w:t xml:space="preserve"> </w:t>
            </w:r>
            <w:r w:rsidR="00665089" w:rsidRPr="007919EF">
              <w:rPr>
                <w:rFonts w:eastAsia="MS Mincho"/>
                <w:i/>
              </w:rPr>
              <w:t xml:space="preserve">and </w:t>
            </w:r>
            <w:ins w:id="54" w:author="Le Liu" w:date="2022-05-09T07:05:00Z">
              <w:r w:rsidR="00DB6A4E">
                <w:rPr>
                  <w:rFonts w:eastAsia="MS Mincho"/>
                  <w:i/>
                </w:rPr>
                <w:t>no dedicated HARQ process is defined for broadcast</w:t>
              </w:r>
            </w:ins>
            <w:r w:rsidR="00DB6A4E" w:rsidRPr="007919EF" w:rsidDel="00445D7C">
              <w:rPr>
                <w:rFonts w:eastAsia="MS Mincho"/>
                <w:i/>
              </w:rPr>
              <w:t xml:space="preserve"> </w:t>
            </w:r>
            <w:del w:id="55" w:author="Le Liu" w:date="2022-05-09T07:05:00Z">
              <w:r w:rsidR="00665089" w:rsidRPr="007919EF" w:rsidDel="00445D7C">
                <w:rPr>
                  <w:rFonts w:eastAsia="MS Mincho"/>
                  <w:i/>
                </w:rPr>
                <w:delText>it is up to network to indicate the HARQ process number used for unicast, multicast and broadcast</w:delText>
              </w:r>
            </w:del>
            <w:ins w:id="56" w:author="Le Liu" w:date="2022-05-09T07:05:00Z">
              <w:r w:rsidR="00445D7C">
                <w:rPr>
                  <w:rFonts w:eastAsia="MS Mincho"/>
                  <w:i/>
                </w:rPr>
                <w:t xml:space="preserve">no dedicated HARQ process is defined for </w:t>
              </w:r>
              <w:r w:rsidR="00DB6A4E">
                <w:rPr>
                  <w:rFonts w:eastAsia="MS Mincho"/>
                  <w:i/>
                </w:rPr>
                <w:t>broadcast</w:t>
              </w:r>
            </w:ins>
            <w:r>
              <w:rPr>
                <w:rFonts w:eastAsia="Malgun Gothic"/>
                <w:lang w:eastAsia="ko-KR"/>
              </w:rPr>
              <w:t>”</w:t>
            </w:r>
          </w:p>
          <w:p w14:paraId="1AD09061" w14:textId="77777777" w:rsidR="007F2CFC" w:rsidRDefault="007F2CFC" w:rsidP="00FA4C50">
            <w:pPr>
              <w:pStyle w:val="3GPPAgreements"/>
              <w:numPr>
                <w:ilvl w:val="0"/>
                <w:numId w:val="0"/>
              </w:numPr>
              <w:spacing w:before="0" w:after="0"/>
              <w:contextualSpacing/>
              <w:jc w:val="left"/>
              <w:rPr>
                <w:rFonts w:eastAsia="Malgun Gothic"/>
                <w:lang w:eastAsia="ko-KR"/>
              </w:rPr>
            </w:pPr>
          </w:p>
          <w:p w14:paraId="274879AF" w14:textId="68389799" w:rsidR="000C753D" w:rsidRDefault="00200508" w:rsidP="00FA4C50">
            <w:pPr>
              <w:pStyle w:val="3GPPAgreements"/>
              <w:numPr>
                <w:ilvl w:val="0"/>
                <w:numId w:val="0"/>
              </w:numPr>
              <w:spacing w:before="0" w:after="0"/>
              <w:contextualSpacing/>
              <w:jc w:val="left"/>
              <w:rPr>
                <w:rFonts w:eastAsia="Malgun Gothic"/>
                <w:lang w:eastAsia="ko-KR"/>
              </w:rPr>
            </w:pPr>
            <w:r>
              <w:rPr>
                <w:rFonts w:eastAsia="Malgun Gothic"/>
                <w:lang w:eastAsia="ko-KR"/>
              </w:rPr>
              <w:t xml:space="preserve">2) For </w:t>
            </w:r>
            <w:r w:rsidR="00DD5C7A">
              <w:rPr>
                <w:rFonts w:eastAsia="Malgun Gothic"/>
                <w:lang w:eastAsia="ko-KR"/>
              </w:rPr>
              <w:t xml:space="preserve">multicast </w:t>
            </w:r>
            <w:r>
              <w:rPr>
                <w:rFonts w:eastAsia="Malgun Gothic"/>
                <w:lang w:eastAsia="ko-KR"/>
              </w:rPr>
              <w:t>CFR</w:t>
            </w:r>
            <w:r w:rsidR="000C753D">
              <w:rPr>
                <w:rFonts w:eastAsia="Malgun Gothic"/>
                <w:lang w:eastAsia="ko-KR"/>
              </w:rPr>
              <w:t>, ‘dedicated unicast BWP’ should be used</w:t>
            </w:r>
            <w:r w:rsidR="00455899">
              <w:rPr>
                <w:rFonts w:eastAsia="Malgun Gothic"/>
                <w:lang w:eastAsia="ko-KR"/>
              </w:rPr>
              <w:t xml:space="preserve"> for CFR configuration but</w:t>
            </w:r>
            <w:r w:rsidR="000C753D">
              <w:rPr>
                <w:rFonts w:eastAsia="Malgun Gothic"/>
                <w:lang w:eastAsia="ko-KR"/>
              </w:rPr>
              <w:t xml:space="preserve"> </w:t>
            </w:r>
            <w:r w:rsidR="00455899">
              <w:rPr>
                <w:rFonts w:eastAsia="Malgun Gothic"/>
                <w:lang w:eastAsia="ko-KR"/>
              </w:rPr>
              <w:t xml:space="preserve">‘active BWP’ is for </w:t>
            </w:r>
            <w:r w:rsidR="000C753D">
              <w:rPr>
                <w:rFonts w:eastAsia="Malgun Gothic"/>
                <w:lang w:eastAsia="ko-KR"/>
              </w:rPr>
              <w:t>CFR monitoring.</w:t>
            </w:r>
            <w:r w:rsidR="00A04F9F">
              <w:rPr>
                <w:rFonts w:eastAsia="Malgun Gothic"/>
                <w:lang w:eastAsia="ko-KR"/>
              </w:rPr>
              <w:t xml:space="preserve"> Per our understanding, “</w:t>
            </w:r>
            <w:r w:rsidR="00A04F9F" w:rsidRPr="00200508">
              <w:rPr>
                <w:rFonts w:eastAsia="MS Mincho"/>
                <w:i/>
              </w:rPr>
              <w:t>MBS-multicast specific PDCCH, PDSCH</w:t>
            </w:r>
            <w:r w:rsidR="00A04F9F" w:rsidRPr="00A04F9F">
              <w:rPr>
                <w:rFonts w:eastAsia="MS Mincho"/>
                <w:iCs/>
              </w:rPr>
              <w:t>”</w:t>
            </w:r>
            <w:r w:rsidR="00A04F9F">
              <w:rPr>
                <w:rFonts w:eastAsia="MS Mincho"/>
                <w:i/>
              </w:rPr>
              <w:t xml:space="preserve"> </w:t>
            </w:r>
            <w:r w:rsidR="00A04F9F" w:rsidRPr="00A04F9F">
              <w:rPr>
                <w:rFonts w:eastAsia="MS Mincho"/>
                <w:iCs/>
              </w:rPr>
              <w:t>means</w:t>
            </w:r>
            <w:r w:rsidR="00A04F9F">
              <w:rPr>
                <w:rFonts w:eastAsia="MS Mincho"/>
                <w:iCs/>
              </w:rPr>
              <w:t xml:space="preserve"> group-common PDSCH/PDCCH</w:t>
            </w:r>
            <w:r w:rsidR="00001D64">
              <w:rPr>
                <w:rFonts w:eastAsia="MS Mincho"/>
                <w:iCs/>
              </w:rPr>
              <w:t>, not just limited to MBS PDCCH/PDSCH parameters</w:t>
            </w:r>
            <w:r w:rsidR="00A04F9F">
              <w:rPr>
                <w:rFonts w:eastAsia="MS Mincho"/>
                <w:iCs/>
              </w:rPr>
              <w:t>.</w:t>
            </w:r>
            <w:r w:rsidR="009D2FB8">
              <w:rPr>
                <w:rFonts w:eastAsia="MS Mincho"/>
                <w:iCs/>
              </w:rPr>
              <w:t xml:space="preserve"> </w:t>
            </w:r>
          </w:p>
          <w:p w14:paraId="0EA6AE17" w14:textId="5E158113" w:rsidR="00200508" w:rsidRPr="004E2B42" w:rsidRDefault="00200508" w:rsidP="00200508">
            <w:pPr>
              <w:rPr>
                <w:rFonts w:eastAsia="MS Mincho"/>
              </w:rPr>
            </w:pPr>
            <w:r>
              <w:rPr>
                <w:rFonts w:eastAsia="MS Mincho"/>
              </w:rPr>
              <w:t>“</w:t>
            </w:r>
            <w:r w:rsidRPr="00200508">
              <w:rPr>
                <w:rFonts w:eastAsia="MS Mincho"/>
                <w:i/>
                <w:sz w:val="20"/>
                <w:szCs w:val="20"/>
                <w:lang w:eastAsia="zh-CN"/>
              </w:rPr>
              <w:t xml:space="preserve">A common frequency resource is defined for multicast scheduling as an ‘MBS frequency </w:t>
            </w:r>
            <w:r w:rsidRPr="00200508">
              <w:rPr>
                <w:rFonts w:eastAsia="MS Mincho"/>
                <w:i/>
                <w:sz w:val="20"/>
                <w:szCs w:val="20"/>
                <w:lang w:eastAsia="zh-CN"/>
              </w:rPr>
              <w:lastRenderedPageBreak/>
              <w:t xml:space="preserve">region’ with a number of contiguous PRBs, which is configured </w:t>
            </w:r>
            <w:ins w:id="57" w:author="Le Liu" w:date="2022-05-09T07:23:00Z">
              <w:r w:rsidR="00496013">
                <w:rPr>
                  <w:rFonts w:eastAsia="MS Mincho"/>
                  <w:i/>
                  <w:sz w:val="20"/>
                  <w:szCs w:val="20"/>
                  <w:lang w:eastAsia="zh-CN"/>
                </w:rPr>
                <w:t xml:space="preserve">by unicast RRC signaling with bandwidth confined </w:t>
              </w:r>
            </w:ins>
            <w:r w:rsidRPr="00200508">
              <w:rPr>
                <w:rFonts w:eastAsia="MS Mincho"/>
                <w:i/>
                <w:sz w:val="20"/>
                <w:szCs w:val="20"/>
                <w:lang w:eastAsia="zh-CN"/>
              </w:rPr>
              <w:t xml:space="preserve">within </w:t>
            </w:r>
            <w:del w:id="58" w:author="Le Liu" w:date="2022-05-09T07:24:00Z">
              <w:r w:rsidRPr="00200508" w:rsidDel="00325CD3">
                <w:rPr>
                  <w:rFonts w:eastAsia="MS Mincho"/>
                  <w:i/>
                  <w:sz w:val="20"/>
                  <w:szCs w:val="20"/>
                  <w:lang w:eastAsia="zh-CN"/>
                </w:rPr>
                <w:delText xml:space="preserve">the </w:delText>
              </w:r>
            </w:del>
            <w:ins w:id="59" w:author="Le Liu" w:date="2022-05-09T07:24:00Z">
              <w:r w:rsidR="00325CD3">
                <w:rPr>
                  <w:rFonts w:eastAsia="MS Mincho"/>
                  <w:i/>
                  <w:sz w:val="20"/>
                  <w:szCs w:val="20"/>
                  <w:lang w:eastAsia="zh-CN"/>
                </w:rPr>
                <w:t>a</w:t>
              </w:r>
              <w:r w:rsidR="00325CD3" w:rsidRPr="00200508">
                <w:rPr>
                  <w:rFonts w:eastAsia="MS Mincho"/>
                  <w:i/>
                  <w:sz w:val="20"/>
                  <w:szCs w:val="20"/>
                  <w:lang w:eastAsia="zh-CN"/>
                </w:rPr>
                <w:t xml:space="preserve"> </w:t>
              </w:r>
            </w:ins>
            <w:r w:rsidRPr="00200508">
              <w:rPr>
                <w:rFonts w:eastAsia="MS Mincho"/>
                <w:i/>
                <w:sz w:val="20"/>
                <w:szCs w:val="20"/>
                <w:lang w:eastAsia="zh-CN"/>
              </w:rPr>
              <w:t>dedicated unicast BWP</w:t>
            </w:r>
            <w:ins w:id="60" w:author="Le Liu" w:date="2022-05-09T07:11:00Z">
              <w:r w:rsidR="00751B34">
                <w:rPr>
                  <w:rFonts w:eastAsia="MS Mincho"/>
                  <w:i/>
                  <w:sz w:val="20"/>
                  <w:szCs w:val="20"/>
                  <w:lang w:eastAsia="zh-CN"/>
                </w:rPr>
                <w:t xml:space="preserve"> using same numerology</w:t>
              </w:r>
            </w:ins>
            <w:r w:rsidRPr="00200508">
              <w:rPr>
                <w:rFonts w:eastAsia="MS Mincho"/>
                <w:i/>
                <w:sz w:val="20"/>
                <w:szCs w:val="20"/>
                <w:lang w:eastAsia="zh-CN"/>
              </w:rPr>
              <w:t xml:space="preserve"> and has MBS-multicast specific PDCCH, PDSCH, MIMO, etc. configurations.</w:t>
            </w:r>
            <w:ins w:id="61" w:author="Le Liu" w:date="2022-05-09T07:15:00Z">
              <w:r w:rsidR="00BE10DA">
                <w:rPr>
                  <w:rFonts w:eastAsia="MS Mincho"/>
                  <w:i/>
                  <w:sz w:val="20"/>
                  <w:szCs w:val="20"/>
                  <w:lang w:eastAsia="zh-CN"/>
                </w:rPr>
                <w:t xml:space="preserve"> The CFR is monitored when the associated dedicated unicast BWP is active</w:t>
              </w:r>
              <w:r w:rsidR="00DD5C7A">
                <w:rPr>
                  <w:rFonts w:eastAsia="MS Mincho"/>
                  <w:i/>
                  <w:sz w:val="20"/>
                  <w:szCs w:val="20"/>
                  <w:lang w:eastAsia="zh-CN"/>
                </w:rPr>
                <w:t>.</w:t>
              </w:r>
            </w:ins>
            <w:r w:rsidRPr="00200508">
              <w:rPr>
                <w:rFonts w:eastAsia="MS Mincho"/>
                <w:iCs/>
                <w:sz w:val="20"/>
                <w:szCs w:val="20"/>
                <w:lang w:eastAsia="zh-CN"/>
              </w:rPr>
              <w:t>”</w:t>
            </w:r>
          </w:p>
          <w:p w14:paraId="309B7AD9" w14:textId="6182B5E7" w:rsidR="00200508" w:rsidRDefault="00DD5C7A" w:rsidP="00FA4C50">
            <w:pPr>
              <w:pStyle w:val="3GPPAgreements"/>
              <w:numPr>
                <w:ilvl w:val="0"/>
                <w:numId w:val="0"/>
              </w:numPr>
              <w:spacing w:before="0" w:after="0"/>
              <w:contextualSpacing/>
              <w:jc w:val="left"/>
              <w:rPr>
                <w:rFonts w:eastAsia="Malgun Gothic"/>
                <w:lang w:eastAsia="ko-KR"/>
              </w:rPr>
            </w:pPr>
            <w:r>
              <w:rPr>
                <w:rFonts w:eastAsia="Malgun Gothic"/>
                <w:lang w:eastAsia="ko-KR"/>
              </w:rPr>
              <w:t>3) For broadcast CFR</w:t>
            </w:r>
            <w:r w:rsidR="006073DD">
              <w:rPr>
                <w:rFonts w:eastAsia="Malgun Gothic"/>
                <w:lang w:eastAsia="ko-KR"/>
              </w:rPr>
              <w:t xml:space="preserve">, it can be </w:t>
            </w:r>
            <w:r w:rsidR="005E3443">
              <w:rPr>
                <w:rFonts w:eastAsia="Malgun Gothic"/>
                <w:lang w:eastAsia="ko-KR"/>
              </w:rPr>
              <w:t xml:space="preserve">same or larger than CORESET0, but indicated by the SIB20. </w:t>
            </w:r>
            <w:r w:rsidR="00ED1430">
              <w:rPr>
                <w:rFonts w:eastAsia="Malgun Gothic"/>
                <w:lang w:eastAsia="ko-KR"/>
              </w:rPr>
              <w:t>Per our understanding, “</w:t>
            </w:r>
            <w:r w:rsidR="00ED1430" w:rsidRPr="00200508">
              <w:rPr>
                <w:rFonts w:eastAsia="MS Mincho"/>
                <w:i/>
              </w:rPr>
              <w:t>MBS-</w:t>
            </w:r>
            <w:r w:rsidR="00ED1430">
              <w:rPr>
                <w:rFonts w:eastAsia="MS Mincho"/>
                <w:i/>
              </w:rPr>
              <w:t xml:space="preserve">broadcast </w:t>
            </w:r>
            <w:r w:rsidR="00ED1430" w:rsidRPr="00200508">
              <w:rPr>
                <w:rFonts w:eastAsia="MS Mincho"/>
                <w:i/>
              </w:rPr>
              <w:t>specific PDCCH, PDSCH</w:t>
            </w:r>
            <w:r w:rsidR="00ED1430" w:rsidRPr="00A04F9F">
              <w:rPr>
                <w:rFonts w:eastAsia="MS Mincho"/>
                <w:iCs/>
              </w:rPr>
              <w:t>”</w:t>
            </w:r>
            <w:r w:rsidR="00ED1430">
              <w:rPr>
                <w:rFonts w:eastAsia="MS Mincho"/>
                <w:i/>
              </w:rPr>
              <w:t xml:space="preserve"> </w:t>
            </w:r>
            <w:r w:rsidR="00ED1430" w:rsidRPr="00A04F9F">
              <w:rPr>
                <w:rFonts w:eastAsia="MS Mincho"/>
                <w:iCs/>
              </w:rPr>
              <w:t>means</w:t>
            </w:r>
            <w:r w:rsidR="00ED1430">
              <w:rPr>
                <w:rFonts w:eastAsia="MS Mincho"/>
                <w:iCs/>
              </w:rPr>
              <w:t xml:space="preserve"> group-common PDSCH/PDCCH</w:t>
            </w:r>
            <w:r w:rsidR="00001D64">
              <w:rPr>
                <w:rFonts w:eastAsia="MS Mincho"/>
                <w:iCs/>
              </w:rPr>
              <w:t>, not just limited to MBS PDCCH/PDSCH parameters</w:t>
            </w:r>
            <w:r w:rsidR="00ED1430">
              <w:rPr>
                <w:rFonts w:eastAsia="MS Mincho"/>
                <w:iCs/>
              </w:rPr>
              <w:t xml:space="preserve">. </w:t>
            </w:r>
            <w:r w:rsidR="003E252B">
              <w:rPr>
                <w:rFonts w:eastAsia="Malgun Gothic"/>
                <w:lang w:eastAsia="ko-KR"/>
              </w:rPr>
              <w:t>We suggest the following changes.</w:t>
            </w:r>
          </w:p>
          <w:p w14:paraId="3E97586E" w14:textId="711D7581" w:rsidR="00943515" w:rsidRPr="00611FF4" w:rsidRDefault="00993822" w:rsidP="00993822">
            <w:pPr>
              <w:rPr>
                <w:rFonts w:eastAsia="MS Mincho"/>
                <w:iCs/>
                <w:sz w:val="20"/>
                <w:szCs w:val="20"/>
                <w:lang w:eastAsia="zh-CN"/>
              </w:rPr>
            </w:pPr>
            <w:r>
              <w:rPr>
                <w:rFonts w:eastAsia="Malgun Gothic"/>
                <w:lang w:eastAsia="ko-KR"/>
              </w:rPr>
              <w:t>“</w:t>
            </w:r>
            <w:r w:rsidRPr="00993822">
              <w:rPr>
                <w:rFonts w:eastAsia="MS Mincho"/>
                <w:i/>
                <w:sz w:val="20"/>
                <w:szCs w:val="20"/>
                <w:lang w:eastAsia="zh-CN"/>
              </w:rPr>
              <w:t xml:space="preserve">A common frequency resource is defined for broadcast scheduling as an ‘MBS frequency region’ with a number of contiguous PRBs, which is configured </w:t>
            </w:r>
            <w:del w:id="62" w:author="Le Liu" w:date="2022-05-09T07:20:00Z">
              <w:r w:rsidRPr="00993822" w:rsidDel="005E3443">
                <w:rPr>
                  <w:rFonts w:eastAsia="MS Mincho"/>
                  <w:i/>
                  <w:sz w:val="20"/>
                  <w:szCs w:val="20"/>
                  <w:lang w:eastAsia="zh-CN"/>
                </w:rPr>
                <w:delText xml:space="preserve">within </w:delText>
              </w:r>
            </w:del>
            <w:ins w:id="63" w:author="Le Liu" w:date="2022-05-09T07:20:00Z">
              <w:r w:rsidR="005E3443">
                <w:rPr>
                  <w:rFonts w:eastAsia="MS Mincho"/>
                  <w:i/>
                  <w:sz w:val="20"/>
                  <w:szCs w:val="20"/>
                  <w:lang w:eastAsia="zh-CN"/>
                </w:rPr>
                <w:t>by</w:t>
              </w:r>
              <w:r w:rsidR="005E3443" w:rsidRPr="00993822">
                <w:rPr>
                  <w:rFonts w:eastAsia="MS Mincho"/>
                  <w:i/>
                  <w:sz w:val="20"/>
                  <w:szCs w:val="20"/>
                  <w:lang w:eastAsia="zh-CN"/>
                </w:rPr>
                <w:t xml:space="preserve"> </w:t>
              </w:r>
            </w:ins>
            <w:r w:rsidRPr="00993822">
              <w:rPr>
                <w:rFonts w:eastAsia="MS Mincho"/>
                <w:i/>
                <w:sz w:val="20"/>
                <w:szCs w:val="20"/>
                <w:lang w:eastAsia="zh-CN"/>
              </w:rPr>
              <w:t>the SIB20</w:t>
            </w:r>
            <w:r w:rsidR="00BE72E9">
              <w:rPr>
                <w:rFonts w:eastAsia="MS Mincho"/>
                <w:i/>
                <w:sz w:val="20"/>
                <w:szCs w:val="20"/>
                <w:lang w:eastAsia="zh-CN"/>
              </w:rPr>
              <w:t xml:space="preserve"> </w:t>
            </w:r>
            <w:ins w:id="64" w:author="Le Liu" w:date="2022-05-09T07:19:00Z">
              <w:r w:rsidR="006073DD">
                <w:rPr>
                  <w:rFonts w:eastAsia="MS Mincho"/>
                  <w:i/>
                  <w:sz w:val="20"/>
                  <w:szCs w:val="20"/>
                  <w:lang w:eastAsia="zh-CN"/>
                </w:rPr>
                <w:t xml:space="preserve">with bandwidth same or larger than CORESET0 </w:t>
              </w:r>
            </w:ins>
            <w:ins w:id="65" w:author="Le Liu" w:date="2022-05-09T07:11:00Z">
              <w:r w:rsidR="00BE72E9">
                <w:rPr>
                  <w:rFonts w:eastAsia="MS Mincho"/>
                  <w:i/>
                  <w:sz w:val="20"/>
                  <w:szCs w:val="20"/>
                  <w:lang w:eastAsia="zh-CN"/>
                </w:rPr>
                <w:t>using same numerology</w:t>
              </w:r>
            </w:ins>
            <w:r w:rsidRPr="00993822">
              <w:rPr>
                <w:rFonts w:eastAsia="MS Mincho"/>
                <w:i/>
                <w:sz w:val="20"/>
                <w:szCs w:val="20"/>
                <w:lang w:eastAsia="zh-CN"/>
              </w:rPr>
              <w:t>, and has MBS-broadcast specific PDCCH, PDSCH, etc. configurations.</w:t>
            </w:r>
            <w:r w:rsidRPr="00993822">
              <w:rPr>
                <w:rFonts w:eastAsia="MS Mincho"/>
                <w:iCs/>
                <w:sz w:val="20"/>
                <w:szCs w:val="20"/>
                <w:lang w:eastAsia="zh-CN"/>
              </w:rPr>
              <w:t>”</w:t>
            </w:r>
          </w:p>
        </w:tc>
      </w:tr>
      <w:tr w:rsidR="00E837F9" w:rsidRPr="008F31BB" w14:paraId="724CF7E2" w14:textId="77777777" w:rsidTr="0065590C">
        <w:trPr>
          <w:trHeight w:val="253"/>
          <w:jc w:val="center"/>
        </w:trPr>
        <w:tc>
          <w:tcPr>
            <w:tcW w:w="1555" w:type="dxa"/>
          </w:tcPr>
          <w:p w14:paraId="0C9828F8" w14:textId="21EC07C0" w:rsidR="00E837F9" w:rsidRDefault="00E837F9" w:rsidP="0065590C">
            <w:pPr>
              <w:pStyle w:val="3GPPAgreements"/>
              <w:numPr>
                <w:ilvl w:val="0"/>
                <w:numId w:val="0"/>
              </w:numPr>
              <w:spacing w:before="0" w:after="0"/>
              <w:contextualSpacing/>
              <w:jc w:val="left"/>
              <w:rPr>
                <w:rFonts w:eastAsia="Malgun Gothic"/>
                <w:lang w:val="en-GB" w:eastAsia="ko-KR"/>
              </w:rPr>
            </w:pPr>
            <w:r>
              <w:rPr>
                <w:rFonts w:eastAsia="Malgun Gothic"/>
                <w:lang w:val="en-GB" w:eastAsia="ko-KR"/>
              </w:rPr>
              <w:lastRenderedPageBreak/>
              <w:t>Lenovo</w:t>
            </w:r>
          </w:p>
        </w:tc>
        <w:tc>
          <w:tcPr>
            <w:tcW w:w="7801" w:type="dxa"/>
          </w:tcPr>
          <w:p w14:paraId="2D9BF740" w14:textId="6152F1F2" w:rsidR="00E837F9" w:rsidRDefault="00E837F9" w:rsidP="00E837F9">
            <w:pPr>
              <w:rPr>
                <w:rFonts w:eastAsia="Malgun Gothic"/>
                <w:lang w:eastAsia="ko-KR"/>
              </w:rPr>
            </w:pPr>
            <w:r>
              <w:rPr>
                <w:rFonts w:eastAsia="Malgun Gothic"/>
                <w:lang w:eastAsia="ko-KR"/>
              </w:rPr>
              <w:t>(1) In 16.10.4, we agree to delete the second half.</w:t>
            </w:r>
          </w:p>
          <w:p w14:paraId="0B6DB6D9" w14:textId="77777777" w:rsidR="00E837F9" w:rsidRPr="0079085A" w:rsidRDefault="00E837F9" w:rsidP="00E837F9">
            <w:pPr>
              <w:rPr>
                <w:rFonts w:eastAsia="MS Mincho"/>
                <w:i/>
                <w:sz w:val="20"/>
                <w:szCs w:val="20"/>
              </w:rPr>
            </w:pPr>
            <w:r w:rsidRPr="0079085A">
              <w:rPr>
                <w:rFonts w:eastAsia="MS Mincho"/>
                <w:i/>
                <w:sz w:val="20"/>
                <w:szCs w:val="20"/>
              </w:rPr>
              <w:t>The maximum number of HARQ processes for a UE are shared by unicast, multicast and broadcast scheduling</w:t>
            </w:r>
            <w:r w:rsidRPr="0079085A">
              <w:rPr>
                <w:rFonts w:eastAsia="MS Mincho"/>
                <w:i/>
                <w:strike/>
                <w:color w:val="FF0000"/>
                <w:sz w:val="20"/>
                <w:szCs w:val="20"/>
              </w:rPr>
              <w:t xml:space="preserve"> and it is up to network to indicate the HARQ process number used for unicast, multicast and broadcast</w:t>
            </w:r>
            <w:r w:rsidRPr="0079085A">
              <w:rPr>
                <w:rFonts w:eastAsia="MS Mincho"/>
                <w:i/>
                <w:sz w:val="20"/>
                <w:szCs w:val="20"/>
              </w:rPr>
              <w:t>.</w:t>
            </w:r>
          </w:p>
          <w:p w14:paraId="3E387ECF" w14:textId="77777777" w:rsidR="00E837F9" w:rsidRDefault="00E837F9" w:rsidP="00E837F9">
            <w:pPr>
              <w:rPr>
                <w:rFonts w:eastAsia="Malgun Gothic"/>
                <w:lang w:eastAsia="ko-KR"/>
              </w:rPr>
            </w:pPr>
          </w:p>
          <w:p w14:paraId="5118DB28" w14:textId="77777777" w:rsidR="00E837F9" w:rsidRDefault="00E837F9" w:rsidP="00E837F9">
            <w:pPr>
              <w:rPr>
                <w:rFonts w:eastAsia="Malgun Gothic"/>
                <w:lang w:eastAsia="ko-KR"/>
              </w:rPr>
            </w:pPr>
            <w:r>
              <w:rPr>
                <w:rFonts w:eastAsia="Malgun Gothic"/>
                <w:lang w:eastAsia="ko-KR"/>
              </w:rPr>
              <w:t>(2) In 16.10.5, we think it is necessary to add “multicast specific PUCCH” as PUCCH configuration for multicast can be separately configured from that for unicast.</w:t>
            </w:r>
          </w:p>
          <w:p w14:paraId="29E5A5C9" w14:textId="77777777" w:rsidR="00E837F9" w:rsidRDefault="00E837F9" w:rsidP="00E837F9">
            <w:pPr>
              <w:rPr>
                <w:rFonts w:eastAsia="Malgun Gothic"/>
                <w:lang w:eastAsia="ko-KR"/>
              </w:rPr>
            </w:pPr>
          </w:p>
          <w:p w14:paraId="601594D8" w14:textId="17F2BA60" w:rsidR="00E837F9" w:rsidRDefault="00E837F9" w:rsidP="00E837F9">
            <w:pPr>
              <w:rPr>
                <w:rFonts w:eastAsia="Malgun Gothic"/>
                <w:lang w:eastAsia="ko-KR"/>
              </w:rPr>
            </w:pPr>
            <w:r>
              <w:rPr>
                <w:rFonts w:eastAsia="Malgun Gothic"/>
                <w:lang w:eastAsia="ko-KR"/>
              </w:rPr>
              <w:t xml:space="preserve">(3) In </w:t>
            </w:r>
            <w:r w:rsidRPr="00E837F9">
              <w:rPr>
                <w:rFonts w:eastAsia="Malgun Gothic"/>
                <w:lang w:eastAsia="ko-KR"/>
              </w:rPr>
              <w:t>16.10.5.7.1 Multicast Scheduling</w:t>
            </w:r>
            <w:r>
              <w:rPr>
                <w:rFonts w:eastAsia="Malgun Gothic"/>
                <w:lang w:eastAsia="ko-KR"/>
              </w:rPr>
              <w:t>, what is the MBS-multicast specific MIMO configuration referring? We think it is not needed as multicast specific PDSCH has covered it.</w:t>
            </w:r>
          </w:p>
          <w:p w14:paraId="36FC0560" w14:textId="1299941B" w:rsidR="00E837F9" w:rsidRPr="004E2B42" w:rsidRDefault="00E837F9" w:rsidP="00E837F9">
            <w:pPr>
              <w:rPr>
                <w:ins w:id="66" w:author="Huawei" w:date="2022-04-25T19:11:00Z"/>
                <w:rFonts w:eastAsia="MS Mincho"/>
              </w:rPr>
            </w:pPr>
            <w:ins w:id="67" w:author="Huawei" w:date="2022-04-25T19:11:00Z">
              <w:r w:rsidRPr="004E2B42">
                <w:rPr>
                  <w:rFonts w:eastAsia="MS Mincho"/>
                </w:rPr>
                <w:t xml:space="preserve">A common frequency resource is defined for multicast scheduling as an ‘MBS frequency region’ with a number of contiguous PRBs, which is configured within the dedicated unicast BWP and has MBS-multicast specific PDCCH, PDSCH, </w:t>
              </w:r>
              <w:del w:id="68" w:author="Haipeng HP1 Lei" w:date="2022-05-10T10:40:00Z">
                <w:r w:rsidRPr="004E2B42" w:rsidDel="00E837F9">
                  <w:rPr>
                    <w:rFonts w:eastAsia="MS Mincho"/>
                  </w:rPr>
                  <w:delText xml:space="preserve">MIMO, </w:delText>
                </w:r>
              </w:del>
              <w:r w:rsidRPr="004E2B42">
                <w:rPr>
                  <w:rFonts w:eastAsia="MS Mincho"/>
                </w:rPr>
                <w:t xml:space="preserve">etc. configurations. </w:t>
              </w:r>
            </w:ins>
          </w:p>
          <w:p w14:paraId="446859E1" w14:textId="615A4BAA" w:rsidR="00E837F9" w:rsidRDefault="00E837F9" w:rsidP="00E837F9">
            <w:pPr>
              <w:rPr>
                <w:rFonts w:eastAsia="Malgun Gothic"/>
                <w:lang w:eastAsia="ko-KR"/>
              </w:rPr>
            </w:pPr>
          </w:p>
        </w:tc>
      </w:tr>
      <w:tr w:rsidR="00733F44" w:rsidRPr="008F31BB" w14:paraId="07A931A1" w14:textId="77777777" w:rsidTr="0065590C">
        <w:trPr>
          <w:trHeight w:val="253"/>
          <w:jc w:val="center"/>
        </w:trPr>
        <w:tc>
          <w:tcPr>
            <w:tcW w:w="1555" w:type="dxa"/>
          </w:tcPr>
          <w:p w14:paraId="7854B696" w14:textId="27B29C60" w:rsidR="00733F44" w:rsidRDefault="00733F44" w:rsidP="00733F44">
            <w:pPr>
              <w:pStyle w:val="3GPPAgreements"/>
              <w:numPr>
                <w:ilvl w:val="0"/>
                <w:numId w:val="0"/>
              </w:numPr>
              <w:spacing w:before="0" w:after="0"/>
              <w:contextualSpacing/>
              <w:jc w:val="left"/>
              <w:rPr>
                <w:rFonts w:eastAsia="Malgun Gothic"/>
                <w:lang w:val="en-GB" w:eastAsia="ko-KR"/>
              </w:rPr>
            </w:pPr>
            <w:r>
              <w:rPr>
                <w:rFonts w:asciiTheme="minorEastAsia" w:eastAsiaTheme="minorEastAsia" w:hAnsiTheme="minorEastAsia" w:hint="eastAsia"/>
              </w:rPr>
              <w:t>Med</w:t>
            </w:r>
            <w:r>
              <w:rPr>
                <w:rFonts w:eastAsia="Malgun Gothic"/>
                <w:lang w:eastAsia="ko-KR"/>
              </w:rPr>
              <w:t>iaTek</w:t>
            </w:r>
          </w:p>
        </w:tc>
        <w:tc>
          <w:tcPr>
            <w:tcW w:w="7801" w:type="dxa"/>
          </w:tcPr>
          <w:p w14:paraId="0A25CC3F" w14:textId="6548C805" w:rsidR="00733F44" w:rsidRDefault="00733F44" w:rsidP="00733F44">
            <w:pPr>
              <w:pStyle w:val="3GPPAgreements"/>
              <w:numPr>
                <w:ilvl w:val="0"/>
                <w:numId w:val="0"/>
              </w:numPr>
              <w:spacing w:before="0" w:after="0"/>
              <w:contextualSpacing/>
              <w:jc w:val="left"/>
              <w:rPr>
                <w:rFonts w:eastAsiaTheme="minorEastAsia"/>
              </w:rPr>
            </w:pPr>
            <w:r>
              <w:rPr>
                <w:rFonts w:eastAsiaTheme="minorEastAsia"/>
              </w:rPr>
              <w:t>For the HARQ process description, we agree with ZTE, QC and Lenovo that the second half part since no HARQ process ID for MCCH and MTCH has been agreed. Besides, we totally agree with QC’s suggestion to add new sentence to reflect this agreement, e.g., no dedicated HARQ process is used for broadcast.</w:t>
            </w:r>
          </w:p>
          <w:p w14:paraId="342E4999" w14:textId="77777777" w:rsidR="00B7109F" w:rsidRDefault="00B7109F" w:rsidP="00733F44">
            <w:pPr>
              <w:pStyle w:val="3GPPAgreements"/>
              <w:numPr>
                <w:ilvl w:val="0"/>
                <w:numId w:val="0"/>
              </w:numPr>
              <w:spacing w:before="0" w:after="0"/>
              <w:contextualSpacing/>
              <w:jc w:val="left"/>
              <w:rPr>
                <w:rFonts w:eastAsiaTheme="minorEastAsia"/>
              </w:rPr>
            </w:pPr>
          </w:p>
          <w:p w14:paraId="6719374B" w14:textId="77777777" w:rsidR="00733F44" w:rsidRDefault="00733F44" w:rsidP="00733F44">
            <w:pPr>
              <w:pStyle w:val="3GPPAgreements"/>
              <w:numPr>
                <w:ilvl w:val="0"/>
                <w:numId w:val="0"/>
              </w:numPr>
              <w:spacing w:before="0" w:after="0"/>
              <w:contextualSpacing/>
              <w:jc w:val="left"/>
              <w:rPr>
                <w:rFonts w:eastAsiaTheme="minorEastAsia"/>
              </w:rPr>
            </w:pPr>
            <w:r>
              <w:rPr>
                <w:rFonts w:eastAsiaTheme="minorEastAsia" w:hint="eastAsia"/>
              </w:rPr>
              <w:t>F</w:t>
            </w:r>
            <w:r>
              <w:rPr>
                <w:rFonts w:eastAsiaTheme="minorEastAsia"/>
              </w:rPr>
              <w:t xml:space="preserve">or the broadcast description, it mentions that </w:t>
            </w:r>
            <w:r w:rsidRPr="005D2B8C">
              <w:rPr>
                <w:rFonts w:eastAsiaTheme="minorEastAsia"/>
              </w:rPr>
              <w:t>HARQ-ACK feedback is not supported for MBS broadcast.</w:t>
            </w:r>
            <w:r>
              <w:rPr>
                <w:rFonts w:eastAsiaTheme="minorEastAsia"/>
              </w:rPr>
              <w:t xml:space="preserve"> Follow the same logical, we prefer to add a new sentence to reflect that </w:t>
            </w:r>
            <w:r w:rsidRPr="005D2B8C">
              <w:rPr>
                <w:rFonts w:eastAsiaTheme="minorEastAsia"/>
              </w:rPr>
              <w:t>semi-persistent scheduling</w:t>
            </w:r>
            <w:r>
              <w:rPr>
                <w:rFonts w:eastAsiaTheme="minorEastAsia"/>
              </w:rPr>
              <w:t xml:space="preserve"> is not supported for MBS broadcast.</w:t>
            </w:r>
          </w:p>
          <w:p w14:paraId="4D6B311B" w14:textId="77777777" w:rsidR="00733F44" w:rsidRDefault="00733F44" w:rsidP="00733F44">
            <w:pPr>
              <w:pStyle w:val="3GPPAgreements"/>
              <w:numPr>
                <w:ilvl w:val="0"/>
                <w:numId w:val="0"/>
              </w:numPr>
              <w:spacing w:before="0" w:after="0"/>
              <w:contextualSpacing/>
              <w:jc w:val="left"/>
              <w:rPr>
                <w:rFonts w:eastAsiaTheme="minorEastAsia"/>
              </w:rPr>
            </w:pPr>
          </w:p>
          <w:p w14:paraId="2447B220" w14:textId="77777777" w:rsidR="00733F44" w:rsidRPr="00FD7AAC" w:rsidRDefault="00733F44" w:rsidP="00733F44">
            <w:pPr>
              <w:rPr>
                <w:rFonts w:eastAsia="MS Mincho"/>
              </w:rPr>
            </w:pPr>
            <w:r w:rsidRPr="00FD7AAC">
              <w:rPr>
                <w:rFonts w:eastAsiaTheme="minorEastAsia"/>
                <w:lang w:eastAsia="zh-CN"/>
              </w:rPr>
              <w:t xml:space="preserve">HARQ-ACK feedback is not supported for MBS broadcast. </w:t>
            </w:r>
          </w:p>
          <w:p w14:paraId="6D893CE1" w14:textId="77777777" w:rsidR="00733F44" w:rsidRPr="005D2B8C" w:rsidRDefault="00733F44" w:rsidP="00733F44">
            <w:pPr>
              <w:pStyle w:val="3GPPAgreements"/>
              <w:numPr>
                <w:ilvl w:val="0"/>
                <w:numId w:val="0"/>
              </w:numPr>
              <w:spacing w:before="0" w:after="0"/>
              <w:contextualSpacing/>
              <w:jc w:val="left"/>
              <w:rPr>
                <w:rFonts w:eastAsiaTheme="minorEastAsia"/>
                <w:color w:val="00B0F0"/>
                <w:sz w:val="22"/>
                <w:szCs w:val="22"/>
                <w:u w:val="single"/>
              </w:rPr>
            </w:pPr>
            <w:r w:rsidRPr="005D2B8C">
              <w:rPr>
                <w:rFonts w:eastAsiaTheme="minorEastAsia"/>
                <w:color w:val="00B0F0"/>
                <w:sz w:val="22"/>
                <w:szCs w:val="22"/>
                <w:u w:val="single"/>
              </w:rPr>
              <w:t>Semi-persistent scheduling is not supported for MBS broadcast.</w:t>
            </w:r>
          </w:p>
          <w:p w14:paraId="64ED88E2" w14:textId="77777777" w:rsidR="00733F44" w:rsidRDefault="00733F44" w:rsidP="00733F44">
            <w:pPr>
              <w:rPr>
                <w:rFonts w:eastAsia="Malgun Gothic"/>
                <w:lang w:eastAsia="ko-KR"/>
              </w:rPr>
            </w:pPr>
          </w:p>
        </w:tc>
      </w:tr>
      <w:tr w:rsidR="00621360" w:rsidRPr="008F31BB" w14:paraId="0487FEB2" w14:textId="77777777" w:rsidTr="0065590C">
        <w:trPr>
          <w:trHeight w:val="253"/>
          <w:jc w:val="center"/>
        </w:trPr>
        <w:tc>
          <w:tcPr>
            <w:tcW w:w="1555" w:type="dxa"/>
          </w:tcPr>
          <w:p w14:paraId="4330417D" w14:textId="0D81D65C" w:rsidR="00621360" w:rsidRPr="00621360" w:rsidRDefault="00621360" w:rsidP="00733F44">
            <w:pPr>
              <w:pStyle w:val="3GPPAgreements"/>
              <w:numPr>
                <w:ilvl w:val="0"/>
                <w:numId w:val="0"/>
              </w:numPr>
              <w:spacing w:before="0" w:after="0"/>
              <w:contextualSpacing/>
              <w:jc w:val="left"/>
              <w:rPr>
                <w:rFonts w:eastAsiaTheme="minorEastAsia"/>
              </w:rPr>
            </w:pPr>
            <w:r w:rsidRPr="00621360">
              <w:rPr>
                <w:rFonts w:eastAsiaTheme="minorEastAsia"/>
              </w:rPr>
              <w:t>Samsung</w:t>
            </w:r>
          </w:p>
        </w:tc>
        <w:tc>
          <w:tcPr>
            <w:tcW w:w="7801" w:type="dxa"/>
          </w:tcPr>
          <w:p w14:paraId="2470C73D" w14:textId="77777777" w:rsidR="00621360" w:rsidRPr="00621360" w:rsidRDefault="00621360" w:rsidP="00621360">
            <w:pPr>
              <w:pStyle w:val="3GPPAgreements"/>
              <w:numPr>
                <w:ilvl w:val="0"/>
                <w:numId w:val="42"/>
              </w:numPr>
              <w:spacing w:before="0" w:after="0"/>
              <w:contextualSpacing/>
              <w:jc w:val="left"/>
              <w:rPr>
                <w:rFonts w:eastAsiaTheme="minorEastAsia"/>
              </w:rPr>
            </w:pPr>
            <w:r>
              <w:rPr>
                <w:rFonts w:eastAsiaTheme="minorEastAsia"/>
              </w:rPr>
              <w:t>For the HPN, we support ZTE’s revision to remove “</w:t>
            </w:r>
            <w:ins w:id="69" w:author="Huawei" w:date="2022-04-25T19:11:00Z">
              <w:r w:rsidRPr="004E2B42">
                <w:rPr>
                  <w:rFonts w:eastAsia="MS Mincho"/>
                </w:rPr>
                <w:t>and it is up to network to indicate the HARQ process number used for unicast</w:t>
              </w:r>
            </w:ins>
            <w:ins w:id="70" w:author="Huawei" w:date="2022-04-25T19:15:00Z">
              <w:r>
                <w:rPr>
                  <w:rFonts w:eastAsia="MS Mincho"/>
                </w:rPr>
                <w:t>,</w:t>
              </w:r>
            </w:ins>
            <w:ins w:id="71" w:author="Huawei" w:date="2022-04-25T19:11:00Z">
              <w:r w:rsidRPr="004E2B42">
                <w:rPr>
                  <w:rFonts w:eastAsia="MS Mincho"/>
                </w:rPr>
                <w:t xml:space="preserve"> multicast</w:t>
              </w:r>
            </w:ins>
            <w:ins w:id="72" w:author="Huawei" w:date="2022-04-25T19:15:00Z">
              <w:r>
                <w:rPr>
                  <w:rFonts w:eastAsia="MS Mincho"/>
                </w:rPr>
                <w:t xml:space="preserve"> and broadcast</w:t>
              </w:r>
            </w:ins>
            <w:r>
              <w:rPr>
                <w:rFonts w:eastAsia="MS Mincho"/>
              </w:rPr>
              <w:t>” which would anyway be unnecessary even if HPN was indicated for broadcast.</w:t>
            </w:r>
          </w:p>
          <w:p w14:paraId="3F997520" w14:textId="77777777" w:rsidR="00621360" w:rsidRPr="00506A36" w:rsidRDefault="00506A36" w:rsidP="00621360">
            <w:pPr>
              <w:pStyle w:val="3GPPAgreements"/>
              <w:numPr>
                <w:ilvl w:val="0"/>
                <w:numId w:val="42"/>
              </w:numPr>
              <w:spacing w:before="0" w:after="0"/>
              <w:contextualSpacing/>
              <w:jc w:val="left"/>
              <w:rPr>
                <w:rFonts w:eastAsiaTheme="minorEastAsia"/>
              </w:rPr>
            </w:pPr>
            <w:r>
              <w:rPr>
                <w:rFonts w:eastAsiaTheme="minorEastAsia"/>
              </w:rPr>
              <w:t>For multicast scheduling, we also support ZTE’s revision – “</w:t>
            </w:r>
            <w:ins w:id="73" w:author="Huawei" w:date="2022-04-25T19:11:00Z">
              <w:r w:rsidRPr="004E2B42">
                <w:rPr>
                  <w:rFonts w:eastAsia="MS Mincho"/>
                </w:rPr>
                <w:t>dedicated unicast BWP</w:t>
              </w:r>
            </w:ins>
            <w:r>
              <w:rPr>
                <w:rFonts w:eastAsia="MS Mincho"/>
              </w:rPr>
              <w:t>” can be “DL BWP of a UE”.</w:t>
            </w:r>
          </w:p>
          <w:p w14:paraId="18AC7D60" w14:textId="756AF706" w:rsidR="00506A36" w:rsidRDefault="00506A36" w:rsidP="00621360">
            <w:pPr>
              <w:pStyle w:val="3GPPAgreements"/>
              <w:numPr>
                <w:ilvl w:val="0"/>
                <w:numId w:val="42"/>
              </w:numPr>
              <w:spacing w:before="0" w:after="0"/>
              <w:contextualSpacing/>
              <w:jc w:val="left"/>
              <w:rPr>
                <w:rFonts w:eastAsiaTheme="minorEastAsia"/>
              </w:rPr>
            </w:pPr>
            <w:r>
              <w:rPr>
                <w:rFonts w:eastAsiaTheme="minorEastAsia"/>
              </w:rPr>
              <w:t>The HARQ</w:t>
            </w:r>
            <w:r w:rsidR="009D3B5D">
              <w:rPr>
                <w:rFonts w:eastAsiaTheme="minorEastAsia"/>
              </w:rPr>
              <w:t>-ACK</w:t>
            </w:r>
            <w:r>
              <w:rPr>
                <w:rFonts w:eastAsiaTheme="minorEastAsia"/>
              </w:rPr>
              <w:t xml:space="preserve"> feedback descriptions are incorrect – e.g. a UE can transmit NACK/DTX even if there is no detection of a DCI format (doesn’t even need to decode a TB) and there is also HARQ-ACK for SPS release. For the “NACK-only” mode, the only condition is for at least one TB decoding to be incorrect </w:t>
            </w:r>
            <w:r w:rsidR="00FE5846">
              <w:rPr>
                <w:rFonts w:eastAsiaTheme="minorEastAsia"/>
              </w:rPr>
              <w:t>–</w:t>
            </w:r>
            <w:r>
              <w:rPr>
                <w:rFonts w:eastAsiaTheme="minorEastAsia"/>
              </w:rPr>
              <w:t xml:space="preserve"> </w:t>
            </w:r>
            <w:r w:rsidR="00FE5846">
              <w:rPr>
                <w:rFonts w:eastAsiaTheme="minorEastAsia"/>
              </w:rPr>
              <w:t>not everything needs to be NACK. Agree with ZTE to remove HARQ-ACK related descriptions.</w:t>
            </w:r>
          </w:p>
          <w:p w14:paraId="2D4D2B6F" w14:textId="659D95CA" w:rsidR="00FE5846" w:rsidRPr="00FE5846" w:rsidRDefault="00FE5846" w:rsidP="00FE5846">
            <w:pPr>
              <w:pStyle w:val="3GPPAgreements"/>
              <w:numPr>
                <w:ilvl w:val="0"/>
                <w:numId w:val="42"/>
              </w:numPr>
              <w:spacing w:before="0" w:after="0"/>
              <w:contextualSpacing/>
              <w:jc w:val="left"/>
              <w:rPr>
                <w:rFonts w:eastAsiaTheme="minorEastAsia"/>
              </w:rPr>
            </w:pPr>
            <w:r>
              <w:rPr>
                <w:rFonts w:eastAsiaTheme="minorEastAsia"/>
              </w:rPr>
              <w:lastRenderedPageBreak/>
              <w:t xml:space="preserve">For broadcast, the last two sentences (“MIMO layers, …”, “HARQ-ACK”) can be removed as they are clear from 38.214 and 38.213. </w:t>
            </w:r>
          </w:p>
        </w:tc>
      </w:tr>
      <w:tr w:rsidR="00644B2E" w:rsidRPr="008F31BB" w14:paraId="08CA8543" w14:textId="77777777" w:rsidTr="0065590C">
        <w:trPr>
          <w:trHeight w:val="253"/>
          <w:jc w:val="center"/>
        </w:trPr>
        <w:tc>
          <w:tcPr>
            <w:tcW w:w="1555" w:type="dxa"/>
          </w:tcPr>
          <w:p w14:paraId="7014790D" w14:textId="22886D74" w:rsidR="00644B2E" w:rsidRPr="00621360" w:rsidRDefault="00644B2E" w:rsidP="00733F44">
            <w:pPr>
              <w:pStyle w:val="3GPPAgreements"/>
              <w:numPr>
                <w:ilvl w:val="0"/>
                <w:numId w:val="0"/>
              </w:numPr>
              <w:spacing w:before="0" w:after="0"/>
              <w:contextualSpacing/>
              <w:jc w:val="left"/>
              <w:rPr>
                <w:rFonts w:eastAsiaTheme="minorEastAsia"/>
              </w:rPr>
            </w:pPr>
            <w:r>
              <w:rPr>
                <w:rFonts w:eastAsiaTheme="minorEastAsia" w:hint="eastAsia"/>
              </w:rPr>
              <w:lastRenderedPageBreak/>
              <w:t>O</w:t>
            </w:r>
            <w:r>
              <w:rPr>
                <w:rFonts w:eastAsiaTheme="minorEastAsia"/>
              </w:rPr>
              <w:t>PPO</w:t>
            </w:r>
          </w:p>
        </w:tc>
        <w:tc>
          <w:tcPr>
            <w:tcW w:w="7801" w:type="dxa"/>
          </w:tcPr>
          <w:p w14:paraId="0774F0D1" w14:textId="77777777" w:rsidR="00644B2E" w:rsidRDefault="00644B2E" w:rsidP="00644B2E">
            <w:pPr>
              <w:pStyle w:val="3GPPAgreements"/>
              <w:numPr>
                <w:ilvl w:val="0"/>
                <w:numId w:val="43"/>
              </w:numPr>
              <w:spacing w:before="0" w:after="0"/>
              <w:contextualSpacing/>
              <w:jc w:val="left"/>
              <w:rPr>
                <w:rFonts w:eastAsiaTheme="minorEastAsia"/>
              </w:rPr>
            </w:pPr>
            <w:r>
              <w:rPr>
                <w:rFonts w:eastAsiaTheme="minorEastAsia"/>
              </w:rPr>
              <w:t>16.10.4, we also agree to remove the second half sentence.</w:t>
            </w:r>
          </w:p>
          <w:p w14:paraId="26F16536" w14:textId="3F6A601E" w:rsidR="00644B2E" w:rsidRDefault="00004C4E" w:rsidP="00644B2E">
            <w:pPr>
              <w:pStyle w:val="3GPPAgreements"/>
              <w:numPr>
                <w:ilvl w:val="0"/>
                <w:numId w:val="43"/>
              </w:numPr>
              <w:spacing w:before="0" w:after="0"/>
              <w:contextualSpacing/>
              <w:jc w:val="left"/>
              <w:rPr>
                <w:rFonts w:eastAsiaTheme="minorEastAsia"/>
              </w:rPr>
            </w:pPr>
            <w:r>
              <w:rPr>
                <w:rFonts w:eastAsiaTheme="minorEastAsia" w:hint="eastAsia"/>
              </w:rPr>
              <w:t>1</w:t>
            </w:r>
            <w:r>
              <w:rPr>
                <w:rFonts w:eastAsiaTheme="minorEastAsia"/>
              </w:rPr>
              <w:t xml:space="preserve">6.10.5.7.2, </w:t>
            </w:r>
            <w:r w:rsidR="000B0F43">
              <w:rPr>
                <w:rFonts w:eastAsiaTheme="minorEastAsia"/>
              </w:rPr>
              <w:t>DCI enabling/disabling is also configured by higher layer, so we would like to suggest to say “and/or”.</w:t>
            </w:r>
          </w:p>
          <w:p w14:paraId="5C74D2DE" w14:textId="008A881B" w:rsidR="00004C4E" w:rsidRDefault="000B0F43" w:rsidP="00905C67">
            <w:pPr>
              <w:rPr>
                <w:rFonts w:eastAsiaTheme="minorEastAsia"/>
                <w:lang w:eastAsia="zh-CN"/>
              </w:rPr>
            </w:pPr>
            <w:ins w:id="74" w:author="Huawei" w:date="2022-04-14T16:47:00Z">
              <w:r w:rsidRPr="00FD7AAC">
                <w:rPr>
                  <w:rFonts w:eastAsiaTheme="minorEastAsia" w:hint="eastAsia"/>
                  <w:lang w:eastAsia="zh-CN"/>
                </w:rPr>
                <w:t>H</w:t>
              </w:r>
              <w:r w:rsidRPr="00FD7AAC">
                <w:rPr>
                  <w:rFonts w:eastAsiaTheme="minorEastAsia"/>
                  <w:lang w:eastAsia="zh-CN"/>
                </w:rPr>
                <w:t xml:space="preserve">ARQ-ACK feedback for multicast can be enabled or disabled by higher layer configuration </w:t>
              </w:r>
              <w:r w:rsidRPr="00FD7AAC">
                <w:t>per G-RNTI or per G-CS-RNTI</w:t>
              </w:r>
              <w:r w:rsidRPr="00FD7AAC">
                <w:rPr>
                  <w:rFonts w:eastAsiaTheme="minorEastAsia"/>
                  <w:lang w:eastAsia="zh-CN"/>
                </w:rPr>
                <w:t xml:space="preserve"> </w:t>
              </w:r>
            </w:ins>
            <w:r w:rsidR="00714207" w:rsidRPr="000B0F43">
              <w:rPr>
                <w:color w:val="FF0000"/>
                <w:highlight w:val="yellow"/>
              </w:rPr>
              <w:t>and/</w:t>
            </w:r>
            <w:ins w:id="75" w:author="Huawei" w:date="2022-04-14T16:47:00Z">
              <w:r w:rsidRPr="00FD7AAC">
                <w:rPr>
                  <w:rFonts w:eastAsiaTheme="minorEastAsia"/>
                  <w:lang w:eastAsia="zh-CN"/>
                </w:rPr>
                <w:t>or indication in the DCI scheduling multicast.</w:t>
              </w:r>
            </w:ins>
          </w:p>
        </w:tc>
      </w:tr>
      <w:tr w:rsidR="00644B2E" w:rsidRPr="008F31BB" w14:paraId="00D4D8CE" w14:textId="77777777" w:rsidTr="0065590C">
        <w:trPr>
          <w:trHeight w:val="253"/>
          <w:jc w:val="center"/>
        </w:trPr>
        <w:tc>
          <w:tcPr>
            <w:tcW w:w="1555" w:type="dxa"/>
          </w:tcPr>
          <w:p w14:paraId="11423BE8" w14:textId="3B1F832F" w:rsidR="00644B2E" w:rsidRPr="00621360" w:rsidRDefault="00DD4E40" w:rsidP="00733F44">
            <w:pPr>
              <w:pStyle w:val="3GPPAgreements"/>
              <w:numPr>
                <w:ilvl w:val="0"/>
                <w:numId w:val="0"/>
              </w:numPr>
              <w:spacing w:before="0" w:after="0"/>
              <w:contextualSpacing/>
              <w:jc w:val="left"/>
              <w:rPr>
                <w:rFonts w:eastAsiaTheme="minorEastAsia"/>
              </w:rPr>
            </w:pPr>
            <w:r>
              <w:rPr>
                <w:rFonts w:eastAsiaTheme="minorEastAsia"/>
              </w:rPr>
              <w:t>Apple</w:t>
            </w:r>
          </w:p>
        </w:tc>
        <w:tc>
          <w:tcPr>
            <w:tcW w:w="7801" w:type="dxa"/>
          </w:tcPr>
          <w:p w14:paraId="42F87458" w14:textId="77777777" w:rsidR="00DD4E40" w:rsidRDefault="00DD4E40" w:rsidP="00DD4E40">
            <w:pPr>
              <w:pStyle w:val="3GPPAgreements"/>
              <w:numPr>
                <w:ilvl w:val="0"/>
                <w:numId w:val="0"/>
              </w:numPr>
              <w:spacing w:before="0" w:after="0"/>
              <w:contextualSpacing/>
              <w:jc w:val="left"/>
              <w:rPr>
                <w:rFonts w:eastAsiaTheme="minorEastAsia"/>
              </w:rPr>
            </w:pPr>
            <w:r>
              <w:rPr>
                <w:rFonts w:eastAsiaTheme="minorEastAsia"/>
              </w:rPr>
              <w:t xml:space="preserve">The following section is to give the explanation of the CFR. According to the CFR definition, </w:t>
            </w:r>
            <w:r w:rsidRPr="005739E2">
              <w:rPr>
                <w:lang w:eastAsia="x-none"/>
              </w:rPr>
              <w:t>PDSCH-config</w:t>
            </w:r>
            <w:r>
              <w:rPr>
                <w:lang w:eastAsia="x-none"/>
              </w:rPr>
              <w:t>,</w:t>
            </w:r>
            <w:r w:rsidRPr="005739E2">
              <w:rPr>
                <w:lang w:eastAsia="x-none"/>
              </w:rPr>
              <w:t xml:space="preserve"> PDCCH-config</w:t>
            </w:r>
            <w:r>
              <w:rPr>
                <w:lang w:eastAsia="x-none"/>
              </w:rPr>
              <w:t xml:space="preserve"> and </w:t>
            </w:r>
            <w:r w:rsidRPr="005739E2">
              <w:rPr>
                <w:lang w:eastAsia="x-none"/>
              </w:rPr>
              <w:t>SPS-config</w:t>
            </w:r>
            <w:r>
              <w:rPr>
                <w:lang w:eastAsia="x-none"/>
              </w:rPr>
              <w:t xml:space="preserve"> can be configured for MBS. The proposed update is to align with the definition.</w:t>
            </w:r>
          </w:p>
          <w:p w14:paraId="50943EBE" w14:textId="77777777" w:rsidR="00DD4E40" w:rsidRDefault="00DD4E40" w:rsidP="00DD4E40">
            <w:pPr>
              <w:pStyle w:val="3GPPAgreements"/>
              <w:numPr>
                <w:ilvl w:val="0"/>
                <w:numId w:val="0"/>
              </w:numPr>
              <w:spacing w:before="0" w:after="0"/>
              <w:contextualSpacing/>
              <w:jc w:val="left"/>
              <w:rPr>
                <w:rFonts w:eastAsiaTheme="minorEastAsia"/>
              </w:rPr>
            </w:pPr>
          </w:p>
          <w:p w14:paraId="6237D2A4" w14:textId="77777777" w:rsidR="00DD4E40" w:rsidRPr="00FD7AAC" w:rsidRDefault="00DD4E40" w:rsidP="00DD4E40">
            <w:pPr>
              <w:rPr>
                <w:rFonts w:ascii="Arial" w:hAnsi="Arial" w:cs="Arial"/>
                <w:lang w:val="en-GB" w:eastAsia="zh-CN"/>
              </w:rPr>
            </w:pPr>
            <w:r w:rsidRPr="00FD7AAC">
              <w:rPr>
                <w:rFonts w:ascii="Arial" w:hAnsi="Arial" w:cs="Arial"/>
                <w:lang w:val="en-GB" w:eastAsia="zh-CN"/>
              </w:rPr>
              <w:t>16.10.5.7.1 Multicast Scheduling</w:t>
            </w:r>
          </w:p>
          <w:p w14:paraId="1298D2B2" w14:textId="77777777" w:rsidR="00DD4E40" w:rsidRPr="004E2B42" w:rsidRDefault="00DD4E40" w:rsidP="00DD4E40">
            <w:pPr>
              <w:rPr>
                <w:rFonts w:eastAsia="MS Mincho"/>
              </w:rPr>
            </w:pPr>
            <w:r w:rsidRPr="004E2B42">
              <w:rPr>
                <w:rFonts w:eastAsia="MS Mincho"/>
              </w:rPr>
              <w:t xml:space="preserve">A common frequency resource is defined for multicast scheduling as an ‘MBS frequency region’ with a number of contiguous PRBs, which is configured within the dedicated unicast BWP and has MBS-multicast specific PDCCH, PDSCH, </w:t>
            </w:r>
            <w:del w:id="76" w:author="Chunhai Yao" w:date="2022-05-10T22:50:00Z">
              <w:r w:rsidRPr="004E2B42" w:rsidDel="003174C6">
                <w:rPr>
                  <w:rFonts w:eastAsia="MS Mincho"/>
                </w:rPr>
                <w:delText>MIMO</w:delText>
              </w:r>
            </w:del>
            <w:ins w:id="77" w:author="Chunhai Yao" w:date="2022-05-10T22:50:00Z">
              <w:r>
                <w:rPr>
                  <w:rFonts w:eastAsia="MS Mincho"/>
                </w:rPr>
                <w:t>-SPS</w:t>
              </w:r>
            </w:ins>
            <w:r w:rsidRPr="004E2B42">
              <w:rPr>
                <w:rFonts w:eastAsia="MS Mincho"/>
              </w:rPr>
              <w:t xml:space="preserve">, etc. configurations. </w:t>
            </w:r>
          </w:p>
          <w:p w14:paraId="3500F572" w14:textId="39E8114C" w:rsidR="00644B2E" w:rsidRPr="00DD4E40" w:rsidRDefault="00DD4E40" w:rsidP="00DD4E40">
            <w:pPr>
              <w:rPr>
                <w:rFonts w:eastAsia="MS Mincho"/>
              </w:rPr>
            </w:pPr>
            <w:r w:rsidRPr="004E2B42">
              <w:rPr>
                <w:rFonts w:eastAsia="MS Mincho"/>
              </w:rPr>
              <w:t>Dynamic and semi-persistent scheduling are supported</w:t>
            </w:r>
            <w:r w:rsidRPr="004E2B42">
              <w:rPr>
                <w:rFonts w:eastAsia="MS Mincho"/>
                <w:i/>
              </w:rPr>
              <w:t>.</w:t>
            </w:r>
          </w:p>
        </w:tc>
      </w:tr>
    </w:tbl>
    <w:p w14:paraId="3EB631B9" w14:textId="77777777" w:rsidR="007C6C6E" w:rsidRDefault="007C6C6E" w:rsidP="0004505C">
      <w:pPr>
        <w:rPr>
          <w:b/>
          <w:lang w:eastAsia="zh-CN"/>
        </w:rPr>
      </w:pPr>
    </w:p>
    <w:p w14:paraId="31F4C4B1" w14:textId="6509E05D" w:rsidR="003A47B9" w:rsidRDefault="003A47B9" w:rsidP="003A47B9">
      <w:pPr>
        <w:keepNext/>
        <w:autoSpaceDE/>
        <w:autoSpaceDN/>
        <w:adjustRightInd/>
        <w:snapToGrid/>
        <w:spacing w:before="120" w:after="60" w:line="259" w:lineRule="auto"/>
        <w:outlineLvl w:val="3"/>
        <w:rPr>
          <w:b/>
          <w:bCs/>
          <w:sz w:val="20"/>
          <w:szCs w:val="20"/>
          <w:lang w:val="en-GB" w:eastAsia="zh-CN"/>
        </w:rPr>
      </w:pPr>
      <w:r>
        <w:rPr>
          <w:b/>
          <w:bCs/>
          <w:sz w:val="20"/>
          <w:szCs w:val="20"/>
          <w:lang w:val="en-GB" w:eastAsia="zh-CN"/>
        </w:rPr>
        <w:t>Summary</w:t>
      </w:r>
    </w:p>
    <w:tbl>
      <w:tblPr>
        <w:tblStyle w:val="TableGrid"/>
        <w:tblW w:w="0" w:type="auto"/>
        <w:tblLook w:val="06A0" w:firstRow="1" w:lastRow="0" w:firstColumn="1" w:lastColumn="0" w:noHBand="1" w:noVBand="1"/>
      </w:tblPr>
      <w:tblGrid>
        <w:gridCol w:w="9307"/>
      </w:tblGrid>
      <w:tr w:rsidR="003A47B9" w14:paraId="53919D86" w14:textId="77777777" w:rsidTr="00777020">
        <w:tc>
          <w:tcPr>
            <w:tcW w:w="9307" w:type="dxa"/>
          </w:tcPr>
          <w:p w14:paraId="25AB5B1B" w14:textId="77777777" w:rsidR="003A47B9" w:rsidRDefault="003A47B9" w:rsidP="003A47B9">
            <w:r>
              <w:t xml:space="preserve">The TP is updated based on suggestions from each company. </w:t>
            </w:r>
            <w:r w:rsidR="009D465B">
              <w:t xml:space="preserve">The new changes are made in different color so easy to find out what is updated. FL will do the clean-up for the final version with a single color change. </w:t>
            </w:r>
          </w:p>
          <w:p w14:paraId="44DEF2F2" w14:textId="42C7EDEB" w:rsidR="009D465B" w:rsidRDefault="009D465B" w:rsidP="003A47B9">
            <w:r>
              <w:t xml:space="preserve">To </w:t>
            </w:r>
            <w:r w:rsidRPr="009D465B">
              <w:t>respond</w:t>
            </w:r>
            <w:r>
              <w:t xml:space="preserve"> QC on adding “</w:t>
            </w:r>
            <w:ins w:id="78" w:author="Le Liu" w:date="2022-05-09T07:15:00Z">
              <w:r w:rsidRPr="009D465B">
                <w:rPr>
                  <w:i/>
                </w:rPr>
                <w:t>The CFR is monitored when the associated dedicated unicast BWP is active</w:t>
              </w:r>
            </w:ins>
            <w:r>
              <w:t>” which is not taken because I changed “</w:t>
            </w:r>
            <w:r w:rsidR="00921B5B">
              <w:t>dedicated unicast BWP</w:t>
            </w:r>
            <w:r>
              <w:t xml:space="preserve">” to “active BWP” as ZTE suggested. </w:t>
            </w:r>
          </w:p>
          <w:p w14:paraId="66362435" w14:textId="5117CCA5" w:rsidR="009D465B" w:rsidRDefault="009D465B" w:rsidP="003A47B9">
            <w:r>
              <w:t xml:space="preserve">To respond Lenovo on (2), it is a bit like stage 3 details may be better not to include. </w:t>
            </w:r>
          </w:p>
          <w:p w14:paraId="433BBF42" w14:textId="77777777" w:rsidR="00F55A04" w:rsidRDefault="00F55A04" w:rsidP="00F55A04">
            <w:r w:rsidRPr="00F55A04">
              <w:t xml:space="preserve">To respond </w:t>
            </w:r>
            <w:r>
              <w:t>Samsung:</w:t>
            </w:r>
            <w:r w:rsidRPr="00F55A04">
              <w:t xml:space="preserve"> </w:t>
            </w:r>
            <w:r>
              <w:t>“</w:t>
            </w:r>
            <w:r w:rsidRPr="00F55A04">
              <w:t>For broadcast, the last two sentences (“MIMO layers, …”, “HARQ-ACK”) can be removed as they are clear from 38.214 and 38.213.</w:t>
            </w:r>
            <w:r>
              <w:t xml:space="preserve">” -&gt; The current sentence is not using stage3 signaling but recap what is specified for broadcast in high level and the MIMO layer and rate matching characteristics seem good aspect to be underlined. </w:t>
            </w:r>
          </w:p>
          <w:p w14:paraId="01812C6A" w14:textId="1CC3E269" w:rsidR="000F36DF" w:rsidRDefault="000F36DF" w:rsidP="00D47C7E">
            <w:r>
              <w:t xml:space="preserve">To respond ZTE/Samsung comment on deleting HARQ-ACK description. -&gt; everything is supposed to be clear in stage 3 spec, but this TP is stage2 description. HARQ-ACK is an important feature for multicast in NR so it is preferred to be underlined somehow. I </w:t>
            </w:r>
            <w:r w:rsidR="00D47C7E">
              <w:t>will try</w:t>
            </w:r>
            <w:r>
              <w:t xml:space="preserve"> to </w:t>
            </w:r>
            <w:r w:rsidR="00D47C7E">
              <w:t>update</w:t>
            </w:r>
            <w:r>
              <w:t xml:space="preserve"> the sentence</w:t>
            </w:r>
            <w:r w:rsidR="00D47C7E">
              <w:t>s</w:t>
            </w:r>
            <w:r>
              <w:t xml:space="preserve"> at least to be not contradicting stage3. </w:t>
            </w:r>
          </w:p>
        </w:tc>
      </w:tr>
    </w:tbl>
    <w:p w14:paraId="565AE4DB" w14:textId="77777777" w:rsidR="003A47B9" w:rsidRPr="003A47B9" w:rsidRDefault="003A47B9" w:rsidP="003A47B9"/>
    <w:p w14:paraId="698B72C5" w14:textId="185C188D" w:rsidR="003A47B9" w:rsidRDefault="003A47B9" w:rsidP="003A47B9">
      <w:pPr>
        <w:pStyle w:val="Heading2"/>
        <w:rPr>
          <w:lang w:eastAsia="zh-CN"/>
        </w:rPr>
      </w:pPr>
      <w:bookmarkStart w:id="79" w:name="_Ref103117315"/>
      <w:r>
        <w:rPr>
          <w:lang w:eastAsia="zh-CN"/>
        </w:rPr>
        <w:t>(</w:t>
      </w:r>
      <w:r w:rsidR="00851008">
        <w:rPr>
          <w:lang w:eastAsia="zh-CN"/>
        </w:rPr>
        <w:t>CLOSED</w:t>
      </w:r>
      <w:r>
        <w:rPr>
          <w:lang w:eastAsia="zh-CN"/>
        </w:rPr>
        <w:t>)R</w:t>
      </w:r>
      <w:r>
        <w:rPr>
          <w:rFonts w:hint="eastAsia"/>
          <w:lang w:eastAsia="zh-CN"/>
        </w:rPr>
        <w:t>ound</w:t>
      </w:r>
      <w:r>
        <w:rPr>
          <w:lang w:eastAsia="zh-CN"/>
        </w:rPr>
        <w:t>-2</w:t>
      </w:r>
      <w:bookmarkEnd w:id="79"/>
    </w:p>
    <w:p w14:paraId="25BEED4C" w14:textId="746B4295" w:rsidR="003A47B9" w:rsidRPr="009E28B8" w:rsidRDefault="003A47B9" w:rsidP="003A47B9">
      <w:pPr>
        <w:keepNext/>
        <w:autoSpaceDE/>
        <w:autoSpaceDN/>
        <w:adjustRightInd/>
        <w:snapToGrid/>
        <w:spacing w:before="120" w:after="60" w:line="259" w:lineRule="auto"/>
        <w:ind w:left="720" w:hanging="720"/>
        <w:outlineLvl w:val="3"/>
        <w:rPr>
          <w:b/>
          <w:bCs/>
          <w:sz w:val="20"/>
          <w:szCs w:val="20"/>
          <w:lang w:val="en-GB" w:eastAsia="zh-CN"/>
        </w:rPr>
      </w:pPr>
      <w:r w:rsidRPr="009E28B8">
        <w:rPr>
          <w:rFonts w:hint="eastAsia"/>
          <w:b/>
          <w:bCs/>
          <w:sz w:val="20"/>
          <w:szCs w:val="20"/>
          <w:lang w:val="en-GB" w:eastAsia="zh-CN"/>
        </w:rPr>
        <w:t>P</w:t>
      </w:r>
      <w:r w:rsidRPr="009E28B8">
        <w:rPr>
          <w:b/>
          <w:bCs/>
          <w:sz w:val="20"/>
          <w:szCs w:val="20"/>
          <w:lang w:val="en-GB" w:eastAsia="zh-CN"/>
        </w:rPr>
        <w:t xml:space="preserve">roposal </w:t>
      </w:r>
      <w:r w:rsidR="00E62D03">
        <w:rPr>
          <w:b/>
          <w:bCs/>
          <w:sz w:val="20"/>
          <w:szCs w:val="20"/>
          <w:lang w:val="en-GB" w:eastAsia="zh-CN"/>
        </w:rPr>
        <w:fldChar w:fldCharType="begin"/>
      </w:r>
      <w:r w:rsidR="00E62D03">
        <w:rPr>
          <w:b/>
          <w:bCs/>
          <w:sz w:val="20"/>
          <w:szCs w:val="20"/>
          <w:lang w:val="en-GB" w:eastAsia="zh-CN"/>
        </w:rPr>
        <w:instrText xml:space="preserve"> REF _Ref103117315 \n \h </w:instrText>
      </w:r>
      <w:r w:rsidR="00E62D03">
        <w:rPr>
          <w:b/>
          <w:bCs/>
          <w:sz w:val="20"/>
          <w:szCs w:val="20"/>
          <w:lang w:val="en-GB" w:eastAsia="zh-CN"/>
        </w:rPr>
      </w:r>
      <w:r w:rsidR="00E62D03">
        <w:rPr>
          <w:b/>
          <w:bCs/>
          <w:sz w:val="20"/>
          <w:szCs w:val="20"/>
          <w:lang w:val="en-GB" w:eastAsia="zh-CN"/>
        </w:rPr>
        <w:fldChar w:fldCharType="separate"/>
      </w:r>
      <w:r w:rsidR="00E62D03">
        <w:rPr>
          <w:b/>
          <w:bCs/>
          <w:sz w:val="20"/>
          <w:szCs w:val="20"/>
          <w:lang w:val="en-GB" w:eastAsia="zh-CN"/>
        </w:rPr>
        <w:t>2.2</w:t>
      </w:r>
      <w:r w:rsidR="00E62D03">
        <w:rPr>
          <w:b/>
          <w:bCs/>
          <w:sz w:val="20"/>
          <w:szCs w:val="20"/>
          <w:lang w:val="en-GB" w:eastAsia="zh-CN"/>
        </w:rPr>
        <w:fldChar w:fldCharType="end"/>
      </w:r>
    </w:p>
    <w:p w14:paraId="28A24E82" w14:textId="77777777" w:rsidR="003A47B9" w:rsidRPr="0004505C" w:rsidRDefault="003A47B9" w:rsidP="003A47B9">
      <w:pPr>
        <w:snapToGrid/>
        <w:spacing w:after="0"/>
        <w:contextualSpacing/>
        <w:rPr>
          <w:b/>
          <w:lang w:eastAsia="zh-CN"/>
        </w:rPr>
      </w:pPr>
      <w:r>
        <w:rPr>
          <w:rFonts w:hint="eastAsia"/>
          <w:b/>
          <w:lang w:eastAsia="zh-CN"/>
        </w:rPr>
        <w:t>A</w:t>
      </w:r>
      <w:r w:rsidRPr="0004505C">
        <w:rPr>
          <w:b/>
          <w:lang w:eastAsia="zh-CN"/>
        </w:rPr>
        <w:t>dopt the following text proposal to TS38.300 v17.0.0:</w:t>
      </w:r>
    </w:p>
    <w:p w14:paraId="75AA9928" w14:textId="77777777" w:rsidR="003A47B9" w:rsidRDefault="003A47B9" w:rsidP="003A47B9">
      <w:pPr>
        <w:pStyle w:val="ListParagraph"/>
        <w:numPr>
          <w:ilvl w:val="0"/>
          <w:numId w:val="39"/>
        </w:numPr>
        <w:spacing w:after="0"/>
        <w:rPr>
          <w:b/>
          <w:lang w:eastAsia="zh-CN"/>
        </w:rPr>
      </w:pPr>
      <w:r w:rsidRPr="00151F88">
        <w:rPr>
          <w:b/>
          <w:lang w:eastAsia="zh-CN"/>
        </w:rPr>
        <w:t>Reason for change</w:t>
      </w:r>
    </w:p>
    <w:p w14:paraId="2CC27BC2" w14:textId="77777777" w:rsidR="003A47B9" w:rsidRDefault="003A47B9" w:rsidP="003A47B9">
      <w:pPr>
        <w:pStyle w:val="ListParagraph"/>
        <w:numPr>
          <w:ilvl w:val="1"/>
          <w:numId w:val="39"/>
        </w:numPr>
        <w:spacing w:after="0"/>
        <w:jc w:val="both"/>
        <w:rPr>
          <w:b/>
          <w:lang w:eastAsia="zh-CN"/>
        </w:rPr>
      </w:pPr>
      <w:r>
        <w:rPr>
          <w:b/>
          <w:lang w:val="en-US" w:eastAsia="zh-CN"/>
        </w:rPr>
        <w:t>T</w:t>
      </w:r>
      <w:r w:rsidRPr="00E241FC">
        <w:rPr>
          <w:b/>
          <w:lang w:val="en-US" w:eastAsia="zh-CN"/>
        </w:rPr>
        <w:t>he latest version of TS38.300 V17.0.0</w:t>
      </w:r>
      <w:r>
        <w:rPr>
          <w:b/>
          <w:lang w:val="en-US" w:eastAsia="zh-CN"/>
        </w:rPr>
        <w:t xml:space="preserve"> does not include </w:t>
      </w:r>
      <w:r w:rsidRPr="00E241FC">
        <w:rPr>
          <w:b/>
          <w:lang w:val="en-US" w:eastAsia="zh-CN"/>
        </w:rPr>
        <w:t>Rel-17 NR MBS stage 2 description of physical layer functionalities</w:t>
      </w:r>
      <w:r>
        <w:rPr>
          <w:b/>
          <w:lang w:val="en-US" w:eastAsia="zh-CN"/>
        </w:rPr>
        <w:t>.</w:t>
      </w:r>
    </w:p>
    <w:p w14:paraId="3C128E6E" w14:textId="77777777" w:rsidR="003A47B9" w:rsidRDefault="003A47B9" w:rsidP="003A47B9">
      <w:pPr>
        <w:pStyle w:val="ListParagraph"/>
        <w:numPr>
          <w:ilvl w:val="0"/>
          <w:numId w:val="39"/>
        </w:numPr>
        <w:spacing w:after="0"/>
        <w:rPr>
          <w:b/>
          <w:lang w:eastAsia="zh-CN"/>
        </w:rPr>
      </w:pPr>
      <w:r w:rsidRPr="00151F88">
        <w:rPr>
          <w:b/>
          <w:lang w:eastAsia="zh-CN"/>
        </w:rPr>
        <w:t>Summary of change</w:t>
      </w:r>
    </w:p>
    <w:p w14:paraId="2EEEDA58" w14:textId="77777777" w:rsidR="003A47B9" w:rsidRDefault="003A47B9" w:rsidP="003A47B9">
      <w:pPr>
        <w:pStyle w:val="ListParagraph"/>
        <w:numPr>
          <w:ilvl w:val="1"/>
          <w:numId w:val="39"/>
        </w:numPr>
        <w:spacing w:after="0"/>
        <w:jc w:val="both"/>
        <w:rPr>
          <w:b/>
          <w:lang w:eastAsia="zh-CN"/>
        </w:rPr>
      </w:pPr>
      <w:r>
        <w:rPr>
          <w:b/>
          <w:lang w:val="en-US" w:eastAsia="zh-CN"/>
        </w:rPr>
        <w:t xml:space="preserve">The descriptions for </w:t>
      </w:r>
      <w:r w:rsidRPr="000849F1">
        <w:rPr>
          <w:b/>
          <w:lang w:val="en-US" w:eastAsia="zh-CN"/>
        </w:rPr>
        <w:t>physical layer</w:t>
      </w:r>
      <w:r>
        <w:rPr>
          <w:b/>
          <w:lang w:val="en-US" w:eastAsia="zh-CN"/>
        </w:rPr>
        <w:t xml:space="preserve"> </w:t>
      </w:r>
      <w:r w:rsidRPr="006F53C6">
        <w:rPr>
          <w:b/>
          <w:lang w:val="en-US" w:eastAsia="zh-CN"/>
        </w:rPr>
        <w:t>functionalities</w:t>
      </w:r>
      <w:r w:rsidRPr="000849F1">
        <w:rPr>
          <w:b/>
          <w:lang w:val="en-US" w:eastAsia="zh-CN"/>
        </w:rPr>
        <w:t xml:space="preserve"> </w:t>
      </w:r>
      <w:r>
        <w:rPr>
          <w:b/>
          <w:lang w:val="en-US" w:eastAsia="zh-CN"/>
        </w:rPr>
        <w:t>are</w:t>
      </w:r>
      <w:r w:rsidRPr="000849F1">
        <w:rPr>
          <w:b/>
          <w:lang w:val="en-US" w:eastAsia="zh-CN"/>
        </w:rPr>
        <w:t xml:space="preserve"> divided into two parts. One is for multicast </w:t>
      </w:r>
      <w:r>
        <w:rPr>
          <w:b/>
          <w:lang w:val="en-US" w:eastAsia="zh-CN"/>
        </w:rPr>
        <w:t xml:space="preserve">and </w:t>
      </w:r>
      <w:r w:rsidRPr="000849F1">
        <w:rPr>
          <w:b/>
          <w:lang w:val="en-US" w:eastAsia="zh-CN"/>
        </w:rPr>
        <w:t>the other is for broadcast. For multicast, common frequency resource</w:t>
      </w:r>
      <w:r>
        <w:rPr>
          <w:b/>
          <w:lang w:val="en-US" w:eastAsia="zh-CN"/>
        </w:rPr>
        <w:t xml:space="preserve"> configuration for </w:t>
      </w:r>
      <w:r w:rsidRPr="006F53C6">
        <w:rPr>
          <w:b/>
          <w:lang w:val="en-US" w:eastAsia="zh-CN"/>
        </w:rPr>
        <w:t>multicast transmission</w:t>
      </w:r>
      <w:r>
        <w:rPr>
          <w:b/>
          <w:lang w:val="en-US" w:eastAsia="zh-CN"/>
        </w:rPr>
        <w:t xml:space="preserve">, </w:t>
      </w:r>
      <w:r w:rsidRPr="000849F1">
        <w:rPr>
          <w:b/>
          <w:lang w:val="en-US" w:eastAsia="zh-CN"/>
        </w:rPr>
        <w:t>DCI formats for multicast scheduling, and HARQ-ACK feedback are introduced. For broadcast, common frequency resource configuration</w:t>
      </w:r>
      <w:r>
        <w:rPr>
          <w:b/>
          <w:lang w:val="en-US" w:eastAsia="zh-CN"/>
        </w:rPr>
        <w:t xml:space="preserve"> for </w:t>
      </w:r>
      <w:r w:rsidRPr="006F53C6">
        <w:rPr>
          <w:b/>
          <w:lang w:val="en-US" w:eastAsia="zh-CN"/>
        </w:rPr>
        <w:t>broadcast transmission</w:t>
      </w:r>
      <w:r w:rsidRPr="000849F1">
        <w:rPr>
          <w:b/>
          <w:lang w:val="en-US" w:eastAsia="zh-CN"/>
        </w:rPr>
        <w:t xml:space="preserve"> and DCI format for broadcast scheduling are introduced.</w:t>
      </w:r>
    </w:p>
    <w:p w14:paraId="1C3B2748" w14:textId="77777777" w:rsidR="003A47B9" w:rsidRDefault="003A47B9" w:rsidP="003A47B9">
      <w:pPr>
        <w:pStyle w:val="ListParagraph"/>
        <w:numPr>
          <w:ilvl w:val="0"/>
          <w:numId w:val="39"/>
        </w:numPr>
        <w:spacing w:after="0"/>
        <w:rPr>
          <w:b/>
          <w:lang w:eastAsia="zh-CN"/>
        </w:rPr>
      </w:pPr>
      <w:r w:rsidRPr="00151F88">
        <w:rPr>
          <w:b/>
          <w:lang w:eastAsia="zh-CN"/>
        </w:rPr>
        <w:t>Consequences if not approved</w:t>
      </w:r>
    </w:p>
    <w:p w14:paraId="245EA94F" w14:textId="77777777" w:rsidR="003A47B9" w:rsidRPr="0004505C" w:rsidRDefault="003A47B9" w:rsidP="003A47B9">
      <w:pPr>
        <w:pStyle w:val="ListParagraph"/>
        <w:numPr>
          <w:ilvl w:val="1"/>
          <w:numId w:val="39"/>
        </w:numPr>
        <w:spacing w:after="0"/>
        <w:jc w:val="both"/>
        <w:rPr>
          <w:b/>
          <w:lang w:eastAsia="zh-CN"/>
        </w:rPr>
      </w:pPr>
      <w:r w:rsidRPr="00E241FC">
        <w:rPr>
          <w:b/>
          <w:lang w:val="en-US" w:eastAsia="zh-CN"/>
        </w:rPr>
        <w:lastRenderedPageBreak/>
        <w:t>Rel-17 NR MBS stage 2 description of physical layer functionalities is missing</w:t>
      </w:r>
      <w:r>
        <w:rPr>
          <w:b/>
          <w:lang w:val="en-US" w:eastAsia="zh-CN"/>
        </w:rPr>
        <w:t xml:space="preserve"> if the text proposal is not approved. </w:t>
      </w:r>
    </w:p>
    <w:tbl>
      <w:tblPr>
        <w:tblStyle w:val="TableGrid"/>
        <w:tblW w:w="0" w:type="auto"/>
        <w:tblLook w:val="04A0" w:firstRow="1" w:lastRow="0" w:firstColumn="1" w:lastColumn="0" w:noHBand="0" w:noVBand="1"/>
      </w:tblPr>
      <w:tblGrid>
        <w:gridCol w:w="9307"/>
      </w:tblGrid>
      <w:tr w:rsidR="003A47B9" w14:paraId="6BC3A7F7" w14:textId="77777777" w:rsidTr="00FD7C3A">
        <w:tc>
          <w:tcPr>
            <w:tcW w:w="9307" w:type="dxa"/>
          </w:tcPr>
          <w:p w14:paraId="5E91FF5C" w14:textId="77777777" w:rsidR="003A47B9" w:rsidRDefault="003A47B9" w:rsidP="00FD7C3A">
            <w:pPr>
              <w:rPr>
                <w:lang w:eastAsia="zh-CN"/>
              </w:rPr>
            </w:pPr>
            <w:r w:rsidRPr="00B62AC1">
              <w:rPr>
                <w:lang w:eastAsia="zh-CN"/>
              </w:rPr>
              <w:t>------------------------</w:t>
            </w:r>
            <w:r>
              <w:rPr>
                <w:lang w:eastAsia="zh-CN"/>
              </w:rPr>
              <w:t>--------</w:t>
            </w:r>
            <w:r w:rsidRPr="0004505C">
              <w:rPr>
                <w:b/>
                <w:color w:val="FF0000"/>
                <w:lang w:eastAsia="zh-CN"/>
              </w:rPr>
              <w:t>Text proposal to TS38.300 v17.0.0 Starts-</w:t>
            </w:r>
            <w:r w:rsidRPr="00B62AC1">
              <w:rPr>
                <w:lang w:eastAsia="zh-CN"/>
              </w:rPr>
              <w:t>-----------------</w:t>
            </w:r>
            <w:r>
              <w:rPr>
                <w:lang w:eastAsia="zh-CN"/>
              </w:rPr>
              <w:t>----------------------</w:t>
            </w:r>
          </w:p>
          <w:p w14:paraId="21FE4716" w14:textId="77777777" w:rsidR="003A47B9" w:rsidRPr="00D9684A" w:rsidRDefault="003A47B9" w:rsidP="00FD7C3A">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32F9E897" w14:textId="77777777" w:rsidR="003A47B9" w:rsidRDefault="003A47B9" w:rsidP="00FD7C3A">
            <w:pPr>
              <w:rPr>
                <w:rFonts w:ascii="Arial" w:hAnsi="Arial" w:cs="Arial"/>
                <w:sz w:val="36"/>
                <w:szCs w:val="36"/>
                <w:lang w:val="en-GB"/>
              </w:rPr>
            </w:pPr>
            <w:r>
              <w:rPr>
                <w:rFonts w:ascii="Arial" w:hAnsi="Arial" w:cs="Arial"/>
                <w:sz w:val="36"/>
                <w:szCs w:val="36"/>
                <w:lang w:val="en-GB"/>
              </w:rPr>
              <w:t>16.10</w:t>
            </w:r>
            <w:r w:rsidRPr="00A40968">
              <w:rPr>
                <w:rFonts w:ascii="Arial" w:hAnsi="Arial" w:cs="Arial"/>
                <w:sz w:val="36"/>
                <w:szCs w:val="36"/>
                <w:lang w:val="en-GB"/>
              </w:rPr>
              <w:tab/>
              <w:t xml:space="preserve">  Multicast Broadcast Services</w:t>
            </w:r>
          </w:p>
          <w:p w14:paraId="385CBB47" w14:textId="77777777" w:rsidR="003A47B9" w:rsidRDefault="003A47B9" w:rsidP="00FD7C3A">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58896523" w14:textId="77777777" w:rsidR="003A47B9" w:rsidRPr="00FB7339" w:rsidRDefault="003A47B9" w:rsidP="00FD7C3A">
            <w:pPr>
              <w:keepNext/>
              <w:keepLines/>
              <w:overflowPunct w:val="0"/>
              <w:snapToGrid/>
              <w:spacing w:before="120" w:after="180"/>
              <w:jc w:val="left"/>
              <w:outlineLvl w:val="2"/>
              <w:rPr>
                <w:rFonts w:ascii="Arial" w:hAnsi="Arial"/>
                <w:sz w:val="28"/>
                <w:szCs w:val="20"/>
                <w:lang w:val="en-GB" w:eastAsia="ja-JP"/>
              </w:rPr>
            </w:pPr>
            <w:r w:rsidRPr="00FB7339">
              <w:rPr>
                <w:rFonts w:ascii="Arial" w:hAnsi="Arial"/>
                <w:sz w:val="28"/>
                <w:szCs w:val="20"/>
                <w:lang w:val="en-GB" w:eastAsia="ja-JP"/>
              </w:rPr>
              <w:t>16.10.4</w:t>
            </w:r>
            <w:r w:rsidRPr="00FB7339">
              <w:rPr>
                <w:rFonts w:ascii="Arial" w:hAnsi="Arial"/>
                <w:sz w:val="28"/>
                <w:szCs w:val="20"/>
                <w:lang w:val="en-GB" w:eastAsia="ja-JP"/>
              </w:rPr>
              <w:tab/>
              <w:t>Group Scheduling</w:t>
            </w:r>
          </w:p>
          <w:p w14:paraId="29F9E175" w14:textId="77777777" w:rsidR="003A47B9" w:rsidRPr="00FB7339" w:rsidRDefault="003A47B9" w:rsidP="00FD7C3A">
            <w:pPr>
              <w:overflowPunct w:val="0"/>
              <w:snapToGrid/>
              <w:spacing w:after="180"/>
              <w:jc w:val="left"/>
              <w:rPr>
                <w:rFonts w:eastAsia="Times New Roman"/>
                <w:sz w:val="20"/>
                <w:szCs w:val="20"/>
                <w:lang w:val="en-GB" w:eastAsia="ko-KR"/>
              </w:rPr>
            </w:pPr>
            <w:r w:rsidRPr="00FB7339">
              <w:rPr>
                <w:rFonts w:eastAsia="Times New Roman"/>
                <w:sz w:val="20"/>
                <w:szCs w:val="20"/>
                <w:lang w:val="en-GB" w:eastAsia="ko-KR"/>
              </w:rPr>
              <w:t xml:space="preserve">The following logical channels are used for </w:t>
            </w:r>
            <w:r w:rsidRPr="00FB7339">
              <w:rPr>
                <w:rFonts w:eastAsia="Yu Mincho"/>
                <w:sz w:val="20"/>
                <w:szCs w:val="20"/>
                <w:lang w:val="en-GB" w:eastAsia="zh-CN"/>
              </w:rPr>
              <w:t>MBS delivery</w:t>
            </w:r>
            <w:r w:rsidRPr="00FB7339">
              <w:rPr>
                <w:rFonts w:eastAsia="Times New Roman"/>
                <w:sz w:val="20"/>
                <w:szCs w:val="20"/>
                <w:lang w:val="en-GB" w:eastAsia="ko-KR"/>
              </w:rPr>
              <w:t>:</w:t>
            </w:r>
          </w:p>
          <w:p w14:paraId="724B1500" w14:textId="77777777" w:rsidR="003A47B9" w:rsidRPr="00FB7339" w:rsidRDefault="003A47B9" w:rsidP="00FD7C3A">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MTCH: A point-to-multipoint downlink channel for transmitting MBS data of either multicast session or broadcast session from the network to the UE;</w:t>
            </w:r>
          </w:p>
          <w:p w14:paraId="4571967D" w14:textId="77777777" w:rsidR="003A47B9" w:rsidRPr="00FB7339" w:rsidRDefault="003A47B9" w:rsidP="00FD7C3A">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DTCH: A point-to-point channel defined in clause 6.2.2 for transmitting MBS data of a multicast session from the network to the UE;</w:t>
            </w:r>
          </w:p>
          <w:p w14:paraId="31A70C0F" w14:textId="77777777" w:rsidR="003A47B9" w:rsidRPr="00FB7339" w:rsidRDefault="003A47B9" w:rsidP="00FD7C3A">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MCCH: A point-to-multipoint downlink channel used for transmitting MBS broadcast control information associated to one or several MTCH(s) from the network to the UE.</w:t>
            </w:r>
          </w:p>
          <w:p w14:paraId="70865C56" w14:textId="77777777" w:rsidR="003A47B9" w:rsidRPr="00FB7339" w:rsidRDefault="003A47B9" w:rsidP="00FD7C3A">
            <w:pPr>
              <w:overflowPunct w:val="0"/>
              <w:snapToGrid/>
              <w:spacing w:after="180"/>
              <w:jc w:val="left"/>
              <w:rPr>
                <w:rFonts w:eastAsia="Times New Roman"/>
                <w:sz w:val="20"/>
                <w:szCs w:val="20"/>
                <w:lang w:val="en-GB" w:eastAsia="ja-JP"/>
              </w:rPr>
            </w:pPr>
            <w:r w:rsidRPr="00FB7339">
              <w:rPr>
                <w:rFonts w:eastAsia="Times New Roman"/>
                <w:sz w:val="20"/>
                <w:szCs w:val="20"/>
                <w:lang w:val="en-GB" w:eastAsia="ja-JP"/>
              </w:rPr>
              <w:t xml:space="preserve">The following connections between logical channels and transport channels </w:t>
            </w:r>
            <w:r w:rsidRPr="00FB7339">
              <w:rPr>
                <w:rFonts w:eastAsia="Yu Mincho"/>
                <w:sz w:val="20"/>
                <w:szCs w:val="20"/>
                <w:lang w:val="en-GB" w:eastAsia="zh-CN"/>
              </w:rPr>
              <w:t xml:space="preserve">for group transmission </w:t>
            </w:r>
            <w:r w:rsidRPr="00FB7339">
              <w:rPr>
                <w:rFonts w:eastAsia="Times New Roman"/>
                <w:sz w:val="20"/>
                <w:szCs w:val="20"/>
                <w:lang w:val="en-GB" w:eastAsia="ja-JP"/>
              </w:rPr>
              <w:t>exist:</w:t>
            </w:r>
          </w:p>
          <w:p w14:paraId="6D91349E" w14:textId="77777777" w:rsidR="003A47B9" w:rsidRPr="00FB7339" w:rsidRDefault="003A47B9" w:rsidP="00FD7C3A">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MCCH can be mapped to DL-SCH;</w:t>
            </w:r>
          </w:p>
          <w:p w14:paraId="769C8875" w14:textId="77777777" w:rsidR="003A47B9" w:rsidRPr="00FB7339" w:rsidRDefault="003A47B9" w:rsidP="00FD7C3A">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MTCH can be mapped to DL-SCH.</w:t>
            </w:r>
          </w:p>
          <w:p w14:paraId="6E2BE278" w14:textId="77777777" w:rsidR="003A47B9" w:rsidRPr="00FB7339" w:rsidRDefault="003A47B9" w:rsidP="00FD7C3A">
            <w:pPr>
              <w:overflowPunct w:val="0"/>
              <w:snapToGrid/>
              <w:spacing w:after="180"/>
              <w:jc w:val="left"/>
              <w:rPr>
                <w:rFonts w:eastAsia="Times New Roman"/>
                <w:sz w:val="20"/>
                <w:szCs w:val="20"/>
                <w:lang w:val="en-GB" w:eastAsia="ja-JP"/>
              </w:rPr>
            </w:pPr>
            <w:r w:rsidRPr="00FB7339">
              <w:rPr>
                <w:rFonts w:eastAsia="Times New Roman"/>
                <w:sz w:val="20"/>
                <w:szCs w:val="20"/>
                <w:lang w:val="en-GB" w:eastAsia="ja-JP"/>
              </w:rPr>
              <w:t xml:space="preserve">The following </w:t>
            </w:r>
            <w:r w:rsidRPr="00FB7339">
              <w:rPr>
                <w:rFonts w:eastAsia="Yu Mincho"/>
                <w:sz w:val="20"/>
                <w:szCs w:val="20"/>
                <w:lang w:val="en-GB" w:eastAsia="zh-CN"/>
              </w:rPr>
              <w:t>depicts the usage of RNTI for group transmission</w:t>
            </w:r>
            <w:r w:rsidRPr="00FB7339">
              <w:rPr>
                <w:rFonts w:eastAsia="Times New Roman"/>
                <w:sz w:val="20"/>
                <w:szCs w:val="20"/>
                <w:lang w:val="en-GB" w:eastAsia="ja-JP"/>
              </w:rPr>
              <w:t>:</w:t>
            </w:r>
          </w:p>
          <w:p w14:paraId="249BFA13" w14:textId="77777777" w:rsidR="003A47B9" w:rsidRPr="00FB7339" w:rsidRDefault="003A47B9" w:rsidP="00FD7C3A">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A UE can receive different services using same or different G-RNTIs/G-CS-RNTIs.</w:t>
            </w:r>
          </w:p>
          <w:p w14:paraId="0ED574B6" w14:textId="1CA1BDD1" w:rsidR="003A47B9" w:rsidRDefault="003A47B9" w:rsidP="00FD7C3A">
            <w:pPr>
              <w:rPr>
                <w:rFonts w:eastAsia="MS Mincho"/>
              </w:rPr>
            </w:pPr>
            <w:ins w:id="80" w:author="Huawei" w:date="2022-04-25T19:11:00Z">
              <w:r w:rsidRPr="004E2B42">
                <w:rPr>
                  <w:rFonts w:eastAsia="MS Mincho"/>
                </w:rPr>
                <w:t>The maximum number of HARQ processes for a UE are shared by unicast</w:t>
              </w:r>
            </w:ins>
            <w:ins w:id="81" w:author="Huawei" w:date="2022-04-25T19:15:00Z">
              <w:r>
                <w:rPr>
                  <w:rFonts w:eastAsia="MS Mincho"/>
                </w:rPr>
                <w:t xml:space="preserve">, </w:t>
              </w:r>
            </w:ins>
            <w:ins w:id="82" w:author="Huawei" w:date="2022-04-25T19:11:00Z">
              <w:r w:rsidRPr="004E2B42">
                <w:rPr>
                  <w:rFonts w:eastAsia="MS Mincho"/>
                </w:rPr>
                <w:t>multicast</w:t>
              </w:r>
            </w:ins>
            <w:ins w:id="83" w:author="Huawei" w:date="2022-04-25T19:15:00Z">
              <w:r>
                <w:rPr>
                  <w:rFonts w:eastAsia="MS Mincho"/>
                </w:rPr>
                <w:t xml:space="preserve"> and broadcast</w:t>
              </w:r>
            </w:ins>
            <w:ins w:id="84" w:author="Huawei" w:date="2022-04-25T19:11:00Z">
              <w:r w:rsidRPr="004E2B42">
                <w:rPr>
                  <w:rFonts w:eastAsia="MS Mincho"/>
                </w:rPr>
                <w:t xml:space="preserve"> scheduling and </w:t>
              </w:r>
            </w:ins>
            <w:ins w:id="85" w:author="Huawei-xiajinhuan" w:date="2022-05-10T23:22:00Z">
              <w:r w:rsidR="001E6981" w:rsidRPr="001E6981">
                <w:rPr>
                  <w:rFonts w:eastAsia="MS Mincho"/>
                </w:rPr>
                <w:t>no dedicated HARQ process is defined for broadcast</w:t>
              </w:r>
            </w:ins>
            <w:ins w:id="86" w:author="Huawei" w:date="2022-04-25T19:11:00Z">
              <w:r w:rsidRPr="004E2B42">
                <w:rPr>
                  <w:rFonts w:eastAsia="MS Mincho"/>
                </w:rPr>
                <w:t>.</w:t>
              </w:r>
            </w:ins>
          </w:p>
          <w:p w14:paraId="2DEB1A5F" w14:textId="77777777" w:rsidR="003A47B9" w:rsidRDefault="003A47B9" w:rsidP="00FD7C3A">
            <w:pPr>
              <w:rPr>
                <w:rFonts w:ascii="Arial" w:hAnsi="Arial" w:cs="Arial"/>
                <w:sz w:val="28"/>
              </w:rPr>
            </w:pPr>
          </w:p>
          <w:p w14:paraId="2F5F8774" w14:textId="77777777" w:rsidR="003A47B9" w:rsidRDefault="003A47B9" w:rsidP="00FD7C3A">
            <w:pPr>
              <w:rPr>
                <w:rFonts w:ascii="Arial" w:hAnsi="Arial" w:cs="Arial"/>
                <w:sz w:val="28"/>
              </w:rPr>
            </w:pPr>
            <w:r>
              <w:rPr>
                <w:rFonts w:ascii="Arial" w:hAnsi="Arial" w:cs="Arial"/>
                <w:sz w:val="28"/>
              </w:rPr>
              <w:t>16.10</w:t>
            </w:r>
            <w:r w:rsidRPr="00D9684A">
              <w:rPr>
                <w:rFonts w:ascii="Arial" w:hAnsi="Arial" w:cs="Arial"/>
                <w:sz w:val="28"/>
              </w:rPr>
              <w:t>.</w:t>
            </w:r>
            <w:r>
              <w:rPr>
                <w:rFonts w:ascii="Arial" w:hAnsi="Arial" w:cs="Arial"/>
                <w:sz w:val="28"/>
              </w:rPr>
              <w:t>5</w:t>
            </w:r>
            <w:r w:rsidRPr="00F777DE">
              <w:rPr>
                <w:rFonts w:ascii="Arial" w:hAnsi="Arial" w:cs="Arial"/>
                <w:sz w:val="28"/>
              </w:rPr>
              <w:tab/>
              <w:t>Multicast</w:t>
            </w:r>
            <w:r w:rsidRPr="00F777DE">
              <w:rPr>
                <w:rFonts w:ascii="Arial" w:hAnsi="Arial" w:cs="Arial"/>
                <w:sz w:val="28"/>
                <w:lang w:eastAsia="zh-CN"/>
              </w:rPr>
              <w:t xml:space="preserve"> </w:t>
            </w:r>
            <w:r w:rsidRPr="00F777DE">
              <w:rPr>
                <w:rFonts w:ascii="Arial" w:hAnsi="Arial" w:cs="Arial"/>
                <w:sz w:val="28"/>
              </w:rPr>
              <w:t>Handling</w:t>
            </w:r>
          </w:p>
          <w:p w14:paraId="7EDC37EA" w14:textId="77777777" w:rsidR="003A47B9" w:rsidRPr="00F777DE" w:rsidRDefault="003A47B9" w:rsidP="00FD7C3A">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615A16D9" w14:textId="77777777" w:rsidR="003A47B9" w:rsidRPr="00FD7AAC" w:rsidRDefault="003A47B9" w:rsidP="00FD7C3A">
            <w:pPr>
              <w:rPr>
                <w:ins w:id="87" w:author="Huawei" w:date="2022-04-14T16:47:00Z"/>
                <w:rFonts w:ascii="Arial" w:hAnsi="Arial" w:cs="Arial"/>
                <w:sz w:val="24"/>
                <w:szCs w:val="24"/>
                <w:lang w:val="en-GB" w:eastAsia="zh-CN"/>
              </w:rPr>
            </w:pPr>
            <w:ins w:id="88" w:author="Huawei" w:date="2022-04-14T16:47:00Z">
              <w:r w:rsidRPr="00FD7AAC">
                <w:rPr>
                  <w:rFonts w:ascii="Arial" w:hAnsi="Arial" w:cs="Arial"/>
                  <w:sz w:val="24"/>
                  <w:szCs w:val="24"/>
                  <w:lang w:val="en-GB" w:eastAsia="zh-CN"/>
                </w:rPr>
                <w:t>16.10.5.7 Physical Layer</w:t>
              </w:r>
            </w:ins>
          </w:p>
          <w:p w14:paraId="582B7300" w14:textId="77777777" w:rsidR="003A47B9" w:rsidRPr="00FD7AAC" w:rsidRDefault="003A47B9" w:rsidP="00FD7C3A">
            <w:pPr>
              <w:rPr>
                <w:ins w:id="89" w:author="Huawei" w:date="2022-04-14T16:47:00Z"/>
                <w:rFonts w:ascii="Arial" w:hAnsi="Arial" w:cs="Arial"/>
                <w:lang w:val="en-GB" w:eastAsia="zh-CN"/>
              </w:rPr>
            </w:pPr>
            <w:ins w:id="90" w:author="Huawei" w:date="2022-04-14T16:47:00Z">
              <w:r w:rsidRPr="00FD7AAC">
                <w:rPr>
                  <w:rFonts w:ascii="Arial" w:hAnsi="Arial" w:cs="Arial"/>
                  <w:lang w:val="en-GB" w:eastAsia="zh-CN"/>
                </w:rPr>
                <w:t>16.10.5.7.1 Multicast Scheduling</w:t>
              </w:r>
            </w:ins>
          </w:p>
          <w:p w14:paraId="15E79D9F" w14:textId="34E9D641" w:rsidR="003A47B9" w:rsidRPr="004E2B42" w:rsidRDefault="003A47B9" w:rsidP="00FD7C3A">
            <w:pPr>
              <w:rPr>
                <w:ins w:id="91" w:author="Huawei" w:date="2022-04-25T19:11:00Z"/>
                <w:rFonts w:eastAsia="MS Mincho"/>
              </w:rPr>
            </w:pPr>
            <w:ins w:id="92" w:author="Huawei" w:date="2022-04-25T19:11:00Z">
              <w:r w:rsidRPr="004E2B42">
                <w:rPr>
                  <w:rFonts w:eastAsia="MS Mincho"/>
                </w:rPr>
                <w:t>A common frequency resource is defined for multicast scheduling as an ‘MBS frequency region’ with a number of contiguous PRBs, which is configured</w:t>
              </w:r>
            </w:ins>
            <w:ins w:id="93" w:author="Huawei-xiajinhuan" w:date="2022-05-10T23:27:00Z">
              <w:r w:rsidR="009D465B">
                <w:t xml:space="preserve"> </w:t>
              </w:r>
              <w:r w:rsidR="009D465B" w:rsidRPr="009D465B">
                <w:rPr>
                  <w:rFonts w:eastAsia="MS Mincho"/>
                </w:rPr>
                <w:t>by unicast RRC signaling with bandwidth confined</w:t>
              </w:r>
            </w:ins>
            <w:ins w:id="94" w:author="Huawei" w:date="2022-04-25T19:11:00Z">
              <w:r w:rsidRPr="004E2B42">
                <w:rPr>
                  <w:rFonts w:eastAsia="MS Mincho"/>
                </w:rPr>
                <w:t xml:space="preserve"> within the </w:t>
              </w:r>
            </w:ins>
            <w:ins w:id="95" w:author="Huawei-xiajinhuan" w:date="2022-05-10T23:25:00Z">
              <w:r w:rsidR="009D465B">
                <w:rPr>
                  <w:rFonts w:eastAsia="MS Mincho"/>
                </w:rPr>
                <w:t xml:space="preserve">active </w:t>
              </w:r>
            </w:ins>
            <w:ins w:id="96" w:author="Huawei" w:date="2022-04-25T19:11:00Z">
              <w:r w:rsidRPr="004E2B42">
                <w:rPr>
                  <w:rFonts w:eastAsia="MS Mincho"/>
                </w:rPr>
                <w:t>BWP</w:t>
              </w:r>
            </w:ins>
            <w:ins w:id="97" w:author="Huawei-xiajinhuan" w:date="2022-05-10T23:27:00Z">
              <w:r w:rsidR="009D465B">
                <w:t xml:space="preserve"> </w:t>
              </w:r>
              <w:r w:rsidR="009D465B" w:rsidRPr="009D465B">
                <w:rPr>
                  <w:rFonts w:eastAsia="MS Mincho"/>
                </w:rPr>
                <w:t>using same numerology</w:t>
              </w:r>
            </w:ins>
            <w:ins w:id="98" w:author="Huawei" w:date="2022-04-25T19:11:00Z">
              <w:r w:rsidRPr="004E2B42">
                <w:rPr>
                  <w:rFonts w:eastAsia="MS Mincho"/>
                </w:rPr>
                <w:t xml:space="preserve"> and </w:t>
              </w:r>
            </w:ins>
            <w:ins w:id="99" w:author="Huawei-xiajinhuan" w:date="2022-05-10T23:25:00Z">
              <w:r w:rsidR="009D465B">
                <w:rPr>
                  <w:rFonts w:eastAsia="MS Mincho"/>
                </w:rPr>
                <w:t xml:space="preserve">may have </w:t>
              </w:r>
            </w:ins>
            <w:ins w:id="100" w:author="Huawei" w:date="2022-04-25T19:11:00Z">
              <w:r w:rsidRPr="004E2B42">
                <w:rPr>
                  <w:rFonts w:eastAsia="MS Mincho"/>
                </w:rPr>
                <w:t xml:space="preserve">MBS-multicast specific PDCCH, PDSCH, </w:t>
              </w:r>
            </w:ins>
            <w:ins w:id="101" w:author="Huawei-xiajinhuan" w:date="2022-05-10T23:40:00Z">
              <w:r w:rsidR="0042750B">
                <w:rPr>
                  <w:rFonts w:eastAsia="MS Mincho"/>
                </w:rPr>
                <w:t>SPS</w:t>
              </w:r>
            </w:ins>
            <w:ins w:id="102" w:author="Huawei" w:date="2022-04-25T19:11:00Z">
              <w:r w:rsidRPr="004E2B42">
                <w:rPr>
                  <w:rFonts w:eastAsia="MS Mincho"/>
                </w:rPr>
                <w:t xml:space="preserve">, etc. configurations. </w:t>
              </w:r>
            </w:ins>
          </w:p>
          <w:p w14:paraId="71968F56" w14:textId="77777777" w:rsidR="003A47B9" w:rsidRPr="004E2B42" w:rsidRDefault="003A47B9" w:rsidP="00FD7C3A">
            <w:pPr>
              <w:rPr>
                <w:ins w:id="103" w:author="Huawei" w:date="2022-04-25T19:11:00Z"/>
                <w:rFonts w:eastAsia="MS Mincho"/>
              </w:rPr>
            </w:pPr>
            <w:ins w:id="104" w:author="Huawei" w:date="2022-04-25T19:11:00Z">
              <w:r w:rsidRPr="004E2B42">
                <w:rPr>
                  <w:rFonts w:eastAsia="MS Mincho"/>
                </w:rPr>
                <w:t>Dynamic and semi-persistent scheduling are supported</w:t>
              </w:r>
              <w:r w:rsidRPr="004E2B42">
                <w:rPr>
                  <w:rFonts w:eastAsia="MS Mincho"/>
                  <w:i/>
                </w:rPr>
                <w:t>.</w:t>
              </w:r>
            </w:ins>
          </w:p>
          <w:p w14:paraId="3805C762" w14:textId="77777777" w:rsidR="003A47B9" w:rsidRPr="00FD7AAC" w:rsidRDefault="003A47B9" w:rsidP="00FD7C3A">
            <w:pPr>
              <w:rPr>
                <w:ins w:id="105" w:author="Huawei" w:date="2022-04-14T16:47:00Z"/>
                <w:rFonts w:ascii="Arial" w:hAnsi="Arial" w:cs="Arial"/>
                <w:lang w:val="en-GB" w:eastAsia="zh-CN"/>
              </w:rPr>
            </w:pPr>
            <w:ins w:id="106" w:author="Huawei" w:date="2022-04-14T16:47:00Z">
              <w:r w:rsidRPr="00FD7AAC">
                <w:rPr>
                  <w:rFonts w:ascii="Arial" w:hAnsi="Arial" w:cs="Arial"/>
                  <w:lang w:val="en-GB" w:eastAsia="zh-CN"/>
                </w:rPr>
                <w:t>16.10.5.7.2 HARQ feedback</w:t>
              </w:r>
            </w:ins>
          </w:p>
          <w:p w14:paraId="50BEDF3B" w14:textId="77777777" w:rsidR="003A47B9" w:rsidRPr="00FD7AAC" w:rsidRDefault="003A47B9" w:rsidP="00FD7C3A">
            <w:pPr>
              <w:rPr>
                <w:ins w:id="107" w:author="Huawei" w:date="2022-04-14T16:47:00Z"/>
              </w:rPr>
            </w:pPr>
            <w:ins w:id="108" w:author="Huawei" w:date="2022-04-25T19:09:00Z">
              <w:r w:rsidRPr="004E2B42">
                <w:t>Two HARQ-ACK reporting modes are defined for MBS.</w:t>
              </w:r>
            </w:ins>
          </w:p>
          <w:p w14:paraId="4586B21A" w14:textId="6AF92DA3" w:rsidR="003A47B9" w:rsidRPr="00FD7AAC" w:rsidRDefault="003A47B9" w:rsidP="00FD7C3A">
            <w:pPr>
              <w:rPr>
                <w:ins w:id="109" w:author="Huawei" w:date="2022-04-14T16:47:00Z"/>
              </w:rPr>
            </w:pPr>
            <w:ins w:id="110" w:author="Huawei" w:date="2022-04-14T16:47:00Z">
              <w:r w:rsidRPr="00FD7AAC">
                <w:t>For the first HARQ-ACK reporting mode,</w:t>
              </w:r>
            </w:ins>
            <w:r w:rsidR="000F36DF">
              <w:t xml:space="preserve"> </w:t>
            </w:r>
            <w:ins w:id="111" w:author="Huawei-xiajinhuan" w:date="2022-05-10T23:48:00Z">
              <w:r w:rsidR="000F36DF">
                <w:t>the UE generates HARQ-ACK information with ACK value when a UE correctly decodes a transport block or detects a DCI format indicating an SPS PDSCH release; otherwise, the UE generates HARQ-ACK information with NACK value</w:t>
              </w:r>
            </w:ins>
            <w:ins w:id="112" w:author="Huawei" w:date="2022-04-14T16:47:00Z">
              <w:r w:rsidRPr="00FD7AAC">
                <w:t xml:space="preserve">. </w:t>
              </w:r>
            </w:ins>
          </w:p>
          <w:p w14:paraId="5B6B56DA" w14:textId="04E9EA85" w:rsidR="003A47B9" w:rsidRPr="00FD7AAC" w:rsidRDefault="003A47B9" w:rsidP="00FD7C3A">
            <w:pPr>
              <w:rPr>
                <w:ins w:id="113" w:author="Huawei" w:date="2022-04-14T16:47:00Z"/>
              </w:rPr>
            </w:pPr>
            <w:ins w:id="114" w:author="Huawei" w:date="2022-04-14T16:47:00Z">
              <w:r w:rsidRPr="00FD7AAC">
                <w:t>For the second HARQ-ACK reporting mode,</w:t>
              </w:r>
            </w:ins>
            <w:r w:rsidR="000F36DF">
              <w:t xml:space="preserve"> </w:t>
            </w:r>
            <w:ins w:id="115" w:author="Huawei-xiajinhuan" w:date="2022-05-10T23:49:00Z">
              <w:r w:rsidR="000F36DF">
                <w:t>the UE does not transmit a PUCCH that would include only HARQ-ACK information with ACK values</w:t>
              </w:r>
            </w:ins>
            <w:ins w:id="116" w:author="Huawei" w:date="2022-04-14T16:47:00Z">
              <w:r w:rsidRPr="00FD7AAC">
                <w:t xml:space="preserve">. </w:t>
              </w:r>
            </w:ins>
          </w:p>
          <w:p w14:paraId="3FEFC702" w14:textId="4D2A3384" w:rsidR="003A47B9" w:rsidRPr="00FD7AAC" w:rsidRDefault="003A47B9" w:rsidP="00FD7C3A">
            <w:pPr>
              <w:rPr>
                <w:ins w:id="117" w:author="Huawei" w:date="2022-04-14T16:47:00Z"/>
                <w:rFonts w:eastAsiaTheme="minorEastAsia"/>
                <w:lang w:eastAsia="zh-CN"/>
              </w:rPr>
            </w:pPr>
            <w:ins w:id="118" w:author="Huawei" w:date="2022-04-14T16:47:00Z">
              <w:r w:rsidRPr="00FD7AAC">
                <w:rPr>
                  <w:rFonts w:eastAsiaTheme="minorEastAsia" w:hint="eastAsia"/>
                  <w:lang w:eastAsia="zh-CN"/>
                </w:rPr>
                <w:t>H</w:t>
              </w:r>
              <w:r w:rsidRPr="00FD7AAC">
                <w:rPr>
                  <w:rFonts w:eastAsiaTheme="minorEastAsia"/>
                  <w:lang w:eastAsia="zh-CN"/>
                </w:rPr>
                <w:t xml:space="preserve">ARQ-ACK feedback for multicast can be enabled or disabled by higher layer configuration </w:t>
              </w:r>
              <w:r w:rsidRPr="00FD7AAC">
                <w:t>per G-</w:t>
              </w:r>
              <w:r w:rsidRPr="00FD7AAC">
                <w:lastRenderedPageBreak/>
                <w:t>RNTI or per G-CS-RNTI</w:t>
              </w:r>
              <w:r w:rsidRPr="00FD7AAC">
                <w:rPr>
                  <w:rFonts w:eastAsiaTheme="minorEastAsia"/>
                  <w:lang w:eastAsia="zh-CN"/>
                </w:rPr>
                <w:t xml:space="preserve"> </w:t>
              </w:r>
            </w:ins>
            <w:ins w:id="119" w:author="Huawei-xiajinhuan" w:date="2022-05-10T23:39:00Z">
              <w:r w:rsidR="005C4078">
                <w:rPr>
                  <w:rFonts w:eastAsiaTheme="minorEastAsia"/>
                  <w:lang w:eastAsia="zh-CN"/>
                </w:rPr>
                <w:t>and/</w:t>
              </w:r>
            </w:ins>
            <w:ins w:id="120" w:author="Huawei" w:date="2022-04-14T16:47:00Z">
              <w:r w:rsidRPr="00FD7AAC">
                <w:rPr>
                  <w:rFonts w:eastAsiaTheme="minorEastAsia"/>
                  <w:lang w:eastAsia="zh-CN"/>
                </w:rPr>
                <w:t xml:space="preserve">or indication in the DCI scheduling multicast. </w:t>
              </w:r>
            </w:ins>
          </w:p>
          <w:p w14:paraId="6CB25B16" w14:textId="77777777" w:rsidR="003A47B9" w:rsidRPr="005755B0" w:rsidRDefault="003A47B9" w:rsidP="00FD7C3A">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115D4026" w14:textId="77777777" w:rsidR="003A47B9" w:rsidRDefault="003A47B9" w:rsidP="00FD7C3A">
            <w:pPr>
              <w:rPr>
                <w:rFonts w:ascii="Arial" w:hAnsi="Arial" w:cs="Arial"/>
                <w:sz w:val="28"/>
              </w:rPr>
            </w:pPr>
            <w:r>
              <w:rPr>
                <w:rFonts w:ascii="Arial" w:hAnsi="Arial" w:cs="Arial"/>
                <w:sz w:val="28"/>
              </w:rPr>
              <w:t>16.10</w:t>
            </w:r>
            <w:r w:rsidRPr="00D9684A">
              <w:rPr>
                <w:rFonts w:ascii="Arial" w:hAnsi="Arial" w:cs="Arial"/>
                <w:sz w:val="28"/>
              </w:rPr>
              <w:t>.</w:t>
            </w:r>
            <w:r>
              <w:rPr>
                <w:rFonts w:ascii="Arial" w:hAnsi="Arial" w:cs="Arial"/>
                <w:sz w:val="28"/>
              </w:rPr>
              <w:t>6</w:t>
            </w:r>
            <w:r w:rsidRPr="00F85E7D">
              <w:rPr>
                <w:rFonts w:ascii="Arial" w:hAnsi="Arial" w:cs="Arial"/>
                <w:sz w:val="28"/>
              </w:rPr>
              <w:tab/>
            </w:r>
            <w:r>
              <w:rPr>
                <w:rFonts w:ascii="Arial" w:hAnsi="Arial" w:cs="Arial"/>
                <w:sz w:val="28"/>
              </w:rPr>
              <w:t>Broadcast</w:t>
            </w:r>
            <w:r w:rsidRPr="00F85E7D">
              <w:rPr>
                <w:rFonts w:ascii="Arial" w:hAnsi="Arial" w:cs="Arial"/>
                <w:sz w:val="28"/>
                <w:lang w:eastAsia="zh-CN"/>
              </w:rPr>
              <w:t xml:space="preserve"> </w:t>
            </w:r>
            <w:r w:rsidRPr="00F85E7D">
              <w:rPr>
                <w:rFonts w:ascii="Arial" w:hAnsi="Arial" w:cs="Arial"/>
                <w:sz w:val="28"/>
              </w:rPr>
              <w:t>Handling</w:t>
            </w:r>
          </w:p>
          <w:p w14:paraId="4172ADAC" w14:textId="77777777" w:rsidR="003A47B9" w:rsidRPr="0011650A" w:rsidRDefault="003A47B9" w:rsidP="00FD7C3A">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677D7E57" w14:textId="77777777" w:rsidR="003A47B9" w:rsidRPr="00FD7AAC" w:rsidRDefault="003A47B9" w:rsidP="00FD7C3A">
            <w:pPr>
              <w:rPr>
                <w:ins w:id="121" w:author="Huawei" w:date="2022-04-14T16:47:00Z"/>
                <w:rFonts w:ascii="Arial" w:hAnsi="Arial" w:cs="Arial"/>
                <w:sz w:val="24"/>
                <w:szCs w:val="24"/>
                <w:lang w:val="en-GB" w:eastAsia="zh-CN"/>
              </w:rPr>
            </w:pPr>
            <w:ins w:id="122" w:author="Huawei" w:date="2022-04-14T16:47:00Z">
              <w:r w:rsidRPr="00FD7AAC">
                <w:rPr>
                  <w:rFonts w:ascii="Arial" w:hAnsi="Arial" w:cs="Arial" w:hint="eastAsia"/>
                  <w:sz w:val="24"/>
                  <w:szCs w:val="24"/>
                  <w:lang w:val="en-GB" w:eastAsia="zh-CN"/>
                </w:rPr>
                <w:t>1</w:t>
              </w:r>
              <w:r w:rsidRPr="00FD7AAC">
                <w:rPr>
                  <w:rFonts w:ascii="Arial" w:hAnsi="Arial" w:cs="Arial"/>
                  <w:sz w:val="24"/>
                  <w:szCs w:val="24"/>
                  <w:lang w:val="en-GB" w:eastAsia="zh-CN"/>
                </w:rPr>
                <w:t>6.10</w:t>
              </w:r>
              <w:r w:rsidRPr="00FD7AAC">
                <w:rPr>
                  <w:rFonts w:ascii="Arial" w:hAnsi="Arial" w:cs="Arial" w:hint="eastAsia"/>
                  <w:sz w:val="24"/>
                  <w:szCs w:val="24"/>
                  <w:lang w:val="en-GB" w:eastAsia="zh-CN"/>
                </w:rPr>
                <w:t>.</w:t>
              </w:r>
              <w:r w:rsidRPr="00FD7AAC">
                <w:rPr>
                  <w:rFonts w:ascii="Arial" w:hAnsi="Arial" w:cs="Arial"/>
                  <w:sz w:val="24"/>
                  <w:szCs w:val="24"/>
                  <w:lang w:val="en-GB" w:eastAsia="zh-CN"/>
                </w:rPr>
                <w:t>6.6 Physical Layer</w:t>
              </w:r>
            </w:ins>
          </w:p>
          <w:p w14:paraId="5464CE29" w14:textId="77777777" w:rsidR="003A47B9" w:rsidRPr="00FD7AAC" w:rsidRDefault="003A47B9" w:rsidP="00FD7C3A">
            <w:pPr>
              <w:rPr>
                <w:ins w:id="123" w:author="Huawei" w:date="2022-04-14T16:47:00Z"/>
                <w:rFonts w:ascii="Arial" w:hAnsi="Arial" w:cs="Arial"/>
                <w:lang w:val="en-GB" w:eastAsia="zh-CN"/>
              </w:rPr>
            </w:pPr>
            <w:ins w:id="124" w:author="Huawei" w:date="2022-04-14T16:47:00Z">
              <w:r w:rsidRPr="00FD7AAC">
                <w:rPr>
                  <w:rFonts w:ascii="Arial" w:hAnsi="Arial" w:cs="Arial" w:hint="eastAsia"/>
                  <w:lang w:val="en-GB" w:eastAsia="zh-CN"/>
                </w:rPr>
                <w:t>1</w:t>
              </w:r>
              <w:r w:rsidRPr="00FD7AAC">
                <w:rPr>
                  <w:rFonts w:ascii="Arial" w:hAnsi="Arial" w:cs="Arial"/>
                  <w:lang w:val="en-GB" w:eastAsia="zh-CN"/>
                </w:rPr>
                <w:t>6.10.6.6.1 Broadcast Scheduling</w:t>
              </w:r>
            </w:ins>
          </w:p>
          <w:p w14:paraId="3A45CCB8" w14:textId="77777777" w:rsidR="003A47B9" w:rsidRPr="00FD7AAC" w:rsidRDefault="003A47B9" w:rsidP="00FD7C3A">
            <w:pPr>
              <w:rPr>
                <w:ins w:id="125" w:author="Huawei" w:date="2022-04-14T16:47:00Z"/>
                <w:rFonts w:eastAsiaTheme="minorEastAsia"/>
                <w:lang w:eastAsia="zh-CN"/>
              </w:rPr>
            </w:pPr>
            <w:ins w:id="126" w:author="Huawei" w:date="2022-04-14T16:47:00Z">
              <w:r w:rsidRPr="00FD7AAC">
                <w:rPr>
                  <w:rFonts w:eastAsiaTheme="minorEastAsia"/>
                  <w:lang w:eastAsia="zh-CN"/>
                </w:rPr>
                <w:t>MBS broadcast can be received by UEs in RRC_CONNECTED/RRC_INACTIVE/RRC_IDLE states</w:t>
              </w:r>
              <w:r w:rsidRPr="00FD7AAC">
                <w:rPr>
                  <w:rFonts w:eastAsiaTheme="minorEastAsia" w:hint="eastAsia"/>
                  <w:lang w:eastAsia="zh-CN"/>
                </w:rPr>
                <w:t>.</w:t>
              </w:r>
            </w:ins>
          </w:p>
          <w:p w14:paraId="22CB6FCF" w14:textId="2DA81E9E" w:rsidR="003A47B9" w:rsidRPr="00FD7AAC" w:rsidRDefault="003A47B9" w:rsidP="00FD7C3A">
            <w:pPr>
              <w:rPr>
                <w:ins w:id="127" w:author="Huawei" w:date="2022-04-14T16:47:00Z"/>
                <w:rFonts w:eastAsia="MS Mincho"/>
              </w:rPr>
            </w:pPr>
            <w:ins w:id="128" w:author="Huawei" w:date="2022-04-14T16:47:00Z">
              <w:r w:rsidRPr="00FD7AAC">
                <w:rPr>
                  <w:rFonts w:eastAsia="MS Mincho"/>
                </w:rPr>
                <w:t xml:space="preserve">A common frequency resource is defined for broadcast scheduling as an ‘MBS frequency region’ with a number of contiguous PRBs, which is configured </w:t>
              </w:r>
            </w:ins>
            <w:ins w:id="129" w:author="Huawei-xiajinhuan" w:date="2022-05-10T23:28:00Z">
              <w:r w:rsidR="009D465B">
                <w:rPr>
                  <w:rFonts w:eastAsia="MS Mincho"/>
                </w:rPr>
                <w:t xml:space="preserve">by </w:t>
              </w:r>
            </w:ins>
            <w:ins w:id="130" w:author="Huawei" w:date="2022-04-14T16:47:00Z">
              <w:r w:rsidRPr="00FD7AAC">
                <w:rPr>
                  <w:rFonts w:eastAsia="MS Mincho"/>
                </w:rPr>
                <w:t>the SIB</w:t>
              </w:r>
            </w:ins>
            <w:ins w:id="131" w:author="Huawei" w:date="2022-04-25T19:08:00Z">
              <w:r>
                <w:rPr>
                  <w:rFonts w:eastAsia="MS Mincho"/>
                </w:rPr>
                <w:t>20</w:t>
              </w:r>
            </w:ins>
            <w:ins w:id="132" w:author="Huawei-xiajinhuan" w:date="2022-05-10T23:28:00Z">
              <w:r w:rsidR="009D465B">
                <w:t xml:space="preserve"> </w:t>
              </w:r>
              <w:r w:rsidR="009D465B" w:rsidRPr="009D465B">
                <w:rPr>
                  <w:rFonts w:eastAsia="MS Mincho"/>
                </w:rPr>
                <w:t>with bandwidth same or larger than CORESET0 using same numerology</w:t>
              </w:r>
            </w:ins>
            <w:ins w:id="133" w:author="Huawei" w:date="2022-04-25T19:09:00Z">
              <w:r w:rsidRPr="004E2B42">
                <w:rPr>
                  <w:rFonts w:eastAsia="MS Mincho"/>
                </w:rPr>
                <w:t xml:space="preserve">, and </w:t>
              </w:r>
            </w:ins>
            <w:ins w:id="134" w:author="Huawei-xiajinhuan" w:date="2022-05-10T23:26:00Z">
              <w:r w:rsidR="009D465B">
                <w:rPr>
                  <w:rFonts w:eastAsia="MS Mincho"/>
                </w:rPr>
                <w:t xml:space="preserve">may have </w:t>
              </w:r>
            </w:ins>
            <w:ins w:id="135" w:author="Huawei" w:date="2022-04-25T19:09:00Z">
              <w:r w:rsidRPr="004E2B42">
                <w:rPr>
                  <w:rFonts w:eastAsia="MS Mincho"/>
                </w:rPr>
                <w:t>MBS-broadcast specific PDCCH, PDSCH, etc. configurations.</w:t>
              </w:r>
            </w:ins>
          </w:p>
          <w:p w14:paraId="718D1E2E" w14:textId="77777777" w:rsidR="003A47B9" w:rsidRPr="00FD7AAC" w:rsidRDefault="003A47B9" w:rsidP="00FD7C3A">
            <w:pPr>
              <w:rPr>
                <w:ins w:id="136" w:author="Huawei" w:date="2022-04-14T16:47:00Z"/>
                <w:rFonts w:eastAsiaTheme="minorEastAsia"/>
                <w:lang w:eastAsia="zh-CN"/>
              </w:rPr>
            </w:pPr>
            <w:ins w:id="137" w:author="Huawei" w:date="2022-04-14T16:47:00Z">
              <w:r w:rsidRPr="00FD7AAC">
                <w:rPr>
                  <w:rFonts w:eastAsiaTheme="minorEastAsia"/>
                  <w:lang w:eastAsia="zh-CN"/>
                </w:rPr>
                <w:t>T</w:t>
              </w:r>
              <w:r w:rsidRPr="00FD7AAC">
                <w:rPr>
                  <w:rFonts w:eastAsia="MS Mincho"/>
                </w:rPr>
                <w:t>he maximum number of MIMO layers is one for MBS broadcast scheduling. Slot-level repetition</w:t>
              </w:r>
            </w:ins>
            <w:ins w:id="138" w:author="Huawei" w:date="2022-04-25T19:09:00Z">
              <w:r w:rsidRPr="004E2B42">
                <w:rPr>
                  <w:rFonts w:eastAsia="MS Mincho"/>
                </w:rPr>
                <w:t>, RB-level rate matching, and RE-level rate matching</w:t>
              </w:r>
            </w:ins>
            <w:ins w:id="139" w:author="Huawei" w:date="2022-04-25T19:05:00Z">
              <w:r>
                <w:rPr>
                  <w:rFonts w:eastAsia="MS Mincho"/>
                </w:rPr>
                <w:t xml:space="preserve"> around LTE-CRS</w:t>
              </w:r>
            </w:ins>
            <w:ins w:id="140" w:author="Huawei" w:date="2022-04-14T16:47:00Z">
              <w:r w:rsidRPr="00FD7AAC">
                <w:rPr>
                  <w:rFonts w:eastAsia="MS Mincho"/>
                </w:rPr>
                <w:t xml:space="preserve"> configured by higher layer signaling </w:t>
              </w:r>
            </w:ins>
            <w:ins w:id="141" w:author="Huawei" w:date="2022-04-25T19:10:00Z">
              <w:r w:rsidRPr="004E2B42">
                <w:rPr>
                  <w:rFonts w:eastAsia="MS Mincho"/>
                </w:rPr>
                <w:t xml:space="preserve">are </w:t>
              </w:r>
            </w:ins>
            <w:ins w:id="142" w:author="Huawei" w:date="2022-04-14T16:47:00Z">
              <w:r w:rsidRPr="00FD7AAC">
                <w:rPr>
                  <w:rFonts w:eastAsia="MS Mincho"/>
                </w:rPr>
                <w:t xml:space="preserve">supported for </w:t>
              </w:r>
            </w:ins>
            <w:ins w:id="143" w:author="Huawei" w:date="2022-04-25T19:05:00Z">
              <w:r>
                <w:rPr>
                  <w:rFonts w:eastAsia="MS Mincho"/>
                </w:rPr>
                <w:t xml:space="preserve">MCCH and </w:t>
              </w:r>
            </w:ins>
            <w:ins w:id="144" w:author="Huawei" w:date="2022-04-14T16:47:00Z">
              <w:r w:rsidRPr="00FD7AAC">
                <w:rPr>
                  <w:rFonts w:eastAsia="MS Mincho"/>
                </w:rPr>
                <w:t>MTCH</w:t>
              </w:r>
              <w:r w:rsidRPr="00FD7AAC">
                <w:rPr>
                  <w:rFonts w:eastAsiaTheme="minorEastAsia"/>
                  <w:bCs/>
                  <w:iCs/>
                  <w:lang w:eastAsia="zh-CN"/>
                </w:rPr>
                <w:t xml:space="preserve">. </w:t>
              </w:r>
            </w:ins>
          </w:p>
          <w:p w14:paraId="4DCBBD93" w14:textId="77777777" w:rsidR="003A47B9" w:rsidRDefault="003A47B9" w:rsidP="00FD7C3A">
            <w:pPr>
              <w:rPr>
                <w:ins w:id="145" w:author="Huawei-xiajinhuan" w:date="2022-05-10T23:34:00Z"/>
                <w:rFonts w:eastAsiaTheme="minorEastAsia"/>
                <w:lang w:eastAsia="zh-CN"/>
              </w:rPr>
            </w:pPr>
            <w:ins w:id="146" w:author="Huawei" w:date="2022-04-14T16:47:00Z">
              <w:r w:rsidRPr="00FD7AAC">
                <w:rPr>
                  <w:rFonts w:eastAsiaTheme="minorEastAsia"/>
                  <w:lang w:eastAsia="zh-CN"/>
                </w:rPr>
                <w:t xml:space="preserve">HARQ-ACK feedback is not supported for MBS broadcast. </w:t>
              </w:r>
            </w:ins>
          </w:p>
          <w:p w14:paraId="670AC216" w14:textId="77777777" w:rsidR="00921B5B" w:rsidRPr="00C0761E" w:rsidRDefault="00921B5B" w:rsidP="00921B5B">
            <w:pPr>
              <w:rPr>
                <w:ins w:id="147" w:author="Huawei-xiajinhuan" w:date="2022-05-10T23:34:00Z"/>
                <w:rFonts w:eastAsia="MS Mincho"/>
              </w:rPr>
            </w:pPr>
            <w:ins w:id="148" w:author="Huawei-xiajinhuan" w:date="2022-05-10T23:34:00Z">
              <w:r w:rsidRPr="00C0761E">
                <w:rPr>
                  <w:rFonts w:eastAsia="MS Mincho"/>
                </w:rPr>
                <w:t>Semi-persistent scheduling is not supported for MBS broadcast.</w:t>
              </w:r>
            </w:ins>
          </w:p>
          <w:p w14:paraId="7E0ED192" w14:textId="77777777" w:rsidR="00921B5B" w:rsidRPr="00FD7AAC" w:rsidRDefault="00921B5B" w:rsidP="00FD7C3A">
            <w:pPr>
              <w:rPr>
                <w:ins w:id="149" w:author="Huawei" w:date="2022-04-14T16:47:00Z"/>
                <w:rFonts w:eastAsia="MS Mincho"/>
              </w:rPr>
            </w:pPr>
          </w:p>
          <w:p w14:paraId="1C349BC7" w14:textId="77777777" w:rsidR="003A47B9" w:rsidRPr="00A60C79" w:rsidRDefault="003A47B9" w:rsidP="00FD7C3A">
            <w:pPr>
              <w:jc w:val="center"/>
              <w:rPr>
                <w:lang w:eastAsia="zh-CN"/>
              </w:rPr>
            </w:pPr>
            <w:r w:rsidRPr="00026E9E">
              <w:rPr>
                <w:rFonts w:ascii="Arial" w:hAnsi="Arial" w:cs="Arial"/>
                <w:b/>
                <w:color w:val="FF0000"/>
                <w:sz w:val="28"/>
                <w:szCs w:val="28"/>
                <w:lang w:eastAsia="zh-CN"/>
              </w:rPr>
              <w:t>&lt; Unchanged parts are omitted &gt;</w:t>
            </w:r>
          </w:p>
          <w:p w14:paraId="2948DFEF" w14:textId="77777777" w:rsidR="003A47B9" w:rsidRPr="0004505C" w:rsidRDefault="003A47B9" w:rsidP="00FD7C3A">
            <w:pPr>
              <w:rPr>
                <w:lang w:eastAsia="zh-CN"/>
              </w:rPr>
            </w:pPr>
            <w:r w:rsidRPr="00B62AC1">
              <w:rPr>
                <w:lang w:eastAsia="zh-CN"/>
              </w:rPr>
              <w:t>------------------------</w:t>
            </w:r>
            <w:r>
              <w:rPr>
                <w:lang w:eastAsia="zh-CN"/>
              </w:rPr>
              <w:t>--------</w:t>
            </w:r>
            <w:r w:rsidRPr="0004505C">
              <w:rPr>
                <w:b/>
                <w:color w:val="FF0000"/>
                <w:lang w:eastAsia="zh-CN"/>
              </w:rPr>
              <w:t>Text proposal to TS38.300 v17.0.0 Ends</w:t>
            </w:r>
            <w:r w:rsidRPr="00B62AC1">
              <w:rPr>
                <w:lang w:eastAsia="zh-CN"/>
              </w:rPr>
              <w:t>-----------------------------------------</w:t>
            </w:r>
          </w:p>
        </w:tc>
      </w:tr>
    </w:tbl>
    <w:p w14:paraId="4C0FAE42" w14:textId="77777777" w:rsidR="003A47B9" w:rsidRDefault="003A47B9" w:rsidP="003A47B9">
      <w:pPr>
        <w:rPr>
          <w:b/>
          <w:lang w:eastAsia="zh-CN"/>
        </w:rPr>
      </w:pPr>
    </w:p>
    <w:p w14:paraId="35669D77" w14:textId="77777777" w:rsidR="00421693" w:rsidRPr="009E28B8" w:rsidRDefault="00421693" w:rsidP="00421693">
      <w:pPr>
        <w:keepNext/>
        <w:autoSpaceDE/>
        <w:autoSpaceDN/>
        <w:adjustRightInd/>
        <w:snapToGrid/>
        <w:spacing w:before="120" w:after="60" w:line="259" w:lineRule="auto"/>
        <w:ind w:left="720" w:hanging="720"/>
        <w:outlineLvl w:val="3"/>
        <w:rPr>
          <w:b/>
          <w:bCs/>
          <w:sz w:val="20"/>
          <w:szCs w:val="20"/>
          <w:lang w:val="en-GB" w:eastAsia="zh-CN"/>
        </w:rPr>
      </w:pPr>
      <w:r>
        <w:rPr>
          <w:b/>
          <w:bCs/>
          <w:sz w:val="20"/>
          <w:szCs w:val="20"/>
          <w:lang w:val="en-GB" w:eastAsia="zh-CN"/>
        </w:rPr>
        <w:t>Views collection</w:t>
      </w:r>
    </w:p>
    <w:tbl>
      <w:tblPr>
        <w:tblStyle w:val="TableGrid"/>
        <w:tblW w:w="9356" w:type="dxa"/>
        <w:jc w:val="center"/>
        <w:tblLayout w:type="fixed"/>
        <w:tblLook w:val="04A0" w:firstRow="1" w:lastRow="0" w:firstColumn="1" w:lastColumn="0" w:noHBand="0" w:noVBand="1"/>
      </w:tblPr>
      <w:tblGrid>
        <w:gridCol w:w="1555"/>
        <w:gridCol w:w="7801"/>
      </w:tblGrid>
      <w:tr w:rsidR="00421693" w:rsidRPr="008F31BB" w14:paraId="7ECFA528" w14:textId="77777777" w:rsidTr="00FD7C3A">
        <w:trPr>
          <w:trHeight w:val="253"/>
          <w:jc w:val="center"/>
        </w:trPr>
        <w:tc>
          <w:tcPr>
            <w:tcW w:w="1555" w:type="dxa"/>
          </w:tcPr>
          <w:p w14:paraId="3CB3B539" w14:textId="77777777" w:rsidR="00421693" w:rsidRPr="008F31BB" w:rsidRDefault="00421693" w:rsidP="00FD7C3A">
            <w:pPr>
              <w:spacing w:after="0"/>
              <w:rPr>
                <w:rFonts w:cstheme="minorHAnsi"/>
                <w:sz w:val="16"/>
                <w:szCs w:val="16"/>
              </w:rPr>
            </w:pPr>
            <w:r w:rsidRPr="008F31BB">
              <w:rPr>
                <w:b/>
                <w:sz w:val="16"/>
                <w:szCs w:val="16"/>
              </w:rPr>
              <w:t>Company</w:t>
            </w:r>
          </w:p>
        </w:tc>
        <w:tc>
          <w:tcPr>
            <w:tcW w:w="7801" w:type="dxa"/>
          </w:tcPr>
          <w:p w14:paraId="553C2120" w14:textId="77777777" w:rsidR="00421693" w:rsidRPr="008F31BB" w:rsidRDefault="00421693" w:rsidP="00FD7C3A">
            <w:pPr>
              <w:spacing w:after="0"/>
              <w:rPr>
                <w:rFonts w:eastAsiaTheme="minorEastAsia"/>
                <w:sz w:val="16"/>
                <w:szCs w:val="16"/>
                <w:lang w:eastAsia="zh-CN"/>
              </w:rPr>
            </w:pPr>
            <w:r w:rsidRPr="008F31BB">
              <w:rPr>
                <w:b/>
                <w:sz w:val="16"/>
                <w:szCs w:val="16"/>
              </w:rPr>
              <w:t>Comments</w:t>
            </w:r>
            <w:r>
              <w:rPr>
                <w:b/>
                <w:sz w:val="16"/>
                <w:szCs w:val="16"/>
              </w:rPr>
              <w:t>/suggestions</w:t>
            </w:r>
          </w:p>
        </w:tc>
      </w:tr>
      <w:tr w:rsidR="00421693" w:rsidRPr="008F31BB" w14:paraId="06073441" w14:textId="77777777" w:rsidTr="00FD7C3A">
        <w:trPr>
          <w:trHeight w:val="253"/>
          <w:jc w:val="center"/>
        </w:trPr>
        <w:tc>
          <w:tcPr>
            <w:tcW w:w="1555" w:type="dxa"/>
          </w:tcPr>
          <w:p w14:paraId="79FE6709" w14:textId="3914E9F5" w:rsidR="00421693" w:rsidRPr="00714395" w:rsidRDefault="00714395" w:rsidP="00FD7C3A">
            <w:pPr>
              <w:spacing w:after="0"/>
              <w:rPr>
                <w:rFonts w:eastAsia="Malgun Gothic"/>
                <w:sz w:val="16"/>
                <w:szCs w:val="16"/>
                <w:lang w:eastAsia="ko-KR"/>
              </w:rPr>
            </w:pPr>
            <w:r w:rsidRPr="00714395">
              <w:rPr>
                <w:rFonts w:eastAsia="Malgun Gothic" w:hint="eastAsia"/>
                <w:sz w:val="16"/>
                <w:szCs w:val="16"/>
                <w:lang w:eastAsia="ko-KR"/>
              </w:rPr>
              <w:t>LG Electronics</w:t>
            </w:r>
          </w:p>
        </w:tc>
        <w:tc>
          <w:tcPr>
            <w:tcW w:w="7801" w:type="dxa"/>
          </w:tcPr>
          <w:p w14:paraId="3167304E" w14:textId="3A03A550" w:rsidR="00421693" w:rsidRDefault="00E12379" w:rsidP="00FD7C3A">
            <w:pPr>
              <w:spacing w:after="0"/>
              <w:rPr>
                <w:rFonts w:eastAsia="Malgun Gothic"/>
                <w:sz w:val="16"/>
                <w:szCs w:val="16"/>
                <w:lang w:eastAsia="ko-KR"/>
              </w:rPr>
            </w:pPr>
            <w:r>
              <w:rPr>
                <w:rFonts w:eastAsia="Malgun Gothic"/>
                <w:sz w:val="16"/>
                <w:szCs w:val="16"/>
                <w:lang w:eastAsia="ko-KR"/>
              </w:rPr>
              <w:t>We prefer to replace t</w:t>
            </w:r>
            <w:r w:rsidR="00714395">
              <w:rPr>
                <w:rFonts w:eastAsia="Malgun Gothic"/>
                <w:sz w:val="16"/>
                <w:szCs w:val="16"/>
                <w:lang w:eastAsia="ko-KR"/>
              </w:rPr>
              <w:t>he last negative sentence in 16.10.6.6.1 by a positive sentence, as shown below:</w:t>
            </w:r>
          </w:p>
          <w:p w14:paraId="7B03B6BE" w14:textId="77777777" w:rsidR="00714395" w:rsidRPr="00714395" w:rsidRDefault="00714395" w:rsidP="00FD7C3A">
            <w:pPr>
              <w:spacing w:after="0"/>
              <w:rPr>
                <w:rFonts w:eastAsia="Malgun Gothic"/>
                <w:sz w:val="16"/>
                <w:szCs w:val="16"/>
                <w:lang w:eastAsia="ko-KR"/>
              </w:rPr>
            </w:pPr>
          </w:p>
          <w:p w14:paraId="7EFB84EA" w14:textId="560FD8EA" w:rsidR="00714395" w:rsidRDefault="00714395" w:rsidP="00FD7C3A">
            <w:pPr>
              <w:spacing w:after="0"/>
              <w:rPr>
                <w:rFonts w:eastAsia="Malgun Gothic"/>
                <w:sz w:val="16"/>
                <w:szCs w:val="16"/>
                <w:lang w:eastAsia="ko-KR"/>
              </w:rPr>
            </w:pPr>
            <w:r w:rsidRPr="00714395">
              <w:rPr>
                <w:rFonts w:eastAsia="MS Mincho"/>
                <w:i/>
                <w:strike/>
                <w:color w:val="FF0000"/>
                <w:sz w:val="18"/>
                <w:szCs w:val="18"/>
              </w:rPr>
              <w:t>Semi-persistent scheduling is not supported for MBS broadcast.</w:t>
            </w:r>
            <w:r>
              <w:t xml:space="preserve"> </w:t>
            </w:r>
            <w:r w:rsidRPr="00714395">
              <w:rPr>
                <w:rFonts w:eastAsia="MS Mincho"/>
                <w:i/>
                <w:color w:val="FF0000"/>
                <w:sz w:val="18"/>
                <w:szCs w:val="18"/>
                <w:u w:val="single"/>
              </w:rPr>
              <w:t xml:space="preserve">Only </w:t>
            </w:r>
            <w:r w:rsidRPr="00714395">
              <w:rPr>
                <w:rFonts w:eastAsia="MS Mincho" w:hint="eastAsia"/>
                <w:i/>
                <w:color w:val="FF0000"/>
                <w:sz w:val="18"/>
                <w:szCs w:val="18"/>
                <w:u w:val="single"/>
              </w:rPr>
              <w:t>d</w:t>
            </w:r>
            <w:r w:rsidRPr="00714395">
              <w:rPr>
                <w:rFonts w:eastAsia="MS Mincho"/>
                <w:i/>
                <w:color w:val="FF0000"/>
                <w:sz w:val="18"/>
                <w:szCs w:val="18"/>
                <w:u w:val="single"/>
              </w:rPr>
              <w:t xml:space="preserve">ynamic </w:t>
            </w:r>
            <w:r>
              <w:rPr>
                <w:rFonts w:eastAsia="MS Mincho"/>
                <w:i/>
                <w:color w:val="FF0000"/>
                <w:sz w:val="18"/>
                <w:szCs w:val="18"/>
                <w:u w:val="single"/>
              </w:rPr>
              <w:t>scheduling is</w:t>
            </w:r>
            <w:r w:rsidRPr="00714395">
              <w:rPr>
                <w:rFonts w:eastAsia="MS Mincho"/>
                <w:i/>
                <w:color w:val="FF0000"/>
                <w:sz w:val="18"/>
                <w:szCs w:val="18"/>
                <w:u w:val="single"/>
              </w:rPr>
              <w:t xml:space="preserve"> supported</w:t>
            </w:r>
            <w:r>
              <w:rPr>
                <w:rFonts w:eastAsia="MS Mincho"/>
                <w:i/>
                <w:color w:val="FF0000"/>
                <w:sz w:val="18"/>
                <w:szCs w:val="18"/>
                <w:u w:val="single"/>
              </w:rPr>
              <w:t xml:space="preserve"> for MBS broadcast</w:t>
            </w:r>
            <w:r w:rsidRPr="00714395">
              <w:rPr>
                <w:rFonts w:eastAsia="MS Mincho"/>
                <w:i/>
                <w:color w:val="FF0000"/>
                <w:sz w:val="18"/>
                <w:szCs w:val="18"/>
                <w:u w:val="single"/>
              </w:rPr>
              <w:t>.</w:t>
            </w:r>
          </w:p>
          <w:p w14:paraId="2FC3CFCA" w14:textId="2C8EF868" w:rsidR="00714395" w:rsidRPr="00714395" w:rsidRDefault="00714395" w:rsidP="00FD7C3A">
            <w:pPr>
              <w:spacing w:after="0"/>
              <w:rPr>
                <w:rFonts w:eastAsia="Malgun Gothic"/>
                <w:sz w:val="16"/>
                <w:szCs w:val="16"/>
                <w:lang w:eastAsia="ko-KR"/>
              </w:rPr>
            </w:pPr>
          </w:p>
        </w:tc>
      </w:tr>
      <w:tr w:rsidR="00212D30" w:rsidRPr="008F31BB" w14:paraId="5519C8CC" w14:textId="77777777" w:rsidTr="00FD7C3A">
        <w:trPr>
          <w:trHeight w:val="253"/>
          <w:jc w:val="center"/>
        </w:trPr>
        <w:tc>
          <w:tcPr>
            <w:tcW w:w="1555" w:type="dxa"/>
          </w:tcPr>
          <w:p w14:paraId="2C9864AC" w14:textId="0B898FFC" w:rsidR="00212D30" w:rsidRPr="00714395" w:rsidRDefault="00567BDB" w:rsidP="00FD7C3A">
            <w:pPr>
              <w:spacing w:after="0"/>
              <w:rPr>
                <w:rFonts w:eastAsia="Malgun Gothic"/>
                <w:sz w:val="16"/>
                <w:szCs w:val="16"/>
                <w:lang w:eastAsia="ko-KR"/>
              </w:rPr>
            </w:pPr>
            <w:r>
              <w:rPr>
                <w:rFonts w:eastAsia="Malgun Gothic"/>
                <w:sz w:val="16"/>
                <w:szCs w:val="16"/>
                <w:lang w:eastAsia="ko-KR"/>
              </w:rPr>
              <w:t>vivo</w:t>
            </w:r>
          </w:p>
        </w:tc>
        <w:tc>
          <w:tcPr>
            <w:tcW w:w="7801" w:type="dxa"/>
          </w:tcPr>
          <w:p w14:paraId="5B59E961" w14:textId="2228706A" w:rsidR="0093427F" w:rsidRPr="008401E3" w:rsidRDefault="0093427F" w:rsidP="0093427F">
            <w:pPr>
              <w:pStyle w:val="3GPPAgreements"/>
              <w:numPr>
                <w:ilvl w:val="0"/>
                <w:numId w:val="0"/>
              </w:numPr>
              <w:spacing w:before="0" w:after="0"/>
              <w:contextualSpacing/>
              <w:jc w:val="left"/>
              <w:rPr>
                <w:rFonts w:eastAsia="Malgun Gothic"/>
                <w:sz w:val="16"/>
                <w:szCs w:val="16"/>
                <w:lang w:eastAsia="ko-KR"/>
              </w:rPr>
            </w:pPr>
            <w:r w:rsidRPr="008401E3">
              <w:rPr>
                <w:rFonts w:eastAsia="Malgun Gothic"/>
                <w:sz w:val="16"/>
                <w:szCs w:val="16"/>
                <w:lang w:eastAsia="ko-KR"/>
              </w:rPr>
              <w:t xml:space="preserve">1) For multicast CFR, we agree with QC that ‘dedicated unicast BWP’ should be used for CFR configuration but ‘active BWP’ is for CFR monitoring. </w:t>
            </w:r>
            <w:r w:rsidR="008401E3" w:rsidRPr="008401E3">
              <w:rPr>
                <w:rFonts w:eastAsia="Malgun Gothic"/>
                <w:sz w:val="16"/>
                <w:szCs w:val="16"/>
                <w:lang w:eastAsia="ko-KR"/>
              </w:rPr>
              <w:t>We prefer to update “active BWP” to “DL BWP”, since this sentence is from the configuration perspective.</w:t>
            </w:r>
          </w:p>
          <w:p w14:paraId="42B0D474" w14:textId="77777777" w:rsidR="0093427F" w:rsidRDefault="0093427F" w:rsidP="00FD7C3A">
            <w:pPr>
              <w:spacing w:after="0"/>
              <w:rPr>
                <w:ins w:id="150" w:author="Na Li" w:date="2022-05-11T12:45:00Z"/>
                <w:rFonts w:eastAsia="Malgun Gothic"/>
                <w:sz w:val="16"/>
                <w:szCs w:val="16"/>
                <w:lang w:eastAsia="ko-KR"/>
              </w:rPr>
            </w:pPr>
          </w:p>
          <w:p w14:paraId="0A9A8F35" w14:textId="725BA119" w:rsidR="00212D30" w:rsidRDefault="008401E3" w:rsidP="00FD7C3A">
            <w:pPr>
              <w:spacing w:after="0"/>
              <w:rPr>
                <w:rFonts w:eastAsia="Malgun Gothic"/>
                <w:sz w:val="16"/>
                <w:szCs w:val="16"/>
                <w:lang w:eastAsia="ko-KR"/>
              </w:rPr>
            </w:pPr>
            <w:r>
              <w:rPr>
                <w:rFonts w:eastAsia="Malgun Gothic"/>
                <w:sz w:val="16"/>
                <w:szCs w:val="16"/>
                <w:lang w:eastAsia="ko-KR"/>
              </w:rPr>
              <w:t>2)</w:t>
            </w:r>
            <w:r w:rsidR="00567BDB">
              <w:rPr>
                <w:rFonts w:eastAsia="Malgun Gothic"/>
                <w:sz w:val="16"/>
                <w:szCs w:val="16"/>
                <w:lang w:eastAsia="ko-KR"/>
              </w:rPr>
              <w:t>As slot-level repetition is not supported for MCCH. We suggest to update as below:</w:t>
            </w:r>
          </w:p>
          <w:p w14:paraId="6D5AF299" w14:textId="5227BD7D" w:rsidR="00567BDB" w:rsidRDefault="00567BDB" w:rsidP="00FD7C3A">
            <w:pPr>
              <w:spacing w:after="0"/>
              <w:rPr>
                <w:rFonts w:eastAsia="Malgun Gothic"/>
                <w:sz w:val="16"/>
                <w:szCs w:val="16"/>
                <w:lang w:eastAsia="ko-KR"/>
              </w:rPr>
            </w:pPr>
            <w:del w:id="151" w:author="vivo(Qu Xin)" w:date="2022-05-11T12:26:00Z">
              <w:r w:rsidRPr="00567BDB" w:rsidDel="00567BDB">
                <w:rPr>
                  <w:rFonts w:eastAsia="Malgun Gothic"/>
                  <w:sz w:val="16"/>
                  <w:szCs w:val="16"/>
                  <w:lang w:eastAsia="ko-KR"/>
                </w:rPr>
                <w:delText xml:space="preserve">Slot-level repetition, </w:delText>
              </w:r>
            </w:del>
            <w:r w:rsidRPr="00567BDB">
              <w:rPr>
                <w:rFonts w:eastAsia="Malgun Gothic"/>
                <w:sz w:val="16"/>
                <w:szCs w:val="16"/>
                <w:lang w:eastAsia="ko-KR"/>
              </w:rPr>
              <w:t>RB-level rate matching, and RE-level rate matching around LTE-CRS configured by higher layer signaling are supported for MCCH and MTCH</w:t>
            </w:r>
            <w:ins w:id="152" w:author="vivo(Qu Xin)" w:date="2022-05-11T12:26:00Z">
              <w:r>
                <w:rPr>
                  <w:rFonts w:eastAsia="Malgun Gothic"/>
                  <w:sz w:val="16"/>
                  <w:szCs w:val="16"/>
                  <w:lang w:eastAsia="ko-KR"/>
                </w:rPr>
                <w:t>, and s</w:t>
              </w:r>
              <w:r w:rsidRPr="00567BDB">
                <w:rPr>
                  <w:rFonts w:eastAsia="Malgun Gothic"/>
                  <w:sz w:val="16"/>
                  <w:szCs w:val="16"/>
                  <w:lang w:eastAsia="ko-KR"/>
                </w:rPr>
                <w:t>lot-level repetition</w:t>
              </w:r>
              <w:r>
                <w:rPr>
                  <w:rFonts w:eastAsia="Malgun Gothic"/>
                  <w:sz w:val="16"/>
                  <w:szCs w:val="16"/>
                  <w:lang w:eastAsia="ko-KR"/>
                </w:rPr>
                <w:t xml:space="preserve"> is supported for MTCH</w:t>
              </w:r>
            </w:ins>
            <w:r w:rsidRPr="00567BDB">
              <w:rPr>
                <w:rFonts w:eastAsia="Malgun Gothic"/>
                <w:sz w:val="16"/>
                <w:szCs w:val="16"/>
                <w:lang w:eastAsia="ko-KR"/>
              </w:rPr>
              <w:t>.</w:t>
            </w:r>
          </w:p>
        </w:tc>
      </w:tr>
    </w:tbl>
    <w:p w14:paraId="2C053228" w14:textId="1226FE8B" w:rsidR="00153554" w:rsidRDefault="00153554" w:rsidP="0004505C">
      <w:pPr>
        <w:rPr>
          <w:b/>
          <w:lang w:eastAsia="zh-CN"/>
        </w:rPr>
      </w:pPr>
    </w:p>
    <w:p w14:paraId="3BE2932C" w14:textId="77777777" w:rsidR="00777020" w:rsidRDefault="00777020" w:rsidP="00777020">
      <w:pPr>
        <w:keepNext/>
        <w:autoSpaceDE/>
        <w:autoSpaceDN/>
        <w:adjustRightInd/>
        <w:snapToGrid/>
        <w:spacing w:before="120" w:after="60" w:line="259" w:lineRule="auto"/>
        <w:outlineLvl w:val="3"/>
        <w:rPr>
          <w:b/>
          <w:bCs/>
          <w:sz w:val="20"/>
          <w:szCs w:val="20"/>
          <w:lang w:val="en-GB" w:eastAsia="zh-CN"/>
        </w:rPr>
      </w:pPr>
      <w:r>
        <w:rPr>
          <w:b/>
          <w:bCs/>
          <w:sz w:val="20"/>
          <w:szCs w:val="20"/>
          <w:lang w:val="en-GB" w:eastAsia="zh-CN"/>
        </w:rPr>
        <w:t>Summary</w:t>
      </w:r>
    </w:p>
    <w:tbl>
      <w:tblPr>
        <w:tblStyle w:val="TableGrid"/>
        <w:tblW w:w="0" w:type="auto"/>
        <w:tblLook w:val="04A0" w:firstRow="1" w:lastRow="0" w:firstColumn="1" w:lastColumn="0" w:noHBand="0" w:noVBand="1"/>
      </w:tblPr>
      <w:tblGrid>
        <w:gridCol w:w="9307"/>
      </w:tblGrid>
      <w:tr w:rsidR="00777020" w14:paraId="3BAB5FB0" w14:textId="77777777" w:rsidTr="00777020">
        <w:tc>
          <w:tcPr>
            <w:tcW w:w="9307" w:type="dxa"/>
          </w:tcPr>
          <w:p w14:paraId="765E246B" w14:textId="77777777" w:rsidR="00777020" w:rsidRDefault="00777020" w:rsidP="0004505C">
            <w:r w:rsidRPr="00777020">
              <w:t>LGE’s revision seems fine.</w:t>
            </w:r>
          </w:p>
          <w:p w14:paraId="7E5429A9" w14:textId="77777777" w:rsidR="007906A7" w:rsidRDefault="007906A7" w:rsidP="007906A7">
            <w:pPr>
              <w:rPr>
                <w:iCs/>
                <w:lang w:eastAsia="zh-CN"/>
              </w:rPr>
            </w:pPr>
            <w:r>
              <w:rPr>
                <w:lang w:eastAsia="zh-CN"/>
              </w:rPr>
              <w:t xml:space="preserve">To vivo’s comments: 1) Now I agree it would be better to have </w:t>
            </w:r>
            <w:r w:rsidRPr="007906A7">
              <w:rPr>
                <w:lang w:eastAsia="zh-CN"/>
              </w:rPr>
              <w:t xml:space="preserve"> “DL BWP”</w:t>
            </w:r>
            <w:r>
              <w:rPr>
                <w:lang w:eastAsia="zh-CN"/>
              </w:rPr>
              <w:t xml:space="preserve"> instead of</w:t>
            </w:r>
            <w:r w:rsidRPr="007906A7">
              <w:rPr>
                <w:lang w:eastAsia="zh-CN"/>
              </w:rPr>
              <w:t xml:space="preserve"> “active BWP”</w:t>
            </w:r>
            <w:r>
              <w:rPr>
                <w:lang w:eastAsia="zh-CN"/>
              </w:rPr>
              <w:t xml:space="preserve">, then make sense taking another suggestion from QC that </w:t>
            </w:r>
            <w:ins w:id="153" w:author="Le Liu" w:date="2022-05-09T07:15:00Z">
              <w:r w:rsidRPr="007906A7">
                <w:rPr>
                  <w:i/>
                  <w:lang w:eastAsia="zh-CN"/>
                </w:rPr>
                <w:t>The CFR is monitored when the associated dedicated unicast BWP is active.</w:t>
              </w:r>
            </w:ins>
            <w:r w:rsidRPr="007906A7">
              <w:rPr>
                <w:iCs/>
                <w:lang w:eastAsia="zh-CN"/>
              </w:rPr>
              <w:t>”</w:t>
            </w:r>
            <w:r>
              <w:rPr>
                <w:iCs/>
                <w:lang w:eastAsia="zh-CN"/>
              </w:rPr>
              <w:t xml:space="preserve">. 2) change is ok . </w:t>
            </w:r>
          </w:p>
          <w:p w14:paraId="59054EC2" w14:textId="24A7F748" w:rsidR="00114D76" w:rsidRPr="007906A7" w:rsidRDefault="00114D76" w:rsidP="007906A7">
            <w:pPr>
              <w:rPr>
                <w:lang w:eastAsia="zh-CN"/>
              </w:rPr>
            </w:pPr>
            <w:r>
              <w:rPr>
                <w:iCs/>
                <w:lang w:eastAsia="zh-CN"/>
              </w:rPr>
              <w:t>TP is updated in Round-3</w:t>
            </w:r>
          </w:p>
        </w:tc>
      </w:tr>
    </w:tbl>
    <w:p w14:paraId="466103AD" w14:textId="77777777" w:rsidR="00777020" w:rsidRDefault="00777020" w:rsidP="0004505C">
      <w:pPr>
        <w:rPr>
          <w:b/>
          <w:lang w:eastAsia="zh-CN"/>
        </w:rPr>
      </w:pPr>
    </w:p>
    <w:p w14:paraId="06E1FD7A" w14:textId="3D701BCC" w:rsidR="00517710" w:rsidRDefault="00517710" w:rsidP="00517710">
      <w:pPr>
        <w:pStyle w:val="Heading2"/>
        <w:rPr>
          <w:lang w:eastAsia="zh-CN"/>
        </w:rPr>
      </w:pPr>
      <w:bookmarkStart w:id="154" w:name="_Ref103176751"/>
      <w:r>
        <w:rPr>
          <w:lang w:eastAsia="zh-CN"/>
        </w:rPr>
        <w:t>(</w:t>
      </w:r>
      <w:r w:rsidR="007A4501">
        <w:rPr>
          <w:lang w:eastAsia="zh-CN"/>
        </w:rPr>
        <w:t>CLOSED</w:t>
      </w:r>
      <w:r>
        <w:rPr>
          <w:lang w:eastAsia="zh-CN"/>
        </w:rPr>
        <w:t>)R</w:t>
      </w:r>
      <w:r>
        <w:rPr>
          <w:rFonts w:hint="eastAsia"/>
          <w:lang w:eastAsia="zh-CN"/>
        </w:rPr>
        <w:t>ound</w:t>
      </w:r>
      <w:r w:rsidR="001B5C68">
        <w:rPr>
          <w:lang w:eastAsia="zh-CN"/>
        </w:rPr>
        <w:t>-3</w:t>
      </w:r>
      <w:bookmarkEnd w:id="154"/>
    </w:p>
    <w:p w14:paraId="26C5F342" w14:textId="091ACA1B" w:rsidR="00517710" w:rsidRPr="009E28B8" w:rsidRDefault="00517710" w:rsidP="00517710">
      <w:pPr>
        <w:keepNext/>
        <w:autoSpaceDE/>
        <w:autoSpaceDN/>
        <w:adjustRightInd/>
        <w:snapToGrid/>
        <w:spacing w:before="120" w:after="60" w:line="259" w:lineRule="auto"/>
        <w:ind w:left="720" w:hanging="720"/>
        <w:outlineLvl w:val="3"/>
        <w:rPr>
          <w:b/>
          <w:bCs/>
          <w:sz w:val="20"/>
          <w:szCs w:val="20"/>
          <w:lang w:val="en-GB" w:eastAsia="zh-CN"/>
        </w:rPr>
      </w:pPr>
      <w:r w:rsidRPr="009E28B8">
        <w:rPr>
          <w:rFonts w:hint="eastAsia"/>
          <w:b/>
          <w:bCs/>
          <w:sz w:val="20"/>
          <w:szCs w:val="20"/>
          <w:lang w:val="en-GB" w:eastAsia="zh-CN"/>
        </w:rPr>
        <w:t>P</w:t>
      </w:r>
      <w:r w:rsidRPr="009E28B8">
        <w:rPr>
          <w:b/>
          <w:bCs/>
          <w:sz w:val="20"/>
          <w:szCs w:val="20"/>
          <w:lang w:val="en-GB" w:eastAsia="zh-CN"/>
        </w:rPr>
        <w:t xml:space="preserve">roposal </w:t>
      </w:r>
      <w:r w:rsidR="00572C3C">
        <w:rPr>
          <w:b/>
          <w:bCs/>
          <w:sz w:val="20"/>
          <w:szCs w:val="20"/>
          <w:lang w:val="en-GB" w:eastAsia="zh-CN"/>
        </w:rPr>
        <w:fldChar w:fldCharType="begin"/>
      </w:r>
      <w:r w:rsidR="00572C3C">
        <w:rPr>
          <w:b/>
          <w:bCs/>
          <w:sz w:val="20"/>
          <w:szCs w:val="20"/>
          <w:lang w:val="en-GB" w:eastAsia="zh-CN"/>
        </w:rPr>
        <w:instrText xml:space="preserve"> REF _Ref103176751 \n \h </w:instrText>
      </w:r>
      <w:r w:rsidR="00572C3C">
        <w:rPr>
          <w:b/>
          <w:bCs/>
          <w:sz w:val="20"/>
          <w:szCs w:val="20"/>
          <w:lang w:val="en-GB" w:eastAsia="zh-CN"/>
        </w:rPr>
      </w:r>
      <w:r w:rsidR="00572C3C">
        <w:rPr>
          <w:b/>
          <w:bCs/>
          <w:sz w:val="20"/>
          <w:szCs w:val="20"/>
          <w:lang w:val="en-GB" w:eastAsia="zh-CN"/>
        </w:rPr>
        <w:fldChar w:fldCharType="separate"/>
      </w:r>
      <w:r w:rsidR="00572C3C">
        <w:rPr>
          <w:b/>
          <w:bCs/>
          <w:sz w:val="20"/>
          <w:szCs w:val="20"/>
          <w:lang w:val="en-GB" w:eastAsia="zh-CN"/>
        </w:rPr>
        <w:t>2.3</w:t>
      </w:r>
      <w:r w:rsidR="00572C3C">
        <w:rPr>
          <w:b/>
          <w:bCs/>
          <w:sz w:val="20"/>
          <w:szCs w:val="20"/>
          <w:lang w:val="en-GB" w:eastAsia="zh-CN"/>
        </w:rPr>
        <w:fldChar w:fldCharType="end"/>
      </w:r>
    </w:p>
    <w:p w14:paraId="1311FED3" w14:textId="77777777" w:rsidR="00517710" w:rsidRPr="0004505C" w:rsidRDefault="00517710" w:rsidP="00517710">
      <w:pPr>
        <w:snapToGrid/>
        <w:spacing w:after="0"/>
        <w:contextualSpacing/>
        <w:rPr>
          <w:b/>
          <w:lang w:eastAsia="zh-CN"/>
        </w:rPr>
      </w:pPr>
      <w:r>
        <w:rPr>
          <w:rFonts w:hint="eastAsia"/>
          <w:b/>
          <w:lang w:eastAsia="zh-CN"/>
        </w:rPr>
        <w:t>A</w:t>
      </w:r>
      <w:r w:rsidRPr="0004505C">
        <w:rPr>
          <w:b/>
          <w:lang w:eastAsia="zh-CN"/>
        </w:rPr>
        <w:t>dopt the following text proposal to TS38.300 v17.0.0:</w:t>
      </w:r>
    </w:p>
    <w:p w14:paraId="3469A1F2" w14:textId="77777777" w:rsidR="00517710" w:rsidRDefault="00517710" w:rsidP="00517710">
      <w:pPr>
        <w:pStyle w:val="ListParagraph"/>
        <w:numPr>
          <w:ilvl w:val="0"/>
          <w:numId w:val="39"/>
        </w:numPr>
        <w:spacing w:after="0"/>
        <w:rPr>
          <w:b/>
          <w:lang w:eastAsia="zh-CN"/>
        </w:rPr>
      </w:pPr>
      <w:r w:rsidRPr="00151F88">
        <w:rPr>
          <w:b/>
          <w:lang w:eastAsia="zh-CN"/>
        </w:rPr>
        <w:lastRenderedPageBreak/>
        <w:t>Reason for change</w:t>
      </w:r>
    </w:p>
    <w:p w14:paraId="53768AB8" w14:textId="77777777" w:rsidR="00517710" w:rsidRDefault="00517710" w:rsidP="00517710">
      <w:pPr>
        <w:pStyle w:val="ListParagraph"/>
        <w:numPr>
          <w:ilvl w:val="1"/>
          <w:numId w:val="39"/>
        </w:numPr>
        <w:spacing w:after="0"/>
        <w:jc w:val="both"/>
        <w:rPr>
          <w:b/>
          <w:lang w:eastAsia="zh-CN"/>
        </w:rPr>
      </w:pPr>
      <w:r>
        <w:rPr>
          <w:b/>
          <w:lang w:val="en-US" w:eastAsia="zh-CN"/>
        </w:rPr>
        <w:t>T</w:t>
      </w:r>
      <w:r w:rsidRPr="00E241FC">
        <w:rPr>
          <w:b/>
          <w:lang w:val="en-US" w:eastAsia="zh-CN"/>
        </w:rPr>
        <w:t>he latest version of TS38.300 V17.0.0</w:t>
      </w:r>
      <w:r>
        <w:rPr>
          <w:b/>
          <w:lang w:val="en-US" w:eastAsia="zh-CN"/>
        </w:rPr>
        <w:t xml:space="preserve"> does not include </w:t>
      </w:r>
      <w:r w:rsidRPr="00E241FC">
        <w:rPr>
          <w:b/>
          <w:lang w:val="en-US" w:eastAsia="zh-CN"/>
        </w:rPr>
        <w:t>Rel-17 NR MBS stage 2 description of physical layer functionalities</w:t>
      </w:r>
      <w:r>
        <w:rPr>
          <w:b/>
          <w:lang w:val="en-US" w:eastAsia="zh-CN"/>
        </w:rPr>
        <w:t>.</w:t>
      </w:r>
    </w:p>
    <w:p w14:paraId="05B48B77" w14:textId="77777777" w:rsidR="00517710" w:rsidRDefault="00517710" w:rsidP="00517710">
      <w:pPr>
        <w:pStyle w:val="ListParagraph"/>
        <w:numPr>
          <w:ilvl w:val="0"/>
          <w:numId w:val="39"/>
        </w:numPr>
        <w:spacing w:after="0"/>
        <w:rPr>
          <w:b/>
          <w:lang w:eastAsia="zh-CN"/>
        </w:rPr>
      </w:pPr>
      <w:r w:rsidRPr="00151F88">
        <w:rPr>
          <w:b/>
          <w:lang w:eastAsia="zh-CN"/>
        </w:rPr>
        <w:t>Summary of change</w:t>
      </w:r>
    </w:p>
    <w:p w14:paraId="7A5706CE" w14:textId="77777777" w:rsidR="00517710" w:rsidRDefault="00517710" w:rsidP="00517710">
      <w:pPr>
        <w:pStyle w:val="ListParagraph"/>
        <w:numPr>
          <w:ilvl w:val="1"/>
          <w:numId w:val="39"/>
        </w:numPr>
        <w:spacing w:after="0"/>
        <w:jc w:val="both"/>
        <w:rPr>
          <w:b/>
          <w:lang w:eastAsia="zh-CN"/>
        </w:rPr>
      </w:pPr>
      <w:r>
        <w:rPr>
          <w:b/>
          <w:lang w:val="en-US" w:eastAsia="zh-CN"/>
        </w:rPr>
        <w:t xml:space="preserve">The descriptions for </w:t>
      </w:r>
      <w:r w:rsidRPr="000849F1">
        <w:rPr>
          <w:b/>
          <w:lang w:val="en-US" w:eastAsia="zh-CN"/>
        </w:rPr>
        <w:t>physical layer</w:t>
      </w:r>
      <w:r>
        <w:rPr>
          <w:b/>
          <w:lang w:val="en-US" w:eastAsia="zh-CN"/>
        </w:rPr>
        <w:t xml:space="preserve"> </w:t>
      </w:r>
      <w:r w:rsidRPr="006F53C6">
        <w:rPr>
          <w:b/>
          <w:lang w:val="en-US" w:eastAsia="zh-CN"/>
        </w:rPr>
        <w:t>functionalities</w:t>
      </w:r>
      <w:r w:rsidRPr="000849F1">
        <w:rPr>
          <w:b/>
          <w:lang w:val="en-US" w:eastAsia="zh-CN"/>
        </w:rPr>
        <w:t xml:space="preserve"> </w:t>
      </w:r>
      <w:r>
        <w:rPr>
          <w:b/>
          <w:lang w:val="en-US" w:eastAsia="zh-CN"/>
        </w:rPr>
        <w:t>are</w:t>
      </w:r>
      <w:r w:rsidRPr="000849F1">
        <w:rPr>
          <w:b/>
          <w:lang w:val="en-US" w:eastAsia="zh-CN"/>
        </w:rPr>
        <w:t xml:space="preserve"> divided into two parts. One is for multicast </w:t>
      </w:r>
      <w:r>
        <w:rPr>
          <w:b/>
          <w:lang w:val="en-US" w:eastAsia="zh-CN"/>
        </w:rPr>
        <w:t xml:space="preserve">and </w:t>
      </w:r>
      <w:r w:rsidRPr="000849F1">
        <w:rPr>
          <w:b/>
          <w:lang w:val="en-US" w:eastAsia="zh-CN"/>
        </w:rPr>
        <w:t>the other is for broadcast. For multicast, common frequency resource</w:t>
      </w:r>
      <w:r>
        <w:rPr>
          <w:b/>
          <w:lang w:val="en-US" w:eastAsia="zh-CN"/>
        </w:rPr>
        <w:t xml:space="preserve"> configuration for </w:t>
      </w:r>
      <w:r w:rsidRPr="006F53C6">
        <w:rPr>
          <w:b/>
          <w:lang w:val="en-US" w:eastAsia="zh-CN"/>
        </w:rPr>
        <w:t>multicast transmission</w:t>
      </w:r>
      <w:r>
        <w:rPr>
          <w:b/>
          <w:lang w:val="en-US" w:eastAsia="zh-CN"/>
        </w:rPr>
        <w:t xml:space="preserve">, </w:t>
      </w:r>
      <w:r w:rsidRPr="000849F1">
        <w:rPr>
          <w:b/>
          <w:lang w:val="en-US" w:eastAsia="zh-CN"/>
        </w:rPr>
        <w:t>DCI formats for multicast scheduling, and HARQ-ACK feedback are introduced. For broadcast, common frequency resource configuration</w:t>
      </w:r>
      <w:r>
        <w:rPr>
          <w:b/>
          <w:lang w:val="en-US" w:eastAsia="zh-CN"/>
        </w:rPr>
        <w:t xml:space="preserve"> for </w:t>
      </w:r>
      <w:r w:rsidRPr="006F53C6">
        <w:rPr>
          <w:b/>
          <w:lang w:val="en-US" w:eastAsia="zh-CN"/>
        </w:rPr>
        <w:t>broadcast transmission</w:t>
      </w:r>
      <w:r w:rsidRPr="000849F1">
        <w:rPr>
          <w:b/>
          <w:lang w:val="en-US" w:eastAsia="zh-CN"/>
        </w:rPr>
        <w:t xml:space="preserve"> and DCI format for broadcast scheduling are introduced.</w:t>
      </w:r>
    </w:p>
    <w:p w14:paraId="77ACFDF9" w14:textId="77777777" w:rsidR="00517710" w:rsidRDefault="00517710" w:rsidP="00517710">
      <w:pPr>
        <w:pStyle w:val="ListParagraph"/>
        <w:numPr>
          <w:ilvl w:val="0"/>
          <w:numId w:val="39"/>
        </w:numPr>
        <w:spacing w:after="0"/>
        <w:rPr>
          <w:b/>
          <w:lang w:eastAsia="zh-CN"/>
        </w:rPr>
      </w:pPr>
      <w:r w:rsidRPr="00151F88">
        <w:rPr>
          <w:b/>
          <w:lang w:eastAsia="zh-CN"/>
        </w:rPr>
        <w:t>Consequences if not approved</w:t>
      </w:r>
    </w:p>
    <w:p w14:paraId="42984473" w14:textId="77777777" w:rsidR="00517710" w:rsidRPr="0004505C" w:rsidRDefault="00517710" w:rsidP="00517710">
      <w:pPr>
        <w:pStyle w:val="ListParagraph"/>
        <w:numPr>
          <w:ilvl w:val="1"/>
          <w:numId w:val="39"/>
        </w:numPr>
        <w:spacing w:after="0"/>
        <w:jc w:val="both"/>
        <w:rPr>
          <w:b/>
          <w:lang w:eastAsia="zh-CN"/>
        </w:rPr>
      </w:pPr>
      <w:r w:rsidRPr="00E241FC">
        <w:rPr>
          <w:b/>
          <w:lang w:val="en-US" w:eastAsia="zh-CN"/>
        </w:rPr>
        <w:t>Rel-17 NR MBS stage 2 description of physical layer functionalities is missing</w:t>
      </w:r>
      <w:r>
        <w:rPr>
          <w:b/>
          <w:lang w:val="en-US" w:eastAsia="zh-CN"/>
        </w:rPr>
        <w:t xml:space="preserve"> if the text proposal is not approved. </w:t>
      </w:r>
    </w:p>
    <w:tbl>
      <w:tblPr>
        <w:tblStyle w:val="TableGrid"/>
        <w:tblW w:w="0" w:type="auto"/>
        <w:tblLook w:val="04A0" w:firstRow="1" w:lastRow="0" w:firstColumn="1" w:lastColumn="0" w:noHBand="0" w:noVBand="1"/>
      </w:tblPr>
      <w:tblGrid>
        <w:gridCol w:w="9307"/>
      </w:tblGrid>
      <w:tr w:rsidR="00517710" w14:paraId="170449D7" w14:textId="77777777" w:rsidTr="00FD7C3A">
        <w:tc>
          <w:tcPr>
            <w:tcW w:w="9307" w:type="dxa"/>
          </w:tcPr>
          <w:p w14:paraId="6686C784" w14:textId="77777777" w:rsidR="00517710" w:rsidRDefault="00517710" w:rsidP="00FD7C3A">
            <w:pPr>
              <w:rPr>
                <w:lang w:eastAsia="zh-CN"/>
              </w:rPr>
            </w:pPr>
            <w:r w:rsidRPr="00B62AC1">
              <w:rPr>
                <w:lang w:eastAsia="zh-CN"/>
              </w:rPr>
              <w:t>------------------------</w:t>
            </w:r>
            <w:r>
              <w:rPr>
                <w:lang w:eastAsia="zh-CN"/>
              </w:rPr>
              <w:t>--------</w:t>
            </w:r>
            <w:r w:rsidRPr="0004505C">
              <w:rPr>
                <w:b/>
                <w:color w:val="FF0000"/>
                <w:lang w:eastAsia="zh-CN"/>
              </w:rPr>
              <w:t>Text proposal to TS38.300 v17.0.0 Starts-</w:t>
            </w:r>
            <w:r w:rsidRPr="00B62AC1">
              <w:rPr>
                <w:lang w:eastAsia="zh-CN"/>
              </w:rPr>
              <w:t>-----------------</w:t>
            </w:r>
            <w:r>
              <w:rPr>
                <w:lang w:eastAsia="zh-CN"/>
              </w:rPr>
              <w:t>----------------------</w:t>
            </w:r>
          </w:p>
          <w:p w14:paraId="5BA107B1" w14:textId="77777777" w:rsidR="00517710" w:rsidRPr="00D9684A" w:rsidRDefault="00517710" w:rsidP="00FD7C3A">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4BB0EAFD" w14:textId="77777777" w:rsidR="00517710" w:rsidRDefault="00517710" w:rsidP="00FD7C3A">
            <w:pPr>
              <w:rPr>
                <w:rFonts w:ascii="Arial" w:hAnsi="Arial" w:cs="Arial"/>
                <w:sz w:val="36"/>
                <w:szCs w:val="36"/>
                <w:lang w:val="en-GB"/>
              </w:rPr>
            </w:pPr>
            <w:r>
              <w:rPr>
                <w:rFonts w:ascii="Arial" w:hAnsi="Arial" w:cs="Arial"/>
                <w:sz w:val="36"/>
                <w:szCs w:val="36"/>
                <w:lang w:val="en-GB"/>
              </w:rPr>
              <w:t>16.10</w:t>
            </w:r>
            <w:r w:rsidRPr="00A40968">
              <w:rPr>
                <w:rFonts w:ascii="Arial" w:hAnsi="Arial" w:cs="Arial"/>
                <w:sz w:val="36"/>
                <w:szCs w:val="36"/>
                <w:lang w:val="en-GB"/>
              </w:rPr>
              <w:tab/>
              <w:t xml:space="preserve">  Multicast Broadcast Services</w:t>
            </w:r>
          </w:p>
          <w:p w14:paraId="5D33D602" w14:textId="77777777" w:rsidR="00517710" w:rsidRDefault="00517710" w:rsidP="00FD7C3A">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28A5EC5C" w14:textId="77777777" w:rsidR="00517710" w:rsidRPr="00FB7339" w:rsidRDefault="00517710" w:rsidP="00FD7C3A">
            <w:pPr>
              <w:keepNext/>
              <w:keepLines/>
              <w:overflowPunct w:val="0"/>
              <w:snapToGrid/>
              <w:spacing w:before="120" w:after="180"/>
              <w:jc w:val="left"/>
              <w:outlineLvl w:val="2"/>
              <w:rPr>
                <w:rFonts w:ascii="Arial" w:hAnsi="Arial"/>
                <w:sz w:val="28"/>
                <w:szCs w:val="20"/>
                <w:lang w:val="en-GB" w:eastAsia="ja-JP"/>
              </w:rPr>
            </w:pPr>
            <w:r w:rsidRPr="00FB7339">
              <w:rPr>
                <w:rFonts w:ascii="Arial" w:hAnsi="Arial"/>
                <w:sz w:val="28"/>
                <w:szCs w:val="20"/>
                <w:lang w:val="en-GB" w:eastAsia="ja-JP"/>
              </w:rPr>
              <w:t>16.10.4</w:t>
            </w:r>
            <w:r w:rsidRPr="00FB7339">
              <w:rPr>
                <w:rFonts w:ascii="Arial" w:hAnsi="Arial"/>
                <w:sz w:val="28"/>
                <w:szCs w:val="20"/>
                <w:lang w:val="en-GB" w:eastAsia="ja-JP"/>
              </w:rPr>
              <w:tab/>
              <w:t>Group Scheduling</w:t>
            </w:r>
          </w:p>
          <w:p w14:paraId="006952E7" w14:textId="77777777" w:rsidR="00517710" w:rsidRPr="00FB7339" w:rsidRDefault="00517710" w:rsidP="00FD7C3A">
            <w:pPr>
              <w:overflowPunct w:val="0"/>
              <w:snapToGrid/>
              <w:spacing w:after="180"/>
              <w:jc w:val="left"/>
              <w:rPr>
                <w:rFonts w:eastAsia="Times New Roman"/>
                <w:sz w:val="20"/>
                <w:szCs w:val="20"/>
                <w:lang w:val="en-GB" w:eastAsia="ko-KR"/>
              </w:rPr>
            </w:pPr>
            <w:r w:rsidRPr="00FB7339">
              <w:rPr>
                <w:rFonts w:eastAsia="Times New Roman"/>
                <w:sz w:val="20"/>
                <w:szCs w:val="20"/>
                <w:lang w:val="en-GB" w:eastAsia="ko-KR"/>
              </w:rPr>
              <w:t xml:space="preserve">The following logical channels are used for </w:t>
            </w:r>
            <w:r w:rsidRPr="00FB7339">
              <w:rPr>
                <w:rFonts w:eastAsia="Yu Mincho"/>
                <w:sz w:val="20"/>
                <w:szCs w:val="20"/>
                <w:lang w:val="en-GB" w:eastAsia="zh-CN"/>
              </w:rPr>
              <w:t>MBS delivery</w:t>
            </w:r>
            <w:r w:rsidRPr="00FB7339">
              <w:rPr>
                <w:rFonts w:eastAsia="Times New Roman"/>
                <w:sz w:val="20"/>
                <w:szCs w:val="20"/>
                <w:lang w:val="en-GB" w:eastAsia="ko-KR"/>
              </w:rPr>
              <w:t>:</w:t>
            </w:r>
          </w:p>
          <w:p w14:paraId="639E1459" w14:textId="77777777" w:rsidR="00517710" w:rsidRPr="00FB7339" w:rsidRDefault="00517710" w:rsidP="00FD7C3A">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MTCH: A point-to-multipoint downlink channel for transmitting MBS data of either multicast session or broadcast session from the network to the UE;</w:t>
            </w:r>
          </w:p>
          <w:p w14:paraId="427F8F86" w14:textId="77777777" w:rsidR="00517710" w:rsidRPr="00FB7339" w:rsidRDefault="00517710" w:rsidP="00FD7C3A">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DTCH: A point-to-point channel defined in clause 6.2.2 for transmitting MBS data of a multicast session from the network to the UE;</w:t>
            </w:r>
          </w:p>
          <w:p w14:paraId="32B1CCD7" w14:textId="77777777" w:rsidR="00517710" w:rsidRPr="00FB7339" w:rsidRDefault="00517710" w:rsidP="00FD7C3A">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MCCH: A point-to-multipoint downlink channel used for transmitting MBS broadcast control information associated to one or several MTCH(s) from the network to the UE.</w:t>
            </w:r>
          </w:p>
          <w:p w14:paraId="6A0C20AE" w14:textId="77777777" w:rsidR="00517710" w:rsidRPr="00FB7339" w:rsidRDefault="00517710" w:rsidP="00FD7C3A">
            <w:pPr>
              <w:overflowPunct w:val="0"/>
              <w:snapToGrid/>
              <w:spacing w:after="180"/>
              <w:jc w:val="left"/>
              <w:rPr>
                <w:rFonts w:eastAsia="Times New Roman"/>
                <w:sz w:val="20"/>
                <w:szCs w:val="20"/>
                <w:lang w:val="en-GB" w:eastAsia="ja-JP"/>
              </w:rPr>
            </w:pPr>
            <w:r w:rsidRPr="00FB7339">
              <w:rPr>
                <w:rFonts w:eastAsia="Times New Roman"/>
                <w:sz w:val="20"/>
                <w:szCs w:val="20"/>
                <w:lang w:val="en-GB" w:eastAsia="ja-JP"/>
              </w:rPr>
              <w:t xml:space="preserve">The following connections between logical channels and transport channels </w:t>
            </w:r>
            <w:r w:rsidRPr="00FB7339">
              <w:rPr>
                <w:rFonts w:eastAsia="Yu Mincho"/>
                <w:sz w:val="20"/>
                <w:szCs w:val="20"/>
                <w:lang w:val="en-GB" w:eastAsia="zh-CN"/>
              </w:rPr>
              <w:t xml:space="preserve">for group transmission </w:t>
            </w:r>
            <w:r w:rsidRPr="00FB7339">
              <w:rPr>
                <w:rFonts w:eastAsia="Times New Roman"/>
                <w:sz w:val="20"/>
                <w:szCs w:val="20"/>
                <w:lang w:val="en-GB" w:eastAsia="ja-JP"/>
              </w:rPr>
              <w:t>exist:</w:t>
            </w:r>
          </w:p>
          <w:p w14:paraId="6E4EA579" w14:textId="77777777" w:rsidR="00517710" w:rsidRPr="00FB7339" w:rsidRDefault="00517710" w:rsidP="00FD7C3A">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MCCH can be mapped to DL-SCH;</w:t>
            </w:r>
          </w:p>
          <w:p w14:paraId="5A2F133C" w14:textId="77777777" w:rsidR="00517710" w:rsidRPr="00FB7339" w:rsidRDefault="00517710" w:rsidP="00FD7C3A">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MTCH can be mapped to DL-SCH.</w:t>
            </w:r>
          </w:p>
          <w:p w14:paraId="5B01BD70" w14:textId="77777777" w:rsidR="00517710" w:rsidRPr="00FB7339" w:rsidRDefault="00517710" w:rsidP="00FD7C3A">
            <w:pPr>
              <w:overflowPunct w:val="0"/>
              <w:snapToGrid/>
              <w:spacing w:after="180"/>
              <w:jc w:val="left"/>
              <w:rPr>
                <w:rFonts w:eastAsia="Times New Roman"/>
                <w:sz w:val="20"/>
                <w:szCs w:val="20"/>
                <w:lang w:val="en-GB" w:eastAsia="ja-JP"/>
              </w:rPr>
            </w:pPr>
            <w:r w:rsidRPr="00FB7339">
              <w:rPr>
                <w:rFonts w:eastAsia="Times New Roman"/>
                <w:sz w:val="20"/>
                <w:szCs w:val="20"/>
                <w:lang w:val="en-GB" w:eastAsia="ja-JP"/>
              </w:rPr>
              <w:t xml:space="preserve">The following </w:t>
            </w:r>
            <w:r w:rsidRPr="00FB7339">
              <w:rPr>
                <w:rFonts w:eastAsia="Yu Mincho"/>
                <w:sz w:val="20"/>
                <w:szCs w:val="20"/>
                <w:lang w:val="en-GB" w:eastAsia="zh-CN"/>
              </w:rPr>
              <w:t>depicts the usage of RNTI for group transmission</w:t>
            </w:r>
            <w:r w:rsidRPr="00FB7339">
              <w:rPr>
                <w:rFonts w:eastAsia="Times New Roman"/>
                <w:sz w:val="20"/>
                <w:szCs w:val="20"/>
                <w:lang w:val="en-GB" w:eastAsia="ja-JP"/>
              </w:rPr>
              <w:t>:</w:t>
            </w:r>
          </w:p>
          <w:p w14:paraId="6CCD46F4" w14:textId="77777777" w:rsidR="00517710" w:rsidRPr="00FB7339" w:rsidRDefault="00517710" w:rsidP="00FD7C3A">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A UE can receive different services using same or different G-RNTIs/G-CS-RNTIs.</w:t>
            </w:r>
          </w:p>
          <w:p w14:paraId="1A27F39B" w14:textId="77777777" w:rsidR="00517710" w:rsidRDefault="00517710" w:rsidP="00FD7C3A">
            <w:pPr>
              <w:rPr>
                <w:rFonts w:eastAsia="MS Mincho"/>
              </w:rPr>
            </w:pPr>
            <w:ins w:id="155" w:author="Huawei" w:date="2022-04-25T19:11:00Z">
              <w:r w:rsidRPr="004E2B42">
                <w:rPr>
                  <w:rFonts w:eastAsia="MS Mincho"/>
                </w:rPr>
                <w:t>The maximum number of HARQ processes for a UE are shared by unicast</w:t>
              </w:r>
            </w:ins>
            <w:ins w:id="156" w:author="Huawei" w:date="2022-04-25T19:15:00Z">
              <w:r>
                <w:rPr>
                  <w:rFonts w:eastAsia="MS Mincho"/>
                </w:rPr>
                <w:t xml:space="preserve">, </w:t>
              </w:r>
            </w:ins>
            <w:ins w:id="157" w:author="Huawei" w:date="2022-04-25T19:11:00Z">
              <w:r w:rsidRPr="004E2B42">
                <w:rPr>
                  <w:rFonts w:eastAsia="MS Mincho"/>
                </w:rPr>
                <w:t>multicast</w:t>
              </w:r>
            </w:ins>
            <w:ins w:id="158" w:author="Huawei" w:date="2022-04-25T19:15:00Z">
              <w:r>
                <w:rPr>
                  <w:rFonts w:eastAsia="MS Mincho"/>
                </w:rPr>
                <w:t xml:space="preserve"> and broadcast</w:t>
              </w:r>
            </w:ins>
            <w:ins w:id="159" w:author="Huawei" w:date="2022-04-25T19:11:00Z">
              <w:r w:rsidRPr="004E2B42">
                <w:rPr>
                  <w:rFonts w:eastAsia="MS Mincho"/>
                </w:rPr>
                <w:t xml:space="preserve"> scheduling and </w:t>
              </w:r>
            </w:ins>
            <w:ins w:id="160" w:author="Huawei-xiajinhuan" w:date="2022-05-10T23:22:00Z">
              <w:r w:rsidRPr="001E6981">
                <w:rPr>
                  <w:rFonts w:eastAsia="MS Mincho"/>
                </w:rPr>
                <w:t>no dedicated HARQ process is defined for broadcast</w:t>
              </w:r>
            </w:ins>
            <w:ins w:id="161" w:author="Huawei" w:date="2022-04-25T19:11:00Z">
              <w:r w:rsidRPr="004E2B42">
                <w:rPr>
                  <w:rFonts w:eastAsia="MS Mincho"/>
                </w:rPr>
                <w:t>.</w:t>
              </w:r>
            </w:ins>
          </w:p>
          <w:p w14:paraId="09B9499E" w14:textId="77777777" w:rsidR="00517710" w:rsidRDefault="00517710" w:rsidP="00FD7C3A">
            <w:pPr>
              <w:rPr>
                <w:rFonts w:ascii="Arial" w:hAnsi="Arial" w:cs="Arial"/>
                <w:sz w:val="28"/>
              </w:rPr>
            </w:pPr>
          </w:p>
          <w:p w14:paraId="2449F0BE" w14:textId="77777777" w:rsidR="00517710" w:rsidRDefault="00517710" w:rsidP="00FD7C3A">
            <w:pPr>
              <w:rPr>
                <w:rFonts w:ascii="Arial" w:hAnsi="Arial" w:cs="Arial"/>
                <w:sz w:val="28"/>
              </w:rPr>
            </w:pPr>
            <w:r>
              <w:rPr>
                <w:rFonts w:ascii="Arial" w:hAnsi="Arial" w:cs="Arial"/>
                <w:sz w:val="28"/>
              </w:rPr>
              <w:t>16.10</w:t>
            </w:r>
            <w:r w:rsidRPr="00D9684A">
              <w:rPr>
                <w:rFonts w:ascii="Arial" w:hAnsi="Arial" w:cs="Arial"/>
                <w:sz w:val="28"/>
              </w:rPr>
              <w:t>.</w:t>
            </w:r>
            <w:r>
              <w:rPr>
                <w:rFonts w:ascii="Arial" w:hAnsi="Arial" w:cs="Arial"/>
                <w:sz w:val="28"/>
              </w:rPr>
              <w:t>5</w:t>
            </w:r>
            <w:r w:rsidRPr="00F777DE">
              <w:rPr>
                <w:rFonts w:ascii="Arial" w:hAnsi="Arial" w:cs="Arial"/>
                <w:sz w:val="28"/>
              </w:rPr>
              <w:tab/>
              <w:t>Multicast</w:t>
            </w:r>
            <w:r w:rsidRPr="00F777DE">
              <w:rPr>
                <w:rFonts w:ascii="Arial" w:hAnsi="Arial" w:cs="Arial"/>
                <w:sz w:val="28"/>
                <w:lang w:eastAsia="zh-CN"/>
              </w:rPr>
              <w:t xml:space="preserve"> </w:t>
            </w:r>
            <w:r w:rsidRPr="00F777DE">
              <w:rPr>
                <w:rFonts w:ascii="Arial" w:hAnsi="Arial" w:cs="Arial"/>
                <w:sz w:val="28"/>
              </w:rPr>
              <w:t>Handling</w:t>
            </w:r>
          </w:p>
          <w:p w14:paraId="43A5614B" w14:textId="77777777" w:rsidR="00517710" w:rsidRPr="00F777DE" w:rsidRDefault="00517710" w:rsidP="00FD7C3A">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3A9263E5" w14:textId="77777777" w:rsidR="00517710" w:rsidRPr="00FD7AAC" w:rsidRDefault="00517710" w:rsidP="00FD7C3A">
            <w:pPr>
              <w:rPr>
                <w:ins w:id="162" w:author="Huawei" w:date="2022-04-14T16:47:00Z"/>
                <w:rFonts w:ascii="Arial" w:hAnsi="Arial" w:cs="Arial"/>
                <w:sz w:val="24"/>
                <w:szCs w:val="24"/>
                <w:lang w:val="en-GB" w:eastAsia="zh-CN"/>
              </w:rPr>
            </w:pPr>
            <w:ins w:id="163" w:author="Huawei" w:date="2022-04-14T16:47:00Z">
              <w:r w:rsidRPr="00FD7AAC">
                <w:rPr>
                  <w:rFonts w:ascii="Arial" w:hAnsi="Arial" w:cs="Arial"/>
                  <w:sz w:val="24"/>
                  <w:szCs w:val="24"/>
                  <w:lang w:val="en-GB" w:eastAsia="zh-CN"/>
                </w:rPr>
                <w:t>16.10.5.7 Physical Layer</w:t>
              </w:r>
            </w:ins>
          </w:p>
          <w:p w14:paraId="1D0F2661" w14:textId="77777777" w:rsidR="00517710" w:rsidRPr="00FD7AAC" w:rsidRDefault="00517710" w:rsidP="00FD7C3A">
            <w:pPr>
              <w:rPr>
                <w:ins w:id="164" w:author="Huawei" w:date="2022-04-14T16:47:00Z"/>
                <w:rFonts w:ascii="Arial" w:hAnsi="Arial" w:cs="Arial"/>
                <w:lang w:val="en-GB" w:eastAsia="zh-CN"/>
              </w:rPr>
            </w:pPr>
            <w:ins w:id="165" w:author="Huawei" w:date="2022-04-14T16:47:00Z">
              <w:r w:rsidRPr="00FD7AAC">
                <w:rPr>
                  <w:rFonts w:ascii="Arial" w:hAnsi="Arial" w:cs="Arial"/>
                  <w:lang w:val="en-GB" w:eastAsia="zh-CN"/>
                </w:rPr>
                <w:t>16.10.5.7.1 Multicast Scheduling</w:t>
              </w:r>
            </w:ins>
          </w:p>
          <w:p w14:paraId="69401713" w14:textId="048AD46C" w:rsidR="00517710" w:rsidRPr="004E2B42" w:rsidRDefault="00517710" w:rsidP="00FD7C3A">
            <w:pPr>
              <w:rPr>
                <w:ins w:id="166" w:author="Huawei" w:date="2022-04-25T19:11:00Z"/>
                <w:rFonts w:eastAsia="MS Mincho"/>
              </w:rPr>
            </w:pPr>
            <w:ins w:id="167" w:author="Huawei" w:date="2022-04-25T19:11:00Z">
              <w:r w:rsidRPr="004E2B42">
                <w:rPr>
                  <w:rFonts w:eastAsia="MS Mincho"/>
                </w:rPr>
                <w:t>A common frequency resource is defined for multicast scheduling as an ‘MBS frequency region’ with a number of contiguous PRBs, which is configured</w:t>
              </w:r>
            </w:ins>
            <w:ins w:id="168" w:author="Huawei-xiajinhuan" w:date="2022-05-10T23:27:00Z">
              <w:r>
                <w:t xml:space="preserve"> </w:t>
              </w:r>
              <w:r w:rsidRPr="009D465B">
                <w:rPr>
                  <w:rFonts w:eastAsia="MS Mincho"/>
                </w:rPr>
                <w:t>by unicast RRC signaling with bandwidth confined</w:t>
              </w:r>
            </w:ins>
            <w:ins w:id="169" w:author="Huawei" w:date="2022-04-25T19:11:00Z">
              <w:r w:rsidRPr="004E2B42">
                <w:rPr>
                  <w:rFonts w:eastAsia="MS Mincho"/>
                </w:rPr>
                <w:t xml:space="preserve"> within the </w:t>
              </w:r>
            </w:ins>
            <w:ins w:id="170" w:author="Huawei-xiajinhuan2" w:date="2022-05-11T15:56:00Z">
              <w:r w:rsidR="00007B88">
                <w:rPr>
                  <w:rFonts w:eastAsia="MS Mincho"/>
                </w:rPr>
                <w:t xml:space="preserve">DL </w:t>
              </w:r>
            </w:ins>
            <w:ins w:id="171" w:author="Huawei" w:date="2022-04-25T19:11:00Z">
              <w:r w:rsidRPr="004E2B42">
                <w:rPr>
                  <w:rFonts w:eastAsia="MS Mincho"/>
                </w:rPr>
                <w:t>BWP</w:t>
              </w:r>
            </w:ins>
            <w:ins w:id="172" w:author="Huawei-xiajinhuan" w:date="2022-05-10T23:27:00Z">
              <w:r>
                <w:t xml:space="preserve"> </w:t>
              </w:r>
              <w:r w:rsidRPr="009D465B">
                <w:rPr>
                  <w:rFonts w:eastAsia="MS Mincho"/>
                </w:rPr>
                <w:t>using same numerology</w:t>
              </w:r>
            </w:ins>
            <w:ins w:id="173" w:author="Huawei" w:date="2022-04-25T19:11:00Z">
              <w:r w:rsidRPr="004E2B42">
                <w:rPr>
                  <w:rFonts w:eastAsia="MS Mincho"/>
                </w:rPr>
                <w:t xml:space="preserve"> and </w:t>
              </w:r>
            </w:ins>
            <w:ins w:id="174" w:author="Huawei-xiajinhuan" w:date="2022-05-10T23:25:00Z">
              <w:r>
                <w:rPr>
                  <w:rFonts w:eastAsia="MS Mincho"/>
                </w:rPr>
                <w:t xml:space="preserve">may have </w:t>
              </w:r>
            </w:ins>
            <w:ins w:id="175" w:author="Huawei" w:date="2022-04-25T19:11:00Z">
              <w:r w:rsidRPr="004E2B42">
                <w:rPr>
                  <w:rFonts w:eastAsia="MS Mincho"/>
                </w:rPr>
                <w:t xml:space="preserve">MBS-multicast specific PDCCH, PDSCH, </w:t>
              </w:r>
            </w:ins>
            <w:ins w:id="176" w:author="Huawei-xiajinhuan" w:date="2022-05-10T23:40:00Z">
              <w:r>
                <w:rPr>
                  <w:rFonts w:eastAsia="MS Mincho"/>
                </w:rPr>
                <w:t>SPS</w:t>
              </w:r>
            </w:ins>
            <w:ins w:id="177" w:author="Huawei" w:date="2022-04-25T19:11:00Z">
              <w:r w:rsidRPr="004E2B42">
                <w:rPr>
                  <w:rFonts w:eastAsia="MS Mincho"/>
                </w:rPr>
                <w:t xml:space="preserve">, etc. configurations. </w:t>
              </w:r>
            </w:ins>
            <w:ins w:id="178" w:author="Huawei-xiajinhuan2" w:date="2022-05-11T15:55:00Z">
              <w:r w:rsidR="00007B88" w:rsidRPr="00007B88">
                <w:rPr>
                  <w:rFonts w:eastAsia="MS Mincho"/>
                </w:rPr>
                <w:t>The CFR is monitored when the associated dedicated unicast BWP is active.</w:t>
              </w:r>
            </w:ins>
          </w:p>
          <w:p w14:paraId="5AC22AD0" w14:textId="77777777" w:rsidR="00517710" w:rsidRPr="004E2B42" w:rsidRDefault="00517710" w:rsidP="00FD7C3A">
            <w:pPr>
              <w:rPr>
                <w:ins w:id="179" w:author="Huawei" w:date="2022-04-25T19:11:00Z"/>
                <w:rFonts w:eastAsia="MS Mincho"/>
              </w:rPr>
            </w:pPr>
            <w:ins w:id="180" w:author="Huawei" w:date="2022-04-25T19:11:00Z">
              <w:r w:rsidRPr="004E2B42">
                <w:rPr>
                  <w:rFonts w:eastAsia="MS Mincho"/>
                </w:rPr>
                <w:t>Dynamic and semi-persistent scheduling are supported</w:t>
              </w:r>
              <w:r w:rsidRPr="004E2B42">
                <w:rPr>
                  <w:rFonts w:eastAsia="MS Mincho"/>
                  <w:i/>
                </w:rPr>
                <w:t>.</w:t>
              </w:r>
            </w:ins>
          </w:p>
          <w:p w14:paraId="65F15184" w14:textId="77777777" w:rsidR="00517710" w:rsidRPr="00FD7AAC" w:rsidRDefault="00517710" w:rsidP="00FD7C3A">
            <w:pPr>
              <w:rPr>
                <w:ins w:id="181" w:author="Huawei" w:date="2022-04-14T16:47:00Z"/>
                <w:rFonts w:ascii="Arial" w:hAnsi="Arial" w:cs="Arial"/>
                <w:lang w:val="en-GB" w:eastAsia="zh-CN"/>
              </w:rPr>
            </w:pPr>
            <w:ins w:id="182" w:author="Huawei" w:date="2022-04-14T16:47:00Z">
              <w:r w:rsidRPr="00FD7AAC">
                <w:rPr>
                  <w:rFonts w:ascii="Arial" w:hAnsi="Arial" w:cs="Arial"/>
                  <w:lang w:val="en-GB" w:eastAsia="zh-CN"/>
                </w:rPr>
                <w:lastRenderedPageBreak/>
                <w:t>16.10.5.7.2 HARQ feedback</w:t>
              </w:r>
            </w:ins>
          </w:p>
          <w:p w14:paraId="75D11AA1" w14:textId="77777777" w:rsidR="00517710" w:rsidRPr="00FD7AAC" w:rsidRDefault="00517710" w:rsidP="00FD7C3A">
            <w:pPr>
              <w:rPr>
                <w:ins w:id="183" w:author="Huawei" w:date="2022-04-14T16:47:00Z"/>
              </w:rPr>
            </w:pPr>
            <w:ins w:id="184" w:author="Huawei" w:date="2022-04-25T19:09:00Z">
              <w:r w:rsidRPr="004E2B42">
                <w:t>Two HARQ-ACK reporting modes are defined for MBS.</w:t>
              </w:r>
            </w:ins>
          </w:p>
          <w:p w14:paraId="71F77EFB" w14:textId="77777777" w:rsidR="00517710" w:rsidRPr="00FD7AAC" w:rsidRDefault="00517710" w:rsidP="00FD7C3A">
            <w:pPr>
              <w:rPr>
                <w:ins w:id="185" w:author="Huawei" w:date="2022-04-14T16:47:00Z"/>
              </w:rPr>
            </w:pPr>
            <w:ins w:id="186" w:author="Huawei" w:date="2022-04-14T16:47:00Z">
              <w:r w:rsidRPr="00FD7AAC">
                <w:t>For the first HARQ-ACK reporting mode,</w:t>
              </w:r>
            </w:ins>
            <w:r>
              <w:t xml:space="preserve"> </w:t>
            </w:r>
            <w:ins w:id="187" w:author="Huawei-xiajinhuan" w:date="2022-05-10T23:48:00Z">
              <w:r>
                <w:t>the UE generates HARQ-ACK information with ACK value when a UE correctly decodes a transport block or detects a DCI format indicating an SPS PDSCH release; otherwise, the UE generates HARQ-ACK information with NACK value</w:t>
              </w:r>
            </w:ins>
            <w:ins w:id="188" w:author="Huawei" w:date="2022-04-14T16:47:00Z">
              <w:r w:rsidRPr="00FD7AAC">
                <w:t xml:space="preserve">. </w:t>
              </w:r>
            </w:ins>
          </w:p>
          <w:p w14:paraId="3ECF63FC" w14:textId="77777777" w:rsidR="00517710" w:rsidRPr="00FD7AAC" w:rsidRDefault="00517710" w:rsidP="00FD7C3A">
            <w:pPr>
              <w:rPr>
                <w:ins w:id="189" w:author="Huawei" w:date="2022-04-14T16:47:00Z"/>
              </w:rPr>
            </w:pPr>
            <w:ins w:id="190" w:author="Huawei" w:date="2022-04-14T16:47:00Z">
              <w:r w:rsidRPr="00FD7AAC">
                <w:t>For the second HARQ-ACK reporting mode,</w:t>
              </w:r>
            </w:ins>
            <w:r>
              <w:t xml:space="preserve"> </w:t>
            </w:r>
            <w:ins w:id="191" w:author="Huawei-xiajinhuan" w:date="2022-05-10T23:49:00Z">
              <w:r>
                <w:t>the UE does not transmit a PUCCH that would include only HARQ-ACK information with ACK values</w:t>
              </w:r>
            </w:ins>
            <w:ins w:id="192" w:author="Huawei" w:date="2022-04-14T16:47:00Z">
              <w:r w:rsidRPr="00FD7AAC">
                <w:t xml:space="preserve">. </w:t>
              </w:r>
            </w:ins>
          </w:p>
          <w:p w14:paraId="353B9DAE" w14:textId="77777777" w:rsidR="00517710" w:rsidRPr="00FD7AAC" w:rsidRDefault="00517710" w:rsidP="00FD7C3A">
            <w:pPr>
              <w:rPr>
                <w:ins w:id="193" w:author="Huawei" w:date="2022-04-14T16:47:00Z"/>
                <w:rFonts w:eastAsiaTheme="minorEastAsia"/>
                <w:lang w:eastAsia="zh-CN"/>
              </w:rPr>
            </w:pPr>
            <w:ins w:id="194" w:author="Huawei" w:date="2022-04-14T16:47:00Z">
              <w:r w:rsidRPr="00FD7AAC">
                <w:rPr>
                  <w:rFonts w:eastAsiaTheme="minorEastAsia" w:hint="eastAsia"/>
                  <w:lang w:eastAsia="zh-CN"/>
                </w:rPr>
                <w:t>H</w:t>
              </w:r>
              <w:r w:rsidRPr="00FD7AAC">
                <w:rPr>
                  <w:rFonts w:eastAsiaTheme="minorEastAsia"/>
                  <w:lang w:eastAsia="zh-CN"/>
                </w:rPr>
                <w:t xml:space="preserve">ARQ-ACK feedback for multicast can be enabled or disabled by higher layer configuration </w:t>
              </w:r>
              <w:r w:rsidRPr="00FD7AAC">
                <w:t>per G-RNTI or per G-CS-RNTI</w:t>
              </w:r>
              <w:r w:rsidRPr="00FD7AAC">
                <w:rPr>
                  <w:rFonts w:eastAsiaTheme="minorEastAsia"/>
                  <w:lang w:eastAsia="zh-CN"/>
                </w:rPr>
                <w:t xml:space="preserve"> </w:t>
              </w:r>
            </w:ins>
            <w:ins w:id="195" w:author="Huawei-xiajinhuan" w:date="2022-05-10T23:39:00Z">
              <w:r>
                <w:rPr>
                  <w:rFonts w:eastAsiaTheme="minorEastAsia"/>
                  <w:lang w:eastAsia="zh-CN"/>
                </w:rPr>
                <w:t>and/</w:t>
              </w:r>
            </w:ins>
            <w:ins w:id="196" w:author="Huawei" w:date="2022-04-14T16:47:00Z">
              <w:r w:rsidRPr="00FD7AAC">
                <w:rPr>
                  <w:rFonts w:eastAsiaTheme="minorEastAsia"/>
                  <w:lang w:eastAsia="zh-CN"/>
                </w:rPr>
                <w:t xml:space="preserve">or indication in the DCI scheduling multicast. </w:t>
              </w:r>
            </w:ins>
          </w:p>
          <w:p w14:paraId="4B1CDB9A" w14:textId="77777777" w:rsidR="00517710" w:rsidRPr="005755B0" w:rsidRDefault="00517710" w:rsidP="00FD7C3A">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2D21700C" w14:textId="77777777" w:rsidR="00517710" w:rsidRDefault="00517710" w:rsidP="00FD7C3A">
            <w:pPr>
              <w:rPr>
                <w:rFonts w:ascii="Arial" w:hAnsi="Arial" w:cs="Arial"/>
                <w:sz w:val="28"/>
              </w:rPr>
            </w:pPr>
            <w:r>
              <w:rPr>
                <w:rFonts w:ascii="Arial" w:hAnsi="Arial" w:cs="Arial"/>
                <w:sz w:val="28"/>
              </w:rPr>
              <w:t>16.10</w:t>
            </w:r>
            <w:r w:rsidRPr="00D9684A">
              <w:rPr>
                <w:rFonts w:ascii="Arial" w:hAnsi="Arial" w:cs="Arial"/>
                <w:sz w:val="28"/>
              </w:rPr>
              <w:t>.</w:t>
            </w:r>
            <w:r>
              <w:rPr>
                <w:rFonts w:ascii="Arial" w:hAnsi="Arial" w:cs="Arial"/>
                <w:sz w:val="28"/>
              </w:rPr>
              <w:t>6</w:t>
            </w:r>
            <w:r w:rsidRPr="00F85E7D">
              <w:rPr>
                <w:rFonts w:ascii="Arial" w:hAnsi="Arial" w:cs="Arial"/>
                <w:sz w:val="28"/>
              </w:rPr>
              <w:tab/>
            </w:r>
            <w:r>
              <w:rPr>
                <w:rFonts w:ascii="Arial" w:hAnsi="Arial" w:cs="Arial"/>
                <w:sz w:val="28"/>
              </w:rPr>
              <w:t>Broadcast</w:t>
            </w:r>
            <w:r w:rsidRPr="00F85E7D">
              <w:rPr>
                <w:rFonts w:ascii="Arial" w:hAnsi="Arial" w:cs="Arial"/>
                <w:sz w:val="28"/>
                <w:lang w:eastAsia="zh-CN"/>
              </w:rPr>
              <w:t xml:space="preserve"> </w:t>
            </w:r>
            <w:r w:rsidRPr="00F85E7D">
              <w:rPr>
                <w:rFonts w:ascii="Arial" w:hAnsi="Arial" w:cs="Arial"/>
                <w:sz w:val="28"/>
              </w:rPr>
              <w:t>Handling</w:t>
            </w:r>
          </w:p>
          <w:p w14:paraId="76D452AC" w14:textId="77777777" w:rsidR="00517710" w:rsidRPr="0011650A" w:rsidRDefault="00517710" w:rsidP="00FD7C3A">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4A749A47" w14:textId="77777777" w:rsidR="00517710" w:rsidRPr="00FD7AAC" w:rsidRDefault="00517710" w:rsidP="00FD7C3A">
            <w:pPr>
              <w:rPr>
                <w:ins w:id="197" w:author="Huawei" w:date="2022-04-14T16:47:00Z"/>
                <w:rFonts w:ascii="Arial" w:hAnsi="Arial" w:cs="Arial"/>
                <w:sz w:val="24"/>
                <w:szCs w:val="24"/>
                <w:lang w:val="en-GB" w:eastAsia="zh-CN"/>
              </w:rPr>
            </w:pPr>
            <w:ins w:id="198" w:author="Huawei" w:date="2022-04-14T16:47:00Z">
              <w:r w:rsidRPr="00FD7AAC">
                <w:rPr>
                  <w:rFonts w:ascii="Arial" w:hAnsi="Arial" w:cs="Arial" w:hint="eastAsia"/>
                  <w:sz w:val="24"/>
                  <w:szCs w:val="24"/>
                  <w:lang w:val="en-GB" w:eastAsia="zh-CN"/>
                </w:rPr>
                <w:t>1</w:t>
              </w:r>
              <w:r w:rsidRPr="00FD7AAC">
                <w:rPr>
                  <w:rFonts w:ascii="Arial" w:hAnsi="Arial" w:cs="Arial"/>
                  <w:sz w:val="24"/>
                  <w:szCs w:val="24"/>
                  <w:lang w:val="en-GB" w:eastAsia="zh-CN"/>
                </w:rPr>
                <w:t>6.10</w:t>
              </w:r>
              <w:r w:rsidRPr="00FD7AAC">
                <w:rPr>
                  <w:rFonts w:ascii="Arial" w:hAnsi="Arial" w:cs="Arial" w:hint="eastAsia"/>
                  <w:sz w:val="24"/>
                  <w:szCs w:val="24"/>
                  <w:lang w:val="en-GB" w:eastAsia="zh-CN"/>
                </w:rPr>
                <w:t>.</w:t>
              </w:r>
              <w:r w:rsidRPr="00FD7AAC">
                <w:rPr>
                  <w:rFonts w:ascii="Arial" w:hAnsi="Arial" w:cs="Arial"/>
                  <w:sz w:val="24"/>
                  <w:szCs w:val="24"/>
                  <w:lang w:val="en-GB" w:eastAsia="zh-CN"/>
                </w:rPr>
                <w:t>6.6 Physical Layer</w:t>
              </w:r>
            </w:ins>
          </w:p>
          <w:p w14:paraId="764F7121" w14:textId="77777777" w:rsidR="00517710" w:rsidRPr="00FD7AAC" w:rsidRDefault="00517710" w:rsidP="00FD7C3A">
            <w:pPr>
              <w:rPr>
                <w:ins w:id="199" w:author="Huawei" w:date="2022-04-14T16:47:00Z"/>
                <w:rFonts w:ascii="Arial" w:hAnsi="Arial" w:cs="Arial"/>
                <w:lang w:val="en-GB" w:eastAsia="zh-CN"/>
              </w:rPr>
            </w:pPr>
            <w:ins w:id="200" w:author="Huawei" w:date="2022-04-14T16:47:00Z">
              <w:r w:rsidRPr="00FD7AAC">
                <w:rPr>
                  <w:rFonts w:ascii="Arial" w:hAnsi="Arial" w:cs="Arial" w:hint="eastAsia"/>
                  <w:lang w:val="en-GB" w:eastAsia="zh-CN"/>
                </w:rPr>
                <w:t>1</w:t>
              </w:r>
              <w:r w:rsidRPr="00FD7AAC">
                <w:rPr>
                  <w:rFonts w:ascii="Arial" w:hAnsi="Arial" w:cs="Arial"/>
                  <w:lang w:val="en-GB" w:eastAsia="zh-CN"/>
                </w:rPr>
                <w:t>6.10.6.6.1 Broadcast Scheduling</w:t>
              </w:r>
            </w:ins>
          </w:p>
          <w:p w14:paraId="60B3E8EF" w14:textId="77777777" w:rsidR="00517710" w:rsidRPr="00FD7AAC" w:rsidRDefault="00517710" w:rsidP="00FD7C3A">
            <w:pPr>
              <w:rPr>
                <w:ins w:id="201" w:author="Huawei" w:date="2022-04-14T16:47:00Z"/>
                <w:rFonts w:eastAsiaTheme="minorEastAsia"/>
                <w:lang w:eastAsia="zh-CN"/>
              </w:rPr>
            </w:pPr>
            <w:ins w:id="202" w:author="Huawei" w:date="2022-04-14T16:47:00Z">
              <w:r w:rsidRPr="00FD7AAC">
                <w:rPr>
                  <w:rFonts w:eastAsiaTheme="minorEastAsia"/>
                  <w:lang w:eastAsia="zh-CN"/>
                </w:rPr>
                <w:t>MBS broadcast can be received by UEs in RRC_CONNECTED/RRC_INACTIVE/RRC_IDLE states</w:t>
              </w:r>
              <w:r w:rsidRPr="00FD7AAC">
                <w:rPr>
                  <w:rFonts w:eastAsiaTheme="minorEastAsia" w:hint="eastAsia"/>
                  <w:lang w:eastAsia="zh-CN"/>
                </w:rPr>
                <w:t>.</w:t>
              </w:r>
            </w:ins>
          </w:p>
          <w:p w14:paraId="70FC1308" w14:textId="77777777" w:rsidR="00517710" w:rsidRPr="00FD7AAC" w:rsidRDefault="00517710" w:rsidP="00FD7C3A">
            <w:pPr>
              <w:rPr>
                <w:ins w:id="203" w:author="Huawei" w:date="2022-04-14T16:47:00Z"/>
                <w:rFonts w:eastAsia="MS Mincho"/>
              </w:rPr>
            </w:pPr>
            <w:ins w:id="204" w:author="Huawei" w:date="2022-04-14T16:47:00Z">
              <w:r w:rsidRPr="00FD7AAC">
                <w:rPr>
                  <w:rFonts w:eastAsia="MS Mincho"/>
                </w:rPr>
                <w:t xml:space="preserve">A common frequency resource is defined for broadcast scheduling as an ‘MBS frequency region’ with a number of contiguous PRBs, which is configured </w:t>
              </w:r>
            </w:ins>
            <w:ins w:id="205" w:author="Huawei-xiajinhuan" w:date="2022-05-10T23:28:00Z">
              <w:r>
                <w:rPr>
                  <w:rFonts w:eastAsia="MS Mincho"/>
                </w:rPr>
                <w:t xml:space="preserve">by </w:t>
              </w:r>
            </w:ins>
            <w:ins w:id="206" w:author="Huawei" w:date="2022-04-14T16:47:00Z">
              <w:r w:rsidRPr="00FD7AAC">
                <w:rPr>
                  <w:rFonts w:eastAsia="MS Mincho"/>
                </w:rPr>
                <w:t>the SIB</w:t>
              </w:r>
            </w:ins>
            <w:ins w:id="207" w:author="Huawei" w:date="2022-04-25T19:08:00Z">
              <w:r>
                <w:rPr>
                  <w:rFonts w:eastAsia="MS Mincho"/>
                </w:rPr>
                <w:t>20</w:t>
              </w:r>
            </w:ins>
            <w:ins w:id="208" w:author="Huawei-xiajinhuan" w:date="2022-05-10T23:28:00Z">
              <w:r>
                <w:t xml:space="preserve"> </w:t>
              </w:r>
              <w:r w:rsidRPr="009D465B">
                <w:rPr>
                  <w:rFonts w:eastAsia="MS Mincho"/>
                </w:rPr>
                <w:t>with bandwidth same or larger than CORESET0 using same numerology</w:t>
              </w:r>
            </w:ins>
            <w:ins w:id="209" w:author="Huawei" w:date="2022-04-25T19:09:00Z">
              <w:r w:rsidRPr="004E2B42">
                <w:rPr>
                  <w:rFonts w:eastAsia="MS Mincho"/>
                </w:rPr>
                <w:t xml:space="preserve">, and </w:t>
              </w:r>
            </w:ins>
            <w:ins w:id="210" w:author="Huawei-xiajinhuan" w:date="2022-05-10T23:26:00Z">
              <w:r>
                <w:rPr>
                  <w:rFonts w:eastAsia="MS Mincho"/>
                </w:rPr>
                <w:t xml:space="preserve">may have </w:t>
              </w:r>
            </w:ins>
            <w:ins w:id="211" w:author="Huawei" w:date="2022-04-25T19:09:00Z">
              <w:r w:rsidRPr="004E2B42">
                <w:rPr>
                  <w:rFonts w:eastAsia="MS Mincho"/>
                </w:rPr>
                <w:t>MBS-broadcast specific PDCCH, PDSCH, etc. configurations.</w:t>
              </w:r>
            </w:ins>
          </w:p>
          <w:p w14:paraId="1172FD90" w14:textId="3C0335DF" w:rsidR="00517710" w:rsidRPr="00FD7AAC" w:rsidRDefault="00517710" w:rsidP="00FD7C3A">
            <w:pPr>
              <w:rPr>
                <w:ins w:id="212" w:author="Huawei" w:date="2022-04-14T16:47:00Z"/>
                <w:rFonts w:eastAsiaTheme="minorEastAsia"/>
                <w:lang w:eastAsia="zh-CN"/>
              </w:rPr>
            </w:pPr>
            <w:ins w:id="213" w:author="Huawei" w:date="2022-04-14T16:47:00Z">
              <w:r w:rsidRPr="00FD7AAC">
                <w:rPr>
                  <w:rFonts w:eastAsiaTheme="minorEastAsia"/>
                  <w:lang w:eastAsia="zh-CN"/>
                </w:rPr>
                <w:t>T</w:t>
              </w:r>
              <w:r w:rsidRPr="00FD7AAC">
                <w:rPr>
                  <w:rFonts w:eastAsia="MS Mincho"/>
                </w:rPr>
                <w:t xml:space="preserve">he maximum number of MIMO layers is one for MBS broadcast scheduling. </w:t>
              </w:r>
            </w:ins>
            <w:ins w:id="214" w:author="Huawei" w:date="2022-04-25T19:09:00Z">
              <w:r w:rsidRPr="004E2B42">
                <w:rPr>
                  <w:rFonts w:eastAsia="MS Mincho"/>
                </w:rPr>
                <w:t>RB-level rate matching, and RE-level rate matching</w:t>
              </w:r>
            </w:ins>
            <w:ins w:id="215" w:author="Huawei" w:date="2022-04-25T19:05:00Z">
              <w:r>
                <w:rPr>
                  <w:rFonts w:eastAsia="MS Mincho"/>
                </w:rPr>
                <w:t xml:space="preserve"> around LTE-CRS</w:t>
              </w:r>
            </w:ins>
            <w:ins w:id="216" w:author="Huawei" w:date="2022-04-14T16:47:00Z">
              <w:r w:rsidRPr="00FD7AAC">
                <w:rPr>
                  <w:rFonts w:eastAsia="MS Mincho"/>
                </w:rPr>
                <w:t xml:space="preserve"> configured by higher layer signaling </w:t>
              </w:r>
            </w:ins>
            <w:ins w:id="217" w:author="Huawei" w:date="2022-04-25T19:10:00Z">
              <w:r w:rsidRPr="004E2B42">
                <w:rPr>
                  <w:rFonts w:eastAsia="MS Mincho"/>
                </w:rPr>
                <w:t xml:space="preserve">are </w:t>
              </w:r>
            </w:ins>
            <w:ins w:id="218" w:author="Huawei" w:date="2022-04-14T16:47:00Z">
              <w:r w:rsidRPr="00FD7AAC">
                <w:rPr>
                  <w:rFonts w:eastAsia="MS Mincho"/>
                </w:rPr>
                <w:t xml:space="preserve">supported for </w:t>
              </w:r>
            </w:ins>
            <w:ins w:id="219" w:author="Huawei" w:date="2022-04-25T19:05:00Z">
              <w:r>
                <w:rPr>
                  <w:rFonts w:eastAsia="MS Mincho"/>
                </w:rPr>
                <w:t xml:space="preserve">MCCH and </w:t>
              </w:r>
            </w:ins>
            <w:ins w:id="220" w:author="Huawei" w:date="2022-04-14T16:47:00Z">
              <w:r w:rsidRPr="00FD7AAC">
                <w:rPr>
                  <w:rFonts w:eastAsia="MS Mincho"/>
                </w:rPr>
                <w:t>MTCH</w:t>
              </w:r>
            </w:ins>
            <w:ins w:id="221" w:author="Huawei-xiajinhuan2" w:date="2022-05-11T15:57:00Z">
              <w:r w:rsidR="00B316D9" w:rsidRPr="00B316D9">
                <w:rPr>
                  <w:rFonts w:eastAsia="MS Mincho"/>
                </w:rPr>
                <w:t>, and slot-level repetition is supported for MTCH</w:t>
              </w:r>
            </w:ins>
            <w:ins w:id="222" w:author="Huawei" w:date="2022-04-14T16:47:00Z">
              <w:r w:rsidRPr="00FD7AAC">
                <w:rPr>
                  <w:rFonts w:eastAsiaTheme="minorEastAsia"/>
                  <w:bCs/>
                  <w:iCs/>
                  <w:lang w:eastAsia="zh-CN"/>
                </w:rPr>
                <w:t xml:space="preserve">. </w:t>
              </w:r>
            </w:ins>
          </w:p>
          <w:p w14:paraId="03764745" w14:textId="77777777" w:rsidR="00517710" w:rsidRDefault="00517710" w:rsidP="00FD7C3A">
            <w:pPr>
              <w:rPr>
                <w:ins w:id="223" w:author="Huawei-xiajinhuan" w:date="2022-05-10T23:34:00Z"/>
                <w:rFonts w:eastAsiaTheme="minorEastAsia"/>
                <w:lang w:eastAsia="zh-CN"/>
              </w:rPr>
            </w:pPr>
            <w:ins w:id="224" w:author="Huawei" w:date="2022-04-14T16:47:00Z">
              <w:r w:rsidRPr="00FD7AAC">
                <w:rPr>
                  <w:rFonts w:eastAsiaTheme="minorEastAsia"/>
                  <w:lang w:eastAsia="zh-CN"/>
                </w:rPr>
                <w:t xml:space="preserve">HARQ-ACK feedback is not supported for MBS broadcast. </w:t>
              </w:r>
            </w:ins>
          </w:p>
          <w:p w14:paraId="6B98E041" w14:textId="00312CB2" w:rsidR="00517710" w:rsidRPr="00C0761E" w:rsidRDefault="0027173D" w:rsidP="00FD7C3A">
            <w:pPr>
              <w:rPr>
                <w:ins w:id="225" w:author="Huawei-xiajinhuan" w:date="2022-05-10T23:34:00Z"/>
                <w:rFonts w:eastAsia="MS Mincho"/>
              </w:rPr>
            </w:pPr>
            <w:ins w:id="226" w:author="Huawei-xiajinhuan2" w:date="2022-05-11T15:57:00Z">
              <w:r w:rsidRPr="0027173D">
                <w:rPr>
                  <w:rFonts w:eastAsia="MS Mincho"/>
                </w:rPr>
                <w:t>Only dynamic scheduling is supported for MBS broadcast.</w:t>
              </w:r>
            </w:ins>
          </w:p>
          <w:p w14:paraId="62E014AC" w14:textId="77777777" w:rsidR="00517710" w:rsidRPr="00FD7AAC" w:rsidRDefault="00517710" w:rsidP="00FD7C3A">
            <w:pPr>
              <w:rPr>
                <w:ins w:id="227" w:author="Huawei" w:date="2022-04-14T16:47:00Z"/>
                <w:rFonts w:eastAsia="MS Mincho"/>
              </w:rPr>
            </w:pPr>
          </w:p>
          <w:p w14:paraId="4985FC73" w14:textId="77777777" w:rsidR="00517710" w:rsidRPr="00A60C79" w:rsidRDefault="00517710" w:rsidP="00FD7C3A">
            <w:pPr>
              <w:jc w:val="center"/>
              <w:rPr>
                <w:lang w:eastAsia="zh-CN"/>
              </w:rPr>
            </w:pPr>
            <w:r w:rsidRPr="00026E9E">
              <w:rPr>
                <w:rFonts w:ascii="Arial" w:hAnsi="Arial" w:cs="Arial"/>
                <w:b/>
                <w:color w:val="FF0000"/>
                <w:sz w:val="28"/>
                <w:szCs w:val="28"/>
                <w:lang w:eastAsia="zh-CN"/>
              </w:rPr>
              <w:t>&lt; Unchanged parts are omitted &gt;</w:t>
            </w:r>
          </w:p>
          <w:p w14:paraId="3432AC2F" w14:textId="77777777" w:rsidR="00517710" w:rsidRPr="0004505C" w:rsidRDefault="00517710" w:rsidP="00FD7C3A">
            <w:pPr>
              <w:rPr>
                <w:lang w:eastAsia="zh-CN"/>
              </w:rPr>
            </w:pPr>
            <w:r w:rsidRPr="00B62AC1">
              <w:rPr>
                <w:lang w:eastAsia="zh-CN"/>
              </w:rPr>
              <w:t>------------------------</w:t>
            </w:r>
            <w:r>
              <w:rPr>
                <w:lang w:eastAsia="zh-CN"/>
              </w:rPr>
              <w:t>--------</w:t>
            </w:r>
            <w:r w:rsidRPr="0004505C">
              <w:rPr>
                <w:b/>
                <w:color w:val="FF0000"/>
                <w:lang w:eastAsia="zh-CN"/>
              </w:rPr>
              <w:t>Text proposal to TS38.300 v17.0.0 Ends</w:t>
            </w:r>
            <w:r w:rsidRPr="00B62AC1">
              <w:rPr>
                <w:lang w:eastAsia="zh-CN"/>
              </w:rPr>
              <w:t>-----------------------------------------</w:t>
            </w:r>
          </w:p>
        </w:tc>
      </w:tr>
    </w:tbl>
    <w:p w14:paraId="1A916A84" w14:textId="77777777" w:rsidR="00517710" w:rsidRDefault="00517710" w:rsidP="00517710">
      <w:pPr>
        <w:rPr>
          <w:b/>
          <w:lang w:eastAsia="zh-CN"/>
        </w:rPr>
      </w:pPr>
    </w:p>
    <w:p w14:paraId="3FDE33A6" w14:textId="77777777" w:rsidR="00777020" w:rsidRPr="009E28B8" w:rsidRDefault="00777020" w:rsidP="00777020">
      <w:pPr>
        <w:keepNext/>
        <w:autoSpaceDE/>
        <w:autoSpaceDN/>
        <w:adjustRightInd/>
        <w:snapToGrid/>
        <w:spacing w:before="120" w:after="60" w:line="259" w:lineRule="auto"/>
        <w:ind w:left="720" w:hanging="720"/>
        <w:outlineLvl w:val="3"/>
        <w:rPr>
          <w:b/>
          <w:bCs/>
          <w:sz w:val="20"/>
          <w:szCs w:val="20"/>
          <w:lang w:val="en-GB" w:eastAsia="zh-CN"/>
        </w:rPr>
      </w:pPr>
      <w:r>
        <w:rPr>
          <w:b/>
          <w:bCs/>
          <w:sz w:val="20"/>
          <w:szCs w:val="20"/>
          <w:lang w:val="en-GB" w:eastAsia="zh-CN"/>
        </w:rPr>
        <w:t>Views collection</w:t>
      </w:r>
    </w:p>
    <w:tbl>
      <w:tblPr>
        <w:tblStyle w:val="TableGrid"/>
        <w:tblW w:w="9356" w:type="dxa"/>
        <w:jc w:val="center"/>
        <w:tblLayout w:type="fixed"/>
        <w:tblLook w:val="04A0" w:firstRow="1" w:lastRow="0" w:firstColumn="1" w:lastColumn="0" w:noHBand="0" w:noVBand="1"/>
      </w:tblPr>
      <w:tblGrid>
        <w:gridCol w:w="1555"/>
        <w:gridCol w:w="7801"/>
      </w:tblGrid>
      <w:tr w:rsidR="00777020" w:rsidRPr="008F31BB" w14:paraId="65E56B79" w14:textId="77777777" w:rsidTr="00FD7C3A">
        <w:trPr>
          <w:trHeight w:val="253"/>
          <w:jc w:val="center"/>
        </w:trPr>
        <w:tc>
          <w:tcPr>
            <w:tcW w:w="1555" w:type="dxa"/>
          </w:tcPr>
          <w:p w14:paraId="4A704590" w14:textId="77777777" w:rsidR="00777020" w:rsidRPr="008F31BB" w:rsidRDefault="00777020" w:rsidP="00FD7C3A">
            <w:pPr>
              <w:spacing w:after="0"/>
              <w:rPr>
                <w:rFonts w:cstheme="minorHAnsi"/>
                <w:sz w:val="16"/>
                <w:szCs w:val="16"/>
              </w:rPr>
            </w:pPr>
            <w:r w:rsidRPr="008F31BB">
              <w:rPr>
                <w:b/>
                <w:sz w:val="16"/>
                <w:szCs w:val="16"/>
              </w:rPr>
              <w:t>Company</w:t>
            </w:r>
          </w:p>
        </w:tc>
        <w:tc>
          <w:tcPr>
            <w:tcW w:w="7801" w:type="dxa"/>
          </w:tcPr>
          <w:p w14:paraId="5029927B" w14:textId="77777777" w:rsidR="00777020" w:rsidRPr="008F31BB" w:rsidRDefault="00777020" w:rsidP="00FD7C3A">
            <w:pPr>
              <w:spacing w:after="0"/>
              <w:rPr>
                <w:rFonts w:eastAsiaTheme="minorEastAsia"/>
                <w:sz w:val="16"/>
                <w:szCs w:val="16"/>
                <w:lang w:eastAsia="zh-CN"/>
              </w:rPr>
            </w:pPr>
            <w:r w:rsidRPr="008F31BB">
              <w:rPr>
                <w:b/>
                <w:sz w:val="16"/>
                <w:szCs w:val="16"/>
              </w:rPr>
              <w:t>Comments</w:t>
            </w:r>
            <w:r>
              <w:rPr>
                <w:b/>
                <w:sz w:val="16"/>
                <w:szCs w:val="16"/>
              </w:rPr>
              <w:t>/suggestions</w:t>
            </w:r>
          </w:p>
        </w:tc>
      </w:tr>
      <w:tr w:rsidR="003E409B" w:rsidRPr="008F31BB" w14:paraId="07A216FE" w14:textId="77777777" w:rsidTr="00FD7C3A">
        <w:trPr>
          <w:trHeight w:val="253"/>
          <w:jc w:val="center"/>
        </w:trPr>
        <w:tc>
          <w:tcPr>
            <w:tcW w:w="1555" w:type="dxa"/>
          </w:tcPr>
          <w:p w14:paraId="66F91E2E" w14:textId="3F5241F6" w:rsidR="003E409B" w:rsidRPr="00A55D57" w:rsidRDefault="00A55D57" w:rsidP="00FD7C3A">
            <w:pPr>
              <w:spacing w:after="0"/>
              <w:rPr>
                <w:sz w:val="20"/>
                <w:szCs w:val="16"/>
                <w:lang w:eastAsia="zh-CN"/>
              </w:rPr>
            </w:pPr>
            <w:r w:rsidRPr="00A55D57">
              <w:rPr>
                <w:rFonts w:hint="eastAsia"/>
                <w:sz w:val="20"/>
                <w:szCs w:val="16"/>
                <w:lang w:eastAsia="zh-CN"/>
              </w:rPr>
              <w:t>Z</w:t>
            </w:r>
            <w:r w:rsidRPr="00A55D57">
              <w:rPr>
                <w:sz w:val="20"/>
                <w:szCs w:val="16"/>
                <w:lang w:eastAsia="zh-CN"/>
              </w:rPr>
              <w:t>TE</w:t>
            </w:r>
          </w:p>
        </w:tc>
        <w:tc>
          <w:tcPr>
            <w:tcW w:w="7801" w:type="dxa"/>
          </w:tcPr>
          <w:p w14:paraId="56D68F4A" w14:textId="0249A569" w:rsidR="00A55D57" w:rsidRPr="00A55D57" w:rsidRDefault="00A55D57" w:rsidP="00FD7C3A">
            <w:pPr>
              <w:spacing w:after="0"/>
              <w:rPr>
                <w:sz w:val="20"/>
                <w:szCs w:val="16"/>
                <w:lang w:eastAsia="zh-CN"/>
              </w:rPr>
            </w:pPr>
            <w:r w:rsidRPr="00A55D57">
              <w:rPr>
                <w:rFonts w:hint="eastAsia"/>
                <w:sz w:val="20"/>
                <w:szCs w:val="16"/>
                <w:lang w:eastAsia="zh-CN"/>
              </w:rPr>
              <w:t>W</w:t>
            </w:r>
            <w:r w:rsidRPr="00A55D57">
              <w:rPr>
                <w:sz w:val="20"/>
                <w:szCs w:val="16"/>
                <w:lang w:eastAsia="zh-CN"/>
              </w:rPr>
              <w:t>e are generally fine with the new TP except for the following sentence.</w:t>
            </w:r>
            <w:r>
              <w:rPr>
                <w:sz w:val="20"/>
                <w:szCs w:val="16"/>
                <w:lang w:eastAsia="zh-CN"/>
              </w:rPr>
              <w:t xml:space="preserve"> We understand the intention of the following sentence, but we never used “monitor” CFR this kind of terminologies. We propose to delete this sentence since anyway this won’t impact the understanding.</w:t>
            </w:r>
          </w:p>
          <w:p w14:paraId="62AD5E5E" w14:textId="77777777" w:rsidR="00A55D57" w:rsidRDefault="00A55D57" w:rsidP="00FD7C3A">
            <w:pPr>
              <w:spacing w:after="0"/>
              <w:rPr>
                <w:sz w:val="16"/>
                <w:szCs w:val="16"/>
                <w:lang w:eastAsia="zh-CN"/>
              </w:rPr>
            </w:pPr>
          </w:p>
          <w:p w14:paraId="35C4446E" w14:textId="260A0E50" w:rsidR="00A55D57" w:rsidRPr="00A55D57" w:rsidRDefault="00A55D57" w:rsidP="00A55D57">
            <w:pPr>
              <w:rPr>
                <w:rFonts w:eastAsia="MS Mincho"/>
                <w:i/>
                <w:sz w:val="20"/>
                <w:u w:val="single"/>
              </w:rPr>
            </w:pPr>
            <w:r w:rsidRPr="00A55D57">
              <w:rPr>
                <w:rFonts w:eastAsia="MS Mincho"/>
                <w:i/>
                <w:sz w:val="20"/>
                <w:u w:val="single"/>
              </w:rPr>
              <w:t>The CFR is monitored when the associated dedicated unicast BWP is active.</w:t>
            </w:r>
          </w:p>
          <w:p w14:paraId="7E07ADC3" w14:textId="241E9941" w:rsidR="00A55D57" w:rsidRPr="00A55D57" w:rsidRDefault="00A55D57" w:rsidP="00FD7C3A">
            <w:pPr>
              <w:spacing w:after="0"/>
              <w:rPr>
                <w:sz w:val="16"/>
                <w:szCs w:val="16"/>
                <w:lang w:eastAsia="zh-CN"/>
              </w:rPr>
            </w:pPr>
          </w:p>
        </w:tc>
      </w:tr>
      <w:tr w:rsidR="003A20BB" w:rsidRPr="008F31BB" w14:paraId="0DD62773" w14:textId="77777777" w:rsidTr="00FD7C3A">
        <w:trPr>
          <w:trHeight w:val="253"/>
          <w:jc w:val="center"/>
        </w:trPr>
        <w:tc>
          <w:tcPr>
            <w:tcW w:w="1555" w:type="dxa"/>
          </w:tcPr>
          <w:p w14:paraId="1380BBAC" w14:textId="71506928" w:rsidR="003A20BB" w:rsidRPr="00A55D57" w:rsidRDefault="003A20BB" w:rsidP="00FD7C3A">
            <w:pPr>
              <w:spacing w:after="0"/>
              <w:rPr>
                <w:sz w:val="20"/>
                <w:szCs w:val="16"/>
                <w:lang w:eastAsia="zh-CN"/>
              </w:rPr>
            </w:pPr>
            <w:r>
              <w:rPr>
                <w:sz w:val="20"/>
                <w:szCs w:val="16"/>
                <w:lang w:eastAsia="zh-CN"/>
              </w:rPr>
              <w:t>Qualcomm</w:t>
            </w:r>
          </w:p>
        </w:tc>
        <w:tc>
          <w:tcPr>
            <w:tcW w:w="7801" w:type="dxa"/>
          </w:tcPr>
          <w:p w14:paraId="6C6910AF" w14:textId="545FB7E0" w:rsidR="00BA2374" w:rsidRDefault="00BA2374" w:rsidP="00FD7C3A">
            <w:pPr>
              <w:spacing w:after="0"/>
              <w:rPr>
                <w:sz w:val="20"/>
                <w:szCs w:val="16"/>
                <w:lang w:eastAsia="zh-CN"/>
              </w:rPr>
            </w:pPr>
            <w:r>
              <w:rPr>
                <w:sz w:val="20"/>
                <w:szCs w:val="16"/>
                <w:lang w:eastAsia="zh-CN"/>
              </w:rPr>
              <w:t xml:space="preserve">Considering 5.1 of TS38.300, we have </w:t>
            </w:r>
          </w:p>
          <w:p w14:paraId="6C7BD656" w14:textId="7B2BC945" w:rsidR="00BA2374" w:rsidRDefault="00BA2374" w:rsidP="00BA2374">
            <w:pPr>
              <w:spacing w:after="0"/>
              <w:ind w:left="425"/>
              <w:rPr>
                <w:sz w:val="20"/>
                <w:szCs w:val="16"/>
                <w:lang w:eastAsia="zh-CN"/>
              </w:rPr>
            </w:pPr>
            <w:r>
              <w:rPr>
                <w:sz w:val="20"/>
                <w:szCs w:val="16"/>
                <w:lang w:eastAsia="zh-CN"/>
              </w:rPr>
              <w:t>“</w:t>
            </w:r>
            <w:r w:rsidRPr="00BA2374">
              <w:rPr>
                <w:i/>
                <w:iCs/>
                <w:color w:val="000000"/>
                <w:sz w:val="20"/>
                <w:szCs w:val="20"/>
              </w:rPr>
              <w:t>The UE may be configured with one or more bandwidth parts on a given component carrier, of which only one can be active at a time, as described in clauses 7.8 and 6.10 respectively. The active bandwidth part defines the UE's operating bandwidth within the cell's operating bandwidth.</w:t>
            </w:r>
            <w:r>
              <w:rPr>
                <w:color w:val="000000"/>
                <w:sz w:val="20"/>
                <w:szCs w:val="20"/>
              </w:rPr>
              <w:t> </w:t>
            </w:r>
            <w:r>
              <w:rPr>
                <w:sz w:val="20"/>
                <w:szCs w:val="16"/>
                <w:lang w:eastAsia="zh-CN"/>
              </w:rPr>
              <w:t>”</w:t>
            </w:r>
          </w:p>
          <w:p w14:paraId="59D56063" w14:textId="77777777" w:rsidR="005460A1" w:rsidRDefault="005460A1" w:rsidP="00BA2374">
            <w:pPr>
              <w:spacing w:after="0"/>
              <w:ind w:left="425"/>
              <w:rPr>
                <w:sz w:val="20"/>
                <w:szCs w:val="16"/>
                <w:lang w:eastAsia="zh-CN"/>
              </w:rPr>
            </w:pPr>
          </w:p>
          <w:p w14:paraId="71A5558D" w14:textId="1FA0D91B" w:rsidR="003A20BB" w:rsidRDefault="005460A1" w:rsidP="00FD7C3A">
            <w:pPr>
              <w:spacing w:after="0"/>
              <w:rPr>
                <w:sz w:val="20"/>
                <w:szCs w:val="16"/>
                <w:lang w:eastAsia="zh-CN"/>
              </w:rPr>
            </w:pPr>
            <w:r>
              <w:rPr>
                <w:sz w:val="20"/>
                <w:szCs w:val="16"/>
                <w:lang w:eastAsia="zh-CN"/>
              </w:rPr>
              <w:t xml:space="preserve">For </w:t>
            </w:r>
            <w:r w:rsidR="00330DD7">
              <w:rPr>
                <w:sz w:val="20"/>
                <w:szCs w:val="16"/>
                <w:lang w:eastAsia="zh-CN"/>
              </w:rPr>
              <w:t xml:space="preserve">multicast </w:t>
            </w:r>
            <w:r>
              <w:rPr>
                <w:sz w:val="20"/>
                <w:szCs w:val="16"/>
                <w:lang w:eastAsia="zh-CN"/>
              </w:rPr>
              <w:t>CFR, we also need to clarify which CFR is active</w:t>
            </w:r>
            <w:r w:rsidR="00865F3D">
              <w:rPr>
                <w:sz w:val="20"/>
                <w:szCs w:val="16"/>
                <w:lang w:eastAsia="zh-CN"/>
              </w:rPr>
              <w:t xml:space="preserve"> among the CFRs</w:t>
            </w:r>
            <w:r>
              <w:rPr>
                <w:sz w:val="20"/>
                <w:szCs w:val="16"/>
                <w:lang w:eastAsia="zh-CN"/>
              </w:rPr>
              <w:t xml:space="preserve"> configured </w:t>
            </w:r>
            <w:r w:rsidR="00865F3D">
              <w:rPr>
                <w:sz w:val="20"/>
                <w:szCs w:val="16"/>
                <w:lang w:eastAsia="zh-CN"/>
              </w:rPr>
              <w:t>on each</w:t>
            </w:r>
            <w:r w:rsidR="00330DD7">
              <w:rPr>
                <w:sz w:val="20"/>
                <w:szCs w:val="16"/>
                <w:lang w:eastAsia="zh-CN"/>
              </w:rPr>
              <w:t xml:space="preserve"> DL BWP. </w:t>
            </w:r>
            <w:r w:rsidR="00B50B71">
              <w:rPr>
                <w:sz w:val="20"/>
                <w:szCs w:val="16"/>
                <w:lang w:eastAsia="zh-CN"/>
              </w:rPr>
              <w:t xml:space="preserve">To ZTE’s concern, we can try to modify </w:t>
            </w:r>
            <w:r w:rsidR="00BA2374">
              <w:rPr>
                <w:sz w:val="20"/>
                <w:szCs w:val="16"/>
                <w:lang w:eastAsia="zh-CN"/>
              </w:rPr>
              <w:t>it as:</w:t>
            </w:r>
          </w:p>
          <w:p w14:paraId="6ECFE3C7" w14:textId="07E79E5A" w:rsidR="003A20BB" w:rsidRPr="00A55D57" w:rsidRDefault="003A20BB" w:rsidP="003A20BB">
            <w:pPr>
              <w:rPr>
                <w:rFonts w:eastAsia="MS Mincho"/>
                <w:i/>
                <w:sz w:val="20"/>
                <w:u w:val="single"/>
              </w:rPr>
            </w:pPr>
            <w:r w:rsidRPr="00A55D57">
              <w:rPr>
                <w:rFonts w:eastAsia="MS Mincho"/>
                <w:i/>
                <w:sz w:val="20"/>
                <w:u w:val="single"/>
              </w:rPr>
              <w:lastRenderedPageBreak/>
              <w:t xml:space="preserve">The </w:t>
            </w:r>
            <w:ins w:id="228" w:author="Le Liu" w:date="2022-05-11T14:41:00Z">
              <w:r>
                <w:rPr>
                  <w:rFonts w:eastAsia="MS Mincho"/>
                  <w:i/>
                  <w:sz w:val="20"/>
                  <w:u w:val="single"/>
                </w:rPr>
                <w:t xml:space="preserve">multicast in a </w:t>
              </w:r>
            </w:ins>
            <w:r w:rsidRPr="00A55D57">
              <w:rPr>
                <w:rFonts w:eastAsia="MS Mincho"/>
                <w:i/>
                <w:sz w:val="20"/>
                <w:u w:val="single"/>
              </w:rPr>
              <w:t xml:space="preserve">CFR </w:t>
            </w:r>
            <w:del w:id="229" w:author="Le Liu" w:date="2022-05-11T14:41:00Z">
              <w:r w:rsidRPr="00A55D57" w:rsidDel="003A20BB">
                <w:rPr>
                  <w:rFonts w:eastAsia="MS Mincho"/>
                  <w:i/>
                  <w:sz w:val="20"/>
                  <w:u w:val="single"/>
                </w:rPr>
                <w:delText>is monitored</w:delText>
              </w:r>
            </w:del>
            <w:ins w:id="230" w:author="Le Liu" w:date="2022-05-11T14:41:00Z">
              <w:r>
                <w:rPr>
                  <w:rFonts w:eastAsia="MS Mincho"/>
                  <w:i/>
                  <w:sz w:val="20"/>
                  <w:u w:val="single"/>
                </w:rPr>
                <w:t>can be received</w:t>
              </w:r>
            </w:ins>
            <w:r w:rsidRPr="00A55D57">
              <w:rPr>
                <w:rFonts w:eastAsia="MS Mincho"/>
                <w:i/>
                <w:sz w:val="20"/>
                <w:u w:val="single"/>
              </w:rPr>
              <w:t xml:space="preserve"> when the associated </w:t>
            </w:r>
            <w:del w:id="231" w:author="Le Liu" w:date="2022-05-11T14:42:00Z">
              <w:r w:rsidRPr="00A55D57" w:rsidDel="00896AAD">
                <w:rPr>
                  <w:rFonts w:eastAsia="MS Mincho"/>
                  <w:i/>
                  <w:sz w:val="20"/>
                  <w:u w:val="single"/>
                </w:rPr>
                <w:delText>dedicated unicast</w:delText>
              </w:r>
            </w:del>
            <w:ins w:id="232" w:author="Le Liu" w:date="2022-05-11T14:42:00Z">
              <w:r w:rsidR="00896AAD">
                <w:rPr>
                  <w:rFonts w:eastAsia="MS Mincho"/>
                  <w:i/>
                  <w:sz w:val="20"/>
                  <w:u w:val="single"/>
                </w:rPr>
                <w:t>DL</w:t>
              </w:r>
            </w:ins>
            <w:r w:rsidRPr="00A55D57">
              <w:rPr>
                <w:rFonts w:eastAsia="MS Mincho"/>
                <w:i/>
                <w:sz w:val="20"/>
                <w:u w:val="single"/>
              </w:rPr>
              <w:t xml:space="preserve"> BWP is active.</w:t>
            </w:r>
          </w:p>
          <w:p w14:paraId="4CAC6CC9" w14:textId="5E6C0915" w:rsidR="003A20BB" w:rsidRPr="00A55D57" w:rsidRDefault="003A20BB" w:rsidP="00FD7C3A">
            <w:pPr>
              <w:spacing w:after="0"/>
              <w:rPr>
                <w:sz w:val="20"/>
                <w:szCs w:val="16"/>
                <w:lang w:eastAsia="zh-CN"/>
              </w:rPr>
            </w:pPr>
          </w:p>
        </w:tc>
      </w:tr>
      <w:tr w:rsidR="00EB272C" w:rsidRPr="008F31BB" w14:paraId="7D594F41" w14:textId="77777777" w:rsidTr="00FD7C3A">
        <w:trPr>
          <w:trHeight w:val="253"/>
          <w:jc w:val="center"/>
        </w:trPr>
        <w:tc>
          <w:tcPr>
            <w:tcW w:w="1555" w:type="dxa"/>
          </w:tcPr>
          <w:p w14:paraId="4182144E" w14:textId="7A2DB414" w:rsidR="00EB272C" w:rsidRDefault="00EB272C" w:rsidP="00FD7C3A">
            <w:pPr>
              <w:spacing w:after="0"/>
              <w:rPr>
                <w:sz w:val="20"/>
                <w:szCs w:val="16"/>
                <w:lang w:eastAsia="zh-CN"/>
              </w:rPr>
            </w:pPr>
            <w:r>
              <w:rPr>
                <w:sz w:val="20"/>
                <w:szCs w:val="16"/>
                <w:lang w:eastAsia="zh-CN"/>
              </w:rPr>
              <w:lastRenderedPageBreak/>
              <w:t>Lenovo</w:t>
            </w:r>
          </w:p>
        </w:tc>
        <w:tc>
          <w:tcPr>
            <w:tcW w:w="7801" w:type="dxa"/>
          </w:tcPr>
          <w:p w14:paraId="1997ED9A" w14:textId="39134277" w:rsidR="00EB272C" w:rsidRDefault="00EB272C" w:rsidP="00EB272C">
            <w:pPr>
              <w:rPr>
                <w:rFonts w:eastAsia="MS Mincho"/>
                <w:i/>
                <w:sz w:val="20"/>
                <w:u w:val="single"/>
              </w:rPr>
            </w:pPr>
            <w:r>
              <w:rPr>
                <w:szCs w:val="16"/>
                <w:lang w:eastAsia="zh-CN"/>
              </w:rPr>
              <w:t>It is better to delete “</w:t>
            </w:r>
            <w:r w:rsidRPr="00A55D57">
              <w:rPr>
                <w:rFonts w:eastAsia="MS Mincho"/>
                <w:i/>
                <w:sz w:val="20"/>
                <w:u w:val="single"/>
              </w:rPr>
              <w:t>The CFR is monitored when the associated dedicated unicast BWP is active.</w:t>
            </w:r>
            <w:r>
              <w:rPr>
                <w:rFonts w:eastAsia="MS Mincho"/>
                <w:i/>
                <w:sz w:val="20"/>
                <w:u w:val="single"/>
              </w:rPr>
              <w:t>”.</w:t>
            </w:r>
          </w:p>
          <w:p w14:paraId="2FE4DFD3" w14:textId="2C65731B" w:rsidR="00EB272C" w:rsidRDefault="00EB272C" w:rsidP="00EB272C">
            <w:pPr>
              <w:rPr>
                <w:rFonts w:eastAsia="MS Mincho"/>
                <w:iCs/>
                <w:sz w:val="20"/>
              </w:rPr>
            </w:pPr>
            <w:r>
              <w:rPr>
                <w:rFonts w:eastAsia="MS Mincho"/>
                <w:iCs/>
                <w:sz w:val="20"/>
              </w:rPr>
              <w:t>Since CFR for multicast is configured within a dedicated unicast BWP, it is obvious multicast is received in active BWP.</w:t>
            </w:r>
          </w:p>
          <w:p w14:paraId="3651DB5D" w14:textId="67BF45C7" w:rsidR="00EB272C" w:rsidRPr="00EB272C" w:rsidRDefault="00EB272C" w:rsidP="00CF73B3">
            <w:pPr>
              <w:rPr>
                <w:rFonts w:eastAsia="MS Mincho"/>
                <w:iCs/>
                <w:sz w:val="20"/>
              </w:rPr>
            </w:pPr>
          </w:p>
        </w:tc>
      </w:tr>
    </w:tbl>
    <w:p w14:paraId="7C48D91C" w14:textId="77777777" w:rsidR="00517710" w:rsidRDefault="00517710" w:rsidP="0004505C">
      <w:pPr>
        <w:rPr>
          <w:b/>
          <w:lang w:eastAsia="zh-CN"/>
        </w:rPr>
      </w:pPr>
    </w:p>
    <w:p w14:paraId="33FC45C6" w14:textId="77777777" w:rsidR="00A628AC" w:rsidRDefault="00A628AC" w:rsidP="00A628AC">
      <w:pPr>
        <w:keepNext/>
        <w:autoSpaceDE/>
        <w:autoSpaceDN/>
        <w:adjustRightInd/>
        <w:snapToGrid/>
        <w:spacing w:before="120" w:after="60" w:line="259" w:lineRule="auto"/>
        <w:outlineLvl w:val="3"/>
        <w:rPr>
          <w:b/>
          <w:bCs/>
          <w:sz w:val="20"/>
          <w:szCs w:val="20"/>
          <w:lang w:val="en-GB" w:eastAsia="zh-CN"/>
        </w:rPr>
      </w:pPr>
      <w:r>
        <w:rPr>
          <w:b/>
          <w:bCs/>
          <w:sz w:val="20"/>
          <w:szCs w:val="20"/>
          <w:lang w:val="en-GB" w:eastAsia="zh-CN"/>
        </w:rPr>
        <w:t>Summary</w:t>
      </w:r>
    </w:p>
    <w:tbl>
      <w:tblPr>
        <w:tblStyle w:val="TableGrid"/>
        <w:tblW w:w="0" w:type="auto"/>
        <w:tblLook w:val="04A0" w:firstRow="1" w:lastRow="0" w:firstColumn="1" w:lastColumn="0" w:noHBand="0" w:noVBand="1"/>
      </w:tblPr>
      <w:tblGrid>
        <w:gridCol w:w="9307"/>
      </w:tblGrid>
      <w:tr w:rsidR="00A628AC" w14:paraId="5D04BA17" w14:textId="77777777" w:rsidTr="00D62C59">
        <w:tc>
          <w:tcPr>
            <w:tcW w:w="9307" w:type="dxa"/>
          </w:tcPr>
          <w:p w14:paraId="35853C92" w14:textId="77777777" w:rsidR="00A628AC" w:rsidRDefault="00A628AC" w:rsidP="00A628AC">
            <w:pPr>
              <w:rPr>
                <w:iCs/>
                <w:lang w:eastAsia="zh-CN"/>
              </w:rPr>
            </w:pPr>
            <w:ins w:id="233" w:author="Le Liu" w:date="2022-05-09T07:15:00Z">
              <w:r w:rsidRPr="007906A7">
                <w:rPr>
                  <w:i/>
                  <w:lang w:eastAsia="zh-CN"/>
                </w:rPr>
                <w:t>The CFR is monitored when the associated dedicated unicast BWP is active.</w:t>
              </w:r>
            </w:ins>
            <w:r w:rsidRPr="007906A7">
              <w:rPr>
                <w:iCs/>
                <w:lang w:eastAsia="zh-CN"/>
              </w:rPr>
              <w:t>”</w:t>
            </w:r>
            <w:r>
              <w:rPr>
                <w:iCs/>
                <w:lang w:eastAsia="zh-CN"/>
              </w:rPr>
              <w:t xml:space="preserve"> Will be deleted. </w:t>
            </w:r>
          </w:p>
          <w:p w14:paraId="50336538" w14:textId="53718694" w:rsidR="00A628AC" w:rsidRPr="007906A7" w:rsidRDefault="00A628AC" w:rsidP="00A628AC">
            <w:pPr>
              <w:rPr>
                <w:lang w:eastAsia="zh-CN"/>
              </w:rPr>
            </w:pPr>
            <w:r>
              <w:rPr>
                <w:iCs/>
                <w:lang w:eastAsia="zh-CN"/>
              </w:rPr>
              <w:t xml:space="preserve">Thanks Qualcomm for further suggestion. Given two companies have concern though to me it is minor thing, I will delete it. </w:t>
            </w:r>
          </w:p>
          <w:p w14:paraId="5EBEE930" w14:textId="1F8E2F8D" w:rsidR="00A628AC" w:rsidRPr="007906A7" w:rsidRDefault="00A628AC" w:rsidP="00D62C59">
            <w:pPr>
              <w:rPr>
                <w:lang w:eastAsia="zh-CN"/>
              </w:rPr>
            </w:pPr>
          </w:p>
        </w:tc>
      </w:tr>
    </w:tbl>
    <w:p w14:paraId="1963F487" w14:textId="77777777" w:rsidR="00A628AC" w:rsidRDefault="00A628AC" w:rsidP="00A628AC">
      <w:pPr>
        <w:rPr>
          <w:b/>
          <w:lang w:eastAsia="zh-CN"/>
        </w:rPr>
      </w:pPr>
    </w:p>
    <w:p w14:paraId="0F69036F" w14:textId="353B0821" w:rsidR="007A4501" w:rsidRDefault="007A4501" w:rsidP="007A4501">
      <w:pPr>
        <w:pStyle w:val="Heading2"/>
        <w:rPr>
          <w:lang w:eastAsia="zh-CN"/>
        </w:rPr>
      </w:pPr>
      <w:bookmarkStart w:id="234" w:name="_Ref103262802"/>
      <w:r>
        <w:rPr>
          <w:lang w:eastAsia="zh-CN"/>
        </w:rPr>
        <w:t>(NEW)R</w:t>
      </w:r>
      <w:r>
        <w:rPr>
          <w:rFonts w:hint="eastAsia"/>
          <w:lang w:eastAsia="zh-CN"/>
        </w:rPr>
        <w:t>ound</w:t>
      </w:r>
      <w:r>
        <w:rPr>
          <w:lang w:eastAsia="zh-CN"/>
        </w:rPr>
        <w:t>-4</w:t>
      </w:r>
      <w:bookmarkEnd w:id="234"/>
    </w:p>
    <w:p w14:paraId="4AB57CFC" w14:textId="298E582D" w:rsidR="007A4501" w:rsidRPr="00DB3F39" w:rsidRDefault="007A4501" w:rsidP="007A4501">
      <w:pPr>
        <w:keepNext/>
        <w:autoSpaceDE/>
        <w:autoSpaceDN/>
        <w:adjustRightInd/>
        <w:snapToGrid/>
        <w:spacing w:before="120" w:after="60" w:line="259" w:lineRule="auto"/>
        <w:ind w:left="720" w:hanging="720"/>
        <w:outlineLvl w:val="3"/>
        <w:rPr>
          <w:b/>
          <w:bCs/>
          <w:lang w:val="en-GB" w:eastAsia="zh-CN"/>
        </w:rPr>
      </w:pPr>
      <w:r w:rsidRPr="00DB3F39">
        <w:rPr>
          <w:rFonts w:hint="eastAsia"/>
          <w:b/>
          <w:bCs/>
          <w:lang w:val="en-GB" w:eastAsia="zh-CN"/>
        </w:rPr>
        <w:t>P</w:t>
      </w:r>
      <w:r w:rsidRPr="00DB3F39">
        <w:rPr>
          <w:b/>
          <w:bCs/>
          <w:lang w:val="en-GB" w:eastAsia="zh-CN"/>
        </w:rPr>
        <w:t xml:space="preserve">roposal </w:t>
      </w:r>
      <w:r w:rsidR="00DB3F39" w:rsidRPr="00DB3F39">
        <w:rPr>
          <w:b/>
          <w:bCs/>
          <w:lang w:val="en-GB" w:eastAsia="zh-CN"/>
        </w:rPr>
        <w:fldChar w:fldCharType="begin"/>
      </w:r>
      <w:r w:rsidR="00DB3F39" w:rsidRPr="00DB3F39">
        <w:rPr>
          <w:b/>
          <w:bCs/>
          <w:lang w:val="en-GB" w:eastAsia="zh-CN"/>
        </w:rPr>
        <w:instrText xml:space="preserve"> REF _Ref103262802 \n \h </w:instrText>
      </w:r>
      <w:r w:rsidR="00DB3F39">
        <w:rPr>
          <w:b/>
          <w:bCs/>
          <w:lang w:val="en-GB" w:eastAsia="zh-CN"/>
        </w:rPr>
        <w:instrText xml:space="preserve"> \* MERGEFORMAT </w:instrText>
      </w:r>
      <w:r w:rsidR="00DB3F39" w:rsidRPr="00DB3F39">
        <w:rPr>
          <w:b/>
          <w:bCs/>
          <w:lang w:val="en-GB" w:eastAsia="zh-CN"/>
        </w:rPr>
      </w:r>
      <w:r w:rsidR="00DB3F39" w:rsidRPr="00DB3F39">
        <w:rPr>
          <w:b/>
          <w:bCs/>
          <w:lang w:val="en-GB" w:eastAsia="zh-CN"/>
        </w:rPr>
        <w:fldChar w:fldCharType="separate"/>
      </w:r>
      <w:r w:rsidR="00DB3F39" w:rsidRPr="00DB3F39">
        <w:rPr>
          <w:b/>
          <w:bCs/>
          <w:lang w:val="en-GB" w:eastAsia="zh-CN"/>
        </w:rPr>
        <w:t>2.4</w:t>
      </w:r>
      <w:r w:rsidR="00DB3F39" w:rsidRPr="00DB3F39">
        <w:rPr>
          <w:b/>
          <w:bCs/>
          <w:lang w:val="en-GB" w:eastAsia="zh-CN"/>
        </w:rPr>
        <w:fldChar w:fldCharType="end"/>
      </w:r>
    </w:p>
    <w:p w14:paraId="2F88AA36" w14:textId="77777777" w:rsidR="007A4501" w:rsidRPr="00DB3F39" w:rsidRDefault="007A4501" w:rsidP="007A4501">
      <w:pPr>
        <w:snapToGrid/>
        <w:spacing w:after="0"/>
        <w:contextualSpacing/>
        <w:rPr>
          <w:b/>
          <w:lang w:eastAsia="zh-CN"/>
        </w:rPr>
      </w:pPr>
      <w:r w:rsidRPr="00DB3F39">
        <w:rPr>
          <w:rFonts w:hint="eastAsia"/>
          <w:b/>
          <w:lang w:eastAsia="zh-CN"/>
        </w:rPr>
        <w:t>A</w:t>
      </w:r>
      <w:r w:rsidRPr="00DB3F39">
        <w:rPr>
          <w:b/>
          <w:lang w:eastAsia="zh-CN"/>
        </w:rPr>
        <w:t>dopt the following text proposal to TS38.300 v17.0.0:</w:t>
      </w:r>
    </w:p>
    <w:p w14:paraId="28F6AB37" w14:textId="77777777" w:rsidR="007A4501" w:rsidRPr="00DB3F39" w:rsidRDefault="007A4501" w:rsidP="007A4501">
      <w:pPr>
        <w:pStyle w:val="ListParagraph"/>
        <w:numPr>
          <w:ilvl w:val="0"/>
          <w:numId w:val="39"/>
        </w:numPr>
        <w:spacing w:after="0"/>
        <w:rPr>
          <w:b/>
          <w:sz w:val="22"/>
          <w:szCs w:val="22"/>
          <w:lang w:eastAsia="zh-CN"/>
        </w:rPr>
      </w:pPr>
      <w:r w:rsidRPr="00DB3F39">
        <w:rPr>
          <w:b/>
          <w:sz w:val="22"/>
          <w:szCs w:val="22"/>
          <w:lang w:eastAsia="zh-CN"/>
        </w:rPr>
        <w:t>Reason for change</w:t>
      </w:r>
    </w:p>
    <w:p w14:paraId="1A132F67" w14:textId="77777777" w:rsidR="007A4501" w:rsidRPr="00DB3F39" w:rsidRDefault="007A4501" w:rsidP="007A4501">
      <w:pPr>
        <w:pStyle w:val="ListParagraph"/>
        <w:numPr>
          <w:ilvl w:val="1"/>
          <w:numId w:val="39"/>
        </w:numPr>
        <w:spacing w:after="0"/>
        <w:jc w:val="both"/>
        <w:rPr>
          <w:b/>
          <w:sz w:val="22"/>
          <w:szCs w:val="22"/>
          <w:lang w:eastAsia="zh-CN"/>
        </w:rPr>
      </w:pPr>
      <w:r w:rsidRPr="00DB3F39">
        <w:rPr>
          <w:b/>
          <w:sz w:val="22"/>
          <w:szCs w:val="22"/>
          <w:lang w:val="en-US" w:eastAsia="zh-CN"/>
        </w:rPr>
        <w:t>The latest version of TS38.300 V17.0.0 does not include Rel-17 NR MBS stage 2 description of physical layer functionalities.</w:t>
      </w:r>
    </w:p>
    <w:p w14:paraId="6D0E54C3" w14:textId="77777777" w:rsidR="007A4501" w:rsidRPr="00DB3F39" w:rsidRDefault="007A4501" w:rsidP="007A4501">
      <w:pPr>
        <w:pStyle w:val="ListParagraph"/>
        <w:numPr>
          <w:ilvl w:val="0"/>
          <w:numId w:val="39"/>
        </w:numPr>
        <w:spacing w:after="0"/>
        <w:rPr>
          <w:b/>
          <w:sz w:val="22"/>
          <w:szCs w:val="22"/>
          <w:lang w:eastAsia="zh-CN"/>
        </w:rPr>
      </w:pPr>
      <w:r w:rsidRPr="00DB3F39">
        <w:rPr>
          <w:b/>
          <w:sz w:val="22"/>
          <w:szCs w:val="22"/>
          <w:lang w:eastAsia="zh-CN"/>
        </w:rPr>
        <w:t>Summary of change</w:t>
      </w:r>
    </w:p>
    <w:p w14:paraId="59D6AE94" w14:textId="77777777" w:rsidR="007A4501" w:rsidRPr="00DB3F39" w:rsidRDefault="007A4501" w:rsidP="007A4501">
      <w:pPr>
        <w:pStyle w:val="ListParagraph"/>
        <w:numPr>
          <w:ilvl w:val="1"/>
          <w:numId w:val="39"/>
        </w:numPr>
        <w:spacing w:after="0"/>
        <w:jc w:val="both"/>
        <w:rPr>
          <w:b/>
          <w:sz w:val="22"/>
          <w:szCs w:val="22"/>
          <w:lang w:eastAsia="zh-CN"/>
        </w:rPr>
      </w:pPr>
      <w:r w:rsidRPr="00DB3F39">
        <w:rPr>
          <w:b/>
          <w:sz w:val="22"/>
          <w:szCs w:val="22"/>
          <w:lang w:val="en-US" w:eastAsia="zh-CN"/>
        </w:rPr>
        <w:t>The descriptions for physical layer functionalities are divided into two parts. One is for multicast and the other is for broadcast. For multicast, common frequency resource configuration for multicast transmission, DCI formats for multicast scheduling, and HARQ-ACK feedback are introduced. For broadcast, common frequency resource configuration for broadcast transmission and DCI format for broadcast scheduling are introduced.</w:t>
      </w:r>
    </w:p>
    <w:p w14:paraId="1BF459C8" w14:textId="77777777" w:rsidR="007A4501" w:rsidRPr="00DB3F39" w:rsidRDefault="007A4501" w:rsidP="007A4501">
      <w:pPr>
        <w:pStyle w:val="ListParagraph"/>
        <w:numPr>
          <w:ilvl w:val="0"/>
          <w:numId w:val="39"/>
        </w:numPr>
        <w:spacing w:after="0"/>
        <w:rPr>
          <w:b/>
          <w:sz w:val="22"/>
          <w:szCs w:val="22"/>
          <w:lang w:eastAsia="zh-CN"/>
        </w:rPr>
      </w:pPr>
      <w:r w:rsidRPr="00DB3F39">
        <w:rPr>
          <w:b/>
          <w:sz w:val="22"/>
          <w:szCs w:val="22"/>
          <w:lang w:eastAsia="zh-CN"/>
        </w:rPr>
        <w:t>Consequences if not approved</w:t>
      </w:r>
    </w:p>
    <w:p w14:paraId="0825045C" w14:textId="77777777" w:rsidR="007A4501" w:rsidRPr="00DB3F39" w:rsidRDefault="007A4501" w:rsidP="007A4501">
      <w:pPr>
        <w:pStyle w:val="ListParagraph"/>
        <w:numPr>
          <w:ilvl w:val="1"/>
          <w:numId w:val="39"/>
        </w:numPr>
        <w:spacing w:after="0"/>
        <w:jc w:val="both"/>
        <w:rPr>
          <w:b/>
          <w:sz w:val="22"/>
          <w:szCs w:val="22"/>
          <w:lang w:eastAsia="zh-CN"/>
        </w:rPr>
      </w:pPr>
      <w:r w:rsidRPr="00DB3F39">
        <w:rPr>
          <w:b/>
          <w:sz w:val="22"/>
          <w:szCs w:val="22"/>
          <w:lang w:val="en-US" w:eastAsia="zh-CN"/>
        </w:rPr>
        <w:t xml:space="preserve">Rel-17 NR MBS stage 2 description of physical layer functionalities is missing if the text proposal is not approved. </w:t>
      </w:r>
    </w:p>
    <w:tbl>
      <w:tblPr>
        <w:tblStyle w:val="TableGrid"/>
        <w:tblW w:w="0" w:type="auto"/>
        <w:tblLook w:val="04A0" w:firstRow="1" w:lastRow="0" w:firstColumn="1" w:lastColumn="0" w:noHBand="0" w:noVBand="1"/>
      </w:tblPr>
      <w:tblGrid>
        <w:gridCol w:w="9307"/>
      </w:tblGrid>
      <w:tr w:rsidR="007A4501" w14:paraId="1BD47A35" w14:textId="77777777" w:rsidTr="00D62C59">
        <w:tc>
          <w:tcPr>
            <w:tcW w:w="9307" w:type="dxa"/>
          </w:tcPr>
          <w:p w14:paraId="0F24E177" w14:textId="77777777" w:rsidR="007A4501" w:rsidRDefault="007A4501" w:rsidP="00D62C59">
            <w:pPr>
              <w:rPr>
                <w:lang w:eastAsia="zh-CN"/>
              </w:rPr>
            </w:pPr>
            <w:r w:rsidRPr="00B62AC1">
              <w:rPr>
                <w:lang w:eastAsia="zh-CN"/>
              </w:rPr>
              <w:t>------------------------</w:t>
            </w:r>
            <w:r>
              <w:rPr>
                <w:lang w:eastAsia="zh-CN"/>
              </w:rPr>
              <w:t>--------</w:t>
            </w:r>
            <w:r w:rsidRPr="0004505C">
              <w:rPr>
                <w:b/>
                <w:color w:val="FF0000"/>
                <w:lang w:eastAsia="zh-CN"/>
              </w:rPr>
              <w:t>Text proposal to TS38.300 v17.0.0 Starts-</w:t>
            </w:r>
            <w:r w:rsidRPr="00B62AC1">
              <w:rPr>
                <w:lang w:eastAsia="zh-CN"/>
              </w:rPr>
              <w:t>-----------------</w:t>
            </w:r>
            <w:r>
              <w:rPr>
                <w:lang w:eastAsia="zh-CN"/>
              </w:rPr>
              <w:t>----------------------</w:t>
            </w:r>
          </w:p>
          <w:p w14:paraId="14EA53DF" w14:textId="77777777" w:rsidR="007A4501" w:rsidRPr="00D9684A" w:rsidRDefault="007A4501" w:rsidP="00D62C59">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7CA049FB" w14:textId="77777777" w:rsidR="007A4501" w:rsidRDefault="007A4501" w:rsidP="00D62C59">
            <w:pPr>
              <w:rPr>
                <w:rFonts w:ascii="Arial" w:hAnsi="Arial" w:cs="Arial"/>
                <w:sz w:val="36"/>
                <w:szCs w:val="36"/>
                <w:lang w:val="en-GB"/>
              </w:rPr>
            </w:pPr>
            <w:r>
              <w:rPr>
                <w:rFonts w:ascii="Arial" w:hAnsi="Arial" w:cs="Arial"/>
                <w:sz w:val="36"/>
                <w:szCs w:val="36"/>
                <w:lang w:val="en-GB"/>
              </w:rPr>
              <w:t>16.10</w:t>
            </w:r>
            <w:r w:rsidRPr="00A40968">
              <w:rPr>
                <w:rFonts w:ascii="Arial" w:hAnsi="Arial" w:cs="Arial"/>
                <w:sz w:val="36"/>
                <w:szCs w:val="36"/>
                <w:lang w:val="en-GB"/>
              </w:rPr>
              <w:tab/>
              <w:t xml:space="preserve">  Multicast Broadcast Services</w:t>
            </w:r>
          </w:p>
          <w:p w14:paraId="2C431653" w14:textId="77777777" w:rsidR="007A4501" w:rsidRDefault="007A4501" w:rsidP="00D62C59">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24BC369C" w14:textId="77777777" w:rsidR="007A4501" w:rsidRPr="00FB7339" w:rsidRDefault="007A4501" w:rsidP="00D62C59">
            <w:pPr>
              <w:keepNext/>
              <w:keepLines/>
              <w:overflowPunct w:val="0"/>
              <w:snapToGrid/>
              <w:spacing w:before="120" w:after="180"/>
              <w:jc w:val="left"/>
              <w:outlineLvl w:val="2"/>
              <w:rPr>
                <w:rFonts w:ascii="Arial" w:hAnsi="Arial"/>
                <w:sz w:val="28"/>
                <w:szCs w:val="20"/>
                <w:lang w:val="en-GB" w:eastAsia="ja-JP"/>
              </w:rPr>
            </w:pPr>
            <w:r w:rsidRPr="00FB7339">
              <w:rPr>
                <w:rFonts w:ascii="Arial" w:hAnsi="Arial"/>
                <w:sz w:val="28"/>
                <w:szCs w:val="20"/>
                <w:lang w:val="en-GB" w:eastAsia="ja-JP"/>
              </w:rPr>
              <w:t>16.10.4</w:t>
            </w:r>
            <w:r w:rsidRPr="00FB7339">
              <w:rPr>
                <w:rFonts w:ascii="Arial" w:hAnsi="Arial"/>
                <w:sz w:val="28"/>
                <w:szCs w:val="20"/>
                <w:lang w:val="en-GB" w:eastAsia="ja-JP"/>
              </w:rPr>
              <w:tab/>
              <w:t>Group Scheduling</w:t>
            </w:r>
          </w:p>
          <w:p w14:paraId="6387CAF2" w14:textId="77777777" w:rsidR="007A4501" w:rsidRPr="00FB7339" w:rsidRDefault="007A4501" w:rsidP="00D62C59">
            <w:pPr>
              <w:overflowPunct w:val="0"/>
              <w:snapToGrid/>
              <w:spacing w:after="180"/>
              <w:jc w:val="left"/>
              <w:rPr>
                <w:rFonts w:eastAsia="Times New Roman"/>
                <w:sz w:val="20"/>
                <w:szCs w:val="20"/>
                <w:lang w:val="en-GB" w:eastAsia="ko-KR"/>
              </w:rPr>
            </w:pPr>
            <w:r w:rsidRPr="00FB7339">
              <w:rPr>
                <w:rFonts w:eastAsia="Times New Roman"/>
                <w:sz w:val="20"/>
                <w:szCs w:val="20"/>
                <w:lang w:val="en-GB" w:eastAsia="ko-KR"/>
              </w:rPr>
              <w:t xml:space="preserve">The following logical channels are used for </w:t>
            </w:r>
            <w:r w:rsidRPr="00FB7339">
              <w:rPr>
                <w:rFonts w:eastAsia="Yu Mincho"/>
                <w:sz w:val="20"/>
                <w:szCs w:val="20"/>
                <w:lang w:val="en-GB" w:eastAsia="zh-CN"/>
              </w:rPr>
              <w:t>MBS delivery</w:t>
            </w:r>
            <w:r w:rsidRPr="00FB7339">
              <w:rPr>
                <w:rFonts w:eastAsia="Times New Roman"/>
                <w:sz w:val="20"/>
                <w:szCs w:val="20"/>
                <w:lang w:val="en-GB" w:eastAsia="ko-KR"/>
              </w:rPr>
              <w:t>:</w:t>
            </w:r>
          </w:p>
          <w:p w14:paraId="6B81A2AB" w14:textId="77777777" w:rsidR="007A4501" w:rsidRPr="00FB7339" w:rsidRDefault="007A4501" w:rsidP="00D62C59">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MTCH: A point-to-multipoint downlink channel for transmitting MBS data of either multicast session or broadcast session from the network to the UE;</w:t>
            </w:r>
          </w:p>
          <w:p w14:paraId="674A6484" w14:textId="77777777" w:rsidR="007A4501" w:rsidRPr="00FB7339" w:rsidRDefault="007A4501" w:rsidP="00D62C59">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DTCH: A point-to-point channel defined in clause 6.2.2 for transmitting MBS data of a multicast session from the network to the UE;</w:t>
            </w:r>
          </w:p>
          <w:p w14:paraId="2BFF1976" w14:textId="77777777" w:rsidR="007A4501" w:rsidRPr="00FB7339" w:rsidRDefault="007A4501" w:rsidP="00D62C59">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MCCH: A point-to-multipoint downlink channel used for transmitting MBS broadcast control information associated to one or several MTCH(s) from the network to the UE.</w:t>
            </w:r>
          </w:p>
          <w:p w14:paraId="748080DB" w14:textId="77777777" w:rsidR="007A4501" w:rsidRPr="00FB7339" w:rsidRDefault="007A4501" w:rsidP="00D62C59">
            <w:pPr>
              <w:overflowPunct w:val="0"/>
              <w:snapToGrid/>
              <w:spacing w:after="180"/>
              <w:jc w:val="left"/>
              <w:rPr>
                <w:rFonts w:eastAsia="Times New Roman"/>
                <w:sz w:val="20"/>
                <w:szCs w:val="20"/>
                <w:lang w:val="en-GB" w:eastAsia="ja-JP"/>
              </w:rPr>
            </w:pPr>
            <w:r w:rsidRPr="00FB7339">
              <w:rPr>
                <w:rFonts w:eastAsia="Times New Roman"/>
                <w:sz w:val="20"/>
                <w:szCs w:val="20"/>
                <w:lang w:val="en-GB" w:eastAsia="ja-JP"/>
              </w:rPr>
              <w:lastRenderedPageBreak/>
              <w:t xml:space="preserve">The following connections between logical channels and transport channels </w:t>
            </w:r>
            <w:r w:rsidRPr="00FB7339">
              <w:rPr>
                <w:rFonts w:eastAsia="Yu Mincho"/>
                <w:sz w:val="20"/>
                <w:szCs w:val="20"/>
                <w:lang w:val="en-GB" w:eastAsia="zh-CN"/>
              </w:rPr>
              <w:t xml:space="preserve">for group transmission </w:t>
            </w:r>
            <w:r w:rsidRPr="00FB7339">
              <w:rPr>
                <w:rFonts w:eastAsia="Times New Roman"/>
                <w:sz w:val="20"/>
                <w:szCs w:val="20"/>
                <w:lang w:val="en-GB" w:eastAsia="ja-JP"/>
              </w:rPr>
              <w:t>exist:</w:t>
            </w:r>
          </w:p>
          <w:p w14:paraId="00DC4C38" w14:textId="77777777" w:rsidR="007A4501" w:rsidRPr="00FB7339" w:rsidRDefault="007A4501" w:rsidP="00D62C59">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MCCH can be mapped to DL-SCH;</w:t>
            </w:r>
          </w:p>
          <w:p w14:paraId="1E64C129" w14:textId="77777777" w:rsidR="007A4501" w:rsidRPr="00FB7339" w:rsidRDefault="007A4501" w:rsidP="00D62C59">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MTCH can be mapped to DL-SCH.</w:t>
            </w:r>
          </w:p>
          <w:p w14:paraId="1A52F9F2" w14:textId="77777777" w:rsidR="007A4501" w:rsidRPr="00FB7339" w:rsidRDefault="007A4501" w:rsidP="00D62C59">
            <w:pPr>
              <w:overflowPunct w:val="0"/>
              <w:snapToGrid/>
              <w:spacing w:after="180"/>
              <w:jc w:val="left"/>
              <w:rPr>
                <w:rFonts w:eastAsia="Times New Roman"/>
                <w:sz w:val="20"/>
                <w:szCs w:val="20"/>
                <w:lang w:val="en-GB" w:eastAsia="ja-JP"/>
              </w:rPr>
            </w:pPr>
            <w:r w:rsidRPr="00FB7339">
              <w:rPr>
                <w:rFonts w:eastAsia="Times New Roman"/>
                <w:sz w:val="20"/>
                <w:szCs w:val="20"/>
                <w:lang w:val="en-GB" w:eastAsia="ja-JP"/>
              </w:rPr>
              <w:t xml:space="preserve">The following </w:t>
            </w:r>
            <w:r w:rsidRPr="00FB7339">
              <w:rPr>
                <w:rFonts w:eastAsia="Yu Mincho"/>
                <w:sz w:val="20"/>
                <w:szCs w:val="20"/>
                <w:lang w:val="en-GB" w:eastAsia="zh-CN"/>
              </w:rPr>
              <w:t>depicts the usage of RNTI for group transmission</w:t>
            </w:r>
            <w:r w:rsidRPr="00FB7339">
              <w:rPr>
                <w:rFonts w:eastAsia="Times New Roman"/>
                <w:sz w:val="20"/>
                <w:szCs w:val="20"/>
                <w:lang w:val="en-GB" w:eastAsia="ja-JP"/>
              </w:rPr>
              <w:t>:</w:t>
            </w:r>
          </w:p>
          <w:p w14:paraId="7C4B72CB" w14:textId="77777777" w:rsidR="007A4501" w:rsidRPr="00FB7339" w:rsidRDefault="007A4501" w:rsidP="00D62C59">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A UE can receive different services using same or different G-RNTIs/G-CS-RNTIs.</w:t>
            </w:r>
          </w:p>
          <w:p w14:paraId="757FCEF1" w14:textId="77777777" w:rsidR="007A4501" w:rsidRDefault="007A4501" w:rsidP="00D62C59">
            <w:pPr>
              <w:rPr>
                <w:rFonts w:eastAsia="MS Mincho"/>
              </w:rPr>
            </w:pPr>
            <w:ins w:id="235" w:author="Huawei" w:date="2022-04-25T19:11:00Z">
              <w:r w:rsidRPr="004E2B42">
                <w:rPr>
                  <w:rFonts w:eastAsia="MS Mincho"/>
                </w:rPr>
                <w:t>The maximum number of HARQ processes for a UE are shared by unicast</w:t>
              </w:r>
            </w:ins>
            <w:ins w:id="236" w:author="Huawei" w:date="2022-04-25T19:15:00Z">
              <w:r>
                <w:rPr>
                  <w:rFonts w:eastAsia="MS Mincho"/>
                </w:rPr>
                <w:t xml:space="preserve">, </w:t>
              </w:r>
            </w:ins>
            <w:ins w:id="237" w:author="Huawei" w:date="2022-04-25T19:11:00Z">
              <w:r w:rsidRPr="004E2B42">
                <w:rPr>
                  <w:rFonts w:eastAsia="MS Mincho"/>
                </w:rPr>
                <w:t>multicast</w:t>
              </w:r>
            </w:ins>
            <w:ins w:id="238" w:author="Huawei" w:date="2022-04-25T19:15:00Z">
              <w:r>
                <w:rPr>
                  <w:rFonts w:eastAsia="MS Mincho"/>
                </w:rPr>
                <w:t xml:space="preserve"> and broadcast</w:t>
              </w:r>
            </w:ins>
            <w:ins w:id="239" w:author="Huawei" w:date="2022-04-25T19:11:00Z">
              <w:r w:rsidRPr="004E2B42">
                <w:rPr>
                  <w:rFonts w:eastAsia="MS Mincho"/>
                </w:rPr>
                <w:t xml:space="preserve"> scheduling and </w:t>
              </w:r>
            </w:ins>
            <w:ins w:id="240" w:author="Huawei-xiajinhuan" w:date="2022-05-10T23:22:00Z">
              <w:r w:rsidRPr="001E6981">
                <w:rPr>
                  <w:rFonts w:eastAsia="MS Mincho"/>
                </w:rPr>
                <w:t>no dedicated HARQ process is defined for broadcast</w:t>
              </w:r>
            </w:ins>
            <w:ins w:id="241" w:author="Huawei" w:date="2022-04-25T19:11:00Z">
              <w:r w:rsidRPr="004E2B42">
                <w:rPr>
                  <w:rFonts w:eastAsia="MS Mincho"/>
                </w:rPr>
                <w:t>.</w:t>
              </w:r>
            </w:ins>
          </w:p>
          <w:p w14:paraId="4332D914" w14:textId="77777777" w:rsidR="007A4501" w:rsidRDefault="007A4501" w:rsidP="00D62C59">
            <w:pPr>
              <w:rPr>
                <w:rFonts w:ascii="Arial" w:hAnsi="Arial" w:cs="Arial"/>
                <w:sz w:val="28"/>
              </w:rPr>
            </w:pPr>
          </w:p>
          <w:p w14:paraId="10BEB2E7" w14:textId="77777777" w:rsidR="007A4501" w:rsidRDefault="007A4501" w:rsidP="00D62C59">
            <w:pPr>
              <w:rPr>
                <w:rFonts w:ascii="Arial" w:hAnsi="Arial" w:cs="Arial"/>
                <w:sz w:val="28"/>
              </w:rPr>
            </w:pPr>
            <w:r>
              <w:rPr>
                <w:rFonts w:ascii="Arial" w:hAnsi="Arial" w:cs="Arial"/>
                <w:sz w:val="28"/>
              </w:rPr>
              <w:t>16.10</w:t>
            </w:r>
            <w:r w:rsidRPr="00D9684A">
              <w:rPr>
                <w:rFonts w:ascii="Arial" w:hAnsi="Arial" w:cs="Arial"/>
                <w:sz w:val="28"/>
              </w:rPr>
              <w:t>.</w:t>
            </w:r>
            <w:r>
              <w:rPr>
                <w:rFonts w:ascii="Arial" w:hAnsi="Arial" w:cs="Arial"/>
                <w:sz w:val="28"/>
              </w:rPr>
              <w:t>5</w:t>
            </w:r>
            <w:r w:rsidRPr="00F777DE">
              <w:rPr>
                <w:rFonts w:ascii="Arial" w:hAnsi="Arial" w:cs="Arial"/>
                <w:sz w:val="28"/>
              </w:rPr>
              <w:tab/>
              <w:t>Multicast</w:t>
            </w:r>
            <w:r w:rsidRPr="00F777DE">
              <w:rPr>
                <w:rFonts w:ascii="Arial" w:hAnsi="Arial" w:cs="Arial"/>
                <w:sz w:val="28"/>
                <w:lang w:eastAsia="zh-CN"/>
              </w:rPr>
              <w:t xml:space="preserve"> </w:t>
            </w:r>
            <w:r w:rsidRPr="00F777DE">
              <w:rPr>
                <w:rFonts w:ascii="Arial" w:hAnsi="Arial" w:cs="Arial"/>
                <w:sz w:val="28"/>
              </w:rPr>
              <w:t>Handling</w:t>
            </w:r>
          </w:p>
          <w:p w14:paraId="7EE20B33" w14:textId="77777777" w:rsidR="007A4501" w:rsidRPr="00F777DE" w:rsidRDefault="007A4501" w:rsidP="00D62C59">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40D4A813" w14:textId="77777777" w:rsidR="007A4501" w:rsidRPr="00FD7AAC" w:rsidRDefault="007A4501" w:rsidP="00D62C59">
            <w:pPr>
              <w:rPr>
                <w:ins w:id="242" w:author="Huawei" w:date="2022-04-14T16:47:00Z"/>
                <w:rFonts w:ascii="Arial" w:hAnsi="Arial" w:cs="Arial"/>
                <w:sz w:val="24"/>
                <w:szCs w:val="24"/>
                <w:lang w:val="en-GB" w:eastAsia="zh-CN"/>
              </w:rPr>
            </w:pPr>
            <w:ins w:id="243" w:author="Huawei" w:date="2022-04-14T16:47:00Z">
              <w:r w:rsidRPr="00FD7AAC">
                <w:rPr>
                  <w:rFonts w:ascii="Arial" w:hAnsi="Arial" w:cs="Arial"/>
                  <w:sz w:val="24"/>
                  <w:szCs w:val="24"/>
                  <w:lang w:val="en-GB" w:eastAsia="zh-CN"/>
                </w:rPr>
                <w:t>16.10.5.7 Physical Layer</w:t>
              </w:r>
            </w:ins>
          </w:p>
          <w:p w14:paraId="3940C72E" w14:textId="77777777" w:rsidR="007A4501" w:rsidRPr="00FD7AAC" w:rsidRDefault="007A4501" w:rsidP="00D62C59">
            <w:pPr>
              <w:rPr>
                <w:ins w:id="244" w:author="Huawei" w:date="2022-04-14T16:47:00Z"/>
                <w:rFonts w:ascii="Arial" w:hAnsi="Arial" w:cs="Arial"/>
                <w:lang w:val="en-GB" w:eastAsia="zh-CN"/>
              </w:rPr>
            </w:pPr>
            <w:ins w:id="245" w:author="Huawei" w:date="2022-04-14T16:47:00Z">
              <w:r w:rsidRPr="00FD7AAC">
                <w:rPr>
                  <w:rFonts w:ascii="Arial" w:hAnsi="Arial" w:cs="Arial"/>
                  <w:lang w:val="en-GB" w:eastAsia="zh-CN"/>
                </w:rPr>
                <w:t>16.10.5.7.1 Multicast Scheduling</w:t>
              </w:r>
            </w:ins>
          </w:p>
          <w:p w14:paraId="0526073B" w14:textId="42467825" w:rsidR="007A4501" w:rsidRPr="004E2B42" w:rsidRDefault="007A4501" w:rsidP="00D62C59">
            <w:pPr>
              <w:rPr>
                <w:ins w:id="246" w:author="Huawei" w:date="2022-04-25T19:11:00Z"/>
                <w:rFonts w:eastAsia="MS Mincho"/>
              </w:rPr>
            </w:pPr>
            <w:ins w:id="247" w:author="Huawei" w:date="2022-04-25T19:11:00Z">
              <w:r w:rsidRPr="004E2B42">
                <w:rPr>
                  <w:rFonts w:eastAsia="MS Mincho"/>
                </w:rPr>
                <w:t>A common frequency resource is defined for multicast scheduling as an ‘MBS frequency region’ with a number of contiguous PRBs, which is configured</w:t>
              </w:r>
            </w:ins>
            <w:ins w:id="248" w:author="Huawei-xiajinhuan" w:date="2022-05-10T23:27:00Z">
              <w:r>
                <w:t xml:space="preserve"> </w:t>
              </w:r>
              <w:r w:rsidRPr="009D465B">
                <w:rPr>
                  <w:rFonts w:eastAsia="MS Mincho"/>
                </w:rPr>
                <w:t>by unicast RRC signaling with bandwidth confined</w:t>
              </w:r>
            </w:ins>
            <w:ins w:id="249" w:author="Huawei" w:date="2022-04-25T19:11:00Z">
              <w:r w:rsidRPr="004E2B42">
                <w:rPr>
                  <w:rFonts w:eastAsia="MS Mincho"/>
                </w:rPr>
                <w:t xml:space="preserve"> within the </w:t>
              </w:r>
            </w:ins>
            <w:ins w:id="250" w:author="Huawei-xiajinhuan2" w:date="2022-05-11T15:56:00Z">
              <w:r>
                <w:rPr>
                  <w:rFonts w:eastAsia="MS Mincho"/>
                </w:rPr>
                <w:t xml:space="preserve">DL </w:t>
              </w:r>
            </w:ins>
            <w:ins w:id="251" w:author="Huawei" w:date="2022-04-25T19:11:00Z">
              <w:r w:rsidRPr="004E2B42">
                <w:rPr>
                  <w:rFonts w:eastAsia="MS Mincho"/>
                </w:rPr>
                <w:t>BWP</w:t>
              </w:r>
            </w:ins>
            <w:ins w:id="252" w:author="Huawei-xiajinhuan" w:date="2022-05-10T23:27:00Z">
              <w:r>
                <w:t xml:space="preserve"> </w:t>
              </w:r>
              <w:r w:rsidRPr="009D465B">
                <w:rPr>
                  <w:rFonts w:eastAsia="MS Mincho"/>
                </w:rPr>
                <w:t>using same numerology</w:t>
              </w:r>
            </w:ins>
            <w:ins w:id="253" w:author="Huawei" w:date="2022-04-25T19:11:00Z">
              <w:r w:rsidRPr="004E2B42">
                <w:rPr>
                  <w:rFonts w:eastAsia="MS Mincho"/>
                </w:rPr>
                <w:t xml:space="preserve"> and </w:t>
              </w:r>
            </w:ins>
            <w:ins w:id="254" w:author="Huawei-xiajinhuan" w:date="2022-05-10T23:25:00Z">
              <w:r>
                <w:rPr>
                  <w:rFonts w:eastAsia="MS Mincho"/>
                </w:rPr>
                <w:t xml:space="preserve">may have </w:t>
              </w:r>
            </w:ins>
            <w:ins w:id="255" w:author="Huawei" w:date="2022-04-25T19:11:00Z">
              <w:r w:rsidRPr="004E2B42">
                <w:rPr>
                  <w:rFonts w:eastAsia="MS Mincho"/>
                </w:rPr>
                <w:t xml:space="preserve">MBS-multicast specific PDCCH, PDSCH, </w:t>
              </w:r>
            </w:ins>
            <w:ins w:id="256" w:author="Huawei-xiajinhuan" w:date="2022-05-10T23:40:00Z">
              <w:r>
                <w:rPr>
                  <w:rFonts w:eastAsia="MS Mincho"/>
                </w:rPr>
                <w:t>SPS</w:t>
              </w:r>
            </w:ins>
            <w:ins w:id="257" w:author="Huawei" w:date="2022-04-25T19:11:00Z">
              <w:r w:rsidRPr="004E2B42">
                <w:rPr>
                  <w:rFonts w:eastAsia="MS Mincho"/>
                </w:rPr>
                <w:t xml:space="preserve">, etc. configurations. </w:t>
              </w:r>
            </w:ins>
          </w:p>
          <w:p w14:paraId="1EF01BE8" w14:textId="77777777" w:rsidR="007A4501" w:rsidRPr="004E2B42" w:rsidRDefault="007A4501" w:rsidP="00D62C59">
            <w:pPr>
              <w:rPr>
                <w:ins w:id="258" w:author="Huawei" w:date="2022-04-25T19:11:00Z"/>
                <w:rFonts w:eastAsia="MS Mincho"/>
              </w:rPr>
            </w:pPr>
            <w:ins w:id="259" w:author="Huawei" w:date="2022-04-25T19:11:00Z">
              <w:r w:rsidRPr="004E2B42">
                <w:rPr>
                  <w:rFonts w:eastAsia="MS Mincho"/>
                </w:rPr>
                <w:t>Dynamic and semi-persistent scheduling are supported</w:t>
              </w:r>
              <w:r w:rsidRPr="004E2B42">
                <w:rPr>
                  <w:rFonts w:eastAsia="MS Mincho"/>
                  <w:i/>
                </w:rPr>
                <w:t>.</w:t>
              </w:r>
            </w:ins>
          </w:p>
          <w:p w14:paraId="7C6B52F8" w14:textId="77777777" w:rsidR="007A4501" w:rsidRPr="00FD7AAC" w:rsidRDefault="007A4501" w:rsidP="00D62C59">
            <w:pPr>
              <w:rPr>
                <w:ins w:id="260" w:author="Huawei" w:date="2022-04-14T16:47:00Z"/>
                <w:rFonts w:ascii="Arial" w:hAnsi="Arial" w:cs="Arial"/>
                <w:lang w:val="en-GB" w:eastAsia="zh-CN"/>
              </w:rPr>
            </w:pPr>
            <w:ins w:id="261" w:author="Huawei" w:date="2022-04-14T16:47:00Z">
              <w:r w:rsidRPr="00FD7AAC">
                <w:rPr>
                  <w:rFonts w:ascii="Arial" w:hAnsi="Arial" w:cs="Arial"/>
                  <w:lang w:val="en-GB" w:eastAsia="zh-CN"/>
                </w:rPr>
                <w:t>16.10.5.7.2 HARQ feedback</w:t>
              </w:r>
            </w:ins>
          </w:p>
          <w:p w14:paraId="3C5ADD12" w14:textId="77777777" w:rsidR="007A4501" w:rsidRPr="00FD7AAC" w:rsidRDefault="007A4501" w:rsidP="00D62C59">
            <w:pPr>
              <w:rPr>
                <w:ins w:id="262" w:author="Huawei" w:date="2022-04-14T16:47:00Z"/>
              </w:rPr>
            </w:pPr>
            <w:ins w:id="263" w:author="Huawei" w:date="2022-04-25T19:09:00Z">
              <w:r w:rsidRPr="004E2B42">
                <w:t>Two HARQ-ACK reporting modes are defined for MBS.</w:t>
              </w:r>
            </w:ins>
          </w:p>
          <w:p w14:paraId="04DFC173" w14:textId="77777777" w:rsidR="007A4501" w:rsidRPr="00FD7AAC" w:rsidRDefault="007A4501" w:rsidP="00D62C59">
            <w:pPr>
              <w:rPr>
                <w:ins w:id="264" w:author="Huawei" w:date="2022-04-14T16:47:00Z"/>
              </w:rPr>
            </w:pPr>
            <w:ins w:id="265" w:author="Huawei" w:date="2022-04-14T16:47:00Z">
              <w:r w:rsidRPr="00FD7AAC">
                <w:t>For the first HARQ-ACK reporting mode,</w:t>
              </w:r>
            </w:ins>
            <w:r>
              <w:t xml:space="preserve"> </w:t>
            </w:r>
            <w:ins w:id="266" w:author="Huawei-xiajinhuan" w:date="2022-05-10T23:48:00Z">
              <w:r>
                <w:t>the UE generates HARQ-ACK information with ACK value when a UE correctly decodes a transport block or detects a DCI format indicating an SPS PDSCH release; otherwise, the UE generates HARQ-ACK information with NACK value</w:t>
              </w:r>
            </w:ins>
            <w:ins w:id="267" w:author="Huawei" w:date="2022-04-14T16:47:00Z">
              <w:r w:rsidRPr="00FD7AAC">
                <w:t xml:space="preserve">. </w:t>
              </w:r>
            </w:ins>
          </w:p>
          <w:p w14:paraId="170D1E50" w14:textId="77777777" w:rsidR="007A4501" w:rsidRPr="00FD7AAC" w:rsidRDefault="007A4501" w:rsidP="00D62C59">
            <w:pPr>
              <w:rPr>
                <w:ins w:id="268" w:author="Huawei" w:date="2022-04-14T16:47:00Z"/>
              </w:rPr>
            </w:pPr>
            <w:ins w:id="269" w:author="Huawei" w:date="2022-04-14T16:47:00Z">
              <w:r w:rsidRPr="00FD7AAC">
                <w:t>For the second HARQ-ACK reporting mode,</w:t>
              </w:r>
            </w:ins>
            <w:r>
              <w:t xml:space="preserve"> </w:t>
            </w:r>
            <w:ins w:id="270" w:author="Huawei-xiajinhuan" w:date="2022-05-10T23:49:00Z">
              <w:r>
                <w:t>the UE does not transmit a PUCCH that would include only HARQ-ACK information with ACK values</w:t>
              </w:r>
            </w:ins>
            <w:ins w:id="271" w:author="Huawei" w:date="2022-04-14T16:47:00Z">
              <w:r w:rsidRPr="00FD7AAC">
                <w:t xml:space="preserve">. </w:t>
              </w:r>
            </w:ins>
          </w:p>
          <w:p w14:paraId="6D50AC1D" w14:textId="77777777" w:rsidR="007A4501" w:rsidRPr="00FD7AAC" w:rsidRDefault="007A4501" w:rsidP="00D62C59">
            <w:pPr>
              <w:rPr>
                <w:ins w:id="272" w:author="Huawei" w:date="2022-04-14T16:47:00Z"/>
                <w:rFonts w:eastAsiaTheme="minorEastAsia"/>
                <w:lang w:eastAsia="zh-CN"/>
              </w:rPr>
            </w:pPr>
            <w:ins w:id="273" w:author="Huawei" w:date="2022-04-14T16:47:00Z">
              <w:r w:rsidRPr="00FD7AAC">
                <w:rPr>
                  <w:rFonts w:eastAsiaTheme="minorEastAsia" w:hint="eastAsia"/>
                  <w:lang w:eastAsia="zh-CN"/>
                </w:rPr>
                <w:t>H</w:t>
              </w:r>
              <w:r w:rsidRPr="00FD7AAC">
                <w:rPr>
                  <w:rFonts w:eastAsiaTheme="minorEastAsia"/>
                  <w:lang w:eastAsia="zh-CN"/>
                </w:rPr>
                <w:t xml:space="preserve">ARQ-ACK feedback for multicast can be enabled or disabled by higher layer configuration </w:t>
              </w:r>
              <w:r w:rsidRPr="00FD7AAC">
                <w:t>per G-RNTI or per G-CS-RNTI</w:t>
              </w:r>
              <w:r w:rsidRPr="00FD7AAC">
                <w:rPr>
                  <w:rFonts w:eastAsiaTheme="minorEastAsia"/>
                  <w:lang w:eastAsia="zh-CN"/>
                </w:rPr>
                <w:t xml:space="preserve"> </w:t>
              </w:r>
            </w:ins>
            <w:ins w:id="274" w:author="Huawei-xiajinhuan" w:date="2022-05-10T23:39:00Z">
              <w:r>
                <w:rPr>
                  <w:rFonts w:eastAsiaTheme="minorEastAsia"/>
                  <w:lang w:eastAsia="zh-CN"/>
                </w:rPr>
                <w:t>and/</w:t>
              </w:r>
            </w:ins>
            <w:ins w:id="275" w:author="Huawei" w:date="2022-04-14T16:47:00Z">
              <w:r w:rsidRPr="00FD7AAC">
                <w:rPr>
                  <w:rFonts w:eastAsiaTheme="minorEastAsia"/>
                  <w:lang w:eastAsia="zh-CN"/>
                </w:rPr>
                <w:t xml:space="preserve">or indication in the DCI scheduling multicast. </w:t>
              </w:r>
            </w:ins>
          </w:p>
          <w:p w14:paraId="4AE7D88F" w14:textId="77777777" w:rsidR="007A4501" w:rsidRPr="005755B0" w:rsidRDefault="007A4501" w:rsidP="00D62C59">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3B6BC1E3" w14:textId="77777777" w:rsidR="007A4501" w:rsidRDefault="007A4501" w:rsidP="00D62C59">
            <w:pPr>
              <w:rPr>
                <w:rFonts w:ascii="Arial" w:hAnsi="Arial" w:cs="Arial"/>
                <w:sz w:val="28"/>
              </w:rPr>
            </w:pPr>
            <w:r>
              <w:rPr>
                <w:rFonts w:ascii="Arial" w:hAnsi="Arial" w:cs="Arial"/>
                <w:sz w:val="28"/>
              </w:rPr>
              <w:t>16.10</w:t>
            </w:r>
            <w:r w:rsidRPr="00D9684A">
              <w:rPr>
                <w:rFonts w:ascii="Arial" w:hAnsi="Arial" w:cs="Arial"/>
                <w:sz w:val="28"/>
              </w:rPr>
              <w:t>.</w:t>
            </w:r>
            <w:r>
              <w:rPr>
                <w:rFonts w:ascii="Arial" w:hAnsi="Arial" w:cs="Arial"/>
                <w:sz w:val="28"/>
              </w:rPr>
              <w:t>6</w:t>
            </w:r>
            <w:r w:rsidRPr="00F85E7D">
              <w:rPr>
                <w:rFonts w:ascii="Arial" w:hAnsi="Arial" w:cs="Arial"/>
                <w:sz w:val="28"/>
              </w:rPr>
              <w:tab/>
            </w:r>
            <w:r>
              <w:rPr>
                <w:rFonts w:ascii="Arial" w:hAnsi="Arial" w:cs="Arial"/>
                <w:sz w:val="28"/>
              </w:rPr>
              <w:t>Broadcast</w:t>
            </w:r>
            <w:r w:rsidRPr="00F85E7D">
              <w:rPr>
                <w:rFonts w:ascii="Arial" w:hAnsi="Arial" w:cs="Arial"/>
                <w:sz w:val="28"/>
                <w:lang w:eastAsia="zh-CN"/>
              </w:rPr>
              <w:t xml:space="preserve"> </w:t>
            </w:r>
            <w:r w:rsidRPr="00F85E7D">
              <w:rPr>
                <w:rFonts w:ascii="Arial" w:hAnsi="Arial" w:cs="Arial"/>
                <w:sz w:val="28"/>
              </w:rPr>
              <w:t>Handling</w:t>
            </w:r>
          </w:p>
          <w:p w14:paraId="2FF9F66F" w14:textId="77777777" w:rsidR="007A4501" w:rsidRPr="0011650A" w:rsidRDefault="007A4501" w:rsidP="00D62C59">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236FD96B" w14:textId="77777777" w:rsidR="007A4501" w:rsidRPr="00FD7AAC" w:rsidRDefault="007A4501" w:rsidP="00D62C59">
            <w:pPr>
              <w:rPr>
                <w:ins w:id="276" w:author="Huawei" w:date="2022-04-14T16:47:00Z"/>
                <w:rFonts w:ascii="Arial" w:hAnsi="Arial" w:cs="Arial"/>
                <w:sz w:val="24"/>
                <w:szCs w:val="24"/>
                <w:lang w:val="en-GB" w:eastAsia="zh-CN"/>
              </w:rPr>
            </w:pPr>
            <w:ins w:id="277" w:author="Huawei" w:date="2022-04-14T16:47:00Z">
              <w:r w:rsidRPr="00FD7AAC">
                <w:rPr>
                  <w:rFonts w:ascii="Arial" w:hAnsi="Arial" w:cs="Arial" w:hint="eastAsia"/>
                  <w:sz w:val="24"/>
                  <w:szCs w:val="24"/>
                  <w:lang w:val="en-GB" w:eastAsia="zh-CN"/>
                </w:rPr>
                <w:t>1</w:t>
              </w:r>
              <w:r w:rsidRPr="00FD7AAC">
                <w:rPr>
                  <w:rFonts w:ascii="Arial" w:hAnsi="Arial" w:cs="Arial"/>
                  <w:sz w:val="24"/>
                  <w:szCs w:val="24"/>
                  <w:lang w:val="en-GB" w:eastAsia="zh-CN"/>
                </w:rPr>
                <w:t>6.10</w:t>
              </w:r>
              <w:r w:rsidRPr="00FD7AAC">
                <w:rPr>
                  <w:rFonts w:ascii="Arial" w:hAnsi="Arial" w:cs="Arial" w:hint="eastAsia"/>
                  <w:sz w:val="24"/>
                  <w:szCs w:val="24"/>
                  <w:lang w:val="en-GB" w:eastAsia="zh-CN"/>
                </w:rPr>
                <w:t>.</w:t>
              </w:r>
              <w:r w:rsidRPr="00FD7AAC">
                <w:rPr>
                  <w:rFonts w:ascii="Arial" w:hAnsi="Arial" w:cs="Arial"/>
                  <w:sz w:val="24"/>
                  <w:szCs w:val="24"/>
                  <w:lang w:val="en-GB" w:eastAsia="zh-CN"/>
                </w:rPr>
                <w:t>6.6 Physical Layer</w:t>
              </w:r>
            </w:ins>
          </w:p>
          <w:p w14:paraId="14F4903A" w14:textId="77777777" w:rsidR="007A4501" w:rsidRPr="00FD7AAC" w:rsidRDefault="007A4501" w:rsidP="00D62C59">
            <w:pPr>
              <w:rPr>
                <w:ins w:id="278" w:author="Huawei" w:date="2022-04-14T16:47:00Z"/>
                <w:rFonts w:ascii="Arial" w:hAnsi="Arial" w:cs="Arial"/>
                <w:lang w:val="en-GB" w:eastAsia="zh-CN"/>
              </w:rPr>
            </w:pPr>
            <w:ins w:id="279" w:author="Huawei" w:date="2022-04-14T16:47:00Z">
              <w:r w:rsidRPr="00FD7AAC">
                <w:rPr>
                  <w:rFonts w:ascii="Arial" w:hAnsi="Arial" w:cs="Arial" w:hint="eastAsia"/>
                  <w:lang w:val="en-GB" w:eastAsia="zh-CN"/>
                </w:rPr>
                <w:t>1</w:t>
              </w:r>
              <w:r w:rsidRPr="00FD7AAC">
                <w:rPr>
                  <w:rFonts w:ascii="Arial" w:hAnsi="Arial" w:cs="Arial"/>
                  <w:lang w:val="en-GB" w:eastAsia="zh-CN"/>
                </w:rPr>
                <w:t>6.10.6.6.1 Broadcast Scheduling</w:t>
              </w:r>
            </w:ins>
          </w:p>
          <w:p w14:paraId="054DB6F3" w14:textId="77777777" w:rsidR="007A4501" w:rsidRPr="00FD7AAC" w:rsidRDefault="007A4501" w:rsidP="00D62C59">
            <w:pPr>
              <w:rPr>
                <w:ins w:id="280" w:author="Huawei" w:date="2022-04-14T16:47:00Z"/>
                <w:rFonts w:eastAsiaTheme="minorEastAsia"/>
                <w:lang w:eastAsia="zh-CN"/>
              </w:rPr>
            </w:pPr>
            <w:ins w:id="281" w:author="Huawei" w:date="2022-04-14T16:47:00Z">
              <w:r w:rsidRPr="00FD7AAC">
                <w:rPr>
                  <w:rFonts w:eastAsiaTheme="minorEastAsia"/>
                  <w:lang w:eastAsia="zh-CN"/>
                </w:rPr>
                <w:t>MBS broadcast can be received by UEs in RRC_CONNECTED/RRC_INACTIVE/RRC_IDLE states</w:t>
              </w:r>
              <w:r w:rsidRPr="00FD7AAC">
                <w:rPr>
                  <w:rFonts w:eastAsiaTheme="minorEastAsia" w:hint="eastAsia"/>
                  <w:lang w:eastAsia="zh-CN"/>
                </w:rPr>
                <w:t>.</w:t>
              </w:r>
            </w:ins>
          </w:p>
          <w:p w14:paraId="11702C65" w14:textId="77777777" w:rsidR="007A4501" w:rsidRPr="00FD7AAC" w:rsidRDefault="007A4501" w:rsidP="00D62C59">
            <w:pPr>
              <w:rPr>
                <w:ins w:id="282" w:author="Huawei" w:date="2022-04-14T16:47:00Z"/>
                <w:rFonts w:eastAsia="MS Mincho"/>
              </w:rPr>
            </w:pPr>
            <w:ins w:id="283" w:author="Huawei" w:date="2022-04-14T16:47:00Z">
              <w:r w:rsidRPr="00FD7AAC">
                <w:rPr>
                  <w:rFonts w:eastAsia="MS Mincho"/>
                </w:rPr>
                <w:t xml:space="preserve">A common frequency resource is defined for broadcast scheduling as an ‘MBS frequency region’ with a number of contiguous PRBs, which is configured </w:t>
              </w:r>
            </w:ins>
            <w:ins w:id="284" w:author="Huawei-xiajinhuan" w:date="2022-05-10T23:28:00Z">
              <w:r>
                <w:rPr>
                  <w:rFonts w:eastAsia="MS Mincho"/>
                </w:rPr>
                <w:t xml:space="preserve">by </w:t>
              </w:r>
            </w:ins>
            <w:ins w:id="285" w:author="Huawei" w:date="2022-04-14T16:47:00Z">
              <w:r w:rsidRPr="00FD7AAC">
                <w:rPr>
                  <w:rFonts w:eastAsia="MS Mincho"/>
                </w:rPr>
                <w:t>the SIB</w:t>
              </w:r>
            </w:ins>
            <w:ins w:id="286" w:author="Huawei" w:date="2022-04-25T19:08:00Z">
              <w:r>
                <w:rPr>
                  <w:rFonts w:eastAsia="MS Mincho"/>
                </w:rPr>
                <w:t>20</w:t>
              </w:r>
            </w:ins>
            <w:ins w:id="287" w:author="Huawei-xiajinhuan" w:date="2022-05-10T23:28:00Z">
              <w:r>
                <w:t xml:space="preserve"> </w:t>
              </w:r>
              <w:r w:rsidRPr="009D465B">
                <w:rPr>
                  <w:rFonts w:eastAsia="MS Mincho"/>
                </w:rPr>
                <w:t>with bandwidth same or larger than CORESET0 using same numerology</w:t>
              </w:r>
            </w:ins>
            <w:ins w:id="288" w:author="Huawei" w:date="2022-04-25T19:09:00Z">
              <w:r w:rsidRPr="004E2B42">
                <w:rPr>
                  <w:rFonts w:eastAsia="MS Mincho"/>
                </w:rPr>
                <w:t xml:space="preserve">, and </w:t>
              </w:r>
            </w:ins>
            <w:ins w:id="289" w:author="Huawei-xiajinhuan" w:date="2022-05-10T23:26:00Z">
              <w:r>
                <w:rPr>
                  <w:rFonts w:eastAsia="MS Mincho"/>
                </w:rPr>
                <w:t xml:space="preserve">may have </w:t>
              </w:r>
            </w:ins>
            <w:ins w:id="290" w:author="Huawei" w:date="2022-04-25T19:09:00Z">
              <w:r w:rsidRPr="004E2B42">
                <w:rPr>
                  <w:rFonts w:eastAsia="MS Mincho"/>
                </w:rPr>
                <w:t>MBS-broadcast specific PDCCH, PDSCH, etc. configurations.</w:t>
              </w:r>
            </w:ins>
          </w:p>
          <w:p w14:paraId="1763E74D" w14:textId="77777777" w:rsidR="007A4501" w:rsidRPr="00FD7AAC" w:rsidRDefault="007A4501" w:rsidP="00D62C59">
            <w:pPr>
              <w:rPr>
                <w:ins w:id="291" w:author="Huawei" w:date="2022-04-14T16:47:00Z"/>
                <w:rFonts w:eastAsiaTheme="minorEastAsia"/>
                <w:lang w:eastAsia="zh-CN"/>
              </w:rPr>
            </w:pPr>
            <w:ins w:id="292" w:author="Huawei" w:date="2022-04-14T16:47:00Z">
              <w:r w:rsidRPr="00FD7AAC">
                <w:rPr>
                  <w:rFonts w:eastAsiaTheme="minorEastAsia"/>
                  <w:lang w:eastAsia="zh-CN"/>
                </w:rPr>
                <w:t>T</w:t>
              </w:r>
              <w:r w:rsidRPr="00FD7AAC">
                <w:rPr>
                  <w:rFonts w:eastAsia="MS Mincho"/>
                </w:rPr>
                <w:t xml:space="preserve">he maximum number of MIMO layers is one for MBS broadcast scheduling. </w:t>
              </w:r>
            </w:ins>
            <w:ins w:id="293" w:author="Huawei" w:date="2022-04-25T19:09:00Z">
              <w:r w:rsidRPr="004E2B42">
                <w:rPr>
                  <w:rFonts w:eastAsia="MS Mincho"/>
                </w:rPr>
                <w:t>RB-level rate matching, and RE-level rate matching</w:t>
              </w:r>
            </w:ins>
            <w:ins w:id="294" w:author="Huawei" w:date="2022-04-25T19:05:00Z">
              <w:r>
                <w:rPr>
                  <w:rFonts w:eastAsia="MS Mincho"/>
                </w:rPr>
                <w:t xml:space="preserve"> around LTE-CRS</w:t>
              </w:r>
            </w:ins>
            <w:ins w:id="295" w:author="Huawei" w:date="2022-04-14T16:47:00Z">
              <w:r w:rsidRPr="00FD7AAC">
                <w:rPr>
                  <w:rFonts w:eastAsia="MS Mincho"/>
                </w:rPr>
                <w:t xml:space="preserve"> configured by higher layer signaling </w:t>
              </w:r>
            </w:ins>
            <w:ins w:id="296" w:author="Huawei" w:date="2022-04-25T19:10:00Z">
              <w:r w:rsidRPr="004E2B42">
                <w:rPr>
                  <w:rFonts w:eastAsia="MS Mincho"/>
                </w:rPr>
                <w:t xml:space="preserve">are </w:t>
              </w:r>
            </w:ins>
            <w:ins w:id="297" w:author="Huawei" w:date="2022-04-14T16:47:00Z">
              <w:r w:rsidRPr="00FD7AAC">
                <w:rPr>
                  <w:rFonts w:eastAsia="MS Mincho"/>
                </w:rPr>
                <w:t xml:space="preserve">supported for </w:t>
              </w:r>
            </w:ins>
            <w:ins w:id="298" w:author="Huawei" w:date="2022-04-25T19:05:00Z">
              <w:r>
                <w:rPr>
                  <w:rFonts w:eastAsia="MS Mincho"/>
                </w:rPr>
                <w:t xml:space="preserve">MCCH and </w:t>
              </w:r>
            </w:ins>
            <w:ins w:id="299" w:author="Huawei" w:date="2022-04-14T16:47:00Z">
              <w:r w:rsidRPr="00FD7AAC">
                <w:rPr>
                  <w:rFonts w:eastAsia="MS Mincho"/>
                </w:rPr>
                <w:t>MTCH</w:t>
              </w:r>
            </w:ins>
            <w:ins w:id="300" w:author="Huawei-xiajinhuan2" w:date="2022-05-11T15:57:00Z">
              <w:r w:rsidRPr="00B316D9">
                <w:rPr>
                  <w:rFonts w:eastAsia="MS Mincho"/>
                </w:rPr>
                <w:t>, and slot-level repetition is supported for MTCH</w:t>
              </w:r>
            </w:ins>
            <w:ins w:id="301" w:author="Huawei" w:date="2022-04-14T16:47:00Z">
              <w:r w:rsidRPr="00FD7AAC">
                <w:rPr>
                  <w:rFonts w:eastAsiaTheme="minorEastAsia"/>
                  <w:bCs/>
                  <w:iCs/>
                  <w:lang w:eastAsia="zh-CN"/>
                </w:rPr>
                <w:t xml:space="preserve">. </w:t>
              </w:r>
            </w:ins>
          </w:p>
          <w:p w14:paraId="6EAD28D2" w14:textId="77777777" w:rsidR="007A4501" w:rsidRDefault="007A4501" w:rsidP="00D62C59">
            <w:pPr>
              <w:rPr>
                <w:ins w:id="302" w:author="Huawei-xiajinhuan" w:date="2022-05-10T23:34:00Z"/>
                <w:rFonts w:eastAsiaTheme="minorEastAsia"/>
                <w:lang w:eastAsia="zh-CN"/>
              </w:rPr>
            </w:pPr>
            <w:ins w:id="303" w:author="Huawei" w:date="2022-04-14T16:47:00Z">
              <w:r w:rsidRPr="00FD7AAC">
                <w:rPr>
                  <w:rFonts w:eastAsiaTheme="minorEastAsia"/>
                  <w:lang w:eastAsia="zh-CN"/>
                </w:rPr>
                <w:lastRenderedPageBreak/>
                <w:t xml:space="preserve">HARQ-ACK feedback is not supported for MBS broadcast. </w:t>
              </w:r>
            </w:ins>
          </w:p>
          <w:p w14:paraId="0403F4CE" w14:textId="77777777" w:rsidR="007A4501" w:rsidRPr="00C0761E" w:rsidRDefault="007A4501" w:rsidP="00D62C59">
            <w:pPr>
              <w:rPr>
                <w:ins w:id="304" w:author="Huawei-xiajinhuan" w:date="2022-05-10T23:34:00Z"/>
                <w:rFonts w:eastAsia="MS Mincho"/>
              </w:rPr>
            </w:pPr>
            <w:ins w:id="305" w:author="Huawei-xiajinhuan2" w:date="2022-05-11T15:57:00Z">
              <w:r w:rsidRPr="0027173D">
                <w:rPr>
                  <w:rFonts w:eastAsia="MS Mincho"/>
                </w:rPr>
                <w:t>Only dynamic scheduling is supported for MBS broadcast.</w:t>
              </w:r>
            </w:ins>
          </w:p>
          <w:p w14:paraId="26D347B2" w14:textId="77777777" w:rsidR="007A4501" w:rsidRPr="00FD7AAC" w:rsidRDefault="007A4501" w:rsidP="00D62C59">
            <w:pPr>
              <w:rPr>
                <w:ins w:id="306" w:author="Huawei" w:date="2022-04-14T16:47:00Z"/>
                <w:rFonts w:eastAsia="MS Mincho"/>
              </w:rPr>
            </w:pPr>
          </w:p>
          <w:p w14:paraId="12724EBC" w14:textId="77777777" w:rsidR="007A4501" w:rsidRPr="00A60C79" w:rsidRDefault="007A4501" w:rsidP="00D62C59">
            <w:pPr>
              <w:jc w:val="center"/>
              <w:rPr>
                <w:lang w:eastAsia="zh-CN"/>
              </w:rPr>
            </w:pPr>
            <w:r w:rsidRPr="00026E9E">
              <w:rPr>
                <w:rFonts w:ascii="Arial" w:hAnsi="Arial" w:cs="Arial"/>
                <w:b/>
                <w:color w:val="FF0000"/>
                <w:sz w:val="28"/>
                <w:szCs w:val="28"/>
                <w:lang w:eastAsia="zh-CN"/>
              </w:rPr>
              <w:t>&lt; Unchanged parts are omitted &gt;</w:t>
            </w:r>
          </w:p>
          <w:p w14:paraId="46433852" w14:textId="77777777" w:rsidR="007A4501" w:rsidRPr="0004505C" w:rsidRDefault="007A4501" w:rsidP="00D62C59">
            <w:pPr>
              <w:rPr>
                <w:lang w:eastAsia="zh-CN"/>
              </w:rPr>
            </w:pPr>
            <w:r w:rsidRPr="00B62AC1">
              <w:rPr>
                <w:lang w:eastAsia="zh-CN"/>
              </w:rPr>
              <w:t>------------------------</w:t>
            </w:r>
            <w:r>
              <w:rPr>
                <w:lang w:eastAsia="zh-CN"/>
              </w:rPr>
              <w:t>--------</w:t>
            </w:r>
            <w:r w:rsidRPr="0004505C">
              <w:rPr>
                <w:b/>
                <w:color w:val="FF0000"/>
                <w:lang w:eastAsia="zh-CN"/>
              </w:rPr>
              <w:t>Text proposal to TS38.300 v17.0.0 Ends</w:t>
            </w:r>
            <w:r w:rsidRPr="00B62AC1">
              <w:rPr>
                <w:lang w:eastAsia="zh-CN"/>
              </w:rPr>
              <w:t>-----------------------------------------</w:t>
            </w:r>
          </w:p>
        </w:tc>
      </w:tr>
    </w:tbl>
    <w:p w14:paraId="4161039E" w14:textId="77777777" w:rsidR="007A4501" w:rsidRDefault="007A4501" w:rsidP="007A4501">
      <w:pPr>
        <w:rPr>
          <w:b/>
          <w:lang w:eastAsia="zh-CN"/>
        </w:rPr>
      </w:pPr>
    </w:p>
    <w:p w14:paraId="5A0A995D" w14:textId="77777777" w:rsidR="0012683D" w:rsidRPr="009E28B8" w:rsidRDefault="0012683D" w:rsidP="0012683D">
      <w:pPr>
        <w:keepNext/>
        <w:autoSpaceDE/>
        <w:autoSpaceDN/>
        <w:adjustRightInd/>
        <w:snapToGrid/>
        <w:spacing w:before="120" w:after="60" w:line="259" w:lineRule="auto"/>
        <w:ind w:left="720" w:hanging="720"/>
        <w:outlineLvl w:val="3"/>
        <w:rPr>
          <w:b/>
          <w:bCs/>
          <w:sz w:val="20"/>
          <w:szCs w:val="20"/>
          <w:lang w:val="en-GB" w:eastAsia="zh-CN"/>
        </w:rPr>
      </w:pPr>
      <w:r>
        <w:rPr>
          <w:b/>
          <w:bCs/>
          <w:sz w:val="20"/>
          <w:szCs w:val="20"/>
          <w:lang w:val="en-GB" w:eastAsia="zh-CN"/>
        </w:rPr>
        <w:t>Views collection</w:t>
      </w:r>
    </w:p>
    <w:tbl>
      <w:tblPr>
        <w:tblStyle w:val="TableGrid"/>
        <w:tblW w:w="9356" w:type="dxa"/>
        <w:jc w:val="center"/>
        <w:tblLayout w:type="fixed"/>
        <w:tblLook w:val="04A0" w:firstRow="1" w:lastRow="0" w:firstColumn="1" w:lastColumn="0" w:noHBand="0" w:noVBand="1"/>
      </w:tblPr>
      <w:tblGrid>
        <w:gridCol w:w="1555"/>
        <w:gridCol w:w="7801"/>
      </w:tblGrid>
      <w:tr w:rsidR="0012683D" w:rsidRPr="008F31BB" w14:paraId="6FF8729E" w14:textId="77777777" w:rsidTr="00D62C59">
        <w:trPr>
          <w:trHeight w:val="253"/>
          <w:jc w:val="center"/>
        </w:trPr>
        <w:tc>
          <w:tcPr>
            <w:tcW w:w="1555" w:type="dxa"/>
          </w:tcPr>
          <w:p w14:paraId="63AA71BB" w14:textId="77777777" w:rsidR="0012683D" w:rsidRPr="008F31BB" w:rsidRDefault="0012683D" w:rsidP="00D62C59">
            <w:pPr>
              <w:spacing w:after="0"/>
              <w:rPr>
                <w:rFonts w:cstheme="minorHAnsi"/>
                <w:sz w:val="16"/>
                <w:szCs w:val="16"/>
              </w:rPr>
            </w:pPr>
            <w:r w:rsidRPr="008F31BB">
              <w:rPr>
                <w:b/>
                <w:sz w:val="16"/>
                <w:szCs w:val="16"/>
              </w:rPr>
              <w:t>Company</w:t>
            </w:r>
          </w:p>
        </w:tc>
        <w:tc>
          <w:tcPr>
            <w:tcW w:w="7801" w:type="dxa"/>
          </w:tcPr>
          <w:p w14:paraId="1CD9F0D2" w14:textId="77777777" w:rsidR="0012683D" w:rsidRPr="008F31BB" w:rsidRDefault="0012683D" w:rsidP="00D62C59">
            <w:pPr>
              <w:spacing w:after="0"/>
              <w:rPr>
                <w:rFonts w:eastAsiaTheme="minorEastAsia"/>
                <w:sz w:val="16"/>
                <w:szCs w:val="16"/>
                <w:lang w:eastAsia="zh-CN"/>
              </w:rPr>
            </w:pPr>
            <w:r w:rsidRPr="008F31BB">
              <w:rPr>
                <w:b/>
                <w:sz w:val="16"/>
                <w:szCs w:val="16"/>
              </w:rPr>
              <w:t>Comments</w:t>
            </w:r>
            <w:r>
              <w:rPr>
                <w:b/>
                <w:sz w:val="16"/>
                <w:szCs w:val="16"/>
              </w:rPr>
              <w:t>/suggestions</w:t>
            </w:r>
          </w:p>
        </w:tc>
      </w:tr>
      <w:tr w:rsidR="0012683D" w:rsidRPr="008F31BB" w14:paraId="6CD104DD" w14:textId="77777777" w:rsidTr="00D62C59">
        <w:trPr>
          <w:trHeight w:val="253"/>
          <w:jc w:val="center"/>
        </w:trPr>
        <w:tc>
          <w:tcPr>
            <w:tcW w:w="1555" w:type="dxa"/>
          </w:tcPr>
          <w:p w14:paraId="2951F86F" w14:textId="29B478F0" w:rsidR="0012683D" w:rsidRPr="00A55D57" w:rsidRDefault="0012683D" w:rsidP="00D62C59">
            <w:pPr>
              <w:spacing w:after="0"/>
              <w:rPr>
                <w:sz w:val="20"/>
                <w:szCs w:val="16"/>
                <w:lang w:eastAsia="zh-CN"/>
              </w:rPr>
            </w:pPr>
          </w:p>
        </w:tc>
        <w:tc>
          <w:tcPr>
            <w:tcW w:w="7801" w:type="dxa"/>
          </w:tcPr>
          <w:p w14:paraId="5206E020" w14:textId="77777777" w:rsidR="0012683D" w:rsidRPr="00A55D57" w:rsidRDefault="0012683D" w:rsidP="00D62C59">
            <w:pPr>
              <w:spacing w:after="0"/>
              <w:rPr>
                <w:sz w:val="16"/>
                <w:szCs w:val="16"/>
                <w:lang w:eastAsia="zh-CN"/>
              </w:rPr>
            </w:pPr>
          </w:p>
        </w:tc>
      </w:tr>
    </w:tbl>
    <w:p w14:paraId="7CF0CAE7" w14:textId="77777777" w:rsidR="007A4501" w:rsidRDefault="007A4501" w:rsidP="0004505C">
      <w:pPr>
        <w:rPr>
          <w:b/>
          <w:lang w:eastAsia="zh-CN"/>
        </w:rPr>
      </w:pPr>
    </w:p>
    <w:p w14:paraId="41E940AD" w14:textId="5F32DBCA" w:rsidR="008B7CF1" w:rsidRDefault="008B7CF1" w:rsidP="008B7CF1">
      <w:pPr>
        <w:pStyle w:val="Heading1"/>
        <w:rPr>
          <w:lang w:eastAsia="zh-CN"/>
        </w:rPr>
      </w:pPr>
      <w:r>
        <w:rPr>
          <w:rFonts w:hint="eastAsia"/>
          <w:lang w:eastAsia="zh-CN"/>
        </w:rPr>
        <w:t>Con</w:t>
      </w:r>
      <w:r>
        <w:rPr>
          <w:lang w:eastAsia="zh-CN"/>
        </w:rPr>
        <w:t>clusion</w:t>
      </w:r>
    </w:p>
    <w:p w14:paraId="4436F8BD" w14:textId="4C74F4E1" w:rsidR="008B7CF1" w:rsidRDefault="008B7CF1" w:rsidP="008B7CF1">
      <w:pPr>
        <w:rPr>
          <w:lang w:eastAsia="zh-CN"/>
        </w:rPr>
      </w:pPr>
      <w:r>
        <w:rPr>
          <w:rFonts w:hint="eastAsia"/>
          <w:lang w:eastAsia="zh-CN"/>
        </w:rPr>
        <w:t>T</w:t>
      </w:r>
      <w:r>
        <w:rPr>
          <w:lang w:eastAsia="zh-CN"/>
        </w:rPr>
        <w:t xml:space="preserve">he following TP </w:t>
      </w:r>
      <w:r w:rsidR="0035440B">
        <w:rPr>
          <w:rFonts w:hint="eastAsia"/>
          <w:lang w:eastAsia="zh-CN"/>
        </w:rPr>
        <w:t>when</w:t>
      </w:r>
      <w:r w:rsidR="0035440B">
        <w:rPr>
          <w:lang w:eastAsia="zh-CN"/>
        </w:rPr>
        <w:t xml:space="preserve"> is endorsed in RAN1 will be sent to RAN2 by LS:</w:t>
      </w:r>
      <w:bookmarkStart w:id="307" w:name="_GoBack"/>
      <w:bookmarkEnd w:id="307"/>
    </w:p>
    <w:p w14:paraId="6FDAC040" w14:textId="77777777" w:rsidR="004719AA" w:rsidRPr="00DB3F39" w:rsidRDefault="004719AA" w:rsidP="004719AA">
      <w:pPr>
        <w:snapToGrid/>
        <w:spacing w:after="0"/>
        <w:contextualSpacing/>
        <w:rPr>
          <w:b/>
          <w:lang w:eastAsia="zh-CN"/>
        </w:rPr>
      </w:pPr>
      <w:r w:rsidRPr="00DB3F39">
        <w:rPr>
          <w:rFonts w:hint="eastAsia"/>
          <w:b/>
          <w:lang w:eastAsia="zh-CN"/>
        </w:rPr>
        <w:t>A</w:t>
      </w:r>
      <w:r w:rsidRPr="00DB3F39">
        <w:rPr>
          <w:b/>
          <w:lang w:eastAsia="zh-CN"/>
        </w:rPr>
        <w:t>dopt the following text proposal to TS38.300 v17.0.0:</w:t>
      </w:r>
    </w:p>
    <w:p w14:paraId="360E5774" w14:textId="77777777" w:rsidR="004719AA" w:rsidRPr="00DB3F39" w:rsidRDefault="004719AA" w:rsidP="004719AA">
      <w:pPr>
        <w:pStyle w:val="ListParagraph"/>
        <w:numPr>
          <w:ilvl w:val="0"/>
          <w:numId w:val="39"/>
        </w:numPr>
        <w:spacing w:after="0"/>
        <w:rPr>
          <w:b/>
          <w:sz w:val="22"/>
          <w:szCs w:val="22"/>
          <w:lang w:eastAsia="zh-CN"/>
        </w:rPr>
      </w:pPr>
      <w:r w:rsidRPr="00DB3F39">
        <w:rPr>
          <w:b/>
          <w:sz w:val="22"/>
          <w:szCs w:val="22"/>
          <w:lang w:eastAsia="zh-CN"/>
        </w:rPr>
        <w:t>Reason for change</w:t>
      </w:r>
    </w:p>
    <w:p w14:paraId="5F3DCEE3" w14:textId="77777777" w:rsidR="004719AA" w:rsidRPr="00DB3F39" w:rsidRDefault="004719AA" w:rsidP="004719AA">
      <w:pPr>
        <w:pStyle w:val="ListParagraph"/>
        <w:numPr>
          <w:ilvl w:val="1"/>
          <w:numId w:val="39"/>
        </w:numPr>
        <w:spacing w:after="0"/>
        <w:jc w:val="both"/>
        <w:rPr>
          <w:b/>
          <w:sz w:val="22"/>
          <w:szCs w:val="22"/>
          <w:lang w:eastAsia="zh-CN"/>
        </w:rPr>
      </w:pPr>
      <w:r w:rsidRPr="00DB3F39">
        <w:rPr>
          <w:b/>
          <w:sz w:val="22"/>
          <w:szCs w:val="22"/>
          <w:lang w:val="en-US" w:eastAsia="zh-CN"/>
        </w:rPr>
        <w:t>The latest version of TS38.300 V17.0.0 does not include Rel-17 NR MBS stage 2 description of physical layer functionalities.</w:t>
      </w:r>
    </w:p>
    <w:p w14:paraId="6136BAD2" w14:textId="77777777" w:rsidR="004719AA" w:rsidRPr="00DB3F39" w:rsidRDefault="004719AA" w:rsidP="004719AA">
      <w:pPr>
        <w:pStyle w:val="ListParagraph"/>
        <w:numPr>
          <w:ilvl w:val="0"/>
          <w:numId w:val="39"/>
        </w:numPr>
        <w:spacing w:after="0"/>
        <w:rPr>
          <w:b/>
          <w:sz w:val="22"/>
          <w:szCs w:val="22"/>
          <w:lang w:eastAsia="zh-CN"/>
        </w:rPr>
      </w:pPr>
      <w:r w:rsidRPr="00DB3F39">
        <w:rPr>
          <w:b/>
          <w:sz w:val="22"/>
          <w:szCs w:val="22"/>
          <w:lang w:eastAsia="zh-CN"/>
        </w:rPr>
        <w:t>Summary of change</w:t>
      </w:r>
    </w:p>
    <w:p w14:paraId="0BA9FAC3" w14:textId="77777777" w:rsidR="004719AA" w:rsidRPr="00DB3F39" w:rsidRDefault="004719AA" w:rsidP="004719AA">
      <w:pPr>
        <w:pStyle w:val="ListParagraph"/>
        <w:numPr>
          <w:ilvl w:val="1"/>
          <w:numId w:val="39"/>
        </w:numPr>
        <w:spacing w:after="0"/>
        <w:jc w:val="both"/>
        <w:rPr>
          <w:b/>
          <w:sz w:val="22"/>
          <w:szCs w:val="22"/>
          <w:lang w:eastAsia="zh-CN"/>
        </w:rPr>
      </w:pPr>
      <w:r w:rsidRPr="00DB3F39">
        <w:rPr>
          <w:b/>
          <w:sz w:val="22"/>
          <w:szCs w:val="22"/>
          <w:lang w:val="en-US" w:eastAsia="zh-CN"/>
        </w:rPr>
        <w:t>The descriptions for physical layer functionalities are divided into two parts. One is for multicast and the other is for broadcast. For multicast, common frequency resource configuration for multicast transmission, DCI formats for multicast scheduling, and HARQ-ACK feedback are introduced. For broadcast, common frequency resource configuration for broadcast transmission and DCI format for broadcast scheduling are introduced.</w:t>
      </w:r>
    </w:p>
    <w:p w14:paraId="1305B09B" w14:textId="77777777" w:rsidR="004719AA" w:rsidRPr="00DB3F39" w:rsidRDefault="004719AA" w:rsidP="004719AA">
      <w:pPr>
        <w:pStyle w:val="ListParagraph"/>
        <w:numPr>
          <w:ilvl w:val="0"/>
          <w:numId w:val="39"/>
        </w:numPr>
        <w:spacing w:after="0"/>
        <w:rPr>
          <w:b/>
          <w:sz w:val="22"/>
          <w:szCs w:val="22"/>
          <w:lang w:eastAsia="zh-CN"/>
        </w:rPr>
      </w:pPr>
      <w:r w:rsidRPr="00DB3F39">
        <w:rPr>
          <w:b/>
          <w:sz w:val="22"/>
          <w:szCs w:val="22"/>
          <w:lang w:eastAsia="zh-CN"/>
        </w:rPr>
        <w:t>Consequences if not approved</w:t>
      </w:r>
    </w:p>
    <w:p w14:paraId="5C54F2C3" w14:textId="77777777" w:rsidR="004719AA" w:rsidRPr="00DB3F39" w:rsidRDefault="004719AA" w:rsidP="004719AA">
      <w:pPr>
        <w:pStyle w:val="ListParagraph"/>
        <w:numPr>
          <w:ilvl w:val="1"/>
          <w:numId w:val="39"/>
        </w:numPr>
        <w:spacing w:after="0"/>
        <w:jc w:val="both"/>
        <w:rPr>
          <w:b/>
          <w:sz w:val="22"/>
          <w:szCs w:val="22"/>
          <w:lang w:eastAsia="zh-CN"/>
        </w:rPr>
      </w:pPr>
      <w:r w:rsidRPr="00DB3F39">
        <w:rPr>
          <w:b/>
          <w:sz w:val="22"/>
          <w:szCs w:val="22"/>
          <w:lang w:val="en-US" w:eastAsia="zh-CN"/>
        </w:rPr>
        <w:t xml:space="preserve">Rel-17 NR MBS stage 2 description of physical layer functionalities is missing if the text proposal is not approved. </w:t>
      </w:r>
    </w:p>
    <w:tbl>
      <w:tblPr>
        <w:tblStyle w:val="TableGrid"/>
        <w:tblW w:w="0" w:type="auto"/>
        <w:tblLook w:val="04A0" w:firstRow="1" w:lastRow="0" w:firstColumn="1" w:lastColumn="0" w:noHBand="0" w:noVBand="1"/>
      </w:tblPr>
      <w:tblGrid>
        <w:gridCol w:w="9307"/>
      </w:tblGrid>
      <w:tr w:rsidR="004719AA" w14:paraId="448239C9" w14:textId="77777777" w:rsidTr="00E71C83">
        <w:tc>
          <w:tcPr>
            <w:tcW w:w="9307" w:type="dxa"/>
          </w:tcPr>
          <w:p w14:paraId="41F2157B" w14:textId="77777777" w:rsidR="004719AA" w:rsidRDefault="004719AA" w:rsidP="00E71C83">
            <w:pPr>
              <w:rPr>
                <w:lang w:eastAsia="zh-CN"/>
              </w:rPr>
            </w:pPr>
            <w:r w:rsidRPr="00B62AC1">
              <w:rPr>
                <w:lang w:eastAsia="zh-CN"/>
              </w:rPr>
              <w:t>------------------------</w:t>
            </w:r>
            <w:r>
              <w:rPr>
                <w:lang w:eastAsia="zh-CN"/>
              </w:rPr>
              <w:t>--------</w:t>
            </w:r>
            <w:r w:rsidRPr="0004505C">
              <w:rPr>
                <w:b/>
                <w:color w:val="FF0000"/>
                <w:lang w:eastAsia="zh-CN"/>
              </w:rPr>
              <w:t>Text proposal to TS38.300 v17.0.0 Starts-</w:t>
            </w:r>
            <w:r w:rsidRPr="00B62AC1">
              <w:rPr>
                <w:lang w:eastAsia="zh-CN"/>
              </w:rPr>
              <w:t>-----------------</w:t>
            </w:r>
            <w:r>
              <w:rPr>
                <w:lang w:eastAsia="zh-CN"/>
              </w:rPr>
              <w:t>----------------------</w:t>
            </w:r>
          </w:p>
          <w:p w14:paraId="7F2EE613" w14:textId="77777777" w:rsidR="004719AA" w:rsidRPr="00D9684A" w:rsidRDefault="004719AA" w:rsidP="00E71C83">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453D514D" w14:textId="77777777" w:rsidR="004719AA" w:rsidRDefault="004719AA" w:rsidP="00E71C83">
            <w:pPr>
              <w:rPr>
                <w:rFonts w:ascii="Arial" w:hAnsi="Arial" w:cs="Arial"/>
                <w:sz w:val="36"/>
                <w:szCs w:val="36"/>
                <w:lang w:val="en-GB"/>
              </w:rPr>
            </w:pPr>
            <w:r>
              <w:rPr>
                <w:rFonts w:ascii="Arial" w:hAnsi="Arial" w:cs="Arial"/>
                <w:sz w:val="36"/>
                <w:szCs w:val="36"/>
                <w:lang w:val="en-GB"/>
              </w:rPr>
              <w:t>16.10</w:t>
            </w:r>
            <w:r w:rsidRPr="00A40968">
              <w:rPr>
                <w:rFonts w:ascii="Arial" w:hAnsi="Arial" w:cs="Arial"/>
                <w:sz w:val="36"/>
                <w:szCs w:val="36"/>
                <w:lang w:val="en-GB"/>
              </w:rPr>
              <w:tab/>
              <w:t xml:space="preserve">  Multicast Broadcast Services</w:t>
            </w:r>
          </w:p>
          <w:p w14:paraId="5C64CE1D" w14:textId="77777777" w:rsidR="004719AA" w:rsidRDefault="004719AA" w:rsidP="00E71C83">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224411E4" w14:textId="77777777" w:rsidR="004719AA" w:rsidRPr="00FB7339" w:rsidRDefault="004719AA" w:rsidP="00E71C83">
            <w:pPr>
              <w:keepNext/>
              <w:keepLines/>
              <w:overflowPunct w:val="0"/>
              <w:snapToGrid/>
              <w:spacing w:before="120" w:after="180"/>
              <w:jc w:val="left"/>
              <w:outlineLvl w:val="2"/>
              <w:rPr>
                <w:rFonts w:ascii="Arial" w:hAnsi="Arial"/>
                <w:sz w:val="28"/>
                <w:szCs w:val="20"/>
                <w:lang w:val="en-GB" w:eastAsia="ja-JP"/>
              </w:rPr>
            </w:pPr>
            <w:r w:rsidRPr="00FB7339">
              <w:rPr>
                <w:rFonts w:ascii="Arial" w:hAnsi="Arial"/>
                <w:sz w:val="28"/>
                <w:szCs w:val="20"/>
                <w:lang w:val="en-GB" w:eastAsia="ja-JP"/>
              </w:rPr>
              <w:t>16.10.4</w:t>
            </w:r>
            <w:r w:rsidRPr="00FB7339">
              <w:rPr>
                <w:rFonts w:ascii="Arial" w:hAnsi="Arial"/>
                <w:sz w:val="28"/>
                <w:szCs w:val="20"/>
                <w:lang w:val="en-GB" w:eastAsia="ja-JP"/>
              </w:rPr>
              <w:tab/>
              <w:t>Group Scheduling</w:t>
            </w:r>
          </w:p>
          <w:p w14:paraId="286F2C20" w14:textId="77777777" w:rsidR="004719AA" w:rsidRPr="00FB7339" w:rsidRDefault="004719AA" w:rsidP="00E71C83">
            <w:pPr>
              <w:overflowPunct w:val="0"/>
              <w:snapToGrid/>
              <w:spacing w:after="180"/>
              <w:jc w:val="left"/>
              <w:rPr>
                <w:rFonts w:eastAsia="Times New Roman"/>
                <w:sz w:val="20"/>
                <w:szCs w:val="20"/>
                <w:lang w:val="en-GB" w:eastAsia="ko-KR"/>
              </w:rPr>
            </w:pPr>
            <w:r w:rsidRPr="00FB7339">
              <w:rPr>
                <w:rFonts w:eastAsia="Times New Roman"/>
                <w:sz w:val="20"/>
                <w:szCs w:val="20"/>
                <w:lang w:val="en-GB" w:eastAsia="ko-KR"/>
              </w:rPr>
              <w:t xml:space="preserve">The following logical channels are used for </w:t>
            </w:r>
            <w:r w:rsidRPr="00FB7339">
              <w:rPr>
                <w:rFonts w:eastAsia="Yu Mincho"/>
                <w:sz w:val="20"/>
                <w:szCs w:val="20"/>
                <w:lang w:val="en-GB" w:eastAsia="zh-CN"/>
              </w:rPr>
              <w:t>MBS delivery</w:t>
            </w:r>
            <w:r w:rsidRPr="00FB7339">
              <w:rPr>
                <w:rFonts w:eastAsia="Times New Roman"/>
                <w:sz w:val="20"/>
                <w:szCs w:val="20"/>
                <w:lang w:val="en-GB" w:eastAsia="ko-KR"/>
              </w:rPr>
              <w:t>:</w:t>
            </w:r>
          </w:p>
          <w:p w14:paraId="4BFC885D" w14:textId="77777777" w:rsidR="004719AA" w:rsidRPr="00FB7339" w:rsidRDefault="004719AA" w:rsidP="00E71C83">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MTCH: A point-to-multipoint downlink channel for transmitting MBS data of either multicast session or broadcast session from the network to the UE;</w:t>
            </w:r>
          </w:p>
          <w:p w14:paraId="32082F3A" w14:textId="77777777" w:rsidR="004719AA" w:rsidRPr="00FB7339" w:rsidRDefault="004719AA" w:rsidP="00E71C83">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DTCH: A point-to-point channel defined in clause 6.2.2 for transmitting MBS data of a multicast session from the network to the UE;</w:t>
            </w:r>
          </w:p>
          <w:p w14:paraId="7F089CEF" w14:textId="77777777" w:rsidR="004719AA" w:rsidRPr="00FB7339" w:rsidRDefault="004719AA" w:rsidP="00E71C83">
            <w:pPr>
              <w:overflowPunct w:val="0"/>
              <w:snapToGrid/>
              <w:spacing w:after="180"/>
              <w:ind w:left="568" w:hanging="284"/>
              <w:jc w:val="left"/>
              <w:rPr>
                <w:rFonts w:eastAsia="Yu Mincho"/>
                <w:sz w:val="20"/>
                <w:szCs w:val="20"/>
                <w:lang w:eastAsia="zh-CN"/>
              </w:rPr>
            </w:pPr>
            <w:r w:rsidRPr="00FB7339">
              <w:rPr>
                <w:rFonts w:eastAsia="Yu Mincho"/>
                <w:sz w:val="20"/>
                <w:szCs w:val="20"/>
                <w:lang w:eastAsia="zh-CN"/>
              </w:rPr>
              <w:t>-</w:t>
            </w:r>
            <w:r w:rsidRPr="00FB7339">
              <w:rPr>
                <w:rFonts w:eastAsia="Yu Mincho"/>
                <w:sz w:val="20"/>
                <w:szCs w:val="20"/>
                <w:lang w:eastAsia="zh-CN"/>
              </w:rPr>
              <w:tab/>
              <w:t>MCCH: A point-to-multipoint downlink channel used for transmitting MBS broadcast control information associated to one or several MTCH(s) from the network to the UE.</w:t>
            </w:r>
          </w:p>
          <w:p w14:paraId="08796700" w14:textId="77777777" w:rsidR="004719AA" w:rsidRPr="00FB7339" w:rsidRDefault="004719AA" w:rsidP="00E71C83">
            <w:pPr>
              <w:overflowPunct w:val="0"/>
              <w:snapToGrid/>
              <w:spacing w:after="180"/>
              <w:jc w:val="left"/>
              <w:rPr>
                <w:rFonts w:eastAsia="Times New Roman"/>
                <w:sz w:val="20"/>
                <w:szCs w:val="20"/>
                <w:lang w:val="en-GB" w:eastAsia="ja-JP"/>
              </w:rPr>
            </w:pPr>
            <w:r w:rsidRPr="00FB7339">
              <w:rPr>
                <w:rFonts w:eastAsia="Times New Roman"/>
                <w:sz w:val="20"/>
                <w:szCs w:val="20"/>
                <w:lang w:val="en-GB" w:eastAsia="ja-JP"/>
              </w:rPr>
              <w:t xml:space="preserve">The following connections between logical channels and transport channels </w:t>
            </w:r>
            <w:r w:rsidRPr="00FB7339">
              <w:rPr>
                <w:rFonts w:eastAsia="Yu Mincho"/>
                <w:sz w:val="20"/>
                <w:szCs w:val="20"/>
                <w:lang w:val="en-GB" w:eastAsia="zh-CN"/>
              </w:rPr>
              <w:t xml:space="preserve">for group transmission </w:t>
            </w:r>
            <w:r w:rsidRPr="00FB7339">
              <w:rPr>
                <w:rFonts w:eastAsia="Times New Roman"/>
                <w:sz w:val="20"/>
                <w:szCs w:val="20"/>
                <w:lang w:val="en-GB" w:eastAsia="ja-JP"/>
              </w:rPr>
              <w:t>exist:</w:t>
            </w:r>
          </w:p>
          <w:p w14:paraId="34712D50" w14:textId="77777777" w:rsidR="004719AA" w:rsidRPr="00FB7339" w:rsidRDefault="004719AA" w:rsidP="00E71C83">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MCCH can be mapped to DL-SCH;</w:t>
            </w:r>
          </w:p>
          <w:p w14:paraId="74E42662" w14:textId="77777777" w:rsidR="004719AA" w:rsidRPr="00FB7339" w:rsidRDefault="004719AA" w:rsidP="00E71C83">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MTCH can be mapped to DL-SCH.</w:t>
            </w:r>
          </w:p>
          <w:p w14:paraId="6FA17303" w14:textId="77777777" w:rsidR="004719AA" w:rsidRPr="00FB7339" w:rsidRDefault="004719AA" w:rsidP="00E71C83">
            <w:pPr>
              <w:overflowPunct w:val="0"/>
              <w:snapToGrid/>
              <w:spacing w:after="180"/>
              <w:jc w:val="left"/>
              <w:rPr>
                <w:rFonts w:eastAsia="Times New Roman"/>
                <w:sz w:val="20"/>
                <w:szCs w:val="20"/>
                <w:lang w:val="en-GB" w:eastAsia="ja-JP"/>
              </w:rPr>
            </w:pPr>
            <w:r w:rsidRPr="00FB7339">
              <w:rPr>
                <w:rFonts w:eastAsia="Times New Roman"/>
                <w:sz w:val="20"/>
                <w:szCs w:val="20"/>
                <w:lang w:val="en-GB" w:eastAsia="ja-JP"/>
              </w:rPr>
              <w:lastRenderedPageBreak/>
              <w:t xml:space="preserve">The following </w:t>
            </w:r>
            <w:r w:rsidRPr="00FB7339">
              <w:rPr>
                <w:rFonts w:eastAsia="Yu Mincho"/>
                <w:sz w:val="20"/>
                <w:szCs w:val="20"/>
                <w:lang w:val="en-GB" w:eastAsia="zh-CN"/>
              </w:rPr>
              <w:t>depicts the usage of RNTI for group transmission</w:t>
            </w:r>
            <w:r w:rsidRPr="00FB7339">
              <w:rPr>
                <w:rFonts w:eastAsia="Times New Roman"/>
                <w:sz w:val="20"/>
                <w:szCs w:val="20"/>
                <w:lang w:val="en-GB" w:eastAsia="ja-JP"/>
              </w:rPr>
              <w:t>:</w:t>
            </w:r>
          </w:p>
          <w:p w14:paraId="1FC62C35" w14:textId="77777777" w:rsidR="004719AA" w:rsidRPr="00FB7339" w:rsidRDefault="004719AA" w:rsidP="00E71C83">
            <w:pPr>
              <w:overflowPunct w:val="0"/>
              <w:snapToGrid/>
              <w:spacing w:after="180"/>
              <w:ind w:left="568" w:hanging="284"/>
              <w:jc w:val="left"/>
              <w:rPr>
                <w:rFonts w:eastAsia="Times New Roman"/>
                <w:sz w:val="20"/>
                <w:szCs w:val="20"/>
              </w:rPr>
            </w:pPr>
            <w:r w:rsidRPr="00FB7339">
              <w:rPr>
                <w:rFonts w:eastAsia="Times New Roman"/>
                <w:sz w:val="20"/>
                <w:szCs w:val="20"/>
              </w:rPr>
              <w:t>-</w:t>
            </w:r>
            <w:r w:rsidRPr="00FB7339">
              <w:rPr>
                <w:rFonts w:eastAsia="Times New Roman"/>
                <w:sz w:val="20"/>
                <w:szCs w:val="20"/>
              </w:rPr>
              <w:tab/>
              <w:t>A UE can receive different services using same or different G-RNTIs/G-CS-RNTIs.</w:t>
            </w:r>
          </w:p>
          <w:p w14:paraId="0748BA82" w14:textId="77777777" w:rsidR="00AA1C11" w:rsidRDefault="00AA1C11" w:rsidP="00AA1C11">
            <w:pPr>
              <w:rPr>
                <w:ins w:id="308" w:author="Huawei" w:date="2022-05-13T21:51:00Z"/>
                <w:rFonts w:eastAsia="MS Mincho"/>
              </w:rPr>
            </w:pPr>
            <w:ins w:id="309" w:author="Huawei" w:date="2022-05-13T21:51:00Z">
              <w:r w:rsidRPr="004E2B42">
                <w:rPr>
                  <w:rFonts w:eastAsia="MS Mincho"/>
                </w:rPr>
                <w:t>The maximum number of HARQ processes for a UE are shared by unicast</w:t>
              </w:r>
              <w:r>
                <w:rPr>
                  <w:rFonts w:eastAsia="MS Mincho"/>
                </w:rPr>
                <w:t xml:space="preserve">, </w:t>
              </w:r>
              <w:r w:rsidRPr="004E2B42">
                <w:rPr>
                  <w:rFonts w:eastAsia="MS Mincho"/>
                </w:rPr>
                <w:t>multicast</w:t>
              </w:r>
              <w:r>
                <w:rPr>
                  <w:rFonts w:eastAsia="MS Mincho"/>
                </w:rPr>
                <w:t xml:space="preserve"> and broadcast</w:t>
              </w:r>
              <w:r w:rsidRPr="004E2B42">
                <w:rPr>
                  <w:rFonts w:eastAsia="MS Mincho"/>
                </w:rPr>
                <w:t xml:space="preserve"> scheduling and </w:t>
              </w:r>
              <w:r w:rsidRPr="001E6981">
                <w:rPr>
                  <w:rFonts w:eastAsia="MS Mincho"/>
                </w:rPr>
                <w:t>no dedicated HARQ process is defined for broadcast</w:t>
              </w:r>
              <w:r w:rsidRPr="004E2B42">
                <w:rPr>
                  <w:rFonts w:eastAsia="MS Mincho"/>
                </w:rPr>
                <w:t>.</w:t>
              </w:r>
            </w:ins>
          </w:p>
          <w:p w14:paraId="1AC3CD30" w14:textId="77777777" w:rsidR="004719AA" w:rsidRDefault="004719AA" w:rsidP="00E71C83">
            <w:pPr>
              <w:rPr>
                <w:rFonts w:ascii="Arial" w:hAnsi="Arial" w:cs="Arial"/>
                <w:sz w:val="28"/>
              </w:rPr>
            </w:pPr>
          </w:p>
          <w:p w14:paraId="64A37AD5" w14:textId="77777777" w:rsidR="004719AA" w:rsidRDefault="004719AA" w:rsidP="00E71C83">
            <w:pPr>
              <w:rPr>
                <w:rFonts w:ascii="Arial" w:hAnsi="Arial" w:cs="Arial"/>
                <w:sz w:val="28"/>
              </w:rPr>
            </w:pPr>
            <w:r>
              <w:rPr>
                <w:rFonts w:ascii="Arial" w:hAnsi="Arial" w:cs="Arial"/>
                <w:sz w:val="28"/>
              </w:rPr>
              <w:t>16.10</w:t>
            </w:r>
            <w:r w:rsidRPr="00D9684A">
              <w:rPr>
                <w:rFonts w:ascii="Arial" w:hAnsi="Arial" w:cs="Arial"/>
                <w:sz w:val="28"/>
              </w:rPr>
              <w:t>.</w:t>
            </w:r>
            <w:r>
              <w:rPr>
                <w:rFonts w:ascii="Arial" w:hAnsi="Arial" w:cs="Arial"/>
                <w:sz w:val="28"/>
              </w:rPr>
              <w:t>5</w:t>
            </w:r>
            <w:r w:rsidRPr="00F777DE">
              <w:rPr>
                <w:rFonts w:ascii="Arial" w:hAnsi="Arial" w:cs="Arial"/>
                <w:sz w:val="28"/>
              </w:rPr>
              <w:tab/>
              <w:t>Multicast</w:t>
            </w:r>
            <w:r w:rsidRPr="00F777DE">
              <w:rPr>
                <w:rFonts w:ascii="Arial" w:hAnsi="Arial" w:cs="Arial"/>
                <w:sz w:val="28"/>
                <w:lang w:eastAsia="zh-CN"/>
              </w:rPr>
              <w:t xml:space="preserve"> </w:t>
            </w:r>
            <w:r w:rsidRPr="00F777DE">
              <w:rPr>
                <w:rFonts w:ascii="Arial" w:hAnsi="Arial" w:cs="Arial"/>
                <w:sz w:val="28"/>
              </w:rPr>
              <w:t>Handling</w:t>
            </w:r>
          </w:p>
          <w:p w14:paraId="6EAC39C2" w14:textId="77777777" w:rsidR="004719AA" w:rsidRPr="00F777DE" w:rsidRDefault="004719AA" w:rsidP="00E71C83">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2286C964" w14:textId="77777777" w:rsidR="008B3EE7" w:rsidRPr="00FD7AAC" w:rsidRDefault="008B3EE7" w:rsidP="008B3EE7">
            <w:pPr>
              <w:rPr>
                <w:ins w:id="310" w:author="Huawei" w:date="2022-05-13T21:51:00Z"/>
                <w:rFonts w:ascii="Arial" w:hAnsi="Arial" w:cs="Arial"/>
                <w:sz w:val="24"/>
                <w:szCs w:val="24"/>
                <w:lang w:val="en-GB" w:eastAsia="zh-CN"/>
              </w:rPr>
            </w:pPr>
            <w:ins w:id="311" w:author="Huawei" w:date="2022-05-13T21:51:00Z">
              <w:r w:rsidRPr="00FD7AAC">
                <w:rPr>
                  <w:rFonts w:ascii="Arial" w:hAnsi="Arial" w:cs="Arial"/>
                  <w:sz w:val="24"/>
                  <w:szCs w:val="24"/>
                  <w:lang w:val="en-GB" w:eastAsia="zh-CN"/>
                </w:rPr>
                <w:t>16.10.5.7 Physical Layer</w:t>
              </w:r>
            </w:ins>
          </w:p>
          <w:p w14:paraId="27E8D699" w14:textId="77777777" w:rsidR="008B3EE7" w:rsidRPr="00FD7AAC" w:rsidRDefault="008B3EE7" w:rsidP="008B3EE7">
            <w:pPr>
              <w:rPr>
                <w:ins w:id="312" w:author="Huawei" w:date="2022-05-13T21:51:00Z"/>
                <w:rFonts w:ascii="Arial" w:hAnsi="Arial" w:cs="Arial"/>
                <w:lang w:val="en-GB" w:eastAsia="zh-CN"/>
              </w:rPr>
            </w:pPr>
            <w:ins w:id="313" w:author="Huawei" w:date="2022-05-13T21:51:00Z">
              <w:r w:rsidRPr="00FD7AAC">
                <w:rPr>
                  <w:rFonts w:ascii="Arial" w:hAnsi="Arial" w:cs="Arial"/>
                  <w:lang w:val="en-GB" w:eastAsia="zh-CN"/>
                </w:rPr>
                <w:t>16.10.5.7.1 Multicast Scheduling</w:t>
              </w:r>
            </w:ins>
          </w:p>
          <w:p w14:paraId="2A7D7A2F" w14:textId="77777777" w:rsidR="008B3EE7" w:rsidRPr="004E2B42" w:rsidRDefault="008B3EE7" w:rsidP="008B3EE7">
            <w:pPr>
              <w:rPr>
                <w:ins w:id="314" w:author="Huawei" w:date="2022-05-13T21:51:00Z"/>
                <w:rFonts w:eastAsia="MS Mincho"/>
              </w:rPr>
            </w:pPr>
            <w:ins w:id="315" w:author="Huawei" w:date="2022-05-13T21:51:00Z">
              <w:r w:rsidRPr="004E2B42">
                <w:rPr>
                  <w:rFonts w:eastAsia="MS Mincho"/>
                </w:rPr>
                <w:t>A common frequency resource is defined for multicast scheduling as an ‘MBS frequency region’ with a number of contiguous PRBs, which is configured</w:t>
              </w:r>
              <w:r>
                <w:t xml:space="preserve"> </w:t>
              </w:r>
              <w:r w:rsidRPr="009D465B">
                <w:rPr>
                  <w:rFonts w:eastAsia="MS Mincho"/>
                </w:rPr>
                <w:t>by unicast RRC signaling with bandwidth confined</w:t>
              </w:r>
              <w:r w:rsidRPr="004E2B42">
                <w:rPr>
                  <w:rFonts w:eastAsia="MS Mincho"/>
                </w:rPr>
                <w:t xml:space="preserve"> within the </w:t>
              </w:r>
              <w:r>
                <w:rPr>
                  <w:rFonts w:eastAsia="MS Mincho"/>
                </w:rPr>
                <w:t xml:space="preserve">DL </w:t>
              </w:r>
              <w:r w:rsidRPr="004E2B42">
                <w:rPr>
                  <w:rFonts w:eastAsia="MS Mincho"/>
                </w:rPr>
                <w:t>BWP</w:t>
              </w:r>
              <w:r>
                <w:t xml:space="preserve"> </w:t>
              </w:r>
              <w:r w:rsidRPr="009D465B">
                <w:rPr>
                  <w:rFonts w:eastAsia="MS Mincho"/>
                </w:rPr>
                <w:t>using same numerology</w:t>
              </w:r>
              <w:r w:rsidRPr="004E2B42">
                <w:rPr>
                  <w:rFonts w:eastAsia="MS Mincho"/>
                </w:rPr>
                <w:t xml:space="preserve"> and </w:t>
              </w:r>
              <w:r>
                <w:rPr>
                  <w:rFonts w:eastAsia="MS Mincho"/>
                </w:rPr>
                <w:t xml:space="preserve">may have </w:t>
              </w:r>
              <w:r w:rsidRPr="004E2B42">
                <w:rPr>
                  <w:rFonts w:eastAsia="MS Mincho"/>
                </w:rPr>
                <w:t xml:space="preserve">MBS-multicast specific PDCCH, PDSCH, </w:t>
              </w:r>
              <w:r>
                <w:rPr>
                  <w:rFonts w:eastAsia="MS Mincho"/>
                </w:rPr>
                <w:t>SPS</w:t>
              </w:r>
              <w:r w:rsidRPr="004E2B42">
                <w:rPr>
                  <w:rFonts w:eastAsia="MS Mincho"/>
                </w:rPr>
                <w:t xml:space="preserve">, etc. configurations. </w:t>
              </w:r>
            </w:ins>
          </w:p>
          <w:p w14:paraId="2AC5254F" w14:textId="77777777" w:rsidR="008B3EE7" w:rsidRPr="004E2B42" w:rsidRDefault="008B3EE7" w:rsidP="008B3EE7">
            <w:pPr>
              <w:rPr>
                <w:ins w:id="316" w:author="Huawei" w:date="2022-05-13T21:51:00Z"/>
                <w:rFonts w:eastAsia="MS Mincho"/>
              </w:rPr>
            </w:pPr>
            <w:ins w:id="317" w:author="Huawei" w:date="2022-05-13T21:51:00Z">
              <w:r w:rsidRPr="004E2B42">
                <w:rPr>
                  <w:rFonts w:eastAsia="MS Mincho"/>
                </w:rPr>
                <w:t>Dynamic and semi-persistent scheduling are supported</w:t>
              </w:r>
              <w:r w:rsidRPr="004E2B42">
                <w:rPr>
                  <w:rFonts w:eastAsia="MS Mincho"/>
                  <w:i/>
                </w:rPr>
                <w:t>.</w:t>
              </w:r>
            </w:ins>
          </w:p>
          <w:p w14:paraId="6834FF12" w14:textId="77777777" w:rsidR="008B3EE7" w:rsidRPr="00FD7AAC" w:rsidRDefault="008B3EE7" w:rsidP="008B3EE7">
            <w:pPr>
              <w:rPr>
                <w:ins w:id="318" w:author="Huawei" w:date="2022-05-13T21:51:00Z"/>
                <w:rFonts w:ascii="Arial" w:hAnsi="Arial" w:cs="Arial"/>
                <w:lang w:val="en-GB" w:eastAsia="zh-CN"/>
              </w:rPr>
            </w:pPr>
            <w:ins w:id="319" w:author="Huawei" w:date="2022-05-13T21:51:00Z">
              <w:r w:rsidRPr="00FD7AAC">
                <w:rPr>
                  <w:rFonts w:ascii="Arial" w:hAnsi="Arial" w:cs="Arial"/>
                  <w:lang w:val="en-GB" w:eastAsia="zh-CN"/>
                </w:rPr>
                <w:t>16.10.5.7.2 HARQ feedback</w:t>
              </w:r>
            </w:ins>
          </w:p>
          <w:p w14:paraId="542A384B" w14:textId="77777777" w:rsidR="008B3EE7" w:rsidRPr="00FD7AAC" w:rsidRDefault="008B3EE7" w:rsidP="008B3EE7">
            <w:pPr>
              <w:rPr>
                <w:ins w:id="320" w:author="Huawei" w:date="2022-05-13T21:51:00Z"/>
              </w:rPr>
            </w:pPr>
            <w:ins w:id="321" w:author="Huawei" w:date="2022-05-13T21:51:00Z">
              <w:r w:rsidRPr="004E2B42">
                <w:t>Two HARQ-ACK reporting modes are defined for MBS.</w:t>
              </w:r>
            </w:ins>
          </w:p>
          <w:p w14:paraId="72BE7E84" w14:textId="77777777" w:rsidR="008B3EE7" w:rsidRPr="00FD7AAC" w:rsidRDefault="008B3EE7" w:rsidP="008B3EE7">
            <w:pPr>
              <w:rPr>
                <w:ins w:id="322" w:author="Huawei" w:date="2022-05-13T21:51:00Z"/>
              </w:rPr>
            </w:pPr>
            <w:ins w:id="323" w:author="Huawei" w:date="2022-05-13T21:51:00Z">
              <w:r w:rsidRPr="00FD7AAC">
                <w:t>For the first HARQ-ACK reporting mode,</w:t>
              </w:r>
              <w:r>
                <w:t xml:space="preserve"> the UE generates HARQ-ACK information with ACK value when a UE correctly decodes a transport block or detects a DCI format indicating an SPS PDSCH release; otherwise, the UE generates HARQ-ACK information with NACK value</w:t>
              </w:r>
              <w:r w:rsidRPr="00FD7AAC">
                <w:t xml:space="preserve">. </w:t>
              </w:r>
            </w:ins>
          </w:p>
          <w:p w14:paraId="11089607" w14:textId="77777777" w:rsidR="008B3EE7" w:rsidRPr="00FD7AAC" w:rsidRDefault="008B3EE7" w:rsidP="008B3EE7">
            <w:pPr>
              <w:rPr>
                <w:ins w:id="324" w:author="Huawei" w:date="2022-05-13T21:51:00Z"/>
              </w:rPr>
            </w:pPr>
            <w:ins w:id="325" w:author="Huawei" w:date="2022-05-13T21:51:00Z">
              <w:r w:rsidRPr="00FD7AAC">
                <w:t>For the second HARQ-ACK reporting mode,</w:t>
              </w:r>
              <w:r>
                <w:t xml:space="preserve"> the UE does not transmit a PUCCH that would include only HARQ-ACK information with ACK values</w:t>
              </w:r>
              <w:r w:rsidRPr="00FD7AAC">
                <w:t xml:space="preserve">. </w:t>
              </w:r>
            </w:ins>
          </w:p>
          <w:p w14:paraId="117038A1" w14:textId="77777777" w:rsidR="008B3EE7" w:rsidRPr="00FD7AAC" w:rsidRDefault="008B3EE7" w:rsidP="008B3EE7">
            <w:pPr>
              <w:rPr>
                <w:ins w:id="326" w:author="Huawei" w:date="2022-05-13T21:51:00Z"/>
                <w:rFonts w:eastAsiaTheme="minorEastAsia"/>
                <w:lang w:eastAsia="zh-CN"/>
              </w:rPr>
            </w:pPr>
            <w:ins w:id="327" w:author="Huawei" w:date="2022-05-13T21:51:00Z">
              <w:r w:rsidRPr="00FD7AAC">
                <w:rPr>
                  <w:rFonts w:eastAsiaTheme="minorEastAsia" w:hint="eastAsia"/>
                  <w:lang w:eastAsia="zh-CN"/>
                </w:rPr>
                <w:t>H</w:t>
              </w:r>
              <w:r w:rsidRPr="00FD7AAC">
                <w:rPr>
                  <w:rFonts w:eastAsiaTheme="minorEastAsia"/>
                  <w:lang w:eastAsia="zh-CN"/>
                </w:rPr>
                <w:t xml:space="preserve">ARQ-ACK feedback for multicast can be enabled or disabled by higher layer configuration </w:t>
              </w:r>
              <w:r w:rsidRPr="00FD7AAC">
                <w:t>per G-RNTI or per G-CS-RNTI</w:t>
              </w:r>
              <w:r w:rsidRPr="00FD7AAC">
                <w:rPr>
                  <w:rFonts w:eastAsiaTheme="minorEastAsia"/>
                  <w:lang w:eastAsia="zh-CN"/>
                </w:rPr>
                <w:t xml:space="preserve"> </w:t>
              </w:r>
              <w:r>
                <w:rPr>
                  <w:rFonts w:eastAsiaTheme="minorEastAsia"/>
                  <w:lang w:eastAsia="zh-CN"/>
                </w:rPr>
                <w:t>and/</w:t>
              </w:r>
              <w:r w:rsidRPr="00FD7AAC">
                <w:rPr>
                  <w:rFonts w:eastAsiaTheme="minorEastAsia"/>
                  <w:lang w:eastAsia="zh-CN"/>
                </w:rPr>
                <w:t xml:space="preserve">or indication in the DCI scheduling multicast. </w:t>
              </w:r>
            </w:ins>
          </w:p>
          <w:p w14:paraId="193920CD" w14:textId="77777777" w:rsidR="008B3EE7" w:rsidRDefault="008B3EE7" w:rsidP="00E71C83">
            <w:pPr>
              <w:jc w:val="center"/>
              <w:rPr>
                <w:ins w:id="328" w:author="Huawei" w:date="2022-05-13T21:51:00Z"/>
                <w:rFonts w:ascii="Arial" w:hAnsi="Arial" w:cs="Arial"/>
                <w:b/>
                <w:color w:val="FF0000"/>
                <w:sz w:val="28"/>
                <w:szCs w:val="28"/>
                <w:lang w:eastAsia="zh-CN"/>
              </w:rPr>
            </w:pPr>
          </w:p>
          <w:p w14:paraId="1C572670" w14:textId="77777777" w:rsidR="004719AA" w:rsidRPr="005755B0" w:rsidRDefault="004719AA" w:rsidP="00E71C83">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566A522E" w14:textId="77777777" w:rsidR="004719AA" w:rsidRDefault="004719AA" w:rsidP="00E71C83">
            <w:pPr>
              <w:rPr>
                <w:rFonts w:ascii="Arial" w:hAnsi="Arial" w:cs="Arial"/>
                <w:sz w:val="28"/>
              </w:rPr>
            </w:pPr>
            <w:r>
              <w:rPr>
                <w:rFonts w:ascii="Arial" w:hAnsi="Arial" w:cs="Arial"/>
                <w:sz w:val="28"/>
              </w:rPr>
              <w:t>16.10</w:t>
            </w:r>
            <w:r w:rsidRPr="00D9684A">
              <w:rPr>
                <w:rFonts w:ascii="Arial" w:hAnsi="Arial" w:cs="Arial"/>
                <w:sz w:val="28"/>
              </w:rPr>
              <w:t>.</w:t>
            </w:r>
            <w:r>
              <w:rPr>
                <w:rFonts w:ascii="Arial" w:hAnsi="Arial" w:cs="Arial"/>
                <w:sz w:val="28"/>
              </w:rPr>
              <w:t>6</w:t>
            </w:r>
            <w:r w:rsidRPr="00F85E7D">
              <w:rPr>
                <w:rFonts w:ascii="Arial" w:hAnsi="Arial" w:cs="Arial"/>
                <w:sz w:val="28"/>
              </w:rPr>
              <w:tab/>
            </w:r>
            <w:r>
              <w:rPr>
                <w:rFonts w:ascii="Arial" w:hAnsi="Arial" w:cs="Arial"/>
                <w:sz w:val="28"/>
              </w:rPr>
              <w:t>Broadcast</w:t>
            </w:r>
            <w:r w:rsidRPr="00F85E7D">
              <w:rPr>
                <w:rFonts w:ascii="Arial" w:hAnsi="Arial" w:cs="Arial"/>
                <w:sz w:val="28"/>
                <w:lang w:eastAsia="zh-CN"/>
              </w:rPr>
              <w:t xml:space="preserve"> </w:t>
            </w:r>
            <w:r w:rsidRPr="00F85E7D">
              <w:rPr>
                <w:rFonts w:ascii="Arial" w:hAnsi="Arial" w:cs="Arial"/>
                <w:sz w:val="28"/>
              </w:rPr>
              <w:t>Handling</w:t>
            </w:r>
          </w:p>
          <w:p w14:paraId="47DF9117" w14:textId="77777777" w:rsidR="004719AA" w:rsidRPr="0011650A" w:rsidRDefault="004719AA" w:rsidP="00E71C83">
            <w:pPr>
              <w:jc w:val="center"/>
              <w:rPr>
                <w:rFonts w:ascii="Arial" w:hAnsi="Arial" w:cs="Arial"/>
                <w:b/>
                <w:color w:val="FF0000"/>
                <w:sz w:val="28"/>
                <w:szCs w:val="28"/>
                <w:lang w:eastAsia="zh-CN"/>
              </w:rPr>
            </w:pPr>
            <w:r w:rsidRPr="00026E9E">
              <w:rPr>
                <w:rFonts w:ascii="Arial" w:hAnsi="Arial" w:cs="Arial"/>
                <w:b/>
                <w:color w:val="FF0000"/>
                <w:sz w:val="28"/>
                <w:szCs w:val="28"/>
                <w:lang w:eastAsia="zh-CN"/>
              </w:rPr>
              <w:t>&lt; Unchanged parts are omitted &gt;</w:t>
            </w:r>
          </w:p>
          <w:p w14:paraId="3DF8E674" w14:textId="77777777" w:rsidR="0090256B" w:rsidRPr="0090256B" w:rsidRDefault="0090256B" w:rsidP="0090256B">
            <w:pPr>
              <w:rPr>
                <w:ins w:id="329" w:author="Huawei" w:date="2022-05-13T21:51:00Z"/>
                <w:rFonts w:eastAsia="MS Mincho"/>
                <w:lang w:val="en-GB"/>
              </w:rPr>
            </w:pPr>
            <w:ins w:id="330" w:author="Huawei" w:date="2022-05-13T21:51:00Z">
              <w:r w:rsidRPr="0090256B">
                <w:rPr>
                  <w:rFonts w:eastAsia="MS Mincho" w:hint="eastAsia"/>
                  <w:lang w:val="en-GB"/>
                </w:rPr>
                <w:t>1</w:t>
              </w:r>
              <w:r w:rsidRPr="0090256B">
                <w:rPr>
                  <w:rFonts w:eastAsia="MS Mincho"/>
                  <w:lang w:val="en-GB"/>
                </w:rPr>
                <w:t>6.10</w:t>
              </w:r>
              <w:r w:rsidRPr="0090256B">
                <w:rPr>
                  <w:rFonts w:eastAsia="MS Mincho" w:hint="eastAsia"/>
                  <w:lang w:val="en-GB"/>
                </w:rPr>
                <w:t>.</w:t>
              </w:r>
              <w:r w:rsidRPr="0090256B">
                <w:rPr>
                  <w:rFonts w:eastAsia="MS Mincho"/>
                  <w:lang w:val="en-GB"/>
                </w:rPr>
                <w:t>6.6 Physical Layer</w:t>
              </w:r>
            </w:ins>
          </w:p>
          <w:p w14:paraId="10ADC6FC" w14:textId="77777777" w:rsidR="0090256B" w:rsidRPr="0090256B" w:rsidRDefault="0090256B" w:rsidP="0090256B">
            <w:pPr>
              <w:rPr>
                <w:ins w:id="331" w:author="Huawei" w:date="2022-05-13T21:51:00Z"/>
                <w:rFonts w:eastAsia="MS Mincho"/>
                <w:lang w:val="en-GB"/>
              </w:rPr>
            </w:pPr>
            <w:ins w:id="332" w:author="Huawei" w:date="2022-05-13T21:51:00Z">
              <w:r w:rsidRPr="0090256B">
                <w:rPr>
                  <w:rFonts w:eastAsia="MS Mincho" w:hint="eastAsia"/>
                  <w:lang w:val="en-GB"/>
                </w:rPr>
                <w:t>1</w:t>
              </w:r>
              <w:r w:rsidRPr="0090256B">
                <w:rPr>
                  <w:rFonts w:eastAsia="MS Mincho"/>
                  <w:lang w:val="en-GB"/>
                </w:rPr>
                <w:t>6.10.6.6.1 Broadcast Scheduling</w:t>
              </w:r>
            </w:ins>
          </w:p>
          <w:p w14:paraId="75B77907" w14:textId="77777777" w:rsidR="0090256B" w:rsidRPr="0090256B" w:rsidRDefault="0090256B" w:rsidP="0090256B">
            <w:pPr>
              <w:rPr>
                <w:ins w:id="333" w:author="Huawei" w:date="2022-05-13T21:51:00Z"/>
                <w:rFonts w:eastAsia="MS Mincho"/>
              </w:rPr>
            </w:pPr>
            <w:ins w:id="334" w:author="Huawei" w:date="2022-05-13T21:51:00Z">
              <w:r w:rsidRPr="0090256B">
                <w:rPr>
                  <w:rFonts w:eastAsia="MS Mincho"/>
                </w:rPr>
                <w:t>MBS broadcast can be received by UEs in RRC_CONNECTED/RRC_INACTIVE/RRC_IDLE states</w:t>
              </w:r>
              <w:r w:rsidRPr="0090256B">
                <w:rPr>
                  <w:rFonts w:eastAsia="MS Mincho" w:hint="eastAsia"/>
                </w:rPr>
                <w:t>.</w:t>
              </w:r>
            </w:ins>
          </w:p>
          <w:p w14:paraId="1AAAE653" w14:textId="77777777" w:rsidR="0090256B" w:rsidRPr="0090256B" w:rsidRDefault="0090256B" w:rsidP="0090256B">
            <w:pPr>
              <w:rPr>
                <w:ins w:id="335" w:author="Huawei" w:date="2022-05-13T21:51:00Z"/>
                <w:rFonts w:eastAsia="MS Mincho"/>
              </w:rPr>
            </w:pPr>
            <w:ins w:id="336" w:author="Huawei" w:date="2022-05-13T21:51:00Z">
              <w:r w:rsidRPr="0090256B">
                <w:rPr>
                  <w:rFonts w:eastAsia="MS Mincho"/>
                </w:rPr>
                <w:t>A common frequency resource is defined for broadcast scheduling as an ‘MBS frequency region’ with a number of contiguous PRBs, which is configured by the SIB20 with bandwidth same or larger than CORESET0 using same numerology, and may have MBS-broadcast specific PDCCH, PDSCH, etc. configurations.</w:t>
              </w:r>
            </w:ins>
          </w:p>
          <w:p w14:paraId="2952BD78" w14:textId="77777777" w:rsidR="0090256B" w:rsidRPr="0090256B" w:rsidRDefault="0090256B" w:rsidP="0090256B">
            <w:pPr>
              <w:rPr>
                <w:ins w:id="337" w:author="Huawei" w:date="2022-05-13T21:51:00Z"/>
                <w:rFonts w:eastAsia="MS Mincho"/>
              </w:rPr>
            </w:pPr>
            <w:ins w:id="338" w:author="Huawei" w:date="2022-05-13T21:51:00Z">
              <w:r w:rsidRPr="0090256B">
                <w:rPr>
                  <w:rFonts w:eastAsia="MS Mincho"/>
                </w:rPr>
                <w:t>The maximum number of MIMO layers is one for MBS broadcast scheduling. RB-level rate matching, and RE-level rate matching around LTE-CRS configured by higher layer signaling are supported for MCCH and MTCH, and slot-level repetition is supported for MTCH</w:t>
              </w:r>
              <w:r w:rsidRPr="0090256B">
                <w:rPr>
                  <w:rFonts w:eastAsia="MS Mincho"/>
                  <w:bCs/>
                  <w:iCs/>
                </w:rPr>
                <w:t xml:space="preserve">. </w:t>
              </w:r>
            </w:ins>
          </w:p>
          <w:p w14:paraId="663B6ABA" w14:textId="77777777" w:rsidR="0090256B" w:rsidRPr="0090256B" w:rsidRDefault="0090256B" w:rsidP="0090256B">
            <w:pPr>
              <w:rPr>
                <w:ins w:id="339" w:author="Huawei" w:date="2022-05-13T21:51:00Z"/>
                <w:rFonts w:eastAsia="MS Mincho"/>
              </w:rPr>
            </w:pPr>
            <w:ins w:id="340" w:author="Huawei" w:date="2022-05-13T21:51:00Z">
              <w:r w:rsidRPr="0090256B">
                <w:rPr>
                  <w:rFonts w:eastAsia="MS Mincho"/>
                </w:rPr>
                <w:t xml:space="preserve">HARQ-ACK feedback is not supported for MBS broadcast. </w:t>
              </w:r>
            </w:ins>
          </w:p>
          <w:p w14:paraId="107A3C03" w14:textId="77777777" w:rsidR="0090256B" w:rsidRPr="0090256B" w:rsidRDefault="0090256B" w:rsidP="0090256B">
            <w:pPr>
              <w:rPr>
                <w:ins w:id="341" w:author="Huawei" w:date="2022-05-13T21:51:00Z"/>
                <w:rFonts w:eastAsia="MS Mincho"/>
              </w:rPr>
            </w:pPr>
            <w:ins w:id="342" w:author="Huawei" w:date="2022-05-13T21:51:00Z">
              <w:r w:rsidRPr="0090256B">
                <w:rPr>
                  <w:rFonts w:eastAsia="MS Mincho"/>
                </w:rPr>
                <w:t>Only dynamic scheduling is supported for MBS broadcast.</w:t>
              </w:r>
            </w:ins>
          </w:p>
          <w:p w14:paraId="0A4F3B67" w14:textId="77777777" w:rsidR="004719AA" w:rsidRPr="00FD7AAC" w:rsidRDefault="004719AA" w:rsidP="00E71C83">
            <w:pPr>
              <w:rPr>
                <w:ins w:id="343" w:author="Huawei" w:date="2022-04-14T16:47:00Z"/>
                <w:rFonts w:eastAsia="MS Mincho"/>
              </w:rPr>
            </w:pPr>
          </w:p>
          <w:p w14:paraId="1CA6969E" w14:textId="77777777" w:rsidR="004719AA" w:rsidRPr="00A60C79" w:rsidRDefault="004719AA" w:rsidP="00E71C83">
            <w:pPr>
              <w:jc w:val="center"/>
              <w:rPr>
                <w:lang w:eastAsia="zh-CN"/>
              </w:rPr>
            </w:pPr>
            <w:r w:rsidRPr="00026E9E">
              <w:rPr>
                <w:rFonts w:ascii="Arial" w:hAnsi="Arial" w:cs="Arial"/>
                <w:b/>
                <w:color w:val="FF0000"/>
                <w:sz w:val="28"/>
                <w:szCs w:val="28"/>
                <w:lang w:eastAsia="zh-CN"/>
              </w:rPr>
              <w:t>&lt; Unchanged parts are omitted &gt;</w:t>
            </w:r>
          </w:p>
          <w:p w14:paraId="3DECE7B7" w14:textId="77777777" w:rsidR="004719AA" w:rsidRPr="0004505C" w:rsidRDefault="004719AA" w:rsidP="00E71C83">
            <w:pPr>
              <w:rPr>
                <w:lang w:eastAsia="zh-CN"/>
              </w:rPr>
            </w:pPr>
            <w:r w:rsidRPr="00B62AC1">
              <w:rPr>
                <w:lang w:eastAsia="zh-CN"/>
              </w:rPr>
              <w:t>------------------------</w:t>
            </w:r>
            <w:r>
              <w:rPr>
                <w:lang w:eastAsia="zh-CN"/>
              </w:rPr>
              <w:t>--------</w:t>
            </w:r>
            <w:r w:rsidRPr="0004505C">
              <w:rPr>
                <w:b/>
                <w:color w:val="FF0000"/>
                <w:lang w:eastAsia="zh-CN"/>
              </w:rPr>
              <w:t>Text proposal to TS38.300 v17.0.0 Ends</w:t>
            </w:r>
            <w:r w:rsidRPr="00B62AC1">
              <w:rPr>
                <w:lang w:eastAsia="zh-CN"/>
              </w:rPr>
              <w:t>-----------------------------------------</w:t>
            </w:r>
          </w:p>
        </w:tc>
      </w:tr>
    </w:tbl>
    <w:p w14:paraId="3FB61607" w14:textId="77777777" w:rsidR="008B7CF1" w:rsidRPr="004719AA" w:rsidRDefault="008B7CF1" w:rsidP="008B7CF1">
      <w:pPr>
        <w:rPr>
          <w:lang w:eastAsia="zh-CN"/>
        </w:rPr>
      </w:pPr>
    </w:p>
    <w:p w14:paraId="16093079" w14:textId="77777777" w:rsidR="008B7CF1" w:rsidRPr="0012683D" w:rsidRDefault="008B7CF1" w:rsidP="0004505C">
      <w:pPr>
        <w:rPr>
          <w:b/>
          <w:lang w:eastAsia="zh-CN"/>
        </w:rPr>
      </w:pPr>
    </w:p>
    <w:p w14:paraId="69D1F522" w14:textId="3BC19B4B" w:rsidR="001D780E" w:rsidRPr="00CF195E" w:rsidRDefault="001D780E" w:rsidP="001656B3">
      <w:pPr>
        <w:pStyle w:val="Heading1"/>
        <w:numPr>
          <w:ilvl w:val="0"/>
          <w:numId w:val="0"/>
        </w:numPr>
      </w:pPr>
      <w:bookmarkStart w:id="344" w:name="_Ref124589665"/>
      <w:bookmarkStart w:id="345" w:name="_Ref71620620"/>
      <w:bookmarkStart w:id="346" w:name="_Ref124671424"/>
      <w:r w:rsidRPr="00CF195E">
        <w:t>References</w:t>
      </w:r>
    </w:p>
    <w:p w14:paraId="3FA0A9A2" w14:textId="77777777" w:rsidR="00635BAE" w:rsidRPr="00635BAE" w:rsidRDefault="00635BAE" w:rsidP="00635BAE">
      <w:pPr>
        <w:pStyle w:val="References"/>
      </w:pPr>
      <w:bookmarkStart w:id="347" w:name="_Ref100236193"/>
      <w:bookmarkStart w:id="348" w:name="_Ref91495612"/>
      <w:bookmarkStart w:id="349" w:name="_Ref82792770"/>
      <w:bookmarkStart w:id="350" w:name="_Ref70263630"/>
      <w:bookmarkStart w:id="351" w:name="_Ref100236205"/>
      <w:bookmarkEnd w:id="344"/>
      <w:bookmarkEnd w:id="345"/>
      <w:bookmarkEnd w:id="346"/>
      <w:r w:rsidRPr="00635BAE">
        <w:t>TS38.300, NR; NR and NG-RAN Overall Description (Release 17), V17.0.0 (2022-03).</w:t>
      </w:r>
      <w:bookmarkEnd w:id="2"/>
      <w:bookmarkEnd w:id="347"/>
      <w:bookmarkEnd w:id="348"/>
      <w:bookmarkEnd w:id="349"/>
      <w:bookmarkEnd w:id="350"/>
      <w:bookmarkEnd w:id="351"/>
    </w:p>
    <w:sectPr w:rsidR="00635BAE" w:rsidRPr="00635BA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1D523" w14:textId="77777777" w:rsidR="00937650" w:rsidRDefault="00937650">
      <w:r>
        <w:separator/>
      </w:r>
    </w:p>
  </w:endnote>
  <w:endnote w:type="continuationSeparator" w:id="0">
    <w:p w14:paraId="2195CC1F" w14:textId="77777777" w:rsidR="00937650" w:rsidRDefault="00937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12F78" w14:textId="77777777" w:rsidR="00937650" w:rsidRDefault="00937650">
      <w:r>
        <w:separator/>
      </w:r>
    </w:p>
  </w:footnote>
  <w:footnote w:type="continuationSeparator" w:id="0">
    <w:p w14:paraId="24147EBB" w14:textId="77777777" w:rsidR="00937650" w:rsidRDefault="009376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C0965"/>
    <w:multiLevelType w:val="hybridMultilevel"/>
    <w:tmpl w:val="A24855DE"/>
    <w:lvl w:ilvl="0" w:tplc="390CD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F71DE6"/>
    <w:multiLevelType w:val="multilevel"/>
    <w:tmpl w:val="6C28C6F8"/>
    <w:lvl w:ilvl="0">
      <w:numFmt w:val="bullet"/>
      <w:lvlText w:val="•"/>
      <w:lvlJc w:val="left"/>
      <w:pPr>
        <w:ind w:left="568" w:hanging="284"/>
      </w:pPr>
      <w:rPr>
        <w:rFonts w:ascii="宋体" w:eastAsia="宋体" w:hAnsi="宋体"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2" w15:restartNumberingAfterBreak="0">
    <w:nsid w:val="0E200E5F"/>
    <w:multiLevelType w:val="hybridMultilevel"/>
    <w:tmpl w:val="130AD40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1946C1"/>
    <w:multiLevelType w:val="hybridMultilevel"/>
    <w:tmpl w:val="8CB6AB96"/>
    <w:lvl w:ilvl="0" w:tplc="8190F2AA">
      <w:numFmt w:val="bullet"/>
      <w:lvlText w:val="•"/>
      <w:lvlJc w:val="left"/>
      <w:pPr>
        <w:ind w:left="840" w:hanging="420"/>
      </w:pPr>
      <w:rPr>
        <w:rFonts w:ascii="宋体" w:eastAsia="宋体" w:hAnsi="宋体" w:cs="Times New Roman" w:hint="eastAsia"/>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A15D81"/>
    <w:multiLevelType w:val="multilevel"/>
    <w:tmpl w:val="AE70824E"/>
    <w:lvl w:ilvl="0">
      <w:numFmt w:val="bullet"/>
      <w:lvlText w:val="•"/>
      <w:lvlJc w:val="left"/>
      <w:pPr>
        <w:ind w:left="568" w:hanging="284"/>
      </w:pPr>
      <w:rPr>
        <w:rFonts w:ascii="宋体" w:eastAsia="宋体" w:hAnsi="宋体"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6"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8" w15:restartNumberingAfterBreak="0">
    <w:nsid w:val="1B3F6608"/>
    <w:multiLevelType w:val="hybridMultilevel"/>
    <w:tmpl w:val="3530E934"/>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0A04DA7"/>
    <w:multiLevelType w:val="hybridMultilevel"/>
    <w:tmpl w:val="43BA96A0"/>
    <w:lvl w:ilvl="0" w:tplc="F7947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6"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28CE2818"/>
    <w:multiLevelType w:val="hybridMultilevel"/>
    <w:tmpl w:val="A5A6668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2C5F7BD1"/>
    <w:multiLevelType w:val="hybridMultilevel"/>
    <w:tmpl w:val="AA12171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2CB141E7"/>
    <w:multiLevelType w:val="hybridMultilevel"/>
    <w:tmpl w:val="206AE4C2"/>
    <w:lvl w:ilvl="0" w:tplc="360608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731C41"/>
    <w:multiLevelType w:val="hybridMultilevel"/>
    <w:tmpl w:val="42FE6AF8"/>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6"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1F18D1"/>
    <w:multiLevelType w:val="hybridMultilevel"/>
    <w:tmpl w:val="9DF4287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2BC0DF16">
      <w:start w:val="1"/>
      <w:numFmt w:val="bullet"/>
      <w:lvlText w:val="-"/>
      <w:lvlJc w:val="left"/>
      <w:pPr>
        <w:ind w:left="2100" w:hanging="420"/>
      </w:pPr>
      <w:rPr>
        <w:rFonts w:ascii="Times New Roman" w:hAnsi="Times New Roman" w:cs="Times New Roman" w:hint="default"/>
        <w:lang w:val="en-US"/>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9E14AF9"/>
    <w:multiLevelType w:val="hybridMultilevel"/>
    <w:tmpl w:val="3A60FAF2"/>
    <w:lvl w:ilvl="0" w:tplc="387089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F377F7"/>
    <w:multiLevelType w:val="hybridMultilevel"/>
    <w:tmpl w:val="0414CBFA"/>
    <w:lvl w:ilvl="0" w:tplc="0409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6"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58563B"/>
    <w:multiLevelType w:val="hybridMultilevel"/>
    <w:tmpl w:val="CFCAF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821246"/>
    <w:multiLevelType w:val="hybridMultilevel"/>
    <w:tmpl w:val="6AC80606"/>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72AC0C60"/>
    <w:multiLevelType w:val="multilevel"/>
    <w:tmpl w:val="F02687F0"/>
    <w:lvl w:ilvl="0">
      <w:numFmt w:val="bullet"/>
      <w:lvlText w:val="•"/>
      <w:lvlJc w:val="left"/>
      <w:pPr>
        <w:ind w:left="568" w:hanging="284"/>
      </w:pPr>
      <w:rPr>
        <w:rFonts w:ascii="宋体" w:eastAsia="宋体" w:hAnsi="宋体" w:cs="Times New Roman" w:hint="eastAsia"/>
        <w:color w:val="auto"/>
        <w:sz w:val="22"/>
      </w:rPr>
    </w:lvl>
    <w:lvl w:ilvl="1">
      <w:numFmt w:val="bullet"/>
      <w:lvlText w:val="•"/>
      <w:lvlJc w:val="left"/>
      <w:pPr>
        <w:ind w:left="1135" w:hanging="283"/>
      </w:pPr>
      <w:rPr>
        <w:rFonts w:ascii="宋体" w:eastAsia="宋体" w:hAnsi="宋体"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40" w15:restartNumberingAfterBreak="0">
    <w:nsid w:val="7BB3575A"/>
    <w:multiLevelType w:val="hybridMultilevel"/>
    <w:tmpl w:val="1E3AFD40"/>
    <w:lvl w:ilvl="0" w:tplc="8E18AD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4"/>
  </w:num>
  <w:num w:numId="3">
    <w:abstractNumId w:val="27"/>
  </w:num>
  <w:num w:numId="4">
    <w:abstractNumId w:val="28"/>
  </w:num>
  <w:num w:numId="5">
    <w:abstractNumId w:val="15"/>
  </w:num>
  <w:num w:numId="6">
    <w:abstractNumId w:val="14"/>
  </w:num>
  <w:num w:numId="7">
    <w:abstractNumId w:val="12"/>
  </w:num>
  <w:num w:numId="8">
    <w:abstractNumId w:val="34"/>
  </w:num>
  <w:num w:numId="9">
    <w:abstractNumId w:val="4"/>
  </w:num>
  <w:num w:numId="10">
    <w:abstractNumId w:val="32"/>
  </w:num>
  <w:num w:numId="11">
    <w:abstractNumId w:val="7"/>
  </w:num>
  <w:num w:numId="12">
    <w:abstractNumId w:val="26"/>
  </w:num>
  <w:num w:numId="13">
    <w:abstractNumId w:val="20"/>
  </w:num>
  <w:num w:numId="14">
    <w:abstractNumId w:val="19"/>
  </w:num>
  <w:num w:numId="15">
    <w:abstractNumId w:val="9"/>
  </w:num>
  <w:num w:numId="16">
    <w:abstractNumId w:val="36"/>
  </w:num>
  <w:num w:numId="17">
    <w:abstractNumId w:val="16"/>
  </w:num>
  <w:num w:numId="18">
    <w:abstractNumId w:val="13"/>
  </w:num>
  <w:num w:numId="19">
    <w:abstractNumId w:val="35"/>
  </w:num>
  <w:num w:numId="20">
    <w:abstractNumId w:val="22"/>
  </w:num>
  <w:num w:numId="21">
    <w:abstractNumId w:val="41"/>
  </w:num>
  <w:num w:numId="22">
    <w:abstractNumId w:val="30"/>
  </w:num>
  <w:num w:numId="23">
    <w:abstractNumId w:val="37"/>
  </w:num>
  <w:num w:numId="24">
    <w:abstractNumId w:val="31"/>
  </w:num>
  <w:num w:numId="25">
    <w:abstractNumId w:val="10"/>
  </w:num>
  <w:num w:numId="26">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29"/>
  </w:num>
  <w:num w:numId="30">
    <w:abstractNumId w:val="17"/>
  </w:num>
  <w:num w:numId="31">
    <w:abstractNumId w:val="2"/>
  </w:num>
  <w:num w:numId="32">
    <w:abstractNumId w:val="18"/>
  </w:num>
  <w:num w:numId="3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8"/>
  </w:num>
  <w:num w:numId="37">
    <w:abstractNumId w:val="6"/>
  </w:num>
  <w:num w:numId="38">
    <w:abstractNumId w:val="23"/>
  </w:num>
  <w:num w:numId="39">
    <w:abstractNumId w:val="3"/>
  </w:num>
  <w:num w:numId="40">
    <w:abstractNumId w:val="33"/>
  </w:num>
  <w:num w:numId="41">
    <w:abstractNumId w:val="11"/>
  </w:num>
  <w:num w:numId="42">
    <w:abstractNumId w:val="40"/>
  </w:num>
  <w:num w:numId="43">
    <w:abstractNumId w:val="0"/>
  </w:num>
  <w:num w:numId="44">
    <w:abstractNumId w:val="2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e Liu">
    <w15:presenceInfo w15:providerId="None" w15:userId="Le Liu"/>
  </w15:person>
  <w15:person w15:author="Haipeng HP1 Lei">
    <w15:presenceInfo w15:providerId="AD" w15:userId="S::leihp1@LENOVO.COM::2e71483c-7ca9-4f8f-ae1c-f3e247dba046"/>
  </w15:person>
  <w15:person w15:author="Chunhai Yao">
    <w15:presenceInfo w15:providerId="AD" w15:userId="S::chunhai_yao@apple.com::4fec5b3b-27b8-44e4-af75-32b75128cf8c"/>
  </w15:person>
  <w15:person w15:author="Huawei-xiajinhuan">
    <w15:presenceInfo w15:providerId="None" w15:userId="Huawei-xiajinhuan"/>
  </w15:person>
  <w15:person w15:author="Na Li">
    <w15:presenceInfo w15:providerId="AD" w15:userId="S-1-5-21-2660122827-3251746268-3620619969-30212"/>
  </w15:person>
  <w15:person w15:author="vivo(Qu Xin)">
    <w15:presenceInfo w15:providerId="None" w15:userId="vivo(Qu Xin)"/>
  </w15:person>
  <w15:person w15:author="Huawei-xiajinhuan2">
    <w15:presenceInfo w15:providerId="None" w15:userId="Huawei-xiajinhu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1D64"/>
    <w:rsid w:val="000020F6"/>
    <w:rsid w:val="00002893"/>
    <w:rsid w:val="000033A3"/>
    <w:rsid w:val="00003605"/>
    <w:rsid w:val="00003770"/>
    <w:rsid w:val="00003904"/>
    <w:rsid w:val="00003C56"/>
    <w:rsid w:val="00003EC2"/>
    <w:rsid w:val="000040A9"/>
    <w:rsid w:val="0000458E"/>
    <w:rsid w:val="0000467C"/>
    <w:rsid w:val="00004C4E"/>
    <w:rsid w:val="00004C63"/>
    <w:rsid w:val="00004E70"/>
    <w:rsid w:val="0000573D"/>
    <w:rsid w:val="00005875"/>
    <w:rsid w:val="000059AC"/>
    <w:rsid w:val="00005CCF"/>
    <w:rsid w:val="000067EF"/>
    <w:rsid w:val="000072B6"/>
    <w:rsid w:val="00007813"/>
    <w:rsid w:val="00007B88"/>
    <w:rsid w:val="00007E24"/>
    <w:rsid w:val="000108EA"/>
    <w:rsid w:val="000109E6"/>
    <w:rsid w:val="0001137D"/>
    <w:rsid w:val="00011752"/>
    <w:rsid w:val="00011C28"/>
    <w:rsid w:val="00011E83"/>
    <w:rsid w:val="00011F67"/>
    <w:rsid w:val="00012862"/>
    <w:rsid w:val="000128E6"/>
    <w:rsid w:val="00012D1E"/>
    <w:rsid w:val="000145BD"/>
    <w:rsid w:val="000145C1"/>
    <w:rsid w:val="000146BD"/>
    <w:rsid w:val="00014701"/>
    <w:rsid w:val="00014D7C"/>
    <w:rsid w:val="00014EB1"/>
    <w:rsid w:val="00015EFB"/>
    <w:rsid w:val="000165E2"/>
    <w:rsid w:val="000169EB"/>
    <w:rsid w:val="00016B2C"/>
    <w:rsid w:val="00016C6E"/>
    <w:rsid w:val="00016DE8"/>
    <w:rsid w:val="000172BE"/>
    <w:rsid w:val="00017D8A"/>
    <w:rsid w:val="00017FDE"/>
    <w:rsid w:val="000201DB"/>
    <w:rsid w:val="0002028E"/>
    <w:rsid w:val="00020765"/>
    <w:rsid w:val="0002078F"/>
    <w:rsid w:val="000213F8"/>
    <w:rsid w:val="00021E22"/>
    <w:rsid w:val="00022A90"/>
    <w:rsid w:val="00023388"/>
    <w:rsid w:val="00023425"/>
    <w:rsid w:val="00023962"/>
    <w:rsid w:val="00023AFA"/>
    <w:rsid w:val="00023B3B"/>
    <w:rsid w:val="00023C0C"/>
    <w:rsid w:val="00023FB1"/>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CEC"/>
    <w:rsid w:val="0004023E"/>
    <w:rsid w:val="0004024B"/>
    <w:rsid w:val="000402C1"/>
    <w:rsid w:val="0004083E"/>
    <w:rsid w:val="00041872"/>
    <w:rsid w:val="00041C57"/>
    <w:rsid w:val="0004217A"/>
    <w:rsid w:val="000423D3"/>
    <w:rsid w:val="000423FE"/>
    <w:rsid w:val="00043317"/>
    <w:rsid w:val="000434B7"/>
    <w:rsid w:val="000435E4"/>
    <w:rsid w:val="00043702"/>
    <w:rsid w:val="0004371B"/>
    <w:rsid w:val="0004505C"/>
    <w:rsid w:val="0004537B"/>
    <w:rsid w:val="00045C56"/>
    <w:rsid w:val="00046600"/>
    <w:rsid w:val="00046796"/>
    <w:rsid w:val="000467FD"/>
    <w:rsid w:val="00046AAF"/>
    <w:rsid w:val="00046DB9"/>
    <w:rsid w:val="00046FF3"/>
    <w:rsid w:val="00047225"/>
    <w:rsid w:val="0004752B"/>
    <w:rsid w:val="00047E60"/>
    <w:rsid w:val="00050EE3"/>
    <w:rsid w:val="000512E3"/>
    <w:rsid w:val="000513F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2EE"/>
    <w:rsid w:val="000628C7"/>
    <w:rsid w:val="000633ED"/>
    <w:rsid w:val="0006355F"/>
    <w:rsid w:val="000637B0"/>
    <w:rsid w:val="00063A17"/>
    <w:rsid w:val="00063ADD"/>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373"/>
    <w:rsid w:val="0007447E"/>
    <w:rsid w:val="000745AA"/>
    <w:rsid w:val="00074E86"/>
    <w:rsid w:val="000755BA"/>
    <w:rsid w:val="0007567D"/>
    <w:rsid w:val="00075B12"/>
    <w:rsid w:val="00075B31"/>
    <w:rsid w:val="00076097"/>
    <w:rsid w:val="00076541"/>
    <w:rsid w:val="00077041"/>
    <w:rsid w:val="000772F4"/>
    <w:rsid w:val="000776EB"/>
    <w:rsid w:val="0007772F"/>
    <w:rsid w:val="000806C8"/>
    <w:rsid w:val="00080726"/>
    <w:rsid w:val="00080B0F"/>
    <w:rsid w:val="00080BAB"/>
    <w:rsid w:val="00081541"/>
    <w:rsid w:val="0008175D"/>
    <w:rsid w:val="000823B0"/>
    <w:rsid w:val="00082A33"/>
    <w:rsid w:val="00082A70"/>
    <w:rsid w:val="000831F9"/>
    <w:rsid w:val="0008335B"/>
    <w:rsid w:val="00083379"/>
    <w:rsid w:val="00083421"/>
    <w:rsid w:val="00083587"/>
    <w:rsid w:val="00083665"/>
    <w:rsid w:val="00083838"/>
    <w:rsid w:val="00083B6A"/>
    <w:rsid w:val="00083FD0"/>
    <w:rsid w:val="000849F1"/>
    <w:rsid w:val="00084EC7"/>
    <w:rsid w:val="00085457"/>
    <w:rsid w:val="00085BDD"/>
    <w:rsid w:val="00085C7C"/>
    <w:rsid w:val="00085E04"/>
    <w:rsid w:val="000867EB"/>
    <w:rsid w:val="00086800"/>
    <w:rsid w:val="000871EF"/>
    <w:rsid w:val="000878D1"/>
    <w:rsid w:val="00087913"/>
    <w:rsid w:val="000879CE"/>
    <w:rsid w:val="00090235"/>
    <w:rsid w:val="000902DC"/>
    <w:rsid w:val="00090D0A"/>
    <w:rsid w:val="000911AE"/>
    <w:rsid w:val="0009180B"/>
    <w:rsid w:val="000918A8"/>
    <w:rsid w:val="0009245F"/>
    <w:rsid w:val="00092632"/>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54A3"/>
    <w:rsid w:val="00095A12"/>
    <w:rsid w:val="00096128"/>
    <w:rsid w:val="00096356"/>
    <w:rsid w:val="000969BF"/>
    <w:rsid w:val="000970FD"/>
    <w:rsid w:val="000979C9"/>
    <w:rsid w:val="00097A91"/>
    <w:rsid w:val="00097C99"/>
    <w:rsid w:val="000A06DF"/>
    <w:rsid w:val="000A0AD0"/>
    <w:rsid w:val="000A0C17"/>
    <w:rsid w:val="000A0F14"/>
    <w:rsid w:val="000A1441"/>
    <w:rsid w:val="000A1A06"/>
    <w:rsid w:val="000A1B60"/>
    <w:rsid w:val="000A1B69"/>
    <w:rsid w:val="000A21B4"/>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695"/>
    <w:rsid w:val="000B0923"/>
    <w:rsid w:val="000B0E28"/>
    <w:rsid w:val="000B0F43"/>
    <w:rsid w:val="000B1DF8"/>
    <w:rsid w:val="000B2217"/>
    <w:rsid w:val="000B2733"/>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C5"/>
    <w:rsid w:val="000B7953"/>
    <w:rsid w:val="000B7A10"/>
    <w:rsid w:val="000C06EC"/>
    <w:rsid w:val="000C0E02"/>
    <w:rsid w:val="000C0EE3"/>
    <w:rsid w:val="000C1067"/>
    <w:rsid w:val="000C115D"/>
    <w:rsid w:val="000C1535"/>
    <w:rsid w:val="000C1ACB"/>
    <w:rsid w:val="000C252B"/>
    <w:rsid w:val="000C2FBD"/>
    <w:rsid w:val="000C3A12"/>
    <w:rsid w:val="000C3B0C"/>
    <w:rsid w:val="000C3C1F"/>
    <w:rsid w:val="000C3F49"/>
    <w:rsid w:val="000C422D"/>
    <w:rsid w:val="000C4A3A"/>
    <w:rsid w:val="000C4DE1"/>
    <w:rsid w:val="000C5930"/>
    <w:rsid w:val="000C5A7E"/>
    <w:rsid w:val="000C5F91"/>
    <w:rsid w:val="000C6025"/>
    <w:rsid w:val="000C618A"/>
    <w:rsid w:val="000C62FF"/>
    <w:rsid w:val="000C6322"/>
    <w:rsid w:val="000C646E"/>
    <w:rsid w:val="000C66F3"/>
    <w:rsid w:val="000C68CB"/>
    <w:rsid w:val="000C68D7"/>
    <w:rsid w:val="000C6B45"/>
    <w:rsid w:val="000C73EE"/>
    <w:rsid w:val="000C753D"/>
    <w:rsid w:val="000C7CA5"/>
    <w:rsid w:val="000D035A"/>
    <w:rsid w:val="000D0565"/>
    <w:rsid w:val="000D0E4E"/>
    <w:rsid w:val="000D113C"/>
    <w:rsid w:val="000D12D1"/>
    <w:rsid w:val="000D14AB"/>
    <w:rsid w:val="000D159A"/>
    <w:rsid w:val="000D1796"/>
    <w:rsid w:val="000D1EE4"/>
    <w:rsid w:val="000D22CC"/>
    <w:rsid w:val="000D2D0A"/>
    <w:rsid w:val="000D2E59"/>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42A"/>
    <w:rsid w:val="000E150B"/>
    <w:rsid w:val="000E18DF"/>
    <w:rsid w:val="000E1BE9"/>
    <w:rsid w:val="000E2E79"/>
    <w:rsid w:val="000E2EAD"/>
    <w:rsid w:val="000E39C9"/>
    <w:rsid w:val="000E4631"/>
    <w:rsid w:val="000E519D"/>
    <w:rsid w:val="000E5905"/>
    <w:rsid w:val="000E59A0"/>
    <w:rsid w:val="000E5A50"/>
    <w:rsid w:val="000E631E"/>
    <w:rsid w:val="000E63BA"/>
    <w:rsid w:val="000E6E03"/>
    <w:rsid w:val="000E7739"/>
    <w:rsid w:val="000E78E2"/>
    <w:rsid w:val="000E7A84"/>
    <w:rsid w:val="000E7E94"/>
    <w:rsid w:val="000F0290"/>
    <w:rsid w:val="000F05C7"/>
    <w:rsid w:val="000F0C2C"/>
    <w:rsid w:val="000F1144"/>
    <w:rsid w:val="000F15BC"/>
    <w:rsid w:val="000F180A"/>
    <w:rsid w:val="000F1C92"/>
    <w:rsid w:val="000F2D94"/>
    <w:rsid w:val="000F2E8E"/>
    <w:rsid w:val="000F2EEE"/>
    <w:rsid w:val="000F3697"/>
    <w:rsid w:val="000F36DF"/>
    <w:rsid w:val="000F4796"/>
    <w:rsid w:val="000F551C"/>
    <w:rsid w:val="000F552A"/>
    <w:rsid w:val="000F593D"/>
    <w:rsid w:val="000F59CF"/>
    <w:rsid w:val="000F636B"/>
    <w:rsid w:val="000F658D"/>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7E0"/>
    <w:rsid w:val="00112757"/>
    <w:rsid w:val="001128E2"/>
    <w:rsid w:val="001129B5"/>
    <w:rsid w:val="00112B3D"/>
    <w:rsid w:val="00112B7B"/>
    <w:rsid w:val="00112BE6"/>
    <w:rsid w:val="0011354D"/>
    <w:rsid w:val="00113B05"/>
    <w:rsid w:val="00113C85"/>
    <w:rsid w:val="00113F50"/>
    <w:rsid w:val="001141E3"/>
    <w:rsid w:val="00114452"/>
    <w:rsid w:val="001144DF"/>
    <w:rsid w:val="00114D76"/>
    <w:rsid w:val="001154B6"/>
    <w:rsid w:val="0011551A"/>
    <w:rsid w:val="0011557B"/>
    <w:rsid w:val="0011650A"/>
    <w:rsid w:val="0011678E"/>
    <w:rsid w:val="001172A6"/>
    <w:rsid w:val="001172BE"/>
    <w:rsid w:val="00117C85"/>
    <w:rsid w:val="00117E96"/>
    <w:rsid w:val="001207AF"/>
    <w:rsid w:val="0012090F"/>
    <w:rsid w:val="00120B13"/>
    <w:rsid w:val="00120DFE"/>
    <w:rsid w:val="001211B2"/>
    <w:rsid w:val="00121522"/>
    <w:rsid w:val="00121A6E"/>
    <w:rsid w:val="00121EC9"/>
    <w:rsid w:val="001222B6"/>
    <w:rsid w:val="00122581"/>
    <w:rsid w:val="001225CD"/>
    <w:rsid w:val="001228A4"/>
    <w:rsid w:val="00122B03"/>
    <w:rsid w:val="00122F81"/>
    <w:rsid w:val="001232AB"/>
    <w:rsid w:val="00123318"/>
    <w:rsid w:val="0012335C"/>
    <w:rsid w:val="001243F6"/>
    <w:rsid w:val="00124D84"/>
    <w:rsid w:val="001250DD"/>
    <w:rsid w:val="001252D9"/>
    <w:rsid w:val="001253F0"/>
    <w:rsid w:val="00125733"/>
    <w:rsid w:val="001263AA"/>
    <w:rsid w:val="0012683D"/>
    <w:rsid w:val="00126917"/>
    <w:rsid w:val="001269D4"/>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3C29"/>
    <w:rsid w:val="00134B88"/>
    <w:rsid w:val="00134EAC"/>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2F8A"/>
    <w:rsid w:val="0014384A"/>
    <w:rsid w:val="0014387D"/>
    <w:rsid w:val="00143F0A"/>
    <w:rsid w:val="0014450F"/>
    <w:rsid w:val="00144D8F"/>
    <w:rsid w:val="00145C74"/>
    <w:rsid w:val="001460B0"/>
    <w:rsid w:val="001462E9"/>
    <w:rsid w:val="001465B5"/>
    <w:rsid w:val="00146E32"/>
    <w:rsid w:val="00147067"/>
    <w:rsid w:val="0014773D"/>
    <w:rsid w:val="00147E0E"/>
    <w:rsid w:val="00151619"/>
    <w:rsid w:val="00151F88"/>
    <w:rsid w:val="00152835"/>
    <w:rsid w:val="00153554"/>
    <w:rsid w:val="00153892"/>
    <w:rsid w:val="00154119"/>
    <w:rsid w:val="001559BB"/>
    <w:rsid w:val="001559FA"/>
    <w:rsid w:val="00156374"/>
    <w:rsid w:val="00156460"/>
    <w:rsid w:val="001570EF"/>
    <w:rsid w:val="00157329"/>
    <w:rsid w:val="001577D8"/>
    <w:rsid w:val="00157FC3"/>
    <w:rsid w:val="001604DC"/>
    <w:rsid w:val="00160739"/>
    <w:rsid w:val="00160F2C"/>
    <w:rsid w:val="00161F4D"/>
    <w:rsid w:val="0016244C"/>
    <w:rsid w:val="0016271E"/>
    <w:rsid w:val="00162D7A"/>
    <w:rsid w:val="00163C99"/>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77"/>
    <w:rsid w:val="00166695"/>
    <w:rsid w:val="00170099"/>
    <w:rsid w:val="00170FEB"/>
    <w:rsid w:val="00171143"/>
    <w:rsid w:val="00171532"/>
    <w:rsid w:val="0017163F"/>
    <w:rsid w:val="001725D2"/>
    <w:rsid w:val="00172677"/>
    <w:rsid w:val="00172864"/>
    <w:rsid w:val="00172B82"/>
    <w:rsid w:val="00172EFA"/>
    <w:rsid w:val="00172FE5"/>
    <w:rsid w:val="00173608"/>
    <w:rsid w:val="001745EC"/>
    <w:rsid w:val="0017461A"/>
    <w:rsid w:val="001747B7"/>
    <w:rsid w:val="001758CD"/>
    <w:rsid w:val="00175A33"/>
    <w:rsid w:val="00175C30"/>
    <w:rsid w:val="00175E95"/>
    <w:rsid w:val="00176389"/>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9B"/>
    <w:rsid w:val="00183AD7"/>
    <w:rsid w:val="00183EE6"/>
    <w:rsid w:val="00184375"/>
    <w:rsid w:val="0018498F"/>
    <w:rsid w:val="001851FD"/>
    <w:rsid w:val="00185356"/>
    <w:rsid w:val="0018543D"/>
    <w:rsid w:val="001855B8"/>
    <w:rsid w:val="0018588A"/>
    <w:rsid w:val="00185A34"/>
    <w:rsid w:val="00186097"/>
    <w:rsid w:val="00186379"/>
    <w:rsid w:val="00186CC8"/>
    <w:rsid w:val="00187252"/>
    <w:rsid w:val="0018773A"/>
    <w:rsid w:val="00187A37"/>
    <w:rsid w:val="00187A4E"/>
    <w:rsid w:val="00187E3F"/>
    <w:rsid w:val="001902B1"/>
    <w:rsid w:val="00190574"/>
    <w:rsid w:val="00190E75"/>
    <w:rsid w:val="00191037"/>
    <w:rsid w:val="00191409"/>
    <w:rsid w:val="00191936"/>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68D7"/>
    <w:rsid w:val="00196B8E"/>
    <w:rsid w:val="001978C7"/>
    <w:rsid w:val="00197BE6"/>
    <w:rsid w:val="001A1022"/>
    <w:rsid w:val="001A1178"/>
    <w:rsid w:val="001A1356"/>
    <w:rsid w:val="001A1436"/>
    <w:rsid w:val="001A180D"/>
    <w:rsid w:val="001A1BAC"/>
    <w:rsid w:val="001A23CE"/>
    <w:rsid w:val="001A2C89"/>
    <w:rsid w:val="001A334C"/>
    <w:rsid w:val="001A3C27"/>
    <w:rsid w:val="001A41C2"/>
    <w:rsid w:val="001A5064"/>
    <w:rsid w:val="001A528E"/>
    <w:rsid w:val="001A5D6F"/>
    <w:rsid w:val="001A5E4B"/>
    <w:rsid w:val="001A673E"/>
    <w:rsid w:val="001A6900"/>
    <w:rsid w:val="001A7763"/>
    <w:rsid w:val="001A7A21"/>
    <w:rsid w:val="001B03F6"/>
    <w:rsid w:val="001B062B"/>
    <w:rsid w:val="001B0B56"/>
    <w:rsid w:val="001B1057"/>
    <w:rsid w:val="001B1191"/>
    <w:rsid w:val="001B1684"/>
    <w:rsid w:val="001B1AA4"/>
    <w:rsid w:val="001B1BFE"/>
    <w:rsid w:val="001B22F6"/>
    <w:rsid w:val="001B23A2"/>
    <w:rsid w:val="001B25ED"/>
    <w:rsid w:val="001B293D"/>
    <w:rsid w:val="001B3964"/>
    <w:rsid w:val="001B3DE8"/>
    <w:rsid w:val="001B4452"/>
    <w:rsid w:val="001B466C"/>
    <w:rsid w:val="001B4703"/>
    <w:rsid w:val="001B4A16"/>
    <w:rsid w:val="001B4A93"/>
    <w:rsid w:val="001B4F34"/>
    <w:rsid w:val="001B5192"/>
    <w:rsid w:val="001B52EC"/>
    <w:rsid w:val="001B554A"/>
    <w:rsid w:val="001B5867"/>
    <w:rsid w:val="001B58CA"/>
    <w:rsid w:val="001B5C68"/>
    <w:rsid w:val="001B60E6"/>
    <w:rsid w:val="001B6515"/>
    <w:rsid w:val="001B6564"/>
    <w:rsid w:val="001B6800"/>
    <w:rsid w:val="001B691A"/>
    <w:rsid w:val="001B7BCB"/>
    <w:rsid w:val="001C02D8"/>
    <w:rsid w:val="001C037D"/>
    <w:rsid w:val="001C04E3"/>
    <w:rsid w:val="001C1022"/>
    <w:rsid w:val="001C1542"/>
    <w:rsid w:val="001C18E9"/>
    <w:rsid w:val="001C1C82"/>
    <w:rsid w:val="001C2378"/>
    <w:rsid w:val="001C34BB"/>
    <w:rsid w:val="001C3EE9"/>
    <w:rsid w:val="001C3FA4"/>
    <w:rsid w:val="001C40F9"/>
    <w:rsid w:val="001C44AF"/>
    <w:rsid w:val="001C454C"/>
    <w:rsid w:val="001C458B"/>
    <w:rsid w:val="001C57B0"/>
    <w:rsid w:val="001C5D4F"/>
    <w:rsid w:val="001C64C0"/>
    <w:rsid w:val="001C64FF"/>
    <w:rsid w:val="001C69DA"/>
    <w:rsid w:val="001C6F06"/>
    <w:rsid w:val="001C7262"/>
    <w:rsid w:val="001C7A36"/>
    <w:rsid w:val="001D0C97"/>
    <w:rsid w:val="001D1080"/>
    <w:rsid w:val="001D2360"/>
    <w:rsid w:val="001D3109"/>
    <w:rsid w:val="001D332E"/>
    <w:rsid w:val="001D3CDB"/>
    <w:rsid w:val="001D3D3E"/>
    <w:rsid w:val="001D42BA"/>
    <w:rsid w:val="001D4A5B"/>
    <w:rsid w:val="001D4EE3"/>
    <w:rsid w:val="001D5033"/>
    <w:rsid w:val="001D524B"/>
    <w:rsid w:val="001D5C88"/>
    <w:rsid w:val="001D6567"/>
    <w:rsid w:val="001D694B"/>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3AC"/>
    <w:rsid w:val="001E24B2"/>
    <w:rsid w:val="001E2713"/>
    <w:rsid w:val="001E3173"/>
    <w:rsid w:val="001E338B"/>
    <w:rsid w:val="001E36E4"/>
    <w:rsid w:val="001E3734"/>
    <w:rsid w:val="001E379D"/>
    <w:rsid w:val="001E3A3C"/>
    <w:rsid w:val="001E40C6"/>
    <w:rsid w:val="001E4CCC"/>
    <w:rsid w:val="001E4D70"/>
    <w:rsid w:val="001E53CE"/>
    <w:rsid w:val="001E5C23"/>
    <w:rsid w:val="001E60FA"/>
    <w:rsid w:val="001E6981"/>
    <w:rsid w:val="001E6EE3"/>
    <w:rsid w:val="001E7504"/>
    <w:rsid w:val="001E75E8"/>
    <w:rsid w:val="001E76DF"/>
    <w:rsid w:val="001E790F"/>
    <w:rsid w:val="001E7963"/>
    <w:rsid w:val="001F1308"/>
    <w:rsid w:val="001F1525"/>
    <w:rsid w:val="001F1892"/>
    <w:rsid w:val="001F1A5D"/>
    <w:rsid w:val="001F1B70"/>
    <w:rsid w:val="001F1E87"/>
    <w:rsid w:val="001F1EB6"/>
    <w:rsid w:val="001F2313"/>
    <w:rsid w:val="001F29B7"/>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508"/>
    <w:rsid w:val="00200949"/>
    <w:rsid w:val="00200BD3"/>
    <w:rsid w:val="00200D2C"/>
    <w:rsid w:val="002012A3"/>
    <w:rsid w:val="002019D8"/>
    <w:rsid w:val="00201EC7"/>
    <w:rsid w:val="002021A4"/>
    <w:rsid w:val="00202F8D"/>
    <w:rsid w:val="0020302A"/>
    <w:rsid w:val="0020349A"/>
    <w:rsid w:val="002034B4"/>
    <w:rsid w:val="00203C4B"/>
    <w:rsid w:val="00203E87"/>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820"/>
    <w:rsid w:val="002121E2"/>
    <w:rsid w:val="0021238B"/>
    <w:rsid w:val="00212758"/>
    <w:rsid w:val="00212CB6"/>
    <w:rsid w:val="00212CDB"/>
    <w:rsid w:val="00212D30"/>
    <w:rsid w:val="00212E37"/>
    <w:rsid w:val="00213117"/>
    <w:rsid w:val="0021326B"/>
    <w:rsid w:val="00213F25"/>
    <w:rsid w:val="002140FF"/>
    <w:rsid w:val="0021437D"/>
    <w:rsid w:val="002167A3"/>
    <w:rsid w:val="00217382"/>
    <w:rsid w:val="00217663"/>
    <w:rsid w:val="00217B2D"/>
    <w:rsid w:val="00220328"/>
    <w:rsid w:val="00220894"/>
    <w:rsid w:val="0022090E"/>
    <w:rsid w:val="00220FFB"/>
    <w:rsid w:val="00221353"/>
    <w:rsid w:val="002213C6"/>
    <w:rsid w:val="0022268F"/>
    <w:rsid w:val="00222780"/>
    <w:rsid w:val="002228F7"/>
    <w:rsid w:val="0022310D"/>
    <w:rsid w:val="00223288"/>
    <w:rsid w:val="002234A2"/>
    <w:rsid w:val="002236AB"/>
    <w:rsid w:val="0022370A"/>
    <w:rsid w:val="002239ED"/>
    <w:rsid w:val="00224593"/>
    <w:rsid w:val="0022490C"/>
    <w:rsid w:val="00224952"/>
    <w:rsid w:val="00224DD2"/>
    <w:rsid w:val="00225A6A"/>
    <w:rsid w:val="00225AC7"/>
    <w:rsid w:val="00225ACC"/>
    <w:rsid w:val="00225B17"/>
    <w:rsid w:val="0022610B"/>
    <w:rsid w:val="00226810"/>
    <w:rsid w:val="0022686C"/>
    <w:rsid w:val="00226A79"/>
    <w:rsid w:val="002275A2"/>
    <w:rsid w:val="00227F72"/>
    <w:rsid w:val="002304C9"/>
    <w:rsid w:val="00230A82"/>
    <w:rsid w:val="00230DAE"/>
    <w:rsid w:val="00230F1D"/>
    <w:rsid w:val="0023114F"/>
    <w:rsid w:val="002319C5"/>
    <w:rsid w:val="00231C25"/>
    <w:rsid w:val="00231C6F"/>
    <w:rsid w:val="002323B9"/>
    <w:rsid w:val="00232A90"/>
    <w:rsid w:val="00232B62"/>
    <w:rsid w:val="00233AFA"/>
    <w:rsid w:val="00233B5A"/>
    <w:rsid w:val="00234151"/>
    <w:rsid w:val="00234979"/>
    <w:rsid w:val="00234F07"/>
    <w:rsid w:val="00234F12"/>
    <w:rsid w:val="00234F8C"/>
    <w:rsid w:val="0023541C"/>
    <w:rsid w:val="00235542"/>
    <w:rsid w:val="00236074"/>
    <w:rsid w:val="002369B0"/>
    <w:rsid w:val="00236A52"/>
    <w:rsid w:val="00236AD8"/>
    <w:rsid w:val="00236F58"/>
    <w:rsid w:val="00237BFB"/>
    <w:rsid w:val="00237DF8"/>
    <w:rsid w:val="00240053"/>
    <w:rsid w:val="002401F5"/>
    <w:rsid w:val="002408F6"/>
    <w:rsid w:val="00240991"/>
    <w:rsid w:val="00240E0F"/>
    <w:rsid w:val="00240E45"/>
    <w:rsid w:val="00240E54"/>
    <w:rsid w:val="00241C37"/>
    <w:rsid w:val="00242AF4"/>
    <w:rsid w:val="00242B21"/>
    <w:rsid w:val="0024358E"/>
    <w:rsid w:val="00243755"/>
    <w:rsid w:val="0024426B"/>
    <w:rsid w:val="0024474D"/>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D81"/>
    <w:rsid w:val="00255E69"/>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ABE"/>
    <w:rsid w:val="00262C5B"/>
    <w:rsid w:val="00263227"/>
    <w:rsid w:val="002633D8"/>
    <w:rsid w:val="002637E9"/>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B13"/>
    <w:rsid w:val="002706AC"/>
    <w:rsid w:val="00270728"/>
    <w:rsid w:val="00270D0D"/>
    <w:rsid w:val="00270D42"/>
    <w:rsid w:val="00271450"/>
    <w:rsid w:val="00271654"/>
    <w:rsid w:val="0027173D"/>
    <w:rsid w:val="0027195D"/>
    <w:rsid w:val="00272540"/>
    <w:rsid w:val="00272B03"/>
    <w:rsid w:val="00272D51"/>
    <w:rsid w:val="00273141"/>
    <w:rsid w:val="002733E2"/>
    <w:rsid w:val="00273758"/>
    <w:rsid w:val="00274A12"/>
    <w:rsid w:val="00274DF7"/>
    <w:rsid w:val="002750B1"/>
    <w:rsid w:val="00275316"/>
    <w:rsid w:val="00275F94"/>
    <w:rsid w:val="00276037"/>
    <w:rsid w:val="0027607F"/>
    <w:rsid w:val="002767C2"/>
    <w:rsid w:val="00276A35"/>
    <w:rsid w:val="00276B1A"/>
    <w:rsid w:val="00277004"/>
    <w:rsid w:val="00277751"/>
    <w:rsid w:val="00277835"/>
    <w:rsid w:val="00277C20"/>
    <w:rsid w:val="00280022"/>
    <w:rsid w:val="00280829"/>
    <w:rsid w:val="00280AB1"/>
    <w:rsid w:val="00281114"/>
    <w:rsid w:val="0028116C"/>
    <w:rsid w:val="0028309E"/>
    <w:rsid w:val="00283EDF"/>
    <w:rsid w:val="002843D6"/>
    <w:rsid w:val="00284BAE"/>
    <w:rsid w:val="002853DF"/>
    <w:rsid w:val="00285511"/>
    <w:rsid w:val="0028597E"/>
    <w:rsid w:val="002859AF"/>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B7"/>
    <w:rsid w:val="00293E57"/>
    <w:rsid w:val="00294450"/>
    <w:rsid w:val="002947D1"/>
    <w:rsid w:val="00294876"/>
    <w:rsid w:val="002948DF"/>
    <w:rsid w:val="00294D90"/>
    <w:rsid w:val="002956C9"/>
    <w:rsid w:val="0029583A"/>
    <w:rsid w:val="00295C71"/>
    <w:rsid w:val="00295E0A"/>
    <w:rsid w:val="002965E5"/>
    <w:rsid w:val="002967E8"/>
    <w:rsid w:val="00296A3B"/>
    <w:rsid w:val="0029708C"/>
    <w:rsid w:val="002A01F3"/>
    <w:rsid w:val="002A114B"/>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432"/>
    <w:rsid w:val="002A64FE"/>
    <w:rsid w:val="002A6F25"/>
    <w:rsid w:val="002A6FBA"/>
    <w:rsid w:val="002A6FD3"/>
    <w:rsid w:val="002A7641"/>
    <w:rsid w:val="002B0A7D"/>
    <w:rsid w:val="002B0A7F"/>
    <w:rsid w:val="002B0BCA"/>
    <w:rsid w:val="002B0D60"/>
    <w:rsid w:val="002B1824"/>
    <w:rsid w:val="002B1A69"/>
    <w:rsid w:val="002B1B25"/>
    <w:rsid w:val="002B2723"/>
    <w:rsid w:val="002B2C69"/>
    <w:rsid w:val="002B2FB7"/>
    <w:rsid w:val="002B303A"/>
    <w:rsid w:val="002B3535"/>
    <w:rsid w:val="002B3708"/>
    <w:rsid w:val="002B48E4"/>
    <w:rsid w:val="002B4E5D"/>
    <w:rsid w:val="002B5134"/>
    <w:rsid w:val="002B5183"/>
    <w:rsid w:val="002B538E"/>
    <w:rsid w:val="002B549E"/>
    <w:rsid w:val="002B5668"/>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4C51"/>
    <w:rsid w:val="002C5519"/>
    <w:rsid w:val="002C5AFA"/>
    <w:rsid w:val="002C5F35"/>
    <w:rsid w:val="002C62C2"/>
    <w:rsid w:val="002C6DBC"/>
    <w:rsid w:val="002C711E"/>
    <w:rsid w:val="002C7198"/>
    <w:rsid w:val="002C78CF"/>
    <w:rsid w:val="002C7F0A"/>
    <w:rsid w:val="002D0430"/>
    <w:rsid w:val="002D0439"/>
    <w:rsid w:val="002D11B7"/>
    <w:rsid w:val="002D1445"/>
    <w:rsid w:val="002D2006"/>
    <w:rsid w:val="002D24A1"/>
    <w:rsid w:val="002D31A8"/>
    <w:rsid w:val="002D382B"/>
    <w:rsid w:val="002D39AF"/>
    <w:rsid w:val="002D3A3F"/>
    <w:rsid w:val="002D3A56"/>
    <w:rsid w:val="002D3B78"/>
    <w:rsid w:val="002D3BBC"/>
    <w:rsid w:val="002D3D82"/>
    <w:rsid w:val="002D428B"/>
    <w:rsid w:val="002D438A"/>
    <w:rsid w:val="002D547F"/>
    <w:rsid w:val="002D5738"/>
    <w:rsid w:val="002D5E53"/>
    <w:rsid w:val="002D6A39"/>
    <w:rsid w:val="002D74C5"/>
    <w:rsid w:val="002D7614"/>
    <w:rsid w:val="002D78A8"/>
    <w:rsid w:val="002D7AB3"/>
    <w:rsid w:val="002D7FD2"/>
    <w:rsid w:val="002E0319"/>
    <w:rsid w:val="002E041D"/>
    <w:rsid w:val="002E0AA5"/>
    <w:rsid w:val="002E0B36"/>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15F"/>
    <w:rsid w:val="002F0654"/>
    <w:rsid w:val="002F079B"/>
    <w:rsid w:val="002F0C28"/>
    <w:rsid w:val="002F110F"/>
    <w:rsid w:val="002F179E"/>
    <w:rsid w:val="002F28E0"/>
    <w:rsid w:val="002F2AA1"/>
    <w:rsid w:val="002F329E"/>
    <w:rsid w:val="002F3CDE"/>
    <w:rsid w:val="002F43BA"/>
    <w:rsid w:val="002F4741"/>
    <w:rsid w:val="002F4B89"/>
    <w:rsid w:val="002F4B9C"/>
    <w:rsid w:val="002F506A"/>
    <w:rsid w:val="002F5DD6"/>
    <w:rsid w:val="002F5FEA"/>
    <w:rsid w:val="002F6101"/>
    <w:rsid w:val="002F63E7"/>
    <w:rsid w:val="002F678C"/>
    <w:rsid w:val="002F6944"/>
    <w:rsid w:val="002F69E8"/>
    <w:rsid w:val="002F6A65"/>
    <w:rsid w:val="002F717F"/>
    <w:rsid w:val="002F7BE3"/>
    <w:rsid w:val="002F7C33"/>
    <w:rsid w:val="002F7E6A"/>
    <w:rsid w:val="00300165"/>
    <w:rsid w:val="003003CF"/>
    <w:rsid w:val="003010CF"/>
    <w:rsid w:val="0030138C"/>
    <w:rsid w:val="00301521"/>
    <w:rsid w:val="0030182A"/>
    <w:rsid w:val="00301B38"/>
    <w:rsid w:val="003025DD"/>
    <w:rsid w:val="00302665"/>
    <w:rsid w:val="00302C71"/>
    <w:rsid w:val="00302F34"/>
    <w:rsid w:val="00302F8A"/>
    <w:rsid w:val="003031E8"/>
    <w:rsid w:val="00303440"/>
    <w:rsid w:val="003038B5"/>
    <w:rsid w:val="0030455A"/>
    <w:rsid w:val="003048FB"/>
    <w:rsid w:val="00304D9B"/>
    <w:rsid w:val="003055AC"/>
    <w:rsid w:val="00305A15"/>
    <w:rsid w:val="00305FF9"/>
    <w:rsid w:val="00306828"/>
    <w:rsid w:val="00306B83"/>
    <w:rsid w:val="00306E6B"/>
    <w:rsid w:val="0030703B"/>
    <w:rsid w:val="0030775D"/>
    <w:rsid w:val="00307C73"/>
    <w:rsid w:val="003100C8"/>
    <w:rsid w:val="00310C93"/>
    <w:rsid w:val="00311161"/>
    <w:rsid w:val="00311454"/>
    <w:rsid w:val="00312400"/>
    <w:rsid w:val="00312739"/>
    <w:rsid w:val="00312CA0"/>
    <w:rsid w:val="00312D10"/>
    <w:rsid w:val="00313BA8"/>
    <w:rsid w:val="00313C99"/>
    <w:rsid w:val="00314620"/>
    <w:rsid w:val="0031521C"/>
    <w:rsid w:val="0031526C"/>
    <w:rsid w:val="00315600"/>
    <w:rsid w:val="003159E0"/>
    <w:rsid w:val="00316153"/>
    <w:rsid w:val="00316590"/>
    <w:rsid w:val="00316653"/>
    <w:rsid w:val="00316B8E"/>
    <w:rsid w:val="00316B99"/>
    <w:rsid w:val="003178DA"/>
    <w:rsid w:val="00317DB8"/>
    <w:rsid w:val="00320618"/>
    <w:rsid w:val="003208E0"/>
    <w:rsid w:val="0032100B"/>
    <w:rsid w:val="0032129B"/>
    <w:rsid w:val="003219DE"/>
    <w:rsid w:val="00321BD7"/>
    <w:rsid w:val="00321C25"/>
    <w:rsid w:val="0032260F"/>
    <w:rsid w:val="003228B3"/>
    <w:rsid w:val="003228DA"/>
    <w:rsid w:val="00322922"/>
    <w:rsid w:val="00322BFE"/>
    <w:rsid w:val="00323578"/>
    <w:rsid w:val="003235AF"/>
    <w:rsid w:val="00323803"/>
    <w:rsid w:val="00323947"/>
    <w:rsid w:val="00323D6B"/>
    <w:rsid w:val="0032482E"/>
    <w:rsid w:val="0032552C"/>
    <w:rsid w:val="0032578C"/>
    <w:rsid w:val="00325CD3"/>
    <w:rsid w:val="0032624A"/>
    <w:rsid w:val="00326957"/>
    <w:rsid w:val="00326AE2"/>
    <w:rsid w:val="00326FCE"/>
    <w:rsid w:val="00327703"/>
    <w:rsid w:val="00327B9B"/>
    <w:rsid w:val="00327DF6"/>
    <w:rsid w:val="003304F3"/>
    <w:rsid w:val="003309DB"/>
    <w:rsid w:val="00330DD7"/>
    <w:rsid w:val="00331426"/>
    <w:rsid w:val="0033171D"/>
    <w:rsid w:val="0033188D"/>
    <w:rsid w:val="00331FC3"/>
    <w:rsid w:val="00332064"/>
    <w:rsid w:val="00333404"/>
    <w:rsid w:val="003336B3"/>
    <w:rsid w:val="00333E71"/>
    <w:rsid w:val="003348CB"/>
    <w:rsid w:val="00334A82"/>
    <w:rsid w:val="00334FDB"/>
    <w:rsid w:val="00335031"/>
    <w:rsid w:val="0033573B"/>
    <w:rsid w:val="00335B75"/>
    <w:rsid w:val="00335D8C"/>
    <w:rsid w:val="0033600E"/>
    <w:rsid w:val="00336072"/>
    <w:rsid w:val="003363A1"/>
    <w:rsid w:val="00336427"/>
    <w:rsid w:val="00337848"/>
    <w:rsid w:val="00341644"/>
    <w:rsid w:val="003417C4"/>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638C"/>
    <w:rsid w:val="00346F7F"/>
    <w:rsid w:val="003475E1"/>
    <w:rsid w:val="00347FC3"/>
    <w:rsid w:val="00350108"/>
    <w:rsid w:val="0035059F"/>
    <w:rsid w:val="00350762"/>
    <w:rsid w:val="003507C4"/>
    <w:rsid w:val="00350EDF"/>
    <w:rsid w:val="003519A1"/>
    <w:rsid w:val="0035222E"/>
    <w:rsid w:val="00352348"/>
    <w:rsid w:val="0035240B"/>
    <w:rsid w:val="00352480"/>
    <w:rsid w:val="003530D2"/>
    <w:rsid w:val="0035331A"/>
    <w:rsid w:val="00353363"/>
    <w:rsid w:val="003534E1"/>
    <w:rsid w:val="00353D5F"/>
    <w:rsid w:val="00354061"/>
    <w:rsid w:val="0035440B"/>
    <w:rsid w:val="003548D8"/>
    <w:rsid w:val="00354A51"/>
    <w:rsid w:val="00354CFE"/>
    <w:rsid w:val="0035544D"/>
    <w:rsid w:val="003554CA"/>
    <w:rsid w:val="003554DC"/>
    <w:rsid w:val="00355DEF"/>
    <w:rsid w:val="003560C7"/>
    <w:rsid w:val="0035673A"/>
    <w:rsid w:val="00356B64"/>
    <w:rsid w:val="003577AD"/>
    <w:rsid w:val="00357D46"/>
    <w:rsid w:val="00360232"/>
    <w:rsid w:val="003602E0"/>
    <w:rsid w:val="00360B14"/>
    <w:rsid w:val="00360D01"/>
    <w:rsid w:val="003619FF"/>
    <w:rsid w:val="0036215D"/>
    <w:rsid w:val="00362569"/>
    <w:rsid w:val="00362A49"/>
    <w:rsid w:val="00362BE8"/>
    <w:rsid w:val="00363196"/>
    <w:rsid w:val="003634D3"/>
    <w:rsid w:val="003636CD"/>
    <w:rsid w:val="00363D7E"/>
    <w:rsid w:val="0036487C"/>
    <w:rsid w:val="00364AC8"/>
    <w:rsid w:val="00364BE8"/>
    <w:rsid w:val="00365411"/>
    <w:rsid w:val="00365FA2"/>
    <w:rsid w:val="00366596"/>
    <w:rsid w:val="00366658"/>
    <w:rsid w:val="003669CD"/>
    <w:rsid w:val="00366C69"/>
    <w:rsid w:val="003672E2"/>
    <w:rsid w:val="00367441"/>
    <w:rsid w:val="003675A1"/>
    <w:rsid w:val="003676C1"/>
    <w:rsid w:val="00367B1D"/>
    <w:rsid w:val="00370184"/>
    <w:rsid w:val="003703FF"/>
    <w:rsid w:val="00370B92"/>
    <w:rsid w:val="00370E4F"/>
    <w:rsid w:val="00371215"/>
    <w:rsid w:val="003713E9"/>
    <w:rsid w:val="003717A6"/>
    <w:rsid w:val="00372AF8"/>
    <w:rsid w:val="00372F0D"/>
    <w:rsid w:val="003733DA"/>
    <w:rsid w:val="003737C9"/>
    <w:rsid w:val="00373AF7"/>
    <w:rsid w:val="00374059"/>
    <w:rsid w:val="003749EE"/>
    <w:rsid w:val="00374A87"/>
    <w:rsid w:val="0037535B"/>
    <w:rsid w:val="0037552D"/>
    <w:rsid w:val="003756DB"/>
    <w:rsid w:val="00375A6E"/>
    <w:rsid w:val="00376360"/>
    <w:rsid w:val="00376CA0"/>
    <w:rsid w:val="003770BB"/>
    <w:rsid w:val="0037771A"/>
    <w:rsid w:val="003802DC"/>
    <w:rsid w:val="00380E4E"/>
    <w:rsid w:val="00380FBF"/>
    <w:rsid w:val="0038118C"/>
    <w:rsid w:val="003818AA"/>
    <w:rsid w:val="00381B29"/>
    <w:rsid w:val="00382910"/>
    <w:rsid w:val="00382A43"/>
    <w:rsid w:val="00382D60"/>
    <w:rsid w:val="00382F29"/>
    <w:rsid w:val="00383C8D"/>
    <w:rsid w:val="003840E3"/>
    <w:rsid w:val="00384653"/>
    <w:rsid w:val="00384910"/>
    <w:rsid w:val="00384A9F"/>
    <w:rsid w:val="003852FB"/>
    <w:rsid w:val="00385429"/>
    <w:rsid w:val="00385B05"/>
    <w:rsid w:val="00385B3E"/>
    <w:rsid w:val="00385C8E"/>
    <w:rsid w:val="00385DB2"/>
    <w:rsid w:val="00386382"/>
    <w:rsid w:val="0038647E"/>
    <w:rsid w:val="003865E0"/>
    <w:rsid w:val="003865EF"/>
    <w:rsid w:val="00386BA9"/>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EF3"/>
    <w:rsid w:val="00395541"/>
    <w:rsid w:val="00395661"/>
    <w:rsid w:val="00395C92"/>
    <w:rsid w:val="00396067"/>
    <w:rsid w:val="003965E4"/>
    <w:rsid w:val="003966D7"/>
    <w:rsid w:val="003969DF"/>
    <w:rsid w:val="0039732E"/>
    <w:rsid w:val="00397585"/>
    <w:rsid w:val="00397C1D"/>
    <w:rsid w:val="00397D61"/>
    <w:rsid w:val="00397D6E"/>
    <w:rsid w:val="003A0066"/>
    <w:rsid w:val="003A0C81"/>
    <w:rsid w:val="003A180F"/>
    <w:rsid w:val="003A18DD"/>
    <w:rsid w:val="003A1DCB"/>
    <w:rsid w:val="003A1E6D"/>
    <w:rsid w:val="003A20BB"/>
    <w:rsid w:val="003A20C8"/>
    <w:rsid w:val="003A2C29"/>
    <w:rsid w:val="003A2EC3"/>
    <w:rsid w:val="003A36F2"/>
    <w:rsid w:val="003A3BD6"/>
    <w:rsid w:val="003A3D39"/>
    <w:rsid w:val="003A3EC7"/>
    <w:rsid w:val="003A40B4"/>
    <w:rsid w:val="003A47B9"/>
    <w:rsid w:val="003A47D9"/>
    <w:rsid w:val="003A4824"/>
    <w:rsid w:val="003A58CB"/>
    <w:rsid w:val="003A5A1A"/>
    <w:rsid w:val="003A68FD"/>
    <w:rsid w:val="003A7026"/>
    <w:rsid w:val="003A7834"/>
    <w:rsid w:val="003B0AE9"/>
    <w:rsid w:val="003B0B5B"/>
    <w:rsid w:val="003B0E79"/>
    <w:rsid w:val="003B12B3"/>
    <w:rsid w:val="003B19A2"/>
    <w:rsid w:val="003B1FE5"/>
    <w:rsid w:val="003B25C1"/>
    <w:rsid w:val="003B27BC"/>
    <w:rsid w:val="003B3575"/>
    <w:rsid w:val="003B50BC"/>
    <w:rsid w:val="003B53AE"/>
    <w:rsid w:val="003B5D97"/>
    <w:rsid w:val="003B63A4"/>
    <w:rsid w:val="003B68FE"/>
    <w:rsid w:val="003B6D7D"/>
    <w:rsid w:val="003B6DE2"/>
    <w:rsid w:val="003B7300"/>
    <w:rsid w:val="003B7672"/>
    <w:rsid w:val="003B7D7E"/>
    <w:rsid w:val="003C01A0"/>
    <w:rsid w:val="003C05CB"/>
    <w:rsid w:val="003C0657"/>
    <w:rsid w:val="003C08B1"/>
    <w:rsid w:val="003C0931"/>
    <w:rsid w:val="003C1012"/>
    <w:rsid w:val="003C11C9"/>
    <w:rsid w:val="003C1229"/>
    <w:rsid w:val="003C1444"/>
    <w:rsid w:val="003C14FC"/>
    <w:rsid w:val="003C152F"/>
    <w:rsid w:val="003C1FD4"/>
    <w:rsid w:val="003C213D"/>
    <w:rsid w:val="003C25AD"/>
    <w:rsid w:val="003C2D21"/>
    <w:rsid w:val="003C3192"/>
    <w:rsid w:val="003C3A84"/>
    <w:rsid w:val="003C3C1A"/>
    <w:rsid w:val="003C3E4A"/>
    <w:rsid w:val="003C4009"/>
    <w:rsid w:val="003C4B38"/>
    <w:rsid w:val="003C566D"/>
    <w:rsid w:val="003C5C70"/>
    <w:rsid w:val="003C5E6B"/>
    <w:rsid w:val="003C67FD"/>
    <w:rsid w:val="003C67FF"/>
    <w:rsid w:val="003C6958"/>
    <w:rsid w:val="003C7107"/>
    <w:rsid w:val="003C7AD7"/>
    <w:rsid w:val="003C7F28"/>
    <w:rsid w:val="003D086E"/>
    <w:rsid w:val="003D0CD2"/>
    <w:rsid w:val="003D0FC3"/>
    <w:rsid w:val="003D105A"/>
    <w:rsid w:val="003D15C7"/>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712"/>
    <w:rsid w:val="003D78DF"/>
    <w:rsid w:val="003D7948"/>
    <w:rsid w:val="003E07AE"/>
    <w:rsid w:val="003E0985"/>
    <w:rsid w:val="003E0C68"/>
    <w:rsid w:val="003E10EF"/>
    <w:rsid w:val="003E1428"/>
    <w:rsid w:val="003E14FC"/>
    <w:rsid w:val="003E1555"/>
    <w:rsid w:val="003E1B64"/>
    <w:rsid w:val="003E252B"/>
    <w:rsid w:val="003E2976"/>
    <w:rsid w:val="003E367F"/>
    <w:rsid w:val="003E3A33"/>
    <w:rsid w:val="003E3AE3"/>
    <w:rsid w:val="003E409B"/>
    <w:rsid w:val="003E4858"/>
    <w:rsid w:val="003E4CE5"/>
    <w:rsid w:val="003E4D7F"/>
    <w:rsid w:val="003E57F4"/>
    <w:rsid w:val="003E6316"/>
    <w:rsid w:val="003E65EC"/>
    <w:rsid w:val="003E6884"/>
    <w:rsid w:val="003E6AC5"/>
    <w:rsid w:val="003E6B0F"/>
    <w:rsid w:val="003E77D0"/>
    <w:rsid w:val="003E7F54"/>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2B6"/>
    <w:rsid w:val="003F43C8"/>
    <w:rsid w:val="003F477E"/>
    <w:rsid w:val="003F674B"/>
    <w:rsid w:val="003F6B39"/>
    <w:rsid w:val="003F6CD2"/>
    <w:rsid w:val="003F788D"/>
    <w:rsid w:val="003F79BC"/>
    <w:rsid w:val="004001A0"/>
    <w:rsid w:val="0040059B"/>
    <w:rsid w:val="00400E80"/>
    <w:rsid w:val="0040126E"/>
    <w:rsid w:val="0040149F"/>
    <w:rsid w:val="0040157B"/>
    <w:rsid w:val="00401A84"/>
    <w:rsid w:val="00401D15"/>
    <w:rsid w:val="004020D4"/>
    <w:rsid w:val="0040217F"/>
    <w:rsid w:val="004021B6"/>
    <w:rsid w:val="004022FC"/>
    <w:rsid w:val="00402325"/>
    <w:rsid w:val="00402A3E"/>
    <w:rsid w:val="00402CBA"/>
    <w:rsid w:val="004047C3"/>
    <w:rsid w:val="004047C4"/>
    <w:rsid w:val="00404DC1"/>
    <w:rsid w:val="00404F8E"/>
    <w:rsid w:val="0040556E"/>
    <w:rsid w:val="0040570B"/>
    <w:rsid w:val="00405C84"/>
    <w:rsid w:val="00405EDB"/>
    <w:rsid w:val="00405FB1"/>
    <w:rsid w:val="00406460"/>
    <w:rsid w:val="0040670F"/>
    <w:rsid w:val="00407CDA"/>
    <w:rsid w:val="00407D4B"/>
    <w:rsid w:val="0041109F"/>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7900"/>
    <w:rsid w:val="00417C9A"/>
    <w:rsid w:val="004204A7"/>
    <w:rsid w:val="00420B3F"/>
    <w:rsid w:val="00421693"/>
    <w:rsid w:val="004218B5"/>
    <w:rsid w:val="004218CE"/>
    <w:rsid w:val="004219E2"/>
    <w:rsid w:val="00421DCF"/>
    <w:rsid w:val="004220ED"/>
    <w:rsid w:val="00422341"/>
    <w:rsid w:val="00422DFD"/>
    <w:rsid w:val="00423641"/>
    <w:rsid w:val="0042376A"/>
    <w:rsid w:val="00423FD3"/>
    <w:rsid w:val="00425364"/>
    <w:rsid w:val="00425446"/>
    <w:rsid w:val="00425463"/>
    <w:rsid w:val="00425E5D"/>
    <w:rsid w:val="00425FC6"/>
    <w:rsid w:val="00426266"/>
    <w:rsid w:val="00426FFF"/>
    <w:rsid w:val="004272C3"/>
    <w:rsid w:val="0042750B"/>
    <w:rsid w:val="004275BE"/>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681"/>
    <w:rsid w:val="004367A6"/>
    <w:rsid w:val="00436E2F"/>
    <w:rsid w:val="00436EAB"/>
    <w:rsid w:val="0043702A"/>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5D1D"/>
    <w:rsid w:val="00445D7C"/>
    <w:rsid w:val="004461D9"/>
    <w:rsid w:val="0044623B"/>
    <w:rsid w:val="004463C0"/>
    <w:rsid w:val="00446985"/>
    <w:rsid w:val="00446A15"/>
    <w:rsid w:val="00446AC6"/>
    <w:rsid w:val="00446CD2"/>
    <w:rsid w:val="0044759B"/>
    <w:rsid w:val="00447868"/>
    <w:rsid w:val="00447C84"/>
    <w:rsid w:val="00447F54"/>
    <w:rsid w:val="00450403"/>
    <w:rsid w:val="0045097F"/>
    <w:rsid w:val="00450B7E"/>
    <w:rsid w:val="00451350"/>
    <w:rsid w:val="0045136B"/>
    <w:rsid w:val="004519E7"/>
    <w:rsid w:val="00451C7E"/>
    <w:rsid w:val="00451CE6"/>
    <w:rsid w:val="00452148"/>
    <w:rsid w:val="00453BB6"/>
    <w:rsid w:val="00453CAA"/>
    <w:rsid w:val="00453EDE"/>
    <w:rsid w:val="0045473C"/>
    <w:rsid w:val="00455113"/>
    <w:rsid w:val="004557D4"/>
    <w:rsid w:val="00455899"/>
    <w:rsid w:val="00455E9E"/>
    <w:rsid w:val="00456421"/>
    <w:rsid w:val="00456667"/>
    <w:rsid w:val="00456DAB"/>
    <w:rsid w:val="00456F1F"/>
    <w:rsid w:val="00457690"/>
    <w:rsid w:val="0046073F"/>
    <w:rsid w:val="00460891"/>
    <w:rsid w:val="00460C81"/>
    <w:rsid w:val="00460CC3"/>
    <w:rsid w:val="00460DAF"/>
    <w:rsid w:val="00460E86"/>
    <w:rsid w:val="0046172C"/>
    <w:rsid w:val="00461A0F"/>
    <w:rsid w:val="00463327"/>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4C6"/>
    <w:rsid w:val="0047083E"/>
    <w:rsid w:val="00470A57"/>
    <w:rsid w:val="00470B12"/>
    <w:rsid w:val="00470EB5"/>
    <w:rsid w:val="00471320"/>
    <w:rsid w:val="004713D9"/>
    <w:rsid w:val="004719AA"/>
    <w:rsid w:val="00471C9A"/>
    <w:rsid w:val="00472428"/>
    <w:rsid w:val="0047286B"/>
    <w:rsid w:val="0047292D"/>
    <w:rsid w:val="00472E27"/>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1F6C"/>
    <w:rsid w:val="00482152"/>
    <w:rsid w:val="00482194"/>
    <w:rsid w:val="004822C0"/>
    <w:rsid w:val="00482342"/>
    <w:rsid w:val="00482BBE"/>
    <w:rsid w:val="00482FC3"/>
    <w:rsid w:val="00483050"/>
    <w:rsid w:val="00483171"/>
    <w:rsid w:val="00483579"/>
    <w:rsid w:val="004835AB"/>
    <w:rsid w:val="00483878"/>
    <w:rsid w:val="00483A12"/>
    <w:rsid w:val="00483F2F"/>
    <w:rsid w:val="004848D2"/>
    <w:rsid w:val="00484A77"/>
    <w:rsid w:val="0048540F"/>
    <w:rsid w:val="004858E8"/>
    <w:rsid w:val="00485910"/>
    <w:rsid w:val="00485970"/>
    <w:rsid w:val="00485C0D"/>
    <w:rsid w:val="00486575"/>
    <w:rsid w:val="004866D0"/>
    <w:rsid w:val="00486936"/>
    <w:rsid w:val="00491F7C"/>
    <w:rsid w:val="0049226D"/>
    <w:rsid w:val="00493618"/>
    <w:rsid w:val="00494242"/>
    <w:rsid w:val="00494DCB"/>
    <w:rsid w:val="00494E8E"/>
    <w:rsid w:val="004952A4"/>
    <w:rsid w:val="004955BC"/>
    <w:rsid w:val="00495D63"/>
    <w:rsid w:val="00496013"/>
    <w:rsid w:val="0049648F"/>
    <w:rsid w:val="00496606"/>
    <w:rsid w:val="004968E1"/>
    <w:rsid w:val="00496BD7"/>
    <w:rsid w:val="00496F05"/>
    <w:rsid w:val="00497370"/>
    <w:rsid w:val="004A04D8"/>
    <w:rsid w:val="004A0F39"/>
    <w:rsid w:val="004A1383"/>
    <w:rsid w:val="004A1F4D"/>
    <w:rsid w:val="004A206E"/>
    <w:rsid w:val="004A251F"/>
    <w:rsid w:val="004A2535"/>
    <w:rsid w:val="004A3689"/>
    <w:rsid w:val="004A3BAA"/>
    <w:rsid w:val="004A3BF1"/>
    <w:rsid w:val="004A3E42"/>
    <w:rsid w:val="004A4214"/>
    <w:rsid w:val="004A4370"/>
    <w:rsid w:val="004A4715"/>
    <w:rsid w:val="004A47EB"/>
    <w:rsid w:val="004A5046"/>
    <w:rsid w:val="004A565E"/>
    <w:rsid w:val="004A5905"/>
    <w:rsid w:val="004A5939"/>
    <w:rsid w:val="004A5DF3"/>
    <w:rsid w:val="004A6134"/>
    <w:rsid w:val="004A6340"/>
    <w:rsid w:val="004A6503"/>
    <w:rsid w:val="004A6B77"/>
    <w:rsid w:val="004A6E8A"/>
    <w:rsid w:val="004A6EF2"/>
    <w:rsid w:val="004A7092"/>
    <w:rsid w:val="004A7A13"/>
    <w:rsid w:val="004B1899"/>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BCA"/>
    <w:rsid w:val="004C0E9E"/>
    <w:rsid w:val="004C1840"/>
    <w:rsid w:val="004C1B4F"/>
    <w:rsid w:val="004C24C9"/>
    <w:rsid w:val="004C31B6"/>
    <w:rsid w:val="004C34CF"/>
    <w:rsid w:val="004C35FF"/>
    <w:rsid w:val="004C36F9"/>
    <w:rsid w:val="004C48B6"/>
    <w:rsid w:val="004C5166"/>
    <w:rsid w:val="004C5319"/>
    <w:rsid w:val="004C586B"/>
    <w:rsid w:val="004C58EB"/>
    <w:rsid w:val="004C5DA0"/>
    <w:rsid w:val="004C611A"/>
    <w:rsid w:val="004C621F"/>
    <w:rsid w:val="004C6660"/>
    <w:rsid w:val="004C6A78"/>
    <w:rsid w:val="004C70C1"/>
    <w:rsid w:val="004C7180"/>
    <w:rsid w:val="004C7786"/>
    <w:rsid w:val="004C7948"/>
    <w:rsid w:val="004C7BB8"/>
    <w:rsid w:val="004C7C60"/>
    <w:rsid w:val="004C7E8F"/>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1EB6"/>
    <w:rsid w:val="004E26DD"/>
    <w:rsid w:val="004E2B42"/>
    <w:rsid w:val="004E2DE0"/>
    <w:rsid w:val="004E3E6F"/>
    <w:rsid w:val="004E4060"/>
    <w:rsid w:val="004E409A"/>
    <w:rsid w:val="004E4CB9"/>
    <w:rsid w:val="004E5560"/>
    <w:rsid w:val="004E5974"/>
    <w:rsid w:val="004E5C63"/>
    <w:rsid w:val="004E6882"/>
    <w:rsid w:val="004E7626"/>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6BB8"/>
    <w:rsid w:val="004F7528"/>
    <w:rsid w:val="004F7944"/>
    <w:rsid w:val="004F7BCA"/>
    <w:rsid w:val="004F7D89"/>
    <w:rsid w:val="005000FF"/>
    <w:rsid w:val="0050058C"/>
    <w:rsid w:val="005005D6"/>
    <w:rsid w:val="00501981"/>
    <w:rsid w:val="00501A85"/>
    <w:rsid w:val="00501BB3"/>
    <w:rsid w:val="00501FE6"/>
    <w:rsid w:val="0050200A"/>
    <w:rsid w:val="005021DD"/>
    <w:rsid w:val="005022F1"/>
    <w:rsid w:val="005026CA"/>
    <w:rsid w:val="00502B72"/>
    <w:rsid w:val="005033BE"/>
    <w:rsid w:val="00503C0C"/>
    <w:rsid w:val="005044FB"/>
    <w:rsid w:val="00504BC1"/>
    <w:rsid w:val="00504E01"/>
    <w:rsid w:val="00505134"/>
    <w:rsid w:val="00505695"/>
    <w:rsid w:val="00505C04"/>
    <w:rsid w:val="00506A36"/>
    <w:rsid w:val="00506A89"/>
    <w:rsid w:val="00507605"/>
    <w:rsid w:val="00507709"/>
    <w:rsid w:val="00507A4F"/>
    <w:rsid w:val="00507A68"/>
    <w:rsid w:val="00511DCC"/>
    <w:rsid w:val="00511F15"/>
    <w:rsid w:val="00511F66"/>
    <w:rsid w:val="005123FC"/>
    <w:rsid w:val="00512557"/>
    <w:rsid w:val="00512F1A"/>
    <w:rsid w:val="0051318C"/>
    <w:rsid w:val="00513681"/>
    <w:rsid w:val="0051420D"/>
    <w:rsid w:val="005142CD"/>
    <w:rsid w:val="005143C9"/>
    <w:rsid w:val="005157A9"/>
    <w:rsid w:val="00515BAA"/>
    <w:rsid w:val="00515D56"/>
    <w:rsid w:val="00515EA1"/>
    <w:rsid w:val="005162FB"/>
    <w:rsid w:val="005169D5"/>
    <w:rsid w:val="00516DA1"/>
    <w:rsid w:val="005173A7"/>
    <w:rsid w:val="00517710"/>
    <w:rsid w:val="005177E1"/>
    <w:rsid w:val="00517A41"/>
    <w:rsid w:val="00517C32"/>
    <w:rsid w:val="00520384"/>
    <w:rsid w:val="00520C0A"/>
    <w:rsid w:val="00520C80"/>
    <w:rsid w:val="00520E85"/>
    <w:rsid w:val="005217E3"/>
    <w:rsid w:val="005218B6"/>
    <w:rsid w:val="00521A0F"/>
    <w:rsid w:val="00521CF3"/>
    <w:rsid w:val="00522589"/>
    <w:rsid w:val="00522AC1"/>
    <w:rsid w:val="00522EB6"/>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06"/>
    <w:rsid w:val="00532491"/>
    <w:rsid w:val="00532EEB"/>
    <w:rsid w:val="00532F8B"/>
    <w:rsid w:val="00533737"/>
    <w:rsid w:val="00534000"/>
    <w:rsid w:val="0053498E"/>
    <w:rsid w:val="0053533C"/>
    <w:rsid w:val="0053580C"/>
    <w:rsid w:val="005358FB"/>
    <w:rsid w:val="00535B79"/>
    <w:rsid w:val="00535C48"/>
    <w:rsid w:val="00535D7C"/>
    <w:rsid w:val="00536579"/>
    <w:rsid w:val="005366AE"/>
    <w:rsid w:val="00536C1E"/>
    <w:rsid w:val="00536E9F"/>
    <w:rsid w:val="00536EE8"/>
    <w:rsid w:val="00536EED"/>
    <w:rsid w:val="00537F76"/>
    <w:rsid w:val="00540970"/>
    <w:rsid w:val="00541803"/>
    <w:rsid w:val="00541B2B"/>
    <w:rsid w:val="00541F69"/>
    <w:rsid w:val="005423D2"/>
    <w:rsid w:val="00542A43"/>
    <w:rsid w:val="00542FEF"/>
    <w:rsid w:val="0054343A"/>
    <w:rsid w:val="005437A4"/>
    <w:rsid w:val="005437A6"/>
    <w:rsid w:val="00543974"/>
    <w:rsid w:val="00543EBF"/>
    <w:rsid w:val="005444C5"/>
    <w:rsid w:val="005449BB"/>
    <w:rsid w:val="00544ABA"/>
    <w:rsid w:val="00545248"/>
    <w:rsid w:val="00545747"/>
    <w:rsid w:val="0054593A"/>
    <w:rsid w:val="00545AB7"/>
    <w:rsid w:val="00545DCB"/>
    <w:rsid w:val="00545ED8"/>
    <w:rsid w:val="005460A1"/>
    <w:rsid w:val="005467FB"/>
    <w:rsid w:val="00546AE9"/>
    <w:rsid w:val="00546E8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1E"/>
    <w:rsid w:val="00554BE7"/>
    <w:rsid w:val="00555680"/>
    <w:rsid w:val="005557E2"/>
    <w:rsid w:val="00556D68"/>
    <w:rsid w:val="00556E47"/>
    <w:rsid w:val="00557173"/>
    <w:rsid w:val="00557471"/>
    <w:rsid w:val="005576A1"/>
    <w:rsid w:val="0055777E"/>
    <w:rsid w:val="00557A54"/>
    <w:rsid w:val="00557A64"/>
    <w:rsid w:val="005605C0"/>
    <w:rsid w:val="00560D23"/>
    <w:rsid w:val="005615D8"/>
    <w:rsid w:val="00561A21"/>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67BDB"/>
    <w:rsid w:val="005700FE"/>
    <w:rsid w:val="00570E24"/>
    <w:rsid w:val="00571661"/>
    <w:rsid w:val="005718A2"/>
    <w:rsid w:val="00571C12"/>
    <w:rsid w:val="00571CE3"/>
    <w:rsid w:val="00571D3A"/>
    <w:rsid w:val="00571D4B"/>
    <w:rsid w:val="005723D9"/>
    <w:rsid w:val="005724C0"/>
    <w:rsid w:val="00572760"/>
    <w:rsid w:val="00572C3C"/>
    <w:rsid w:val="0057397C"/>
    <w:rsid w:val="005743DE"/>
    <w:rsid w:val="00574855"/>
    <w:rsid w:val="00574E34"/>
    <w:rsid w:val="00574F3F"/>
    <w:rsid w:val="005755B0"/>
    <w:rsid w:val="0057562C"/>
    <w:rsid w:val="005759F6"/>
    <w:rsid w:val="00575E3E"/>
    <w:rsid w:val="00576163"/>
    <w:rsid w:val="005763D5"/>
    <w:rsid w:val="005765F5"/>
    <w:rsid w:val="00576D6C"/>
    <w:rsid w:val="005772F8"/>
    <w:rsid w:val="0057771B"/>
    <w:rsid w:val="00577A2E"/>
    <w:rsid w:val="00577F35"/>
    <w:rsid w:val="0058080B"/>
    <w:rsid w:val="00580E48"/>
    <w:rsid w:val="00580F0A"/>
    <w:rsid w:val="00581246"/>
    <w:rsid w:val="00581401"/>
    <w:rsid w:val="005817AE"/>
    <w:rsid w:val="00581A5F"/>
    <w:rsid w:val="00581EA0"/>
    <w:rsid w:val="00582C3A"/>
    <w:rsid w:val="00582D48"/>
    <w:rsid w:val="00582E1A"/>
    <w:rsid w:val="00583147"/>
    <w:rsid w:val="00583907"/>
    <w:rsid w:val="00583B21"/>
    <w:rsid w:val="00584416"/>
    <w:rsid w:val="00584B39"/>
    <w:rsid w:val="00585028"/>
    <w:rsid w:val="005854D1"/>
    <w:rsid w:val="0058571E"/>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BA9"/>
    <w:rsid w:val="00592DCB"/>
    <w:rsid w:val="00592E61"/>
    <w:rsid w:val="005933A2"/>
    <w:rsid w:val="005933BB"/>
    <w:rsid w:val="005934EF"/>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E2"/>
    <w:rsid w:val="00596B9C"/>
    <w:rsid w:val="00597118"/>
    <w:rsid w:val="00597AB5"/>
    <w:rsid w:val="005A054D"/>
    <w:rsid w:val="005A0A46"/>
    <w:rsid w:val="005A0D02"/>
    <w:rsid w:val="005A10B9"/>
    <w:rsid w:val="005A11EA"/>
    <w:rsid w:val="005A269F"/>
    <w:rsid w:val="005A273A"/>
    <w:rsid w:val="005A290F"/>
    <w:rsid w:val="005A305E"/>
    <w:rsid w:val="005A30BB"/>
    <w:rsid w:val="005A3219"/>
    <w:rsid w:val="005A3887"/>
    <w:rsid w:val="005A420E"/>
    <w:rsid w:val="005A45DE"/>
    <w:rsid w:val="005A537E"/>
    <w:rsid w:val="005A55F1"/>
    <w:rsid w:val="005A5BD3"/>
    <w:rsid w:val="005A6680"/>
    <w:rsid w:val="005A74C8"/>
    <w:rsid w:val="005A76E7"/>
    <w:rsid w:val="005A7F50"/>
    <w:rsid w:val="005B0203"/>
    <w:rsid w:val="005B0542"/>
    <w:rsid w:val="005B1A43"/>
    <w:rsid w:val="005B1DB8"/>
    <w:rsid w:val="005B2225"/>
    <w:rsid w:val="005B2799"/>
    <w:rsid w:val="005B2B77"/>
    <w:rsid w:val="005B3D4A"/>
    <w:rsid w:val="005B44D6"/>
    <w:rsid w:val="005B4D87"/>
    <w:rsid w:val="005B52BA"/>
    <w:rsid w:val="005B5475"/>
    <w:rsid w:val="005B58ED"/>
    <w:rsid w:val="005B6344"/>
    <w:rsid w:val="005B65D6"/>
    <w:rsid w:val="005B6995"/>
    <w:rsid w:val="005B6A3F"/>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552"/>
    <w:rsid w:val="005C36A1"/>
    <w:rsid w:val="005C3E40"/>
    <w:rsid w:val="005C4078"/>
    <w:rsid w:val="005C40F4"/>
    <w:rsid w:val="005C4122"/>
    <w:rsid w:val="005C43BE"/>
    <w:rsid w:val="005C44F3"/>
    <w:rsid w:val="005C485F"/>
    <w:rsid w:val="005C49B4"/>
    <w:rsid w:val="005C712D"/>
    <w:rsid w:val="005C736B"/>
    <w:rsid w:val="005C75D9"/>
    <w:rsid w:val="005C7826"/>
    <w:rsid w:val="005C7BDE"/>
    <w:rsid w:val="005C7C75"/>
    <w:rsid w:val="005D0275"/>
    <w:rsid w:val="005D0E4F"/>
    <w:rsid w:val="005D0F5B"/>
    <w:rsid w:val="005D16B4"/>
    <w:rsid w:val="005D1C1A"/>
    <w:rsid w:val="005D1DEA"/>
    <w:rsid w:val="005D1E32"/>
    <w:rsid w:val="005D2018"/>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7159"/>
    <w:rsid w:val="005D7E0D"/>
    <w:rsid w:val="005E1C6C"/>
    <w:rsid w:val="005E1CB1"/>
    <w:rsid w:val="005E234A"/>
    <w:rsid w:val="005E238A"/>
    <w:rsid w:val="005E3272"/>
    <w:rsid w:val="005E32DB"/>
    <w:rsid w:val="005E3443"/>
    <w:rsid w:val="005E35CC"/>
    <w:rsid w:val="005E3697"/>
    <w:rsid w:val="005E371E"/>
    <w:rsid w:val="005E40EA"/>
    <w:rsid w:val="005E427F"/>
    <w:rsid w:val="005E4B9D"/>
    <w:rsid w:val="005E5094"/>
    <w:rsid w:val="005E53F9"/>
    <w:rsid w:val="005E5495"/>
    <w:rsid w:val="005E55AB"/>
    <w:rsid w:val="005E71E5"/>
    <w:rsid w:val="005E7380"/>
    <w:rsid w:val="005E775D"/>
    <w:rsid w:val="005F0690"/>
    <w:rsid w:val="005F0A43"/>
    <w:rsid w:val="005F0EC5"/>
    <w:rsid w:val="005F1C54"/>
    <w:rsid w:val="005F212D"/>
    <w:rsid w:val="005F24CB"/>
    <w:rsid w:val="005F27BF"/>
    <w:rsid w:val="005F2CCD"/>
    <w:rsid w:val="005F4171"/>
    <w:rsid w:val="005F46D6"/>
    <w:rsid w:val="005F49EA"/>
    <w:rsid w:val="005F4C1E"/>
    <w:rsid w:val="005F4C42"/>
    <w:rsid w:val="005F4DD6"/>
    <w:rsid w:val="005F4DDC"/>
    <w:rsid w:val="005F50D8"/>
    <w:rsid w:val="005F512E"/>
    <w:rsid w:val="005F53A1"/>
    <w:rsid w:val="005F5C14"/>
    <w:rsid w:val="005F5DE0"/>
    <w:rsid w:val="005F63EA"/>
    <w:rsid w:val="005F6B77"/>
    <w:rsid w:val="005F7300"/>
    <w:rsid w:val="005F7487"/>
    <w:rsid w:val="006002C7"/>
    <w:rsid w:val="00600636"/>
    <w:rsid w:val="00600EAA"/>
    <w:rsid w:val="00600F95"/>
    <w:rsid w:val="00601839"/>
    <w:rsid w:val="00601F69"/>
    <w:rsid w:val="00602759"/>
    <w:rsid w:val="0060277A"/>
    <w:rsid w:val="00602B7C"/>
    <w:rsid w:val="00602B7D"/>
    <w:rsid w:val="006030BE"/>
    <w:rsid w:val="00603312"/>
    <w:rsid w:val="00603A3B"/>
    <w:rsid w:val="0060412D"/>
    <w:rsid w:val="006045CC"/>
    <w:rsid w:val="0060465B"/>
    <w:rsid w:val="006046E7"/>
    <w:rsid w:val="00604DC7"/>
    <w:rsid w:val="00604E47"/>
    <w:rsid w:val="0060529A"/>
    <w:rsid w:val="00605441"/>
    <w:rsid w:val="00605E75"/>
    <w:rsid w:val="00605EDE"/>
    <w:rsid w:val="00606638"/>
    <w:rsid w:val="00606970"/>
    <w:rsid w:val="00606A20"/>
    <w:rsid w:val="006072C6"/>
    <w:rsid w:val="006073DD"/>
    <w:rsid w:val="0060745B"/>
    <w:rsid w:val="00607A2E"/>
    <w:rsid w:val="006116EE"/>
    <w:rsid w:val="00611DDA"/>
    <w:rsid w:val="00611FF4"/>
    <w:rsid w:val="00612427"/>
    <w:rsid w:val="006130F7"/>
    <w:rsid w:val="006132D1"/>
    <w:rsid w:val="00613AF8"/>
    <w:rsid w:val="00613D8E"/>
    <w:rsid w:val="006142E0"/>
    <w:rsid w:val="00614B85"/>
    <w:rsid w:val="00614E47"/>
    <w:rsid w:val="00615054"/>
    <w:rsid w:val="00615537"/>
    <w:rsid w:val="00616004"/>
    <w:rsid w:val="00616112"/>
    <w:rsid w:val="00616912"/>
    <w:rsid w:val="006169C7"/>
    <w:rsid w:val="00616FF4"/>
    <w:rsid w:val="00617569"/>
    <w:rsid w:val="00617861"/>
    <w:rsid w:val="00617ECF"/>
    <w:rsid w:val="006203FF"/>
    <w:rsid w:val="006205CA"/>
    <w:rsid w:val="0062061D"/>
    <w:rsid w:val="00621360"/>
    <w:rsid w:val="00621EE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863"/>
    <w:rsid w:val="00625E7D"/>
    <w:rsid w:val="00626028"/>
    <w:rsid w:val="0062660B"/>
    <w:rsid w:val="006267F5"/>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647"/>
    <w:rsid w:val="00631C62"/>
    <w:rsid w:val="00632EDB"/>
    <w:rsid w:val="00634ACF"/>
    <w:rsid w:val="00635035"/>
    <w:rsid w:val="00635075"/>
    <w:rsid w:val="0063580D"/>
    <w:rsid w:val="00635BAE"/>
    <w:rsid w:val="00635CAE"/>
    <w:rsid w:val="00636068"/>
    <w:rsid w:val="00637240"/>
    <w:rsid w:val="006374D9"/>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4B2E"/>
    <w:rsid w:val="006457C6"/>
    <w:rsid w:val="00646947"/>
    <w:rsid w:val="00646D34"/>
    <w:rsid w:val="00647827"/>
    <w:rsid w:val="00647A34"/>
    <w:rsid w:val="00647FA2"/>
    <w:rsid w:val="00650139"/>
    <w:rsid w:val="00650DEF"/>
    <w:rsid w:val="00650F8B"/>
    <w:rsid w:val="00651258"/>
    <w:rsid w:val="00651C55"/>
    <w:rsid w:val="00651CA7"/>
    <w:rsid w:val="00652756"/>
    <w:rsid w:val="0065290B"/>
    <w:rsid w:val="00652AD8"/>
    <w:rsid w:val="00652B24"/>
    <w:rsid w:val="00652B79"/>
    <w:rsid w:val="00652B8F"/>
    <w:rsid w:val="00652C06"/>
    <w:rsid w:val="006533C3"/>
    <w:rsid w:val="006538B1"/>
    <w:rsid w:val="006539EB"/>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07FC"/>
    <w:rsid w:val="00661638"/>
    <w:rsid w:val="006618CC"/>
    <w:rsid w:val="00661D1B"/>
    <w:rsid w:val="00662111"/>
    <w:rsid w:val="00662118"/>
    <w:rsid w:val="00662474"/>
    <w:rsid w:val="00662F62"/>
    <w:rsid w:val="00663264"/>
    <w:rsid w:val="006632EF"/>
    <w:rsid w:val="0066360B"/>
    <w:rsid w:val="006638AD"/>
    <w:rsid w:val="00663CB7"/>
    <w:rsid w:val="00664824"/>
    <w:rsid w:val="00665089"/>
    <w:rsid w:val="00665975"/>
    <w:rsid w:val="00667060"/>
    <w:rsid w:val="0066732C"/>
    <w:rsid w:val="0066736B"/>
    <w:rsid w:val="006673F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FD"/>
    <w:rsid w:val="006753A5"/>
    <w:rsid w:val="00675558"/>
    <w:rsid w:val="00675611"/>
    <w:rsid w:val="00675944"/>
    <w:rsid w:val="00675A60"/>
    <w:rsid w:val="00675D22"/>
    <w:rsid w:val="0067697E"/>
    <w:rsid w:val="00676C45"/>
    <w:rsid w:val="00676E04"/>
    <w:rsid w:val="00677443"/>
    <w:rsid w:val="006774BC"/>
    <w:rsid w:val="0067769A"/>
    <w:rsid w:val="006777FE"/>
    <w:rsid w:val="006779B0"/>
    <w:rsid w:val="00680202"/>
    <w:rsid w:val="006806A3"/>
    <w:rsid w:val="006806A6"/>
    <w:rsid w:val="00680854"/>
    <w:rsid w:val="00680A7F"/>
    <w:rsid w:val="0068115F"/>
    <w:rsid w:val="00681211"/>
    <w:rsid w:val="0068132C"/>
    <w:rsid w:val="00681B36"/>
    <w:rsid w:val="006825F0"/>
    <w:rsid w:val="00682E14"/>
    <w:rsid w:val="00682F62"/>
    <w:rsid w:val="00682FD8"/>
    <w:rsid w:val="0068306E"/>
    <w:rsid w:val="006833A0"/>
    <w:rsid w:val="00683DE6"/>
    <w:rsid w:val="0068436C"/>
    <w:rsid w:val="00685013"/>
    <w:rsid w:val="0068545E"/>
    <w:rsid w:val="00685A0C"/>
    <w:rsid w:val="00685D37"/>
    <w:rsid w:val="00685E02"/>
    <w:rsid w:val="00685FD4"/>
    <w:rsid w:val="006862BB"/>
    <w:rsid w:val="00686612"/>
    <w:rsid w:val="0068661E"/>
    <w:rsid w:val="00686831"/>
    <w:rsid w:val="00686D22"/>
    <w:rsid w:val="00687C43"/>
    <w:rsid w:val="00690A49"/>
    <w:rsid w:val="00690BB6"/>
    <w:rsid w:val="00690E6A"/>
    <w:rsid w:val="00691B30"/>
    <w:rsid w:val="00692585"/>
    <w:rsid w:val="00692C85"/>
    <w:rsid w:val="00693549"/>
    <w:rsid w:val="00693BF5"/>
    <w:rsid w:val="00693E1F"/>
    <w:rsid w:val="00693ECB"/>
    <w:rsid w:val="00693EE2"/>
    <w:rsid w:val="00694797"/>
    <w:rsid w:val="006952DC"/>
    <w:rsid w:val="00695887"/>
    <w:rsid w:val="00696341"/>
    <w:rsid w:val="006964E7"/>
    <w:rsid w:val="00696762"/>
    <w:rsid w:val="00696A31"/>
    <w:rsid w:val="00696B78"/>
    <w:rsid w:val="006975E1"/>
    <w:rsid w:val="0069766F"/>
    <w:rsid w:val="00697733"/>
    <w:rsid w:val="00697E33"/>
    <w:rsid w:val="006A254E"/>
    <w:rsid w:val="006A27A6"/>
    <w:rsid w:val="006A2C30"/>
    <w:rsid w:val="006A301C"/>
    <w:rsid w:val="006A3E2B"/>
    <w:rsid w:val="006A599E"/>
    <w:rsid w:val="006A63FA"/>
    <w:rsid w:val="006A6893"/>
    <w:rsid w:val="006A6E17"/>
    <w:rsid w:val="006A7403"/>
    <w:rsid w:val="006A7752"/>
    <w:rsid w:val="006B0E52"/>
    <w:rsid w:val="006B120D"/>
    <w:rsid w:val="006B1262"/>
    <w:rsid w:val="006B17E7"/>
    <w:rsid w:val="006B19E8"/>
    <w:rsid w:val="006B1A8A"/>
    <w:rsid w:val="006B1FD5"/>
    <w:rsid w:val="006B23CC"/>
    <w:rsid w:val="006B2640"/>
    <w:rsid w:val="006B2E37"/>
    <w:rsid w:val="006B34EB"/>
    <w:rsid w:val="006B3956"/>
    <w:rsid w:val="006B3EDF"/>
    <w:rsid w:val="006B45C0"/>
    <w:rsid w:val="006B4617"/>
    <w:rsid w:val="006B4975"/>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237"/>
    <w:rsid w:val="006D16B0"/>
    <w:rsid w:val="006D1AD7"/>
    <w:rsid w:val="006D1E6B"/>
    <w:rsid w:val="006D1F0D"/>
    <w:rsid w:val="006D2182"/>
    <w:rsid w:val="006D2444"/>
    <w:rsid w:val="006D254B"/>
    <w:rsid w:val="006D272E"/>
    <w:rsid w:val="006D289B"/>
    <w:rsid w:val="006D28FA"/>
    <w:rsid w:val="006D31B3"/>
    <w:rsid w:val="006D3966"/>
    <w:rsid w:val="006D3BE1"/>
    <w:rsid w:val="006D3E75"/>
    <w:rsid w:val="006D401F"/>
    <w:rsid w:val="006D41A3"/>
    <w:rsid w:val="006D4486"/>
    <w:rsid w:val="006D48FC"/>
    <w:rsid w:val="006D5390"/>
    <w:rsid w:val="006D58EA"/>
    <w:rsid w:val="006D5CD7"/>
    <w:rsid w:val="006D628E"/>
    <w:rsid w:val="006D62BC"/>
    <w:rsid w:val="006D6450"/>
    <w:rsid w:val="006D65EF"/>
    <w:rsid w:val="006D6939"/>
    <w:rsid w:val="006D7EB0"/>
    <w:rsid w:val="006E0138"/>
    <w:rsid w:val="006E0884"/>
    <w:rsid w:val="006E0894"/>
    <w:rsid w:val="006E0BB0"/>
    <w:rsid w:val="006E12C3"/>
    <w:rsid w:val="006E2443"/>
    <w:rsid w:val="006E2529"/>
    <w:rsid w:val="006E2537"/>
    <w:rsid w:val="006E2BA0"/>
    <w:rsid w:val="006E2BFE"/>
    <w:rsid w:val="006E2FEF"/>
    <w:rsid w:val="006E3118"/>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2CE"/>
    <w:rsid w:val="006F39F9"/>
    <w:rsid w:val="006F3E13"/>
    <w:rsid w:val="006F454B"/>
    <w:rsid w:val="006F4C57"/>
    <w:rsid w:val="006F5287"/>
    <w:rsid w:val="006F52E5"/>
    <w:rsid w:val="006F53C6"/>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465"/>
    <w:rsid w:val="0070695A"/>
    <w:rsid w:val="0070782D"/>
    <w:rsid w:val="00710073"/>
    <w:rsid w:val="00710770"/>
    <w:rsid w:val="007109C2"/>
    <w:rsid w:val="00710C3F"/>
    <w:rsid w:val="00711340"/>
    <w:rsid w:val="007115CB"/>
    <w:rsid w:val="00711847"/>
    <w:rsid w:val="00711969"/>
    <w:rsid w:val="00712C42"/>
    <w:rsid w:val="00713AAB"/>
    <w:rsid w:val="00713DE4"/>
    <w:rsid w:val="007141C2"/>
    <w:rsid w:val="00714207"/>
    <w:rsid w:val="00714395"/>
    <w:rsid w:val="007146D0"/>
    <w:rsid w:val="00714C47"/>
    <w:rsid w:val="00714EA8"/>
    <w:rsid w:val="0071506A"/>
    <w:rsid w:val="00715143"/>
    <w:rsid w:val="00715734"/>
    <w:rsid w:val="0071633C"/>
    <w:rsid w:val="00716462"/>
    <w:rsid w:val="007168FA"/>
    <w:rsid w:val="00716F44"/>
    <w:rsid w:val="0071712B"/>
    <w:rsid w:val="0071757A"/>
    <w:rsid w:val="00717849"/>
    <w:rsid w:val="00720121"/>
    <w:rsid w:val="007207A2"/>
    <w:rsid w:val="00720A86"/>
    <w:rsid w:val="00721084"/>
    <w:rsid w:val="0072117A"/>
    <w:rsid w:val="00721262"/>
    <w:rsid w:val="007217DF"/>
    <w:rsid w:val="00721C9D"/>
    <w:rsid w:val="00721D9B"/>
    <w:rsid w:val="00721ECD"/>
    <w:rsid w:val="00722101"/>
    <w:rsid w:val="00722121"/>
    <w:rsid w:val="007224B9"/>
    <w:rsid w:val="00722E5C"/>
    <w:rsid w:val="00722F94"/>
    <w:rsid w:val="00722FB1"/>
    <w:rsid w:val="0072318B"/>
    <w:rsid w:val="00723AA7"/>
    <w:rsid w:val="0072432E"/>
    <w:rsid w:val="007246C2"/>
    <w:rsid w:val="00725045"/>
    <w:rsid w:val="007251F4"/>
    <w:rsid w:val="007252BC"/>
    <w:rsid w:val="00725FA1"/>
    <w:rsid w:val="00726036"/>
    <w:rsid w:val="00726279"/>
    <w:rsid w:val="007262C2"/>
    <w:rsid w:val="00726A9B"/>
    <w:rsid w:val="00727530"/>
    <w:rsid w:val="0072798E"/>
    <w:rsid w:val="00727DBC"/>
    <w:rsid w:val="00731C59"/>
    <w:rsid w:val="00731E7C"/>
    <w:rsid w:val="00731E82"/>
    <w:rsid w:val="00732819"/>
    <w:rsid w:val="007329EF"/>
    <w:rsid w:val="0073327A"/>
    <w:rsid w:val="00733F06"/>
    <w:rsid w:val="00733F44"/>
    <w:rsid w:val="007342A9"/>
    <w:rsid w:val="00734BA6"/>
    <w:rsid w:val="00734EBE"/>
    <w:rsid w:val="007350E6"/>
    <w:rsid w:val="007352CA"/>
    <w:rsid w:val="007352EF"/>
    <w:rsid w:val="00736082"/>
    <w:rsid w:val="007365E2"/>
    <w:rsid w:val="007366A7"/>
    <w:rsid w:val="00736DD8"/>
    <w:rsid w:val="00736DE2"/>
    <w:rsid w:val="007370AB"/>
    <w:rsid w:val="007371C1"/>
    <w:rsid w:val="00737543"/>
    <w:rsid w:val="00737989"/>
    <w:rsid w:val="00740469"/>
    <w:rsid w:val="0074076A"/>
    <w:rsid w:val="00741AF4"/>
    <w:rsid w:val="00741DCC"/>
    <w:rsid w:val="0074203A"/>
    <w:rsid w:val="007425E0"/>
    <w:rsid w:val="00742601"/>
    <w:rsid w:val="007427B5"/>
    <w:rsid w:val="00742865"/>
    <w:rsid w:val="0074296C"/>
    <w:rsid w:val="00742C83"/>
    <w:rsid w:val="00742DFF"/>
    <w:rsid w:val="00742F41"/>
    <w:rsid w:val="0074360F"/>
    <w:rsid w:val="007439EB"/>
    <w:rsid w:val="007442CB"/>
    <w:rsid w:val="00744A64"/>
    <w:rsid w:val="00744D47"/>
    <w:rsid w:val="00744D9C"/>
    <w:rsid w:val="00744EA0"/>
    <w:rsid w:val="00745A61"/>
    <w:rsid w:val="0074638D"/>
    <w:rsid w:val="00746484"/>
    <w:rsid w:val="00746A30"/>
    <w:rsid w:val="00746AE9"/>
    <w:rsid w:val="0074704F"/>
    <w:rsid w:val="00747789"/>
    <w:rsid w:val="00747EE8"/>
    <w:rsid w:val="00747F48"/>
    <w:rsid w:val="00747F4C"/>
    <w:rsid w:val="007506BD"/>
    <w:rsid w:val="00750AF5"/>
    <w:rsid w:val="00750E32"/>
    <w:rsid w:val="00751091"/>
    <w:rsid w:val="00751B34"/>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5648"/>
    <w:rsid w:val="00765DFC"/>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59D"/>
    <w:rsid w:val="007728B2"/>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020"/>
    <w:rsid w:val="00777792"/>
    <w:rsid w:val="00777967"/>
    <w:rsid w:val="00777A73"/>
    <w:rsid w:val="00777BA0"/>
    <w:rsid w:val="007803BD"/>
    <w:rsid w:val="0078078F"/>
    <w:rsid w:val="00780EA3"/>
    <w:rsid w:val="007811A1"/>
    <w:rsid w:val="007811DC"/>
    <w:rsid w:val="007820FA"/>
    <w:rsid w:val="0078285F"/>
    <w:rsid w:val="00783067"/>
    <w:rsid w:val="00783207"/>
    <w:rsid w:val="00783209"/>
    <w:rsid w:val="00783730"/>
    <w:rsid w:val="00783A8E"/>
    <w:rsid w:val="00783D6B"/>
    <w:rsid w:val="00783E1D"/>
    <w:rsid w:val="00784464"/>
    <w:rsid w:val="0078483B"/>
    <w:rsid w:val="0078494A"/>
    <w:rsid w:val="00784EBD"/>
    <w:rsid w:val="00784EED"/>
    <w:rsid w:val="00784FCF"/>
    <w:rsid w:val="007853F4"/>
    <w:rsid w:val="00785751"/>
    <w:rsid w:val="00785900"/>
    <w:rsid w:val="00785E8C"/>
    <w:rsid w:val="00785FC8"/>
    <w:rsid w:val="0078666F"/>
    <w:rsid w:val="00786958"/>
    <w:rsid w:val="00786E71"/>
    <w:rsid w:val="007906A7"/>
    <w:rsid w:val="0079085A"/>
    <w:rsid w:val="00790A65"/>
    <w:rsid w:val="0079150C"/>
    <w:rsid w:val="0079162F"/>
    <w:rsid w:val="007919EF"/>
    <w:rsid w:val="007921DE"/>
    <w:rsid w:val="00792F3B"/>
    <w:rsid w:val="00794199"/>
    <w:rsid w:val="00794924"/>
    <w:rsid w:val="00795953"/>
    <w:rsid w:val="00796059"/>
    <w:rsid w:val="00796438"/>
    <w:rsid w:val="0079672F"/>
    <w:rsid w:val="00796D05"/>
    <w:rsid w:val="00796D17"/>
    <w:rsid w:val="00797216"/>
    <w:rsid w:val="007A088B"/>
    <w:rsid w:val="007A0BC2"/>
    <w:rsid w:val="007A0C5C"/>
    <w:rsid w:val="007A1054"/>
    <w:rsid w:val="007A115A"/>
    <w:rsid w:val="007A1F44"/>
    <w:rsid w:val="007A23C9"/>
    <w:rsid w:val="007A23FF"/>
    <w:rsid w:val="007A295B"/>
    <w:rsid w:val="007A2BE3"/>
    <w:rsid w:val="007A330B"/>
    <w:rsid w:val="007A3424"/>
    <w:rsid w:val="007A35EF"/>
    <w:rsid w:val="007A375E"/>
    <w:rsid w:val="007A42CE"/>
    <w:rsid w:val="007A43A2"/>
    <w:rsid w:val="007A4501"/>
    <w:rsid w:val="007A49EA"/>
    <w:rsid w:val="007A4D04"/>
    <w:rsid w:val="007A4ED9"/>
    <w:rsid w:val="007A4EDC"/>
    <w:rsid w:val="007A4F5D"/>
    <w:rsid w:val="007A516F"/>
    <w:rsid w:val="007A5943"/>
    <w:rsid w:val="007A64C0"/>
    <w:rsid w:val="007A6D31"/>
    <w:rsid w:val="007A6D9E"/>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0FD"/>
    <w:rsid w:val="007B64DF"/>
    <w:rsid w:val="007B6792"/>
    <w:rsid w:val="007B6C91"/>
    <w:rsid w:val="007B77E4"/>
    <w:rsid w:val="007B7C13"/>
    <w:rsid w:val="007B7DC1"/>
    <w:rsid w:val="007B7EDB"/>
    <w:rsid w:val="007C19AD"/>
    <w:rsid w:val="007C21FB"/>
    <w:rsid w:val="007C23B0"/>
    <w:rsid w:val="007C2403"/>
    <w:rsid w:val="007C2740"/>
    <w:rsid w:val="007C29F2"/>
    <w:rsid w:val="007C3598"/>
    <w:rsid w:val="007C3FA8"/>
    <w:rsid w:val="007C469A"/>
    <w:rsid w:val="007C49E9"/>
    <w:rsid w:val="007C57C6"/>
    <w:rsid w:val="007C57E7"/>
    <w:rsid w:val="007C6450"/>
    <w:rsid w:val="007C6818"/>
    <w:rsid w:val="007C68DA"/>
    <w:rsid w:val="007C6A71"/>
    <w:rsid w:val="007C6C6E"/>
    <w:rsid w:val="007C6F32"/>
    <w:rsid w:val="007C7212"/>
    <w:rsid w:val="007D042D"/>
    <w:rsid w:val="007D0BCF"/>
    <w:rsid w:val="007D1277"/>
    <w:rsid w:val="007D17EA"/>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B63"/>
    <w:rsid w:val="007E04A9"/>
    <w:rsid w:val="007E0598"/>
    <w:rsid w:val="007E05D1"/>
    <w:rsid w:val="007E1369"/>
    <w:rsid w:val="007E1A1B"/>
    <w:rsid w:val="007E1A88"/>
    <w:rsid w:val="007E1E13"/>
    <w:rsid w:val="007E1FF2"/>
    <w:rsid w:val="007E27D9"/>
    <w:rsid w:val="007E2C24"/>
    <w:rsid w:val="007E2EDE"/>
    <w:rsid w:val="007E32CA"/>
    <w:rsid w:val="007E4414"/>
    <w:rsid w:val="007E4BA5"/>
    <w:rsid w:val="007E4C88"/>
    <w:rsid w:val="007E4D2F"/>
    <w:rsid w:val="007E4DF4"/>
    <w:rsid w:val="007E50D6"/>
    <w:rsid w:val="007E5117"/>
    <w:rsid w:val="007E585E"/>
    <w:rsid w:val="007E688A"/>
    <w:rsid w:val="007E7DDF"/>
    <w:rsid w:val="007F0A66"/>
    <w:rsid w:val="007F0AEB"/>
    <w:rsid w:val="007F11A5"/>
    <w:rsid w:val="007F11C8"/>
    <w:rsid w:val="007F1940"/>
    <w:rsid w:val="007F1CFB"/>
    <w:rsid w:val="007F1DEC"/>
    <w:rsid w:val="007F220B"/>
    <w:rsid w:val="007F27DD"/>
    <w:rsid w:val="007F2CFC"/>
    <w:rsid w:val="007F3289"/>
    <w:rsid w:val="007F3C68"/>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1143"/>
    <w:rsid w:val="0080115D"/>
    <w:rsid w:val="008019BD"/>
    <w:rsid w:val="008019C7"/>
    <w:rsid w:val="008019F4"/>
    <w:rsid w:val="00801C38"/>
    <w:rsid w:val="00802AA6"/>
    <w:rsid w:val="00802AA8"/>
    <w:rsid w:val="00802E74"/>
    <w:rsid w:val="008037F3"/>
    <w:rsid w:val="0080474F"/>
    <w:rsid w:val="00804B92"/>
    <w:rsid w:val="00804E21"/>
    <w:rsid w:val="00805092"/>
    <w:rsid w:val="00806032"/>
    <w:rsid w:val="008063AC"/>
    <w:rsid w:val="00806807"/>
    <w:rsid w:val="00806AAF"/>
    <w:rsid w:val="008070AC"/>
    <w:rsid w:val="00807339"/>
    <w:rsid w:val="00807C65"/>
    <w:rsid w:val="008101FD"/>
    <w:rsid w:val="008103B1"/>
    <w:rsid w:val="00810D8D"/>
    <w:rsid w:val="00810E70"/>
    <w:rsid w:val="00810FE5"/>
    <w:rsid w:val="00811835"/>
    <w:rsid w:val="008128E3"/>
    <w:rsid w:val="00812D28"/>
    <w:rsid w:val="0081310C"/>
    <w:rsid w:val="0081312E"/>
    <w:rsid w:val="008136D3"/>
    <w:rsid w:val="00813F29"/>
    <w:rsid w:val="0081424E"/>
    <w:rsid w:val="008143CB"/>
    <w:rsid w:val="0081480C"/>
    <w:rsid w:val="00815396"/>
    <w:rsid w:val="0081581D"/>
    <w:rsid w:val="008158C8"/>
    <w:rsid w:val="008159E2"/>
    <w:rsid w:val="008161F9"/>
    <w:rsid w:val="00816E1B"/>
    <w:rsid w:val="00816E73"/>
    <w:rsid w:val="008172BE"/>
    <w:rsid w:val="00817B71"/>
    <w:rsid w:val="00817CB4"/>
    <w:rsid w:val="0082023B"/>
    <w:rsid w:val="00820244"/>
    <w:rsid w:val="00820479"/>
    <w:rsid w:val="008207C8"/>
    <w:rsid w:val="0082200F"/>
    <w:rsid w:val="008221B3"/>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56A6"/>
    <w:rsid w:val="008359E0"/>
    <w:rsid w:val="0083600A"/>
    <w:rsid w:val="008376DD"/>
    <w:rsid w:val="008376F6"/>
    <w:rsid w:val="00837C8B"/>
    <w:rsid w:val="00837D5B"/>
    <w:rsid w:val="00837DB9"/>
    <w:rsid w:val="008401E3"/>
    <w:rsid w:val="00840607"/>
    <w:rsid w:val="00840B69"/>
    <w:rsid w:val="00841503"/>
    <w:rsid w:val="00841CD2"/>
    <w:rsid w:val="0084290C"/>
    <w:rsid w:val="00842A46"/>
    <w:rsid w:val="00842B77"/>
    <w:rsid w:val="0084309F"/>
    <w:rsid w:val="00844C40"/>
    <w:rsid w:val="00844C6B"/>
    <w:rsid w:val="00844F6D"/>
    <w:rsid w:val="00845380"/>
    <w:rsid w:val="00845C12"/>
    <w:rsid w:val="00845C81"/>
    <w:rsid w:val="00845D0D"/>
    <w:rsid w:val="008466A8"/>
    <w:rsid w:val="008469D9"/>
    <w:rsid w:val="00846DC0"/>
    <w:rsid w:val="0084737C"/>
    <w:rsid w:val="008474A7"/>
    <w:rsid w:val="008506B6"/>
    <w:rsid w:val="00850AE0"/>
    <w:rsid w:val="00851008"/>
    <w:rsid w:val="0085109E"/>
    <w:rsid w:val="00851159"/>
    <w:rsid w:val="00851D5F"/>
    <w:rsid w:val="008524D2"/>
    <w:rsid w:val="008528EE"/>
    <w:rsid w:val="00852A2C"/>
    <w:rsid w:val="00852E19"/>
    <w:rsid w:val="0085394E"/>
    <w:rsid w:val="00854851"/>
    <w:rsid w:val="00854E37"/>
    <w:rsid w:val="0085525F"/>
    <w:rsid w:val="008559DE"/>
    <w:rsid w:val="00855FA7"/>
    <w:rsid w:val="0085612A"/>
    <w:rsid w:val="00856833"/>
    <w:rsid w:val="00856840"/>
    <w:rsid w:val="00857260"/>
    <w:rsid w:val="00857403"/>
    <w:rsid w:val="00857B68"/>
    <w:rsid w:val="0086087C"/>
    <w:rsid w:val="00860D8E"/>
    <w:rsid w:val="008611FF"/>
    <w:rsid w:val="008616A4"/>
    <w:rsid w:val="0086208A"/>
    <w:rsid w:val="0086226F"/>
    <w:rsid w:val="00862356"/>
    <w:rsid w:val="00862382"/>
    <w:rsid w:val="008626DC"/>
    <w:rsid w:val="0086275E"/>
    <w:rsid w:val="008628C2"/>
    <w:rsid w:val="00862DE7"/>
    <w:rsid w:val="00862F6C"/>
    <w:rsid w:val="00864440"/>
    <w:rsid w:val="008647B1"/>
    <w:rsid w:val="00864D76"/>
    <w:rsid w:val="008650FC"/>
    <w:rsid w:val="00865555"/>
    <w:rsid w:val="00865F3D"/>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81B"/>
    <w:rsid w:val="00873CEF"/>
    <w:rsid w:val="00873F15"/>
    <w:rsid w:val="00874096"/>
    <w:rsid w:val="00874B1E"/>
    <w:rsid w:val="00874BC9"/>
    <w:rsid w:val="008756A4"/>
    <w:rsid w:val="00875B8F"/>
    <w:rsid w:val="00875EE0"/>
    <w:rsid w:val="00875F73"/>
    <w:rsid w:val="00876632"/>
    <w:rsid w:val="00876DEE"/>
    <w:rsid w:val="0087705F"/>
    <w:rsid w:val="00877296"/>
    <w:rsid w:val="00877C72"/>
    <w:rsid w:val="00877E3A"/>
    <w:rsid w:val="00877F44"/>
    <w:rsid w:val="00880467"/>
    <w:rsid w:val="00880F30"/>
    <w:rsid w:val="008810DD"/>
    <w:rsid w:val="008833E8"/>
    <w:rsid w:val="00883507"/>
    <w:rsid w:val="00884169"/>
    <w:rsid w:val="00884372"/>
    <w:rsid w:val="0088464C"/>
    <w:rsid w:val="00884B2A"/>
    <w:rsid w:val="00884DD2"/>
    <w:rsid w:val="0088568C"/>
    <w:rsid w:val="00886D5C"/>
    <w:rsid w:val="00886EF6"/>
    <w:rsid w:val="00886F07"/>
    <w:rsid w:val="00886F20"/>
    <w:rsid w:val="008871F3"/>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5E2"/>
    <w:rsid w:val="0089675E"/>
    <w:rsid w:val="00896AAD"/>
    <w:rsid w:val="00896C81"/>
    <w:rsid w:val="00896D83"/>
    <w:rsid w:val="008970BB"/>
    <w:rsid w:val="00897417"/>
    <w:rsid w:val="00897534"/>
    <w:rsid w:val="008A0AB2"/>
    <w:rsid w:val="008A0CFC"/>
    <w:rsid w:val="008A11BC"/>
    <w:rsid w:val="008A12FE"/>
    <w:rsid w:val="008A1798"/>
    <w:rsid w:val="008A1A89"/>
    <w:rsid w:val="008A28B6"/>
    <w:rsid w:val="008A2BB1"/>
    <w:rsid w:val="008A3183"/>
    <w:rsid w:val="008A3466"/>
    <w:rsid w:val="008A359E"/>
    <w:rsid w:val="008A389F"/>
    <w:rsid w:val="008A3A34"/>
    <w:rsid w:val="008A3C4D"/>
    <w:rsid w:val="008A3D02"/>
    <w:rsid w:val="008A4D48"/>
    <w:rsid w:val="008A51E2"/>
    <w:rsid w:val="008A5230"/>
    <w:rsid w:val="008A5700"/>
    <w:rsid w:val="008A5940"/>
    <w:rsid w:val="008A5B3D"/>
    <w:rsid w:val="008A6B6F"/>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89D"/>
    <w:rsid w:val="008B3C5C"/>
    <w:rsid w:val="008B3EE7"/>
    <w:rsid w:val="008B3F05"/>
    <w:rsid w:val="008B48F6"/>
    <w:rsid w:val="008B5299"/>
    <w:rsid w:val="008B5A5F"/>
    <w:rsid w:val="008B5AB0"/>
    <w:rsid w:val="008B5B06"/>
    <w:rsid w:val="008B6054"/>
    <w:rsid w:val="008B6DA0"/>
    <w:rsid w:val="008B7030"/>
    <w:rsid w:val="008B70E4"/>
    <w:rsid w:val="008B7436"/>
    <w:rsid w:val="008B7B08"/>
    <w:rsid w:val="008B7B4D"/>
    <w:rsid w:val="008B7CF1"/>
    <w:rsid w:val="008C045E"/>
    <w:rsid w:val="008C13F0"/>
    <w:rsid w:val="008C1502"/>
    <w:rsid w:val="008C1DDF"/>
    <w:rsid w:val="008C1F26"/>
    <w:rsid w:val="008C212C"/>
    <w:rsid w:val="008C2170"/>
    <w:rsid w:val="008C298A"/>
    <w:rsid w:val="008C2A3A"/>
    <w:rsid w:val="008C2D17"/>
    <w:rsid w:val="008C3196"/>
    <w:rsid w:val="008C3A7E"/>
    <w:rsid w:val="008C424F"/>
    <w:rsid w:val="008C43FE"/>
    <w:rsid w:val="008C4C7E"/>
    <w:rsid w:val="008C5C46"/>
    <w:rsid w:val="008C6184"/>
    <w:rsid w:val="008C6624"/>
    <w:rsid w:val="008C6AED"/>
    <w:rsid w:val="008C785E"/>
    <w:rsid w:val="008D0683"/>
    <w:rsid w:val="008D0A8A"/>
    <w:rsid w:val="008D0AFB"/>
    <w:rsid w:val="008D0BBA"/>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5C"/>
    <w:rsid w:val="008D60BC"/>
    <w:rsid w:val="008D6110"/>
    <w:rsid w:val="008D6D7B"/>
    <w:rsid w:val="008D6DD3"/>
    <w:rsid w:val="008D740E"/>
    <w:rsid w:val="008D7410"/>
    <w:rsid w:val="008D7EB7"/>
    <w:rsid w:val="008E03F0"/>
    <w:rsid w:val="008E0897"/>
    <w:rsid w:val="008E0E1E"/>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725"/>
    <w:rsid w:val="008E38AD"/>
    <w:rsid w:val="008E3EEC"/>
    <w:rsid w:val="008E3FBE"/>
    <w:rsid w:val="008E4F80"/>
    <w:rsid w:val="008E5144"/>
    <w:rsid w:val="008E5B33"/>
    <w:rsid w:val="008E5BF2"/>
    <w:rsid w:val="008E5C81"/>
    <w:rsid w:val="008E5F8F"/>
    <w:rsid w:val="008E72F3"/>
    <w:rsid w:val="008F0A38"/>
    <w:rsid w:val="008F0A93"/>
    <w:rsid w:val="008F0F84"/>
    <w:rsid w:val="008F1014"/>
    <w:rsid w:val="008F11C9"/>
    <w:rsid w:val="008F11FC"/>
    <w:rsid w:val="008F1953"/>
    <w:rsid w:val="008F1B76"/>
    <w:rsid w:val="008F23D8"/>
    <w:rsid w:val="008F2BC3"/>
    <w:rsid w:val="008F2CE1"/>
    <w:rsid w:val="008F2CFB"/>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6AFD"/>
    <w:rsid w:val="008F72CC"/>
    <w:rsid w:val="008F72CD"/>
    <w:rsid w:val="008F75DC"/>
    <w:rsid w:val="008F7744"/>
    <w:rsid w:val="008F7D54"/>
    <w:rsid w:val="008F7FD5"/>
    <w:rsid w:val="0090178F"/>
    <w:rsid w:val="00901DB6"/>
    <w:rsid w:val="0090256B"/>
    <w:rsid w:val="00903802"/>
    <w:rsid w:val="0090540E"/>
    <w:rsid w:val="00905673"/>
    <w:rsid w:val="00905C4E"/>
    <w:rsid w:val="00905C67"/>
    <w:rsid w:val="009061DC"/>
    <w:rsid w:val="009064D0"/>
    <w:rsid w:val="0090696D"/>
    <w:rsid w:val="00906CD6"/>
    <w:rsid w:val="00906E4D"/>
    <w:rsid w:val="00906F31"/>
    <w:rsid w:val="00907498"/>
    <w:rsid w:val="009078B3"/>
    <w:rsid w:val="00907A77"/>
    <w:rsid w:val="00907E00"/>
    <w:rsid w:val="00907FE6"/>
    <w:rsid w:val="009102A3"/>
    <w:rsid w:val="00910632"/>
    <w:rsid w:val="0091088D"/>
    <w:rsid w:val="00910D37"/>
    <w:rsid w:val="00910FC9"/>
    <w:rsid w:val="009112AB"/>
    <w:rsid w:val="0091291A"/>
    <w:rsid w:val="00912BA3"/>
    <w:rsid w:val="00913052"/>
    <w:rsid w:val="00913416"/>
    <w:rsid w:val="00913572"/>
    <w:rsid w:val="00913612"/>
    <w:rsid w:val="0091366A"/>
    <w:rsid w:val="0091367B"/>
    <w:rsid w:val="00913824"/>
    <w:rsid w:val="0091486A"/>
    <w:rsid w:val="00914BAC"/>
    <w:rsid w:val="00915757"/>
    <w:rsid w:val="0091581F"/>
    <w:rsid w:val="00915857"/>
    <w:rsid w:val="009159B3"/>
    <w:rsid w:val="00915A3C"/>
    <w:rsid w:val="00915CFD"/>
    <w:rsid w:val="00916181"/>
    <w:rsid w:val="00917656"/>
    <w:rsid w:val="00917B6E"/>
    <w:rsid w:val="009204C5"/>
    <w:rsid w:val="009206DD"/>
    <w:rsid w:val="00920B01"/>
    <w:rsid w:val="00920D0F"/>
    <w:rsid w:val="0092180D"/>
    <w:rsid w:val="009218FC"/>
    <w:rsid w:val="00921B5B"/>
    <w:rsid w:val="00922735"/>
    <w:rsid w:val="00922F8C"/>
    <w:rsid w:val="009232C9"/>
    <w:rsid w:val="00923452"/>
    <w:rsid w:val="00923608"/>
    <w:rsid w:val="009238E5"/>
    <w:rsid w:val="0092394B"/>
    <w:rsid w:val="00923F12"/>
    <w:rsid w:val="0092494B"/>
    <w:rsid w:val="00924FF8"/>
    <w:rsid w:val="00925730"/>
    <w:rsid w:val="00925BA8"/>
    <w:rsid w:val="0092668B"/>
    <w:rsid w:val="00926B47"/>
    <w:rsid w:val="00926DA7"/>
    <w:rsid w:val="0092783C"/>
    <w:rsid w:val="00927AE4"/>
    <w:rsid w:val="00927D9C"/>
    <w:rsid w:val="00927F8B"/>
    <w:rsid w:val="009303E0"/>
    <w:rsid w:val="0093094D"/>
    <w:rsid w:val="00930F10"/>
    <w:rsid w:val="00930F49"/>
    <w:rsid w:val="00931D39"/>
    <w:rsid w:val="00931DCE"/>
    <w:rsid w:val="0093281C"/>
    <w:rsid w:val="009328C7"/>
    <w:rsid w:val="00932993"/>
    <w:rsid w:val="009336EC"/>
    <w:rsid w:val="0093376C"/>
    <w:rsid w:val="00933D69"/>
    <w:rsid w:val="00933F56"/>
    <w:rsid w:val="0093427F"/>
    <w:rsid w:val="00934635"/>
    <w:rsid w:val="00934C13"/>
    <w:rsid w:val="00934CB9"/>
    <w:rsid w:val="00934FAA"/>
    <w:rsid w:val="00935228"/>
    <w:rsid w:val="0093541D"/>
    <w:rsid w:val="009355A2"/>
    <w:rsid w:val="00935DB2"/>
    <w:rsid w:val="00935F9E"/>
    <w:rsid w:val="0093601E"/>
    <w:rsid w:val="009366BD"/>
    <w:rsid w:val="0093671D"/>
    <w:rsid w:val="00936D98"/>
    <w:rsid w:val="00937416"/>
    <w:rsid w:val="00937650"/>
    <w:rsid w:val="00937C41"/>
    <w:rsid w:val="00937F92"/>
    <w:rsid w:val="009401D1"/>
    <w:rsid w:val="0094159F"/>
    <w:rsid w:val="009418BC"/>
    <w:rsid w:val="00942A69"/>
    <w:rsid w:val="00942C80"/>
    <w:rsid w:val="00943197"/>
    <w:rsid w:val="00943515"/>
    <w:rsid w:val="0094355A"/>
    <w:rsid w:val="009435F2"/>
    <w:rsid w:val="00944903"/>
    <w:rsid w:val="00944CB8"/>
    <w:rsid w:val="00945180"/>
    <w:rsid w:val="0094590C"/>
    <w:rsid w:val="00945CC5"/>
    <w:rsid w:val="00946355"/>
    <w:rsid w:val="00946368"/>
    <w:rsid w:val="0094639F"/>
    <w:rsid w:val="009468B7"/>
    <w:rsid w:val="00946A20"/>
    <w:rsid w:val="0094724E"/>
    <w:rsid w:val="009473A8"/>
    <w:rsid w:val="00947973"/>
    <w:rsid w:val="00947BE6"/>
    <w:rsid w:val="00947F57"/>
    <w:rsid w:val="0095048D"/>
    <w:rsid w:val="009505A4"/>
    <w:rsid w:val="00950824"/>
    <w:rsid w:val="00950C81"/>
    <w:rsid w:val="00950E6C"/>
    <w:rsid w:val="00950FA9"/>
    <w:rsid w:val="0095167B"/>
    <w:rsid w:val="00951ADB"/>
    <w:rsid w:val="00951F6C"/>
    <w:rsid w:val="0095236B"/>
    <w:rsid w:val="009523B5"/>
    <w:rsid w:val="009527BA"/>
    <w:rsid w:val="009537C9"/>
    <w:rsid w:val="0095380C"/>
    <w:rsid w:val="00953B85"/>
    <w:rsid w:val="00953D93"/>
    <w:rsid w:val="009542B8"/>
    <w:rsid w:val="00954353"/>
    <w:rsid w:val="0095472A"/>
    <w:rsid w:val="00954C96"/>
    <w:rsid w:val="00954E11"/>
    <w:rsid w:val="009554E2"/>
    <w:rsid w:val="0095555B"/>
    <w:rsid w:val="00955715"/>
    <w:rsid w:val="00955C0A"/>
    <w:rsid w:val="00955C4F"/>
    <w:rsid w:val="00956BCA"/>
    <w:rsid w:val="0095755F"/>
    <w:rsid w:val="009579C9"/>
    <w:rsid w:val="00957F62"/>
    <w:rsid w:val="00960107"/>
    <w:rsid w:val="0096041C"/>
    <w:rsid w:val="00960D1E"/>
    <w:rsid w:val="00961296"/>
    <w:rsid w:val="009618B0"/>
    <w:rsid w:val="00961B38"/>
    <w:rsid w:val="009621DE"/>
    <w:rsid w:val="009623FF"/>
    <w:rsid w:val="00962480"/>
    <w:rsid w:val="00962859"/>
    <w:rsid w:val="009628BC"/>
    <w:rsid w:val="00962A80"/>
    <w:rsid w:val="00963BE6"/>
    <w:rsid w:val="00963FC7"/>
    <w:rsid w:val="00964F57"/>
    <w:rsid w:val="00965649"/>
    <w:rsid w:val="009657F1"/>
    <w:rsid w:val="00965C43"/>
    <w:rsid w:val="00965D0D"/>
    <w:rsid w:val="00965E6D"/>
    <w:rsid w:val="00966001"/>
    <w:rsid w:val="0096625D"/>
    <w:rsid w:val="0096667A"/>
    <w:rsid w:val="00967549"/>
    <w:rsid w:val="0096796D"/>
    <w:rsid w:val="00967D49"/>
    <w:rsid w:val="0097054E"/>
    <w:rsid w:val="009709F8"/>
    <w:rsid w:val="00971B72"/>
    <w:rsid w:val="0097218A"/>
    <w:rsid w:val="00972315"/>
    <w:rsid w:val="00972929"/>
    <w:rsid w:val="00972F91"/>
    <w:rsid w:val="0097314C"/>
    <w:rsid w:val="00973827"/>
    <w:rsid w:val="00973FCF"/>
    <w:rsid w:val="009742D3"/>
    <w:rsid w:val="00974445"/>
    <w:rsid w:val="009747CA"/>
    <w:rsid w:val="009749E1"/>
    <w:rsid w:val="00976E48"/>
    <w:rsid w:val="00976FF9"/>
    <w:rsid w:val="0097704F"/>
    <w:rsid w:val="00977306"/>
    <w:rsid w:val="00977BA7"/>
    <w:rsid w:val="00980517"/>
    <w:rsid w:val="00980B5F"/>
    <w:rsid w:val="0098194F"/>
    <w:rsid w:val="00981958"/>
    <w:rsid w:val="0098228A"/>
    <w:rsid w:val="00982511"/>
    <w:rsid w:val="009826C8"/>
    <w:rsid w:val="0098333C"/>
    <w:rsid w:val="009836E4"/>
    <w:rsid w:val="0098412F"/>
    <w:rsid w:val="00984289"/>
    <w:rsid w:val="009848C3"/>
    <w:rsid w:val="00984E99"/>
    <w:rsid w:val="00985F28"/>
    <w:rsid w:val="00986149"/>
    <w:rsid w:val="00986176"/>
    <w:rsid w:val="0098689F"/>
    <w:rsid w:val="00986E7F"/>
    <w:rsid w:val="00987275"/>
    <w:rsid w:val="0098727F"/>
    <w:rsid w:val="00987536"/>
    <w:rsid w:val="00987632"/>
    <w:rsid w:val="00987A16"/>
    <w:rsid w:val="00990BD5"/>
    <w:rsid w:val="0099196F"/>
    <w:rsid w:val="00992B98"/>
    <w:rsid w:val="00992E46"/>
    <w:rsid w:val="0099359F"/>
    <w:rsid w:val="00993822"/>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23"/>
    <w:rsid w:val="009973F1"/>
    <w:rsid w:val="009973F3"/>
    <w:rsid w:val="009973FE"/>
    <w:rsid w:val="00997B68"/>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3DB5"/>
    <w:rsid w:val="009A4078"/>
    <w:rsid w:val="009A427E"/>
    <w:rsid w:val="009A4869"/>
    <w:rsid w:val="009A4C28"/>
    <w:rsid w:val="009A4C3C"/>
    <w:rsid w:val="009A4E6D"/>
    <w:rsid w:val="009A4F91"/>
    <w:rsid w:val="009A5C99"/>
    <w:rsid w:val="009A63E1"/>
    <w:rsid w:val="009A6A6B"/>
    <w:rsid w:val="009A6B69"/>
    <w:rsid w:val="009A6FB6"/>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1A7"/>
    <w:rsid w:val="009B7204"/>
    <w:rsid w:val="009B7239"/>
    <w:rsid w:val="009C0074"/>
    <w:rsid w:val="009C0564"/>
    <w:rsid w:val="009C0736"/>
    <w:rsid w:val="009C096B"/>
    <w:rsid w:val="009C0FEE"/>
    <w:rsid w:val="009C1644"/>
    <w:rsid w:val="009C1ED3"/>
    <w:rsid w:val="009C1FC6"/>
    <w:rsid w:val="009C2098"/>
    <w:rsid w:val="009C21EA"/>
    <w:rsid w:val="009C2536"/>
    <w:rsid w:val="009C2685"/>
    <w:rsid w:val="009C269F"/>
    <w:rsid w:val="009C26DF"/>
    <w:rsid w:val="009C282A"/>
    <w:rsid w:val="009C2C61"/>
    <w:rsid w:val="009C39BC"/>
    <w:rsid w:val="009C3A3F"/>
    <w:rsid w:val="009C45D4"/>
    <w:rsid w:val="009C46A2"/>
    <w:rsid w:val="009C4BC2"/>
    <w:rsid w:val="009C4D22"/>
    <w:rsid w:val="009C4FE4"/>
    <w:rsid w:val="009C727C"/>
    <w:rsid w:val="009C7320"/>
    <w:rsid w:val="009C792F"/>
    <w:rsid w:val="009C7954"/>
    <w:rsid w:val="009D0672"/>
    <w:rsid w:val="009D0729"/>
    <w:rsid w:val="009D0B65"/>
    <w:rsid w:val="009D0CF6"/>
    <w:rsid w:val="009D0F66"/>
    <w:rsid w:val="009D1A06"/>
    <w:rsid w:val="009D1BA4"/>
    <w:rsid w:val="009D1CB0"/>
    <w:rsid w:val="009D22E4"/>
    <w:rsid w:val="009D22F7"/>
    <w:rsid w:val="009D2FB8"/>
    <w:rsid w:val="009D319C"/>
    <w:rsid w:val="009D37C5"/>
    <w:rsid w:val="009D3B5D"/>
    <w:rsid w:val="009D3E2E"/>
    <w:rsid w:val="009D3FE6"/>
    <w:rsid w:val="009D4350"/>
    <w:rsid w:val="009D44C4"/>
    <w:rsid w:val="009D465B"/>
    <w:rsid w:val="009D5053"/>
    <w:rsid w:val="009D532C"/>
    <w:rsid w:val="009D5978"/>
    <w:rsid w:val="009D5BAB"/>
    <w:rsid w:val="009D65DE"/>
    <w:rsid w:val="009D6983"/>
    <w:rsid w:val="009D6A0A"/>
    <w:rsid w:val="009D74EC"/>
    <w:rsid w:val="009D7999"/>
    <w:rsid w:val="009D7DEF"/>
    <w:rsid w:val="009E058F"/>
    <w:rsid w:val="009E0A9E"/>
    <w:rsid w:val="009E0AAB"/>
    <w:rsid w:val="009E0B62"/>
    <w:rsid w:val="009E0DC0"/>
    <w:rsid w:val="009E1810"/>
    <w:rsid w:val="009E19A2"/>
    <w:rsid w:val="009E19E4"/>
    <w:rsid w:val="009E1C84"/>
    <w:rsid w:val="009E20A7"/>
    <w:rsid w:val="009E268A"/>
    <w:rsid w:val="009E26C9"/>
    <w:rsid w:val="009E28AC"/>
    <w:rsid w:val="009E28B8"/>
    <w:rsid w:val="009E2F8A"/>
    <w:rsid w:val="009E3AFD"/>
    <w:rsid w:val="009E3CDD"/>
    <w:rsid w:val="009E3FDC"/>
    <w:rsid w:val="009E4B16"/>
    <w:rsid w:val="009E4C14"/>
    <w:rsid w:val="009E5676"/>
    <w:rsid w:val="009E5C60"/>
    <w:rsid w:val="009E6373"/>
    <w:rsid w:val="009E64DB"/>
    <w:rsid w:val="009E6794"/>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1DB3"/>
    <w:rsid w:val="009F23AE"/>
    <w:rsid w:val="009F27AD"/>
    <w:rsid w:val="009F2A87"/>
    <w:rsid w:val="009F31AD"/>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521"/>
    <w:rsid w:val="00A01F17"/>
    <w:rsid w:val="00A01FC4"/>
    <w:rsid w:val="00A021DB"/>
    <w:rsid w:val="00A022A5"/>
    <w:rsid w:val="00A0238F"/>
    <w:rsid w:val="00A02684"/>
    <w:rsid w:val="00A02B86"/>
    <w:rsid w:val="00A03A22"/>
    <w:rsid w:val="00A03DD0"/>
    <w:rsid w:val="00A03EAF"/>
    <w:rsid w:val="00A04634"/>
    <w:rsid w:val="00A04F9F"/>
    <w:rsid w:val="00A05E8D"/>
    <w:rsid w:val="00A06119"/>
    <w:rsid w:val="00A06169"/>
    <w:rsid w:val="00A075FA"/>
    <w:rsid w:val="00A079FF"/>
    <w:rsid w:val="00A07A48"/>
    <w:rsid w:val="00A07C49"/>
    <w:rsid w:val="00A10230"/>
    <w:rsid w:val="00A10781"/>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9FF"/>
    <w:rsid w:val="00A17C6D"/>
    <w:rsid w:val="00A2008C"/>
    <w:rsid w:val="00A20C4B"/>
    <w:rsid w:val="00A20C5C"/>
    <w:rsid w:val="00A20ED5"/>
    <w:rsid w:val="00A21A36"/>
    <w:rsid w:val="00A22CCA"/>
    <w:rsid w:val="00A2340A"/>
    <w:rsid w:val="00A23BB2"/>
    <w:rsid w:val="00A23F3B"/>
    <w:rsid w:val="00A24493"/>
    <w:rsid w:val="00A24790"/>
    <w:rsid w:val="00A24900"/>
    <w:rsid w:val="00A25294"/>
    <w:rsid w:val="00A253E3"/>
    <w:rsid w:val="00A254EE"/>
    <w:rsid w:val="00A25567"/>
    <w:rsid w:val="00A2580A"/>
    <w:rsid w:val="00A25BE7"/>
    <w:rsid w:val="00A26702"/>
    <w:rsid w:val="00A26B89"/>
    <w:rsid w:val="00A26BF8"/>
    <w:rsid w:val="00A26C9C"/>
    <w:rsid w:val="00A26E0F"/>
    <w:rsid w:val="00A27008"/>
    <w:rsid w:val="00A275B1"/>
    <w:rsid w:val="00A27B90"/>
    <w:rsid w:val="00A27CDF"/>
    <w:rsid w:val="00A27D31"/>
    <w:rsid w:val="00A3025E"/>
    <w:rsid w:val="00A309C6"/>
    <w:rsid w:val="00A309F2"/>
    <w:rsid w:val="00A30AB0"/>
    <w:rsid w:val="00A30D13"/>
    <w:rsid w:val="00A31346"/>
    <w:rsid w:val="00A314F9"/>
    <w:rsid w:val="00A3155B"/>
    <w:rsid w:val="00A31844"/>
    <w:rsid w:val="00A319D0"/>
    <w:rsid w:val="00A31C24"/>
    <w:rsid w:val="00A32256"/>
    <w:rsid w:val="00A32316"/>
    <w:rsid w:val="00A32574"/>
    <w:rsid w:val="00A33037"/>
    <w:rsid w:val="00A33172"/>
    <w:rsid w:val="00A33303"/>
    <w:rsid w:val="00A3349D"/>
    <w:rsid w:val="00A338F0"/>
    <w:rsid w:val="00A341CC"/>
    <w:rsid w:val="00A3432B"/>
    <w:rsid w:val="00A346BA"/>
    <w:rsid w:val="00A34C67"/>
    <w:rsid w:val="00A34D62"/>
    <w:rsid w:val="00A34F4E"/>
    <w:rsid w:val="00A35638"/>
    <w:rsid w:val="00A36086"/>
    <w:rsid w:val="00A3611D"/>
    <w:rsid w:val="00A3614D"/>
    <w:rsid w:val="00A36339"/>
    <w:rsid w:val="00A366E4"/>
    <w:rsid w:val="00A36703"/>
    <w:rsid w:val="00A378B3"/>
    <w:rsid w:val="00A40229"/>
    <w:rsid w:val="00A4071E"/>
    <w:rsid w:val="00A40968"/>
    <w:rsid w:val="00A40DF8"/>
    <w:rsid w:val="00A411B4"/>
    <w:rsid w:val="00A41367"/>
    <w:rsid w:val="00A41AA2"/>
    <w:rsid w:val="00A41BA2"/>
    <w:rsid w:val="00A42252"/>
    <w:rsid w:val="00A4308A"/>
    <w:rsid w:val="00A4376F"/>
    <w:rsid w:val="00A44B36"/>
    <w:rsid w:val="00A44E05"/>
    <w:rsid w:val="00A44EE8"/>
    <w:rsid w:val="00A4549F"/>
    <w:rsid w:val="00A45B9B"/>
    <w:rsid w:val="00A45D5D"/>
    <w:rsid w:val="00A462FE"/>
    <w:rsid w:val="00A46A52"/>
    <w:rsid w:val="00A46E9E"/>
    <w:rsid w:val="00A46F40"/>
    <w:rsid w:val="00A479E5"/>
    <w:rsid w:val="00A47E3F"/>
    <w:rsid w:val="00A50068"/>
    <w:rsid w:val="00A500CB"/>
    <w:rsid w:val="00A501C9"/>
    <w:rsid w:val="00A5026D"/>
    <w:rsid w:val="00A50506"/>
    <w:rsid w:val="00A505DD"/>
    <w:rsid w:val="00A50F1C"/>
    <w:rsid w:val="00A51034"/>
    <w:rsid w:val="00A51898"/>
    <w:rsid w:val="00A51CCC"/>
    <w:rsid w:val="00A52BB0"/>
    <w:rsid w:val="00A5315C"/>
    <w:rsid w:val="00A53A0F"/>
    <w:rsid w:val="00A53EC5"/>
    <w:rsid w:val="00A53F55"/>
    <w:rsid w:val="00A5417B"/>
    <w:rsid w:val="00A54599"/>
    <w:rsid w:val="00A54A16"/>
    <w:rsid w:val="00A54ABF"/>
    <w:rsid w:val="00A54B82"/>
    <w:rsid w:val="00A558DD"/>
    <w:rsid w:val="00A55B5A"/>
    <w:rsid w:val="00A55D57"/>
    <w:rsid w:val="00A55D88"/>
    <w:rsid w:val="00A56629"/>
    <w:rsid w:val="00A569D4"/>
    <w:rsid w:val="00A56D7E"/>
    <w:rsid w:val="00A57306"/>
    <w:rsid w:val="00A57E45"/>
    <w:rsid w:val="00A57F1A"/>
    <w:rsid w:val="00A60163"/>
    <w:rsid w:val="00A6038D"/>
    <w:rsid w:val="00A6086F"/>
    <w:rsid w:val="00A60C79"/>
    <w:rsid w:val="00A60CF0"/>
    <w:rsid w:val="00A60EC5"/>
    <w:rsid w:val="00A613DD"/>
    <w:rsid w:val="00A61429"/>
    <w:rsid w:val="00A61514"/>
    <w:rsid w:val="00A61645"/>
    <w:rsid w:val="00A62080"/>
    <w:rsid w:val="00A62457"/>
    <w:rsid w:val="00A628AC"/>
    <w:rsid w:val="00A630A2"/>
    <w:rsid w:val="00A632B8"/>
    <w:rsid w:val="00A6368F"/>
    <w:rsid w:val="00A63BF3"/>
    <w:rsid w:val="00A63C69"/>
    <w:rsid w:val="00A645BF"/>
    <w:rsid w:val="00A64942"/>
    <w:rsid w:val="00A652C9"/>
    <w:rsid w:val="00A65307"/>
    <w:rsid w:val="00A65911"/>
    <w:rsid w:val="00A65E18"/>
    <w:rsid w:val="00A6623D"/>
    <w:rsid w:val="00A6643C"/>
    <w:rsid w:val="00A66534"/>
    <w:rsid w:val="00A669AD"/>
    <w:rsid w:val="00A67544"/>
    <w:rsid w:val="00A675AE"/>
    <w:rsid w:val="00A7058D"/>
    <w:rsid w:val="00A705BA"/>
    <w:rsid w:val="00A7075B"/>
    <w:rsid w:val="00A7164F"/>
    <w:rsid w:val="00A71CE6"/>
    <w:rsid w:val="00A71D23"/>
    <w:rsid w:val="00A72305"/>
    <w:rsid w:val="00A72751"/>
    <w:rsid w:val="00A7333A"/>
    <w:rsid w:val="00A7345F"/>
    <w:rsid w:val="00A73D0D"/>
    <w:rsid w:val="00A74A23"/>
    <w:rsid w:val="00A74A92"/>
    <w:rsid w:val="00A74B29"/>
    <w:rsid w:val="00A74B5D"/>
    <w:rsid w:val="00A74EB4"/>
    <w:rsid w:val="00A752A5"/>
    <w:rsid w:val="00A757DF"/>
    <w:rsid w:val="00A75CC1"/>
    <w:rsid w:val="00A75E88"/>
    <w:rsid w:val="00A7660F"/>
    <w:rsid w:val="00A76C0A"/>
    <w:rsid w:val="00A77212"/>
    <w:rsid w:val="00A77A13"/>
    <w:rsid w:val="00A8048C"/>
    <w:rsid w:val="00A8056E"/>
    <w:rsid w:val="00A8094B"/>
    <w:rsid w:val="00A82257"/>
    <w:rsid w:val="00A827B2"/>
    <w:rsid w:val="00A82D58"/>
    <w:rsid w:val="00A83553"/>
    <w:rsid w:val="00A836AE"/>
    <w:rsid w:val="00A83968"/>
    <w:rsid w:val="00A8399D"/>
    <w:rsid w:val="00A83E3D"/>
    <w:rsid w:val="00A8443A"/>
    <w:rsid w:val="00A846F1"/>
    <w:rsid w:val="00A8479C"/>
    <w:rsid w:val="00A847F3"/>
    <w:rsid w:val="00A85197"/>
    <w:rsid w:val="00A8557B"/>
    <w:rsid w:val="00A857AC"/>
    <w:rsid w:val="00A85A05"/>
    <w:rsid w:val="00A85A9E"/>
    <w:rsid w:val="00A862D1"/>
    <w:rsid w:val="00A86378"/>
    <w:rsid w:val="00A86B04"/>
    <w:rsid w:val="00A86D63"/>
    <w:rsid w:val="00A8713F"/>
    <w:rsid w:val="00A87797"/>
    <w:rsid w:val="00A87BC0"/>
    <w:rsid w:val="00A906B1"/>
    <w:rsid w:val="00A90E72"/>
    <w:rsid w:val="00A90F50"/>
    <w:rsid w:val="00A922A2"/>
    <w:rsid w:val="00A92504"/>
    <w:rsid w:val="00A9327B"/>
    <w:rsid w:val="00A93B09"/>
    <w:rsid w:val="00A93B69"/>
    <w:rsid w:val="00A93D6F"/>
    <w:rsid w:val="00A94031"/>
    <w:rsid w:val="00A940E4"/>
    <w:rsid w:val="00A951BE"/>
    <w:rsid w:val="00A963C7"/>
    <w:rsid w:val="00A96C4D"/>
    <w:rsid w:val="00A97CB8"/>
    <w:rsid w:val="00AA1626"/>
    <w:rsid w:val="00AA1C11"/>
    <w:rsid w:val="00AA1C25"/>
    <w:rsid w:val="00AA2B9F"/>
    <w:rsid w:val="00AA2E8A"/>
    <w:rsid w:val="00AA32B7"/>
    <w:rsid w:val="00AA379F"/>
    <w:rsid w:val="00AA3DB7"/>
    <w:rsid w:val="00AA4258"/>
    <w:rsid w:val="00AA51F5"/>
    <w:rsid w:val="00AA54A8"/>
    <w:rsid w:val="00AA56EB"/>
    <w:rsid w:val="00AA5BC1"/>
    <w:rsid w:val="00AA5E3B"/>
    <w:rsid w:val="00AA5F30"/>
    <w:rsid w:val="00AA641A"/>
    <w:rsid w:val="00AA68B4"/>
    <w:rsid w:val="00AA6E61"/>
    <w:rsid w:val="00AA7227"/>
    <w:rsid w:val="00AA7A66"/>
    <w:rsid w:val="00AB0108"/>
    <w:rsid w:val="00AB0543"/>
    <w:rsid w:val="00AB0AC9"/>
    <w:rsid w:val="00AB10C5"/>
    <w:rsid w:val="00AB185A"/>
    <w:rsid w:val="00AB1BA7"/>
    <w:rsid w:val="00AB1E04"/>
    <w:rsid w:val="00AB29CF"/>
    <w:rsid w:val="00AB3113"/>
    <w:rsid w:val="00AB348A"/>
    <w:rsid w:val="00AB36A2"/>
    <w:rsid w:val="00AB3878"/>
    <w:rsid w:val="00AB3AB6"/>
    <w:rsid w:val="00AB3F38"/>
    <w:rsid w:val="00AB43EC"/>
    <w:rsid w:val="00AB43EE"/>
    <w:rsid w:val="00AB4BF4"/>
    <w:rsid w:val="00AB56D3"/>
    <w:rsid w:val="00AB5ADF"/>
    <w:rsid w:val="00AB5B30"/>
    <w:rsid w:val="00AB5E57"/>
    <w:rsid w:val="00AB659D"/>
    <w:rsid w:val="00AB725F"/>
    <w:rsid w:val="00AB77CF"/>
    <w:rsid w:val="00AB789F"/>
    <w:rsid w:val="00AC0705"/>
    <w:rsid w:val="00AC097F"/>
    <w:rsid w:val="00AC0DB3"/>
    <w:rsid w:val="00AC109B"/>
    <w:rsid w:val="00AC23B6"/>
    <w:rsid w:val="00AC33BD"/>
    <w:rsid w:val="00AC3F6C"/>
    <w:rsid w:val="00AC4749"/>
    <w:rsid w:val="00AC4980"/>
    <w:rsid w:val="00AC5A5E"/>
    <w:rsid w:val="00AC5B2B"/>
    <w:rsid w:val="00AC5C34"/>
    <w:rsid w:val="00AC5E74"/>
    <w:rsid w:val="00AC74DA"/>
    <w:rsid w:val="00AC7A2B"/>
    <w:rsid w:val="00AC7C25"/>
    <w:rsid w:val="00AD08E5"/>
    <w:rsid w:val="00AD0980"/>
    <w:rsid w:val="00AD0A51"/>
    <w:rsid w:val="00AD0B37"/>
    <w:rsid w:val="00AD11F7"/>
    <w:rsid w:val="00AD197B"/>
    <w:rsid w:val="00AD1DB7"/>
    <w:rsid w:val="00AD2852"/>
    <w:rsid w:val="00AD3976"/>
    <w:rsid w:val="00AD4517"/>
    <w:rsid w:val="00AD47E7"/>
    <w:rsid w:val="00AD4BE8"/>
    <w:rsid w:val="00AD4D2A"/>
    <w:rsid w:val="00AD4E05"/>
    <w:rsid w:val="00AD4F51"/>
    <w:rsid w:val="00AD507C"/>
    <w:rsid w:val="00AD510D"/>
    <w:rsid w:val="00AD541B"/>
    <w:rsid w:val="00AD542F"/>
    <w:rsid w:val="00AD60CB"/>
    <w:rsid w:val="00AD6DEE"/>
    <w:rsid w:val="00AD71E0"/>
    <w:rsid w:val="00AD7305"/>
    <w:rsid w:val="00AD7C9E"/>
    <w:rsid w:val="00AD7E64"/>
    <w:rsid w:val="00AE01A6"/>
    <w:rsid w:val="00AE0C56"/>
    <w:rsid w:val="00AE12DC"/>
    <w:rsid w:val="00AE149E"/>
    <w:rsid w:val="00AE1667"/>
    <w:rsid w:val="00AE1AE1"/>
    <w:rsid w:val="00AE22F2"/>
    <w:rsid w:val="00AE27D3"/>
    <w:rsid w:val="00AE29FC"/>
    <w:rsid w:val="00AE2F3F"/>
    <w:rsid w:val="00AE372A"/>
    <w:rsid w:val="00AE3743"/>
    <w:rsid w:val="00AE3B4E"/>
    <w:rsid w:val="00AE4ADF"/>
    <w:rsid w:val="00AE5025"/>
    <w:rsid w:val="00AE59EC"/>
    <w:rsid w:val="00AE5A31"/>
    <w:rsid w:val="00AE5E9C"/>
    <w:rsid w:val="00AE602A"/>
    <w:rsid w:val="00AE67B3"/>
    <w:rsid w:val="00AE689C"/>
    <w:rsid w:val="00AE6D2D"/>
    <w:rsid w:val="00AE6F71"/>
    <w:rsid w:val="00AE7399"/>
    <w:rsid w:val="00AE7864"/>
    <w:rsid w:val="00AE7949"/>
    <w:rsid w:val="00AF03CA"/>
    <w:rsid w:val="00AF0684"/>
    <w:rsid w:val="00AF0A18"/>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0E6"/>
    <w:rsid w:val="00AF6812"/>
    <w:rsid w:val="00AF6BEB"/>
    <w:rsid w:val="00AF723A"/>
    <w:rsid w:val="00AF73C3"/>
    <w:rsid w:val="00AF77ED"/>
    <w:rsid w:val="00AF795C"/>
    <w:rsid w:val="00AF79F0"/>
    <w:rsid w:val="00B00752"/>
    <w:rsid w:val="00B00D3A"/>
    <w:rsid w:val="00B013AA"/>
    <w:rsid w:val="00B019CF"/>
    <w:rsid w:val="00B01CDE"/>
    <w:rsid w:val="00B01D7B"/>
    <w:rsid w:val="00B026C1"/>
    <w:rsid w:val="00B028AC"/>
    <w:rsid w:val="00B02B9C"/>
    <w:rsid w:val="00B02EBF"/>
    <w:rsid w:val="00B03091"/>
    <w:rsid w:val="00B0353B"/>
    <w:rsid w:val="00B0374E"/>
    <w:rsid w:val="00B0388E"/>
    <w:rsid w:val="00B03BC1"/>
    <w:rsid w:val="00B03FEE"/>
    <w:rsid w:val="00B040B2"/>
    <w:rsid w:val="00B0434C"/>
    <w:rsid w:val="00B04BE8"/>
    <w:rsid w:val="00B054E8"/>
    <w:rsid w:val="00B0582F"/>
    <w:rsid w:val="00B05A27"/>
    <w:rsid w:val="00B062B4"/>
    <w:rsid w:val="00B067B5"/>
    <w:rsid w:val="00B06D77"/>
    <w:rsid w:val="00B07B98"/>
    <w:rsid w:val="00B10558"/>
    <w:rsid w:val="00B10A20"/>
    <w:rsid w:val="00B10C71"/>
    <w:rsid w:val="00B11703"/>
    <w:rsid w:val="00B117B1"/>
    <w:rsid w:val="00B118E5"/>
    <w:rsid w:val="00B1221A"/>
    <w:rsid w:val="00B1226B"/>
    <w:rsid w:val="00B126F0"/>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2B5"/>
    <w:rsid w:val="00B224B8"/>
    <w:rsid w:val="00B22C0D"/>
    <w:rsid w:val="00B22C39"/>
    <w:rsid w:val="00B23AF4"/>
    <w:rsid w:val="00B23B67"/>
    <w:rsid w:val="00B23C15"/>
    <w:rsid w:val="00B255B3"/>
    <w:rsid w:val="00B25762"/>
    <w:rsid w:val="00B25B1B"/>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6D9"/>
    <w:rsid w:val="00B31978"/>
    <w:rsid w:val="00B326FF"/>
    <w:rsid w:val="00B32C7C"/>
    <w:rsid w:val="00B3329D"/>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7E6"/>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608"/>
    <w:rsid w:val="00B4473D"/>
    <w:rsid w:val="00B44D30"/>
    <w:rsid w:val="00B44F99"/>
    <w:rsid w:val="00B45876"/>
    <w:rsid w:val="00B45CC6"/>
    <w:rsid w:val="00B460B3"/>
    <w:rsid w:val="00B462B4"/>
    <w:rsid w:val="00B46E02"/>
    <w:rsid w:val="00B470D2"/>
    <w:rsid w:val="00B470FE"/>
    <w:rsid w:val="00B47925"/>
    <w:rsid w:val="00B50B71"/>
    <w:rsid w:val="00B50DCE"/>
    <w:rsid w:val="00B5118A"/>
    <w:rsid w:val="00B51317"/>
    <w:rsid w:val="00B51542"/>
    <w:rsid w:val="00B51A2D"/>
    <w:rsid w:val="00B51BAA"/>
    <w:rsid w:val="00B51D1D"/>
    <w:rsid w:val="00B5310E"/>
    <w:rsid w:val="00B544E3"/>
    <w:rsid w:val="00B546AA"/>
    <w:rsid w:val="00B54ACC"/>
    <w:rsid w:val="00B54DCB"/>
    <w:rsid w:val="00B54E80"/>
    <w:rsid w:val="00B55AC2"/>
    <w:rsid w:val="00B55AF9"/>
    <w:rsid w:val="00B560C9"/>
    <w:rsid w:val="00B5651F"/>
    <w:rsid w:val="00B56533"/>
    <w:rsid w:val="00B56CFC"/>
    <w:rsid w:val="00B57777"/>
    <w:rsid w:val="00B57A17"/>
    <w:rsid w:val="00B57A7B"/>
    <w:rsid w:val="00B57F2D"/>
    <w:rsid w:val="00B6002E"/>
    <w:rsid w:val="00B60404"/>
    <w:rsid w:val="00B61011"/>
    <w:rsid w:val="00B6102F"/>
    <w:rsid w:val="00B616F5"/>
    <w:rsid w:val="00B61787"/>
    <w:rsid w:val="00B61BE2"/>
    <w:rsid w:val="00B6266F"/>
    <w:rsid w:val="00B62AC1"/>
    <w:rsid w:val="00B62C32"/>
    <w:rsid w:val="00B62E0B"/>
    <w:rsid w:val="00B6364C"/>
    <w:rsid w:val="00B63C32"/>
    <w:rsid w:val="00B63C73"/>
    <w:rsid w:val="00B63EFC"/>
    <w:rsid w:val="00B64004"/>
    <w:rsid w:val="00B64434"/>
    <w:rsid w:val="00B64ECA"/>
    <w:rsid w:val="00B652EE"/>
    <w:rsid w:val="00B67819"/>
    <w:rsid w:val="00B70B10"/>
    <w:rsid w:val="00B70C3C"/>
    <w:rsid w:val="00B7109F"/>
    <w:rsid w:val="00B711CE"/>
    <w:rsid w:val="00B713B8"/>
    <w:rsid w:val="00B71721"/>
    <w:rsid w:val="00B717D4"/>
    <w:rsid w:val="00B71D44"/>
    <w:rsid w:val="00B71DC8"/>
    <w:rsid w:val="00B73C4E"/>
    <w:rsid w:val="00B73FF3"/>
    <w:rsid w:val="00B745F6"/>
    <w:rsid w:val="00B746C6"/>
    <w:rsid w:val="00B746FC"/>
    <w:rsid w:val="00B752E5"/>
    <w:rsid w:val="00B756D9"/>
    <w:rsid w:val="00B75DDC"/>
    <w:rsid w:val="00B7604C"/>
    <w:rsid w:val="00B7652C"/>
    <w:rsid w:val="00B766BF"/>
    <w:rsid w:val="00B76822"/>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2F60"/>
    <w:rsid w:val="00B83444"/>
    <w:rsid w:val="00B836ED"/>
    <w:rsid w:val="00B8375A"/>
    <w:rsid w:val="00B8378B"/>
    <w:rsid w:val="00B83B34"/>
    <w:rsid w:val="00B83B4F"/>
    <w:rsid w:val="00B841BD"/>
    <w:rsid w:val="00B8423F"/>
    <w:rsid w:val="00B84531"/>
    <w:rsid w:val="00B84D84"/>
    <w:rsid w:val="00B851DE"/>
    <w:rsid w:val="00B853BE"/>
    <w:rsid w:val="00B860CE"/>
    <w:rsid w:val="00B86476"/>
    <w:rsid w:val="00B86A3D"/>
    <w:rsid w:val="00B86DD5"/>
    <w:rsid w:val="00B875C7"/>
    <w:rsid w:val="00B87671"/>
    <w:rsid w:val="00B87B16"/>
    <w:rsid w:val="00B87E23"/>
    <w:rsid w:val="00B9001F"/>
    <w:rsid w:val="00B90D0C"/>
    <w:rsid w:val="00B90D10"/>
    <w:rsid w:val="00B90FE5"/>
    <w:rsid w:val="00B9139E"/>
    <w:rsid w:val="00B915ED"/>
    <w:rsid w:val="00B91974"/>
    <w:rsid w:val="00B9199C"/>
    <w:rsid w:val="00B919AD"/>
    <w:rsid w:val="00B91A2B"/>
    <w:rsid w:val="00B93102"/>
    <w:rsid w:val="00B931FD"/>
    <w:rsid w:val="00B93204"/>
    <w:rsid w:val="00B9361F"/>
    <w:rsid w:val="00B938B2"/>
    <w:rsid w:val="00B93CB6"/>
    <w:rsid w:val="00B94979"/>
    <w:rsid w:val="00B94DDA"/>
    <w:rsid w:val="00B94E17"/>
    <w:rsid w:val="00B95048"/>
    <w:rsid w:val="00B957FE"/>
    <w:rsid w:val="00B95995"/>
    <w:rsid w:val="00B95F02"/>
    <w:rsid w:val="00B96B27"/>
    <w:rsid w:val="00B96BEF"/>
    <w:rsid w:val="00B96FC0"/>
    <w:rsid w:val="00B97260"/>
    <w:rsid w:val="00B97651"/>
    <w:rsid w:val="00B97A69"/>
    <w:rsid w:val="00BA041A"/>
    <w:rsid w:val="00BA05DE"/>
    <w:rsid w:val="00BA0632"/>
    <w:rsid w:val="00BA0AAA"/>
    <w:rsid w:val="00BA0BC5"/>
    <w:rsid w:val="00BA0C6D"/>
    <w:rsid w:val="00BA0DFB"/>
    <w:rsid w:val="00BA1008"/>
    <w:rsid w:val="00BA2374"/>
    <w:rsid w:val="00BA2FEF"/>
    <w:rsid w:val="00BA3294"/>
    <w:rsid w:val="00BA3E10"/>
    <w:rsid w:val="00BA4ECB"/>
    <w:rsid w:val="00BA52F0"/>
    <w:rsid w:val="00BA54F0"/>
    <w:rsid w:val="00BA560F"/>
    <w:rsid w:val="00BA6992"/>
    <w:rsid w:val="00BA786C"/>
    <w:rsid w:val="00BB05F8"/>
    <w:rsid w:val="00BB11BF"/>
    <w:rsid w:val="00BB1548"/>
    <w:rsid w:val="00BB158A"/>
    <w:rsid w:val="00BB19E4"/>
    <w:rsid w:val="00BB1CE7"/>
    <w:rsid w:val="00BB2773"/>
    <w:rsid w:val="00BB2FD3"/>
    <w:rsid w:val="00BB2FDF"/>
    <w:rsid w:val="00BB2FFF"/>
    <w:rsid w:val="00BB3879"/>
    <w:rsid w:val="00BB3891"/>
    <w:rsid w:val="00BB3921"/>
    <w:rsid w:val="00BB3BF9"/>
    <w:rsid w:val="00BB3CD1"/>
    <w:rsid w:val="00BB48F5"/>
    <w:rsid w:val="00BB49C4"/>
    <w:rsid w:val="00BB4A91"/>
    <w:rsid w:val="00BB4E3F"/>
    <w:rsid w:val="00BB4F91"/>
    <w:rsid w:val="00BB50AD"/>
    <w:rsid w:val="00BB5BF4"/>
    <w:rsid w:val="00BB5FCB"/>
    <w:rsid w:val="00BB604B"/>
    <w:rsid w:val="00BB772A"/>
    <w:rsid w:val="00BB7B12"/>
    <w:rsid w:val="00BB7FD6"/>
    <w:rsid w:val="00BC00EC"/>
    <w:rsid w:val="00BC040D"/>
    <w:rsid w:val="00BC080C"/>
    <w:rsid w:val="00BC08C5"/>
    <w:rsid w:val="00BC12FB"/>
    <w:rsid w:val="00BC1B34"/>
    <w:rsid w:val="00BC1C3C"/>
    <w:rsid w:val="00BC1D8A"/>
    <w:rsid w:val="00BC1DAD"/>
    <w:rsid w:val="00BC1E97"/>
    <w:rsid w:val="00BC1FC4"/>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3AE5"/>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0DA"/>
    <w:rsid w:val="00BE13F0"/>
    <w:rsid w:val="00BE154D"/>
    <w:rsid w:val="00BE15BF"/>
    <w:rsid w:val="00BE1D82"/>
    <w:rsid w:val="00BE1EE4"/>
    <w:rsid w:val="00BE1F8B"/>
    <w:rsid w:val="00BE23B6"/>
    <w:rsid w:val="00BE26E3"/>
    <w:rsid w:val="00BE2B4F"/>
    <w:rsid w:val="00BE2C45"/>
    <w:rsid w:val="00BE2F39"/>
    <w:rsid w:val="00BE30C1"/>
    <w:rsid w:val="00BE332D"/>
    <w:rsid w:val="00BE3CF1"/>
    <w:rsid w:val="00BE3FF8"/>
    <w:rsid w:val="00BE4434"/>
    <w:rsid w:val="00BE4B20"/>
    <w:rsid w:val="00BE56C7"/>
    <w:rsid w:val="00BE5A33"/>
    <w:rsid w:val="00BE5FC4"/>
    <w:rsid w:val="00BE639D"/>
    <w:rsid w:val="00BE6FB4"/>
    <w:rsid w:val="00BE72E9"/>
    <w:rsid w:val="00BE7C4D"/>
    <w:rsid w:val="00BE7F6A"/>
    <w:rsid w:val="00BF0274"/>
    <w:rsid w:val="00BF03A7"/>
    <w:rsid w:val="00BF053C"/>
    <w:rsid w:val="00BF08C4"/>
    <w:rsid w:val="00BF0BAF"/>
    <w:rsid w:val="00BF1076"/>
    <w:rsid w:val="00BF19CE"/>
    <w:rsid w:val="00BF1DF8"/>
    <w:rsid w:val="00BF2B6F"/>
    <w:rsid w:val="00BF2E60"/>
    <w:rsid w:val="00BF3352"/>
    <w:rsid w:val="00BF351A"/>
    <w:rsid w:val="00BF3786"/>
    <w:rsid w:val="00BF3914"/>
    <w:rsid w:val="00BF397F"/>
    <w:rsid w:val="00BF3D1E"/>
    <w:rsid w:val="00BF49B1"/>
    <w:rsid w:val="00BF5021"/>
    <w:rsid w:val="00BF526B"/>
    <w:rsid w:val="00BF52A6"/>
    <w:rsid w:val="00BF53A6"/>
    <w:rsid w:val="00BF5457"/>
    <w:rsid w:val="00BF5552"/>
    <w:rsid w:val="00BF58DF"/>
    <w:rsid w:val="00BF5A24"/>
    <w:rsid w:val="00BF60C8"/>
    <w:rsid w:val="00BF6AA8"/>
    <w:rsid w:val="00BF73F2"/>
    <w:rsid w:val="00C01671"/>
    <w:rsid w:val="00C02419"/>
    <w:rsid w:val="00C025BD"/>
    <w:rsid w:val="00C02766"/>
    <w:rsid w:val="00C031A8"/>
    <w:rsid w:val="00C031B1"/>
    <w:rsid w:val="00C03C4B"/>
    <w:rsid w:val="00C03EE8"/>
    <w:rsid w:val="00C04E7A"/>
    <w:rsid w:val="00C0501F"/>
    <w:rsid w:val="00C050A3"/>
    <w:rsid w:val="00C05A4D"/>
    <w:rsid w:val="00C05BEC"/>
    <w:rsid w:val="00C06BF8"/>
    <w:rsid w:val="00C06E7D"/>
    <w:rsid w:val="00C074C7"/>
    <w:rsid w:val="00C0761E"/>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DC6"/>
    <w:rsid w:val="00C14E94"/>
    <w:rsid w:val="00C15478"/>
    <w:rsid w:val="00C155A5"/>
    <w:rsid w:val="00C158D8"/>
    <w:rsid w:val="00C16258"/>
    <w:rsid w:val="00C16C30"/>
    <w:rsid w:val="00C17FCB"/>
    <w:rsid w:val="00C20698"/>
    <w:rsid w:val="00C2086C"/>
    <w:rsid w:val="00C20A00"/>
    <w:rsid w:val="00C215D1"/>
    <w:rsid w:val="00C21673"/>
    <w:rsid w:val="00C21960"/>
    <w:rsid w:val="00C21BE7"/>
    <w:rsid w:val="00C21C7A"/>
    <w:rsid w:val="00C2257E"/>
    <w:rsid w:val="00C22C65"/>
    <w:rsid w:val="00C22F6D"/>
    <w:rsid w:val="00C23105"/>
    <w:rsid w:val="00C23130"/>
    <w:rsid w:val="00C23A86"/>
    <w:rsid w:val="00C23C83"/>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3C5F"/>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16A"/>
    <w:rsid w:val="00C43315"/>
    <w:rsid w:val="00C43E95"/>
    <w:rsid w:val="00C44AEE"/>
    <w:rsid w:val="00C44C94"/>
    <w:rsid w:val="00C44F4B"/>
    <w:rsid w:val="00C45038"/>
    <w:rsid w:val="00C45291"/>
    <w:rsid w:val="00C452F5"/>
    <w:rsid w:val="00C46555"/>
    <w:rsid w:val="00C46B15"/>
    <w:rsid w:val="00C46EBB"/>
    <w:rsid w:val="00C46F46"/>
    <w:rsid w:val="00C46F7D"/>
    <w:rsid w:val="00C47443"/>
    <w:rsid w:val="00C479B5"/>
    <w:rsid w:val="00C47F8F"/>
    <w:rsid w:val="00C50242"/>
    <w:rsid w:val="00C5034D"/>
    <w:rsid w:val="00C50502"/>
    <w:rsid w:val="00C5050E"/>
    <w:rsid w:val="00C50E99"/>
    <w:rsid w:val="00C51AFC"/>
    <w:rsid w:val="00C51C5B"/>
    <w:rsid w:val="00C52408"/>
    <w:rsid w:val="00C525B0"/>
    <w:rsid w:val="00C52744"/>
    <w:rsid w:val="00C5285D"/>
    <w:rsid w:val="00C530FD"/>
    <w:rsid w:val="00C5394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5BB"/>
    <w:rsid w:val="00C62710"/>
    <w:rsid w:val="00C62732"/>
    <w:rsid w:val="00C62CD5"/>
    <w:rsid w:val="00C62EBC"/>
    <w:rsid w:val="00C636E6"/>
    <w:rsid w:val="00C639D6"/>
    <w:rsid w:val="00C63F8E"/>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5375"/>
    <w:rsid w:val="00C754D1"/>
    <w:rsid w:val="00C75906"/>
    <w:rsid w:val="00C75A6B"/>
    <w:rsid w:val="00C763B6"/>
    <w:rsid w:val="00C7644F"/>
    <w:rsid w:val="00C76527"/>
    <w:rsid w:val="00C768F6"/>
    <w:rsid w:val="00C76B09"/>
    <w:rsid w:val="00C76F13"/>
    <w:rsid w:val="00C770A7"/>
    <w:rsid w:val="00C771D1"/>
    <w:rsid w:val="00C774FD"/>
    <w:rsid w:val="00C7765B"/>
    <w:rsid w:val="00C77BC5"/>
    <w:rsid w:val="00C77E28"/>
    <w:rsid w:val="00C80073"/>
    <w:rsid w:val="00C80BA0"/>
    <w:rsid w:val="00C80DEA"/>
    <w:rsid w:val="00C81C47"/>
    <w:rsid w:val="00C8295B"/>
    <w:rsid w:val="00C832DC"/>
    <w:rsid w:val="00C8377F"/>
    <w:rsid w:val="00C83978"/>
    <w:rsid w:val="00C83A57"/>
    <w:rsid w:val="00C842A4"/>
    <w:rsid w:val="00C84BCD"/>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47D9"/>
    <w:rsid w:val="00C95854"/>
    <w:rsid w:val="00C95EEB"/>
    <w:rsid w:val="00C95EFF"/>
    <w:rsid w:val="00C960E7"/>
    <w:rsid w:val="00C961AC"/>
    <w:rsid w:val="00C962DA"/>
    <w:rsid w:val="00C966F3"/>
    <w:rsid w:val="00C96E6F"/>
    <w:rsid w:val="00C97099"/>
    <w:rsid w:val="00C97872"/>
    <w:rsid w:val="00C97CB8"/>
    <w:rsid w:val="00C97D12"/>
    <w:rsid w:val="00CA0176"/>
    <w:rsid w:val="00CA0532"/>
    <w:rsid w:val="00CA0C6F"/>
    <w:rsid w:val="00CA2036"/>
    <w:rsid w:val="00CA2203"/>
    <w:rsid w:val="00CA2241"/>
    <w:rsid w:val="00CA245C"/>
    <w:rsid w:val="00CA251B"/>
    <w:rsid w:val="00CA25D9"/>
    <w:rsid w:val="00CA322F"/>
    <w:rsid w:val="00CA39D5"/>
    <w:rsid w:val="00CA3A3B"/>
    <w:rsid w:val="00CA3CDD"/>
    <w:rsid w:val="00CA403B"/>
    <w:rsid w:val="00CA4838"/>
    <w:rsid w:val="00CA483C"/>
    <w:rsid w:val="00CA4899"/>
    <w:rsid w:val="00CA49EB"/>
    <w:rsid w:val="00CA505A"/>
    <w:rsid w:val="00CA52A3"/>
    <w:rsid w:val="00CA5719"/>
    <w:rsid w:val="00CA59DD"/>
    <w:rsid w:val="00CA66B9"/>
    <w:rsid w:val="00CA6A98"/>
    <w:rsid w:val="00CA6AB8"/>
    <w:rsid w:val="00CA6BEA"/>
    <w:rsid w:val="00CA70AC"/>
    <w:rsid w:val="00CA7430"/>
    <w:rsid w:val="00CA7B59"/>
    <w:rsid w:val="00CB008E"/>
    <w:rsid w:val="00CB01FA"/>
    <w:rsid w:val="00CB0737"/>
    <w:rsid w:val="00CB097A"/>
    <w:rsid w:val="00CB0B59"/>
    <w:rsid w:val="00CB12BE"/>
    <w:rsid w:val="00CB1E1D"/>
    <w:rsid w:val="00CB1F7B"/>
    <w:rsid w:val="00CB26EC"/>
    <w:rsid w:val="00CB2B8B"/>
    <w:rsid w:val="00CB2D2A"/>
    <w:rsid w:val="00CB304B"/>
    <w:rsid w:val="00CB3B1B"/>
    <w:rsid w:val="00CB42DA"/>
    <w:rsid w:val="00CB4CBA"/>
    <w:rsid w:val="00CB51EF"/>
    <w:rsid w:val="00CB5472"/>
    <w:rsid w:val="00CB599E"/>
    <w:rsid w:val="00CB5B1E"/>
    <w:rsid w:val="00CB6EAF"/>
    <w:rsid w:val="00CB749E"/>
    <w:rsid w:val="00CB7572"/>
    <w:rsid w:val="00CB75F3"/>
    <w:rsid w:val="00CB77DA"/>
    <w:rsid w:val="00CB787A"/>
    <w:rsid w:val="00CB7E03"/>
    <w:rsid w:val="00CC0C4A"/>
    <w:rsid w:val="00CC17F0"/>
    <w:rsid w:val="00CC182A"/>
    <w:rsid w:val="00CC1853"/>
    <w:rsid w:val="00CC1EAF"/>
    <w:rsid w:val="00CC1F92"/>
    <w:rsid w:val="00CC1FAE"/>
    <w:rsid w:val="00CC2269"/>
    <w:rsid w:val="00CC228D"/>
    <w:rsid w:val="00CC2CFD"/>
    <w:rsid w:val="00CC3327"/>
    <w:rsid w:val="00CC3947"/>
    <w:rsid w:val="00CC3A23"/>
    <w:rsid w:val="00CC41F8"/>
    <w:rsid w:val="00CC45EB"/>
    <w:rsid w:val="00CC47E0"/>
    <w:rsid w:val="00CC4CAC"/>
    <w:rsid w:val="00CC5504"/>
    <w:rsid w:val="00CC5D53"/>
    <w:rsid w:val="00CC6084"/>
    <w:rsid w:val="00CC67D0"/>
    <w:rsid w:val="00CC737C"/>
    <w:rsid w:val="00CC787E"/>
    <w:rsid w:val="00CD00A5"/>
    <w:rsid w:val="00CD087D"/>
    <w:rsid w:val="00CD0AB2"/>
    <w:rsid w:val="00CD0BD4"/>
    <w:rsid w:val="00CD0D61"/>
    <w:rsid w:val="00CD0F5D"/>
    <w:rsid w:val="00CD176E"/>
    <w:rsid w:val="00CD1C0B"/>
    <w:rsid w:val="00CD1D16"/>
    <w:rsid w:val="00CD239A"/>
    <w:rsid w:val="00CD268D"/>
    <w:rsid w:val="00CD2FF3"/>
    <w:rsid w:val="00CD3136"/>
    <w:rsid w:val="00CD4048"/>
    <w:rsid w:val="00CD4B0C"/>
    <w:rsid w:val="00CD5512"/>
    <w:rsid w:val="00CD5F80"/>
    <w:rsid w:val="00CD636A"/>
    <w:rsid w:val="00CD6918"/>
    <w:rsid w:val="00CD6AF8"/>
    <w:rsid w:val="00CD6E1E"/>
    <w:rsid w:val="00CD6E3D"/>
    <w:rsid w:val="00CD6FDE"/>
    <w:rsid w:val="00CD7133"/>
    <w:rsid w:val="00CD71AB"/>
    <w:rsid w:val="00CD7347"/>
    <w:rsid w:val="00CD7AE5"/>
    <w:rsid w:val="00CE0109"/>
    <w:rsid w:val="00CE0BF3"/>
    <w:rsid w:val="00CE1B82"/>
    <w:rsid w:val="00CE1BEE"/>
    <w:rsid w:val="00CE1FC5"/>
    <w:rsid w:val="00CE311B"/>
    <w:rsid w:val="00CE3F35"/>
    <w:rsid w:val="00CE41C1"/>
    <w:rsid w:val="00CE458E"/>
    <w:rsid w:val="00CE46E5"/>
    <w:rsid w:val="00CE485A"/>
    <w:rsid w:val="00CE5279"/>
    <w:rsid w:val="00CE5299"/>
    <w:rsid w:val="00CE54B8"/>
    <w:rsid w:val="00CE556B"/>
    <w:rsid w:val="00CE5A78"/>
    <w:rsid w:val="00CE64C2"/>
    <w:rsid w:val="00CE6ABF"/>
    <w:rsid w:val="00CE76C2"/>
    <w:rsid w:val="00CE78AE"/>
    <w:rsid w:val="00CE7A90"/>
    <w:rsid w:val="00CE7B5F"/>
    <w:rsid w:val="00CE7CB3"/>
    <w:rsid w:val="00CE7E62"/>
    <w:rsid w:val="00CE7EB8"/>
    <w:rsid w:val="00CF01B2"/>
    <w:rsid w:val="00CF07A9"/>
    <w:rsid w:val="00CF12DB"/>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CF692D"/>
    <w:rsid w:val="00CF725D"/>
    <w:rsid w:val="00CF73B3"/>
    <w:rsid w:val="00CF799A"/>
    <w:rsid w:val="00D004FA"/>
    <w:rsid w:val="00D00539"/>
    <w:rsid w:val="00D007C0"/>
    <w:rsid w:val="00D01260"/>
    <w:rsid w:val="00D01B21"/>
    <w:rsid w:val="00D01E2F"/>
    <w:rsid w:val="00D0248B"/>
    <w:rsid w:val="00D03102"/>
    <w:rsid w:val="00D033F1"/>
    <w:rsid w:val="00D03727"/>
    <w:rsid w:val="00D0378A"/>
    <w:rsid w:val="00D03DB5"/>
    <w:rsid w:val="00D03F03"/>
    <w:rsid w:val="00D04F11"/>
    <w:rsid w:val="00D05004"/>
    <w:rsid w:val="00D05132"/>
    <w:rsid w:val="00D05163"/>
    <w:rsid w:val="00D0530B"/>
    <w:rsid w:val="00D05DD6"/>
    <w:rsid w:val="00D05EA9"/>
    <w:rsid w:val="00D06294"/>
    <w:rsid w:val="00D06A00"/>
    <w:rsid w:val="00D071F8"/>
    <w:rsid w:val="00D07252"/>
    <w:rsid w:val="00D072C4"/>
    <w:rsid w:val="00D074F4"/>
    <w:rsid w:val="00D07CE1"/>
    <w:rsid w:val="00D1026A"/>
    <w:rsid w:val="00D107CF"/>
    <w:rsid w:val="00D1094D"/>
    <w:rsid w:val="00D11B0B"/>
    <w:rsid w:val="00D11F66"/>
    <w:rsid w:val="00D12293"/>
    <w:rsid w:val="00D123E7"/>
    <w:rsid w:val="00D12B1E"/>
    <w:rsid w:val="00D12F34"/>
    <w:rsid w:val="00D1368E"/>
    <w:rsid w:val="00D14236"/>
    <w:rsid w:val="00D14553"/>
    <w:rsid w:val="00D14A53"/>
    <w:rsid w:val="00D14C7B"/>
    <w:rsid w:val="00D14DB1"/>
    <w:rsid w:val="00D15070"/>
    <w:rsid w:val="00D1508C"/>
    <w:rsid w:val="00D15653"/>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748"/>
    <w:rsid w:val="00D259C2"/>
    <w:rsid w:val="00D25A51"/>
    <w:rsid w:val="00D25A65"/>
    <w:rsid w:val="00D26361"/>
    <w:rsid w:val="00D2685C"/>
    <w:rsid w:val="00D26A3B"/>
    <w:rsid w:val="00D270B6"/>
    <w:rsid w:val="00D279A2"/>
    <w:rsid w:val="00D302FD"/>
    <w:rsid w:val="00D3038A"/>
    <w:rsid w:val="00D3098D"/>
    <w:rsid w:val="00D30EA4"/>
    <w:rsid w:val="00D30F1E"/>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407DF"/>
    <w:rsid w:val="00D40EC9"/>
    <w:rsid w:val="00D4107C"/>
    <w:rsid w:val="00D4127F"/>
    <w:rsid w:val="00D42C68"/>
    <w:rsid w:val="00D42F34"/>
    <w:rsid w:val="00D437D8"/>
    <w:rsid w:val="00D43BB2"/>
    <w:rsid w:val="00D43C12"/>
    <w:rsid w:val="00D441C4"/>
    <w:rsid w:val="00D44603"/>
    <w:rsid w:val="00D44994"/>
    <w:rsid w:val="00D44A69"/>
    <w:rsid w:val="00D45BC0"/>
    <w:rsid w:val="00D45DF3"/>
    <w:rsid w:val="00D45FF2"/>
    <w:rsid w:val="00D46174"/>
    <w:rsid w:val="00D4632C"/>
    <w:rsid w:val="00D46C7B"/>
    <w:rsid w:val="00D471EA"/>
    <w:rsid w:val="00D47C7E"/>
    <w:rsid w:val="00D47DD0"/>
    <w:rsid w:val="00D50183"/>
    <w:rsid w:val="00D50715"/>
    <w:rsid w:val="00D50A9A"/>
    <w:rsid w:val="00D518FA"/>
    <w:rsid w:val="00D51D12"/>
    <w:rsid w:val="00D5362B"/>
    <w:rsid w:val="00D53A14"/>
    <w:rsid w:val="00D53F0F"/>
    <w:rsid w:val="00D53F6A"/>
    <w:rsid w:val="00D54223"/>
    <w:rsid w:val="00D55072"/>
    <w:rsid w:val="00D55092"/>
    <w:rsid w:val="00D551B5"/>
    <w:rsid w:val="00D557FB"/>
    <w:rsid w:val="00D561A3"/>
    <w:rsid w:val="00D56B9D"/>
    <w:rsid w:val="00D56D4A"/>
    <w:rsid w:val="00D56DB2"/>
    <w:rsid w:val="00D57145"/>
    <w:rsid w:val="00D5747F"/>
    <w:rsid w:val="00D57495"/>
    <w:rsid w:val="00D574FA"/>
    <w:rsid w:val="00D57704"/>
    <w:rsid w:val="00D57712"/>
    <w:rsid w:val="00D57A39"/>
    <w:rsid w:val="00D57FBA"/>
    <w:rsid w:val="00D6047B"/>
    <w:rsid w:val="00D60A0B"/>
    <w:rsid w:val="00D60C8D"/>
    <w:rsid w:val="00D612DA"/>
    <w:rsid w:val="00D61374"/>
    <w:rsid w:val="00D6168A"/>
    <w:rsid w:val="00D616A5"/>
    <w:rsid w:val="00D61BAC"/>
    <w:rsid w:val="00D61FF0"/>
    <w:rsid w:val="00D6211D"/>
    <w:rsid w:val="00D62C97"/>
    <w:rsid w:val="00D63517"/>
    <w:rsid w:val="00D63B75"/>
    <w:rsid w:val="00D64409"/>
    <w:rsid w:val="00D64607"/>
    <w:rsid w:val="00D64B63"/>
    <w:rsid w:val="00D65437"/>
    <w:rsid w:val="00D65800"/>
    <w:rsid w:val="00D659B1"/>
    <w:rsid w:val="00D664C4"/>
    <w:rsid w:val="00D668BA"/>
    <w:rsid w:val="00D66E18"/>
    <w:rsid w:val="00D6734D"/>
    <w:rsid w:val="00D679CF"/>
    <w:rsid w:val="00D679D3"/>
    <w:rsid w:val="00D67ADD"/>
    <w:rsid w:val="00D67B9B"/>
    <w:rsid w:val="00D70B36"/>
    <w:rsid w:val="00D70E3A"/>
    <w:rsid w:val="00D71C6A"/>
    <w:rsid w:val="00D71F09"/>
    <w:rsid w:val="00D731CB"/>
    <w:rsid w:val="00D7324C"/>
    <w:rsid w:val="00D7356F"/>
    <w:rsid w:val="00D73587"/>
    <w:rsid w:val="00D736AE"/>
    <w:rsid w:val="00D73B88"/>
    <w:rsid w:val="00D73EBB"/>
    <w:rsid w:val="00D74A82"/>
    <w:rsid w:val="00D751DD"/>
    <w:rsid w:val="00D751EA"/>
    <w:rsid w:val="00D751FB"/>
    <w:rsid w:val="00D754D6"/>
    <w:rsid w:val="00D761AA"/>
    <w:rsid w:val="00D763A6"/>
    <w:rsid w:val="00D764BE"/>
    <w:rsid w:val="00D76FAE"/>
    <w:rsid w:val="00D76FC4"/>
    <w:rsid w:val="00D777D7"/>
    <w:rsid w:val="00D7793B"/>
    <w:rsid w:val="00D77EB2"/>
    <w:rsid w:val="00D807B0"/>
    <w:rsid w:val="00D80AB8"/>
    <w:rsid w:val="00D80D05"/>
    <w:rsid w:val="00D80E5B"/>
    <w:rsid w:val="00D81792"/>
    <w:rsid w:val="00D8193D"/>
    <w:rsid w:val="00D819B1"/>
    <w:rsid w:val="00D82494"/>
    <w:rsid w:val="00D8353C"/>
    <w:rsid w:val="00D83AE9"/>
    <w:rsid w:val="00D83E9C"/>
    <w:rsid w:val="00D84553"/>
    <w:rsid w:val="00D84BF6"/>
    <w:rsid w:val="00D85644"/>
    <w:rsid w:val="00D857B8"/>
    <w:rsid w:val="00D85D26"/>
    <w:rsid w:val="00D85F70"/>
    <w:rsid w:val="00D86153"/>
    <w:rsid w:val="00D86DB1"/>
    <w:rsid w:val="00D87175"/>
    <w:rsid w:val="00D87ABF"/>
    <w:rsid w:val="00D90CD3"/>
    <w:rsid w:val="00D917E8"/>
    <w:rsid w:val="00D919E6"/>
    <w:rsid w:val="00D91BE1"/>
    <w:rsid w:val="00D92C29"/>
    <w:rsid w:val="00D92C62"/>
    <w:rsid w:val="00D92CD8"/>
    <w:rsid w:val="00D936E2"/>
    <w:rsid w:val="00D93A9C"/>
    <w:rsid w:val="00D93CE0"/>
    <w:rsid w:val="00D950FB"/>
    <w:rsid w:val="00D95104"/>
    <w:rsid w:val="00D95600"/>
    <w:rsid w:val="00D957A5"/>
    <w:rsid w:val="00D95887"/>
    <w:rsid w:val="00D95E33"/>
    <w:rsid w:val="00D9623D"/>
    <w:rsid w:val="00D96259"/>
    <w:rsid w:val="00D96734"/>
    <w:rsid w:val="00D9683C"/>
    <w:rsid w:val="00D9684A"/>
    <w:rsid w:val="00D968A3"/>
    <w:rsid w:val="00D96C7D"/>
    <w:rsid w:val="00D96CC1"/>
    <w:rsid w:val="00D96CF5"/>
    <w:rsid w:val="00D97455"/>
    <w:rsid w:val="00D97884"/>
    <w:rsid w:val="00DA01E7"/>
    <w:rsid w:val="00DA067A"/>
    <w:rsid w:val="00DA0A7F"/>
    <w:rsid w:val="00DA17DE"/>
    <w:rsid w:val="00DA1B73"/>
    <w:rsid w:val="00DA1C31"/>
    <w:rsid w:val="00DA20BC"/>
    <w:rsid w:val="00DA20EB"/>
    <w:rsid w:val="00DA23FD"/>
    <w:rsid w:val="00DA2D2D"/>
    <w:rsid w:val="00DA2ED7"/>
    <w:rsid w:val="00DA2FE8"/>
    <w:rsid w:val="00DA3224"/>
    <w:rsid w:val="00DA326B"/>
    <w:rsid w:val="00DA3E7A"/>
    <w:rsid w:val="00DA430C"/>
    <w:rsid w:val="00DA4F94"/>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0F97"/>
    <w:rsid w:val="00DB11F8"/>
    <w:rsid w:val="00DB16C2"/>
    <w:rsid w:val="00DB18F8"/>
    <w:rsid w:val="00DB1C63"/>
    <w:rsid w:val="00DB1F2A"/>
    <w:rsid w:val="00DB297F"/>
    <w:rsid w:val="00DB3153"/>
    <w:rsid w:val="00DB317A"/>
    <w:rsid w:val="00DB31D9"/>
    <w:rsid w:val="00DB366D"/>
    <w:rsid w:val="00DB36AD"/>
    <w:rsid w:val="00DB3B82"/>
    <w:rsid w:val="00DB3F39"/>
    <w:rsid w:val="00DB40CF"/>
    <w:rsid w:val="00DB485D"/>
    <w:rsid w:val="00DB49DD"/>
    <w:rsid w:val="00DB531F"/>
    <w:rsid w:val="00DB560C"/>
    <w:rsid w:val="00DB5C72"/>
    <w:rsid w:val="00DB6A4E"/>
    <w:rsid w:val="00DB751E"/>
    <w:rsid w:val="00DB78BF"/>
    <w:rsid w:val="00DB7C97"/>
    <w:rsid w:val="00DC030B"/>
    <w:rsid w:val="00DC05AD"/>
    <w:rsid w:val="00DC06A0"/>
    <w:rsid w:val="00DC0ACB"/>
    <w:rsid w:val="00DC1327"/>
    <w:rsid w:val="00DC1350"/>
    <w:rsid w:val="00DC1601"/>
    <w:rsid w:val="00DC1875"/>
    <w:rsid w:val="00DC1D9B"/>
    <w:rsid w:val="00DC1E0A"/>
    <w:rsid w:val="00DC2315"/>
    <w:rsid w:val="00DC2927"/>
    <w:rsid w:val="00DC2A55"/>
    <w:rsid w:val="00DC2C2E"/>
    <w:rsid w:val="00DC3179"/>
    <w:rsid w:val="00DC3237"/>
    <w:rsid w:val="00DC3327"/>
    <w:rsid w:val="00DC3501"/>
    <w:rsid w:val="00DC366F"/>
    <w:rsid w:val="00DC40A2"/>
    <w:rsid w:val="00DC41A4"/>
    <w:rsid w:val="00DC426C"/>
    <w:rsid w:val="00DC5672"/>
    <w:rsid w:val="00DC5961"/>
    <w:rsid w:val="00DC5CCD"/>
    <w:rsid w:val="00DC60A2"/>
    <w:rsid w:val="00DC6600"/>
    <w:rsid w:val="00DC67BD"/>
    <w:rsid w:val="00DC6924"/>
    <w:rsid w:val="00DC6B45"/>
    <w:rsid w:val="00DC6DC9"/>
    <w:rsid w:val="00DC71F2"/>
    <w:rsid w:val="00DC72F9"/>
    <w:rsid w:val="00DC756F"/>
    <w:rsid w:val="00DC7612"/>
    <w:rsid w:val="00DC7808"/>
    <w:rsid w:val="00DC7D06"/>
    <w:rsid w:val="00DD06EE"/>
    <w:rsid w:val="00DD104D"/>
    <w:rsid w:val="00DD1E91"/>
    <w:rsid w:val="00DD2025"/>
    <w:rsid w:val="00DD22EA"/>
    <w:rsid w:val="00DD23A0"/>
    <w:rsid w:val="00DD349E"/>
    <w:rsid w:val="00DD3757"/>
    <w:rsid w:val="00DD38C5"/>
    <w:rsid w:val="00DD3A7E"/>
    <w:rsid w:val="00DD3BF3"/>
    <w:rsid w:val="00DD3EF5"/>
    <w:rsid w:val="00DD434D"/>
    <w:rsid w:val="00DD4DBF"/>
    <w:rsid w:val="00DD4E40"/>
    <w:rsid w:val="00DD53FA"/>
    <w:rsid w:val="00DD5479"/>
    <w:rsid w:val="00DD5649"/>
    <w:rsid w:val="00DD5C7A"/>
    <w:rsid w:val="00DD5D93"/>
    <w:rsid w:val="00DD5F42"/>
    <w:rsid w:val="00DD617B"/>
    <w:rsid w:val="00DD6B27"/>
    <w:rsid w:val="00DD6E6E"/>
    <w:rsid w:val="00DD75FE"/>
    <w:rsid w:val="00DD7923"/>
    <w:rsid w:val="00DD7B3E"/>
    <w:rsid w:val="00DE002A"/>
    <w:rsid w:val="00DE0DA0"/>
    <w:rsid w:val="00DE0E59"/>
    <w:rsid w:val="00DE0F6C"/>
    <w:rsid w:val="00DE1249"/>
    <w:rsid w:val="00DE219B"/>
    <w:rsid w:val="00DE2AF5"/>
    <w:rsid w:val="00DE2CDD"/>
    <w:rsid w:val="00DE30DA"/>
    <w:rsid w:val="00DE3859"/>
    <w:rsid w:val="00DE3F51"/>
    <w:rsid w:val="00DE4DA0"/>
    <w:rsid w:val="00DE4E71"/>
    <w:rsid w:val="00DE52E3"/>
    <w:rsid w:val="00DE53C0"/>
    <w:rsid w:val="00DE557B"/>
    <w:rsid w:val="00DE71CB"/>
    <w:rsid w:val="00DE7736"/>
    <w:rsid w:val="00DE7AA9"/>
    <w:rsid w:val="00DE7C00"/>
    <w:rsid w:val="00DE7DAD"/>
    <w:rsid w:val="00DE7E47"/>
    <w:rsid w:val="00DF03E9"/>
    <w:rsid w:val="00DF03ED"/>
    <w:rsid w:val="00DF04EE"/>
    <w:rsid w:val="00DF05F9"/>
    <w:rsid w:val="00DF0A56"/>
    <w:rsid w:val="00DF0BF4"/>
    <w:rsid w:val="00DF1527"/>
    <w:rsid w:val="00DF179D"/>
    <w:rsid w:val="00DF1E9C"/>
    <w:rsid w:val="00DF2F26"/>
    <w:rsid w:val="00DF3954"/>
    <w:rsid w:val="00DF4479"/>
    <w:rsid w:val="00DF4572"/>
    <w:rsid w:val="00DF4658"/>
    <w:rsid w:val="00DF4996"/>
    <w:rsid w:val="00DF5426"/>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3E38"/>
    <w:rsid w:val="00E04022"/>
    <w:rsid w:val="00E04513"/>
    <w:rsid w:val="00E0470A"/>
    <w:rsid w:val="00E04C27"/>
    <w:rsid w:val="00E05626"/>
    <w:rsid w:val="00E05F9B"/>
    <w:rsid w:val="00E061F0"/>
    <w:rsid w:val="00E064E0"/>
    <w:rsid w:val="00E07157"/>
    <w:rsid w:val="00E0728F"/>
    <w:rsid w:val="00E0755C"/>
    <w:rsid w:val="00E0769F"/>
    <w:rsid w:val="00E07934"/>
    <w:rsid w:val="00E1031E"/>
    <w:rsid w:val="00E10A77"/>
    <w:rsid w:val="00E11487"/>
    <w:rsid w:val="00E11AD7"/>
    <w:rsid w:val="00E12379"/>
    <w:rsid w:val="00E12D57"/>
    <w:rsid w:val="00E12EBB"/>
    <w:rsid w:val="00E13876"/>
    <w:rsid w:val="00E142F7"/>
    <w:rsid w:val="00E14A7E"/>
    <w:rsid w:val="00E151E1"/>
    <w:rsid w:val="00E1576C"/>
    <w:rsid w:val="00E15C6B"/>
    <w:rsid w:val="00E16117"/>
    <w:rsid w:val="00E16F2A"/>
    <w:rsid w:val="00E1718F"/>
    <w:rsid w:val="00E17372"/>
    <w:rsid w:val="00E17619"/>
    <w:rsid w:val="00E17805"/>
    <w:rsid w:val="00E17ABB"/>
    <w:rsid w:val="00E201B5"/>
    <w:rsid w:val="00E206A3"/>
    <w:rsid w:val="00E207FF"/>
    <w:rsid w:val="00E20F79"/>
    <w:rsid w:val="00E21278"/>
    <w:rsid w:val="00E213DC"/>
    <w:rsid w:val="00E21773"/>
    <w:rsid w:val="00E217C5"/>
    <w:rsid w:val="00E2190F"/>
    <w:rsid w:val="00E21E62"/>
    <w:rsid w:val="00E226D6"/>
    <w:rsid w:val="00E22CCD"/>
    <w:rsid w:val="00E22D9D"/>
    <w:rsid w:val="00E230D5"/>
    <w:rsid w:val="00E23930"/>
    <w:rsid w:val="00E23A11"/>
    <w:rsid w:val="00E23FB7"/>
    <w:rsid w:val="00E241FC"/>
    <w:rsid w:val="00E24755"/>
    <w:rsid w:val="00E24A27"/>
    <w:rsid w:val="00E2520D"/>
    <w:rsid w:val="00E25410"/>
    <w:rsid w:val="00E25432"/>
    <w:rsid w:val="00E25F89"/>
    <w:rsid w:val="00E25FE9"/>
    <w:rsid w:val="00E26B19"/>
    <w:rsid w:val="00E26C5A"/>
    <w:rsid w:val="00E26FFC"/>
    <w:rsid w:val="00E278B5"/>
    <w:rsid w:val="00E3007E"/>
    <w:rsid w:val="00E30B11"/>
    <w:rsid w:val="00E30DAC"/>
    <w:rsid w:val="00E3134C"/>
    <w:rsid w:val="00E31E93"/>
    <w:rsid w:val="00E32D62"/>
    <w:rsid w:val="00E32F7B"/>
    <w:rsid w:val="00E33197"/>
    <w:rsid w:val="00E339DC"/>
    <w:rsid w:val="00E33E15"/>
    <w:rsid w:val="00E33F38"/>
    <w:rsid w:val="00E34A42"/>
    <w:rsid w:val="00E34D65"/>
    <w:rsid w:val="00E359A3"/>
    <w:rsid w:val="00E35E52"/>
    <w:rsid w:val="00E361B8"/>
    <w:rsid w:val="00E36A1B"/>
    <w:rsid w:val="00E40E09"/>
    <w:rsid w:val="00E40E66"/>
    <w:rsid w:val="00E40F9D"/>
    <w:rsid w:val="00E411B2"/>
    <w:rsid w:val="00E41D6C"/>
    <w:rsid w:val="00E41E16"/>
    <w:rsid w:val="00E429ED"/>
    <w:rsid w:val="00E42A2D"/>
    <w:rsid w:val="00E42C54"/>
    <w:rsid w:val="00E43B7A"/>
    <w:rsid w:val="00E43F37"/>
    <w:rsid w:val="00E44174"/>
    <w:rsid w:val="00E44B8B"/>
    <w:rsid w:val="00E44C46"/>
    <w:rsid w:val="00E450ED"/>
    <w:rsid w:val="00E462D2"/>
    <w:rsid w:val="00E46D6C"/>
    <w:rsid w:val="00E471E1"/>
    <w:rsid w:val="00E47457"/>
    <w:rsid w:val="00E4791B"/>
    <w:rsid w:val="00E47E31"/>
    <w:rsid w:val="00E50544"/>
    <w:rsid w:val="00E5061E"/>
    <w:rsid w:val="00E5071F"/>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612A"/>
    <w:rsid w:val="00E569B7"/>
    <w:rsid w:val="00E5700A"/>
    <w:rsid w:val="00E5733D"/>
    <w:rsid w:val="00E57941"/>
    <w:rsid w:val="00E57CE8"/>
    <w:rsid w:val="00E60364"/>
    <w:rsid w:val="00E603E5"/>
    <w:rsid w:val="00E6052D"/>
    <w:rsid w:val="00E608E5"/>
    <w:rsid w:val="00E61718"/>
    <w:rsid w:val="00E61CC0"/>
    <w:rsid w:val="00E6277B"/>
    <w:rsid w:val="00E62C05"/>
    <w:rsid w:val="00E62D03"/>
    <w:rsid w:val="00E62FF9"/>
    <w:rsid w:val="00E6315A"/>
    <w:rsid w:val="00E632F9"/>
    <w:rsid w:val="00E642E2"/>
    <w:rsid w:val="00E64424"/>
    <w:rsid w:val="00E64BB4"/>
    <w:rsid w:val="00E64C99"/>
    <w:rsid w:val="00E64CD3"/>
    <w:rsid w:val="00E654F8"/>
    <w:rsid w:val="00E66E6A"/>
    <w:rsid w:val="00E671C9"/>
    <w:rsid w:val="00E67359"/>
    <w:rsid w:val="00E6743F"/>
    <w:rsid w:val="00E6758E"/>
    <w:rsid w:val="00E6779C"/>
    <w:rsid w:val="00E67DEB"/>
    <w:rsid w:val="00E67E23"/>
    <w:rsid w:val="00E70016"/>
    <w:rsid w:val="00E709F0"/>
    <w:rsid w:val="00E70B1E"/>
    <w:rsid w:val="00E70BC7"/>
    <w:rsid w:val="00E70FBC"/>
    <w:rsid w:val="00E71B85"/>
    <w:rsid w:val="00E71F7B"/>
    <w:rsid w:val="00E72C01"/>
    <w:rsid w:val="00E7389A"/>
    <w:rsid w:val="00E7397A"/>
    <w:rsid w:val="00E741AC"/>
    <w:rsid w:val="00E75174"/>
    <w:rsid w:val="00E75949"/>
    <w:rsid w:val="00E75EBA"/>
    <w:rsid w:val="00E763B4"/>
    <w:rsid w:val="00E7683B"/>
    <w:rsid w:val="00E76DA9"/>
    <w:rsid w:val="00E77848"/>
    <w:rsid w:val="00E77A91"/>
    <w:rsid w:val="00E803BA"/>
    <w:rsid w:val="00E80514"/>
    <w:rsid w:val="00E808E0"/>
    <w:rsid w:val="00E80E5B"/>
    <w:rsid w:val="00E8147D"/>
    <w:rsid w:val="00E816C5"/>
    <w:rsid w:val="00E81B84"/>
    <w:rsid w:val="00E81CE0"/>
    <w:rsid w:val="00E81E7C"/>
    <w:rsid w:val="00E821B7"/>
    <w:rsid w:val="00E8224D"/>
    <w:rsid w:val="00E832E4"/>
    <w:rsid w:val="00E837B7"/>
    <w:rsid w:val="00E837F9"/>
    <w:rsid w:val="00E8459B"/>
    <w:rsid w:val="00E84988"/>
    <w:rsid w:val="00E8519F"/>
    <w:rsid w:val="00E852A9"/>
    <w:rsid w:val="00E85495"/>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771"/>
    <w:rsid w:val="00E91885"/>
    <w:rsid w:val="00E9197A"/>
    <w:rsid w:val="00E91E7F"/>
    <w:rsid w:val="00E91F04"/>
    <w:rsid w:val="00E91F35"/>
    <w:rsid w:val="00E92814"/>
    <w:rsid w:val="00E93CF4"/>
    <w:rsid w:val="00E93EE5"/>
    <w:rsid w:val="00E941F4"/>
    <w:rsid w:val="00E945B9"/>
    <w:rsid w:val="00E9490A"/>
    <w:rsid w:val="00E957AF"/>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D1"/>
    <w:rsid w:val="00EA5322"/>
    <w:rsid w:val="00EA53C2"/>
    <w:rsid w:val="00EA5695"/>
    <w:rsid w:val="00EA5B0A"/>
    <w:rsid w:val="00EA5E3D"/>
    <w:rsid w:val="00EA65AD"/>
    <w:rsid w:val="00EA7866"/>
    <w:rsid w:val="00EA7FCF"/>
    <w:rsid w:val="00EB05B6"/>
    <w:rsid w:val="00EB0CA3"/>
    <w:rsid w:val="00EB104F"/>
    <w:rsid w:val="00EB1B27"/>
    <w:rsid w:val="00EB1DA8"/>
    <w:rsid w:val="00EB272C"/>
    <w:rsid w:val="00EB2A87"/>
    <w:rsid w:val="00EB2FA6"/>
    <w:rsid w:val="00EB436F"/>
    <w:rsid w:val="00EB44C2"/>
    <w:rsid w:val="00EB478A"/>
    <w:rsid w:val="00EB4B15"/>
    <w:rsid w:val="00EB4C01"/>
    <w:rsid w:val="00EB4CFF"/>
    <w:rsid w:val="00EB528C"/>
    <w:rsid w:val="00EB53D6"/>
    <w:rsid w:val="00EB5476"/>
    <w:rsid w:val="00EB600A"/>
    <w:rsid w:val="00EB70B0"/>
    <w:rsid w:val="00EB7401"/>
    <w:rsid w:val="00EB7633"/>
    <w:rsid w:val="00EB7736"/>
    <w:rsid w:val="00EC020B"/>
    <w:rsid w:val="00EC0CA5"/>
    <w:rsid w:val="00EC1671"/>
    <w:rsid w:val="00EC17FF"/>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C7FB6"/>
    <w:rsid w:val="00ED0A1E"/>
    <w:rsid w:val="00ED0A74"/>
    <w:rsid w:val="00ED0BDD"/>
    <w:rsid w:val="00ED1430"/>
    <w:rsid w:val="00ED15BA"/>
    <w:rsid w:val="00ED162F"/>
    <w:rsid w:val="00ED1942"/>
    <w:rsid w:val="00ED2655"/>
    <w:rsid w:val="00ED294D"/>
    <w:rsid w:val="00ED2E52"/>
    <w:rsid w:val="00ED3024"/>
    <w:rsid w:val="00ED35A3"/>
    <w:rsid w:val="00ED3951"/>
    <w:rsid w:val="00ED430A"/>
    <w:rsid w:val="00ED47FA"/>
    <w:rsid w:val="00ED496F"/>
    <w:rsid w:val="00ED4F63"/>
    <w:rsid w:val="00ED4F7D"/>
    <w:rsid w:val="00ED5359"/>
    <w:rsid w:val="00ED5B17"/>
    <w:rsid w:val="00ED5FE4"/>
    <w:rsid w:val="00ED60BC"/>
    <w:rsid w:val="00ED71C5"/>
    <w:rsid w:val="00ED7AD9"/>
    <w:rsid w:val="00ED7DCB"/>
    <w:rsid w:val="00EE16FA"/>
    <w:rsid w:val="00EE177C"/>
    <w:rsid w:val="00EE1C6A"/>
    <w:rsid w:val="00EE3AEA"/>
    <w:rsid w:val="00EE3C42"/>
    <w:rsid w:val="00EE3D4F"/>
    <w:rsid w:val="00EE3E8B"/>
    <w:rsid w:val="00EE4297"/>
    <w:rsid w:val="00EE49F9"/>
    <w:rsid w:val="00EE534D"/>
    <w:rsid w:val="00EE545C"/>
    <w:rsid w:val="00EE5560"/>
    <w:rsid w:val="00EE5E1D"/>
    <w:rsid w:val="00EE606B"/>
    <w:rsid w:val="00EE632A"/>
    <w:rsid w:val="00EE6B04"/>
    <w:rsid w:val="00EE6EC6"/>
    <w:rsid w:val="00EE6F1E"/>
    <w:rsid w:val="00EE72BA"/>
    <w:rsid w:val="00EE7C6B"/>
    <w:rsid w:val="00EE7DB2"/>
    <w:rsid w:val="00EF0041"/>
    <w:rsid w:val="00EF029F"/>
    <w:rsid w:val="00EF0348"/>
    <w:rsid w:val="00EF04E7"/>
    <w:rsid w:val="00EF0B13"/>
    <w:rsid w:val="00EF162D"/>
    <w:rsid w:val="00EF1F9C"/>
    <w:rsid w:val="00EF20C3"/>
    <w:rsid w:val="00EF2F40"/>
    <w:rsid w:val="00EF30A3"/>
    <w:rsid w:val="00EF37AC"/>
    <w:rsid w:val="00EF4366"/>
    <w:rsid w:val="00EF4B69"/>
    <w:rsid w:val="00EF4C16"/>
    <w:rsid w:val="00EF4CD6"/>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1A6"/>
    <w:rsid w:val="00F01D7A"/>
    <w:rsid w:val="00F0220C"/>
    <w:rsid w:val="00F027BA"/>
    <w:rsid w:val="00F02E4E"/>
    <w:rsid w:val="00F03875"/>
    <w:rsid w:val="00F03B91"/>
    <w:rsid w:val="00F03C95"/>
    <w:rsid w:val="00F03E79"/>
    <w:rsid w:val="00F043BB"/>
    <w:rsid w:val="00F0628D"/>
    <w:rsid w:val="00F06651"/>
    <w:rsid w:val="00F06858"/>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24D"/>
    <w:rsid w:val="00F133A1"/>
    <w:rsid w:val="00F13ECD"/>
    <w:rsid w:val="00F145A1"/>
    <w:rsid w:val="00F14C70"/>
    <w:rsid w:val="00F151E6"/>
    <w:rsid w:val="00F15477"/>
    <w:rsid w:val="00F155CE"/>
    <w:rsid w:val="00F15906"/>
    <w:rsid w:val="00F15B3E"/>
    <w:rsid w:val="00F15BAA"/>
    <w:rsid w:val="00F1620A"/>
    <w:rsid w:val="00F16768"/>
    <w:rsid w:val="00F16B4A"/>
    <w:rsid w:val="00F16BF2"/>
    <w:rsid w:val="00F17034"/>
    <w:rsid w:val="00F17247"/>
    <w:rsid w:val="00F1774F"/>
    <w:rsid w:val="00F17EAE"/>
    <w:rsid w:val="00F204C3"/>
    <w:rsid w:val="00F207B6"/>
    <w:rsid w:val="00F20A1D"/>
    <w:rsid w:val="00F20DA5"/>
    <w:rsid w:val="00F214CA"/>
    <w:rsid w:val="00F218D4"/>
    <w:rsid w:val="00F21CD3"/>
    <w:rsid w:val="00F2250A"/>
    <w:rsid w:val="00F229C5"/>
    <w:rsid w:val="00F22B2D"/>
    <w:rsid w:val="00F237FB"/>
    <w:rsid w:val="00F238AB"/>
    <w:rsid w:val="00F238C3"/>
    <w:rsid w:val="00F23C04"/>
    <w:rsid w:val="00F23C64"/>
    <w:rsid w:val="00F243DF"/>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0F5C"/>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5ACF"/>
    <w:rsid w:val="00F361E2"/>
    <w:rsid w:val="00F366A5"/>
    <w:rsid w:val="00F36C5F"/>
    <w:rsid w:val="00F37259"/>
    <w:rsid w:val="00F3787A"/>
    <w:rsid w:val="00F404E4"/>
    <w:rsid w:val="00F405A4"/>
    <w:rsid w:val="00F40ED5"/>
    <w:rsid w:val="00F415E5"/>
    <w:rsid w:val="00F4172C"/>
    <w:rsid w:val="00F41DB4"/>
    <w:rsid w:val="00F41F05"/>
    <w:rsid w:val="00F42B54"/>
    <w:rsid w:val="00F42C33"/>
    <w:rsid w:val="00F42E82"/>
    <w:rsid w:val="00F42EFD"/>
    <w:rsid w:val="00F433BD"/>
    <w:rsid w:val="00F43A0D"/>
    <w:rsid w:val="00F441AC"/>
    <w:rsid w:val="00F447F2"/>
    <w:rsid w:val="00F44B06"/>
    <w:rsid w:val="00F44D66"/>
    <w:rsid w:val="00F44EC5"/>
    <w:rsid w:val="00F463CC"/>
    <w:rsid w:val="00F46881"/>
    <w:rsid w:val="00F46A4B"/>
    <w:rsid w:val="00F46B23"/>
    <w:rsid w:val="00F46B25"/>
    <w:rsid w:val="00F47498"/>
    <w:rsid w:val="00F47675"/>
    <w:rsid w:val="00F4787E"/>
    <w:rsid w:val="00F4790F"/>
    <w:rsid w:val="00F47D3A"/>
    <w:rsid w:val="00F50328"/>
    <w:rsid w:val="00F5086B"/>
    <w:rsid w:val="00F50A20"/>
    <w:rsid w:val="00F512B2"/>
    <w:rsid w:val="00F52743"/>
    <w:rsid w:val="00F5283D"/>
    <w:rsid w:val="00F528AA"/>
    <w:rsid w:val="00F52ABA"/>
    <w:rsid w:val="00F52BC7"/>
    <w:rsid w:val="00F52D3E"/>
    <w:rsid w:val="00F53237"/>
    <w:rsid w:val="00F53BF4"/>
    <w:rsid w:val="00F54266"/>
    <w:rsid w:val="00F54D3A"/>
    <w:rsid w:val="00F55043"/>
    <w:rsid w:val="00F5505D"/>
    <w:rsid w:val="00F55A04"/>
    <w:rsid w:val="00F55AE9"/>
    <w:rsid w:val="00F55C66"/>
    <w:rsid w:val="00F56A08"/>
    <w:rsid w:val="00F56DCF"/>
    <w:rsid w:val="00F57034"/>
    <w:rsid w:val="00F57877"/>
    <w:rsid w:val="00F60934"/>
    <w:rsid w:val="00F60AD8"/>
    <w:rsid w:val="00F60B77"/>
    <w:rsid w:val="00F60BE9"/>
    <w:rsid w:val="00F61191"/>
    <w:rsid w:val="00F61671"/>
    <w:rsid w:val="00F61F72"/>
    <w:rsid w:val="00F61FD8"/>
    <w:rsid w:val="00F62128"/>
    <w:rsid w:val="00F62DBF"/>
    <w:rsid w:val="00F6305A"/>
    <w:rsid w:val="00F63173"/>
    <w:rsid w:val="00F6408C"/>
    <w:rsid w:val="00F641FC"/>
    <w:rsid w:val="00F647F7"/>
    <w:rsid w:val="00F64C03"/>
    <w:rsid w:val="00F65252"/>
    <w:rsid w:val="00F654AF"/>
    <w:rsid w:val="00F6583C"/>
    <w:rsid w:val="00F6589A"/>
    <w:rsid w:val="00F66F9A"/>
    <w:rsid w:val="00F670A6"/>
    <w:rsid w:val="00F673CE"/>
    <w:rsid w:val="00F6783E"/>
    <w:rsid w:val="00F700A6"/>
    <w:rsid w:val="00F7049C"/>
    <w:rsid w:val="00F7071A"/>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7DE"/>
    <w:rsid w:val="00F77D42"/>
    <w:rsid w:val="00F77DE5"/>
    <w:rsid w:val="00F800A5"/>
    <w:rsid w:val="00F80399"/>
    <w:rsid w:val="00F80691"/>
    <w:rsid w:val="00F810E6"/>
    <w:rsid w:val="00F81122"/>
    <w:rsid w:val="00F812C8"/>
    <w:rsid w:val="00F8132D"/>
    <w:rsid w:val="00F818AE"/>
    <w:rsid w:val="00F81B40"/>
    <w:rsid w:val="00F820C4"/>
    <w:rsid w:val="00F832B5"/>
    <w:rsid w:val="00F83829"/>
    <w:rsid w:val="00F83B96"/>
    <w:rsid w:val="00F83EC9"/>
    <w:rsid w:val="00F84069"/>
    <w:rsid w:val="00F843D7"/>
    <w:rsid w:val="00F8458C"/>
    <w:rsid w:val="00F84E26"/>
    <w:rsid w:val="00F84F2D"/>
    <w:rsid w:val="00F85536"/>
    <w:rsid w:val="00F859EB"/>
    <w:rsid w:val="00F86244"/>
    <w:rsid w:val="00F8657A"/>
    <w:rsid w:val="00F8679A"/>
    <w:rsid w:val="00F87117"/>
    <w:rsid w:val="00F8736C"/>
    <w:rsid w:val="00F8775D"/>
    <w:rsid w:val="00F87970"/>
    <w:rsid w:val="00F87A55"/>
    <w:rsid w:val="00F9030E"/>
    <w:rsid w:val="00F90ADB"/>
    <w:rsid w:val="00F90DAD"/>
    <w:rsid w:val="00F90E78"/>
    <w:rsid w:val="00F91209"/>
    <w:rsid w:val="00F9221F"/>
    <w:rsid w:val="00F92EA7"/>
    <w:rsid w:val="00F931C7"/>
    <w:rsid w:val="00F93271"/>
    <w:rsid w:val="00F93559"/>
    <w:rsid w:val="00F9374B"/>
    <w:rsid w:val="00F93AD9"/>
    <w:rsid w:val="00F93D72"/>
    <w:rsid w:val="00F93E65"/>
    <w:rsid w:val="00F94070"/>
    <w:rsid w:val="00F94B06"/>
    <w:rsid w:val="00F950B5"/>
    <w:rsid w:val="00F9513F"/>
    <w:rsid w:val="00F95147"/>
    <w:rsid w:val="00F95673"/>
    <w:rsid w:val="00F963C7"/>
    <w:rsid w:val="00F968F9"/>
    <w:rsid w:val="00F97544"/>
    <w:rsid w:val="00F97908"/>
    <w:rsid w:val="00F97B43"/>
    <w:rsid w:val="00FA003E"/>
    <w:rsid w:val="00FA07F8"/>
    <w:rsid w:val="00FA105C"/>
    <w:rsid w:val="00FA1226"/>
    <w:rsid w:val="00FA1255"/>
    <w:rsid w:val="00FA1394"/>
    <w:rsid w:val="00FA1475"/>
    <w:rsid w:val="00FA148A"/>
    <w:rsid w:val="00FA185F"/>
    <w:rsid w:val="00FA1BBE"/>
    <w:rsid w:val="00FA229C"/>
    <w:rsid w:val="00FA27C8"/>
    <w:rsid w:val="00FA330E"/>
    <w:rsid w:val="00FA37A7"/>
    <w:rsid w:val="00FA3B76"/>
    <w:rsid w:val="00FA3D83"/>
    <w:rsid w:val="00FA3DA6"/>
    <w:rsid w:val="00FA3DC7"/>
    <w:rsid w:val="00FA3E05"/>
    <w:rsid w:val="00FA4B81"/>
    <w:rsid w:val="00FA4C50"/>
    <w:rsid w:val="00FA4D66"/>
    <w:rsid w:val="00FA5A4E"/>
    <w:rsid w:val="00FA5F0C"/>
    <w:rsid w:val="00FA6696"/>
    <w:rsid w:val="00FA7003"/>
    <w:rsid w:val="00FA7E50"/>
    <w:rsid w:val="00FB0082"/>
    <w:rsid w:val="00FB0106"/>
    <w:rsid w:val="00FB0243"/>
    <w:rsid w:val="00FB1205"/>
    <w:rsid w:val="00FB1527"/>
    <w:rsid w:val="00FB153B"/>
    <w:rsid w:val="00FB227C"/>
    <w:rsid w:val="00FB2537"/>
    <w:rsid w:val="00FB2F33"/>
    <w:rsid w:val="00FB32DA"/>
    <w:rsid w:val="00FB33DC"/>
    <w:rsid w:val="00FB33F6"/>
    <w:rsid w:val="00FB391D"/>
    <w:rsid w:val="00FB40B3"/>
    <w:rsid w:val="00FB4338"/>
    <w:rsid w:val="00FB466C"/>
    <w:rsid w:val="00FB477E"/>
    <w:rsid w:val="00FB4C9C"/>
    <w:rsid w:val="00FB4ECC"/>
    <w:rsid w:val="00FB4F0B"/>
    <w:rsid w:val="00FB603D"/>
    <w:rsid w:val="00FB6165"/>
    <w:rsid w:val="00FB6872"/>
    <w:rsid w:val="00FB7041"/>
    <w:rsid w:val="00FB70CE"/>
    <w:rsid w:val="00FB7339"/>
    <w:rsid w:val="00FB7C21"/>
    <w:rsid w:val="00FC0150"/>
    <w:rsid w:val="00FC03AB"/>
    <w:rsid w:val="00FC05CD"/>
    <w:rsid w:val="00FC1814"/>
    <w:rsid w:val="00FC24AD"/>
    <w:rsid w:val="00FC25A9"/>
    <w:rsid w:val="00FC2E71"/>
    <w:rsid w:val="00FC43AD"/>
    <w:rsid w:val="00FC44D6"/>
    <w:rsid w:val="00FC46CB"/>
    <w:rsid w:val="00FC4729"/>
    <w:rsid w:val="00FC4A8C"/>
    <w:rsid w:val="00FC4B38"/>
    <w:rsid w:val="00FC53DB"/>
    <w:rsid w:val="00FC58C3"/>
    <w:rsid w:val="00FC5D42"/>
    <w:rsid w:val="00FC5D88"/>
    <w:rsid w:val="00FC5FC2"/>
    <w:rsid w:val="00FC6177"/>
    <w:rsid w:val="00FC63D1"/>
    <w:rsid w:val="00FC6A83"/>
    <w:rsid w:val="00FC71C7"/>
    <w:rsid w:val="00FC73D0"/>
    <w:rsid w:val="00FC7528"/>
    <w:rsid w:val="00FC768C"/>
    <w:rsid w:val="00FC7A27"/>
    <w:rsid w:val="00FC7B21"/>
    <w:rsid w:val="00FD0572"/>
    <w:rsid w:val="00FD18C6"/>
    <w:rsid w:val="00FD1A97"/>
    <w:rsid w:val="00FD1A9D"/>
    <w:rsid w:val="00FD21E9"/>
    <w:rsid w:val="00FD2D7B"/>
    <w:rsid w:val="00FD37F6"/>
    <w:rsid w:val="00FD4589"/>
    <w:rsid w:val="00FD473E"/>
    <w:rsid w:val="00FD4D6A"/>
    <w:rsid w:val="00FD4F9B"/>
    <w:rsid w:val="00FD571B"/>
    <w:rsid w:val="00FD5823"/>
    <w:rsid w:val="00FD6D3A"/>
    <w:rsid w:val="00FD7026"/>
    <w:rsid w:val="00FD718A"/>
    <w:rsid w:val="00FD767F"/>
    <w:rsid w:val="00FD7AAC"/>
    <w:rsid w:val="00FD7DF9"/>
    <w:rsid w:val="00FD7FC9"/>
    <w:rsid w:val="00FE01F9"/>
    <w:rsid w:val="00FE0B51"/>
    <w:rsid w:val="00FE0B78"/>
    <w:rsid w:val="00FE0ED4"/>
    <w:rsid w:val="00FE1113"/>
    <w:rsid w:val="00FE138E"/>
    <w:rsid w:val="00FE1EAB"/>
    <w:rsid w:val="00FE3465"/>
    <w:rsid w:val="00FE3910"/>
    <w:rsid w:val="00FE3BE2"/>
    <w:rsid w:val="00FE5056"/>
    <w:rsid w:val="00FE5689"/>
    <w:rsid w:val="00FE5846"/>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4F3B"/>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20B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iPriority w:val="99"/>
    <w:unhideWhenUsed/>
    <w:qFormat/>
    <w:rsid w:val="00F72AF2"/>
    <w:pPr>
      <w:jc w:val="left"/>
    </w:pPr>
  </w:style>
  <w:style w:type="character" w:customStyle="1" w:styleId="CommentTextChar">
    <w:name w:val="Comment Text Char"/>
    <w:basedOn w:val="DefaultParagraphFont"/>
    <w:link w:val="CommentText"/>
    <w:uiPriority w:val="99"/>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列表段"/>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リスト段落 Char,列出段落1 Char,1st level - Bullet List Paragraph Char,목록단락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21"/>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1843745">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2314173">
      <w:bodyDiv w:val="1"/>
      <w:marLeft w:val="0"/>
      <w:marRight w:val="0"/>
      <w:marTop w:val="0"/>
      <w:marBottom w:val="0"/>
      <w:divBdr>
        <w:top w:val="none" w:sz="0" w:space="0" w:color="auto"/>
        <w:left w:val="none" w:sz="0" w:space="0" w:color="auto"/>
        <w:bottom w:val="none" w:sz="0" w:space="0" w:color="auto"/>
        <w:right w:val="none" w:sz="0" w:space="0" w:color="auto"/>
      </w:divBdr>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252753">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57832095">
      <w:bodyDiv w:val="1"/>
      <w:marLeft w:val="0"/>
      <w:marRight w:val="0"/>
      <w:marTop w:val="0"/>
      <w:marBottom w:val="0"/>
      <w:divBdr>
        <w:top w:val="none" w:sz="0" w:space="0" w:color="auto"/>
        <w:left w:val="none" w:sz="0" w:space="0" w:color="auto"/>
        <w:bottom w:val="none" w:sz="0" w:space="0" w:color="auto"/>
        <w:right w:val="none" w:sz="0" w:space="0" w:color="auto"/>
      </w:divBdr>
    </w:div>
    <w:div w:id="9711798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095437233">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82927416">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66072921">
      <w:bodyDiv w:val="1"/>
      <w:marLeft w:val="0"/>
      <w:marRight w:val="0"/>
      <w:marTop w:val="0"/>
      <w:marBottom w:val="0"/>
      <w:divBdr>
        <w:top w:val="none" w:sz="0" w:space="0" w:color="auto"/>
        <w:left w:val="none" w:sz="0" w:space="0" w:color="auto"/>
        <w:bottom w:val="none" w:sz="0" w:space="0" w:color="auto"/>
        <w:right w:val="none" w:sz="0" w:space="0" w:color="auto"/>
      </w:divBdr>
    </w:div>
    <w:div w:id="1779595462">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71953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174CD8-9571-4D38-B320-B67318B82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4951</Words>
  <Characters>28227</Characters>
  <Application>Microsoft Office Word</Application>
  <DocSecurity>0</DocSecurity>
  <Lines>235</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33112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ZTE-Xingguang</dc:creator>
  <cp:lastModifiedBy>Huawei</cp:lastModifiedBy>
  <cp:revision>15</cp:revision>
  <cp:lastPrinted>2007-06-18T22:08:00Z</cp:lastPrinted>
  <dcterms:created xsi:type="dcterms:W3CDTF">2022-05-12T01:02:00Z</dcterms:created>
  <dcterms:modified xsi:type="dcterms:W3CDTF">2022-05-13T14:35:00Z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(3)tfEiHIJ1T8yLi+eoje+dHz0+dyux6m3nMa5wh/tOVpMEUImwbvp31PxmEOc5AdC7PgY6xmwM
SA7jxmrvrulZxfXHP+lhGrxcBj0hTPnOKfrn5Gc42Xlr5I6N7pQf/BCsKm02HJersaj4juRR
CpgdpC/cZrCRFr5E1H+49YQfeX5/hlDIz3JBhYGOU7y03bCgEK1D+oAKzkA36Z7v9fRKEZbT
sxO9IMwjVTpKuctINv</vt:lpwstr>
  </property>
  <property fmtid="{D5CDD505-2E9C-101B-9397-08002B2CF9AE}" pid="13" name="_2015_ms_pID_725343_00">
    <vt:lpwstr>_2015_ms_pID_725343</vt:lpwstr>
  </property>
  <property fmtid="{D5CDD505-2E9C-101B-9397-08002B2CF9AE}" pid="14" name="_2015_ms_pID_7253431">
    <vt:lpwstr>VsFsLb1IfqHmtm7YEFISuXRjGd6uNTNfJZqZvvcAWzY/5K6ZMTM7d6
Md75OUrmj7a+aReKvJ44kr6QUQE8Ijd1Hsqa3HAOf/T+8X+Y+U0uleHVn8xwJ1vo4WUiXOaD
JpBpOpb7LjVAnEAADratcjsJ1nKGp8qqvOV6QLo2cGIdTEVEBFV9oG4OyHh87rlMB7lxu+8c
GJ+CVjznTjgs+kfPIw9thaENRJkpAjiKUPMP</vt:lpwstr>
  </property>
  <property fmtid="{D5CDD505-2E9C-101B-9397-08002B2CF9AE}" pid="15" name="_2015_ms_pID_7253431_00">
    <vt:lpwstr>_2015_ms_pID_7253431</vt:lpwstr>
  </property>
  <property fmtid="{D5CDD505-2E9C-101B-9397-08002B2CF9AE}" pid="16" name="_2015_ms_pID_7253432">
    <vt:lpwstr>kRrjdBBquI9FpE8Dtjk9AzPthkoiU3mXuLgU
DNwQohcC1a3iJ0z+VcS16MLNuwztJQ==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1652452510</vt:lpwstr>
  </property>
</Properties>
</file>