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39FAD07E"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7A10D2">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230678">
        <w:rPr>
          <w:rFonts w:ascii="Arial" w:eastAsiaTheme="minorEastAsia" w:hAnsi="Arial" w:hint="eastAsia"/>
          <w:b/>
          <w:bCs/>
          <w:sz w:val="22"/>
          <w:szCs w:val="22"/>
          <w:lang w:val="x-none" w:eastAsia="zh-CN"/>
        </w:rPr>
        <w:t>2</w:t>
      </w:r>
      <w:r w:rsidR="009F0DDA">
        <w:rPr>
          <w:rFonts w:ascii="Arial" w:eastAsiaTheme="minorEastAsia" w:hAnsi="Arial" w:hint="eastAsia"/>
          <w:b/>
          <w:bCs/>
          <w:sz w:val="22"/>
          <w:szCs w:val="22"/>
          <w:lang w:val="de-AT" w:eastAsia="zh-CN"/>
        </w:rPr>
        <w:t>0</w:t>
      </w:r>
      <w:r w:rsidR="003278B9">
        <w:rPr>
          <w:rFonts w:ascii="Arial" w:eastAsiaTheme="minorEastAsia" w:hAnsi="Arial" w:hint="eastAsia"/>
          <w:b/>
          <w:bCs/>
          <w:sz w:val="22"/>
          <w:szCs w:val="22"/>
          <w:lang w:val="de-AT" w:eastAsia="zh-CN"/>
        </w:rPr>
        <w:t>5146</w:t>
      </w:r>
    </w:p>
    <w:p w14:paraId="61F77A14" w14:textId="2C94387E" w:rsidR="00820A5D" w:rsidRPr="00230678"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xml:space="preserve">, </w:t>
      </w:r>
      <w:r w:rsidR="00EC4D40" w:rsidRPr="00EC4D40">
        <w:rPr>
          <w:rFonts w:cs="Arial"/>
          <w:b/>
          <w:bCs/>
          <w:sz w:val="22"/>
          <w:szCs w:val="22"/>
          <w:lang w:val="en-US" w:eastAsia="zh-CN"/>
        </w:rPr>
        <w:t>May 9</w:t>
      </w:r>
      <w:r w:rsidR="00EC4D40" w:rsidRPr="00EC4D40">
        <w:rPr>
          <w:rFonts w:cs="Arial"/>
          <w:b/>
          <w:bCs/>
          <w:sz w:val="22"/>
          <w:szCs w:val="22"/>
          <w:vertAlign w:val="superscript"/>
          <w:lang w:val="en-US" w:eastAsia="zh-CN"/>
        </w:rPr>
        <w:t>th</w:t>
      </w:r>
      <w:r w:rsidR="00EC4D40" w:rsidRPr="00EC4D40">
        <w:rPr>
          <w:rFonts w:cs="Arial"/>
          <w:b/>
          <w:bCs/>
          <w:sz w:val="22"/>
          <w:szCs w:val="22"/>
          <w:lang w:val="en-US" w:eastAsia="zh-CN"/>
        </w:rPr>
        <w:t xml:space="preserve"> – 20</w:t>
      </w:r>
      <w:r w:rsidR="00EC4D40" w:rsidRPr="00EC4D40">
        <w:rPr>
          <w:rFonts w:cs="Arial"/>
          <w:b/>
          <w:bCs/>
          <w:sz w:val="22"/>
          <w:szCs w:val="22"/>
          <w:vertAlign w:val="superscript"/>
          <w:lang w:val="en-US" w:eastAsia="zh-CN"/>
        </w:rPr>
        <w:t>th</w:t>
      </w:r>
      <w:r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6F520C53" w:rsidR="00AC2C34" w:rsidRPr="007A10D2" w:rsidRDefault="00AC2C34" w:rsidP="009620D7">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7A10D2">
        <w:rPr>
          <w:rFonts w:ascii="Arial" w:eastAsiaTheme="minorEastAsia" w:hAnsi="Arial" w:hint="eastAsia"/>
          <w:b/>
          <w:sz w:val="22"/>
          <w:lang w:val="x-none" w:eastAsia="zh-CN"/>
        </w:rPr>
        <w:t xml:space="preserve">Preparation phase </w:t>
      </w:r>
      <w:r w:rsidR="00AC3B7B">
        <w:rPr>
          <w:rFonts w:ascii="Arial" w:eastAsiaTheme="minorEastAsia" w:hAnsi="Arial" w:hint="eastAsia"/>
          <w:b/>
          <w:sz w:val="22"/>
          <w:lang w:val="x-none" w:eastAsia="zh-CN"/>
        </w:rPr>
        <w:t xml:space="preserve">FL summary </w:t>
      </w:r>
      <w:r w:rsidR="007A10D2">
        <w:rPr>
          <w:rFonts w:ascii="Arial" w:eastAsiaTheme="minorEastAsia" w:hAnsi="Arial" w:hint="eastAsia"/>
          <w:b/>
          <w:sz w:val="22"/>
          <w:lang w:val="x-none" w:eastAsia="zh-CN"/>
        </w:rPr>
        <w:t>for Rel-17 URLLC/</w:t>
      </w:r>
      <w:proofErr w:type="spellStart"/>
      <w:r w:rsidR="007A10D2">
        <w:rPr>
          <w:rFonts w:ascii="Arial" w:eastAsiaTheme="minorEastAsia" w:hAnsi="Arial" w:hint="eastAsia"/>
          <w:b/>
          <w:sz w:val="22"/>
          <w:lang w:val="x-none" w:eastAsia="zh-CN"/>
        </w:rPr>
        <w:t>IIoT</w:t>
      </w:r>
      <w:proofErr w:type="spellEnd"/>
      <w:r w:rsidR="007A10D2">
        <w:rPr>
          <w:rFonts w:ascii="Arial" w:eastAsiaTheme="minorEastAsia" w:hAnsi="Arial" w:hint="eastAsia"/>
          <w:b/>
          <w:sz w:val="22"/>
          <w:lang w:val="x-none" w:eastAsia="zh-CN"/>
        </w:rPr>
        <w:t xml:space="preserve"> intra-UE MUX A</w:t>
      </w:r>
    </w:p>
    <w:p w14:paraId="134EC85E" w14:textId="476B14C4"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7A10D2">
        <w:rPr>
          <w:rFonts w:ascii="Arial" w:eastAsiaTheme="minorEastAsia" w:hAnsi="Arial" w:hint="eastAsia"/>
          <w:b/>
          <w:sz w:val="22"/>
          <w:lang w:val="x-none" w:eastAsia="zh-CN"/>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A50AE5">
      <w:pPr>
        <w:pStyle w:val="10"/>
        <w:numPr>
          <w:ilvl w:val="0"/>
          <w:numId w:val="5"/>
        </w:numPr>
      </w:pPr>
      <w:bookmarkStart w:id="3" w:name="_Ref521334010"/>
      <w:r w:rsidRPr="00210BAB">
        <w:t>Introduction</w:t>
      </w:r>
      <w:bookmarkEnd w:id="3"/>
    </w:p>
    <w:p w14:paraId="11C7BC22" w14:textId="6331A2D3" w:rsidR="005638F8" w:rsidRPr="003B43E6" w:rsidRDefault="00002749" w:rsidP="00F430B4">
      <w:pPr>
        <w:spacing w:after="120"/>
        <w:rPr>
          <w:rFonts w:eastAsiaTheme="minorEastAsia"/>
          <w:lang w:val="en-GB" w:eastAsia="zh-CN"/>
        </w:rPr>
      </w:pPr>
      <w:r w:rsidRPr="00C85545">
        <w:t>This document summarizes the</w:t>
      </w:r>
      <w:r w:rsidR="00DE669C">
        <w:rPr>
          <w:rFonts w:eastAsiaTheme="minorEastAsia" w:hint="eastAsia"/>
          <w:lang w:eastAsia="zh-CN"/>
        </w:rPr>
        <w:t xml:space="preserve"> remaining issues on</w:t>
      </w:r>
      <w:r w:rsidR="00DB1E9D">
        <w:rPr>
          <w:rFonts w:eastAsiaTheme="minorEastAsia" w:hint="eastAsia"/>
          <w:lang w:eastAsia="zh-CN"/>
        </w:rPr>
        <w:t xml:space="preserve"> </w:t>
      </w:r>
      <w:r w:rsidR="00DB1E9D" w:rsidRPr="00DB1E9D">
        <w:rPr>
          <w:rFonts w:eastAsiaTheme="minorEastAsia"/>
          <w:lang w:eastAsia="zh-CN"/>
        </w:rPr>
        <w:t>Rel-17 URLLC/</w:t>
      </w:r>
      <w:proofErr w:type="spellStart"/>
      <w:r w:rsidR="00DB1E9D" w:rsidRPr="00DB1E9D">
        <w:rPr>
          <w:rFonts w:eastAsiaTheme="minorEastAsia"/>
          <w:lang w:eastAsia="zh-CN"/>
        </w:rPr>
        <w:t>IIoT</w:t>
      </w:r>
      <w:proofErr w:type="spellEnd"/>
      <w:r w:rsidR="00DE669C">
        <w:rPr>
          <w:rFonts w:eastAsiaTheme="minorEastAsia" w:hint="eastAsia"/>
          <w:lang w:eastAsia="zh-CN"/>
        </w:rPr>
        <w:t xml:space="preserve"> intra-UE MUX A</w:t>
      </w:r>
      <w:r w:rsidR="004C5E4C">
        <w:rPr>
          <w:rFonts w:eastAsiaTheme="minorEastAsia" w:hint="eastAsia"/>
          <w:lang w:eastAsia="zh-CN"/>
        </w:rPr>
        <w:t xml:space="preserve"> based on the input</w:t>
      </w:r>
      <w:r w:rsidR="00034BD5">
        <w:rPr>
          <w:rFonts w:eastAsiaTheme="minorEastAsia" w:hint="eastAsia"/>
          <w:lang w:eastAsia="zh-CN"/>
        </w:rPr>
        <w:t xml:space="preserve"> contributions</w:t>
      </w:r>
      <w:r w:rsidR="004C5E4C">
        <w:rPr>
          <w:rFonts w:eastAsiaTheme="minorEastAsia" w:hint="eastAsia"/>
          <w:lang w:eastAsia="zh-CN"/>
        </w:rPr>
        <w:t xml:space="preserve"> in section 2.</w:t>
      </w:r>
      <w:r w:rsidR="00DE669C">
        <w:rPr>
          <w:rFonts w:eastAsiaTheme="minorEastAsia" w:hint="eastAsia"/>
          <w:lang w:eastAsia="zh-CN"/>
        </w:rPr>
        <w:t xml:space="preserve"> </w:t>
      </w:r>
      <w:r w:rsidR="004C5E4C">
        <w:rPr>
          <w:rFonts w:eastAsiaTheme="minorEastAsia" w:hint="eastAsia"/>
          <w:lang w:eastAsia="zh-CN"/>
        </w:rPr>
        <w:t>C</w:t>
      </w:r>
      <w:r w:rsidR="00DE669C">
        <w:rPr>
          <w:rFonts w:eastAsiaTheme="minorEastAsia" w:hint="eastAsia"/>
          <w:lang w:eastAsia="zh-CN"/>
        </w:rPr>
        <w:t>ompanies</w:t>
      </w:r>
      <w:r w:rsidR="00DE669C">
        <w:rPr>
          <w:rFonts w:eastAsiaTheme="minorEastAsia"/>
          <w:lang w:eastAsia="zh-CN"/>
        </w:rPr>
        <w:t>’</w:t>
      </w:r>
      <w:r w:rsidR="00DE669C">
        <w:rPr>
          <w:rFonts w:eastAsiaTheme="minorEastAsia" w:hint="eastAsia"/>
          <w:lang w:eastAsia="zh-CN"/>
        </w:rPr>
        <w:t xml:space="preserve"> views on whether the issues</w:t>
      </w:r>
      <w:r w:rsidR="004C5E4C">
        <w:rPr>
          <w:rFonts w:eastAsiaTheme="minorEastAsia" w:hint="eastAsia"/>
          <w:lang w:eastAsia="zh-CN"/>
        </w:rPr>
        <w:t xml:space="preserve"> in section 2</w:t>
      </w:r>
      <w:r w:rsidR="00DE669C">
        <w:rPr>
          <w:rFonts w:eastAsiaTheme="minorEastAsia" w:hint="eastAsia"/>
          <w:lang w:eastAsia="zh-CN"/>
        </w:rPr>
        <w:t xml:space="preserve"> </w:t>
      </w:r>
      <w:r w:rsidR="004C5E4C">
        <w:rPr>
          <w:rFonts w:eastAsiaTheme="minorEastAsia" w:hint="eastAsia"/>
          <w:lang w:eastAsia="zh-CN"/>
        </w:rPr>
        <w:t>should</w:t>
      </w:r>
      <w:r w:rsidR="00DE669C">
        <w:rPr>
          <w:rFonts w:eastAsiaTheme="minorEastAsia" w:hint="eastAsia"/>
          <w:lang w:eastAsia="zh-CN"/>
        </w:rPr>
        <w:t xml:space="preserve"> be discussed in </w:t>
      </w:r>
      <w:r w:rsidRPr="00C85545">
        <w:t>RAN1#10</w:t>
      </w:r>
      <w:r w:rsidR="00DE669C">
        <w:rPr>
          <w:rFonts w:eastAsiaTheme="minorEastAsia" w:hint="eastAsia"/>
          <w:lang w:eastAsia="zh-CN"/>
        </w:rPr>
        <w:t>9</w:t>
      </w:r>
      <w:r w:rsidR="00DE669C">
        <w:t>-e</w:t>
      </w:r>
      <w:r w:rsidR="004C5E4C">
        <w:rPr>
          <w:rFonts w:eastAsiaTheme="minorEastAsia" w:hint="eastAsia"/>
          <w:lang w:eastAsia="zh-CN"/>
        </w:rPr>
        <w:t xml:space="preserve"> are provided in section 3</w:t>
      </w:r>
      <w:r w:rsidR="00DE669C">
        <w:rPr>
          <w:rFonts w:eastAsiaTheme="minorEastAsia" w:hint="eastAsia"/>
          <w:lang w:eastAsia="zh-CN"/>
        </w:rPr>
        <w:t>.</w:t>
      </w:r>
      <w:r w:rsidR="00AC3B7B">
        <w:rPr>
          <w:rFonts w:eastAsiaTheme="minorEastAsia" w:hint="eastAsia"/>
          <w:lang w:eastAsia="zh-CN"/>
        </w:rPr>
        <w:t xml:space="preserve"> The final RAN1#109-e scope based on Mr. Chair</w:t>
      </w:r>
      <w:r w:rsidR="00AC3B7B">
        <w:rPr>
          <w:rFonts w:eastAsiaTheme="minorEastAsia"/>
          <w:lang w:eastAsia="zh-CN"/>
        </w:rPr>
        <w:t>’</w:t>
      </w:r>
      <w:r w:rsidR="00AC3B7B">
        <w:rPr>
          <w:rFonts w:eastAsiaTheme="minorEastAsia" w:hint="eastAsia"/>
          <w:lang w:eastAsia="zh-CN"/>
        </w:rPr>
        <w:t>s guidance can be found in section 4.</w:t>
      </w:r>
    </w:p>
    <w:p w14:paraId="0DA91DF3" w14:textId="6920626A" w:rsidR="00EE38CA" w:rsidRDefault="006E7F5F" w:rsidP="00A50AE5">
      <w:pPr>
        <w:pStyle w:val="10"/>
        <w:numPr>
          <w:ilvl w:val="0"/>
          <w:numId w:val="5"/>
        </w:numPr>
        <w:rPr>
          <w:lang w:eastAsia="zh-CN"/>
        </w:rPr>
      </w:pPr>
      <w:r>
        <w:rPr>
          <w:rFonts w:hint="eastAsia"/>
          <w:lang w:eastAsia="zh-CN"/>
        </w:rPr>
        <w:t xml:space="preserve">Issue </w:t>
      </w:r>
      <w:r w:rsidR="00EE38CA">
        <w:rPr>
          <w:rFonts w:hint="eastAsia"/>
          <w:lang w:eastAsia="zh-CN"/>
        </w:rPr>
        <w:t>list based on input contributions</w:t>
      </w:r>
    </w:p>
    <w:p w14:paraId="570D2735" w14:textId="3344D02B" w:rsidR="008B0B6E" w:rsidRDefault="00A15AB2" w:rsidP="00A50AE5">
      <w:pPr>
        <w:pStyle w:val="2"/>
        <w:numPr>
          <w:ilvl w:val="1"/>
          <w:numId w:val="5"/>
        </w:numPr>
      </w:pPr>
      <w:r>
        <w:rPr>
          <w:rFonts w:eastAsiaTheme="minorEastAsia" w:hint="eastAsia"/>
          <w:lang w:eastAsia="zh-CN"/>
        </w:rPr>
        <w:t xml:space="preserve">Issue 1: </w:t>
      </w:r>
      <w:r w:rsidR="006E7F5F">
        <w:rPr>
          <w:rFonts w:hint="eastAsia"/>
        </w:rPr>
        <w:t>power allocation</w:t>
      </w:r>
      <w:r w:rsidR="00C46BB0">
        <w:rPr>
          <w:rFonts w:eastAsiaTheme="minorEastAsia" w:hint="eastAsia"/>
          <w:lang w:eastAsia="zh-CN"/>
        </w:rPr>
        <w:t xml:space="preserve"> order</w:t>
      </w:r>
    </w:p>
    <w:p w14:paraId="7267382C" w14:textId="08ED490E" w:rsidR="00C46BB0" w:rsidRDefault="00426B31" w:rsidP="00C46BB0">
      <w:pPr>
        <w:spacing w:after="120"/>
        <w:rPr>
          <w:rFonts w:eastAsiaTheme="minorEastAsia"/>
          <w:lang w:val="x-none" w:eastAsia="zh-CN"/>
        </w:rPr>
      </w:pPr>
      <w:r>
        <w:rPr>
          <w:rFonts w:eastAsiaTheme="minorEastAsia" w:hint="eastAsia"/>
          <w:lang w:val="x-none" w:eastAsia="zh-CN"/>
        </w:rPr>
        <w:t xml:space="preserve">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sidR="00C46BB0">
        <w:rPr>
          <w:rFonts w:eastAsiaTheme="minorEastAsia" w:hint="eastAsia"/>
          <w:lang w:val="x-none" w:eastAsia="zh-CN"/>
        </w:rPr>
        <w:t xml:space="preserve"> and</w:t>
      </w:r>
      <w:r w:rsidR="0095310C">
        <w:rPr>
          <w:rFonts w:eastAsiaTheme="minorEastAsia" w:hint="eastAsia"/>
          <w:lang w:val="x-none" w:eastAsia="zh-CN"/>
        </w:rPr>
        <w:t xml:space="preserve"> vivo</w:t>
      </w:r>
      <w:r w:rsidR="00C46BB0">
        <w:rPr>
          <w:rFonts w:eastAsiaTheme="minorEastAsia" w:hint="eastAsia"/>
          <w:lang w:val="x-none" w:eastAsia="zh-CN"/>
        </w:rPr>
        <w:t xml:space="preserve"> </w:t>
      </w:r>
      <w:r w:rsidR="00C46BB0">
        <w:rPr>
          <w:rFonts w:eastAsiaTheme="minorEastAsia"/>
          <w:lang w:val="x-none" w:eastAsia="zh-CN"/>
        </w:rPr>
        <w:fldChar w:fldCharType="begin"/>
      </w:r>
      <w:r w:rsidR="00C46BB0">
        <w:rPr>
          <w:rFonts w:eastAsiaTheme="minorEastAsia"/>
          <w:lang w:val="x-none" w:eastAsia="zh-CN"/>
        </w:rPr>
        <w:instrText xml:space="preserve"> </w:instrText>
      </w:r>
      <w:r w:rsidR="00C46BB0">
        <w:rPr>
          <w:rFonts w:eastAsiaTheme="minorEastAsia" w:hint="eastAsia"/>
          <w:lang w:val="x-none" w:eastAsia="zh-CN"/>
        </w:rPr>
        <w:instrText>REF _Ref101865613 \r \h</w:instrText>
      </w:r>
      <w:r w:rsidR="00C46BB0">
        <w:rPr>
          <w:rFonts w:eastAsiaTheme="minorEastAsia"/>
          <w:lang w:val="x-none" w:eastAsia="zh-CN"/>
        </w:rPr>
        <w:instrText xml:space="preserve"> </w:instrText>
      </w:r>
      <w:r w:rsidR="00C46BB0">
        <w:rPr>
          <w:rFonts w:eastAsiaTheme="minorEastAsia"/>
          <w:lang w:val="x-none" w:eastAsia="zh-CN"/>
        </w:rPr>
      </w:r>
      <w:r w:rsidR="00C46BB0">
        <w:rPr>
          <w:rFonts w:eastAsiaTheme="minorEastAsia"/>
          <w:lang w:val="x-none" w:eastAsia="zh-CN"/>
        </w:rPr>
        <w:fldChar w:fldCharType="separate"/>
      </w:r>
      <w:r w:rsidR="00C46BB0">
        <w:rPr>
          <w:rFonts w:eastAsiaTheme="minorEastAsia"/>
          <w:lang w:val="x-none" w:eastAsia="zh-CN"/>
        </w:rPr>
        <w:t>[8]</w:t>
      </w:r>
      <w:r w:rsidR="00C46BB0">
        <w:rPr>
          <w:rFonts w:eastAsiaTheme="minorEastAsia"/>
          <w:lang w:val="x-none" w:eastAsia="zh-CN"/>
        </w:rPr>
        <w:fldChar w:fldCharType="end"/>
      </w:r>
      <w:r w:rsidR="00C46BB0">
        <w:rPr>
          <w:rFonts w:eastAsiaTheme="minorEastAsia" w:hint="eastAsia"/>
          <w:lang w:val="x-none" w:eastAsia="zh-CN"/>
        </w:rPr>
        <w:t xml:space="preserve"> discussed to update power allocation order considering PUSCH </w:t>
      </w:r>
      <w:r w:rsidR="006A0EE6">
        <w:rPr>
          <w:rFonts w:eastAsiaTheme="minorEastAsia" w:hint="eastAsia"/>
          <w:lang w:val="x-none" w:eastAsia="zh-CN"/>
        </w:rPr>
        <w:t xml:space="preserve">multiplexed </w:t>
      </w:r>
      <w:r w:rsidR="00C46BB0">
        <w:rPr>
          <w:rFonts w:eastAsiaTheme="minorEastAsia" w:hint="eastAsia"/>
          <w:lang w:val="x-none" w:eastAsia="zh-CN"/>
        </w:rPr>
        <w:t xml:space="preserve">with </w:t>
      </w:r>
      <w:r w:rsidR="006A0EE6">
        <w:rPr>
          <w:rFonts w:eastAsiaTheme="minorEastAsia" w:hint="eastAsia"/>
          <w:lang w:val="x-none" w:eastAsia="zh-CN"/>
        </w:rPr>
        <w:t>UCI of a different priority</w:t>
      </w:r>
      <w:bookmarkStart w:id="4" w:name="_GoBack"/>
      <w:bookmarkEnd w:id="4"/>
      <w:r w:rsidR="00C46BB0">
        <w:rPr>
          <w:rFonts w:eastAsiaTheme="minorEastAsia" w:hint="eastAsia"/>
          <w:lang w:val="x-none" w:eastAsia="zh-CN"/>
        </w:rPr>
        <w:t xml:space="preserve"> with </w:t>
      </w:r>
      <w:r w:rsidR="009854C9">
        <w:rPr>
          <w:rFonts w:eastAsiaTheme="minorEastAsia" w:hint="eastAsia"/>
          <w:lang w:val="x-none" w:eastAsia="zh-CN"/>
        </w:rPr>
        <w:t xml:space="preserve">essentially </w:t>
      </w:r>
      <w:r w:rsidR="00C46BB0">
        <w:rPr>
          <w:rFonts w:eastAsiaTheme="minorEastAsia" w:hint="eastAsia"/>
          <w:lang w:val="x-none" w:eastAsia="zh-CN"/>
        </w:rPr>
        <w:t xml:space="preserve">the same proposal. </w:t>
      </w:r>
    </w:p>
    <w:p w14:paraId="4616BCC9" w14:textId="032C34CC" w:rsidR="006E7F5F" w:rsidRDefault="00426B31" w:rsidP="006E7F5F">
      <w:pPr>
        <w:spacing w:after="120"/>
        <w:rPr>
          <w:rFonts w:eastAsiaTheme="minorEastAsia"/>
          <w:lang w:val="x-none" w:eastAsia="zh-CN"/>
        </w:rPr>
      </w:pPr>
      <w:r>
        <w:rPr>
          <w:rFonts w:eastAsiaTheme="minorEastAsia" w:hint="eastAsia"/>
          <w:lang w:val="x-none" w:eastAsia="zh-CN"/>
        </w:rPr>
        <w:t>Huawei</w:t>
      </w:r>
      <w:r w:rsidR="00C46BB0">
        <w:rPr>
          <w:rFonts w:eastAsiaTheme="minorEastAsia"/>
          <w:lang w:val="x-none" w:eastAsia="zh-CN"/>
        </w:rPr>
        <w:t>’</w:t>
      </w:r>
      <w:r w:rsidR="00C46BB0">
        <w:rPr>
          <w:rFonts w:eastAsiaTheme="minorEastAsia" w:hint="eastAsia"/>
          <w:lang w:val="x-none" w:eastAsia="zh-CN"/>
        </w:rPr>
        <w:t>s proposal</w:t>
      </w:r>
      <w:r>
        <w:rPr>
          <w:rFonts w:eastAsiaTheme="minorEastAsia" w:hint="eastAsia"/>
          <w:lang w:val="x-none" w:eastAsia="zh-CN"/>
        </w:rPr>
        <w:t xml:space="preserve"> </w:t>
      </w:r>
      <w:r w:rsidR="00C46BB0">
        <w:rPr>
          <w:rFonts w:eastAsiaTheme="minorEastAsia" w:hint="eastAsia"/>
          <w:lang w:val="x-none" w:eastAsia="zh-CN"/>
        </w:rPr>
        <w:t>is as follows.</w:t>
      </w:r>
    </w:p>
    <w:tbl>
      <w:tblPr>
        <w:tblStyle w:val="a4"/>
        <w:tblW w:w="0" w:type="auto"/>
        <w:tblLook w:val="04A0" w:firstRow="1" w:lastRow="0" w:firstColumn="1" w:lastColumn="0" w:noHBand="0" w:noVBand="1"/>
      </w:tblPr>
      <w:tblGrid>
        <w:gridCol w:w="9286"/>
      </w:tblGrid>
      <w:tr w:rsidR="00426B31" w14:paraId="0A240389" w14:textId="77777777" w:rsidTr="00426B31">
        <w:tc>
          <w:tcPr>
            <w:tcW w:w="9286" w:type="dxa"/>
          </w:tcPr>
          <w:p w14:paraId="49802620" w14:textId="77777777" w:rsidR="00426B31" w:rsidRDefault="00426B31" w:rsidP="00426B31">
            <w:pPr>
              <w:spacing w:after="120"/>
              <w:rPr>
                <w:b/>
                <w:i/>
                <w:lang w:eastAsia="zh-CN"/>
              </w:rPr>
            </w:pPr>
            <w:r w:rsidRPr="0096533D">
              <w:rPr>
                <w:b/>
                <w:i/>
                <w:u w:val="single"/>
                <w:lang w:eastAsia="zh-CN"/>
              </w:rPr>
              <w:t xml:space="preserve">Proposal </w:t>
            </w:r>
            <w:r>
              <w:rPr>
                <w:b/>
                <w:i/>
                <w:u w:val="single"/>
                <w:lang w:eastAsia="zh-CN"/>
              </w:rPr>
              <w:t>6</w:t>
            </w:r>
            <w:r w:rsidRPr="0096533D">
              <w:rPr>
                <w:b/>
                <w:i/>
                <w:lang w:eastAsia="zh-CN"/>
              </w:rPr>
              <w:t xml:space="preserve">: </w:t>
            </w:r>
            <w:r>
              <w:rPr>
                <w:b/>
                <w:i/>
                <w:lang w:eastAsia="zh-CN"/>
              </w:rPr>
              <w:t>Update the transmission power allocation order for Rel-17 by considering inter-priority UCI-on-PUSCH cases:</w:t>
            </w:r>
          </w:p>
          <w:p w14:paraId="544371F7" w14:textId="77777777" w:rsidR="00426B31" w:rsidRPr="00021686" w:rsidRDefault="00426B31" w:rsidP="00A50AE5">
            <w:pPr>
              <w:pStyle w:val="ad"/>
              <w:numPr>
                <w:ilvl w:val="0"/>
                <w:numId w:val="10"/>
              </w:numPr>
              <w:overflowPunct w:val="0"/>
              <w:spacing w:afterLines="0" w:after="0"/>
              <w:ind w:leftChars="0"/>
              <w:textAlignment w:val="baseline"/>
              <w:rPr>
                <w:rFonts w:ascii="Times New Roman" w:hAnsi="Times New Roman"/>
                <w:b/>
                <w:i/>
              </w:rPr>
            </w:pPr>
            <w:r w:rsidRPr="00021686">
              <w:rPr>
                <w:rFonts w:ascii="Times New Roman" w:hAnsi="Times New Roman"/>
                <w:b/>
                <w:i/>
              </w:rPr>
              <w:t>LP PUSCH</w:t>
            </w:r>
            <w:r>
              <w:rPr>
                <w:rFonts w:ascii="Times New Roman" w:hAnsi="Times New Roman"/>
                <w:b/>
                <w:i/>
              </w:rPr>
              <w:t xml:space="preserve"> with </w:t>
            </w:r>
            <w:r w:rsidRPr="00021686">
              <w:rPr>
                <w:rFonts w:ascii="Times New Roman" w:hAnsi="Times New Roman"/>
                <w:b/>
                <w:i/>
              </w:rPr>
              <w:t>HP HARQ-ACK should be</w:t>
            </w:r>
            <w:r>
              <w:rPr>
                <w:rFonts w:ascii="Times New Roman" w:hAnsi="Times New Roman"/>
                <w:b/>
                <w:i/>
              </w:rPr>
              <w:t xml:space="preserve"> of the</w:t>
            </w:r>
            <w:r w:rsidRPr="00021686">
              <w:rPr>
                <w:rFonts w:ascii="Times New Roman" w:hAnsi="Times New Roman"/>
                <w:b/>
                <w:i/>
              </w:rPr>
              <w:t xml:space="preserve"> same</w:t>
            </w:r>
            <w:r>
              <w:rPr>
                <w:rFonts w:ascii="Times New Roman" w:hAnsi="Times New Roman"/>
                <w:b/>
                <w:i/>
              </w:rPr>
              <w:t xml:space="preserve"> priority</w:t>
            </w:r>
            <w:r w:rsidRPr="00021686">
              <w:rPr>
                <w:rFonts w:ascii="Times New Roman" w:hAnsi="Times New Roman"/>
                <w:b/>
                <w:i/>
              </w:rPr>
              <w:t xml:space="preserve"> as HP PUSCH</w:t>
            </w:r>
            <w:r>
              <w:rPr>
                <w:rFonts w:ascii="Times New Roman" w:hAnsi="Times New Roman"/>
                <w:b/>
                <w:i/>
              </w:rPr>
              <w:t xml:space="preserve"> with </w:t>
            </w:r>
            <w:r w:rsidRPr="00021686">
              <w:rPr>
                <w:rFonts w:ascii="Times New Roman" w:hAnsi="Times New Roman"/>
                <w:b/>
                <w:i/>
              </w:rPr>
              <w:t>HP HARQ-ACK</w:t>
            </w:r>
            <w:r>
              <w:rPr>
                <w:rFonts w:ascii="Times New Roman" w:hAnsi="Times New Roman"/>
                <w:b/>
                <w:i/>
              </w:rPr>
              <w:t xml:space="preserve">, i.e., </w:t>
            </w:r>
            <w:r w:rsidRPr="00AF3085">
              <w:rPr>
                <w:rFonts w:ascii="Times New Roman" w:hAnsi="Times New Roman"/>
                <w:b/>
                <w:i/>
              </w:rPr>
              <w:t>higher than HP PUSCH with CSI</w:t>
            </w:r>
            <w:r>
              <w:rPr>
                <w:rFonts w:ascii="Times New Roman" w:hAnsi="Times New Roman"/>
                <w:b/>
                <w:i/>
              </w:rPr>
              <w:t>, as well as HP PUSCH only.</w:t>
            </w:r>
          </w:p>
          <w:p w14:paraId="2AB558FF" w14:textId="0160DCC9" w:rsidR="00426B31" w:rsidRPr="00426B31" w:rsidRDefault="00426B31" w:rsidP="00A50AE5">
            <w:pPr>
              <w:pStyle w:val="ad"/>
              <w:numPr>
                <w:ilvl w:val="0"/>
                <w:numId w:val="10"/>
              </w:numPr>
              <w:overflowPunct w:val="0"/>
              <w:spacing w:afterLines="0" w:after="120"/>
              <w:ind w:leftChars="0"/>
              <w:textAlignment w:val="baseline"/>
              <w:rPr>
                <w:rFonts w:ascii="Times New Roman" w:hAnsi="Times New Roman"/>
                <w:b/>
                <w:i/>
              </w:rPr>
            </w:pPr>
            <w:r w:rsidRPr="005C2B6F">
              <w:rPr>
                <w:rFonts w:ascii="Times New Roman" w:hAnsi="Times New Roman"/>
                <w:b/>
                <w:i/>
              </w:rPr>
              <w:t xml:space="preserve">LP HARQ-ACK on HP PUSCH should of the same priority as HP PUSCH only, i.e., </w:t>
            </w:r>
            <w:proofErr w:type="gramStart"/>
            <w:r w:rsidRPr="005C2B6F">
              <w:rPr>
                <w:rFonts w:ascii="Times New Roman" w:hAnsi="Times New Roman"/>
                <w:b/>
                <w:i/>
              </w:rPr>
              <w:t>lower</w:t>
            </w:r>
            <w:proofErr w:type="gramEnd"/>
            <w:r w:rsidRPr="005C2B6F">
              <w:rPr>
                <w:rFonts w:ascii="Times New Roman" w:hAnsi="Times New Roman"/>
                <w:b/>
                <w:i/>
              </w:rPr>
              <w:t xml:space="preserve"> than HP PUSCH with HP HARQ-ACK, as well as HP PUSCH with CSI.</w:t>
            </w:r>
          </w:p>
        </w:tc>
      </w:tr>
    </w:tbl>
    <w:p w14:paraId="17CBF71C" w14:textId="77777777" w:rsidR="00237988" w:rsidRDefault="00237988" w:rsidP="006E7F5F">
      <w:pPr>
        <w:spacing w:after="120"/>
        <w:rPr>
          <w:rFonts w:eastAsiaTheme="minorEastAsia"/>
          <w:lang w:val="x-none" w:eastAsia="zh-CN"/>
        </w:rPr>
      </w:pPr>
    </w:p>
    <w:p w14:paraId="0CC3791F" w14:textId="7699BE73" w:rsidR="00C46BB0" w:rsidRDefault="00C46BB0" w:rsidP="00C46BB0">
      <w:pPr>
        <w:spacing w:after="120"/>
        <w:rPr>
          <w:rFonts w:eastAsiaTheme="minorEastAsia"/>
          <w:lang w:val="x-none" w:eastAsia="zh-CN"/>
        </w:rPr>
      </w:pPr>
      <w:proofErr w:type="spellStart"/>
      <w:r>
        <w:rPr>
          <w:rFonts w:eastAsiaTheme="minorEastAsia" w:hint="eastAsia"/>
          <w:lang w:val="x-none" w:eastAsia="zh-CN"/>
        </w:rPr>
        <w:t>Vivo</w:t>
      </w:r>
      <w:r>
        <w:rPr>
          <w:rFonts w:eastAsiaTheme="minorEastAsia"/>
          <w:lang w:val="x-none" w:eastAsia="zh-CN"/>
        </w:rPr>
        <w:t>’</w:t>
      </w:r>
      <w:r>
        <w:rPr>
          <w:rFonts w:eastAsiaTheme="minorEastAsia" w:hint="eastAsia"/>
          <w:lang w:val="x-none" w:eastAsia="zh-CN"/>
        </w:rPr>
        <w:t>s</w:t>
      </w:r>
      <w:proofErr w:type="spellEnd"/>
      <w:r>
        <w:rPr>
          <w:rFonts w:eastAsiaTheme="minorEastAsia" w:hint="eastAsia"/>
          <w:lang w:val="x-none" w:eastAsia="zh-CN"/>
        </w:rPr>
        <w:t xml:space="preserve"> proposal</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end"/>
      </w:r>
      <w:r>
        <w:rPr>
          <w:rFonts w:eastAsiaTheme="minorEastAsia" w:hint="eastAsia"/>
          <w:lang w:val="x-none" w:eastAsia="zh-CN"/>
        </w:rPr>
        <w:t xml:space="preserve"> is as follows.</w:t>
      </w:r>
    </w:p>
    <w:tbl>
      <w:tblPr>
        <w:tblStyle w:val="a4"/>
        <w:tblW w:w="0" w:type="auto"/>
        <w:tblLook w:val="04A0" w:firstRow="1" w:lastRow="0" w:firstColumn="1" w:lastColumn="0" w:noHBand="0" w:noVBand="1"/>
      </w:tblPr>
      <w:tblGrid>
        <w:gridCol w:w="9286"/>
      </w:tblGrid>
      <w:tr w:rsidR="00C46BB0" w14:paraId="0BCA138C" w14:textId="77777777" w:rsidTr="00C46BB0">
        <w:tc>
          <w:tcPr>
            <w:tcW w:w="9286" w:type="dxa"/>
          </w:tcPr>
          <w:p w14:paraId="6C3D6EA1" w14:textId="42FB06E8" w:rsidR="00C46BB0" w:rsidRPr="00C46BB0" w:rsidRDefault="00C46BB0" w:rsidP="00C46BB0">
            <w:pPr>
              <w:spacing w:after="120"/>
              <w:jc w:val="both"/>
              <w:rPr>
                <w:rFonts w:eastAsiaTheme="minorEastAsia"/>
                <w:color w:val="0000FF"/>
                <w:lang w:eastAsia="zh-CN"/>
              </w:rPr>
            </w:pPr>
            <w:r w:rsidRPr="00207BE6">
              <w:rPr>
                <w:rFonts w:eastAsia="等线" w:hint="eastAsia"/>
                <w:b/>
                <w:i/>
                <w:kern w:val="2"/>
                <w:lang w:eastAsia="zh-CN"/>
              </w:rPr>
              <w:t>P</w:t>
            </w:r>
            <w:r w:rsidRPr="00207BE6">
              <w:rPr>
                <w:rFonts w:eastAsia="等线"/>
                <w:b/>
                <w:i/>
                <w:kern w:val="2"/>
                <w:lang w:eastAsia="zh-CN"/>
              </w:rPr>
              <w:t>roposal</w:t>
            </w:r>
            <w:r>
              <w:rPr>
                <w:rFonts w:eastAsia="等线"/>
                <w:b/>
                <w:i/>
                <w:kern w:val="2"/>
                <w:lang w:eastAsia="zh-CN"/>
              </w:rPr>
              <w:t xml:space="preserve"> 2:</w:t>
            </w:r>
            <w:r w:rsidRPr="00E72E7F">
              <w:rPr>
                <w:rFonts w:eastAsia="等线" w:hint="eastAsia"/>
                <w:b/>
                <w:i/>
                <w:kern w:val="2"/>
                <w:lang w:eastAsia="zh-CN"/>
              </w:rPr>
              <w:t xml:space="preserve"> </w:t>
            </w:r>
            <w:r w:rsidRPr="00E72E7F">
              <w:rPr>
                <w:rFonts w:eastAsia="等线"/>
                <w:b/>
                <w:i/>
                <w:kern w:val="2"/>
                <w:lang w:eastAsia="zh-CN"/>
              </w:rPr>
              <w:t>For HP HARQ-ACK on a LP PUSCH, power allocation order should be the same as HP PUSCH with HP HARQ-ACK. For LP HARQ-ACK on HP PUSCH, power allocation order should be the same as HP PUSCH only.</w:t>
            </w:r>
          </w:p>
        </w:tc>
      </w:tr>
    </w:tbl>
    <w:p w14:paraId="06D3A765" w14:textId="77777777" w:rsidR="00237988" w:rsidRDefault="00237988" w:rsidP="006E7F5F">
      <w:pPr>
        <w:spacing w:after="120"/>
        <w:rPr>
          <w:rFonts w:eastAsiaTheme="minorEastAsia"/>
          <w:lang w:val="x-none" w:eastAsia="zh-CN"/>
        </w:rPr>
      </w:pPr>
    </w:p>
    <w:p w14:paraId="66DE28AE" w14:textId="190ADC3C" w:rsidR="0095310C" w:rsidRPr="00A15AB2" w:rsidRDefault="0095310C"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A15AB2">
        <w:rPr>
          <w:rFonts w:eastAsiaTheme="minorEastAsia" w:hint="eastAsia"/>
          <w:lang w:eastAsia="zh-CN"/>
        </w:rPr>
        <w:t>2</w:t>
      </w:r>
      <w:r w:rsidRPr="00A15AB2">
        <w:rPr>
          <w:rFonts w:eastAsiaTheme="minorEastAsia" w:hint="eastAsia"/>
          <w:lang w:eastAsia="zh-CN"/>
        </w:rPr>
        <w:t>: Joint operation of R17 intra-UE multiplexing and UL CI</w:t>
      </w:r>
    </w:p>
    <w:p w14:paraId="6230648B" w14:textId="5E717B5B" w:rsidR="0095310C" w:rsidRDefault="00EC279E" w:rsidP="0095310C">
      <w:pPr>
        <w:spacing w:after="120"/>
        <w:rPr>
          <w:rFonts w:eastAsiaTheme="minorEastAsia"/>
          <w:lang w:val="x-none" w:eastAsia="zh-CN"/>
        </w:rPr>
      </w:pPr>
      <w:proofErr w:type="spellStart"/>
      <w:r>
        <w:rPr>
          <w:rFonts w:eastAsiaTheme="minorEastAsia" w:hint="eastAsia"/>
          <w:lang w:val="x-none" w:eastAsia="zh-CN"/>
        </w:rPr>
        <w:t>InterDigital</w:t>
      </w:r>
      <w:proofErr w:type="spellEnd"/>
      <w:r w:rsidR="000E7251">
        <w:rPr>
          <w:rFonts w:eastAsiaTheme="minorEastAsia" w:hint="eastAsia"/>
          <w:lang w:val="x-none" w:eastAsia="zh-CN"/>
        </w:rPr>
        <w:t xml:space="preserve"> </w:t>
      </w:r>
      <w:r w:rsidR="000E7251">
        <w:rPr>
          <w:rFonts w:eastAsiaTheme="minorEastAsia"/>
          <w:lang w:val="x-none" w:eastAsia="zh-CN"/>
        </w:rPr>
        <w:fldChar w:fldCharType="begin"/>
      </w:r>
      <w:r w:rsidR="000E7251">
        <w:rPr>
          <w:rFonts w:eastAsiaTheme="minorEastAsia"/>
          <w:lang w:val="x-none" w:eastAsia="zh-CN"/>
        </w:rPr>
        <w:instrText xml:space="preserve"> </w:instrText>
      </w:r>
      <w:r w:rsidR="000E7251">
        <w:rPr>
          <w:rFonts w:eastAsiaTheme="minorEastAsia" w:hint="eastAsia"/>
          <w:lang w:val="x-none" w:eastAsia="zh-CN"/>
        </w:rPr>
        <w:instrText>REF _Ref101862070 \r \h</w:instrText>
      </w:r>
      <w:r w:rsidR="000E7251">
        <w:rPr>
          <w:rFonts w:eastAsiaTheme="minorEastAsia"/>
          <w:lang w:val="x-none" w:eastAsia="zh-CN"/>
        </w:rPr>
        <w:instrText xml:space="preserve"> </w:instrText>
      </w:r>
      <w:r w:rsidR="000E7251">
        <w:rPr>
          <w:rFonts w:eastAsiaTheme="minorEastAsia"/>
          <w:lang w:val="x-none" w:eastAsia="zh-CN"/>
        </w:rPr>
      </w:r>
      <w:r w:rsidR="000E7251">
        <w:rPr>
          <w:rFonts w:eastAsiaTheme="minorEastAsia"/>
          <w:lang w:val="x-none" w:eastAsia="zh-CN"/>
        </w:rPr>
        <w:fldChar w:fldCharType="separate"/>
      </w:r>
      <w:r w:rsidR="000E7251">
        <w:rPr>
          <w:rFonts w:eastAsiaTheme="minorEastAsia"/>
          <w:lang w:val="x-none" w:eastAsia="zh-CN"/>
        </w:rPr>
        <w:t>[11]</w:t>
      </w:r>
      <w:r w:rsidR="000E7251">
        <w:rPr>
          <w:rFonts w:eastAsiaTheme="minorEastAsia"/>
          <w:lang w:val="x-none" w:eastAsia="zh-CN"/>
        </w:rPr>
        <w:fldChar w:fldCharType="end"/>
      </w:r>
      <w:r w:rsidR="0095310C">
        <w:rPr>
          <w:rFonts w:eastAsiaTheme="minorEastAsia" w:hint="eastAsia"/>
          <w:lang w:val="x-none" w:eastAsia="zh-CN"/>
        </w:rPr>
        <w:t xml:space="preserve">, </w:t>
      </w:r>
      <w:r w:rsidR="00102234">
        <w:rPr>
          <w:rFonts w:eastAsiaTheme="minorEastAsia" w:hint="eastAsia"/>
          <w:lang w:val="x-none" w:eastAsia="zh-CN"/>
        </w:rPr>
        <w:t xml:space="preserve">ETRI </w:t>
      </w:r>
      <w:r w:rsidR="00102234">
        <w:rPr>
          <w:rFonts w:eastAsiaTheme="minorEastAsia"/>
          <w:lang w:val="x-none" w:eastAsia="zh-CN"/>
        </w:rPr>
        <w:fldChar w:fldCharType="begin"/>
      </w:r>
      <w:r w:rsidR="00102234">
        <w:rPr>
          <w:rFonts w:eastAsiaTheme="minorEastAsia"/>
          <w:lang w:val="x-none" w:eastAsia="zh-CN"/>
        </w:rPr>
        <w:instrText xml:space="preserve"> </w:instrText>
      </w:r>
      <w:r w:rsidR="00102234">
        <w:rPr>
          <w:rFonts w:eastAsiaTheme="minorEastAsia" w:hint="eastAsia"/>
          <w:lang w:val="x-none" w:eastAsia="zh-CN"/>
        </w:rPr>
        <w:instrText>REF _Ref101862610 \r \h</w:instrText>
      </w:r>
      <w:r w:rsidR="00102234">
        <w:rPr>
          <w:rFonts w:eastAsiaTheme="minorEastAsia"/>
          <w:lang w:val="x-none" w:eastAsia="zh-CN"/>
        </w:rPr>
        <w:instrText xml:space="preserve"> </w:instrText>
      </w:r>
      <w:r w:rsidR="00102234">
        <w:rPr>
          <w:rFonts w:eastAsiaTheme="minorEastAsia"/>
          <w:lang w:val="x-none" w:eastAsia="zh-CN"/>
        </w:rPr>
      </w:r>
      <w:r w:rsidR="00102234">
        <w:rPr>
          <w:rFonts w:eastAsiaTheme="minorEastAsia"/>
          <w:lang w:val="x-none" w:eastAsia="zh-CN"/>
        </w:rPr>
        <w:fldChar w:fldCharType="separate"/>
      </w:r>
      <w:r w:rsidR="00102234">
        <w:rPr>
          <w:rFonts w:eastAsiaTheme="minorEastAsia"/>
          <w:lang w:val="x-none" w:eastAsia="zh-CN"/>
        </w:rPr>
        <w:t>[17]</w:t>
      </w:r>
      <w:r w:rsidR="00102234">
        <w:rPr>
          <w:rFonts w:eastAsiaTheme="minorEastAsia"/>
          <w:lang w:val="x-none" w:eastAsia="zh-CN"/>
        </w:rPr>
        <w:fldChar w:fldCharType="end"/>
      </w:r>
      <w:r w:rsidR="00102234">
        <w:rPr>
          <w:rFonts w:eastAsiaTheme="minorEastAsia" w:hint="eastAsia"/>
          <w:lang w:val="x-none" w:eastAsia="zh-CN"/>
        </w:rPr>
        <w:t xml:space="preserve"> and </w:t>
      </w:r>
      <w:r w:rsidR="00DA2EEA">
        <w:rPr>
          <w:rFonts w:eastAsiaTheme="minorEastAsia" w:hint="eastAsia"/>
          <w:lang w:val="x-none" w:eastAsia="zh-CN"/>
        </w:rPr>
        <w:t xml:space="preserve">Qualcomm </w:t>
      </w:r>
      <w:r w:rsidR="00DA2EEA">
        <w:rPr>
          <w:rFonts w:eastAsiaTheme="minorEastAsia"/>
          <w:lang w:val="x-none" w:eastAsia="zh-CN"/>
        </w:rPr>
        <w:fldChar w:fldCharType="begin"/>
      </w:r>
      <w:r w:rsidR="00DA2EEA">
        <w:rPr>
          <w:rFonts w:eastAsiaTheme="minorEastAsia"/>
          <w:lang w:val="x-none" w:eastAsia="zh-CN"/>
        </w:rPr>
        <w:instrText xml:space="preserve"> </w:instrText>
      </w:r>
      <w:r w:rsidR="00DA2EEA">
        <w:rPr>
          <w:rFonts w:eastAsiaTheme="minorEastAsia" w:hint="eastAsia"/>
          <w:lang w:val="x-none" w:eastAsia="zh-CN"/>
        </w:rPr>
        <w:instrText>REF _Ref101862441 \r \h</w:instrText>
      </w:r>
      <w:r w:rsidR="00DA2EEA">
        <w:rPr>
          <w:rFonts w:eastAsiaTheme="minorEastAsia"/>
          <w:lang w:val="x-none" w:eastAsia="zh-CN"/>
        </w:rPr>
        <w:instrText xml:space="preserve"> </w:instrText>
      </w:r>
      <w:r w:rsidR="00DA2EEA">
        <w:rPr>
          <w:rFonts w:eastAsiaTheme="minorEastAsia"/>
          <w:lang w:val="x-none" w:eastAsia="zh-CN"/>
        </w:rPr>
      </w:r>
      <w:r w:rsidR="00DA2EEA">
        <w:rPr>
          <w:rFonts w:eastAsiaTheme="minorEastAsia"/>
          <w:lang w:val="x-none" w:eastAsia="zh-CN"/>
        </w:rPr>
        <w:fldChar w:fldCharType="separate"/>
      </w:r>
      <w:r w:rsidR="00DA2EEA">
        <w:rPr>
          <w:rFonts w:eastAsiaTheme="minorEastAsia"/>
          <w:lang w:val="x-none" w:eastAsia="zh-CN"/>
        </w:rPr>
        <w:t>[19]</w:t>
      </w:r>
      <w:r w:rsidR="00DA2EEA">
        <w:rPr>
          <w:rFonts w:eastAsiaTheme="minorEastAsia"/>
          <w:lang w:val="x-none" w:eastAsia="zh-CN"/>
        </w:rPr>
        <w:fldChar w:fldCharType="end"/>
      </w:r>
      <w:r>
        <w:rPr>
          <w:rFonts w:eastAsiaTheme="minorEastAsia" w:hint="eastAsia"/>
          <w:lang w:val="x-none" w:eastAsia="zh-CN"/>
        </w:rPr>
        <w:t xml:space="preserve"> discussed joint operation of Rel-17 intra-UE multiplexing and UL CI.</w:t>
      </w:r>
    </w:p>
    <w:p w14:paraId="1DFCDDCC" w14:textId="446E0B31" w:rsidR="00EC279E" w:rsidRDefault="005560D2" w:rsidP="0095310C">
      <w:pPr>
        <w:spacing w:after="120"/>
        <w:rPr>
          <w:rFonts w:eastAsiaTheme="minorEastAsia"/>
          <w:lang w:val="x-none" w:eastAsia="zh-CN"/>
        </w:rPr>
      </w:pPr>
      <w:proofErr w:type="spellStart"/>
      <w:r>
        <w:rPr>
          <w:rFonts w:eastAsiaTheme="minorEastAsia" w:hint="eastAsia"/>
          <w:lang w:val="x-none" w:eastAsia="zh-CN"/>
        </w:rPr>
        <w:t>InterDigital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_Ref101862070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[11]</w:t>
      </w:r>
      <w:r>
        <w:rPr>
          <w:rFonts w:eastAsiaTheme="minorEastAsia"/>
          <w:lang w:val="x-none" w:eastAsia="zh-CN"/>
        </w:rPr>
        <w:fldChar w:fldCharType="end"/>
      </w:r>
      <w:r>
        <w:rPr>
          <w:rFonts w:eastAsiaTheme="minorEastAsia" w:hint="eastAsia"/>
          <w:lang w:val="x-none" w:eastAsia="zh-CN"/>
        </w:rPr>
        <w:t xml:space="preserve"> proposed that Rel-17 intra-UE multiplexing and </w:t>
      </w:r>
      <w:r w:rsidR="00DA2EEA">
        <w:rPr>
          <w:rFonts w:eastAsiaTheme="minorEastAsia" w:hint="eastAsia"/>
          <w:lang w:val="x-none" w:eastAsia="zh-CN"/>
        </w:rPr>
        <w:t xml:space="preserve">UL </w:t>
      </w:r>
      <w:r>
        <w:rPr>
          <w:rFonts w:eastAsiaTheme="minorEastAsia" w:hint="eastAsia"/>
          <w:lang w:val="x-none" w:eastAsia="zh-CN"/>
        </w:rPr>
        <w:t xml:space="preserve">CI can be configured simultaneously and LP PUSCH multiplexed with HP HARQ-ACK should not be cancelled with a proposed TP. </w:t>
      </w:r>
    </w:p>
    <w:tbl>
      <w:tblPr>
        <w:tblStyle w:val="a4"/>
        <w:tblW w:w="0" w:type="auto"/>
        <w:tblLook w:val="04A0" w:firstRow="1" w:lastRow="0" w:firstColumn="1" w:lastColumn="0" w:noHBand="0" w:noVBand="1"/>
      </w:tblPr>
      <w:tblGrid>
        <w:gridCol w:w="9286"/>
      </w:tblGrid>
      <w:tr w:rsidR="005560D2" w14:paraId="5A1EBD10" w14:textId="77777777" w:rsidTr="005560D2">
        <w:tc>
          <w:tcPr>
            <w:tcW w:w="9286" w:type="dxa"/>
          </w:tcPr>
          <w:p w14:paraId="1A4A42EE" w14:textId="77777777" w:rsidR="005560D2" w:rsidRPr="000D7B78" w:rsidRDefault="005560D2" w:rsidP="005560D2">
            <w:pPr>
              <w:spacing w:after="120"/>
              <w:rPr>
                <w:b/>
                <w:bCs/>
                <w:lang w:val="en-GB" w:eastAsia="zh-CN"/>
              </w:rPr>
            </w:pPr>
            <w:r w:rsidRPr="000D7B78">
              <w:rPr>
                <w:b/>
                <w:bCs/>
                <w:lang w:val="en-GB" w:eastAsia="zh-CN"/>
              </w:rPr>
              <w:t xml:space="preserve">Proposal 1: A UE can be configured with both </w:t>
            </w:r>
            <w:r w:rsidRPr="000D7B78">
              <w:rPr>
                <w:b/>
                <w:bCs/>
                <w:i/>
                <w:iCs/>
                <w:lang w:val="en-GB" w:eastAsia="zh-CN"/>
              </w:rPr>
              <w:t>UCI-</w:t>
            </w:r>
            <w:proofErr w:type="spellStart"/>
            <w:r w:rsidRPr="000D7B78">
              <w:rPr>
                <w:b/>
                <w:bCs/>
                <w:i/>
                <w:iCs/>
                <w:lang w:val="en-GB" w:eastAsia="zh-CN"/>
              </w:rPr>
              <w:t>MuxWithDifferentPriority</w:t>
            </w:r>
            <w:proofErr w:type="spellEnd"/>
            <w:r w:rsidRPr="000D7B78">
              <w:rPr>
                <w:b/>
                <w:bCs/>
                <w:lang w:val="en-GB" w:eastAsia="zh-CN"/>
              </w:rPr>
              <w:t xml:space="preserve"> and </w:t>
            </w:r>
            <w:proofErr w:type="spellStart"/>
            <w:r w:rsidRPr="000D7B78">
              <w:rPr>
                <w:b/>
                <w:bCs/>
                <w:i/>
                <w:iCs/>
                <w:lang w:val="en-GB" w:eastAsia="zh-CN"/>
              </w:rPr>
              <w:t>UplinkCancellation</w:t>
            </w:r>
            <w:proofErr w:type="spellEnd"/>
            <w:r w:rsidRPr="000D7B78">
              <w:rPr>
                <w:b/>
                <w:bCs/>
                <w:lang w:val="en-GB" w:eastAsia="zh-CN"/>
              </w:rPr>
              <w:t>.</w:t>
            </w:r>
          </w:p>
          <w:p w14:paraId="3C491105" w14:textId="0524DAE3" w:rsidR="005560D2" w:rsidRPr="005560D2" w:rsidRDefault="005560D2" w:rsidP="0095310C">
            <w:pPr>
              <w:spacing w:after="120"/>
              <w:rPr>
                <w:rFonts w:eastAsiaTheme="minorEastAsia"/>
                <w:b/>
                <w:bCs/>
                <w:lang w:val="en-GB" w:eastAsia="zh-CN"/>
              </w:rPr>
            </w:pPr>
            <w:r w:rsidRPr="000D7B78">
              <w:rPr>
                <w:b/>
                <w:bCs/>
                <w:lang w:val="en-GB" w:eastAsia="zh-CN"/>
              </w:rPr>
              <w:t xml:space="preserve">Proposal 2: A UE that detects CI and is provided </w:t>
            </w:r>
            <w:proofErr w:type="spellStart"/>
            <w:r w:rsidRPr="000D7B78">
              <w:rPr>
                <w:b/>
                <w:bCs/>
                <w:i/>
                <w:iCs/>
                <w:lang w:val="en-GB" w:eastAsia="zh-CN"/>
              </w:rPr>
              <w:t>uplinkCancellationPriority</w:t>
            </w:r>
            <w:proofErr w:type="spellEnd"/>
            <w:r w:rsidRPr="000D7B78">
              <w:rPr>
                <w:b/>
                <w:bCs/>
                <w:lang w:val="en-GB" w:eastAsia="zh-CN"/>
              </w:rPr>
              <w:t xml:space="preserve"> cancels a PUSCH if the PUSCH is with priority 0 and if no HARQ-ACK information of priority 1 is multiplexed in the PUSCH.</w:t>
            </w:r>
          </w:p>
        </w:tc>
      </w:tr>
    </w:tbl>
    <w:p w14:paraId="18ACFE1C" w14:textId="77777777" w:rsidR="005560D2" w:rsidRDefault="005560D2" w:rsidP="0095310C">
      <w:pPr>
        <w:spacing w:after="120"/>
        <w:rPr>
          <w:rFonts w:eastAsiaTheme="minorEastAsia"/>
          <w:lang w:val="x-none" w:eastAsia="zh-CN"/>
        </w:rPr>
      </w:pPr>
    </w:p>
    <w:p w14:paraId="7C1F9280" w14:textId="7911CAD9" w:rsidR="00102234" w:rsidRDefault="00102234" w:rsidP="0095310C">
      <w:pPr>
        <w:spacing w:after="120"/>
        <w:rPr>
          <w:rFonts w:eastAsiaTheme="minorEastAsia"/>
          <w:lang w:val="x-none" w:eastAsia="zh-CN"/>
        </w:rPr>
      </w:pPr>
      <w:r>
        <w:rPr>
          <w:rFonts w:eastAsiaTheme="minorEastAsia" w:hint="eastAsia"/>
          <w:lang w:val="x-none" w:eastAsia="zh-CN"/>
        </w:rPr>
        <w:t xml:space="preserve">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_Ref101862610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sidR="00967A36">
        <w:rPr>
          <w:rFonts w:eastAsiaTheme="minorEastAsia" w:hint="eastAsia"/>
          <w:lang w:val="x-none" w:eastAsia="zh-CN"/>
        </w:rPr>
        <w:t xml:space="preserve"> also proposed that PUSCH carrying HP UCI is not cancelled by UL CI with a proposed TP.</w:t>
      </w:r>
    </w:p>
    <w:tbl>
      <w:tblPr>
        <w:tblStyle w:val="a4"/>
        <w:tblW w:w="0" w:type="auto"/>
        <w:tblLook w:val="04A0" w:firstRow="1" w:lastRow="0" w:firstColumn="1" w:lastColumn="0" w:noHBand="0" w:noVBand="1"/>
      </w:tblPr>
      <w:tblGrid>
        <w:gridCol w:w="9286"/>
      </w:tblGrid>
      <w:tr w:rsidR="00967A36" w14:paraId="4BF54B79" w14:textId="77777777" w:rsidTr="00967A36">
        <w:tc>
          <w:tcPr>
            <w:tcW w:w="9286" w:type="dxa"/>
          </w:tcPr>
          <w:p w14:paraId="5B0AE4B8" w14:textId="50AED695" w:rsidR="00967A36" w:rsidRPr="00967A36" w:rsidRDefault="00967A36" w:rsidP="00967A36">
            <w:pPr>
              <w:pStyle w:val="B1"/>
              <w:spacing w:after="120"/>
              <w:ind w:left="284"/>
              <w:rPr>
                <w:rFonts w:eastAsiaTheme="minorEastAsia"/>
                <w:b/>
                <w:lang w:eastAsia="zh-CN"/>
              </w:rPr>
            </w:pPr>
            <w:bookmarkStart w:id="5" w:name="_Ref10153588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4</w:t>
            </w:r>
            <w:r w:rsidRPr="003D0618">
              <w:rPr>
                <w:b/>
              </w:rPr>
              <w:fldChar w:fldCharType="end"/>
            </w:r>
            <w:r w:rsidRPr="003D0618">
              <w:rPr>
                <w:lang w:val="en-US" w:eastAsia="ko-KR"/>
              </w:rPr>
              <w:t>:</w:t>
            </w:r>
            <w:r w:rsidRPr="00D44EF6">
              <w:rPr>
                <w:rFonts w:eastAsiaTheme="minorEastAsia"/>
                <w:b/>
                <w:lang w:eastAsia="ko-KR"/>
              </w:rPr>
              <w:t>The PUSCH carrying HP UCI may not be cancelled by the ULCI.</w:t>
            </w:r>
            <w:bookmarkEnd w:id="5"/>
          </w:p>
        </w:tc>
      </w:tr>
    </w:tbl>
    <w:p w14:paraId="0B3323B6" w14:textId="77777777" w:rsidR="00102234" w:rsidRDefault="00102234" w:rsidP="0095310C">
      <w:pPr>
        <w:spacing w:after="120"/>
        <w:rPr>
          <w:rFonts w:eastAsiaTheme="minorEastAsia"/>
          <w:lang w:val="x-none" w:eastAsia="zh-CN"/>
        </w:rPr>
      </w:pPr>
    </w:p>
    <w:p w14:paraId="5857396C" w14:textId="3A9FEDA1" w:rsidR="00A15AB2" w:rsidRDefault="00DA2EEA" w:rsidP="0095310C">
      <w:pPr>
        <w:spacing w:after="120"/>
        <w:rPr>
          <w:rFonts w:eastAsiaTheme="minorEastAsia"/>
          <w:lang w:val="x-none" w:eastAsia="zh-CN"/>
        </w:rPr>
      </w:pPr>
      <w:r>
        <w:rPr>
          <w:rFonts w:eastAsiaTheme="minorEastAsia" w:hint="eastAsia"/>
          <w:lang w:val="x-none" w:eastAsia="zh-CN"/>
        </w:rPr>
        <w:lastRenderedPageBreak/>
        <w:t xml:space="preserve">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_Ref101862441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proposed that PUSCH cancellation due to UL CI is performed after step 2 of Rel-17 intra-UE multiplexing. In addition, similar as </w:t>
      </w:r>
      <w:proofErr w:type="spellStart"/>
      <w:r>
        <w:rPr>
          <w:rFonts w:eastAsiaTheme="minorEastAsia" w:hint="eastAsia"/>
          <w:lang w:val="x-none" w:eastAsia="zh-CN"/>
        </w:rPr>
        <w:t>InterDigital</w:t>
      </w:r>
      <w:proofErr w:type="spellEnd"/>
      <w:r w:rsidR="00967A36">
        <w:rPr>
          <w:rFonts w:eastAsiaTheme="minorEastAsia" w:hint="eastAsia"/>
          <w:lang w:val="x-none" w:eastAsia="zh-CN"/>
        </w:rPr>
        <w:t xml:space="preserve"> and ETRI</w:t>
      </w:r>
      <w:r>
        <w:rPr>
          <w:rFonts w:eastAsiaTheme="minorEastAsia" w:hint="eastAsia"/>
          <w:lang w:val="x-none" w:eastAsia="zh-CN"/>
        </w:rPr>
        <w:t>, Qualcomm proposed that a LP PUSCH with HP UCI should be exempt from UL-CI.</w:t>
      </w:r>
    </w:p>
    <w:tbl>
      <w:tblPr>
        <w:tblStyle w:val="a4"/>
        <w:tblW w:w="0" w:type="auto"/>
        <w:tblLook w:val="04A0" w:firstRow="1" w:lastRow="0" w:firstColumn="1" w:lastColumn="0" w:noHBand="0" w:noVBand="1"/>
      </w:tblPr>
      <w:tblGrid>
        <w:gridCol w:w="9286"/>
      </w:tblGrid>
      <w:tr w:rsidR="00DA2EEA" w14:paraId="16FBBA18" w14:textId="77777777" w:rsidTr="00DA2EEA">
        <w:tc>
          <w:tcPr>
            <w:tcW w:w="9286" w:type="dxa"/>
          </w:tcPr>
          <w:p w14:paraId="6069FF00" w14:textId="77777777" w:rsidR="00DA2EEA" w:rsidRDefault="00DA2EEA" w:rsidP="00DA2EEA">
            <w:pPr>
              <w:spacing w:after="120"/>
              <w:rPr>
                <w:rFonts w:eastAsia="Malgun Gothic"/>
                <w:b/>
                <w:bCs/>
                <w:lang w:eastAsia="zh-CN"/>
              </w:rPr>
            </w:pPr>
            <w:r w:rsidRPr="000A4002">
              <w:rPr>
                <w:b/>
                <w:bCs/>
                <w:u w:val="single"/>
                <w:lang w:val="en-GB" w:eastAsia="zh-CN"/>
              </w:rPr>
              <w:t xml:space="preserve">Proposal </w:t>
            </w:r>
            <w:r>
              <w:rPr>
                <w:b/>
                <w:bCs/>
                <w:u w:val="single"/>
                <w:lang w:val="en-GB" w:eastAsia="zh-CN"/>
              </w:rPr>
              <w:t>2</w:t>
            </w:r>
            <w:r w:rsidRPr="000A4002">
              <w:rPr>
                <w:b/>
                <w:bCs/>
                <w:lang w:val="en-GB" w:eastAsia="zh-CN"/>
              </w:rPr>
              <w:t>:</w:t>
            </w:r>
            <w:r w:rsidRPr="00785E35">
              <w:rPr>
                <w:b/>
                <w:bCs/>
                <w:lang w:val="en-GB" w:eastAsia="zh-CN"/>
              </w:rPr>
              <w:t xml:space="preserve"> </w:t>
            </w:r>
            <w:r w:rsidRPr="00CB4B1A">
              <w:rPr>
                <w:rFonts w:eastAsia="Malgun Gothic" w:hint="eastAsia"/>
                <w:b/>
                <w:bCs/>
                <w:lang w:eastAsia="zh-CN"/>
              </w:rPr>
              <w:t xml:space="preserve">For Rel-17 intra-UE multiplexing, PUSCH cancellation due to </w:t>
            </w:r>
            <w:r>
              <w:rPr>
                <w:rFonts w:eastAsia="Malgun Gothic"/>
                <w:b/>
                <w:bCs/>
                <w:lang w:eastAsia="zh-CN"/>
              </w:rPr>
              <w:t>UL-CI</w:t>
            </w:r>
            <w:r w:rsidRPr="00CB4B1A">
              <w:rPr>
                <w:rFonts w:eastAsia="Malgun Gothic" w:hint="eastAsia"/>
                <w:b/>
                <w:bCs/>
                <w:lang w:eastAsia="zh-CN"/>
              </w:rPr>
              <w:t xml:space="preserve"> are performed after step 2 of Rel-17 intra-UE multiplexing.</w:t>
            </w:r>
          </w:p>
          <w:p w14:paraId="6FF7F841" w14:textId="25AB7F2D" w:rsidR="00DA2EEA" w:rsidRPr="00DA2EEA" w:rsidRDefault="00DA2EEA" w:rsidP="00A50AE5">
            <w:pPr>
              <w:pStyle w:val="ad"/>
              <w:numPr>
                <w:ilvl w:val="0"/>
                <w:numId w:val="11"/>
              </w:numPr>
              <w:spacing w:afterLines="0" w:after="120"/>
              <w:ind w:leftChars="0"/>
              <w:rPr>
                <w:rFonts w:ascii="Times New Roman" w:eastAsia="微软雅黑" w:hAnsi="Times New Roman"/>
                <w:b/>
                <w:bCs/>
                <w:color w:val="000000"/>
                <w:szCs w:val="20"/>
              </w:rPr>
            </w:pPr>
            <w:r w:rsidRPr="00451BCE">
              <w:rPr>
                <w:rFonts w:ascii="Times New Roman" w:eastAsia="微软雅黑" w:hAnsi="Times New Roman"/>
                <w:b/>
                <w:bCs/>
                <w:color w:val="000000"/>
                <w:szCs w:val="20"/>
              </w:rPr>
              <w:t>A LP PUSCH has HP UCI multiplexing on it is exempt from UL-CI, if RRC parameter</w:t>
            </w:r>
            <w:r>
              <w:rPr>
                <w:rFonts w:ascii="Times New Roman" w:eastAsia="微软雅黑" w:hAnsi="Times New Roman"/>
                <w:b/>
                <w:bCs/>
                <w:color w:val="000000"/>
                <w:szCs w:val="20"/>
              </w:rPr>
              <w:t xml:space="preserve"> </w:t>
            </w:r>
            <w:proofErr w:type="spellStart"/>
            <w:r w:rsidRPr="00451BCE">
              <w:rPr>
                <w:rFonts w:ascii="Times New Roman" w:eastAsia="微软雅黑" w:hAnsi="Times New Roman"/>
                <w:b/>
                <w:bCs/>
                <w:color w:val="000000"/>
                <w:szCs w:val="20"/>
              </w:rPr>
              <w:t>uplinkCancellationPriority</w:t>
            </w:r>
            <w:proofErr w:type="spellEnd"/>
            <w:r w:rsidRPr="00451BCE">
              <w:rPr>
                <w:rFonts w:ascii="Times New Roman" w:eastAsia="微软雅黑" w:hAnsi="Times New Roman"/>
                <w:b/>
                <w:bCs/>
                <w:color w:val="000000"/>
                <w:szCs w:val="20"/>
              </w:rPr>
              <w:t xml:space="preserve"> is configured. </w:t>
            </w:r>
          </w:p>
        </w:tc>
      </w:tr>
    </w:tbl>
    <w:p w14:paraId="1E492E91" w14:textId="77777777" w:rsidR="00DA2EEA" w:rsidRPr="0095310C" w:rsidRDefault="00DA2EEA" w:rsidP="0095310C">
      <w:pPr>
        <w:spacing w:after="120"/>
        <w:rPr>
          <w:rFonts w:eastAsiaTheme="minorEastAsia"/>
          <w:lang w:val="x-none" w:eastAsia="zh-CN"/>
        </w:rPr>
      </w:pPr>
    </w:p>
    <w:p w14:paraId="15E04DFE" w14:textId="57B380A0" w:rsidR="0095310C" w:rsidRPr="00A15AB2" w:rsidRDefault="0095310C"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CE2066">
        <w:rPr>
          <w:rFonts w:eastAsiaTheme="minorEastAsia" w:hint="eastAsia"/>
          <w:lang w:eastAsia="zh-CN"/>
        </w:rPr>
        <w:t>3</w:t>
      </w:r>
      <w:r w:rsidRPr="00A15AB2">
        <w:rPr>
          <w:rFonts w:eastAsiaTheme="minorEastAsia" w:hint="eastAsia"/>
          <w:lang w:eastAsia="zh-CN"/>
        </w:rPr>
        <w:t xml:space="preserve">: </w:t>
      </w:r>
      <w:r w:rsidR="00A15AB2">
        <w:rPr>
          <w:rFonts w:eastAsiaTheme="minorEastAsia" w:hint="eastAsia"/>
          <w:lang w:eastAsia="zh-CN"/>
        </w:rPr>
        <w:t>TP</w:t>
      </w:r>
      <w:r w:rsidR="00952F4A">
        <w:rPr>
          <w:rFonts w:eastAsiaTheme="minorEastAsia" w:hint="eastAsia"/>
          <w:lang w:eastAsia="zh-CN"/>
        </w:rPr>
        <w:t xml:space="preserve"> for simultaneous PUCCH/PUSCH transmission</w:t>
      </w:r>
    </w:p>
    <w:p w14:paraId="1F10B9C2" w14:textId="25DC23C8" w:rsidR="0095310C" w:rsidRDefault="00952F4A" w:rsidP="008B0B6E">
      <w:pPr>
        <w:spacing w:after="120"/>
        <w:rPr>
          <w:rFonts w:eastAsiaTheme="minorEastAsia"/>
          <w:lang w:eastAsia="zh-CN"/>
        </w:rPr>
      </w:pPr>
      <w:r>
        <w:rPr>
          <w:rFonts w:eastAsiaTheme="minorEastAsia" w:hint="eastAsia"/>
          <w:lang w:val="x-none" w:eastAsia="zh-CN"/>
        </w:rPr>
        <w:t xml:space="preserve">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proposed the following text proposal for </w:t>
      </w:r>
      <w:r>
        <w:rPr>
          <w:rFonts w:eastAsiaTheme="minorEastAsia"/>
          <w:lang w:val="x-none" w:eastAsia="zh-CN"/>
        </w:rPr>
        <w:t>simultaneous</w:t>
      </w:r>
      <w:r>
        <w:rPr>
          <w:rFonts w:eastAsiaTheme="minorEastAsia" w:hint="eastAsia"/>
          <w:lang w:val="x-none" w:eastAsia="zh-CN"/>
        </w:rPr>
        <w:t xml:space="preserve"> PUCCH/PUSCH transmission to avoid </w:t>
      </w:r>
      <w:r>
        <w:rPr>
          <w:rFonts w:eastAsiaTheme="minorEastAsia"/>
          <w:lang w:val="x-none" w:eastAsia="zh-CN"/>
        </w:rPr>
        <w:t>‘</w:t>
      </w:r>
      <w:r>
        <w:rPr>
          <w:rFonts w:eastAsiaTheme="minorEastAsia" w:hint="eastAsia"/>
          <w:lang w:val="x-none" w:eastAsia="zh-CN"/>
        </w:rPr>
        <w:t>adding</w:t>
      </w:r>
      <w:r>
        <w:rPr>
          <w:rFonts w:eastAsiaTheme="minorEastAsia"/>
          <w:lang w:val="x-none" w:eastAsia="zh-CN"/>
        </w:rPr>
        <w:t>’</w:t>
      </w:r>
      <w:r>
        <w:rPr>
          <w:rFonts w:eastAsiaTheme="minorEastAsia" w:hint="eastAsia"/>
          <w:lang w:val="x-none" w:eastAsia="zh-CN"/>
        </w:rPr>
        <w:t xml:space="preserve"> and </w:t>
      </w:r>
      <w:r>
        <w:rPr>
          <w:rFonts w:eastAsiaTheme="minorEastAsia"/>
          <w:lang w:val="x-none" w:eastAsia="zh-CN"/>
        </w:rPr>
        <w:t>‘</w:t>
      </w:r>
      <w:r>
        <w:rPr>
          <w:rFonts w:eastAsiaTheme="minorEastAsia" w:hint="eastAsia"/>
          <w:lang w:val="x-none" w:eastAsia="zh-CN"/>
        </w:rPr>
        <w:t>excluding</w:t>
      </w:r>
      <w:r>
        <w:rPr>
          <w:rFonts w:eastAsiaTheme="minorEastAsia"/>
          <w:lang w:val="x-none" w:eastAsia="zh-CN"/>
        </w:rPr>
        <w:t>’</w:t>
      </w:r>
      <w:r>
        <w:rPr>
          <w:rFonts w:eastAsiaTheme="minorEastAsia" w:hint="eastAsia"/>
          <w:lang w:val="x-none" w:eastAsia="zh-CN"/>
        </w:rPr>
        <w:t xml:space="preserve"> behavior. To be more specific, Huawei thinks that given that the capability of </w:t>
      </w:r>
      <w:r>
        <w:t>simultaneous PUCCH/PUSCH transmission</w:t>
      </w:r>
      <w:r>
        <w:rPr>
          <w:rFonts w:eastAsiaTheme="minorEastAsia" w:hint="eastAsia"/>
          <w:lang w:eastAsia="zh-CN"/>
        </w:rPr>
        <w:t xml:space="preserve"> is reported per band combination, </w:t>
      </w:r>
      <w:r w:rsidRPr="00952F4A">
        <w:rPr>
          <w:rFonts w:eastAsiaTheme="minorEastAsia"/>
          <w:lang w:eastAsia="zh-CN"/>
        </w:rPr>
        <w:t>it is straightforward</w:t>
      </w:r>
      <w:r>
        <w:rPr>
          <w:rFonts w:eastAsiaTheme="minorEastAsia" w:hint="eastAsia"/>
          <w:lang w:eastAsia="zh-CN"/>
        </w:rPr>
        <w:t xml:space="preserve"> for a UE</w:t>
      </w:r>
      <w:r w:rsidRPr="00952F4A">
        <w:rPr>
          <w:rFonts w:eastAsiaTheme="minorEastAsia"/>
          <w:lang w:eastAsia="zh-CN"/>
        </w:rPr>
        <w:t xml:space="preserve"> to perform the inter-priority multiplexing/prioritization only within a group of bands that does not support simultaneous transmission and ignore the band(s) that support the simultaneous transmission from the multiplexing/prioritization procedure.</w:t>
      </w:r>
      <w:r>
        <w:rPr>
          <w:rFonts w:eastAsiaTheme="minorEastAsia" w:hint="eastAsia"/>
          <w:lang w:eastAsia="zh-CN"/>
        </w:rPr>
        <w:t xml:space="preserve"> </w:t>
      </w:r>
      <w:r>
        <w:t xml:space="preserve">However, the current spec requires the UE to first add all PUSCHs from all bands, </w:t>
      </w:r>
      <w:proofErr w:type="gramStart"/>
      <w:r>
        <w:t>then</w:t>
      </w:r>
      <w:proofErr w:type="gramEnd"/>
      <w:r>
        <w:t xml:space="preserve"> </w:t>
      </w:r>
      <w:r w:rsidRPr="00AA05FD">
        <w:t>exclude</w:t>
      </w:r>
      <w:r>
        <w:t xml:space="preserve"> the PUSCH on the band that does not support simultaneous transmission with the PUCCH.</w:t>
      </w:r>
    </w:p>
    <w:tbl>
      <w:tblPr>
        <w:tblStyle w:val="a4"/>
        <w:tblW w:w="0" w:type="auto"/>
        <w:tblLook w:val="04A0" w:firstRow="1" w:lastRow="0" w:firstColumn="1" w:lastColumn="0" w:noHBand="0" w:noVBand="1"/>
      </w:tblPr>
      <w:tblGrid>
        <w:gridCol w:w="9286"/>
      </w:tblGrid>
      <w:tr w:rsidR="00952F4A" w14:paraId="6F1DE7F9" w14:textId="77777777" w:rsidTr="00952F4A">
        <w:tc>
          <w:tcPr>
            <w:tcW w:w="9286" w:type="dxa"/>
          </w:tcPr>
          <w:p w14:paraId="3102E330" w14:textId="77777777" w:rsidR="00952F4A" w:rsidRPr="002F1078" w:rsidRDefault="00952F4A" w:rsidP="00952F4A">
            <w:pPr>
              <w:spacing w:after="120"/>
              <w:rPr>
                <w:lang w:eastAsia="zh-CN"/>
              </w:rPr>
            </w:pPr>
            <w:r w:rsidRPr="0096533D">
              <w:rPr>
                <w:b/>
                <w:i/>
                <w:u w:val="single"/>
                <w:lang w:eastAsia="zh-CN"/>
              </w:rPr>
              <w:t xml:space="preserve">Proposal </w:t>
            </w:r>
            <w:r>
              <w:rPr>
                <w:b/>
                <w:i/>
                <w:u w:val="single"/>
                <w:lang w:eastAsia="zh-CN"/>
              </w:rPr>
              <w:t>7</w:t>
            </w:r>
            <w:r w:rsidRPr="0096533D">
              <w:rPr>
                <w:b/>
                <w:i/>
                <w:lang w:eastAsia="zh-CN"/>
              </w:rPr>
              <w:t>:</w:t>
            </w:r>
            <w:r>
              <w:rPr>
                <w:b/>
                <w:i/>
                <w:lang w:eastAsia="zh-CN"/>
              </w:rPr>
              <w:t xml:space="preserve"> Adopt the following TP for TS38.213</w:t>
            </w:r>
          </w:p>
          <w:tbl>
            <w:tblPr>
              <w:tblStyle w:val="a4"/>
              <w:tblW w:w="0" w:type="auto"/>
              <w:tblLook w:val="04A0" w:firstRow="1" w:lastRow="0" w:firstColumn="1" w:lastColumn="0" w:noHBand="0" w:noVBand="1"/>
            </w:tblPr>
            <w:tblGrid>
              <w:gridCol w:w="9060"/>
            </w:tblGrid>
            <w:tr w:rsidR="00952F4A" w14:paraId="2D8CE729" w14:textId="77777777" w:rsidTr="00D57573">
              <w:tc>
                <w:tcPr>
                  <w:tcW w:w="9307" w:type="dxa"/>
                </w:tcPr>
                <w:p w14:paraId="56D27BAF" w14:textId="77777777" w:rsidR="00952F4A" w:rsidRPr="00682046" w:rsidRDefault="00952F4A" w:rsidP="00952F4A">
                  <w:pPr>
                    <w:spacing w:beforeLines="50" w:before="120" w:after="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63DFBAD8" w14:textId="77777777" w:rsidR="00952F4A" w:rsidRPr="002F1078" w:rsidRDefault="00952F4A" w:rsidP="00D57573">
                  <w:pPr>
                    <w:pStyle w:val="10"/>
                    <w:tabs>
                      <w:tab w:val="left" w:pos="1134"/>
                    </w:tabs>
                    <w:ind w:left="452" w:hanging="432"/>
                    <w:rPr>
                      <w:sz w:val="36"/>
                      <w:lang w:eastAsia="en-US"/>
                    </w:rPr>
                  </w:pPr>
                  <w:r>
                    <w:t>9</w:t>
                  </w:r>
                  <w:r>
                    <w:tab/>
                  </w:r>
                  <w:r w:rsidRPr="002F1078">
                    <w:rPr>
                      <w:rFonts w:cs="Arial"/>
                      <w:szCs w:val="36"/>
                    </w:rPr>
                    <w:t>UE procedure for reporting control information</w:t>
                  </w:r>
                </w:p>
                <w:p w14:paraId="190FDB3F" w14:textId="77777777" w:rsidR="00952F4A" w:rsidRPr="002F1078" w:rsidRDefault="00952F4A" w:rsidP="00952F4A">
                  <w:pPr>
                    <w:spacing w:after="120"/>
                    <w:jc w:val="center"/>
                    <w:rPr>
                      <w:lang w:val="en-GB"/>
                    </w:rPr>
                  </w:pPr>
                  <w:r>
                    <w:rPr>
                      <w:noProof/>
                      <w:color w:val="FF0000"/>
                      <w:szCs w:val="18"/>
                      <w:lang w:eastAsia="zh-CN"/>
                    </w:rPr>
                    <w:t>*** Unchanged text is omitted ***</w:t>
                  </w:r>
                </w:p>
                <w:p w14:paraId="105AAD26" w14:textId="77777777" w:rsidR="00952F4A" w:rsidRPr="00647C89" w:rsidRDefault="00952F4A" w:rsidP="00952F4A">
                  <w:pPr>
                    <w:spacing w:after="120"/>
                  </w:pPr>
                  <w:r w:rsidRPr="00647C89">
                    <w:t>If a UE</w:t>
                  </w:r>
                </w:p>
                <w:p w14:paraId="01B13332" w14:textId="77777777" w:rsidR="00952F4A" w:rsidRPr="00647C89" w:rsidRDefault="00952F4A" w:rsidP="00952F4A">
                  <w:pPr>
                    <w:pStyle w:val="B1"/>
                    <w:spacing w:after="120"/>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0605B4F9" w14:textId="77777777" w:rsidR="00952F4A" w:rsidRPr="00647C89" w:rsidRDefault="00952F4A" w:rsidP="00952F4A">
                  <w:pPr>
                    <w:pStyle w:val="B1"/>
                    <w:spacing w:after="120"/>
                    <w:rPr>
                      <w:lang w:val="en-US"/>
                    </w:rPr>
                  </w:pPr>
                  <w:r w:rsidRPr="00647C89">
                    <w:t>-</w:t>
                  </w:r>
                  <w:r w:rsidRPr="00647C89">
                    <w:tab/>
                  </w:r>
                  <w:r w:rsidRPr="00647C89">
                    <w:rPr>
                      <w:lang w:val="en-US"/>
                    </w:rPr>
                    <w:t>can simultaneously transmit the PUCCH</w:t>
                  </w:r>
                  <w:r>
                    <w:rPr>
                      <w:lang w:val="en-US"/>
                    </w:rPr>
                    <w:t xml:space="preserve"> </w:t>
                  </w:r>
                  <w:r w:rsidRPr="00AA05FD">
                    <w:rPr>
                      <w:color w:val="FF0000"/>
                      <w:lang w:val="en-US"/>
                    </w:rPr>
                    <w:t xml:space="preserve">on the first cell </w:t>
                  </w:r>
                  <w:r w:rsidRPr="00647C89">
                    <w:rPr>
                      <w:lang w:val="en-US"/>
                    </w:rPr>
                    <w:t>and the PUSCHs</w:t>
                  </w:r>
                  <w:r>
                    <w:rPr>
                      <w:lang w:val="en-US"/>
                    </w:rPr>
                    <w:t xml:space="preserve"> </w:t>
                  </w:r>
                  <w:r w:rsidRPr="00AA05FD">
                    <w:rPr>
                      <w:color w:val="FF0000"/>
                      <w:lang w:val="en-US"/>
                    </w:rPr>
                    <w:t>on a set of second cells</w:t>
                  </w:r>
                  <w:r w:rsidRPr="001F53A9">
                    <w:rPr>
                      <w:lang w:val="en-US"/>
                    </w:rPr>
                    <w:t xml:space="preserve"> </w:t>
                  </w:r>
                  <w:r>
                    <w:rPr>
                      <w:lang w:val="en-US"/>
                    </w:rPr>
                    <w:t>[</w:t>
                  </w:r>
                  <w:r w:rsidRPr="00F325E8">
                    <w:t>16, TS 38.306]</w:t>
                  </w:r>
                  <w:r w:rsidRPr="00647C89">
                    <w:rPr>
                      <w:lang w:val="en-US"/>
                    </w:rPr>
                    <w:t>,</w:t>
                  </w:r>
                </w:p>
                <w:p w14:paraId="23FC6397" w14:textId="77777777" w:rsidR="00952F4A" w:rsidRDefault="00952F4A" w:rsidP="00952F4A">
                  <w:pPr>
                    <w:spacing w:after="120"/>
                  </w:pPr>
                  <w:proofErr w:type="gramStart"/>
                  <w:r w:rsidRPr="00647C89">
                    <w:t>the</w:t>
                  </w:r>
                  <w:proofErr w:type="gramEnd"/>
                  <w:r w:rsidRPr="00647C89">
                    <w:t xml:space="preserve"> UE </w:t>
                  </w:r>
                  <w:r w:rsidRPr="00AA05FD">
                    <w:rPr>
                      <w:strike/>
                      <w:color w:val="FF0000"/>
                    </w:rPr>
                    <w:t>excludes the PUSCHs for</w:t>
                  </w:r>
                  <w:r w:rsidRPr="00AA05FD">
                    <w:rPr>
                      <w:color w:val="FF0000"/>
                    </w:rPr>
                    <w:t xml:space="preserve"> </w:t>
                  </w:r>
                  <w:proofErr w:type="spellStart"/>
                  <w:r w:rsidRPr="00647C89">
                    <w:t>resolv</w:t>
                  </w:r>
                  <w:r w:rsidRPr="00AA05FD">
                    <w:rPr>
                      <w:color w:val="FF0000"/>
                    </w:rPr>
                    <w:t>es</w:t>
                  </w:r>
                  <w:r w:rsidRPr="00AA05FD">
                    <w:rPr>
                      <w:strike/>
                      <w:color w:val="FF0000"/>
                    </w:rPr>
                    <w:t>ing</w:t>
                  </w:r>
                  <w:proofErr w:type="spellEnd"/>
                  <w:r w:rsidRPr="00647C89">
                    <w:t xml:space="preserve"> the time overlapping between the PUCCH and PUSCHs</w:t>
                  </w:r>
                  <w:r>
                    <w:t xml:space="preserve"> </w:t>
                  </w:r>
                  <w:r w:rsidRPr="00AA05FD">
                    <w:rPr>
                      <w:color w:val="FF0000"/>
                    </w:rPr>
                    <w:t xml:space="preserve">on cells that </w:t>
                  </w:r>
                  <w:r>
                    <w:rPr>
                      <w:color w:val="FF0000"/>
                    </w:rPr>
                    <w:t>do not belong to</w:t>
                  </w:r>
                  <w:r w:rsidRPr="00AA05FD">
                    <w:rPr>
                      <w:color w:val="FF0000"/>
                    </w:rPr>
                    <w:t xml:space="preserve"> the </w:t>
                  </w:r>
                  <w:r w:rsidRPr="00FC7885">
                    <w:rPr>
                      <w:color w:val="FF0000"/>
                    </w:rPr>
                    <w:t>set of second cells</w:t>
                  </w:r>
                  <w:r w:rsidRPr="00AA05FD">
                    <w:rPr>
                      <w:color w:val="FF0000"/>
                    </w:rPr>
                    <w:t xml:space="preserve"> if any </w:t>
                  </w:r>
                  <w:r w:rsidRPr="00425C9D">
                    <w:rPr>
                      <w:color w:val="FF0000"/>
                    </w:rPr>
                    <w:t>in the remaining of th</w:t>
                  </w:r>
                  <w:r>
                    <w:rPr>
                      <w:color w:val="FF0000"/>
                    </w:rPr>
                    <w:t>is</w:t>
                  </w:r>
                  <w:r w:rsidRPr="00425C9D">
                    <w:rPr>
                      <w:color w:val="FF0000"/>
                    </w:rPr>
                    <w:t xml:space="preserve"> clause</w:t>
                  </w:r>
                  <w:r>
                    <w:t xml:space="preserve">, where the timeline conditions are not required for </w:t>
                  </w:r>
                  <w:r w:rsidRPr="00AA05FD">
                    <w:rPr>
                      <w:color w:val="FF0000"/>
                    </w:rPr>
                    <w:t xml:space="preserve">the PUCCH on the first cell and </w:t>
                  </w:r>
                  <w:r w:rsidRPr="00AA05FD">
                    <w:rPr>
                      <w:strike/>
                      <w:color w:val="FF0000"/>
                    </w:rPr>
                    <w:t>excluded</w:t>
                  </w:r>
                  <w:r w:rsidRPr="00AA05FD">
                    <w:rPr>
                      <w:color w:val="FF0000"/>
                    </w:rPr>
                    <w:t xml:space="preserve"> </w:t>
                  </w:r>
                  <w:r>
                    <w:t xml:space="preserve">PUSCHs </w:t>
                  </w:r>
                  <w:r w:rsidRPr="00AA05FD">
                    <w:rPr>
                      <w:color w:val="FF0000"/>
                    </w:rPr>
                    <w:t xml:space="preserve">on </w:t>
                  </w:r>
                  <w:r w:rsidRPr="00FA5E1E">
                    <w:rPr>
                      <w:color w:val="FF0000"/>
                    </w:rPr>
                    <w:t xml:space="preserve">the </w:t>
                  </w:r>
                  <w:r w:rsidRPr="00FC7885">
                    <w:rPr>
                      <w:color w:val="FF0000"/>
                    </w:rPr>
                    <w:t>set of second cells</w:t>
                  </w:r>
                  <w:r w:rsidRPr="00647C89">
                    <w:t xml:space="preserve">. </w:t>
                  </w:r>
                </w:p>
                <w:p w14:paraId="24856BFF" w14:textId="77777777" w:rsidR="00952F4A" w:rsidRPr="002F1078" w:rsidRDefault="00952F4A" w:rsidP="00952F4A">
                  <w:pPr>
                    <w:spacing w:after="120"/>
                    <w:jc w:val="center"/>
                    <w:rPr>
                      <w:lang w:val="en-GB"/>
                    </w:rPr>
                  </w:pPr>
                  <w:r>
                    <w:rPr>
                      <w:noProof/>
                      <w:color w:val="FF0000"/>
                      <w:szCs w:val="18"/>
                      <w:lang w:eastAsia="zh-CN"/>
                    </w:rPr>
                    <w:t>*** Unchanged text is omitted ***</w:t>
                  </w:r>
                </w:p>
              </w:tc>
            </w:tr>
          </w:tbl>
          <w:p w14:paraId="6AE1AFB0" w14:textId="77777777" w:rsidR="00952F4A" w:rsidRDefault="00952F4A" w:rsidP="008B0B6E">
            <w:pPr>
              <w:spacing w:after="120"/>
              <w:rPr>
                <w:rFonts w:eastAsiaTheme="minorEastAsia"/>
                <w:lang w:val="x-none" w:eastAsia="zh-CN"/>
              </w:rPr>
            </w:pPr>
          </w:p>
        </w:tc>
      </w:tr>
    </w:tbl>
    <w:p w14:paraId="45341610" w14:textId="77777777" w:rsidR="00952F4A" w:rsidRPr="00952F4A" w:rsidRDefault="00952F4A" w:rsidP="008B0B6E">
      <w:pPr>
        <w:spacing w:after="120"/>
        <w:rPr>
          <w:rFonts w:eastAsiaTheme="minorEastAsia"/>
          <w:lang w:val="x-none" w:eastAsia="zh-CN"/>
        </w:rPr>
      </w:pPr>
    </w:p>
    <w:p w14:paraId="6B233257" w14:textId="13A3DF33" w:rsidR="005747F2" w:rsidRPr="00A15AB2" w:rsidRDefault="005747F2"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Pr>
          <w:rFonts w:eastAsiaTheme="minorEastAsia" w:hint="eastAsia"/>
          <w:lang w:eastAsia="zh-CN"/>
        </w:rPr>
        <w:t>4</w:t>
      </w:r>
      <w:r w:rsidRPr="00A15AB2">
        <w:rPr>
          <w:rFonts w:eastAsiaTheme="minorEastAsia" w:hint="eastAsia"/>
          <w:lang w:eastAsia="zh-CN"/>
        </w:rPr>
        <w:t xml:space="preserve">: </w:t>
      </w:r>
      <w:r>
        <w:rPr>
          <w:rFonts w:eastAsiaTheme="minorEastAsia" w:hint="eastAsia"/>
          <w:lang w:eastAsia="zh-CN"/>
        </w:rPr>
        <w:t>TP for intra-UE multiplexing</w:t>
      </w:r>
    </w:p>
    <w:p w14:paraId="58DB9420" w14:textId="48068C24" w:rsidR="003D433A" w:rsidRDefault="00D678B9" w:rsidP="003D433A">
      <w:pPr>
        <w:spacing w:after="120"/>
        <w:rPr>
          <w:rFonts w:eastAsiaTheme="minorEastAsia"/>
          <w:lang w:eastAsia="zh-CN"/>
        </w:rPr>
      </w:pPr>
      <w:r>
        <w:rPr>
          <w:rFonts w:eastAsiaTheme="minorEastAsia" w:hint="eastAsia"/>
          <w:lang w:val="x-none" w:eastAsia="zh-CN"/>
        </w:rPr>
        <w:t xml:space="preserve">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proposed</w:t>
      </w:r>
      <w:r w:rsidR="003D433A">
        <w:rPr>
          <w:rFonts w:eastAsiaTheme="minorEastAsia" w:hint="eastAsia"/>
          <w:lang w:val="x-none" w:eastAsia="zh-CN"/>
        </w:rPr>
        <w:t xml:space="preserve"> the following text proposals for intra-UE multiplexing for both step 2.1 and 2.2. </w:t>
      </w:r>
    </w:p>
    <w:tbl>
      <w:tblPr>
        <w:tblStyle w:val="a4"/>
        <w:tblW w:w="0" w:type="auto"/>
        <w:tblLook w:val="04A0" w:firstRow="1" w:lastRow="0" w:firstColumn="1" w:lastColumn="0" w:noHBand="0" w:noVBand="1"/>
      </w:tblPr>
      <w:tblGrid>
        <w:gridCol w:w="9286"/>
      </w:tblGrid>
      <w:tr w:rsidR="003D433A" w14:paraId="1F1DCFAC" w14:textId="77777777" w:rsidTr="003D433A">
        <w:tc>
          <w:tcPr>
            <w:tcW w:w="9286" w:type="dxa"/>
          </w:tcPr>
          <w:p w14:paraId="09EB0B77" w14:textId="77777777" w:rsidR="003D433A" w:rsidRPr="003D433A" w:rsidRDefault="003D433A" w:rsidP="003D433A">
            <w:pPr>
              <w:keepNext/>
              <w:tabs>
                <w:tab w:val="left" w:pos="567"/>
              </w:tabs>
              <w:autoSpaceDE w:val="0"/>
              <w:autoSpaceDN w:val="0"/>
              <w:adjustRightInd w:val="0"/>
              <w:snapToGrid w:val="0"/>
              <w:spacing w:before="240" w:afterLines="0" w:after="120"/>
              <w:jc w:val="both"/>
              <w:outlineLvl w:val="1"/>
              <w:rPr>
                <w:rFonts w:eastAsia="宋体"/>
                <w:b/>
                <w:bCs/>
                <w:sz w:val="24"/>
                <w:szCs w:val="22"/>
                <w:lang w:eastAsia="zh-CN"/>
              </w:rPr>
            </w:pPr>
            <w:r w:rsidRPr="003D433A">
              <w:rPr>
                <w:rFonts w:eastAsia="宋体"/>
                <w:b/>
                <w:bCs/>
                <w:sz w:val="24"/>
                <w:szCs w:val="22"/>
              </w:rPr>
              <w:lastRenderedPageBreak/>
              <w:t xml:space="preserve">4.2 </w:t>
            </w:r>
            <w:r w:rsidRPr="003D433A">
              <w:rPr>
                <w:rFonts w:eastAsia="宋体"/>
                <w:b/>
                <w:bCs/>
                <w:sz w:val="24"/>
                <w:szCs w:val="22"/>
                <w:lang w:eastAsia="zh-CN"/>
              </w:rPr>
              <w:t>Multiplexing for Step 2.1</w:t>
            </w:r>
          </w:p>
          <w:p w14:paraId="19237820"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sz w:val="22"/>
                <w:szCs w:val="22"/>
                <w:highlight w:val="yellow"/>
                <w:lang w:eastAsia="zh-CN"/>
              </w:rPr>
              <w:t>Issue 1</w:t>
            </w:r>
            <w:r w:rsidRPr="003D433A">
              <w:rPr>
                <w:rFonts w:eastAsia="宋体"/>
                <w:sz w:val="22"/>
                <w:szCs w:val="22"/>
                <w:lang w:eastAsia="zh-CN"/>
              </w:rPr>
              <w:t xml:space="preserve">. It has been agreed that the LP PUCCH is associated with the first overlapped </w:t>
            </w:r>
            <w:proofErr w:type="spellStart"/>
            <w:r w:rsidRPr="003D433A">
              <w:rPr>
                <w:rFonts w:eastAsia="宋体"/>
                <w:sz w:val="22"/>
                <w:szCs w:val="22"/>
                <w:lang w:eastAsia="zh-CN"/>
              </w:rPr>
              <w:t>subslot</w:t>
            </w:r>
            <w:proofErr w:type="spellEnd"/>
            <w:r w:rsidRPr="003D433A">
              <w:rPr>
                <w:rFonts w:eastAsia="宋体"/>
                <w:sz w:val="22"/>
                <w:szCs w:val="22"/>
                <w:lang w:eastAsia="zh-CN"/>
              </w:rPr>
              <w:t xml:space="preserve"> of HP PUCCH, and if the LP PUCCH is not multiplexed/dropped after the association with the first overlapped </w:t>
            </w:r>
            <w:proofErr w:type="spellStart"/>
            <w:r w:rsidRPr="003D433A">
              <w:rPr>
                <w:rFonts w:eastAsia="宋体"/>
                <w:sz w:val="22"/>
                <w:szCs w:val="22"/>
                <w:lang w:eastAsia="zh-CN"/>
              </w:rPr>
              <w:t>subslot</w:t>
            </w:r>
            <w:proofErr w:type="spellEnd"/>
            <w:r w:rsidRPr="003D433A">
              <w:rPr>
                <w:rFonts w:eastAsia="宋体"/>
                <w:sz w:val="22"/>
                <w:szCs w:val="22"/>
                <w:lang w:eastAsia="zh-CN"/>
              </w:rPr>
              <w:t xml:space="preserve">, LP PUCCH would associate to the next HP PUCCH </w:t>
            </w:r>
            <w:proofErr w:type="spellStart"/>
            <w:r w:rsidRPr="003D433A">
              <w:rPr>
                <w:rFonts w:eastAsia="宋体"/>
                <w:sz w:val="22"/>
                <w:szCs w:val="22"/>
                <w:lang w:eastAsia="zh-CN"/>
              </w:rPr>
              <w:t>subslot</w:t>
            </w:r>
            <w:proofErr w:type="spellEnd"/>
            <w:r w:rsidRPr="003D433A">
              <w:rPr>
                <w:rFonts w:eastAsia="宋体"/>
                <w:sz w:val="22"/>
                <w:szCs w:val="22"/>
                <w:lang w:eastAsia="zh-CN"/>
              </w:rPr>
              <w:t>. The current text separates this procedure into disconnected sub-bullets, which impacts its readability. Hence some changes are given by adjusting the order of the sub-bullets to make the procedure more clearly addressed.</w:t>
            </w:r>
          </w:p>
          <w:p w14:paraId="00C41754"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sz w:val="22"/>
                <w:szCs w:val="22"/>
                <w:highlight w:val="cyan"/>
                <w:lang w:eastAsia="zh-CN"/>
              </w:rPr>
              <w:t>Issue 2</w:t>
            </w:r>
            <w:r w:rsidRPr="003D433A">
              <w:rPr>
                <w:rFonts w:eastAsia="宋体"/>
                <w:sz w:val="22"/>
                <w:szCs w:val="22"/>
                <w:lang w:eastAsia="zh-CN"/>
              </w:rPr>
              <w:t xml:space="preserve">. If the UE does not multiplex or drop the LP PUCCH at the current HP time unit, it will be associated to the next HP time unit. In the current text, it says ‘the </w:t>
            </w:r>
            <w:r w:rsidRPr="003D433A">
              <w:rPr>
                <w:rFonts w:eastAsia="宋体"/>
                <w:sz w:val="22"/>
                <w:szCs w:val="22"/>
                <w:u w:val="single"/>
                <w:lang w:eastAsia="zh-CN"/>
              </w:rPr>
              <w:t>UCI</w:t>
            </w:r>
            <w:r w:rsidRPr="003D433A">
              <w:rPr>
                <w:rFonts w:eastAsia="宋体"/>
                <w:sz w:val="22"/>
                <w:szCs w:val="22"/>
                <w:lang w:eastAsia="zh-CN"/>
              </w:rPr>
              <w:t xml:space="preserve"> of the first PUCCH transmission is not multiplexed in a second PUCCH transmission </w:t>
            </w:r>
            <w:r w:rsidRPr="003D433A">
              <w:rPr>
                <w:rFonts w:eastAsia="宋体"/>
                <w:sz w:val="22"/>
                <w:szCs w:val="22"/>
                <w:lang w:eastAsia="ko-KR"/>
              </w:rPr>
              <w:t>of larger priority index</w:t>
            </w:r>
            <w:r w:rsidRPr="003D433A">
              <w:rPr>
                <w:rFonts w:eastAsia="宋体"/>
                <w:sz w:val="22"/>
                <w:szCs w:val="22"/>
                <w:lang w:eastAsia="zh-CN"/>
              </w:rPr>
              <w:t xml:space="preserve">’, which is not clear what type of UCI it is. E.g., if the LP PUCCH includes HARQ-ACK and CSI, and LP HARQ-ACK is multiplexed into the current HP time unit while the CSI is dropped, then it is ambiguous whether the </w:t>
            </w:r>
            <w:r w:rsidRPr="003D433A">
              <w:rPr>
                <w:rFonts w:eastAsia="宋体"/>
                <w:sz w:val="22"/>
                <w:szCs w:val="22"/>
                <w:u w:val="single"/>
                <w:lang w:eastAsia="zh-CN"/>
              </w:rPr>
              <w:t>UCI</w:t>
            </w:r>
            <w:r w:rsidRPr="003D433A">
              <w:rPr>
                <w:rFonts w:eastAsia="宋体"/>
                <w:sz w:val="22"/>
                <w:szCs w:val="22"/>
                <w:lang w:eastAsia="zh-CN"/>
              </w:rPr>
              <w:t xml:space="preserve"> is multiplexed or not. The correction is to replace this part with ‘no UCI of the first PUCCH transmission is multiplexed…</w:t>
            </w:r>
            <w:proofErr w:type="gramStart"/>
            <w:r w:rsidRPr="003D433A">
              <w:rPr>
                <w:rFonts w:eastAsia="宋体"/>
                <w:sz w:val="22"/>
                <w:szCs w:val="22"/>
                <w:lang w:eastAsia="zh-CN"/>
              </w:rPr>
              <w:t>’.</w:t>
            </w:r>
            <w:proofErr w:type="gramEnd"/>
          </w:p>
          <w:p w14:paraId="7DBFB1BA"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sz w:val="22"/>
                <w:szCs w:val="22"/>
                <w:shd w:val="clear" w:color="auto" w:fill="C2D69B"/>
                <w:lang w:eastAsia="zh-CN"/>
              </w:rPr>
              <w:t>Issue 3</w:t>
            </w:r>
            <w:r w:rsidRPr="003D433A">
              <w:rPr>
                <w:rFonts w:eastAsia="宋体"/>
                <w:sz w:val="22"/>
                <w:szCs w:val="22"/>
                <w:lang w:eastAsia="zh-CN"/>
              </w:rPr>
              <w:t>. For the second but last sub-bullet, it is not clear whether ‘</w:t>
            </w:r>
            <w:r w:rsidRPr="003D433A">
              <w:rPr>
                <w:rFonts w:eastAsia="Malgun Gothic"/>
                <w:sz w:val="22"/>
                <w:szCs w:val="22"/>
                <w:lang w:eastAsia="zh-CN"/>
              </w:rPr>
              <w:t>when the second priority index is larger than the first priority index</w:t>
            </w:r>
            <w:r w:rsidRPr="003D433A">
              <w:rPr>
                <w:rFonts w:eastAsia="宋体"/>
                <w:sz w:val="22"/>
                <w:szCs w:val="22"/>
                <w:lang w:eastAsia="zh-CN"/>
              </w:rPr>
              <w:t>’ is applied to only the latter part of the sentence (after ‘, or’) or both parts. If it is applied to only the latter part, then the two parts would redundantly include the case of overlapping with LP PUCCH with HARQ-ACK. The editorial suggestion is to change ‘first’/‘second’ priority index to ‘smaller’/‘larger’ priority index so that the former part and the latter part can describe orthogonal cases.</w:t>
            </w:r>
          </w:p>
          <w:p w14:paraId="3E121FF6"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sz w:val="22"/>
                <w:szCs w:val="22"/>
                <w:lang w:eastAsia="zh-CN"/>
              </w:rPr>
              <w:t>So a text proposal is given as follows</w:t>
            </w:r>
          </w:p>
          <w:p w14:paraId="5860FB41"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b/>
                <w:i/>
                <w:sz w:val="22"/>
                <w:szCs w:val="22"/>
                <w:u w:val="single"/>
                <w:lang w:eastAsia="zh-CN"/>
              </w:rPr>
              <w:t>Proposal 8</w:t>
            </w:r>
            <w:r w:rsidRPr="003D433A">
              <w:rPr>
                <w:rFonts w:eastAsia="宋体"/>
                <w:b/>
                <w:i/>
                <w:sz w:val="22"/>
                <w:szCs w:val="22"/>
                <w:lang w:eastAsia="zh-CN"/>
              </w:rPr>
              <w:t>: Adopt the following TP for TS38.213</w:t>
            </w:r>
          </w:p>
          <w:tbl>
            <w:tblPr>
              <w:tblStyle w:val="a4"/>
              <w:tblW w:w="0" w:type="auto"/>
              <w:tblLook w:val="04A0" w:firstRow="1" w:lastRow="0" w:firstColumn="1" w:lastColumn="0" w:noHBand="0" w:noVBand="1"/>
            </w:tblPr>
            <w:tblGrid>
              <w:gridCol w:w="9060"/>
            </w:tblGrid>
            <w:tr w:rsidR="003D433A" w:rsidRPr="003D433A" w14:paraId="389624FF" w14:textId="77777777" w:rsidTr="00D57573">
              <w:tc>
                <w:tcPr>
                  <w:tcW w:w="9307" w:type="dxa"/>
                </w:tcPr>
                <w:p w14:paraId="1B93D31E" w14:textId="77777777" w:rsidR="003D433A" w:rsidRPr="003D433A" w:rsidRDefault="003D433A" w:rsidP="003D433A">
                  <w:pPr>
                    <w:widowControl w:val="0"/>
                    <w:autoSpaceDE w:val="0"/>
                    <w:autoSpaceDN w:val="0"/>
                    <w:adjustRightInd w:val="0"/>
                    <w:snapToGrid w:val="0"/>
                    <w:spacing w:beforeLines="50" w:before="120" w:afterLines="0" w:after="120"/>
                    <w:jc w:val="both"/>
                    <w:rPr>
                      <w:rFonts w:eastAsia="宋体"/>
                      <w:b/>
                      <w:bCs/>
                      <w:sz w:val="22"/>
                      <w:szCs w:val="22"/>
                    </w:rPr>
                  </w:pPr>
                  <w:r w:rsidRPr="003D433A">
                    <w:rPr>
                      <w:rFonts w:eastAsia="宋体"/>
                      <w:b/>
                      <w:bCs/>
                      <w:sz w:val="22"/>
                      <w:szCs w:val="22"/>
                    </w:rPr>
                    <w:t>------------------ Text Proposal for 38.213 v17.1.0 Clause 9 ------------------</w:t>
                  </w:r>
                </w:p>
                <w:p w14:paraId="1116EBF6" w14:textId="77777777" w:rsidR="003D433A" w:rsidRPr="003D433A" w:rsidRDefault="003D433A" w:rsidP="003D433A">
                  <w:pPr>
                    <w:keepNext/>
                    <w:widowControl w:val="0"/>
                    <w:tabs>
                      <w:tab w:val="left" w:pos="1134"/>
                    </w:tabs>
                    <w:autoSpaceDE w:val="0"/>
                    <w:autoSpaceDN w:val="0"/>
                    <w:adjustRightInd w:val="0"/>
                    <w:snapToGrid w:val="0"/>
                    <w:spacing w:before="120" w:afterLines="0" w:after="120"/>
                    <w:ind w:left="452" w:hanging="432"/>
                    <w:jc w:val="both"/>
                    <w:outlineLvl w:val="0"/>
                    <w:rPr>
                      <w:rFonts w:eastAsia="宋体"/>
                      <w:b/>
                      <w:bCs/>
                      <w:kern w:val="2"/>
                      <w:sz w:val="36"/>
                      <w:lang w:val="en-GB"/>
                    </w:rPr>
                  </w:pPr>
                  <w:r w:rsidRPr="003D433A">
                    <w:rPr>
                      <w:rFonts w:eastAsia="宋体"/>
                      <w:b/>
                      <w:bCs/>
                      <w:kern w:val="2"/>
                      <w:sz w:val="28"/>
                      <w:szCs w:val="28"/>
                      <w:lang w:val="en-GB" w:eastAsia="zh-CN"/>
                    </w:rPr>
                    <w:t>9</w:t>
                  </w:r>
                  <w:r w:rsidRPr="003D433A">
                    <w:rPr>
                      <w:rFonts w:eastAsia="宋体"/>
                      <w:b/>
                      <w:bCs/>
                      <w:kern w:val="2"/>
                      <w:sz w:val="28"/>
                      <w:szCs w:val="28"/>
                      <w:lang w:val="en-GB" w:eastAsia="zh-CN"/>
                    </w:rPr>
                    <w:tab/>
                  </w:r>
                  <w:r w:rsidRPr="003D433A">
                    <w:rPr>
                      <w:rFonts w:eastAsia="宋体" w:cs="Arial"/>
                      <w:b/>
                      <w:bCs/>
                      <w:kern w:val="2"/>
                      <w:sz w:val="28"/>
                      <w:szCs w:val="36"/>
                      <w:lang w:val="en-GB" w:eastAsia="zh-CN"/>
                    </w:rPr>
                    <w:t>UE procedure for reporting control information</w:t>
                  </w:r>
                </w:p>
                <w:p w14:paraId="3766E97A" w14:textId="77777777" w:rsidR="003D433A" w:rsidRPr="003D433A" w:rsidRDefault="003D433A" w:rsidP="003D433A">
                  <w:pPr>
                    <w:widowControl w:val="0"/>
                    <w:autoSpaceDE w:val="0"/>
                    <w:autoSpaceDN w:val="0"/>
                    <w:adjustRightInd w:val="0"/>
                    <w:snapToGrid w:val="0"/>
                    <w:spacing w:afterLines="0" w:after="120"/>
                    <w:jc w:val="center"/>
                    <w:rPr>
                      <w:rFonts w:eastAsia="宋体"/>
                      <w:noProof/>
                      <w:color w:val="FF0000"/>
                      <w:sz w:val="22"/>
                      <w:szCs w:val="18"/>
                      <w:lang w:eastAsia="zh-CN"/>
                    </w:rPr>
                  </w:pPr>
                  <w:r w:rsidRPr="003D433A">
                    <w:rPr>
                      <w:rFonts w:eastAsia="宋体"/>
                      <w:noProof/>
                      <w:color w:val="FF0000"/>
                      <w:sz w:val="22"/>
                      <w:szCs w:val="18"/>
                      <w:lang w:eastAsia="zh-CN"/>
                    </w:rPr>
                    <w:t>*** Unchanged text is omitted ***</w:t>
                  </w:r>
                </w:p>
                <w:p w14:paraId="0217AE23" w14:textId="77777777" w:rsidR="003D433A" w:rsidRPr="003D433A" w:rsidRDefault="003D433A" w:rsidP="003D433A">
                  <w:pPr>
                    <w:widowControl w:val="0"/>
                    <w:overflowPunct w:val="0"/>
                    <w:autoSpaceDE w:val="0"/>
                    <w:autoSpaceDN w:val="0"/>
                    <w:adjustRightInd w:val="0"/>
                    <w:spacing w:afterLines="0" w:after="180"/>
                    <w:ind w:left="568" w:hanging="284"/>
                    <w:textAlignment w:val="baseline"/>
                    <w:rPr>
                      <w:lang w:val="en-GB" w:eastAsia="en-GB"/>
                    </w:rPr>
                  </w:pPr>
                  <w:r w:rsidRPr="003D433A">
                    <w:rPr>
                      <w:rFonts w:hint="eastAsia"/>
                      <w:lang w:val="en-GB" w:eastAsia="en-GB"/>
                    </w:rPr>
                    <w:t>-</w:t>
                  </w:r>
                  <w:r w:rsidRPr="003D433A">
                    <w:rPr>
                      <w:lang w:val="en-GB" w:eastAsia="en-GB"/>
                    </w:rPr>
                    <w:tab/>
                  </w:r>
                  <w:r w:rsidRPr="003D433A">
                    <w:rPr>
                      <w:lang w:eastAsia="en-GB"/>
                    </w:rPr>
                    <w:t xml:space="preserve">second, </w:t>
                  </w:r>
                  <w:r w:rsidRPr="003D433A">
                    <w:rPr>
                      <w:lang w:val="en-GB" w:eastAsia="en-GB"/>
                    </w:rPr>
                    <w:t>the UE resolves the overlapping for PUCCH transmissions of different priority indexes</w:t>
                  </w:r>
                  <w:r w:rsidRPr="003D433A">
                    <w:rPr>
                      <w:lang w:eastAsia="en-GB"/>
                    </w:rPr>
                    <w:t>,</w:t>
                  </w:r>
                  <w:r w:rsidRPr="003D433A">
                    <w:rPr>
                      <w:lang w:val="en-GB" w:eastAsia="en-GB"/>
                    </w:rPr>
                    <w:t xml:space="preserve"> and </w:t>
                  </w:r>
                </w:p>
                <w:p w14:paraId="61802CC2" w14:textId="77777777" w:rsidR="003D433A" w:rsidRPr="003D433A" w:rsidRDefault="003D433A" w:rsidP="003D433A">
                  <w:pPr>
                    <w:widowControl w:val="0"/>
                    <w:overflowPunct w:val="0"/>
                    <w:autoSpaceDE w:val="0"/>
                    <w:autoSpaceDN w:val="0"/>
                    <w:adjustRightInd w:val="0"/>
                    <w:spacing w:afterLines="0" w:after="180"/>
                    <w:ind w:left="851" w:hanging="284"/>
                    <w:textAlignment w:val="baseline"/>
                    <w:rPr>
                      <w:lang w:val="en-GB" w:eastAsia="ko-KR"/>
                    </w:rPr>
                  </w:pPr>
                  <w:r w:rsidRPr="003D433A">
                    <w:rPr>
                      <w:lang w:val="en-GB" w:eastAsia="en-GB"/>
                    </w:rPr>
                    <w:t>-</w:t>
                  </w:r>
                  <w:r w:rsidRPr="003D433A">
                    <w:rPr>
                      <w:lang w:val="en-GB" w:eastAsia="en-GB"/>
                    </w:rPr>
                    <w:tab/>
                  </w:r>
                  <w:r w:rsidRPr="003D433A">
                    <w:rPr>
                      <w:lang w:eastAsia="en-GB"/>
                    </w:rPr>
                    <w:t xml:space="preserve">if the UE is provided </w:t>
                  </w:r>
                  <w:proofErr w:type="spellStart"/>
                  <w:r w:rsidRPr="003D433A">
                    <w:rPr>
                      <w:i/>
                      <w:iCs/>
                      <w:lang w:val="en-GB" w:eastAsia="en-GB"/>
                    </w:rPr>
                    <w:t>subslotLengthForPUCCH</w:t>
                  </w:r>
                  <w:proofErr w:type="spellEnd"/>
                  <w:r w:rsidRPr="003D433A">
                    <w:rPr>
                      <w:noProof/>
                      <w:lang w:val="en-GB" w:eastAsia="zh-CN"/>
                    </w:rPr>
                    <w:t xml:space="preserve"> in </w:t>
                  </w:r>
                  <w:r w:rsidRPr="003D433A">
                    <w:rPr>
                      <w:noProof/>
                      <w:lang w:eastAsia="zh-CN"/>
                    </w:rPr>
                    <w:t>the second</w:t>
                  </w:r>
                  <w:r w:rsidRPr="003D433A">
                    <w:rPr>
                      <w:noProof/>
                      <w:lang w:val="en-GB" w:eastAsia="zh-CN"/>
                    </w:rPr>
                    <w:t xml:space="preserve"> </w:t>
                  </w:r>
                  <w:r w:rsidRPr="003D433A">
                    <w:rPr>
                      <w:i/>
                      <w:iCs/>
                      <w:noProof/>
                      <w:lang w:val="en-GB" w:eastAsia="zh-CN"/>
                    </w:rPr>
                    <w:t>PUCCH-Config</w:t>
                  </w:r>
                  <w:r w:rsidRPr="003D433A">
                    <w:rPr>
                      <w:noProof/>
                      <w:lang w:val="en-GB" w:eastAsia="zh-CN"/>
                    </w:rPr>
                    <w:t>,</w:t>
                  </w:r>
                  <w:r w:rsidRPr="003D433A">
                    <w:rPr>
                      <w:lang w:val="en-GB" w:eastAsia="zh-CN"/>
                    </w:rPr>
                    <w:t xml:space="preserve"> a </w:t>
                  </w:r>
                  <w:r w:rsidRPr="003D433A">
                    <w:rPr>
                      <w:color w:val="FF0000"/>
                      <w:highlight w:val="yellow"/>
                      <w:lang w:val="en-GB" w:eastAsia="zh-CN"/>
                    </w:rPr>
                    <w:t>first</w:t>
                  </w:r>
                  <w:r w:rsidRPr="003D433A">
                    <w:rPr>
                      <w:color w:val="FF0000"/>
                      <w:lang w:val="en-GB" w:eastAsia="zh-CN"/>
                    </w:rPr>
                    <w:t xml:space="preserve"> </w:t>
                  </w:r>
                  <w:r w:rsidRPr="003D433A">
                    <w:rPr>
                      <w:lang w:val="en-GB" w:eastAsia="zh-CN"/>
                    </w:rPr>
                    <w:t>PUCCH transmission of smaller priority index is associated with</w:t>
                  </w:r>
                  <w:r w:rsidRPr="003D433A">
                    <w:rPr>
                      <w:lang w:val="en-GB" w:eastAsia="ko-KR"/>
                    </w:rPr>
                    <w:t xml:space="preserve"> the first overlapping slot </w:t>
                  </w:r>
                  <w:r w:rsidRPr="003D433A">
                    <w:rPr>
                      <w:lang w:val="en-GB" w:eastAsia="en-GB"/>
                    </w:rPr>
                    <w:t xml:space="preserve">with </w:t>
                  </w:r>
                  <w:proofErr w:type="spellStart"/>
                  <w:r w:rsidRPr="003D433A">
                    <w:rPr>
                      <w:i/>
                      <w:iCs/>
                      <w:lang w:val="en-GB" w:eastAsia="ko-KR"/>
                    </w:rPr>
                    <w:t>subslotLengthForPUCCH</w:t>
                  </w:r>
                  <w:proofErr w:type="spellEnd"/>
                  <w:r w:rsidRPr="003D433A">
                    <w:rPr>
                      <w:lang w:val="en-GB" w:eastAsia="ko-KR"/>
                    </w:rPr>
                    <w:t xml:space="preserve"> symbols of larger priority index</w:t>
                  </w:r>
                  <w:r w:rsidRPr="003D433A">
                    <w:rPr>
                      <w:lang w:eastAsia="ko-KR"/>
                    </w:rPr>
                    <w:t>;</w:t>
                  </w:r>
                  <w:r w:rsidRPr="003D433A">
                    <w:rPr>
                      <w:lang w:val="en-GB" w:eastAsia="ko-KR"/>
                    </w:rPr>
                    <w:t xml:space="preserve"> otherwise, </w:t>
                  </w:r>
                  <w:r w:rsidRPr="003D433A">
                    <w:rPr>
                      <w:lang w:val="en-GB" w:eastAsia="zh-CN"/>
                    </w:rPr>
                    <w:t>the PUCCH transmission of smaller priority index is associated with</w:t>
                  </w:r>
                  <w:r w:rsidRPr="003D433A">
                    <w:rPr>
                      <w:lang w:val="en-GB" w:eastAsia="ko-KR"/>
                    </w:rPr>
                    <w:t xml:space="preserve"> the overlapping </w:t>
                  </w:r>
                  <w:r w:rsidRPr="003D433A">
                    <w:rPr>
                      <w:lang w:val="en-GB" w:eastAsia="en-GB"/>
                    </w:rPr>
                    <w:t xml:space="preserve">slot with </w:t>
                  </w:r>
                  <m:oMath>
                    <m:sSubSup>
                      <m:sSubSupPr>
                        <m:ctrlPr>
                          <w:rPr>
                            <w:rFonts w:ascii="Cambria Math" w:hAnsi="Cambria Math"/>
                            <w:lang w:val="en-GB" w:eastAsia="en-GB"/>
                          </w:rPr>
                        </m:ctrlPr>
                      </m:sSubSupPr>
                      <m:e>
                        <m:r>
                          <w:rPr>
                            <w:rFonts w:ascii="Cambria Math" w:hAnsi="Cambria Math"/>
                            <w:lang w:val="en-GB" w:eastAsia="en-GB"/>
                          </w:rPr>
                          <m:t>N</m:t>
                        </m:r>
                      </m:e>
                      <m:sub>
                        <m:r>
                          <m:rPr>
                            <m:nor/>
                          </m:rPr>
                          <w:rPr>
                            <w:lang w:val="en-GB" w:eastAsia="en-GB"/>
                          </w:rPr>
                          <m:t>sym</m:t>
                        </m:r>
                      </m:sub>
                      <m:sup>
                        <m:r>
                          <m:rPr>
                            <m:nor/>
                          </m:rPr>
                          <w:rPr>
                            <w:lang w:val="en-GB" w:eastAsia="en-GB"/>
                          </w:rPr>
                          <m:t>slot</m:t>
                        </m:r>
                      </m:sup>
                    </m:sSubSup>
                  </m:oMath>
                  <w:r w:rsidRPr="003D433A">
                    <w:rPr>
                      <w:lang w:val="de-AT" w:eastAsia="en-GB"/>
                    </w:rPr>
                    <w:t xml:space="preserve"> </w:t>
                  </w:r>
                  <w:r w:rsidRPr="003D433A">
                    <w:rPr>
                      <w:lang w:val="en-GB" w:eastAsia="en-GB"/>
                    </w:rPr>
                    <w:t>symbols [4, TS 38.211]</w:t>
                  </w:r>
                  <w:r w:rsidRPr="003D433A">
                    <w:rPr>
                      <w:lang w:val="en-GB" w:eastAsia="ko-KR"/>
                    </w:rPr>
                    <w:t xml:space="preserve"> of larger priority index.</w:t>
                  </w:r>
                </w:p>
                <w:p w14:paraId="0D420997" w14:textId="77777777" w:rsidR="003D433A" w:rsidRPr="003D433A" w:rsidRDefault="003D433A" w:rsidP="003D433A">
                  <w:pPr>
                    <w:widowControl w:val="0"/>
                    <w:overflowPunct w:val="0"/>
                    <w:autoSpaceDE w:val="0"/>
                    <w:autoSpaceDN w:val="0"/>
                    <w:adjustRightInd w:val="0"/>
                    <w:spacing w:afterLines="0" w:after="180"/>
                    <w:ind w:left="851" w:hanging="284"/>
                    <w:textAlignment w:val="baseline"/>
                    <w:rPr>
                      <w:color w:val="FF0000"/>
                      <w:lang w:val="en-GB" w:eastAsia="ko-KR"/>
                    </w:rPr>
                  </w:pPr>
                  <w:r w:rsidRPr="003D433A">
                    <w:rPr>
                      <w:color w:val="FF0000"/>
                      <w:highlight w:val="yellow"/>
                      <w:lang w:val="en-GB" w:eastAsia="zh-CN"/>
                    </w:rPr>
                    <w:t>-</w:t>
                  </w:r>
                  <w:r w:rsidRPr="003D433A">
                    <w:rPr>
                      <w:color w:val="FF0000"/>
                      <w:highlight w:val="yellow"/>
                      <w:lang w:val="en-GB" w:eastAsia="zh-CN"/>
                    </w:rPr>
                    <w:tab/>
                    <w:t xml:space="preserve">if </w:t>
                  </w:r>
                  <w:r w:rsidRPr="003D433A">
                    <w:rPr>
                      <w:color w:val="FF0000"/>
                      <w:highlight w:val="yellow"/>
                      <w:lang w:eastAsia="zh-CN"/>
                    </w:rPr>
                    <w:t xml:space="preserve">the UE determines that </w:t>
                  </w:r>
                  <w:proofErr w:type="spellStart"/>
                  <w:r w:rsidRPr="003D433A">
                    <w:rPr>
                      <w:strike/>
                      <w:color w:val="0000FF"/>
                      <w:highlight w:val="yellow"/>
                      <w:lang w:val="en-GB" w:eastAsia="zh-CN"/>
                    </w:rPr>
                    <w:t>a</w:t>
                  </w:r>
                  <w:proofErr w:type="spellEnd"/>
                  <w:r w:rsidRPr="003D433A">
                    <w:rPr>
                      <w:strike/>
                      <w:color w:val="0000FF"/>
                      <w:highlight w:val="yellow"/>
                      <w:lang w:val="en-GB" w:eastAsia="zh-CN"/>
                    </w:rPr>
                    <w:t xml:space="preserve"> </w:t>
                  </w:r>
                  <w:r w:rsidRPr="003D433A">
                    <w:rPr>
                      <w:color w:val="0000FF"/>
                      <w:highlight w:val="yellow"/>
                      <w:lang w:val="en-GB" w:eastAsia="zh-CN"/>
                    </w:rPr>
                    <w:t>the</w:t>
                  </w:r>
                  <w:r w:rsidRPr="003D433A">
                    <w:rPr>
                      <w:color w:val="00B0F0"/>
                      <w:highlight w:val="yellow"/>
                      <w:lang w:val="en-GB" w:eastAsia="zh-CN"/>
                    </w:rPr>
                    <w:t xml:space="preserve"> </w:t>
                  </w:r>
                  <w:r w:rsidRPr="003D433A">
                    <w:rPr>
                      <w:color w:val="FF0000"/>
                      <w:highlight w:val="yellow"/>
                      <w:lang w:val="en-GB" w:eastAsia="zh-CN"/>
                    </w:rPr>
                    <w:t xml:space="preserve">first PUCCH transmission of the smaller priority index is not dropped </w:t>
                  </w:r>
                  <w:r w:rsidRPr="003D433A">
                    <w:rPr>
                      <w:color w:val="FF0000"/>
                      <w:highlight w:val="yellow"/>
                      <w:lang w:eastAsia="zh-CN"/>
                    </w:rPr>
                    <w:t>and</w:t>
                  </w:r>
                  <w:r w:rsidRPr="003D433A">
                    <w:rPr>
                      <w:color w:val="FF0000"/>
                      <w:highlight w:val="yellow"/>
                      <w:lang w:val="en-GB" w:eastAsia="zh-CN"/>
                    </w:rPr>
                    <w:t xml:space="preserve"> </w:t>
                  </w:r>
                  <w:r w:rsidRPr="003D433A">
                    <w:rPr>
                      <w:strike/>
                      <w:color w:val="FF0000"/>
                      <w:highlight w:val="cyan"/>
                      <w:lang w:eastAsia="zh-CN"/>
                    </w:rPr>
                    <w:t>the</w:t>
                  </w:r>
                  <w:r w:rsidRPr="003D433A">
                    <w:rPr>
                      <w:color w:val="FF0000"/>
                      <w:highlight w:val="cyan"/>
                      <w:lang w:eastAsia="zh-CN"/>
                    </w:rPr>
                    <w:t xml:space="preserve"> no UCI </w:t>
                  </w:r>
                  <w:r w:rsidRPr="003D433A">
                    <w:rPr>
                      <w:color w:val="FF0000"/>
                      <w:highlight w:val="yellow"/>
                      <w:lang w:eastAsia="zh-CN"/>
                    </w:rPr>
                    <w:t xml:space="preserve">of the first PUCCH transmission is </w:t>
                  </w:r>
                  <w:r w:rsidRPr="003D433A">
                    <w:rPr>
                      <w:strike/>
                      <w:color w:val="FF0000"/>
                      <w:highlight w:val="cyan"/>
                      <w:lang w:eastAsia="zh-CN"/>
                    </w:rPr>
                    <w:t>not</w:t>
                  </w:r>
                  <w:r w:rsidRPr="003D433A">
                    <w:rPr>
                      <w:color w:val="FF0000"/>
                      <w:highlight w:val="cyan"/>
                      <w:lang w:eastAsia="zh-CN"/>
                    </w:rPr>
                    <w:t xml:space="preserve"> </w:t>
                  </w:r>
                  <w:r w:rsidRPr="003D433A">
                    <w:rPr>
                      <w:color w:val="FF0000"/>
                      <w:highlight w:val="yellow"/>
                      <w:lang w:val="en-GB" w:eastAsia="zh-CN"/>
                    </w:rPr>
                    <w:t xml:space="preserve">multiplexed </w:t>
                  </w:r>
                  <w:r w:rsidRPr="003D433A">
                    <w:rPr>
                      <w:color w:val="FF0000"/>
                      <w:highlight w:val="yellow"/>
                      <w:lang w:eastAsia="zh-CN"/>
                    </w:rPr>
                    <w:t>in</w:t>
                  </w:r>
                  <w:r w:rsidRPr="003D433A">
                    <w:rPr>
                      <w:color w:val="FF0000"/>
                      <w:highlight w:val="yellow"/>
                      <w:lang w:val="en-GB" w:eastAsia="zh-CN"/>
                    </w:rPr>
                    <w:t xml:space="preserve"> a second PUCCH transmission </w:t>
                  </w:r>
                  <w:r w:rsidRPr="003D433A">
                    <w:rPr>
                      <w:color w:val="FF0000"/>
                      <w:highlight w:val="yellow"/>
                      <w:lang w:val="en-GB" w:eastAsia="ko-KR"/>
                    </w:rPr>
                    <w:t>of larger priority index</w:t>
                  </w:r>
                  <w:r w:rsidRPr="003D433A">
                    <w:rPr>
                      <w:color w:val="FF0000"/>
                      <w:highlight w:val="yellow"/>
                      <w:lang w:val="en-GB" w:eastAsia="zh-CN"/>
                    </w:rPr>
                    <w:t xml:space="preserve"> in an overlapping slot</w:t>
                  </w:r>
                  <w:r w:rsidRPr="003D433A">
                    <w:rPr>
                      <w:color w:val="FF0000"/>
                      <w:highlight w:val="yellow"/>
                      <w:lang w:val="en-GB" w:eastAsia="en-GB"/>
                    </w:rPr>
                    <w:t xml:space="preserve"> with </w:t>
                  </w:r>
                  <w:proofErr w:type="spellStart"/>
                  <w:r w:rsidRPr="003D433A">
                    <w:rPr>
                      <w:i/>
                      <w:iCs/>
                      <w:color w:val="FF0000"/>
                      <w:highlight w:val="yellow"/>
                      <w:lang w:val="en-GB" w:eastAsia="ko-KR"/>
                    </w:rPr>
                    <w:t>subslotLengthForPUCCH</w:t>
                  </w:r>
                  <w:proofErr w:type="spellEnd"/>
                  <w:r w:rsidRPr="003D433A">
                    <w:rPr>
                      <w:color w:val="FF0000"/>
                      <w:highlight w:val="yellow"/>
                      <w:lang w:val="en-GB" w:eastAsia="ko-KR"/>
                    </w:rPr>
                    <w:t xml:space="preserve"> symbols, the </w:t>
                  </w:r>
                  <w:r w:rsidRPr="003D433A">
                    <w:rPr>
                      <w:color w:val="FF0000"/>
                      <w:highlight w:val="yellow"/>
                      <w:lang w:val="en-GB" w:eastAsia="zh-CN"/>
                    </w:rPr>
                    <w:t xml:space="preserve">first </w:t>
                  </w:r>
                  <w:r w:rsidRPr="003D433A">
                    <w:rPr>
                      <w:color w:val="FF0000"/>
                      <w:highlight w:val="yellow"/>
                      <w:lang w:val="en-GB" w:eastAsia="ko-KR"/>
                    </w:rPr>
                    <w:t>PUCCH</w:t>
                  </w:r>
                  <w:r w:rsidRPr="003D433A">
                    <w:rPr>
                      <w:color w:val="FF0000"/>
                      <w:highlight w:val="yellow"/>
                      <w:lang w:val="en-GB" w:eastAsia="zh-CN"/>
                    </w:rPr>
                    <w:t xml:space="preserve"> transmission</w:t>
                  </w:r>
                  <w:r w:rsidRPr="003D433A">
                    <w:rPr>
                      <w:color w:val="FF0000"/>
                      <w:highlight w:val="yellow"/>
                      <w:lang w:val="en-GB" w:eastAsia="ko-KR"/>
                    </w:rPr>
                    <w:t xml:space="preserve"> </w:t>
                  </w:r>
                  <w:r w:rsidRPr="003D433A">
                    <w:rPr>
                      <w:color w:val="FF0000"/>
                      <w:highlight w:val="yellow"/>
                      <w:lang w:val="en-GB" w:eastAsia="zh-CN"/>
                    </w:rPr>
                    <w:t>is associated with</w:t>
                  </w:r>
                  <w:r w:rsidRPr="003D433A">
                    <w:rPr>
                      <w:color w:val="FF0000"/>
                      <w:highlight w:val="yellow"/>
                      <w:lang w:val="en-GB" w:eastAsia="ko-KR"/>
                    </w:rPr>
                    <w:t xml:space="preserve"> the next overlapping slot </w:t>
                  </w:r>
                  <w:r w:rsidRPr="003D433A">
                    <w:rPr>
                      <w:color w:val="FF0000"/>
                      <w:highlight w:val="yellow"/>
                      <w:lang w:val="en-GB" w:eastAsia="en-GB"/>
                    </w:rPr>
                    <w:t xml:space="preserve">with </w:t>
                  </w:r>
                  <w:proofErr w:type="spellStart"/>
                  <w:r w:rsidRPr="003D433A">
                    <w:rPr>
                      <w:i/>
                      <w:iCs/>
                      <w:color w:val="FF0000"/>
                      <w:highlight w:val="yellow"/>
                      <w:lang w:val="en-GB" w:eastAsia="ko-KR"/>
                    </w:rPr>
                    <w:t>subslotLengthForPUCCH</w:t>
                  </w:r>
                  <w:proofErr w:type="spellEnd"/>
                  <w:r w:rsidRPr="003D433A">
                    <w:rPr>
                      <w:color w:val="FF0000"/>
                      <w:highlight w:val="yellow"/>
                      <w:lang w:val="en-GB" w:eastAsia="ko-KR"/>
                    </w:rPr>
                    <w:t xml:space="preserve"> symbols </w:t>
                  </w:r>
                  <w:r w:rsidRPr="003D433A">
                    <w:rPr>
                      <w:color w:val="FF0000"/>
                      <w:highlight w:val="yellow"/>
                      <w:lang w:eastAsia="ko-KR"/>
                    </w:rPr>
                    <w:t>for PUCCH transmissions with the</w:t>
                  </w:r>
                  <w:r w:rsidRPr="003D433A">
                    <w:rPr>
                      <w:color w:val="FF0000"/>
                      <w:highlight w:val="yellow"/>
                      <w:lang w:val="en-GB" w:eastAsia="ko-KR"/>
                    </w:rPr>
                    <w:t xml:space="preserve"> larger priority index</w:t>
                  </w:r>
                </w:p>
                <w:p w14:paraId="39769AAE" w14:textId="77777777" w:rsidR="003D433A" w:rsidRPr="003D433A" w:rsidRDefault="003D433A" w:rsidP="003D433A">
                  <w:pPr>
                    <w:widowControl w:val="0"/>
                    <w:overflowPunct w:val="0"/>
                    <w:autoSpaceDE w:val="0"/>
                    <w:autoSpaceDN w:val="0"/>
                    <w:adjustRightInd w:val="0"/>
                    <w:spacing w:afterLines="0" w:after="180"/>
                    <w:ind w:left="851" w:hanging="284"/>
                    <w:textAlignment w:val="baseline"/>
                    <w:rPr>
                      <w:lang w:val="en-GB" w:eastAsia="en-GB"/>
                    </w:rPr>
                  </w:pPr>
                  <w:r w:rsidRPr="003D433A">
                    <w:rPr>
                      <w:color w:val="FF0000"/>
                      <w:highlight w:val="yellow"/>
                      <w:lang w:val="en-GB" w:eastAsia="zh-CN"/>
                    </w:rPr>
                    <w:t>-</w:t>
                  </w:r>
                  <w:r w:rsidRPr="003D433A">
                    <w:rPr>
                      <w:color w:val="FF0000"/>
                      <w:highlight w:val="yellow"/>
                      <w:lang w:val="en-GB" w:eastAsia="zh-CN"/>
                    </w:rPr>
                    <w:tab/>
                  </w:r>
                  <w:r w:rsidRPr="003D433A">
                    <w:rPr>
                      <w:rFonts w:eastAsia="Malgun Gothic"/>
                      <w:color w:val="FF0000"/>
                      <w:highlight w:val="yellow"/>
                      <w:lang w:val="en-GB" w:eastAsia="ko-KR"/>
                    </w:rPr>
                    <w:t>for each overlapping slot after the association of the first PUCCH transmission,</w:t>
                  </w:r>
                </w:p>
                <w:p w14:paraId="1618E13A" w14:textId="77777777" w:rsidR="003D433A" w:rsidRPr="003D433A" w:rsidRDefault="003D433A" w:rsidP="003D433A">
                  <w:pPr>
                    <w:widowControl w:val="0"/>
                    <w:overflowPunct w:val="0"/>
                    <w:autoSpaceDE w:val="0"/>
                    <w:autoSpaceDN w:val="0"/>
                    <w:adjustRightInd w:val="0"/>
                    <w:spacing w:afterLines="0" w:after="180"/>
                    <w:ind w:left="1163" w:hanging="284"/>
                    <w:textAlignment w:val="baseline"/>
                    <w:rPr>
                      <w:lang w:val="en-GB" w:eastAsia="zh-CN"/>
                    </w:rPr>
                  </w:pPr>
                  <w:r w:rsidRPr="003D433A">
                    <w:rPr>
                      <w:lang w:val="en-GB" w:eastAsia="en-GB"/>
                    </w:rPr>
                    <w:t>-</w:t>
                  </w:r>
                  <w:r w:rsidRPr="003D433A">
                    <w:rPr>
                      <w:lang w:val="en-GB" w:eastAsia="en-GB"/>
                    </w:rPr>
                    <w:tab/>
                  </w:r>
                  <w:r w:rsidRPr="003D433A">
                    <w:rPr>
                      <w:lang w:val="en-GB" w:eastAsia="zh-CN"/>
                    </w:rPr>
                    <w:t xml:space="preserve">the UE first resolves the overlapping for PUCCH transmissions, where at least one of the PUCCH transmissions is with </w:t>
                  </w:r>
                  <m:oMath>
                    <m:sSubSup>
                      <m:sSubSupPr>
                        <m:ctrlPr>
                          <w:rPr>
                            <w:rFonts w:ascii="Cambria Math" w:hAnsi="Cambria Math"/>
                            <w:lang w:val="en-GB" w:eastAsia="en-GB"/>
                          </w:rPr>
                        </m:ctrlPr>
                      </m:sSubSupPr>
                      <m:e>
                        <m:r>
                          <w:rPr>
                            <w:rFonts w:ascii="Cambria Math" w:hAnsi="Cambria Math"/>
                            <w:lang w:val="en-GB" w:eastAsia="en-GB"/>
                          </w:rPr>
                          <m:t>N</m:t>
                        </m:r>
                      </m:e>
                      <m:sub>
                        <m:r>
                          <m:rPr>
                            <m:nor/>
                          </m:rPr>
                          <w:rPr>
                            <w:lang w:val="en-GB" w:eastAsia="en-GB"/>
                          </w:rPr>
                          <m:t>PUCCH</m:t>
                        </m:r>
                      </m:sub>
                      <m:sup>
                        <m:r>
                          <m:rPr>
                            <m:nor/>
                          </m:rPr>
                          <w:rPr>
                            <w:lang w:val="en-GB" w:eastAsia="en-GB"/>
                          </w:rPr>
                          <m:t>repeat</m:t>
                        </m:r>
                      </m:sup>
                    </m:sSubSup>
                    <m:r>
                      <w:rPr>
                        <w:rFonts w:ascii="Cambria Math" w:hAnsi="Cambria Math"/>
                        <w:lang w:val="en-GB" w:eastAsia="en-GB"/>
                      </w:rPr>
                      <m:t>&gt;1</m:t>
                    </m:r>
                  </m:oMath>
                  <w:r w:rsidRPr="003D433A">
                    <w:rPr>
                      <w:lang w:eastAsia="en-GB"/>
                    </w:rPr>
                    <w:t xml:space="preserve"> </w:t>
                  </w:r>
                  <w:r w:rsidRPr="003D433A">
                    <w:rPr>
                      <w:lang w:val="en-GB" w:eastAsia="zh-CN"/>
                    </w:rPr>
                    <w:t xml:space="preserve">repetitions, within a slot </w:t>
                  </w:r>
                  <w:r w:rsidRPr="003D433A">
                    <w:rPr>
                      <w:lang w:val="en-GB" w:eastAsia="ko-KR"/>
                    </w:rPr>
                    <w:t>of larger priority index</w:t>
                  </w:r>
                  <w:r w:rsidRPr="003D433A">
                    <w:rPr>
                      <w:lang w:val="en-GB" w:eastAsia="en-GB"/>
                    </w:rPr>
                    <w:t xml:space="preserve"> as </w:t>
                  </w:r>
                  <w:r w:rsidRPr="003D433A">
                    <w:rPr>
                      <w:lang w:eastAsia="en-GB"/>
                    </w:rPr>
                    <w:t xml:space="preserve">is subsequently </w:t>
                  </w:r>
                  <w:r w:rsidRPr="003D433A">
                    <w:rPr>
                      <w:lang w:val="en-GB" w:eastAsia="en-GB"/>
                    </w:rPr>
                    <w:t>de</w:t>
                  </w:r>
                  <w:r w:rsidRPr="003D433A">
                    <w:rPr>
                      <w:lang w:eastAsia="en-GB"/>
                    </w:rPr>
                    <w:t>scribed</w:t>
                  </w:r>
                  <w:r w:rsidRPr="003D433A">
                    <w:rPr>
                      <w:lang w:val="en-GB" w:eastAsia="en-GB"/>
                    </w:rPr>
                    <w:t xml:space="preserve"> in this clause</w:t>
                  </w:r>
                  <w:r w:rsidRPr="003D433A">
                    <w:rPr>
                      <w:lang w:val="en-GB" w:eastAsia="zh-CN"/>
                    </w:rPr>
                    <w:t>, if any, and then the UE resolves the overlapping for PUCCH transmissions without repetitions within the slot using the pseudo-code in clause 9.2.5</w:t>
                  </w:r>
                </w:p>
                <w:p w14:paraId="538523A5" w14:textId="77777777" w:rsidR="003D433A" w:rsidRPr="003D433A" w:rsidRDefault="003D433A" w:rsidP="003D433A">
                  <w:pPr>
                    <w:widowControl w:val="0"/>
                    <w:overflowPunct w:val="0"/>
                    <w:autoSpaceDE w:val="0"/>
                    <w:autoSpaceDN w:val="0"/>
                    <w:adjustRightInd w:val="0"/>
                    <w:spacing w:afterLines="0" w:after="180"/>
                    <w:ind w:left="851" w:hanging="284"/>
                    <w:textAlignment w:val="baseline"/>
                    <w:rPr>
                      <w:strike/>
                      <w:color w:val="FF0000"/>
                      <w:lang w:val="en-GB" w:eastAsia="ko-KR"/>
                    </w:rPr>
                  </w:pPr>
                  <w:r w:rsidRPr="003D433A">
                    <w:rPr>
                      <w:strike/>
                      <w:color w:val="FF0000"/>
                      <w:highlight w:val="yellow"/>
                      <w:lang w:val="en-GB" w:eastAsia="zh-CN"/>
                    </w:rPr>
                    <w:t>-</w:t>
                  </w:r>
                  <w:r w:rsidRPr="003D433A">
                    <w:rPr>
                      <w:strike/>
                      <w:color w:val="FF0000"/>
                      <w:highlight w:val="yellow"/>
                      <w:lang w:val="en-GB" w:eastAsia="zh-CN"/>
                    </w:rPr>
                    <w:tab/>
                    <w:t xml:space="preserve">if </w:t>
                  </w:r>
                  <w:r w:rsidRPr="003D433A">
                    <w:rPr>
                      <w:strike/>
                      <w:color w:val="FF0000"/>
                      <w:highlight w:val="yellow"/>
                      <w:lang w:eastAsia="zh-CN"/>
                    </w:rPr>
                    <w:t xml:space="preserve">the UE determines that </w:t>
                  </w:r>
                  <w:r w:rsidRPr="003D433A">
                    <w:rPr>
                      <w:strike/>
                      <w:color w:val="FF0000"/>
                      <w:highlight w:val="yellow"/>
                      <w:lang w:val="en-GB" w:eastAsia="zh-CN"/>
                    </w:rPr>
                    <w:t xml:space="preserve">a first PUCCH transmission of the smaller priority index is not dropped </w:t>
                  </w:r>
                  <w:r w:rsidRPr="003D433A">
                    <w:rPr>
                      <w:strike/>
                      <w:color w:val="FF0000"/>
                      <w:highlight w:val="yellow"/>
                      <w:lang w:eastAsia="zh-CN"/>
                    </w:rPr>
                    <w:t>and</w:t>
                  </w:r>
                  <w:r w:rsidRPr="003D433A">
                    <w:rPr>
                      <w:strike/>
                      <w:color w:val="FF0000"/>
                      <w:highlight w:val="yellow"/>
                      <w:lang w:val="en-GB" w:eastAsia="zh-CN"/>
                    </w:rPr>
                    <w:t xml:space="preserve"> </w:t>
                  </w:r>
                  <w:r w:rsidRPr="003D433A">
                    <w:rPr>
                      <w:strike/>
                      <w:color w:val="FF0000"/>
                      <w:highlight w:val="yellow"/>
                      <w:lang w:eastAsia="zh-CN"/>
                    </w:rPr>
                    <w:t xml:space="preserve">the UCI of the first PUCCH transmission is not </w:t>
                  </w:r>
                  <w:r w:rsidRPr="003D433A">
                    <w:rPr>
                      <w:strike/>
                      <w:color w:val="FF0000"/>
                      <w:highlight w:val="yellow"/>
                      <w:lang w:val="en-GB" w:eastAsia="zh-CN"/>
                    </w:rPr>
                    <w:t xml:space="preserve">multiplexed </w:t>
                  </w:r>
                  <w:r w:rsidRPr="003D433A">
                    <w:rPr>
                      <w:strike/>
                      <w:color w:val="FF0000"/>
                      <w:highlight w:val="yellow"/>
                      <w:lang w:eastAsia="zh-CN"/>
                    </w:rPr>
                    <w:t>in</w:t>
                  </w:r>
                  <w:r w:rsidRPr="003D433A">
                    <w:rPr>
                      <w:strike/>
                      <w:color w:val="FF0000"/>
                      <w:highlight w:val="yellow"/>
                      <w:lang w:val="en-GB" w:eastAsia="zh-CN"/>
                    </w:rPr>
                    <w:t xml:space="preserve"> a second PUCCH transmission </w:t>
                  </w:r>
                  <w:r w:rsidRPr="003D433A">
                    <w:rPr>
                      <w:strike/>
                      <w:color w:val="FF0000"/>
                      <w:highlight w:val="yellow"/>
                      <w:lang w:val="en-GB" w:eastAsia="ko-KR"/>
                    </w:rPr>
                    <w:t>of larger priority index</w:t>
                  </w:r>
                  <w:r w:rsidRPr="003D433A">
                    <w:rPr>
                      <w:strike/>
                      <w:color w:val="FF0000"/>
                      <w:highlight w:val="yellow"/>
                      <w:lang w:val="en-GB" w:eastAsia="zh-CN"/>
                    </w:rPr>
                    <w:t xml:space="preserve"> in an overlapping slot</w:t>
                  </w:r>
                  <w:r w:rsidRPr="003D433A">
                    <w:rPr>
                      <w:strike/>
                      <w:color w:val="FF0000"/>
                      <w:highlight w:val="yellow"/>
                      <w:lang w:val="en-GB" w:eastAsia="en-GB"/>
                    </w:rPr>
                    <w:t xml:space="preserve"> with </w:t>
                  </w:r>
                  <w:proofErr w:type="spellStart"/>
                  <w:r w:rsidRPr="003D433A">
                    <w:rPr>
                      <w:i/>
                      <w:iCs/>
                      <w:strike/>
                      <w:color w:val="FF0000"/>
                      <w:highlight w:val="yellow"/>
                      <w:lang w:val="en-GB" w:eastAsia="ko-KR"/>
                    </w:rPr>
                    <w:t>subslotLengthForPUCCH</w:t>
                  </w:r>
                  <w:proofErr w:type="spellEnd"/>
                  <w:r w:rsidRPr="003D433A">
                    <w:rPr>
                      <w:strike/>
                      <w:color w:val="FF0000"/>
                      <w:highlight w:val="yellow"/>
                      <w:lang w:val="en-GB" w:eastAsia="ko-KR"/>
                    </w:rPr>
                    <w:t xml:space="preserve"> symbols, the </w:t>
                  </w:r>
                  <w:r w:rsidRPr="003D433A">
                    <w:rPr>
                      <w:strike/>
                      <w:color w:val="FF0000"/>
                      <w:highlight w:val="yellow"/>
                      <w:lang w:val="en-GB" w:eastAsia="zh-CN"/>
                    </w:rPr>
                    <w:t xml:space="preserve">first </w:t>
                  </w:r>
                  <w:r w:rsidRPr="003D433A">
                    <w:rPr>
                      <w:strike/>
                      <w:color w:val="FF0000"/>
                      <w:highlight w:val="yellow"/>
                      <w:lang w:val="en-GB" w:eastAsia="ko-KR"/>
                    </w:rPr>
                    <w:t>PUCCH</w:t>
                  </w:r>
                  <w:r w:rsidRPr="003D433A">
                    <w:rPr>
                      <w:strike/>
                      <w:color w:val="FF0000"/>
                      <w:highlight w:val="yellow"/>
                      <w:lang w:val="en-GB" w:eastAsia="zh-CN"/>
                    </w:rPr>
                    <w:t xml:space="preserve"> transmission</w:t>
                  </w:r>
                  <w:r w:rsidRPr="003D433A">
                    <w:rPr>
                      <w:strike/>
                      <w:color w:val="FF0000"/>
                      <w:highlight w:val="yellow"/>
                      <w:lang w:val="en-GB" w:eastAsia="ko-KR"/>
                    </w:rPr>
                    <w:t xml:space="preserve"> </w:t>
                  </w:r>
                  <w:r w:rsidRPr="003D433A">
                    <w:rPr>
                      <w:strike/>
                      <w:color w:val="FF0000"/>
                      <w:highlight w:val="yellow"/>
                      <w:lang w:val="en-GB" w:eastAsia="zh-CN"/>
                    </w:rPr>
                    <w:t>is associated with</w:t>
                  </w:r>
                  <w:r w:rsidRPr="003D433A">
                    <w:rPr>
                      <w:strike/>
                      <w:color w:val="FF0000"/>
                      <w:highlight w:val="yellow"/>
                      <w:lang w:val="en-GB" w:eastAsia="ko-KR"/>
                    </w:rPr>
                    <w:t xml:space="preserve"> the next overlapping slot </w:t>
                  </w:r>
                  <w:r w:rsidRPr="003D433A">
                    <w:rPr>
                      <w:strike/>
                      <w:color w:val="FF0000"/>
                      <w:highlight w:val="yellow"/>
                      <w:lang w:val="en-GB" w:eastAsia="en-GB"/>
                    </w:rPr>
                    <w:t xml:space="preserve">with </w:t>
                  </w:r>
                  <w:proofErr w:type="spellStart"/>
                  <w:r w:rsidRPr="003D433A">
                    <w:rPr>
                      <w:i/>
                      <w:iCs/>
                      <w:strike/>
                      <w:color w:val="FF0000"/>
                      <w:highlight w:val="yellow"/>
                      <w:lang w:val="en-GB" w:eastAsia="ko-KR"/>
                    </w:rPr>
                    <w:t>subslotLengthForPUCCH</w:t>
                  </w:r>
                  <w:proofErr w:type="spellEnd"/>
                  <w:r w:rsidRPr="003D433A">
                    <w:rPr>
                      <w:strike/>
                      <w:color w:val="FF0000"/>
                      <w:highlight w:val="yellow"/>
                      <w:lang w:val="en-GB" w:eastAsia="ko-KR"/>
                    </w:rPr>
                    <w:t xml:space="preserve"> symbols </w:t>
                  </w:r>
                  <w:r w:rsidRPr="003D433A">
                    <w:rPr>
                      <w:strike/>
                      <w:color w:val="FF0000"/>
                      <w:highlight w:val="yellow"/>
                      <w:lang w:eastAsia="ko-KR"/>
                    </w:rPr>
                    <w:t>for PUCCH transmissions with the</w:t>
                  </w:r>
                  <w:r w:rsidRPr="003D433A">
                    <w:rPr>
                      <w:strike/>
                      <w:color w:val="FF0000"/>
                      <w:highlight w:val="yellow"/>
                      <w:lang w:val="en-GB" w:eastAsia="ko-KR"/>
                    </w:rPr>
                    <w:t xml:space="preserve"> larger priority index</w:t>
                  </w:r>
                </w:p>
                <w:p w14:paraId="35B545E9" w14:textId="77777777" w:rsidR="003D433A" w:rsidRPr="003D433A" w:rsidRDefault="003D433A" w:rsidP="003D433A">
                  <w:pPr>
                    <w:widowControl w:val="0"/>
                    <w:overflowPunct w:val="0"/>
                    <w:autoSpaceDE w:val="0"/>
                    <w:autoSpaceDN w:val="0"/>
                    <w:adjustRightInd w:val="0"/>
                    <w:spacing w:afterLines="0" w:after="180"/>
                    <w:ind w:left="1163" w:hanging="284"/>
                    <w:textAlignment w:val="baseline"/>
                    <w:rPr>
                      <w:lang w:val="en-GB" w:eastAsia="en-GB"/>
                    </w:rPr>
                  </w:pPr>
                  <w:r w:rsidRPr="003D433A">
                    <w:rPr>
                      <w:lang w:val="en-GB" w:eastAsia="en-GB"/>
                    </w:rPr>
                    <w:lastRenderedPageBreak/>
                    <w:t>-</w:t>
                  </w:r>
                  <w:r w:rsidRPr="003D433A">
                    <w:rPr>
                      <w:lang w:val="en-GB" w:eastAsia="en-GB"/>
                    </w:rPr>
                    <w:tab/>
                  </w:r>
                  <w:r w:rsidRPr="003D433A">
                    <w:rPr>
                      <w:lang w:eastAsia="en-GB"/>
                    </w:rPr>
                    <w:t xml:space="preserve">the UE does not expect </w:t>
                  </w:r>
                  <w:r w:rsidRPr="003D433A">
                    <w:rPr>
                      <w:lang w:val="en-GB" w:eastAsia="zh-CN"/>
                    </w:rPr>
                    <w:t xml:space="preserve">a PUCCH transmission </w:t>
                  </w:r>
                  <w:r w:rsidRPr="003D433A">
                    <w:rPr>
                      <w:lang w:eastAsia="zh-CN"/>
                    </w:rPr>
                    <w:t>that includes</w:t>
                  </w:r>
                  <w:r w:rsidRPr="003D433A">
                    <w:rPr>
                      <w:lang w:val="en-GB" w:eastAsia="zh-CN"/>
                    </w:rPr>
                    <w:t xml:space="preserve"> UCI of </w:t>
                  </w:r>
                  <w:r w:rsidRPr="003D433A">
                    <w:rPr>
                      <w:lang w:eastAsia="zh-CN"/>
                    </w:rPr>
                    <w:t xml:space="preserve">different </w:t>
                  </w:r>
                  <w:r w:rsidRPr="003D433A">
                    <w:rPr>
                      <w:lang w:val="en-GB" w:eastAsia="zh-CN"/>
                    </w:rPr>
                    <w:t xml:space="preserve">priority indexes to overlap </w:t>
                  </w:r>
                  <w:r w:rsidRPr="003D433A">
                    <w:rPr>
                      <w:lang w:val="en-GB" w:eastAsia="en-GB"/>
                    </w:rPr>
                    <w:t>with</w:t>
                  </w:r>
                  <w:r w:rsidRPr="003D433A">
                    <w:rPr>
                      <w:lang w:val="en-GB" w:eastAsia="zh-CN"/>
                    </w:rPr>
                    <w:t xml:space="preserve"> a </w:t>
                  </w:r>
                  <w:r w:rsidRPr="003D433A">
                    <w:rPr>
                      <w:rFonts w:eastAsia="Malgun Gothic"/>
                      <w:lang w:val="en-GB" w:eastAsia="zh-CN"/>
                    </w:rPr>
                    <w:t xml:space="preserve">PUCCH </w:t>
                  </w:r>
                  <w:r w:rsidRPr="003D433A">
                    <w:rPr>
                      <w:lang w:val="en-GB" w:eastAsia="zh-CN"/>
                    </w:rPr>
                    <w:t xml:space="preserve">transmission </w:t>
                  </w:r>
                  <w:r w:rsidRPr="003D433A">
                    <w:rPr>
                      <w:rFonts w:eastAsia="Malgun Gothic"/>
                      <w:lang w:val="en-GB" w:eastAsia="zh-CN"/>
                    </w:rPr>
                    <w:t xml:space="preserve">with </w:t>
                  </w:r>
                  <m:oMath>
                    <m:sSubSup>
                      <m:sSubSupPr>
                        <m:ctrlPr>
                          <w:rPr>
                            <w:rFonts w:ascii="Cambria Math" w:hAnsi="Cambria Math"/>
                            <w:lang w:val="en-GB" w:eastAsia="en-GB"/>
                          </w:rPr>
                        </m:ctrlPr>
                      </m:sSubSupPr>
                      <m:e>
                        <m:r>
                          <w:rPr>
                            <w:rFonts w:ascii="Cambria Math" w:hAnsi="Cambria Math"/>
                            <w:lang w:val="en-GB" w:eastAsia="en-GB"/>
                          </w:rPr>
                          <m:t>N</m:t>
                        </m:r>
                      </m:e>
                      <m:sub>
                        <m:r>
                          <m:rPr>
                            <m:nor/>
                          </m:rPr>
                          <w:rPr>
                            <w:lang w:val="en-GB" w:eastAsia="en-GB"/>
                          </w:rPr>
                          <m:t>PUCCH</m:t>
                        </m:r>
                      </m:sub>
                      <m:sup>
                        <m:r>
                          <m:rPr>
                            <m:nor/>
                          </m:rPr>
                          <w:rPr>
                            <w:lang w:val="en-GB" w:eastAsia="en-GB"/>
                          </w:rPr>
                          <m:t>repeat</m:t>
                        </m:r>
                      </m:sup>
                    </m:sSubSup>
                    <m:r>
                      <w:rPr>
                        <w:rFonts w:ascii="Cambria Math" w:hAnsi="Cambria Math"/>
                        <w:lang w:val="en-GB" w:eastAsia="en-GB"/>
                      </w:rPr>
                      <m:t>&gt;1</m:t>
                    </m:r>
                  </m:oMath>
                  <w:r w:rsidRPr="003D433A">
                    <w:rPr>
                      <w:lang w:eastAsia="en-GB"/>
                    </w:rPr>
                    <w:t xml:space="preserve"> </w:t>
                  </w:r>
                  <w:r w:rsidRPr="003D433A">
                    <w:rPr>
                      <w:rFonts w:eastAsia="Malgun Gothic"/>
                      <w:lang w:val="en-GB" w:eastAsia="zh-CN"/>
                    </w:rPr>
                    <w:t xml:space="preserve">repetitions after </w:t>
                  </w:r>
                  <w:r w:rsidRPr="003D433A">
                    <w:rPr>
                      <w:lang w:val="en-GB" w:eastAsia="zh-CN"/>
                    </w:rPr>
                    <w:t xml:space="preserve">resolving the overlapping for PUCCH transmissions without repetitions within a slot </w:t>
                  </w:r>
                </w:p>
                <w:p w14:paraId="0647D4BD" w14:textId="77777777" w:rsidR="003D433A" w:rsidRPr="003D433A" w:rsidRDefault="003D433A" w:rsidP="003D433A">
                  <w:pPr>
                    <w:widowControl w:val="0"/>
                    <w:overflowPunct w:val="0"/>
                    <w:autoSpaceDE w:val="0"/>
                    <w:autoSpaceDN w:val="0"/>
                    <w:adjustRightInd w:val="0"/>
                    <w:spacing w:afterLines="0" w:after="180"/>
                    <w:ind w:left="1163" w:hanging="284"/>
                    <w:textAlignment w:val="baseline"/>
                    <w:rPr>
                      <w:rFonts w:eastAsia="Malgun Gothic"/>
                      <w:lang w:eastAsia="zh-CN"/>
                    </w:rPr>
                  </w:pPr>
                  <w:r w:rsidRPr="003D433A">
                    <w:rPr>
                      <w:lang w:val="en-GB" w:eastAsia="en-GB"/>
                    </w:rPr>
                    <w:t>-</w:t>
                  </w:r>
                  <w:r w:rsidRPr="003D433A">
                    <w:rPr>
                      <w:lang w:val="en-GB" w:eastAsia="en-GB"/>
                    </w:rPr>
                    <w:tab/>
                  </w:r>
                  <w:r w:rsidRPr="003D433A">
                    <w:rPr>
                      <w:lang w:eastAsia="en-GB"/>
                    </w:rPr>
                    <w:t xml:space="preserve">the UE </w:t>
                  </w:r>
                  <w:r w:rsidRPr="003D433A">
                    <w:rPr>
                      <w:lang w:val="en-GB" w:eastAsia="en-GB"/>
                    </w:rPr>
                    <w:t>does</w:t>
                  </w:r>
                  <w:r w:rsidRPr="003D433A">
                    <w:rPr>
                      <w:lang w:eastAsia="en-GB"/>
                    </w:rPr>
                    <w:t xml:space="preserve"> not expect </w:t>
                  </w:r>
                  <w:r w:rsidRPr="003D433A">
                    <w:rPr>
                      <w:lang w:val="en-GB" w:eastAsia="zh-CN"/>
                    </w:rPr>
                    <w:t xml:space="preserve">a PUCCH </w:t>
                  </w:r>
                  <w:r w:rsidRPr="003D433A">
                    <w:rPr>
                      <w:lang w:eastAsia="zh-CN"/>
                    </w:rPr>
                    <w:t xml:space="preserve">transmission </w:t>
                  </w:r>
                  <w:r w:rsidRPr="003D433A">
                    <w:rPr>
                      <w:lang w:val="en-GB" w:eastAsia="zh-CN"/>
                    </w:rPr>
                    <w:t xml:space="preserve">with UCI of </w:t>
                  </w:r>
                  <w:r w:rsidRPr="003D433A">
                    <w:rPr>
                      <w:strike/>
                      <w:color w:val="FF0000"/>
                      <w:shd w:val="clear" w:color="auto" w:fill="C2D69B"/>
                      <w:lang w:eastAsia="zh-CN"/>
                    </w:rPr>
                    <w:t>first</w:t>
                  </w:r>
                  <w:r w:rsidRPr="003D433A">
                    <w:rPr>
                      <w:color w:val="FF0000"/>
                      <w:shd w:val="clear" w:color="auto" w:fill="C2D69B"/>
                      <w:lang w:eastAsia="zh-CN"/>
                    </w:rPr>
                    <w:t xml:space="preserve"> </w:t>
                  </w:r>
                  <w:r w:rsidRPr="003D433A">
                    <w:rPr>
                      <w:color w:val="FF0000"/>
                      <w:shd w:val="clear" w:color="auto" w:fill="C2D69B"/>
                      <w:lang w:val="en-GB" w:eastAsia="zh-CN"/>
                    </w:rPr>
                    <w:t>smaller</w:t>
                  </w:r>
                  <w:r w:rsidRPr="003D433A">
                    <w:rPr>
                      <w:color w:val="FF0000"/>
                      <w:lang w:val="en-GB" w:eastAsia="zh-CN"/>
                    </w:rPr>
                    <w:t xml:space="preserve"> </w:t>
                  </w:r>
                  <w:r w:rsidRPr="003D433A">
                    <w:rPr>
                      <w:lang w:eastAsia="zh-CN"/>
                    </w:rPr>
                    <w:t xml:space="preserve">and </w:t>
                  </w:r>
                  <w:r w:rsidRPr="003D433A">
                    <w:rPr>
                      <w:strike/>
                      <w:color w:val="FF0000"/>
                      <w:shd w:val="clear" w:color="auto" w:fill="C2D69B"/>
                      <w:lang w:eastAsia="zh-CN"/>
                    </w:rPr>
                    <w:t>second</w:t>
                  </w:r>
                  <w:r w:rsidRPr="003D433A">
                    <w:rPr>
                      <w:color w:val="FF0000"/>
                      <w:shd w:val="clear" w:color="auto" w:fill="C2D69B"/>
                      <w:lang w:eastAsia="zh-CN"/>
                    </w:rPr>
                    <w:t xml:space="preserve"> larger</w:t>
                  </w:r>
                  <w:r w:rsidRPr="003D433A">
                    <w:rPr>
                      <w:color w:val="FF0000"/>
                      <w:lang w:eastAsia="zh-CN"/>
                    </w:rPr>
                    <w:t xml:space="preserve"> </w:t>
                  </w:r>
                  <w:r w:rsidRPr="003D433A">
                    <w:rPr>
                      <w:lang w:val="en-GB" w:eastAsia="zh-CN"/>
                    </w:rPr>
                    <w:t xml:space="preserve">priority indexes to overlap </w:t>
                  </w:r>
                  <w:r w:rsidRPr="003D433A">
                    <w:rPr>
                      <w:lang w:eastAsia="zh-CN"/>
                    </w:rPr>
                    <w:t xml:space="preserve">with a PUCCH transmission with HARQ-ACK information of the </w:t>
                  </w:r>
                  <w:r w:rsidRPr="003D433A">
                    <w:rPr>
                      <w:strike/>
                      <w:color w:val="FF0000"/>
                      <w:shd w:val="clear" w:color="auto" w:fill="C2D69B"/>
                      <w:lang w:eastAsia="zh-CN"/>
                    </w:rPr>
                    <w:t>first</w:t>
                  </w:r>
                  <w:r w:rsidRPr="003D433A">
                    <w:rPr>
                      <w:color w:val="FF0000"/>
                      <w:shd w:val="clear" w:color="auto" w:fill="C2D69B"/>
                      <w:lang w:eastAsia="zh-CN"/>
                    </w:rPr>
                    <w:t xml:space="preserve"> </w:t>
                  </w:r>
                  <w:r w:rsidRPr="003D433A">
                    <w:rPr>
                      <w:rFonts w:hint="eastAsia"/>
                      <w:color w:val="FF0000"/>
                      <w:shd w:val="clear" w:color="auto" w:fill="C2D69B"/>
                      <w:lang w:val="en-GB" w:eastAsia="zh-CN"/>
                    </w:rPr>
                    <w:t>smaller</w:t>
                  </w:r>
                  <w:r w:rsidRPr="003D433A">
                    <w:rPr>
                      <w:color w:val="FF0000"/>
                      <w:lang w:val="en-GB" w:eastAsia="zh-CN"/>
                    </w:rPr>
                    <w:t xml:space="preserve"> </w:t>
                  </w:r>
                  <w:r w:rsidRPr="003D433A">
                    <w:rPr>
                      <w:lang w:eastAsia="zh-CN"/>
                    </w:rPr>
                    <w:t xml:space="preserve">priority index, or </w:t>
                  </w:r>
                  <w:r w:rsidRPr="003D433A">
                    <w:rPr>
                      <w:lang w:val="en-GB" w:eastAsia="zh-CN"/>
                    </w:rPr>
                    <w:t xml:space="preserve">with a </w:t>
                  </w:r>
                  <w:r w:rsidRPr="003D433A">
                    <w:rPr>
                      <w:rFonts w:eastAsia="Malgun Gothic"/>
                      <w:lang w:val="en-GB" w:eastAsia="zh-CN"/>
                    </w:rPr>
                    <w:t>PUCCH</w:t>
                  </w:r>
                  <w:r w:rsidRPr="003D433A">
                    <w:rPr>
                      <w:rFonts w:eastAsia="Malgun Gothic"/>
                      <w:lang w:eastAsia="zh-CN"/>
                    </w:rPr>
                    <w:t xml:space="preserve"> transmission or with a PUSCH</w:t>
                  </w:r>
                  <w:r w:rsidRPr="003D433A">
                    <w:rPr>
                      <w:rFonts w:eastAsia="Malgun Gothic"/>
                      <w:lang w:val="en-GB" w:eastAsia="zh-CN"/>
                    </w:rPr>
                    <w:t xml:space="preserve"> </w:t>
                  </w:r>
                  <w:r w:rsidRPr="003D433A">
                    <w:rPr>
                      <w:rFonts w:eastAsia="Malgun Gothic"/>
                      <w:lang w:eastAsia="zh-CN"/>
                    </w:rPr>
                    <w:t xml:space="preserve">transmission </w:t>
                  </w:r>
                  <w:r w:rsidRPr="003D433A">
                    <w:rPr>
                      <w:rFonts w:eastAsia="Malgun Gothic"/>
                      <w:lang w:val="en-GB" w:eastAsia="zh-CN"/>
                    </w:rPr>
                    <w:t xml:space="preserve">of </w:t>
                  </w:r>
                  <w:r w:rsidRPr="003D433A">
                    <w:rPr>
                      <w:lang w:eastAsia="zh-CN"/>
                    </w:rPr>
                    <w:t xml:space="preserve">the </w:t>
                  </w:r>
                  <w:r w:rsidRPr="003D433A">
                    <w:rPr>
                      <w:strike/>
                      <w:color w:val="FF0000"/>
                      <w:shd w:val="clear" w:color="auto" w:fill="C2D69B"/>
                      <w:lang w:eastAsia="zh-CN"/>
                    </w:rPr>
                    <w:t>second</w:t>
                  </w:r>
                  <w:r w:rsidRPr="003D433A">
                    <w:rPr>
                      <w:color w:val="FF0000"/>
                      <w:shd w:val="clear" w:color="auto" w:fill="C2D69B"/>
                      <w:lang w:eastAsia="zh-CN"/>
                    </w:rPr>
                    <w:t xml:space="preserve"> larger</w:t>
                  </w:r>
                  <w:r w:rsidRPr="003D433A">
                    <w:rPr>
                      <w:color w:val="FF0000"/>
                      <w:lang w:eastAsia="zh-CN"/>
                    </w:rPr>
                    <w:t xml:space="preserve"> </w:t>
                  </w:r>
                  <w:r w:rsidRPr="003D433A">
                    <w:rPr>
                      <w:lang w:val="en-GB" w:eastAsia="zh-CN"/>
                    </w:rPr>
                    <w:t>priority index</w:t>
                  </w:r>
                  <w:r w:rsidRPr="003D433A">
                    <w:rPr>
                      <w:rFonts w:eastAsia="Malgun Gothic"/>
                      <w:lang w:val="en-GB" w:eastAsia="zh-CN"/>
                    </w:rPr>
                    <w:t xml:space="preserve"> </w:t>
                  </w:r>
                  <w:r w:rsidRPr="003D433A">
                    <w:rPr>
                      <w:rFonts w:eastAsia="Malgun Gothic"/>
                      <w:strike/>
                      <w:color w:val="FF0000"/>
                      <w:shd w:val="clear" w:color="auto" w:fill="C2D69B"/>
                      <w:lang w:eastAsia="zh-CN"/>
                    </w:rPr>
                    <w:t>when the second priority index is larger than the first priority index</w:t>
                  </w:r>
                </w:p>
                <w:p w14:paraId="0CB90904" w14:textId="77777777" w:rsidR="003D433A" w:rsidRPr="003D433A" w:rsidRDefault="003D433A" w:rsidP="003D433A">
                  <w:pPr>
                    <w:widowControl w:val="0"/>
                    <w:overflowPunct w:val="0"/>
                    <w:autoSpaceDE w:val="0"/>
                    <w:autoSpaceDN w:val="0"/>
                    <w:adjustRightInd w:val="0"/>
                    <w:spacing w:afterLines="0" w:after="180"/>
                    <w:ind w:left="1163" w:hanging="284"/>
                    <w:textAlignment w:val="baseline"/>
                    <w:rPr>
                      <w:lang w:eastAsia="en-GB"/>
                    </w:rPr>
                  </w:pPr>
                  <w:r w:rsidRPr="003D433A">
                    <w:rPr>
                      <w:lang w:eastAsia="en-GB"/>
                    </w:rPr>
                    <w:t>-</w:t>
                  </w:r>
                  <w:r w:rsidRPr="003D433A">
                    <w:rPr>
                      <w:lang w:eastAsia="en-GB"/>
                    </w:rPr>
                    <w:tab/>
                    <w:t xml:space="preserve">the UE does not expect </w:t>
                  </w:r>
                  <w:r w:rsidRPr="003D433A">
                    <w:rPr>
                      <w:lang w:val="en-GB" w:eastAsia="zh-CN"/>
                    </w:rPr>
                    <w:t xml:space="preserve">a PUCCH transmission </w:t>
                  </w:r>
                  <w:r w:rsidRPr="003D433A">
                    <w:rPr>
                      <w:lang w:eastAsia="zh-CN"/>
                    </w:rPr>
                    <w:t xml:space="preserve">with </w:t>
                  </w:r>
                  <w:r w:rsidRPr="003D433A">
                    <w:rPr>
                      <w:lang w:val="en-GB" w:eastAsia="en-GB"/>
                    </w:rPr>
                    <w:t xml:space="preserve">HARQ-ACK </w:t>
                  </w:r>
                  <w:r w:rsidRPr="003D433A">
                    <w:rPr>
                      <w:lang w:eastAsia="en-GB"/>
                    </w:rPr>
                    <w:t xml:space="preserve">information </w:t>
                  </w:r>
                  <w:r w:rsidRPr="003D433A">
                    <w:rPr>
                      <w:lang w:val="en-GB" w:eastAsia="zh-CN"/>
                    </w:rPr>
                    <w:t xml:space="preserve">of larger priority index </w:t>
                  </w:r>
                  <w:r w:rsidRPr="003D433A">
                    <w:rPr>
                      <w:lang w:eastAsia="zh-CN"/>
                    </w:rPr>
                    <w:t xml:space="preserve">to </w:t>
                  </w:r>
                  <w:r w:rsidRPr="003D433A">
                    <w:rPr>
                      <w:lang w:val="en-GB" w:eastAsia="en-GB"/>
                    </w:rPr>
                    <w:t>overlap</w:t>
                  </w:r>
                  <w:r w:rsidRPr="003D433A">
                    <w:rPr>
                      <w:lang w:val="en-GB" w:eastAsia="zh-CN"/>
                    </w:rPr>
                    <w:t xml:space="preserve"> with more than one PUCCH transmission</w:t>
                  </w:r>
                  <w:r w:rsidRPr="003D433A">
                    <w:rPr>
                      <w:lang w:eastAsia="zh-CN"/>
                    </w:rPr>
                    <w:t>s</w:t>
                  </w:r>
                  <w:r w:rsidRPr="003D433A">
                    <w:rPr>
                      <w:lang w:val="en-GB" w:eastAsia="zh-CN"/>
                    </w:rPr>
                    <w:t xml:space="preserve"> </w:t>
                  </w:r>
                  <w:r w:rsidRPr="003D433A">
                    <w:rPr>
                      <w:lang w:eastAsia="zh-CN"/>
                    </w:rPr>
                    <w:t xml:space="preserve">with </w:t>
                  </w:r>
                  <w:r w:rsidRPr="003D433A">
                    <w:rPr>
                      <w:lang w:val="en-GB" w:eastAsia="en-GB"/>
                    </w:rPr>
                    <w:t xml:space="preserve">HARQ-ACK </w:t>
                  </w:r>
                  <w:r w:rsidRPr="003D433A">
                    <w:rPr>
                      <w:lang w:eastAsia="en-GB"/>
                    </w:rPr>
                    <w:t xml:space="preserve">information </w:t>
                  </w:r>
                  <w:r w:rsidRPr="003D433A">
                    <w:rPr>
                      <w:lang w:val="en-GB" w:eastAsia="zh-CN"/>
                    </w:rPr>
                    <w:t>of smaller priority index</w:t>
                  </w:r>
                </w:p>
                <w:p w14:paraId="319B9454" w14:textId="77777777" w:rsidR="003D433A" w:rsidRPr="003D433A" w:rsidRDefault="003D433A" w:rsidP="003D433A">
                  <w:pPr>
                    <w:widowControl w:val="0"/>
                    <w:autoSpaceDE w:val="0"/>
                    <w:autoSpaceDN w:val="0"/>
                    <w:adjustRightInd w:val="0"/>
                    <w:snapToGrid w:val="0"/>
                    <w:spacing w:afterLines="0" w:after="120"/>
                    <w:jc w:val="center"/>
                    <w:rPr>
                      <w:rFonts w:eastAsia="宋体"/>
                      <w:sz w:val="22"/>
                      <w:szCs w:val="22"/>
                      <w:lang w:val="en-GB"/>
                    </w:rPr>
                  </w:pPr>
                  <w:r w:rsidRPr="003D433A">
                    <w:rPr>
                      <w:rFonts w:eastAsia="宋体"/>
                      <w:noProof/>
                      <w:color w:val="FF0000"/>
                      <w:sz w:val="22"/>
                      <w:szCs w:val="18"/>
                      <w:lang w:eastAsia="zh-CN"/>
                    </w:rPr>
                    <w:t>*** Unchanged text is omitted ***</w:t>
                  </w:r>
                </w:p>
              </w:tc>
            </w:tr>
          </w:tbl>
          <w:p w14:paraId="7316133D" w14:textId="77777777" w:rsidR="003D433A" w:rsidRPr="003D433A" w:rsidRDefault="003D433A" w:rsidP="003D433A">
            <w:pPr>
              <w:keepNext/>
              <w:tabs>
                <w:tab w:val="left" w:pos="567"/>
              </w:tabs>
              <w:autoSpaceDE w:val="0"/>
              <w:autoSpaceDN w:val="0"/>
              <w:adjustRightInd w:val="0"/>
              <w:snapToGrid w:val="0"/>
              <w:spacing w:before="240" w:afterLines="0" w:after="120"/>
              <w:jc w:val="both"/>
              <w:outlineLvl w:val="1"/>
              <w:rPr>
                <w:rFonts w:eastAsia="宋体"/>
                <w:b/>
                <w:bCs/>
                <w:sz w:val="24"/>
                <w:szCs w:val="22"/>
                <w:lang w:eastAsia="zh-CN"/>
              </w:rPr>
            </w:pPr>
            <w:r w:rsidRPr="003D433A">
              <w:rPr>
                <w:rFonts w:eastAsia="宋体"/>
                <w:b/>
                <w:bCs/>
                <w:sz w:val="24"/>
                <w:szCs w:val="22"/>
              </w:rPr>
              <w:lastRenderedPageBreak/>
              <w:t xml:space="preserve">4.3 </w:t>
            </w:r>
            <w:r w:rsidRPr="003D433A">
              <w:rPr>
                <w:rFonts w:eastAsia="宋体"/>
                <w:b/>
                <w:bCs/>
                <w:sz w:val="24"/>
                <w:szCs w:val="22"/>
                <w:lang w:eastAsia="zh-CN"/>
              </w:rPr>
              <w:t>Multiplexing for Step 2.2</w:t>
            </w:r>
          </w:p>
          <w:p w14:paraId="30ED0BBD"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hint="eastAsia"/>
                <w:sz w:val="22"/>
                <w:szCs w:val="22"/>
                <w:lang w:eastAsia="zh-CN"/>
              </w:rPr>
              <w:t>I</w:t>
            </w:r>
            <w:r w:rsidRPr="003D433A">
              <w:rPr>
                <w:rFonts w:eastAsia="宋体"/>
                <w:sz w:val="22"/>
                <w:szCs w:val="22"/>
                <w:lang w:eastAsia="zh-CN"/>
              </w:rPr>
              <w:t>n Step 2.2, the text “</w:t>
            </w:r>
            <w:r w:rsidRPr="003D433A">
              <w:rPr>
                <w:rFonts w:eastAsia="宋体"/>
                <w:i/>
                <w:sz w:val="22"/>
                <w:szCs w:val="22"/>
              </w:rPr>
              <w:t>the UE drops PUSCH</w:t>
            </w:r>
            <w:r w:rsidRPr="003D433A">
              <w:rPr>
                <w:rFonts w:eastAsia="宋体"/>
                <w:i/>
                <w:sz w:val="22"/>
                <w:szCs w:val="22"/>
                <w:lang w:eastAsia="zh-CN"/>
              </w:rPr>
              <w:t xml:space="preserve"> transmission</w:t>
            </w:r>
            <w:r w:rsidRPr="003D433A">
              <w:rPr>
                <w:rFonts w:eastAsia="宋体"/>
                <w:i/>
                <w:sz w:val="22"/>
                <w:szCs w:val="22"/>
              </w:rPr>
              <w:t>s of smaller priority index that overlap with a PUCCH</w:t>
            </w:r>
            <w:r w:rsidRPr="003D433A">
              <w:rPr>
                <w:rFonts w:eastAsia="宋体"/>
                <w:i/>
                <w:sz w:val="22"/>
                <w:szCs w:val="22"/>
                <w:lang w:eastAsia="zh-CN"/>
              </w:rPr>
              <w:t xml:space="preserve"> transmission</w:t>
            </w:r>
            <w:r w:rsidRPr="003D433A">
              <w:rPr>
                <w:rFonts w:eastAsia="宋体"/>
                <w:i/>
                <w:sz w:val="22"/>
                <w:szCs w:val="22"/>
              </w:rPr>
              <w:t xml:space="preserve"> with </w:t>
            </w:r>
            <m:oMath>
              <m:sSubSup>
                <m:sSubSupPr>
                  <m:ctrlPr>
                    <w:rPr>
                      <w:rFonts w:ascii="Cambria Math" w:eastAsia="宋体" w:hAnsi="Cambria Math" w:cs="宋体"/>
                      <w:i/>
                      <w:sz w:val="24"/>
                      <w:szCs w:val="24"/>
                    </w:rPr>
                  </m:ctrlPr>
                </m:sSubSupPr>
                <m:e>
                  <m:r>
                    <w:rPr>
                      <w:rFonts w:ascii="Cambria Math" w:eastAsia="宋体" w:hAnsi="Cambria Math"/>
                      <w:sz w:val="22"/>
                      <w:szCs w:val="22"/>
                    </w:rPr>
                    <m:t>N</m:t>
                  </m:r>
                </m:e>
                <m:sub>
                  <m:r>
                    <m:rPr>
                      <m:nor/>
                    </m:rPr>
                    <w:rPr>
                      <w:rFonts w:eastAsia="宋体"/>
                      <w:i/>
                      <w:sz w:val="22"/>
                      <w:szCs w:val="22"/>
                    </w:rPr>
                    <m:t>PUCCH</m:t>
                  </m:r>
                </m:sub>
                <m:sup>
                  <m:r>
                    <m:rPr>
                      <m:nor/>
                    </m:rPr>
                    <w:rPr>
                      <w:rFonts w:eastAsia="宋体"/>
                      <w:i/>
                      <w:sz w:val="22"/>
                      <w:szCs w:val="22"/>
                    </w:rPr>
                    <m:t>repeat</m:t>
                  </m:r>
                </m:sup>
              </m:sSubSup>
              <m:r>
                <w:rPr>
                  <w:rFonts w:ascii="Cambria Math" w:eastAsia="宋体" w:hAnsi="Cambria Math"/>
                  <w:sz w:val="22"/>
                  <w:szCs w:val="22"/>
                </w:rPr>
                <m:t>&gt;1</m:t>
              </m:r>
            </m:oMath>
            <w:r w:rsidRPr="003D433A">
              <w:rPr>
                <w:rFonts w:eastAsia="宋体"/>
                <w:i/>
                <w:sz w:val="22"/>
                <w:szCs w:val="22"/>
              </w:rPr>
              <w:t xml:space="preserve"> repetitions of larger priority index prior to </w:t>
            </w:r>
            <w:r w:rsidRPr="003D433A">
              <w:rPr>
                <w:rFonts w:eastAsia="Malgun Gothic"/>
                <w:i/>
                <w:sz w:val="22"/>
                <w:szCs w:val="22"/>
                <w:lang w:eastAsia="zh-CN"/>
              </w:rPr>
              <w:t>multiplexing UCI in a PUSCH</w:t>
            </w:r>
            <w:r w:rsidRPr="003D433A">
              <w:rPr>
                <w:rFonts w:eastAsia="宋体"/>
                <w:i/>
                <w:sz w:val="22"/>
                <w:szCs w:val="22"/>
                <w:lang w:eastAsia="zh-CN"/>
              </w:rPr>
              <w:t xml:space="preserve"> transmission</w:t>
            </w:r>
            <w:r w:rsidRPr="003D433A">
              <w:rPr>
                <w:rFonts w:eastAsia="宋体"/>
                <w:i/>
                <w:sz w:val="22"/>
                <w:szCs w:val="22"/>
              </w:rPr>
              <w:t xml:space="preserve"> of smaller priority index</w:t>
            </w:r>
            <w:r w:rsidRPr="003D433A">
              <w:rPr>
                <w:rFonts w:eastAsia="宋体"/>
                <w:i/>
                <w:sz w:val="22"/>
                <w:szCs w:val="22"/>
                <w:lang w:eastAsia="zh-CN"/>
              </w:rPr>
              <w:t>, if any</w:t>
            </w:r>
            <w:r w:rsidRPr="003D433A">
              <w:rPr>
                <w:rFonts w:eastAsia="宋体"/>
                <w:sz w:val="22"/>
                <w:szCs w:val="22"/>
                <w:lang w:eastAsia="zh-CN"/>
              </w:rPr>
              <w:t>” addresses the behavior of dropping of repetition, which is redundant with a later paragraph as below.</w:t>
            </w:r>
          </w:p>
          <w:tbl>
            <w:tblPr>
              <w:tblStyle w:val="a4"/>
              <w:tblW w:w="0" w:type="auto"/>
              <w:tblLook w:val="04A0" w:firstRow="1" w:lastRow="0" w:firstColumn="1" w:lastColumn="0" w:noHBand="0" w:noVBand="1"/>
            </w:tblPr>
            <w:tblGrid>
              <w:gridCol w:w="9060"/>
            </w:tblGrid>
            <w:tr w:rsidR="003D433A" w:rsidRPr="003D433A" w14:paraId="3BA8F756" w14:textId="77777777" w:rsidTr="00D57573">
              <w:tc>
                <w:tcPr>
                  <w:tcW w:w="9307" w:type="dxa"/>
                </w:tcPr>
                <w:p w14:paraId="10E81FD0" w14:textId="77777777" w:rsidR="003D433A" w:rsidRPr="003D433A" w:rsidRDefault="003D433A" w:rsidP="003D433A">
                  <w:pPr>
                    <w:widowControl w:val="0"/>
                    <w:overflowPunct w:val="0"/>
                    <w:autoSpaceDE w:val="0"/>
                    <w:autoSpaceDN w:val="0"/>
                    <w:adjustRightInd w:val="0"/>
                    <w:spacing w:afterLines="0" w:after="120"/>
                    <w:ind w:left="568" w:hanging="284"/>
                    <w:textAlignment w:val="baseline"/>
                    <w:rPr>
                      <w:lang w:val="en-GB" w:eastAsia="en-GB"/>
                    </w:rPr>
                  </w:pPr>
                  <w:r w:rsidRPr="003D433A">
                    <w:rPr>
                      <w:lang w:val="en-GB" w:eastAsia="en-GB"/>
                    </w:rPr>
                    <w:t>-</w:t>
                  </w:r>
                  <w:r w:rsidRPr="003D433A">
                    <w:rPr>
                      <w:lang w:val="en-GB" w:eastAsia="en-GB"/>
                    </w:rPr>
                    <w:tab/>
                    <w:t>else</w:t>
                  </w:r>
                </w:p>
                <w:p w14:paraId="34193359" w14:textId="77777777" w:rsidR="003D433A" w:rsidRPr="003D433A" w:rsidRDefault="003D433A" w:rsidP="003D433A">
                  <w:pPr>
                    <w:widowControl w:val="0"/>
                    <w:overflowPunct w:val="0"/>
                    <w:autoSpaceDE w:val="0"/>
                    <w:autoSpaceDN w:val="0"/>
                    <w:adjustRightInd w:val="0"/>
                    <w:spacing w:afterLines="0" w:after="120"/>
                    <w:ind w:left="851" w:hanging="284"/>
                    <w:textAlignment w:val="baseline"/>
                    <w:rPr>
                      <w:lang w:val="en-GB" w:eastAsia="en-GB"/>
                    </w:rPr>
                  </w:pPr>
                  <w:r w:rsidRPr="003D433A">
                    <w:rPr>
                      <w:lang w:val="en-GB" w:eastAsia="en-GB"/>
                    </w:rPr>
                    <w:t>-</w:t>
                  </w:r>
                  <w:r w:rsidRPr="003D433A">
                    <w:rPr>
                      <w:lang w:val="en-GB" w:eastAsia="en-GB"/>
                    </w:rPr>
                    <w:tab/>
                    <w:t>if</w:t>
                  </w:r>
                  <w:r w:rsidRPr="003D433A">
                    <w:rPr>
                      <w:rFonts w:hint="eastAsia"/>
                      <w:lang w:val="en-GB" w:eastAsia="zh-CN"/>
                    </w:rPr>
                    <w:t xml:space="preserve"> </w:t>
                  </w:r>
                  <w:r w:rsidRPr="003D433A">
                    <w:rPr>
                      <w:lang w:val="en-GB" w:eastAsia="en-GB"/>
                    </w:rPr>
                    <w:t xml:space="preserve">the UE would transmit the following channels that would overlap in time where, </w:t>
                  </w:r>
                  <w:r w:rsidRPr="003D433A">
                    <w:rPr>
                      <w:highlight w:val="yellow"/>
                      <w:lang w:val="en-GB" w:eastAsia="en-GB"/>
                    </w:rPr>
                    <w:t>if a channel transmission is with repetitions</w:t>
                  </w:r>
                  <w:r w:rsidRPr="003D433A">
                    <w:rPr>
                      <w:lang w:val="en-GB" w:eastAsia="en-GB"/>
                    </w:rPr>
                    <w:t xml:space="preserve">, the following are applicable per repetition </w:t>
                  </w:r>
                </w:p>
                <w:p w14:paraId="45D3AD6E" w14:textId="77777777" w:rsidR="003D433A" w:rsidRPr="003D433A" w:rsidRDefault="003D433A" w:rsidP="003D433A">
                  <w:pPr>
                    <w:widowControl w:val="0"/>
                    <w:spacing w:afterLines="0" w:after="120"/>
                    <w:ind w:left="1135" w:hanging="284"/>
                    <w:rPr>
                      <w:rFonts w:eastAsia="宋体"/>
                      <w:lang w:val="en-GB" w:eastAsia="zh-CN"/>
                    </w:rPr>
                  </w:pPr>
                  <w:r w:rsidRPr="003D433A">
                    <w:rPr>
                      <w:rFonts w:eastAsia="宋体"/>
                      <w:lang w:val="en-GB"/>
                    </w:rPr>
                    <w:t>-</w:t>
                  </w:r>
                  <w:r w:rsidRPr="003D433A">
                    <w:rPr>
                      <w:rFonts w:eastAsia="宋体"/>
                      <w:lang w:val="en-GB"/>
                    </w:rPr>
                    <w:tab/>
                    <w:t xml:space="preserve">a first PUCCH </w:t>
                  </w:r>
                  <w:r w:rsidRPr="003D433A">
                    <w:rPr>
                      <w:rFonts w:eastAsia="宋体"/>
                      <w:lang w:val="en-GB" w:eastAsia="zh-CN"/>
                    </w:rPr>
                    <w:t>transmission of larger priority index and a second PUCCH transmission of smaller priority index</w:t>
                  </w:r>
                </w:p>
                <w:p w14:paraId="64B13577" w14:textId="77777777" w:rsidR="003D433A" w:rsidRPr="003D433A" w:rsidRDefault="003D433A" w:rsidP="003D433A">
                  <w:pPr>
                    <w:widowControl w:val="0"/>
                    <w:spacing w:afterLines="0" w:after="120"/>
                    <w:ind w:left="1135" w:hanging="284"/>
                    <w:rPr>
                      <w:rFonts w:eastAsia="宋体"/>
                    </w:rPr>
                  </w:pPr>
                  <w:r w:rsidRPr="003D433A">
                    <w:rPr>
                      <w:rFonts w:eastAsia="宋体"/>
                    </w:rPr>
                    <w:t>-</w:t>
                  </w:r>
                  <w:r w:rsidRPr="003D433A">
                    <w:rPr>
                      <w:rFonts w:eastAsia="宋体"/>
                    </w:rPr>
                    <w:tab/>
                    <w:t xml:space="preserve">a first PUCCH </w:t>
                  </w:r>
                  <w:r w:rsidRPr="003D433A">
                    <w:rPr>
                      <w:rFonts w:eastAsia="宋体"/>
                      <w:lang w:val="en-GB" w:eastAsia="zh-CN"/>
                    </w:rPr>
                    <w:t xml:space="preserve">transmission </w:t>
                  </w:r>
                  <w:r w:rsidRPr="003D433A">
                    <w:rPr>
                      <w:rFonts w:eastAsia="宋体"/>
                    </w:rPr>
                    <w:t xml:space="preserve">of larger priority index and a second PUSCH </w:t>
                  </w:r>
                  <w:r w:rsidRPr="003D433A">
                    <w:rPr>
                      <w:rFonts w:eastAsia="宋体"/>
                      <w:lang w:val="en-GB" w:eastAsia="zh-CN"/>
                    </w:rPr>
                    <w:t xml:space="preserve">transmission </w:t>
                  </w:r>
                  <w:r w:rsidRPr="003D433A">
                    <w:rPr>
                      <w:rFonts w:eastAsia="宋体"/>
                    </w:rPr>
                    <w:t xml:space="preserve">of smaller priority index when the UE cannot simultaneously transmit the first PUCCH and second PUSCH  </w:t>
                  </w:r>
                </w:p>
                <w:p w14:paraId="7D5D14A2" w14:textId="77777777" w:rsidR="003D433A" w:rsidRPr="003D433A" w:rsidRDefault="003D433A" w:rsidP="003D433A">
                  <w:pPr>
                    <w:widowControl w:val="0"/>
                    <w:spacing w:afterLines="0" w:after="120"/>
                    <w:ind w:left="1135" w:hanging="284"/>
                    <w:rPr>
                      <w:rFonts w:eastAsia="宋体"/>
                    </w:rPr>
                  </w:pPr>
                  <w:r w:rsidRPr="003D433A">
                    <w:rPr>
                      <w:rFonts w:eastAsia="宋体"/>
                    </w:rPr>
                    <w:t>-</w:t>
                  </w:r>
                  <w:r w:rsidRPr="003D433A">
                    <w:rPr>
                      <w:rFonts w:eastAsia="宋体"/>
                    </w:rPr>
                    <w:tab/>
                    <w:t xml:space="preserve">a first PUCCH </w:t>
                  </w:r>
                  <w:r w:rsidRPr="003D433A">
                    <w:rPr>
                      <w:rFonts w:eastAsia="宋体"/>
                      <w:lang w:val="en-GB" w:eastAsia="zh-CN"/>
                    </w:rPr>
                    <w:t xml:space="preserve">transmission </w:t>
                  </w:r>
                  <w:r w:rsidRPr="003D433A">
                    <w:rPr>
                      <w:rFonts w:eastAsia="宋体"/>
                    </w:rPr>
                    <w:t xml:space="preserve">of smaller priority index and a second PUSCH </w:t>
                  </w:r>
                  <w:r w:rsidRPr="003D433A">
                    <w:rPr>
                      <w:rFonts w:eastAsia="宋体"/>
                      <w:lang w:val="en-GB" w:eastAsia="zh-CN"/>
                    </w:rPr>
                    <w:t xml:space="preserve">transmission </w:t>
                  </w:r>
                  <w:r w:rsidRPr="003D433A">
                    <w:rPr>
                      <w:rFonts w:eastAsia="宋体"/>
                    </w:rPr>
                    <w:t>of larger priority index when the UE cannot simultaneously transmit the first PUCCH and second PUSCH</w:t>
                  </w:r>
                </w:p>
                <w:p w14:paraId="76ED7519" w14:textId="77777777" w:rsidR="003D433A" w:rsidRPr="003D433A" w:rsidRDefault="003D433A" w:rsidP="003D433A">
                  <w:pPr>
                    <w:widowControl w:val="0"/>
                    <w:spacing w:afterLines="0" w:after="120"/>
                    <w:ind w:left="1135" w:hanging="284"/>
                    <w:rPr>
                      <w:rFonts w:eastAsia="宋体"/>
                      <w:lang w:val="en-GB"/>
                    </w:rPr>
                  </w:pPr>
                  <w:r w:rsidRPr="003D433A">
                    <w:rPr>
                      <w:rFonts w:eastAsia="宋体"/>
                    </w:rPr>
                    <w:t>the UE</w:t>
                  </w:r>
                </w:p>
                <w:p w14:paraId="0EB22FA7" w14:textId="77777777" w:rsidR="003D433A" w:rsidRPr="003D433A" w:rsidRDefault="003D433A" w:rsidP="003D433A">
                  <w:pPr>
                    <w:widowControl w:val="0"/>
                    <w:spacing w:afterLines="0" w:after="120"/>
                    <w:ind w:left="1135" w:hanging="284"/>
                    <w:rPr>
                      <w:rFonts w:eastAsia="宋体"/>
                      <w:lang w:val="en-GB" w:eastAsia="zh-CN"/>
                    </w:rPr>
                  </w:pPr>
                  <w:r w:rsidRPr="003D433A">
                    <w:rPr>
                      <w:rFonts w:eastAsia="宋体"/>
                    </w:rPr>
                    <w:t>-</w:t>
                  </w:r>
                  <w:r w:rsidRPr="003D433A">
                    <w:rPr>
                      <w:rFonts w:eastAsia="宋体"/>
                    </w:rPr>
                    <w:tab/>
                    <w:t xml:space="preserve">transmits the PUCCH or the PUSCH </w:t>
                  </w:r>
                  <w:r w:rsidRPr="003D433A">
                    <w:rPr>
                      <w:rFonts w:eastAsia="宋体"/>
                      <w:lang w:val="en-GB" w:eastAsia="zh-CN"/>
                    </w:rPr>
                    <w:t xml:space="preserve">of </w:t>
                  </w:r>
                  <w:r w:rsidRPr="003D433A">
                    <w:rPr>
                      <w:rFonts w:eastAsia="宋体"/>
                      <w:lang w:eastAsia="zh-CN"/>
                    </w:rPr>
                    <w:t xml:space="preserve">the </w:t>
                  </w:r>
                  <w:r w:rsidRPr="003D433A">
                    <w:rPr>
                      <w:rFonts w:eastAsia="宋体"/>
                      <w:lang w:val="en-GB" w:eastAsia="zh-CN"/>
                    </w:rPr>
                    <w:t>larger priority index</w:t>
                  </w:r>
                  <w:r w:rsidRPr="003D433A">
                    <w:rPr>
                      <w:rFonts w:eastAsia="宋体"/>
                      <w:lang w:eastAsia="zh-CN"/>
                    </w:rPr>
                    <w:t>,</w:t>
                  </w:r>
                  <w:r w:rsidRPr="003D433A">
                    <w:rPr>
                      <w:rFonts w:eastAsia="宋体"/>
                      <w:lang w:val="en-GB" w:eastAsia="zh-CN"/>
                    </w:rPr>
                    <w:t xml:space="preserve"> and </w:t>
                  </w:r>
                </w:p>
                <w:p w14:paraId="64DADEFA" w14:textId="77777777" w:rsidR="003D433A" w:rsidRPr="003D433A" w:rsidRDefault="003D433A" w:rsidP="003D433A">
                  <w:pPr>
                    <w:widowControl w:val="0"/>
                    <w:spacing w:afterLines="0" w:after="120"/>
                    <w:ind w:left="1135" w:hanging="284"/>
                    <w:rPr>
                      <w:rFonts w:eastAsia="宋体"/>
                      <w:lang w:val="en-GB" w:eastAsia="zh-CN"/>
                    </w:rPr>
                  </w:pPr>
                  <w:r w:rsidRPr="003D433A">
                    <w:rPr>
                      <w:rFonts w:eastAsia="宋体"/>
                    </w:rPr>
                    <w:t>-</w:t>
                  </w:r>
                  <w:r w:rsidRPr="003D433A">
                    <w:rPr>
                      <w:rFonts w:eastAsia="宋体"/>
                    </w:rPr>
                    <w:tab/>
                  </w:r>
                  <w:r w:rsidRPr="003D433A">
                    <w:rPr>
                      <w:rFonts w:eastAsia="宋体"/>
                      <w:highlight w:val="yellow"/>
                    </w:rPr>
                    <w:t xml:space="preserve">does not transmit a PUCCH or a PUSCH </w:t>
                  </w:r>
                  <w:r w:rsidRPr="003D433A">
                    <w:rPr>
                      <w:rFonts w:eastAsia="宋体"/>
                      <w:highlight w:val="yellow"/>
                      <w:lang w:val="en-GB" w:eastAsia="zh-CN"/>
                    </w:rPr>
                    <w:t>of smaller priority index</w:t>
                  </w:r>
                </w:p>
              </w:tc>
            </w:tr>
          </w:tbl>
          <w:p w14:paraId="5C2561E7" w14:textId="77777777" w:rsidR="003D433A" w:rsidRPr="003D433A" w:rsidRDefault="003D433A" w:rsidP="003D433A">
            <w:pPr>
              <w:autoSpaceDE w:val="0"/>
              <w:autoSpaceDN w:val="0"/>
              <w:adjustRightInd w:val="0"/>
              <w:snapToGrid w:val="0"/>
              <w:spacing w:before="120" w:afterLines="0" w:after="120"/>
              <w:jc w:val="both"/>
              <w:rPr>
                <w:rFonts w:eastAsia="宋体"/>
                <w:sz w:val="22"/>
                <w:szCs w:val="22"/>
                <w:lang w:eastAsia="zh-CN"/>
              </w:rPr>
            </w:pPr>
            <w:r w:rsidRPr="003D433A">
              <w:rPr>
                <w:rFonts w:eastAsia="宋体"/>
                <w:sz w:val="22"/>
                <w:szCs w:val="22"/>
                <w:lang w:eastAsia="zh-CN"/>
              </w:rPr>
              <w:t>Thus a text proposal is given as follows.</w:t>
            </w:r>
          </w:p>
          <w:p w14:paraId="2129B595" w14:textId="77777777" w:rsidR="003D433A" w:rsidRPr="003D433A" w:rsidRDefault="003D433A" w:rsidP="003D433A">
            <w:pPr>
              <w:autoSpaceDE w:val="0"/>
              <w:autoSpaceDN w:val="0"/>
              <w:adjustRightInd w:val="0"/>
              <w:snapToGrid w:val="0"/>
              <w:spacing w:afterLines="0" w:after="120"/>
              <w:jc w:val="both"/>
              <w:rPr>
                <w:rFonts w:eastAsia="宋体"/>
                <w:sz w:val="22"/>
                <w:szCs w:val="22"/>
                <w:lang w:eastAsia="zh-CN"/>
              </w:rPr>
            </w:pPr>
            <w:r w:rsidRPr="003D433A">
              <w:rPr>
                <w:rFonts w:eastAsia="宋体"/>
                <w:b/>
                <w:i/>
                <w:sz w:val="22"/>
                <w:szCs w:val="22"/>
                <w:u w:val="single"/>
                <w:lang w:eastAsia="zh-CN"/>
              </w:rPr>
              <w:t>Proposal 9</w:t>
            </w:r>
            <w:r w:rsidRPr="003D433A">
              <w:rPr>
                <w:rFonts w:eastAsia="宋体"/>
                <w:b/>
                <w:i/>
                <w:sz w:val="22"/>
                <w:szCs w:val="22"/>
                <w:lang w:eastAsia="zh-CN"/>
              </w:rPr>
              <w:t>: Adopt the following TP for TS38.213</w:t>
            </w:r>
          </w:p>
          <w:tbl>
            <w:tblPr>
              <w:tblStyle w:val="a4"/>
              <w:tblW w:w="0" w:type="auto"/>
              <w:tblLook w:val="04A0" w:firstRow="1" w:lastRow="0" w:firstColumn="1" w:lastColumn="0" w:noHBand="0" w:noVBand="1"/>
            </w:tblPr>
            <w:tblGrid>
              <w:gridCol w:w="9060"/>
            </w:tblGrid>
            <w:tr w:rsidR="003D433A" w:rsidRPr="003D433A" w14:paraId="26A94ABA" w14:textId="77777777" w:rsidTr="00D57573">
              <w:tc>
                <w:tcPr>
                  <w:tcW w:w="9307" w:type="dxa"/>
                </w:tcPr>
                <w:p w14:paraId="5827E6BA" w14:textId="77777777" w:rsidR="003D433A" w:rsidRPr="003D433A" w:rsidRDefault="003D433A" w:rsidP="003D433A">
                  <w:pPr>
                    <w:widowControl w:val="0"/>
                    <w:autoSpaceDE w:val="0"/>
                    <w:autoSpaceDN w:val="0"/>
                    <w:adjustRightInd w:val="0"/>
                    <w:snapToGrid w:val="0"/>
                    <w:spacing w:beforeLines="50" w:before="120" w:afterLines="0" w:after="120"/>
                    <w:jc w:val="both"/>
                    <w:rPr>
                      <w:rFonts w:eastAsia="宋体"/>
                      <w:b/>
                      <w:bCs/>
                      <w:sz w:val="22"/>
                      <w:szCs w:val="22"/>
                    </w:rPr>
                  </w:pPr>
                  <w:r w:rsidRPr="003D433A">
                    <w:rPr>
                      <w:rFonts w:eastAsia="宋体"/>
                      <w:b/>
                      <w:bCs/>
                      <w:sz w:val="22"/>
                      <w:szCs w:val="22"/>
                    </w:rPr>
                    <w:t>------------------ Text Proposal for 38.213 v17.1.0 Clause 9 ------------------</w:t>
                  </w:r>
                </w:p>
                <w:p w14:paraId="0DCB3FFF" w14:textId="77777777" w:rsidR="003D433A" w:rsidRPr="003D433A" w:rsidRDefault="003D433A" w:rsidP="003D433A">
                  <w:pPr>
                    <w:keepNext/>
                    <w:widowControl w:val="0"/>
                    <w:tabs>
                      <w:tab w:val="left" w:pos="1134"/>
                    </w:tabs>
                    <w:autoSpaceDE w:val="0"/>
                    <w:autoSpaceDN w:val="0"/>
                    <w:adjustRightInd w:val="0"/>
                    <w:snapToGrid w:val="0"/>
                    <w:spacing w:before="120" w:afterLines="0" w:after="120"/>
                    <w:ind w:left="452" w:hanging="432"/>
                    <w:jc w:val="both"/>
                    <w:outlineLvl w:val="0"/>
                    <w:rPr>
                      <w:rFonts w:eastAsia="宋体"/>
                      <w:b/>
                      <w:bCs/>
                      <w:kern w:val="2"/>
                      <w:sz w:val="36"/>
                      <w:lang w:val="en-GB"/>
                    </w:rPr>
                  </w:pPr>
                  <w:r w:rsidRPr="003D433A">
                    <w:rPr>
                      <w:rFonts w:eastAsia="宋体"/>
                      <w:b/>
                      <w:bCs/>
                      <w:kern w:val="2"/>
                      <w:sz w:val="28"/>
                      <w:szCs w:val="28"/>
                      <w:lang w:val="en-GB" w:eastAsia="zh-CN"/>
                    </w:rPr>
                    <w:t>9</w:t>
                  </w:r>
                  <w:r w:rsidRPr="003D433A">
                    <w:rPr>
                      <w:rFonts w:eastAsia="宋体"/>
                      <w:b/>
                      <w:bCs/>
                      <w:kern w:val="2"/>
                      <w:sz w:val="28"/>
                      <w:szCs w:val="28"/>
                      <w:lang w:val="en-GB" w:eastAsia="zh-CN"/>
                    </w:rPr>
                    <w:tab/>
                  </w:r>
                  <w:r w:rsidRPr="003D433A">
                    <w:rPr>
                      <w:rFonts w:eastAsia="宋体" w:cs="Arial"/>
                      <w:b/>
                      <w:bCs/>
                      <w:kern w:val="2"/>
                      <w:sz w:val="28"/>
                      <w:szCs w:val="36"/>
                      <w:lang w:val="en-GB" w:eastAsia="zh-CN"/>
                    </w:rPr>
                    <w:t>UE procedure for reporting control information</w:t>
                  </w:r>
                </w:p>
                <w:p w14:paraId="4962C59F" w14:textId="77777777" w:rsidR="003D433A" w:rsidRPr="003D433A" w:rsidRDefault="003D433A" w:rsidP="003D433A">
                  <w:pPr>
                    <w:widowControl w:val="0"/>
                    <w:autoSpaceDE w:val="0"/>
                    <w:autoSpaceDN w:val="0"/>
                    <w:adjustRightInd w:val="0"/>
                    <w:snapToGrid w:val="0"/>
                    <w:spacing w:afterLines="0" w:after="120"/>
                    <w:jc w:val="center"/>
                    <w:rPr>
                      <w:rFonts w:eastAsia="宋体"/>
                      <w:sz w:val="22"/>
                      <w:szCs w:val="22"/>
                      <w:lang w:val="en-GB"/>
                    </w:rPr>
                  </w:pPr>
                  <w:r w:rsidRPr="003D433A">
                    <w:rPr>
                      <w:rFonts w:eastAsia="宋体"/>
                      <w:noProof/>
                      <w:color w:val="FF0000"/>
                      <w:sz w:val="22"/>
                      <w:szCs w:val="18"/>
                      <w:lang w:eastAsia="zh-CN"/>
                    </w:rPr>
                    <w:t>*** Unchanged text is omitted ***</w:t>
                  </w:r>
                </w:p>
                <w:p w14:paraId="6D443023" w14:textId="77777777" w:rsidR="003D433A" w:rsidRPr="003D433A" w:rsidRDefault="003D433A" w:rsidP="003D433A">
                  <w:pPr>
                    <w:widowControl w:val="0"/>
                    <w:overflowPunct w:val="0"/>
                    <w:autoSpaceDE w:val="0"/>
                    <w:autoSpaceDN w:val="0"/>
                    <w:adjustRightInd w:val="0"/>
                    <w:spacing w:afterLines="0" w:after="180"/>
                    <w:ind w:left="568" w:hanging="284"/>
                    <w:textAlignment w:val="baseline"/>
                    <w:rPr>
                      <w:lang w:val="en-GB" w:eastAsia="en-GB"/>
                    </w:rPr>
                  </w:pPr>
                  <w:r w:rsidRPr="003D433A">
                    <w:rPr>
                      <w:rFonts w:hint="eastAsia"/>
                      <w:lang w:val="en-GB" w:eastAsia="en-GB"/>
                    </w:rPr>
                    <w:t>-</w:t>
                  </w:r>
                  <w:r w:rsidRPr="003D433A">
                    <w:rPr>
                      <w:lang w:val="en-GB" w:eastAsia="en-GB"/>
                    </w:rPr>
                    <w:tab/>
                  </w:r>
                  <w:r w:rsidRPr="003D433A">
                    <w:rPr>
                      <w:lang w:eastAsia="en-GB"/>
                    </w:rPr>
                    <w:t xml:space="preserve">third, </w:t>
                  </w:r>
                  <w:r w:rsidRPr="003D433A">
                    <w:rPr>
                      <w:lang w:val="en-GB" w:eastAsia="en-GB"/>
                    </w:rPr>
                    <w:t>the UE resolves the overlapping for PUCCH and PUSCH transmissions of different priority indexes</w:t>
                  </w:r>
                </w:p>
                <w:p w14:paraId="6BF7A493" w14:textId="77777777" w:rsidR="003D433A" w:rsidRPr="003D433A" w:rsidRDefault="003D433A" w:rsidP="003D433A">
                  <w:pPr>
                    <w:widowControl w:val="0"/>
                    <w:overflowPunct w:val="0"/>
                    <w:autoSpaceDE w:val="0"/>
                    <w:autoSpaceDN w:val="0"/>
                    <w:adjustRightInd w:val="0"/>
                    <w:spacing w:afterLines="0" w:after="180"/>
                    <w:ind w:left="811" w:hanging="284"/>
                    <w:textAlignment w:val="baseline"/>
                    <w:rPr>
                      <w:lang w:eastAsia="en-GB"/>
                    </w:rPr>
                  </w:pPr>
                  <w:r w:rsidRPr="003D433A">
                    <w:rPr>
                      <w:lang w:val="en-GB" w:eastAsia="en-GB"/>
                    </w:rPr>
                    <w:t>-</w:t>
                  </w:r>
                  <w:r w:rsidRPr="003D433A">
                    <w:rPr>
                      <w:lang w:val="en-GB" w:eastAsia="en-GB"/>
                    </w:rPr>
                    <w:tab/>
                  </w:r>
                  <w:r w:rsidRPr="003D433A">
                    <w:rPr>
                      <w:lang w:eastAsia="en-GB"/>
                    </w:rPr>
                    <w:t>t</w:t>
                  </w:r>
                  <w:r w:rsidRPr="003D433A">
                    <w:rPr>
                      <w:lang w:val="en-GB" w:eastAsia="en-GB"/>
                    </w:rPr>
                    <w:t>he UE drops PUSCH</w:t>
                  </w:r>
                  <w:r w:rsidRPr="003D433A">
                    <w:rPr>
                      <w:lang w:eastAsia="en-GB"/>
                    </w:rPr>
                    <w:t xml:space="preserve"> transmission</w:t>
                  </w:r>
                  <w:r w:rsidRPr="003D433A">
                    <w:rPr>
                      <w:lang w:val="en-GB" w:eastAsia="en-GB"/>
                    </w:rPr>
                    <w:t xml:space="preserve">s of </w:t>
                  </w:r>
                  <w:r w:rsidRPr="003D433A">
                    <w:rPr>
                      <w:lang w:eastAsia="en-GB"/>
                    </w:rPr>
                    <w:t>smaller</w:t>
                  </w:r>
                  <w:r w:rsidRPr="003D433A">
                    <w:rPr>
                      <w:lang w:val="en-GB" w:eastAsia="en-GB"/>
                    </w:rPr>
                    <w:t xml:space="preserve"> priority index </w:t>
                  </w:r>
                  <w:r w:rsidRPr="003D433A">
                    <w:rPr>
                      <w:lang w:eastAsia="en-GB"/>
                    </w:rPr>
                    <w:t xml:space="preserve">that </w:t>
                  </w:r>
                  <w:r w:rsidRPr="003D433A">
                    <w:rPr>
                      <w:lang w:val="en-GB" w:eastAsia="en-GB"/>
                    </w:rPr>
                    <w:t xml:space="preserve">overlap with a PUCCH </w:t>
                  </w:r>
                  <w:r w:rsidRPr="003D433A">
                    <w:rPr>
                      <w:lang w:eastAsia="en-GB"/>
                    </w:rPr>
                    <w:t xml:space="preserve">transmission </w:t>
                  </w:r>
                  <w:r w:rsidRPr="003D433A">
                    <w:rPr>
                      <w:lang w:val="en-GB" w:eastAsia="en-GB"/>
                    </w:rPr>
                    <w:t xml:space="preserve">with positive SR of </w:t>
                  </w:r>
                  <w:r w:rsidRPr="003D433A">
                    <w:rPr>
                      <w:lang w:eastAsia="en-GB"/>
                    </w:rPr>
                    <w:t>larger</w:t>
                  </w:r>
                  <w:r w:rsidRPr="003D433A">
                    <w:rPr>
                      <w:lang w:val="en-GB" w:eastAsia="en-GB"/>
                    </w:rPr>
                    <w:t xml:space="preserve"> priority index </w:t>
                  </w:r>
                  <w:r w:rsidRPr="003D433A">
                    <w:rPr>
                      <w:lang w:eastAsia="en-GB"/>
                    </w:rPr>
                    <w:t>prior to</w:t>
                  </w:r>
                  <w:r w:rsidRPr="003D433A">
                    <w:rPr>
                      <w:lang w:val="en-GB" w:eastAsia="en-GB"/>
                    </w:rPr>
                    <w:t xml:space="preserve"> </w:t>
                  </w:r>
                  <w:r w:rsidRPr="003D433A">
                    <w:rPr>
                      <w:rFonts w:eastAsia="Malgun Gothic"/>
                      <w:lang w:val="en-GB" w:eastAsia="zh-CN"/>
                    </w:rPr>
                    <w:t>multiplexing UCI in a PUSCH</w:t>
                  </w:r>
                  <w:r w:rsidRPr="003D433A">
                    <w:rPr>
                      <w:rFonts w:eastAsia="Malgun Gothic"/>
                      <w:lang w:eastAsia="zh-CN"/>
                    </w:rPr>
                    <w:t xml:space="preserve"> </w:t>
                  </w:r>
                  <w:r w:rsidRPr="003D433A">
                    <w:rPr>
                      <w:lang w:val="en-GB" w:eastAsia="zh-CN"/>
                    </w:rPr>
                    <w:t>transmission</w:t>
                  </w:r>
                  <w:r w:rsidRPr="003D433A">
                    <w:rPr>
                      <w:lang w:val="en-GB" w:eastAsia="en-GB"/>
                    </w:rPr>
                    <w:t xml:space="preserve"> of </w:t>
                  </w:r>
                  <w:r w:rsidRPr="003D433A">
                    <w:rPr>
                      <w:lang w:eastAsia="en-GB"/>
                    </w:rPr>
                    <w:t>smaller</w:t>
                  </w:r>
                  <w:r w:rsidRPr="003D433A">
                    <w:rPr>
                      <w:lang w:val="en-GB" w:eastAsia="en-GB"/>
                    </w:rPr>
                    <w:t xml:space="preserve"> priority index</w:t>
                  </w:r>
                  <w:r w:rsidRPr="003D433A">
                    <w:rPr>
                      <w:lang w:val="en-GB" w:eastAsia="zh-CN"/>
                    </w:rPr>
                    <w:t>, if any</w:t>
                  </w:r>
                </w:p>
                <w:p w14:paraId="167190F8" w14:textId="77777777" w:rsidR="003D433A" w:rsidRPr="003D433A" w:rsidRDefault="003D433A" w:rsidP="003D433A">
                  <w:pPr>
                    <w:widowControl w:val="0"/>
                    <w:overflowPunct w:val="0"/>
                    <w:autoSpaceDE w:val="0"/>
                    <w:autoSpaceDN w:val="0"/>
                    <w:adjustRightInd w:val="0"/>
                    <w:spacing w:afterLines="0" w:after="180"/>
                    <w:ind w:left="811" w:hanging="284"/>
                    <w:textAlignment w:val="baseline"/>
                    <w:rPr>
                      <w:lang w:val="en-GB" w:eastAsia="en-GB"/>
                    </w:rPr>
                  </w:pPr>
                  <w:r w:rsidRPr="003D433A">
                    <w:rPr>
                      <w:lang w:val="en-GB" w:eastAsia="en-GB"/>
                    </w:rPr>
                    <w:t>-</w:t>
                  </w:r>
                  <w:r w:rsidRPr="003D433A">
                    <w:rPr>
                      <w:lang w:val="en-GB" w:eastAsia="en-GB"/>
                    </w:rPr>
                    <w:tab/>
                  </w:r>
                  <w:r w:rsidRPr="003D433A">
                    <w:rPr>
                      <w:lang w:eastAsia="en-GB"/>
                    </w:rPr>
                    <w:t>t</w:t>
                  </w:r>
                  <w:r w:rsidRPr="003D433A">
                    <w:rPr>
                      <w:lang w:val="en-GB" w:eastAsia="en-GB"/>
                    </w:rPr>
                    <w:t>he UE drops PUSCH</w:t>
                  </w:r>
                  <w:r w:rsidRPr="003D433A">
                    <w:rPr>
                      <w:lang w:val="en-GB" w:eastAsia="zh-CN"/>
                    </w:rPr>
                    <w:t xml:space="preserve"> transmission</w:t>
                  </w:r>
                  <w:r w:rsidRPr="003D433A">
                    <w:rPr>
                      <w:lang w:val="en-GB" w:eastAsia="en-GB"/>
                    </w:rPr>
                    <w:t xml:space="preserve">s of </w:t>
                  </w:r>
                  <w:r w:rsidRPr="003D433A">
                    <w:rPr>
                      <w:lang w:eastAsia="en-GB"/>
                    </w:rPr>
                    <w:t>smaller</w:t>
                  </w:r>
                  <w:r w:rsidRPr="003D433A">
                    <w:rPr>
                      <w:lang w:val="en-GB" w:eastAsia="en-GB"/>
                    </w:rPr>
                    <w:t xml:space="preserve"> priority index </w:t>
                  </w:r>
                  <w:r w:rsidRPr="003D433A">
                    <w:rPr>
                      <w:lang w:eastAsia="en-GB"/>
                    </w:rPr>
                    <w:t xml:space="preserve">that </w:t>
                  </w:r>
                  <w:r w:rsidRPr="003D433A">
                    <w:rPr>
                      <w:lang w:val="en-GB" w:eastAsia="en-GB"/>
                    </w:rPr>
                    <w:t>overlap with a PUCCH</w:t>
                  </w:r>
                  <w:r w:rsidRPr="003D433A">
                    <w:rPr>
                      <w:lang w:val="en-GB" w:eastAsia="zh-CN"/>
                    </w:rPr>
                    <w:t xml:space="preserve"> transmission</w:t>
                  </w:r>
                  <w:r w:rsidRPr="003D433A">
                    <w:rPr>
                      <w:lang w:val="en-GB" w:eastAsia="en-GB"/>
                    </w:rPr>
                    <w:t xml:space="preserve"> with </w:t>
                  </w:r>
                  <m:oMath>
                    <m:sSubSup>
                      <m:sSubSupPr>
                        <m:ctrlPr>
                          <w:rPr>
                            <w:rFonts w:ascii="Cambria Math" w:hAnsi="Cambria Math"/>
                            <w:lang w:val="en-GB" w:eastAsia="en-GB"/>
                          </w:rPr>
                        </m:ctrlPr>
                      </m:sSubSupPr>
                      <m:e>
                        <m:r>
                          <w:rPr>
                            <w:rFonts w:ascii="Cambria Math" w:hAnsi="Cambria Math"/>
                            <w:lang w:val="en-GB" w:eastAsia="en-GB"/>
                          </w:rPr>
                          <m:t>N</m:t>
                        </m:r>
                      </m:e>
                      <m:sub>
                        <m:r>
                          <m:rPr>
                            <m:nor/>
                          </m:rPr>
                          <w:rPr>
                            <w:lang w:val="en-GB" w:eastAsia="en-GB"/>
                          </w:rPr>
                          <m:t>PUCCH</m:t>
                        </m:r>
                      </m:sub>
                      <m:sup>
                        <m:r>
                          <m:rPr>
                            <m:nor/>
                          </m:rPr>
                          <w:rPr>
                            <w:lang w:val="en-GB" w:eastAsia="en-GB"/>
                          </w:rPr>
                          <m:t>repeat</m:t>
                        </m:r>
                      </m:sup>
                    </m:sSubSup>
                    <m:r>
                      <w:rPr>
                        <w:rFonts w:ascii="Cambria Math" w:hAnsi="Cambria Math"/>
                        <w:lang w:val="en-GB" w:eastAsia="en-GB"/>
                      </w:rPr>
                      <m:t>&gt;1</m:t>
                    </m:r>
                  </m:oMath>
                  <w:r w:rsidRPr="003D433A">
                    <w:rPr>
                      <w:lang w:eastAsia="en-GB"/>
                    </w:rPr>
                    <w:t xml:space="preserve"> </w:t>
                  </w:r>
                  <w:r w:rsidRPr="003D433A">
                    <w:rPr>
                      <w:lang w:val="en-GB" w:eastAsia="en-GB"/>
                    </w:rPr>
                    <w:t xml:space="preserve">repetitions of </w:t>
                  </w:r>
                  <w:r w:rsidRPr="003D433A">
                    <w:rPr>
                      <w:lang w:eastAsia="en-GB"/>
                    </w:rPr>
                    <w:t>larger</w:t>
                  </w:r>
                  <w:r w:rsidRPr="003D433A">
                    <w:rPr>
                      <w:lang w:val="en-GB" w:eastAsia="en-GB"/>
                    </w:rPr>
                    <w:t xml:space="preserve"> priority index </w:t>
                  </w:r>
                  <w:r w:rsidRPr="003D433A">
                    <w:rPr>
                      <w:color w:val="FF0000"/>
                      <w:lang w:val="en-GB" w:eastAsia="en-GB"/>
                    </w:rPr>
                    <w:t xml:space="preserve">as subsequently described in this </w:t>
                  </w:r>
                  <w:r w:rsidRPr="003D433A">
                    <w:rPr>
                      <w:color w:val="FF0000"/>
                      <w:lang w:val="en-GB" w:eastAsia="en-GB"/>
                    </w:rPr>
                    <w:lastRenderedPageBreak/>
                    <w:t>clause</w:t>
                  </w:r>
                  <w:r w:rsidRPr="003D433A">
                    <w:rPr>
                      <w:lang w:val="en-GB" w:eastAsia="en-GB"/>
                    </w:rPr>
                    <w:t xml:space="preserve"> </w:t>
                  </w:r>
                  <w:r w:rsidRPr="003D433A">
                    <w:rPr>
                      <w:lang w:eastAsia="en-GB"/>
                    </w:rPr>
                    <w:t>prior to</w:t>
                  </w:r>
                  <w:r w:rsidRPr="003D433A">
                    <w:rPr>
                      <w:lang w:val="en-GB" w:eastAsia="en-GB"/>
                    </w:rPr>
                    <w:t xml:space="preserve"> </w:t>
                  </w:r>
                  <w:r w:rsidRPr="003D433A">
                    <w:rPr>
                      <w:rFonts w:eastAsia="Malgun Gothic"/>
                      <w:lang w:val="en-GB" w:eastAsia="zh-CN"/>
                    </w:rPr>
                    <w:t>multiplexing UCI in a PUSCH</w:t>
                  </w:r>
                  <w:r w:rsidRPr="003D433A">
                    <w:rPr>
                      <w:lang w:val="en-GB" w:eastAsia="zh-CN"/>
                    </w:rPr>
                    <w:t xml:space="preserve"> transmission</w:t>
                  </w:r>
                  <w:r w:rsidRPr="003D433A">
                    <w:rPr>
                      <w:lang w:val="en-GB" w:eastAsia="en-GB"/>
                    </w:rPr>
                    <w:t xml:space="preserve"> of </w:t>
                  </w:r>
                  <w:r w:rsidRPr="003D433A">
                    <w:rPr>
                      <w:lang w:eastAsia="en-GB"/>
                    </w:rPr>
                    <w:t>smaller</w:t>
                  </w:r>
                  <w:r w:rsidRPr="003D433A">
                    <w:rPr>
                      <w:lang w:val="en-GB" w:eastAsia="en-GB"/>
                    </w:rPr>
                    <w:t xml:space="preserve"> priority index</w:t>
                  </w:r>
                  <w:r w:rsidRPr="003D433A">
                    <w:rPr>
                      <w:lang w:val="en-GB" w:eastAsia="zh-CN"/>
                    </w:rPr>
                    <w:t>, if any</w:t>
                  </w:r>
                </w:p>
                <w:p w14:paraId="1DD32D6C" w14:textId="77777777" w:rsidR="003D433A" w:rsidRPr="003D433A" w:rsidRDefault="003D433A" w:rsidP="003D433A">
                  <w:pPr>
                    <w:widowControl w:val="0"/>
                    <w:overflowPunct w:val="0"/>
                    <w:autoSpaceDE w:val="0"/>
                    <w:autoSpaceDN w:val="0"/>
                    <w:adjustRightInd w:val="0"/>
                    <w:spacing w:afterLines="0" w:after="180"/>
                    <w:ind w:left="811" w:hanging="284"/>
                    <w:textAlignment w:val="baseline"/>
                    <w:rPr>
                      <w:lang w:eastAsia="en-GB"/>
                    </w:rPr>
                  </w:pPr>
                  <w:r w:rsidRPr="003D433A">
                    <w:rPr>
                      <w:lang w:val="en-GB" w:eastAsia="en-GB"/>
                    </w:rPr>
                    <w:t>-</w:t>
                  </w:r>
                  <w:r w:rsidRPr="003D433A">
                    <w:rPr>
                      <w:lang w:val="en-GB" w:eastAsia="en-GB"/>
                    </w:rPr>
                    <w:tab/>
                  </w:r>
                  <w:r w:rsidRPr="003D433A">
                    <w:rPr>
                      <w:lang w:eastAsia="en-GB"/>
                    </w:rPr>
                    <w:t>t</w:t>
                  </w:r>
                  <w:r w:rsidRPr="003D433A">
                    <w:rPr>
                      <w:lang w:val="en-GB" w:eastAsia="en-GB"/>
                    </w:rPr>
                    <w:t xml:space="preserve">he UE multiplexes HARQ-ACK </w:t>
                  </w:r>
                  <w:r w:rsidRPr="003D433A">
                    <w:rPr>
                      <w:lang w:eastAsia="en-GB"/>
                    </w:rPr>
                    <w:t xml:space="preserve">information </w:t>
                  </w:r>
                  <w:r w:rsidRPr="003D433A">
                    <w:rPr>
                      <w:lang w:val="en-GB" w:eastAsia="en-GB"/>
                    </w:rPr>
                    <w:t>in a PUSCH</w:t>
                  </w:r>
                  <w:r w:rsidRPr="003D433A">
                    <w:rPr>
                      <w:lang w:val="en-GB" w:eastAsia="zh-CN"/>
                    </w:rPr>
                    <w:t xml:space="preserve"> transmission</w:t>
                  </w:r>
                  <w:r w:rsidRPr="003D433A">
                    <w:rPr>
                      <w:lang w:eastAsia="en-GB"/>
                    </w:rPr>
                    <w:t>,</w:t>
                  </w:r>
                  <w:r w:rsidRPr="003D433A">
                    <w:rPr>
                      <w:lang w:val="en-GB" w:eastAsia="en-GB"/>
                    </w:rPr>
                    <w:t xml:space="preserve"> as </w:t>
                  </w:r>
                  <w:r w:rsidRPr="003D433A">
                    <w:rPr>
                      <w:lang w:eastAsia="en-GB"/>
                    </w:rPr>
                    <w:t xml:space="preserve">is </w:t>
                  </w:r>
                  <w:r w:rsidRPr="003D433A">
                    <w:rPr>
                      <w:lang w:val="en-GB" w:eastAsia="en-GB"/>
                    </w:rPr>
                    <w:t>subsequently de</w:t>
                  </w:r>
                  <w:r w:rsidRPr="003D433A">
                    <w:rPr>
                      <w:lang w:eastAsia="en-GB"/>
                    </w:rPr>
                    <w:t>scribed</w:t>
                  </w:r>
                  <w:r w:rsidRPr="003D433A">
                    <w:rPr>
                      <w:lang w:val="en-GB" w:eastAsia="en-GB"/>
                    </w:rPr>
                    <w:t xml:space="preserve"> in this clause for multiplexing </w:t>
                  </w:r>
                  <w:r w:rsidRPr="003D433A">
                    <w:rPr>
                      <w:lang w:eastAsia="en-GB"/>
                    </w:rPr>
                    <w:t xml:space="preserve">HARQ-ACK information from a </w:t>
                  </w:r>
                  <w:r w:rsidRPr="003D433A">
                    <w:rPr>
                      <w:lang w:val="en-GB" w:eastAsia="en-GB"/>
                    </w:rPr>
                    <w:t xml:space="preserve">PUCCH </w:t>
                  </w:r>
                  <w:r w:rsidRPr="003D433A">
                    <w:rPr>
                      <w:lang w:eastAsia="en-GB"/>
                    </w:rPr>
                    <w:t>transmission in a</w:t>
                  </w:r>
                  <w:r w:rsidRPr="003D433A">
                    <w:rPr>
                      <w:lang w:val="en-GB" w:eastAsia="en-GB"/>
                    </w:rPr>
                    <w:t xml:space="preserve"> PUSCH </w:t>
                  </w:r>
                  <w:r w:rsidRPr="003D433A">
                    <w:rPr>
                      <w:lang w:eastAsia="en-GB"/>
                    </w:rPr>
                    <w:t xml:space="preserve">transmission </w:t>
                  </w:r>
                  <w:r w:rsidRPr="003D433A">
                    <w:rPr>
                      <w:lang w:val="en-GB" w:eastAsia="en-GB"/>
                    </w:rPr>
                    <w:t xml:space="preserve">of </w:t>
                  </w:r>
                  <w:r w:rsidRPr="003D433A">
                    <w:rPr>
                      <w:lang w:eastAsia="en-GB"/>
                    </w:rPr>
                    <w:t>a</w:t>
                  </w:r>
                  <w:r w:rsidRPr="003D433A">
                    <w:rPr>
                      <w:lang w:val="en-GB" w:eastAsia="en-GB"/>
                    </w:rPr>
                    <w:t xml:space="preserve"> same priority index</w:t>
                  </w:r>
                  <w:r w:rsidRPr="003D433A">
                    <w:rPr>
                      <w:lang w:eastAsia="en-GB"/>
                    </w:rPr>
                    <w:t>,</w:t>
                  </w:r>
                  <w:r w:rsidRPr="003D433A">
                    <w:rPr>
                      <w:lang w:val="en-GB" w:eastAsia="en-GB"/>
                    </w:rPr>
                    <w:t xml:space="preserve"> if a PUCCH </w:t>
                  </w:r>
                  <w:r w:rsidRPr="003D433A">
                    <w:rPr>
                      <w:lang w:eastAsia="en-GB"/>
                    </w:rPr>
                    <w:t xml:space="preserve">transmission </w:t>
                  </w:r>
                  <w:r w:rsidRPr="003D433A">
                    <w:rPr>
                      <w:lang w:val="en-GB" w:eastAsia="en-GB"/>
                    </w:rPr>
                    <w:t xml:space="preserve">with HARQ-ACK </w:t>
                  </w:r>
                  <w:r w:rsidRPr="003D433A">
                    <w:rPr>
                      <w:lang w:eastAsia="en-GB"/>
                    </w:rPr>
                    <w:t xml:space="preserve">information </w:t>
                  </w:r>
                  <w:r w:rsidRPr="003D433A">
                    <w:rPr>
                      <w:lang w:val="en-GB" w:eastAsia="en-GB"/>
                    </w:rPr>
                    <w:t xml:space="preserve">of a </w:t>
                  </w:r>
                  <w:r w:rsidRPr="003D433A">
                    <w:rPr>
                      <w:lang w:eastAsia="en-GB"/>
                    </w:rPr>
                    <w:t>first</w:t>
                  </w:r>
                  <w:r w:rsidRPr="003D433A">
                    <w:rPr>
                      <w:lang w:val="en-GB" w:eastAsia="en-GB"/>
                    </w:rPr>
                    <w:t xml:space="preserve"> priority index overlaps with one or more PUSCH</w:t>
                  </w:r>
                  <w:r w:rsidRPr="003D433A">
                    <w:rPr>
                      <w:lang w:eastAsia="en-GB"/>
                    </w:rPr>
                    <w:t xml:space="preserve"> transmission</w:t>
                  </w:r>
                  <w:r w:rsidRPr="003D433A">
                    <w:rPr>
                      <w:lang w:val="en-GB" w:eastAsia="en-GB"/>
                    </w:rPr>
                    <w:t xml:space="preserve">s of a </w:t>
                  </w:r>
                  <w:r w:rsidRPr="003D433A">
                    <w:rPr>
                      <w:lang w:eastAsia="en-GB"/>
                    </w:rPr>
                    <w:t>second</w:t>
                  </w:r>
                  <w:r w:rsidRPr="003D433A">
                    <w:rPr>
                      <w:lang w:val="en-GB" w:eastAsia="en-GB"/>
                    </w:rPr>
                    <w:t xml:space="preserve"> priority</w:t>
                  </w:r>
                  <w:r w:rsidRPr="003D433A">
                    <w:rPr>
                      <w:lang w:eastAsia="en-GB"/>
                    </w:rPr>
                    <w:t xml:space="preserve"> index that is different than the first priority index</w:t>
                  </w:r>
                </w:p>
                <w:p w14:paraId="49824BF8" w14:textId="77777777" w:rsidR="003D433A" w:rsidRPr="003D433A" w:rsidRDefault="003D433A" w:rsidP="003D433A">
                  <w:pPr>
                    <w:widowControl w:val="0"/>
                    <w:autoSpaceDE w:val="0"/>
                    <w:autoSpaceDN w:val="0"/>
                    <w:adjustRightInd w:val="0"/>
                    <w:snapToGrid w:val="0"/>
                    <w:spacing w:afterLines="0" w:after="120"/>
                    <w:jc w:val="center"/>
                    <w:rPr>
                      <w:rFonts w:eastAsia="宋体"/>
                      <w:sz w:val="22"/>
                      <w:szCs w:val="22"/>
                      <w:lang w:val="en-GB"/>
                    </w:rPr>
                  </w:pPr>
                  <w:r w:rsidRPr="003D433A">
                    <w:rPr>
                      <w:rFonts w:eastAsia="宋体"/>
                      <w:noProof/>
                      <w:color w:val="FF0000"/>
                      <w:sz w:val="22"/>
                      <w:szCs w:val="18"/>
                      <w:lang w:eastAsia="zh-CN"/>
                    </w:rPr>
                    <w:t>*** Unchanged text is omitted ***</w:t>
                  </w:r>
                </w:p>
              </w:tc>
            </w:tr>
          </w:tbl>
          <w:p w14:paraId="3A1A5439" w14:textId="77777777" w:rsidR="003D433A" w:rsidRDefault="003D433A" w:rsidP="008B0B6E">
            <w:pPr>
              <w:spacing w:after="120"/>
              <w:rPr>
                <w:rFonts w:eastAsiaTheme="minorEastAsia"/>
                <w:lang w:eastAsia="zh-CN"/>
              </w:rPr>
            </w:pPr>
          </w:p>
        </w:tc>
      </w:tr>
    </w:tbl>
    <w:p w14:paraId="021963F3" w14:textId="393C497A" w:rsidR="00952F4A" w:rsidRPr="003D433A" w:rsidRDefault="00952F4A" w:rsidP="008B0B6E">
      <w:pPr>
        <w:spacing w:after="120"/>
        <w:rPr>
          <w:rFonts w:eastAsiaTheme="minorEastAsia"/>
          <w:lang w:eastAsia="zh-CN"/>
        </w:rPr>
      </w:pPr>
    </w:p>
    <w:p w14:paraId="2289948E" w14:textId="3DF0B0FE" w:rsidR="00A15AB2" w:rsidRPr="00A15AB2" w:rsidRDefault="00A15AB2"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5747F2">
        <w:rPr>
          <w:rFonts w:eastAsiaTheme="minorEastAsia" w:hint="eastAsia"/>
          <w:lang w:eastAsia="zh-CN"/>
        </w:rPr>
        <w:t>5</w:t>
      </w:r>
      <w:r w:rsidRPr="00A15AB2">
        <w:rPr>
          <w:rFonts w:eastAsiaTheme="minorEastAsia" w:hint="eastAsia"/>
          <w:lang w:eastAsia="zh-CN"/>
        </w:rPr>
        <w:t xml:space="preserve">: </w:t>
      </w:r>
      <w:r w:rsidR="00365815">
        <w:rPr>
          <w:lang w:eastAsia="zh-CN"/>
        </w:rPr>
        <w:t>P</w:t>
      </w:r>
      <w:r w:rsidR="00365815">
        <w:rPr>
          <w:rFonts w:hint="eastAsia"/>
          <w:lang w:eastAsia="zh-CN"/>
        </w:rPr>
        <w:t>rocessing order of intra-UE multiplexing and PUSCH dropping</w:t>
      </w:r>
    </w:p>
    <w:p w14:paraId="0580354E" w14:textId="5B105A1B" w:rsidR="00A15AB2" w:rsidRPr="00365815" w:rsidRDefault="005052FA" w:rsidP="008B0B6E">
      <w:pPr>
        <w:spacing w:after="120"/>
        <w:rPr>
          <w:rFonts w:eastAsiaTheme="minorEastAsia"/>
          <w:lang w:eastAsia="zh-CN"/>
        </w:rPr>
      </w:pPr>
      <w:r>
        <w:rPr>
          <w:rFonts w:eastAsiaTheme="minorEastAsia" w:hint="eastAsia"/>
          <w:lang w:eastAsia="zh-CN"/>
        </w:rPr>
        <w:t>Samsung</w:t>
      </w:r>
      <w:r w:rsidR="00DF5EC9">
        <w:rPr>
          <w:rFonts w:eastAsiaTheme="minorEastAsia" w:hint="eastAsia"/>
          <w:lang w:eastAsia="zh-CN"/>
        </w:rPr>
        <w:t xml:space="preserve"> </w:t>
      </w:r>
      <w:r w:rsidR="00DF5EC9">
        <w:rPr>
          <w:rFonts w:eastAsiaTheme="minorEastAsia"/>
          <w:lang w:eastAsia="zh-CN"/>
        </w:rPr>
        <w:fldChar w:fldCharType="begin"/>
      </w:r>
      <w:r w:rsidR="00DF5EC9">
        <w:rPr>
          <w:rFonts w:eastAsiaTheme="minorEastAsia"/>
          <w:lang w:eastAsia="zh-CN"/>
        </w:rPr>
        <w:instrText xml:space="preserve"> </w:instrText>
      </w:r>
      <w:r w:rsidR="00DF5EC9">
        <w:rPr>
          <w:rFonts w:eastAsiaTheme="minorEastAsia" w:hint="eastAsia"/>
          <w:lang w:eastAsia="zh-CN"/>
        </w:rPr>
        <w:instrText>REF _Ref101860773 \r \h</w:instrText>
      </w:r>
      <w:r w:rsidR="00DF5EC9">
        <w:rPr>
          <w:rFonts w:eastAsiaTheme="minorEastAsia"/>
          <w:lang w:eastAsia="zh-CN"/>
        </w:rPr>
        <w:instrText xml:space="preserve"> </w:instrText>
      </w:r>
      <w:r w:rsidR="00DF5EC9">
        <w:rPr>
          <w:rFonts w:eastAsiaTheme="minorEastAsia"/>
          <w:lang w:eastAsia="zh-CN"/>
        </w:rPr>
      </w:r>
      <w:r w:rsidR="00DF5EC9">
        <w:rPr>
          <w:rFonts w:eastAsiaTheme="minorEastAsia"/>
          <w:lang w:eastAsia="zh-CN"/>
        </w:rPr>
        <w:fldChar w:fldCharType="separate"/>
      </w:r>
      <w:r w:rsidR="00DF5EC9">
        <w:rPr>
          <w:rFonts w:eastAsiaTheme="minorEastAsia"/>
          <w:lang w:eastAsia="zh-CN"/>
        </w:rPr>
        <w:t>[9]</w:t>
      </w:r>
      <w:r w:rsidR="00DF5EC9">
        <w:rPr>
          <w:rFonts w:eastAsiaTheme="minorEastAsia"/>
          <w:lang w:eastAsia="zh-CN"/>
        </w:rPr>
        <w:fldChar w:fldCharType="end"/>
      </w:r>
      <w:r>
        <w:rPr>
          <w:rFonts w:eastAsiaTheme="minorEastAsia" w:hint="eastAsia"/>
          <w:lang w:eastAsia="zh-CN"/>
        </w:rPr>
        <w:t xml:space="preserve"> proposed the following proposal for processing order</w:t>
      </w:r>
      <w:r w:rsidR="00365815">
        <w:rPr>
          <w:rFonts w:eastAsiaTheme="minorEastAsia" w:hint="eastAsia"/>
          <w:lang w:eastAsia="zh-CN"/>
        </w:rPr>
        <w:t xml:space="preserve"> </w:t>
      </w:r>
      <w:r w:rsidR="00365815">
        <w:rPr>
          <w:rFonts w:hint="eastAsia"/>
          <w:lang w:eastAsia="zh-CN"/>
        </w:rPr>
        <w:t>of intra-UE multiplexing and PUSCH dropping</w:t>
      </w:r>
      <w:r w:rsidR="00365815">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5052FA" w14:paraId="65B7DAA0" w14:textId="77777777" w:rsidTr="005052FA">
        <w:tc>
          <w:tcPr>
            <w:tcW w:w="9286" w:type="dxa"/>
          </w:tcPr>
          <w:p w14:paraId="14F7139B" w14:textId="6E11D674" w:rsidR="005052FA" w:rsidRPr="00365815" w:rsidRDefault="00365815" w:rsidP="00365815">
            <w:pPr>
              <w:spacing w:afterLines="100" w:after="240"/>
              <w:jc w:val="both"/>
              <w:rPr>
                <w:rFonts w:eastAsiaTheme="minorEastAsia"/>
                <w:color w:val="000000"/>
                <w:kern w:val="24"/>
                <w:lang w:eastAsia="zh-CN"/>
              </w:rPr>
            </w:pPr>
            <w:r w:rsidRPr="009A647D">
              <w:rPr>
                <w:rFonts w:eastAsia="等线"/>
                <w:b/>
                <w:lang w:eastAsia="zh-CN"/>
              </w:rPr>
              <w:t xml:space="preserve">Proposal </w:t>
            </w:r>
            <w:r>
              <w:rPr>
                <w:rFonts w:eastAsia="等线"/>
                <w:b/>
                <w:lang w:eastAsia="zh-CN"/>
              </w:rPr>
              <w:t>3</w:t>
            </w:r>
            <w:r w:rsidRPr="009A647D">
              <w:rPr>
                <w:rFonts w:eastAsia="等线"/>
                <w:b/>
                <w:lang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collision of overlapping</w:t>
            </w:r>
            <w:r w:rsidRPr="009A647D">
              <w:rPr>
                <w:b/>
                <w:lang w:eastAsia="zh-CN"/>
              </w:rPr>
              <w:t xml:space="preserve"> PUCCHs/PUSCHs with different priorities in R17</w:t>
            </w:r>
            <w:r w:rsidRPr="009A647D">
              <w:rPr>
                <w:rFonts w:eastAsia="等线"/>
                <w:b/>
                <w:lang w:eastAsia="zh-CN"/>
              </w:rPr>
              <w:t xml:space="preserve">, </w:t>
            </w:r>
            <w:r>
              <w:rPr>
                <w:rFonts w:eastAsia="等线"/>
                <w:b/>
                <w:lang w:eastAsia="zh-CN"/>
              </w:rPr>
              <w:t>drop</w:t>
            </w:r>
            <w:r w:rsidRPr="009A647D">
              <w:rPr>
                <w:rFonts w:eastAsia="等线"/>
                <w:b/>
                <w:lang w:eastAsia="zh-CN"/>
              </w:rPr>
              <w:t xml:space="preserve"> PUSCHs </w:t>
            </w:r>
            <w:r>
              <w:rPr>
                <w:rFonts w:eastAsia="等线"/>
                <w:b/>
                <w:lang w:eastAsia="zh-CN"/>
              </w:rPr>
              <w:t>colliding with</w:t>
            </w:r>
            <w:r w:rsidRPr="009A647D">
              <w:rPr>
                <w:rFonts w:eastAsia="等线"/>
                <w:b/>
                <w:lang w:eastAsia="zh-CN"/>
              </w:rPr>
              <w:t xml:space="preserve"> semi-static DL </w:t>
            </w:r>
            <w:r>
              <w:rPr>
                <w:rFonts w:eastAsia="等线"/>
                <w:b/>
                <w:lang w:eastAsia="zh-CN"/>
              </w:rPr>
              <w:t>symbols</w:t>
            </w:r>
            <w:r w:rsidRPr="009A647D">
              <w:rPr>
                <w:rFonts w:eastAsia="等线"/>
                <w:b/>
                <w:lang w:eastAsia="zh-CN"/>
              </w:rPr>
              <w:t xml:space="preserve"> before intra-UE multiplexing/prioritization.</w:t>
            </w:r>
          </w:p>
        </w:tc>
      </w:tr>
    </w:tbl>
    <w:p w14:paraId="1A9CA3AC" w14:textId="77777777" w:rsidR="005052FA" w:rsidRPr="005052FA" w:rsidRDefault="005052FA" w:rsidP="008B0B6E">
      <w:pPr>
        <w:spacing w:after="120"/>
        <w:rPr>
          <w:rFonts w:eastAsiaTheme="minorEastAsia"/>
          <w:lang w:eastAsia="zh-CN"/>
        </w:rPr>
      </w:pPr>
    </w:p>
    <w:p w14:paraId="563DAA7A" w14:textId="3E3B29FA" w:rsidR="005052FA" w:rsidRDefault="00365815" w:rsidP="008B0B6E">
      <w:pPr>
        <w:spacing w:after="120"/>
        <w:rPr>
          <w:rFonts w:eastAsiaTheme="minorEastAsia"/>
          <w:lang w:eastAsia="zh-CN"/>
        </w:rPr>
      </w:pPr>
      <w:r>
        <w:rPr>
          <w:rFonts w:eastAsiaTheme="minorEastAsia" w:hint="eastAsia"/>
          <w:lang w:eastAsia="zh-CN"/>
        </w:rPr>
        <w:t xml:space="preserve">It is </w:t>
      </w:r>
      <w:proofErr w:type="gramStart"/>
      <w:r>
        <w:rPr>
          <w:rFonts w:eastAsiaTheme="minorEastAsia" w:hint="eastAsia"/>
          <w:lang w:eastAsia="zh-CN"/>
        </w:rPr>
        <w:t>moderator</w:t>
      </w:r>
      <w:r>
        <w:rPr>
          <w:rFonts w:eastAsiaTheme="minorEastAsia"/>
          <w:lang w:eastAsia="zh-CN"/>
        </w:rPr>
        <w:t>’</w:t>
      </w:r>
      <w:r>
        <w:rPr>
          <w:rFonts w:eastAsiaTheme="minorEastAsia" w:hint="eastAsia"/>
          <w:lang w:eastAsia="zh-CN"/>
        </w:rPr>
        <w:t>s understanding</w:t>
      </w:r>
      <w:proofErr w:type="gramEnd"/>
      <w:r>
        <w:rPr>
          <w:rFonts w:eastAsiaTheme="minorEastAsia" w:hint="eastAsia"/>
          <w:lang w:eastAsia="zh-CN"/>
        </w:rPr>
        <w:t xml:space="preserve"> that this issue was discussed in RAN1#108-e with the following agreement</w:t>
      </w:r>
      <w:r w:rsidR="00DF5EC9">
        <w:rPr>
          <w:rFonts w:eastAsiaTheme="minorEastAsia" w:hint="eastAsia"/>
          <w:lang w:eastAsia="zh-CN"/>
        </w:rPr>
        <w:t xml:space="preserve"> so there is no need for additional discussion. </w:t>
      </w:r>
    </w:p>
    <w:tbl>
      <w:tblPr>
        <w:tblStyle w:val="a4"/>
        <w:tblW w:w="0" w:type="auto"/>
        <w:tblLook w:val="04A0" w:firstRow="1" w:lastRow="0" w:firstColumn="1" w:lastColumn="0" w:noHBand="0" w:noVBand="1"/>
      </w:tblPr>
      <w:tblGrid>
        <w:gridCol w:w="9286"/>
      </w:tblGrid>
      <w:tr w:rsidR="00365815" w14:paraId="231ED909" w14:textId="77777777" w:rsidTr="00365815">
        <w:tc>
          <w:tcPr>
            <w:tcW w:w="9286" w:type="dxa"/>
          </w:tcPr>
          <w:p w14:paraId="01811823" w14:textId="77777777" w:rsidR="00365815" w:rsidRPr="00365815" w:rsidRDefault="00365815" w:rsidP="00365815">
            <w:pPr>
              <w:spacing w:afterLines="0" w:after="0"/>
              <w:rPr>
                <w:rFonts w:ascii="Times" w:eastAsia="Batang" w:hAnsi="Times"/>
                <w:b/>
                <w:bCs/>
                <w:szCs w:val="24"/>
                <w:lang w:val="en-GB" w:eastAsia="x-none"/>
              </w:rPr>
            </w:pPr>
            <w:r w:rsidRPr="00365815">
              <w:rPr>
                <w:rFonts w:ascii="Times" w:eastAsia="Batang" w:hAnsi="Times"/>
                <w:b/>
                <w:bCs/>
                <w:szCs w:val="24"/>
                <w:highlight w:val="green"/>
                <w:lang w:val="en-GB" w:eastAsia="x-none"/>
              </w:rPr>
              <w:t>Agreement</w:t>
            </w:r>
          </w:p>
          <w:p w14:paraId="248F28D9" w14:textId="7CD8AB28" w:rsidR="00365815" w:rsidRPr="00365815" w:rsidRDefault="00365815" w:rsidP="00365815">
            <w:pPr>
              <w:spacing w:afterLines="0" w:after="0"/>
              <w:rPr>
                <w:rFonts w:ascii="Times" w:eastAsiaTheme="minorEastAsia" w:hAnsi="Times"/>
                <w:szCs w:val="24"/>
                <w:lang w:val="en-GB" w:eastAsia="zh-CN"/>
              </w:rPr>
            </w:pPr>
            <w:r w:rsidRPr="00365815">
              <w:rPr>
                <w:rFonts w:ascii="Times" w:eastAsia="Malgun Gothic" w:hAnsi="Times" w:hint="eastAsia"/>
                <w:szCs w:val="24"/>
                <w:lang w:val="en-GB" w:eastAsia="zh-CN"/>
              </w:rPr>
              <w:t xml:space="preserve">For Rel-17 intra-UE multiplexing, PUCCH and PUSCH cancellation due to </w:t>
            </w:r>
            <w:r w:rsidRPr="00365815">
              <w:rPr>
                <w:rFonts w:ascii="Times" w:eastAsia="Malgun Gothic" w:hAnsi="Times"/>
                <w:szCs w:val="24"/>
                <w:lang w:val="en-GB" w:eastAsia="zh-CN"/>
              </w:rPr>
              <w:t>dynamic SFI</w:t>
            </w:r>
            <w:r w:rsidRPr="00365815">
              <w:rPr>
                <w:rFonts w:ascii="Times" w:eastAsia="Malgun Gothic" w:hAnsi="Times" w:hint="eastAsia"/>
                <w:szCs w:val="24"/>
                <w:lang w:val="en-GB" w:eastAsia="zh-CN"/>
              </w:rPr>
              <w:t>,</w:t>
            </w:r>
            <w:r w:rsidRPr="00365815">
              <w:rPr>
                <w:rFonts w:ascii="Times" w:eastAsia="Malgun Gothic" w:hAnsi="Times"/>
                <w:szCs w:val="24"/>
                <w:lang w:val="en-GB" w:eastAsia="zh-CN"/>
              </w:rPr>
              <w:t xml:space="preserve"> semi-static </w:t>
            </w:r>
            <w:r w:rsidRPr="00365815">
              <w:rPr>
                <w:rFonts w:ascii="Times" w:eastAsia="Malgun Gothic" w:hAnsi="Times" w:hint="eastAsia"/>
                <w:szCs w:val="24"/>
                <w:lang w:val="en-GB" w:eastAsia="zh-CN"/>
              </w:rPr>
              <w:t>DL symbols</w:t>
            </w:r>
            <w:r w:rsidRPr="00365815">
              <w:rPr>
                <w:rFonts w:ascii="Times" w:eastAsia="Malgun Gothic" w:hAnsi="Times"/>
                <w:szCs w:val="24"/>
                <w:lang w:val="en-GB" w:eastAsia="zh-CN"/>
              </w:rPr>
              <w:t xml:space="preserve"> and SSB</w:t>
            </w:r>
            <w:r w:rsidRPr="00365815">
              <w:rPr>
                <w:rFonts w:ascii="Times" w:eastAsia="Malgun Gothic" w:hAnsi="Times" w:hint="eastAsia"/>
                <w:szCs w:val="24"/>
                <w:lang w:val="en-GB" w:eastAsia="zh-CN"/>
              </w:rPr>
              <w:t xml:space="preserve"> symbols are performed after step 2 of Rel-17 intra-UE multiplexing.</w:t>
            </w:r>
          </w:p>
        </w:tc>
      </w:tr>
    </w:tbl>
    <w:p w14:paraId="0D449EE6" w14:textId="77777777" w:rsidR="00365815" w:rsidRDefault="00365815" w:rsidP="008B0B6E">
      <w:pPr>
        <w:spacing w:after="120"/>
        <w:rPr>
          <w:rFonts w:eastAsiaTheme="minorEastAsia"/>
          <w:lang w:eastAsia="zh-CN"/>
        </w:rPr>
      </w:pPr>
    </w:p>
    <w:p w14:paraId="3B14E1D9" w14:textId="30B4AB02" w:rsidR="00A15AB2" w:rsidRPr="00A15AB2" w:rsidRDefault="00A15AB2"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5747F2">
        <w:rPr>
          <w:rFonts w:eastAsiaTheme="minorEastAsia" w:hint="eastAsia"/>
          <w:lang w:eastAsia="zh-CN"/>
        </w:rPr>
        <w:t>6</w:t>
      </w:r>
      <w:r w:rsidRPr="00A15AB2">
        <w:rPr>
          <w:rFonts w:eastAsiaTheme="minorEastAsia" w:hint="eastAsia"/>
          <w:lang w:eastAsia="zh-CN"/>
        </w:rPr>
        <w:t xml:space="preserve">: </w:t>
      </w:r>
      <w:r w:rsidR="001861AB">
        <w:rPr>
          <w:rFonts w:eastAsiaTheme="minorEastAsia" w:hint="eastAsia"/>
          <w:lang w:eastAsia="zh-CN"/>
        </w:rPr>
        <w:t xml:space="preserve">Priority of </w:t>
      </w:r>
      <w:r w:rsidR="001861AB" w:rsidRPr="001861AB">
        <w:rPr>
          <w:rFonts w:eastAsiaTheme="minorEastAsia"/>
          <w:lang w:eastAsia="zh-CN"/>
        </w:rPr>
        <w:t>resultant PUCCH/PUSCH</w:t>
      </w:r>
    </w:p>
    <w:p w14:paraId="4A6C62BE" w14:textId="2D7ED66C" w:rsidR="00A15AB2" w:rsidRDefault="00A15AB2" w:rsidP="008B0B6E">
      <w:pPr>
        <w:spacing w:after="120"/>
        <w:rPr>
          <w:rFonts w:eastAsiaTheme="minorEastAsia"/>
          <w:lang w:eastAsia="zh-CN"/>
        </w:rPr>
      </w:pPr>
      <w:r w:rsidRPr="00A15AB2">
        <w:rPr>
          <w:rFonts w:eastAsiaTheme="minorEastAsia"/>
          <w:lang w:eastAsia="zh-CN"/>
        </w:rPr>
        <w:t>OPPO</w:t>
      </w:r>
      <w:r w:rsidR="000B1094">
        <w:rPr>
          <w:rFonts w:eastAsiaTheme="minorEastAsia" w:hint="eastAsia"/>
          <w:lang w:eastAsia="zh-CN"/>
        </w:rPr>
        <w:t xml:space="preserve"> </w:t>
      </w:r>
      <w:r w:rsidR="000B1094">
        <w:rPr>
          <w:rFonts w:eastAsiaTheme="minorEastAsia"/>
          <w:lang w:eastAsia="zh-CN"/>
        </w:rPr>
        <w:fldChar w:fldCharType="begin"/>
      </w:r>
      <w:r w:rsidR="000B1094">
        <w:rPr>
          <w:rFonts w:eastAsiaTheme="minorEastAsia"/>
          <w:lang w:eastAsia="zh-CN"/>
        </w:rPr>
        <w:instrText xml:space="preserve"> </w:instrText>
      </w:r>
      <w:r w:rsidR="000B1094">
        <w:rPr>
          <w:rFonts w:eastAsiaTheme="minorEastAsia" w:hint="eastAsia"/>
          <w:lang w:eastAsia="zh-CN"/>
        </w:rPr>
        <w:instrText>REF _Ref101860982 \r \h</w:instrText>
      </w:r>
      <w:r w:rsidR="000B1094">
        <w:rPr>
          <w:rFonts w:eastAsiaTheme="minorEastAsia"/>
          <w:lang w:eastAsia="zh-CN"/>
        </w:rPr>
        <w:instrText xml:space="preserve"> </w:instrText>
      </w:r>
      <w:r w:rsidR="000B1094">
        <w:rPr>
          <w:rFonts w:eastAsiaTheme="minorEastAsia"/>
          <w:lang w:eastAsia="zh-CN"/>
        </w:rPr>
      </w:r>
      <w:r w:rsidR="000B1094">
        <w:rPr>
          <w:rFonts w:eastAsiaTheme="minorEastAsia"/>
          <w:lang w:eastAsia="zh-CN"/>
        </w:rPr>
        <w:fldChar w:fldCharType="separate"/>
      </w:r>
      <w:r w:rsidR="000B1094">
        <w:rPr>
          <w:rFonts w:eastAsiaTheme="minorEastAsia"/>
          <w:lang w:eastAsia="zh-CN"/>
        </w:rPr>
        <w:t>[10]</w:t>
      </w:r>
      <w:r w:rsidR="000B1094">
        <w:rPr>
          <w:rFonts w:eastAsiaTheme="minorEastAsia"/>
          <w:lang w:eastAsia="zh-CN"/>
        </w:rPr>
        <w:fldChar w:fldCharType="end"/>
      </w:r>
      <w:r w:rsidR="000B1094">
        <w:rPr>
          <w:rFonts w:eastAsiaTheme="minorEastAsia" w:hint="eastAsia"/>
          <w:lang w:eastAsia="zh-CN"/>
        </w:rPr>
        <w:t xml:space="preserve"> proposed to specify priority of resultant PUCCH/PUSCH for Rel-17 intra-UE multiplexing.</w:t>
      </w:r>
      <w:r w:rsidR="002B5A41">
        <w:rPr>
          <w:rFonts w:eastAsiaTheme="minorEastAsia" w:hint="eastAsia"/>
          <w:lang w:eastAsia="zh-CN"/>
        </w:rPr>
        <w:t xml:space="preserve"> </w:t>
      </w:r>
    </w:p>
    <w:p w14:paraId="77EA47A9" w14:textId="23B33D36" w:rsidR="00082134" w:rsidRPr="002B5A41" w:rsidRDefault="00082134" w:rsidP="008B0B6E">
      <w:pPr>
        <w:spacing w:after="120"/>
        <w:rPr>
          <w:rFonts w:eastAsiaTheme="minorEastAsia"/>
          <w:lang w:eastAsia="zh-CN"/>
        </w:rPr>
      </w:pPr>
      <w:r>
        <w:rPr>
          <w:rFonts w:eastAsiaTheme="minorEastAsia" w:hint="eastAsia"/>
          <w:lang w:eastAsia="zh-CN"/>
        </w:rPr>
        <w:t xml:space="preserve">It seems to moderator that the </w:t>
      </w:r>
      <w:r>
        <w:rPr>
          <w:rFonts w:eastAsiaTheme="minorEastAsia"/>
          <w:lang w:eastAsia="zh-CN"/>
        </w:rPr>
        <w:t>proposal</w:t>
      </w:r>
      <w:r>
        <w:rPr>
          <w:rFonts w:eastAsiaTheme="minorEastAsia" w:hint="eastAsia"/>
          <w:lang w:eastAsia="zh-CN"/>
        </w:rPr>
        <w:t xml:space="preserve"> is related to issue 1, issue 2 and issue 9 and can be discussed with respective issue if agreed by the group.</w:t>
      </w:r>
    </w:p>
    <w:tbl>
      <w:tblPr>
        <w:tblStyle w:val="a4"/>
        <w:tblW w:w="0" w:type="auto"/>
        <w:tblLook w:val="04A0" w:firstRow="1" w:lastRow="0" w:firstColumn="1" w:lastColumn="0" w:noHBand="0" w:noVBand="1"/>
      </w:tblPr>
      <w:tblGrid>
        <w:gridCol w:w="9286"/>
      </w:tblGrid>
      <w:tr w:rsidR="000B1094" w14:paraId="460499D5" w14:textId="77777777" w:rsidTr="000B1094">
        <w:tc>
          <w:tcPr>
            <w:tcW w:w="9286" w:type="dxa"/>
          </w:tcPr>
          <w:p w14:paraId="5868AB84" w14:textId="77777777" w:rsidR="000B1094" w:rsidRPr="000B1094" w:rsidRDefault="000B1094" w:rsidP="000B1094">
            <w:pPr>
              <w:spacing w:afterLines="0" w:after="120"/>
              <w:jc w:val="both"/>
              <w:rPr>
                <w:rFonts w:eastAsia="MS Mincho"/>
                <w:sz w:val="22"/>
                <w:szCs w:val="22"/>
              </w:rPr>
            </w:pPr>
            <w:r w:rsidRPr="000B1094">
              <w:rPr>
                <w:rFonts w:eastAsia="宋体"/>
                <w:szCs w:val="24"/>
                <w:lang w:eastAsia="zh-CN"/>
              </w:rPr>
              <w:t>In Rel-16, if PHY priority is configured for a UE, a</w:t>
            </w:r>
            <w:r w:rsidRPr="000B1094">
              <w:rPr>
                <w:rFonts w:eastAsia="MS Mincho"/>
                <w:szCs w:val="24"/>
                <w:lang w:eastAsia="zh-CN"/>
              </w:rPr>
              <w:t xml:space="preserve"> PUSCH or a PUCCH is either of priority index 0 or of priority index 1. The </w:t>
            </w:r>
            <w:r w:rsidRPr="000B1094">
              <w:rPr>
                <w:rFonts w:eastAsia="宋体"/>
                <w:szCs w:val="24"/>
                <w:lang w:eastAsia="zh-CN"/>
              </w:rPr>
              <w:t xml:space="preserve">priority of uplink channel is not only used for Rel-16 intra-UE </w:t>
            </w:r>
            <w:r w:rsidRPr="000B1094">
              <w:rPr>
                <w:rFonts w:eastAsia="MS Mincho"/>
                <w:sz w:val="22"/>
                <w:szCs w:val="22"/>
              </w:rPr>
              <w:t>prioritization, but also used for:</w:t>
            </w:r>
          </w:p>
          <w:p w14:paraId="4288D792" w14:textId="77777777" w:rsidR="000B1094" w:rsidRPr="000B1094" w:rsidRDefault="000B1094" w:rsidP="00A50AE5">
            <w:pPr>
              <w:numPr>
                <w:ilvl w:val="1"/>
                <w:numId w:val="9"/>
              </w:numPr>
              <w:spacing w:afterLines="0" w:after="120"/>
              <w:jc w:val="both"/>
              <w:rPr>
                <w:rFonts w:eastAsia="宋体"/>
                <w:szCs w:val="24"/>
                <w:lang w:eastAsia="zh-CN"/>
              </w:rPr>
            </w:pPr>
            <w:r w:rsidRPr="000B1094">
              <w:rPr>
                <w:rFonts w:eastAsia="宋体"/>
                <w:szCs w:val="24"/>
                <w:lang w:eastAsia="zh-CN"/>
              </w:rPr>
              <w:t>I</w:t>
            </w:r>
            <w:r w:rsidRPr="000B1094">
              <w:rPr>
                <w:szCs w:val="24"/>
                <w:lang w:eastAsia="zh-CN"/>
              </w:rPr>
              <w:t>nter</w:t>
            </w:r>
            <w:r w:rsidRPr="000B1094">
              <w:rPr>
                <w:sz w:val="22"/>
                <w:szCs w:val="22"/>
              </w:rPr>
              <w:t>-UE uplink cancellation;</w:t>
            </w:r>
          </w:p>
          <w:p w14:paraId="16C2D61B" w14:textId="77777777" w:rsidR="000B1094" w:rsidRPr="000B1094" w:rsidRDefault="000B1094" w:rsidP="00A50AE5">
            <w:pPr>
              <w:numPr>
                <w:ilvl w:val="1"/>
                <w:numId w:val="9"/>
              </w:numPr>
              <w:spacing w:afterLines="0" w:after="120"/>
              <w:jc w:val="both"/>
              <w:rPr>
                <w:rFonts w:eastAsia="宋体"/>
                <w:szCs w:val="24"/>
                <w:lang w:eastAsia="zh-CN"/>
              </w:rPr>
            </w:pPr>
            <w:r w:rsidRPr="000B1094">
              <w:rPr>
                <w:szCs w:val="24"/>
              </w:rPr>
              <w:t xml:space="preserve">Prioritizations for transmission power reductions; </w:t>
            </w:r>
            <w:r w:rsidRPr="000B1094">
              <w:rPr>
                <w:sz w:val="22"/>
                <w:szCs w:val="22"/>
              </w:rPr>
              <w:t xml:space="preserve">and </w:t>
            </w:r>
          </w:p>
          <w:p w14:paraId="4B9C8A06" w14:textId="77777777" w:rsidR="000B1094" w:rsidRPr="000B1094" w:rsidRDefault="000B1094" w:rsidP="00A50AE5">
            <w:pPr>
              <w:numPr>
                <w:ilvl w:val="1"/>
                <w:numId w:val="9"/>
              </w:numPr>
              <w:spacing w:afterLines="0" w:after="120"/>
              <w:jc w:val="both"/>
              <w:rPr>
                <w:rFonts w:eastAsia="宋体"/>
                <w:szCs w:val="24"/>
                <w:lang w:eastAsia="zh-CN"/>
              </w:rPr>
            </w:pPr>
            <w:r w:rsidRPr="000B1094">
              <w:rPr>
                <w:rFonts w:eastAsia="宋体"/>
                <w:szCs w:val="24"/>
                <w:lang w:eastAsia="zh-CN"/>
              </w:rPr>
              <w:t>P</w:t>
            </w:r>
            <w:r w:rsidRPr="000B1094">
              <w:rPr>
                <w:rFonts w:eastAsia="Malgun Gothic"/>
                <w:szCs w:val="24"/>
              </w:rPr>
              <w:t>rioritization between SL HARQ-ACK information in a PUCCH and DL HARQ-ACK or SR or CSI in a PUCCH.</w:t>
            </w:r>
          </w:p>
          <w:p w14:paraId="4F67D535" w14:textId="77777777" w:rsidR="000B1094" w:rsidRPr="000B1094" w:rsidRDefault="000B1094" w:rsidP="000B1094">
            <w:pPr>
              <w:spacing w:afterLines="0" w:after="120"/>
              <w:jc w:val="both"/>
              <w:rPr>
                <w:rFonts w:eastAsia="宋体"/>
                <w:szCs w:val="24"/>
                <w:lang w:eastAsia="zh-CN"/>
              </w:rPr>
            </w:pPr>
            <w:r w:rsidRPr="000B1094">
              <w:rPr>
                <w:rFonts w:eastAsia="宋体"/>
                <w:szCs w:val="24"/>
                <w:lang w:eastAsia="zh-CN"/>
              </w:rPr>
              <w:t xml:space="preserve">In order to keep minimize impact on other procedures, we support that the priority of the resultant PUCCH/PUSCH for Rel-17 intra-UE multiplexing should be specified. </w:t>
            </w:r>
          </w:p>
          <w:p w14:paraId="43A903D3" w14:textId="71F4F87E" w:rsidR="000B1094" w:rsidRPr="000B1094" w:rsidRDefault="000B1094" w:rsidP="000B1094">
            <w:pPr>
              <w:spacing w:afterLines="0" w:after="120"/>
              <w:jc w:val="both"/>
              <w:rPr>
                <w:rFonts w:eastAsia="宋体"/>
                <w:b/>
                <w:i/>
                <w:szCs w:val="24"/>
                <w:lang w:eastAsia="zh-CN"/>
              </w:rPr>
            </w:pPr>
            <w:r w:rsidRPr="000B1094">
              <w:rPr>
                <w:rFonts w:eastAsia="宋体"/>
                <w:b/>
                <w:i/>
                <w:szCs w:val="24"/>
                <w:lang w:eastAsia="zh-CN"/>
              </w:rPr>
              <w:t>Proposal 1: The priority of the resultant PUCCH/PUSCH for Rel-17 intra-UE multiplexing should be specified.</w:t>
            </w:r>
          </w:p>
        </w:tc>
      </w:tr>
    </w:tbl>
    <w:p w14:paraId="1C8BCE97" w14:textId="77777777" w:rsidR="000B1094" w:rsidRDefault="000B1094" w:rsidP="008B0B6E">
      <w:pPr>
        <w:spacing w:after="120"/>
        <w:rPr>
          <w:rFonts w:eastAsiaTheme="minorEastAsia"/>
          <w:lang w:eastAsia="zh-CN"/>
        </w:rPr>
      </w:pPr>
    </w:p>
    <w:p w14:paraId="3BE524C0" w14:textId="15EED123" w:rsidR="00A15AB2" w:rsidRPr="00A15AB2" w:rsidRDefault="00A15AB2"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5747F2">
        <w:rPr>
          <w:rFonts w:eastAsiaTheme="minorEastAsia" w:hint="eastAsia"/>
          <w:lang w:eastAsia="zh-CN"/>
        </w:rPr>
        <w:t>7</w:t>
      </w:r>
      <w:r w:rsidRPr="00A15AB2">
        <w:rPr>
          <w:rFonts w:eastAsiaTheme="minorEastAsia" w:hint="eastAsia"/>
          <w:lang w:eastAsia="zh-CN"/>
        </w:rPr>
        <w:t xml:space="preserve">: </w:t>
      </w:r>
      <w:r w:rsidR="002D14ED">
        <w:rPr>
          <w:rFonts w:eastAsiaTheme="minorEastAsia" w:hint="eastAsia"/>
          <w:lang w:eastAsia="zh-CN"/>
        </w:rPr>
        <w:t>Number of PUCCH resources after UCI multiplexing</w:t>
      </w:r>
    </w:p>
    <w:p w14:paraId="1922EDC2" w14:textId="16C98D48" w:rsidR="002D14ED" w:rsidRPr="002B5A41" w:rsidRDefault="00A15AB2" w:rsidP="002D14ED">
      <w:pPr>
        <w:spacing w:after="120"/>
        <w:rPr>
          <w:rFonts w:eastAsiaTheme="minorEastAsia"/>
          <w:lang w:eastAsia="zh-CN"/>
        </w:rPr>
      </w:pPr>
      <w:r w:rsidRPr="00A15AB2">
        <w:rPr>
          <w:rFonts w:eastAsiaTheme="minorEastAsia"/>
          <w:lang w:eastAsia="zh-CN"/>
        </w:rPr>
        <w:t>Apple</w:t>
      </w:r>
      <w:r w:rsidR="002D14ED">
        <w:rPr>
          <w:rFonts w:eastAsiaTheme="minorEastAsia" w:hint="eastAsia"/>
          <w:lang w:eastAsia="zh-CN"/>
        </w:rPr>
        <w:t xml:space="preserve"> </w:t>
      </w:r>
      <w:r w:rsidR="002D14ED">
        <w:rPr>
          <w:rFonts w:eastAsiaTheme="minorEastAsia"/>
          <w:lang w:eastAsia="zh-CN"/>
        </w:rPr>
        <w:fldChar w:fldCharType="begin"/>
      </w:r>
      <w:r w:rsidR="002D14ED">
        <w:rPr>
          <w:rFonts w:eastAsiaTheme="minorEastAsia"/>
          <w:lang w:eastAsia="zh-CN"/>
        </w:rPr>
        <w:instrText xml:space="preserve"> </w:instrText>
      </w:r>
      <w:r w:rsidR="002D14ED">
        <w:rPr>
          <w:rFonts w:eastAsiaTheme="minorEastAsia" w:hint="eastAsia"/>
          <w:lang w:eastAsia="zh-CN"/>
        </w:rPr>
        <w:instrText>REF _Ref101861210 \r \h</w:instrText>
      </w:r>
      <w:r w:rsidR="002D14ED">
        <w:rPr>
          <w:rFonts w:eastAsiaTheme="minorEastAsia"/>
          <w:lang w:eastAsia="zh-CN"/>
        </w:rPr>
        <w:instrText xml:space="preserve"> </w:instrText>
      </w:r>
      <w:r w:rsidR="002D14ED">
        <w:rPr>
          <w:rFonts w:eastAsiaTheme="minorEastAsia"/>
          <w:lang w:eastAsia="zh-CN"/>
        </w:rPr>
      </w:r>
      <w:r w:rsidR="002D14ED">
        <w:rPr>
          <w:rFonts w:eastAsiaTheme="minorEastAsia"/>
          <w:lang w:eastAsia="zh-CN"/>
        </w:rPr>
        <w:fldChar w:fldCharType="separate"/>
      </w:r>
      <w:r w:rsidR="002D14ED">
        <w:rPr>
          <w:rFonts w:eastAsiaTheme="minorEastAsia"/>
          <w:lang w:eastAsia="zh-CN"/>
        </w:rPr>
        <w:t>[12]</w:t>
      </w:r>
      <w:r w:rsidR="002D14ED">
        <w:rPr>
          <w:rFonts w:eastAsiaTheme="minorEastAsia"/>
          <w:lang w:eastAsia="zh-CN"/>
        </w:rPr>
        <w:fldChar w:fldCharType="end"/>
      </w:r>
      <w:r w:rsidR="002D14ED">
        <w:rPr>
          <w:rFonts w:eastAsiaTheme="minorEastAsia" w:hint="eastAsia"/>
          <w:lang w:eastAsia="zh-CN"/>
        </w:rPr>
        <w:t xml:space="preserve"> discussed the issue that it is not clear when PUCCHs should be trimmed to ensure up to 2 PUCCHs </w:t>
      </w:r>
      <w:r w:rsidR="00EC279E">
        <w:rPr>
          <w:rFonts w:eastAsiaTheme="minorEastAsia" w:hint="eastAsia"/>
          <w:lang w:eastAsia="zh-CN"/>
        </w:rPr>
        <w:t xml:space="preserve">per PHY priority </w:t>
      </w:r>
      <w:r w:rsidR="002D14ED">
        <w:rPr>
          <w:rFonts w:eastAsiaTheme="minorEastAsia" w:hint="eastAsia"/>
          <w:lang w:eastAsia="zh-CN"/>
        </w:rPr>
        <w:t xml:space="preserve">in a slot/sub-slot and proposed to clarify. </w:t>
      </w:r>
    </w:p>
    <w:tbl>
      <w:tblPr>
        <w:tblStyle w:val="a4"/>
        <w:tblW w:w="0" w:type="auto"/>
        <w:tblLook w:val="04A0" w:firstRow="1" w:lastRow="0" w:firstColumn="1" w:lastColumn="0" w:noHBand="0" w:noVBand="1"/>
      </w:tblPr>
      <w:tblGrid>
        <w:gridCol w:w="9286"/>
      </w:tblGrid>
      <w:tr w:rsidR="002D14ED" w14:paraId="5B586028" w14:textId="77777777" w:rsidTr="002D14ED">
        <w:tc>
          <w:tcPr>
            <w:tcW w:w="9286" w:type="dxa"/>
          </w:tcPr>
          <w:p w14:paraId="04479834" w14:textId="77777777" w:rsidR="002D14ED" w:rsidRPr="002D14ED" w:rsidRDefault="002D14ED" w:rsidP="002D14ED">
            <w:pPr>
              <w:spacing w:afterLines="0" w:after="0"/>
              <w:rPr>
                <w:lang w:eastAsia="zh-CN"/>
              </w:rPr>
            </w:pPr>
            <w:r w:rsidRPr="002D14ED">
              <w:rPr>
                <w:lang w:eastAsia="zh-CN"/>
              </w:rPr>
              <w:t xml:space="preserve">In TS 38.213 release 15, it is prescribed there can be up to 2 PUCCHs in a slot, e.g. two short PUCCHs, one short PUCCH + one long PUCCH, etc. With the introduction of sub-slot based feedback, then such a prescription also applies to sub-slot based transmissions. </w:t>
            </w:r>
          </w:p>
          <w:p w14:paraId="49A6ABA7" w14:textId="77777777" w:rsidR="002D14ED" w:rsidRPr="002D14ED" w:rsidRDefault="002D14ED" w:rsidP="002D14ED">
            <w:pPr>
              <w:spacing w:afterLines="0" w:after="0"/>
              <w:rPr>
                <w:lang w:eastAsia="zh-CN"/>
              </w:rPr>
            </w:pPr>
          </w:p>
          <w:p w14:paraId="1A13F851" w14:textId="77777777" w:rsidR="002D14ED" w:rsidRPr="002D14ED" w:rsidRDefault="002D14ED" w:rsidP="002D14ED">
            <w:pPr>
              <w:spacing w:afterLines="0" w:after="0"/>
              <w:rPr>
                <w:lang w:eastAsia="zh-CN"/>
              </w:rPr>
            </w:pPr>
            <w:r w:rsidRPr="002D14ED">
              <w:rPr>
                <w:lang w:eastAsia="zh-CN"/>
              </w:rPr>
              <w:t xml:space="preserve">It is noted that on the outcome of PUCCH multiplexing, i.e. resources Z, there is no restriction on the number of PUCCHs generated. Actually, it is not clear where in the PUCCH multiplexing </w:t>
            </w:r>
            <w:proofErr w:type="gramStart"/>
            <w:r w:rsidRPr="002D14ED">
              <w:rPr>
                <w:lang w:eastAsia="zh-CN"/>
              </w:rPr>
              <w:t>flow,</w:t>
            </w:r>
            <w:proofErr w:type="gramEnd"/>
            <w:r w:rsidRPr="002D14ED">
              <w:rPr>
                <w:lang w:eastAsia="zh-CN"/>
              </w:rPr>
              <w:t xml:space="preserve"> PUCCHs should be </w:t>
            </w:r>
            <w:r w:rsidRPr="002D14ED">
              <w:rPr>
                <w:lang w:eastAsia="zh-CN"/>
              </w:rPr>
              <w:lastRenderedPageBreak/>
              <w:t xml:space="preserve">trimmed to satisfy the requirement of allowing up to 2 PUCCHs in a slot/sub-slot, e.g. prior to UCI multiplexing over PUSCH or after UCI multiplexing over PUSCH. In Rel-15, such a question was raised. The situation may become more severe as in Rel-17 PUCCH multiplexing is executed three times:  two times in Step 2.1 (one for LP PUCCHs, another for HP PUCCHs), and one time in Step 2.2 (for LP PUCCH(s) and HP PUCCH(s)). And UCI multiplexing over PUSCH is also executed three times: two times in Step 1.2 and one time in Step 2.2. Any different processing/assumption between gNB and UE in those procedures concerning the two PUCCH </w:t>
            </w:r>
            <w:proofErr w:type="gramStart"/>
            <w:r w:rsidRPr="002D14ED">
              <w:rPr>
                <w:lang w:eastAsia="zh-CN"/>
              </w:rPr>
              <w:t>restriction</w:t>
            </w:r>
            <w:proofErr w:type="gramEnd"/>
            <w:r w:rsidRPr="002D14ED">
              <w:rPr>
                <w:lang w:eastAsia="zh-CN"/>
              </w:rPr>
              <w:t xml:space="preserve"> could lead to misunderstanding between gNB and UE. From that, we feel it is important to clarify the trimming procedure to satisfy the two PUCCHs per slot/sub-slot requirement. </w:t>
            </w:r>
          </w:p>
          <w:p w14:paraId="0B29FC51" w14:textId="77777777" w:rsidR="002D14ED" w:rsidRPr="002D14ED" w:rsidRDefault="002D14ED" w:rsidP="002D14ED">
            <w:pPr>
              <w:spacing w:afterLines="0" w:after="0"/>
              <w:rPr>
                <w:lang w:eastAsia="zh-CN"/>
              </w:rPr>
            </w:pPr>
            <w:r w:rsidRPr="002D14ED">
              <w:rPr>
                <w:lang w:eastAsia="zh-CN"/>
              </w:rPr>
              <w:t>We have</w:t>
            </w:r>
          </w:p>
          <w:p w14:paraId="6C24D04F" w14:textId="6BB6B5AC" w:rsidR="002D14ED" w:rsidRPr="002D14ED" w:rsidRDefault="002D14ED" w:rsidP="002D14ED">
            <w:pPr>
              <w:spacing w:afterLines="0" w:after="0"/>
              <w:rPr>
                <w:rFonts w:eastAsiaTheme="minorEastAsia"/>
                <w:b/>
                <w:bCs/>
                <w:lang w:eastAsia="zh-CN"/>
              </w:rPr>
            </w:pPr>
            <w:r w:rsidRPr="002D14ED">
              <w:rPr>
                <w:b/>
                <w:bCs/>
                <w:lang w:eastAsia="zh-CN"/>
              </w:rPr>
              <w:t>Proposal 2: Clarify the number of PUCCH resources Z after PUCCH UCI multiplexing.</w:t>
            </w:r>
          </w:p>
        </w:tc>
      </w:tr>
    </w:tbl>
    <w:p w14:paraId="22243347" w14:textId="77777777" w:rsidR="00A15AB2" w:rsidRDefault="00A15AB2" w:rsidP="008B0B6E">
      <w:pPr>
        <w:spacing w:after="120"/>
        <w:rPr>
          <w:rFonts w:eastAsiaTheme="minorEastAsia"/>
          <w:lang w:val="x-none" w:eastAsia="zh-CN"/>
        </w:rPr>
      </w:pPr>
    </w:p>
    <w:p w14:paraId="702CD5FE" w14:textId="14C3F069" w:rsidR="0095310C" w:rsidRPr="00A15AB2" w:rsidRDefault="00A15AB2"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5747F2">
        <w:rPr>
          <w:rFonts w:eastAsiaTheme="minorEastAsia" w:hint="eastAsia"/>
          <w:lang w:eastAsia="zh-CN"/>
        </w:rPr>
        <w:t>8</w:t>
      </w:r>
      <w:r w:rsidRPr="00A15AB2">
        <w:rPr>
          <w:rFonts w:eastAsiaTheme="minorEastAsia" w:hint="eastAsia"/>
          <w:lang w:eastAsia="zh-CN"/>
        </w:rPr>
        <w:t>:</w:t>
      </w:r>
      <w:r w:rsidR="00496E2C">
        <w:rPr>
          <w:rFonts w:eastAsiaTheme="minorEastAsia" w:hint="eastAsia"/>
          <w:lang w:eastAsia="zh-CN"/>
        </w:rPr>
        <w:t xml:space="preserve"> Dynamic enabling/disabling of Rel-17 intra-UE multiplexing</w:t>
      </w:r>
    </w:p>
    <w:p w14:paraId="0EAE475F" w14:textId="4D3DB429" w:rsidR="0095310C" w:rsidRDefault="0095310C" w:rsidP="008B0B6E">
      <w:pPr>
        <w:spacing w:after="120"/>
        <w:rPr>
          <w:rFonts w:eastAsiaTheme="minorEastAsia"/>
          <w:lang w:val="x-none" w:eastAsia="zh-CN"/>
        </w:rPr>
      </w:pPr>
      <w:r>
        <w:rPr>
          <w:rFonts w:eastAsiaTheme="minorEastAsia" w:hint="eastAsia"/>
          <w:lang w:val="x-none" w:eastAsia="zh-CN"/>
        </w:rPr>
        <w:t xml:space="preserve">ITRI </w:t>
      </w:r>
      <w:r w:rsidR="00496E2C">
        <w:rPr>
          <w:rFonts w:eastAsiaTheme="minorEastAsia"/>
          <w:lang w:val="x-none" w:eastAsia="zh-CN"/>
        </w:rPr>
        <w:fldChar w:fldCharType="begin"/>
      </w:r>
      <w:r w:rsidR="00496E2C">
        <w:rPr>
          <w:rFonts w:eastAsiaTheme="minorEastAsia"/>
          <w:lang w:val="x-none" w:eastAsia="zh-CN"/>
        </w:rPr>
        <w:instrText xml:space="preserve"> </w:instrText>
      </w:r>
      <w:r w:rsidR="00496E2C">
        <w:rPr>
          <w:rFonts w:eastAsiaTheme="minorEastAsia" w:hint="eastAsia"/>
          <w:lang w:val="x-none" w:eastAsia="zh-CN"/>
        </w:rPr>
        <w:instrText>REF _Ref101861552 \r \h</w:instrText>
      </w:r>
      <w:r w:rsidR="00496E2C">
        <w:rPr>
          <w:rFonts w:eastAsiaTheme="minorEastAsia"/>
          <w:lang w:val="x-none" w:eastAsia="zh-CN"/>
        </w:rPr>
        <w:instrText xml:space="preserve"> </w:instrText>
      </w:r>
      <w:r w:rsidR="00496E2C">
        <w:rPr>
          <w:rFonts w:eastAsiaTheme="minorEastAsia"/>
          <w:lang w:val="x-none" w:eastAsia="zh-CN"/>
        </w:rPr>
      </w:r>
      <w:r w:rsidR="00496E2C">
        <w:rPr>
          <w:rFonts w:eastAsiaTheme="minorEastAsia"/>
          <w:lang w:val="x-none" w:eastAsia="zh-CN"/>
        </w:rPr>
        <w:fldChar w:fldCharType="separate"/>
      </w:r>
      <w:r w:rsidR="00496E2C">
        <w:rPr>
          <w:rFonts w:eastAsiaTheme="minorEastAsia"/>
          <w:lang w:val="x-none" w:eastAsia="zh-CN"/>
        </w:rPr>
        <w:t>[14]</w:t>
      </w:r>
      <w:r w:rsidR="00496E2C">
        <w:rPr>
          <w:rFonts w:eastAsiaTheme="minorEastAsia"/>
          <w:lang w:val="x-none" w:eastAsia="zh-CN"/>
        </w:rPr>
        <w:fldChar w:fldCharType="end"/>
      </w:r>
      <w:r w:rsidR="00496E2C">
        <w:rPr>
          <w:rFonts w:eastAsiaTheme="minorEastAsia" w:hint="eastAsia"/>
          <w:lang w:val="x-none" w:eastAsia="zh-CN"/>
        </w:rPr>
        <w:t xml:space="preserve"> proposed a couple of proposals on dynamic enabling/disabling of Rel-17 intra-UE multiplexing.</w:t>
      </w:r>
      <w:r w:rsidR="0024195D">
        <w:rPr>
          <w:rFonts w:eastAsiaTheme="minorEastAsia" w:hint="eastAsia"/>
          <w:lang w:val="x-none" w:eastAsia="zh-CN"/>
        </w:rPr>
        <w:t xml:space="preserve"> It is moderator</w:t>
      </w:r>
      <w:r w:rsidR="0024195D">
        <w:rPr>
          <w:rFonts w:eastAsiaTheme="minorEastAsia"/>
          <w:lang w:val="x-none" w:eastAsia="zh-CN"/>
        </w:rPr>
        <w:t>’</w:t>
      </w:r>
      <w:r w:rsidR="0024195D">
        <w:rPr>
          <w:rFonts w:eastAsiaTheme="minorEastAsia" w:hint="eastAsia"/>
          <w:lang w:val="x-none" w:eastAsia="zh-CN"/>
        </w:rPr>
        <w:t>s understanding that dynamic</w:t>
      </w:r>
      <w:r w:rsidR="0024195D" w:rsidRPr="0024195D">
        <w:rPr>
          <w:rFonts w:eastAsiaTheme="minorEastAsia" w:hint="eastAsia"/>
          <w:lang w:val="x-none" w:eastAsia="zh-CN"/>
        </w:rPr>
        <w:t xml:space="preserve"> </w:t>
      </w:r>
      <w:r w:rsidR="0024195D">
        <w:rPr>
          <w:rFonts w:eastAsiaTheme="minorEastAsia" w:hint="eastAsia"/>
          <w:lang w:val="x-none" w:eastAsia="zh-CN"/>
        </w:rPr>
        <w:t xml:space="preserve">enabling/disabling of Rel-17 intra-UE multiplexing is not supported so that no discussion is needed. </w:t>
      </w:r>
    </w:p>
    <w:tbl>
      <w:tblPr>
        <w:tblStyle w:val="a4"/>
        <w:tblW w:w="0" w:type="auto"/>
        <w:tblLook w:val="04A0" w:firstRow="1" w:lastRow="0" w:firstColumn="1" w:lastColumn="0" w:noHBand="0" w:noVBand="1"/>
      </w:tblPr>
      <w:tblGrid>
        <w:gridCol w:w="9286"/>
      </w:tblGrid>
      <w:tr w:rsidR="0024195D" w:rsidRPr="0024195D" w14:paraId="1D07A659" w14:textId="77777777" w:rsidTr="0024195D">
        <w:tc>
          <w:tcPr>
            <w:tcW w:w="9286" w:type="dxa"/>
          </w:tcPr>
          <w:p w14:paraId="74F18A33" w14:textId="77777777" w:rsidR="0024195D" w:rsidRPr="0024195D" w:rsidRDefault="0024195D" w:rsidP="0024195D">
            <w:pPr>
              <w:widowControl w:val="0"/>
              <w:spacing w:beforeLines="50" w:before="120" w:afterLines="0" w:after="0"/>
              <w:jc w:val="both"/>
              <w:rPr>
                <w:rFonts w:ascii="Calibri" w:eastAsia="PMingLiU" w:hAnsi="Calibri" w:cs="Calibri"/>
                <w:b/>
                <w:kern w:val="2"/>
                <w:lang w:eastAsia="zh-TW"/>
              </w:rPr>
            </w:pPr>
            <w:r w:rsidRPr="0024195D">
              <w:rPr>
                <w:rFonts w:ascii="Calibri" w:eastAsia="PMingLiU" w:hAnsi="Calibri" w:cs="Calibri"/>
                <w:b/>
                <w:kern w:val="2"/>
                <w:u w:val="single"/>
                <w:lang w:eastAsia="zh-TW"/>
              </w:rPr>
              <w:t>Proposal 1:</w:t>
            </w:r>
            <w:r w:rsidRPr="0024195D">
              <w:rPr>
                <w:rFonts w:ascii="Calibri" w:eastAsia="PMingLiU" w:hAnsi="Calibri" w:cs="Calibri"/>
                <w:b/>
                <w:kern w:val="2"/>
                <w:lang w:eastAsia="zh-TW"/>
              </w:rPr>
              <w:t xml:space="preserve"> </w:t>
            </w:r>
          </w:p>
          <w:p w14:paraId="714FC77A" w14:textId="77777777" w:rsidR="0024195D" w:rsidRPr="0024195D" w:rsidRDefault="0024195D" w:rsidP="0024195D">
            <w:pPr>
              <w:widowControl w:val="0"/>
              <w:spacing w:afterLines="0" w:after="120"/>
              <w:ind w:leftChars="100" w:left="200"/>
              <w:jc w:val="both"/>
              <w:rPr>
                <w:rFonts w:ascii="Calibri" w:eastAsia="宋体" w:hAnsi="Calibri" w:cs="Calibri"/>
                <w:kern w:val="2"/>
                <w:lang w:eastAsia="zh-CN"/>
              </w:rPr>
            </w:pPr>
            <w:r w:rsidRPr="0024195D">
              <w:rPr>
                <w:rFonts w:ascii="Calibri" w:eastAsia="PMingLiU" w:hAnsi="Calibri" w:cs="Calibri"/>
                <w:kern w:val="2"/>
                <w:lang w:eastAsia="zh-TW"/>
              </w:rPr>
              <w:t>Dynamic indication in multiple DCIs associated with a group of overlapping channels should be consistent</w:t>
            </w:r>
            <w:r w:rsidRPr="0024195D">
              <w:rPr>
                <w:rFonts w:ascii="Calibri" w:eastAsia="宋体" w:hAnsi="Calibri" w:cs="Calibri"/>
                <w:kern w:val="2"/>
                <w:lang w:eastAsia="zh-CN"/>
              </w:rPr>
              <w:t>.</w:t>
            </w:r>
          </w:p>
          <w:p w14:paraId="1CA48464" w14:textId="77777777" w:rsidR="0024195D" w:rsidRPr="0024195D" w:rsidRDefault="0024195D" w:rsidP="0024195D">
            <w:pPr>
              <w:widowControl w:val="0"/>
              <w:spacing w:beforeLines="50" w:before="120" w:afterLines="0" w:after="0"/>
              <w:jc w:val="both"/>
              <w:rPr>
                <w:rFonts w:ascii="Calibri" w:eastAsia="PMingLiU" w:hAnsi="Calibri" w:cs="Calibri"/>
                <w:b/>
                <w:kern w:val="2"/>
                <w:lang w:eastAsia="zh-TW"/>
              </w:rPr>
            </w:pPr>
            <w:r w:rsidRPr="0024195D">
              <w:rPr>
                <w:rFonts w:ascii="Calibri" w:eastAsia="PMingLiU" w:hAnsi="Calibri" w:cs="Calibri"/>
                <w:b/>
                <w:kern w:val="2"/>
                <w:u w:val="single"/>
                <w:lang w:eastAsia="zh-TW"/>
              </w:rPr>
              <w:t>Proposal 2:</w:t>
            </w:r>
            <w:r w:rsidRPr="0024195D">
              <w:rPr>
                <w:rFonts w:ascii="Calibri" w:eastAsia="PMingLiU" w:hAnsi="Calibri" w:cs="Calibri"/>
                <w:b/>
                <w:kern w:val="2"/>
                <w:lang w:eastAsia="zh-TW"/>
              </w:rPr>
              <w:t xml:space="preserve"> </w:t>
            </w:r>
          </w:p>
          <w:p w14:paraId="6E77A78C" w14:textId="77777777" w:rsidR="0024195D" w:rsidRPr="0024195D" w:rsidRDefault="0024195D" w:rsidP="0024195D">
            <w:pPr>
              <w:widowControl w:val="0"/>
              <w:spacing w:afterLines="0" w:after="120"/>
              <w:ind w:leftChars="100" w:left="200"/>
              <w:jc w:val="both"/>
              <w:rPr>
                <w:rFonts w:ascii="Calibri" w:eastAsia="宋体" w:hAnsi="Calibri" w:cs="Calibri"/>
                <w:kern w:val="2"/>
                <w:lang w:eastAsia="zh-CN"/>
              </w:rPr>
            </w:pPr>
            <w:r w:rsidRPr="0024195D">
              <w:rPr>
                <w:rFonts w:ascii="Calibri" w:eastAsia="PMingLiU" w:hAnsi="Calibri" w:cs="Calibri"/>
                <w:kern w:val="2"/>
                <w:lang w:eastAsia="zh-TW"/>
              </w:rPr>
              <w:t xml:space="preserve">UE should not expect to receive a dynamic indication resulting in </w:t>
            </w:r>
            <w:proofErr w:type="spellStart"/>
            <w:r w:rsidRPr="0024195D">
              <w:rPr>
                <w:rFonts w:ascii="Calibri" w:eastAsia="PMingLiU" w:hAnsi="Calibri" w:cs="Calibri"/>
                <w:kern w:val="2"/>
                <w:lang w:eastAsia="zh-TW"/>
              </w:rPr>
              <w:t>demultiplexing</w:t>
            </w:r>
            <w:proofErr w:type="spellEnd"/>
            <w:r w:rsidRPr="0024195D">
              <w:rPr>
                <w:rFonts w:ascii="Calibri" w:eastAsia="PMingLiU" w:hAnsi="Calibri" w:cs="Calibri"/>
                <w:kern w:val="2"/>
                <w:lang w:eastAsia="zh-TW"/>
              </w:rPr>
              <w:t xml:space="preserve"> of previously multiplexed PUCCHs/PUSCHs channels</w:t>
            </w:r>
            <w:r w:rsidRPr="0024195D">
              <w:rPr>
                <w:rFonts w:ascii="Calibri" w:eastAsia="宋体" w:hAnsi="Calibri" w:cs="Calibri"/>
                <w:kern w:val="2"/>
                <w:lang w:eastAsia="zh-CN"/>
              </w:rPr>
              <w:t>.</w:t>
            </w:r>
          </w:p>
          <w:p w14:paraId="7F63A10A" w14:textId="77777777" w:rsidR="0024195D" w:rsidRPr="0024195D" w:rsidRDefault="0024195D" w:rsidP="0024195D">
            <w:pPr>
              <w:widowControl w:val="0"/>
              <w:spacing w:beforeLines="50" w:before="120" w:afterLines="0" w:after="0"/>
              <w:jc w:val="both"/>
              <w:rPr>
                <w:rFonts w:ascii="Calibri" w:eastAsia="PMingLiU" w:hAnsi="Calibri" w:cs="Calibri"/>
                <w:b/>
                <w:kern w:val="2"/>
                <w:lang w:eastAsia="zh-TW"/>
              </w:rPr>
            </w:pPr>
            <w:r w:rsidRPr="0024195D">
              <w:rPr>
                <w:rFonts w:ascii="Calibri" w:eastAsia="PMingLiU" w:hAnsi="Calibri" w:cs="Calibri"/>
                <w:b/>
                <w:kern w:val="2"/>
                <w:u w:val="single"/>
                <w:lang w:eastAsia="zh-TW"/>
              </w:rPr>
              <w:t xml:space="preserve">Proposal </w:t>
            </w:r>
            <w:r w:rsidRPr="0024195D">
              <w:rPr>
                <w:rFonts w:ascii="Calibri" w:eastAsia="PMingLiU" w:hAnsi="Calibri" w:cs="Calibri" w:hint="eastAsia"/>
                <w:b/>
                <w:kern w:val="2"/>
                <w:u w:val="single"/>
                <w:lang w:eastAsia="zh-TW"/>
              </w:rPr>
              <w:t>3</w:t>
            </w:r>
            <w:r w:rsidRPr="0024195D">
              <w:rPr>
                <w:rFonts w:ascii="Calibri" w:eastAsia="PMingLiU" w:hAnsi="Calibri" w:cs="Calibri"/>
                <w:b/>
                <w:kern w:val="2"/>
                <w:u w:val="single"/>
                <w:lang w:eastAsia="zh-TW"/>
              </w:rPr>
              <w:t>:</w:t>
            </w:r>
            <w:r w:rsidRPr="0024195D">
              <w:rPr>
                <w:rFonts w:ascii="Calibri" w:eastAsia="PMingLiU" w:hAnsi="Calibri" w:cs="Calibri"/>
                <w:b/>
                <w:kern w:val="2"/>
                <w:lang w:eastAsia="zh-TW"/>
              </w:rPr>
              <w:t xml:space="preserve"> </w:t>
            </w:r>
          </w:p>
          <w:p w14:paraId="2C25EE27" w14:textId="77777777" w:rsidR="0024195D" w:rsidRPr="0024195D" w:rsidRDefault="0024195D" w:rsidP="0024195D">
            <w:pPr>
              <w:widowControl w:val="0"/>
              <w:spacing w:afterLines="0" w:after="120"/>
              <w:ind w:leftChars="100" w:left="200"/>
              <w:jc w:val="both"/>
              <w:rPr>
                <w:rFonts w:ascii="Calibri" w:eastAsia="宋体" w:hAnsi="Calibri" w:cs="Calibri"/>
                <w:kern w:val="2"/>
                <w:lang w:eastAsia="zh-CN"/>
              </w:rPr>
            </w:pPr>
            <w:r w:rsidRPr="0024195D">
              <w:rPr>
                <w:rFonts w:ascii="Calibri" w:eastAsia="PMingLiU" w:hAnsi="Calibri" w:cs="Calibri"/>
                <w:kern w:val="2"/>
                <w:lang w:eastAsia="zh-TW"/>
              </w:rPr>
              <w:t xml:space="preserve">An UL channel associated with a DCI disabling multiplexing can collide with another UL channel of a same priority if dynamic </w:t>
            </w:r>
            <w:proofErr w:type="gramStart"/>
            <w:r w:rsidRPr="0024195D">
              <w:rPr>
                <w:rFonts w:ascii="Calibri" w:eastAsia="PMingLiU" w:hAnsi="Calibri" w:cs="Calibri"/>
                <w:kern w:val="2"/>
                <w:lang w:eastAsia="zh-TW"/>
              </w:rPr>
              <w:t>indication in multiple DCIs associated with a group of overlapping channels are</w:t>
            </w:r>
            <w:proofErr w:type="gramEnd"/>
            <w:r w:rsidRPr="0024195D">
              <w:rPr>
                <w:rFonts w:ascii="Calibri" w:eastAsia="PMingLiU" w:hAnsi="Calibri" w:cs="Calibri"/>
                <w:kern w:val="2"/>
                <w:lang w:eastAsia="zh-TW"/>
              </w:rPr>
              <w:t xml:space="preserve"> consistent</w:t>
            </w:r>
            <w:r w:rsidRPr="0024195D">
              <w:rPr>
                <w:rFonts w:ascii="Calibri" w:eastAsia="宋体" w:hAnsi="Calibri" w:cs="Calibri"/>
                <w:kern w:val="2"/>
                <w:lang w:eastAsia="zh-CN"/>
              </w:rPr>
              <w:t>.</w:t>
            </w:r>
          </w:p>
          <w:p w14:paraId="462E08D6" w14:textId="77777777" w:rsidR="0024195D" w:rsidRPr="0024195D" w:rsidRDefault="0024195D" w:rsidP="0024195D">
            <w:pPr>
              <w:widowControl w:val="0"/>
              <w:spacing w:beforeLines="50" w:before="120" w:afterLines="0" w:after="0"/>
              <w:jc w:val="both"/>
              <w:rPr>
                <w:rFonts w:ascii="Calibri" w:eastAsia="PMingLiU" w:hAnsi="Calibri" w:cs="Calibri"/>
                <w:b/>
                <w:kern w:val="2"/>
                <w:lang w:eastAsia="zh-TW"/>
              </w:rPr>
            </w:pPr>
            <w:r w:rsidRPr="0024195D">
              <w:rPr>
                <w:rFonts w:ascii="Calibri" w:eastAsia="PMingLiU" w:hAnsi="Calibri" w:cs="Calibri"/>
                <w:b/>
                <w:kern w:val="2"/>
                <w:u w:val="single"/>
                <w:lang w:eastAsia="zh-TW"/>
              </w:rPr>
              <w:t>Proposal 4:</w:t>
            </w:r>
            <w:r w:rsidRPr="0024195D">
              <w:rPr>
                <w:rFonts w:ascii="Calibri" w:eastAsia="PMingLiU" w:hAnsi="Calibri" w:cs="Calibri"/>
                <w:b/>
                <w:kern w:val="2"/>
                <w:lang w:eastAsia="zh-TW"/>
              </w:rPr>
              <w:t xml:space="preserve"> </w:t>
            </w:r>
          </w:p>
          <w:p w14:paraId="6F15DC32" w14:textId="77777777" w:rsidR="0024195D" w:rsidRPr="0024195D" w:rsidRDefault="0024195D" w:rsidP="0024195D">
            <w:pPr>
              <w:widowControl w:val="0"/>
              <w:spacing w:afterLines="0" w:after="120"/>
              <w:ind w:leftChars="100" w:left="200"/>
              <w:jc w:val="both"/>
              <w:rPr>
                <w:rFonts w:ascii="Calibri" w:eastAsia="宋体" w:hAnsi="Calibri" w:cs="Calibri"/>
                <w:kern w:val="2"/>
                <w:lang w:eastAsia="zh-CN"/>
              </w:rPr>
            </w:pPr>
            <w:r w:rsidRPr="0024195D">
              <w:rPr>
                <w:rFonts w:ascii="Calibri" w:eastAsia="PMingLiU" w:hAnsi="Calibri" w:cs="Calibri"/>
                <w:kern w:val="2"/>
                <w:lang w:eastAsia="zh-TW"/>
              </w:rPr>
              <w:t>The configuration of prioritization/multiplexing for channels without dynamic indication can be determined according to the dynamic indication of validation DCI, if any</w:t>
            </w:r>
            <w:r w:rsidRPr="0024195D">
              <w:rPr>
                <w:rFonts w:ascii="Calibri" w:eastAsia="宋体" w:hAnsi="Calibri" w:cs="Calibri"/>
                <w:kern w:val="2"/>
                <w:lang w:eastAsia="zh-CN"/>
              </w:rPr>
              <w:t xml:space="preserve">. </w:t>
            </w:r>
            <w:r w:rsidRPr="0024195D">
              <w:rPr>
                <w:rFonts w:ascii="Calibri" w:eastAsia="PMingLiU" w:hAnsi="Calibri" w:cs="Calibri"/>
                <w:kern w:val="2"/>
                <w:lang w:eastAsia="zh-TW"/>
              </w:rPr>
              <w:t xml:space="preserve">Otherwise, the UE should always assume the Rel-17 multiplexing is enabled for the </w:t>
            </w:r>
            <w:proofErr w:type="gramStart"/>
            <w:r w:rsidRPr="0024195D">
              <w:rPr>
                <w:rFonts w:ascii="Calibri" w:eastAsia="PMingLiU" w:hAnsi="Calibri" w:cs="Calibri"/>
                <w:kern w:val="2"/>
                <w:lang w:eastAsia="zh-TW"/>
              </w:rPr>
              <w:t>channels,</w:t>
            </w:r>
            <w:proofErr w:type="gramEnd"/>
            <w:r w:rsidRPr="0024195D">
              <w:rPr>
                <w:rFonts w:ascii="Calibri" w:eastAsia="PMingLiU" w:hAnsi="Calibri" w:cs="Calibri"/>
                <w:kern w:val="2"/>
                <w:lang w:eastAsia="zh-TW"/>
              </w:rPr>
              <w:t xml:space="preserve"> the multiplexing timeline should be satisfied and handled by gNB configuration.</w:t>
            </w:r>
          </w:p>
          <w:p w14:paraId="34AD5DEE" w14:textId="77777777" w:rsidR="0024195D" w:rsidRPr="0024195D" w:rsidRDefault="0024195D" w:rsidP="0024195D">
            <w:pPr>
              <w:widowControl w:val="0"/>
              <w:spacing w:beforeLines="50" w:before="120" w:afterLines="0" w:after="0"/>
              <w:jc w:val="both"/>
              <w:rPr>
                <w:rFonts w:ascii="Calibri" w:eastAsia="PMingLiU" w:hAnsi="Calibri" w:cs="Calibri"/>
                <w:b/>
                <w:kern w:val="2"/>
                <w:lang w:eastAsia="zh-TW"/>
              </w:rPr>
            </w:pPr>
            <w:r w:rsidRPr="0024195D">
              <w:rPr>
                <w:rFonts w:ascii="Calibri" w:eastAsia="PMingLiU" w:hAnsi="Calibri" w:cs="Calibri"/>
                <w:b/>
                <w:kern w:val="2"/>
                <w:u w:val="single"/>
                <w:lang w:eastAsia="zh-TW"/>
              </w:rPr>
              <w:t>Proposal 5:</w:t>
            </w:r>
            <w:r w:rsidRPr="0024195D">
              <w:rPr>
                <w:rFonts w:ascii="Calibri" w:eastAsia="PMingLiU" w:hAnsi="Calibri" w:cs="Calibri"/>
                <w:b/>
                <w:kern w:val="2"/>
                <w:lang w:eastAsia="zh-TW"/>
              </w:rPr>
              <w:t xml:space="preserve"> </w:t>
            </w:r>
          </w:p>
          <w:p w14:paraId="79F93F5C" w14:textId="77777777" w:rsidR="0024195D" w:rsidRPr="0024195D" w:rsidRDefault="0024195D" w:rsidP="0024195D">
            <w:pPr>
              <w:widowControl w:val="0"/>
              <w:spacing w:afterLines="0" w:after="120"/>
              <w:ind w:leftChars="100" w:left="200"/>
              <w:jc w:val="both"/>
              <w:rPr>
                <w:rFonts w:ascii="Calibri" w:eastAsia="PMingLiU" w:hAnsi="Calibri" w:cs="Calibri"/>
                <w:kern w:val="2"/>
                <w:lang w:eastAsia="zh-TW"/>
              </w:rPr>
            </w:pPr>
            <w:r w:rsidRPr="0024195D">
              <w:rPr>
                <w:rFonts w:ascii="Calibri" w:eastAsia="PMingLiU" w:hAnsi="Calibri" w:cs="Calibri"/>
                <w:kern w:val="2"/>
                <w:lang w:eastAsia="zh-TW"/>
              </w:rPr>
              <w:t>If a set of UL channels without dynamic indication are decide</w:t>
            </w:r>
            <w:r w:rsidRPr="0024195D">
              <w:rPr>
                <w:rFonts w:ascii="Calibri" w:eastAsia="PMingLiU" w:hAnsi="Calibri" w:cs="Calibri" w:hint="eastAsia"/>
                <w:kern w:val="2"/>
                <w:lang w:eastAsia="zh-TW"/>
              </w:rPr>
              <w:t>d</w:t>
            </w:r>
            <w:r w:rsidRPr="0024195D">
              <w:rPr>
                <w:rFonts w:ascii="Calibri" w:eastAsia="PMingLiU" w:hAnsi="Calibri" w:cs="Calibri"/>
                <w:kern w:val="2"/>
                <w:lang w:eastAsia="zh-TW"/>
              </w:rPr>
              <w:t xml:space="preserve"> to be multiplexed, UE should not expect the set of UL channel would overlap with other UL channel which is dynamically indicated to disable the multiplexing.</w:t>
            </w:r>
          </w:p>
          <w:p w14:paraId="6A00ACB2" w14:textId="77777777" w:rsidR="0024195D" w:rsidRPr="0024195D" w:rsidRDefault="0024195D" w:rsidP="0024195D">
            <w:pPr>
              <w:widowControl w:val="0"/>
              <w:spacing w:beforeLines="50" w:before="120" w:afterLines="0" w:after="0"/>
              <w:jc w:val="both"/>
              <w:rPr>
                <w:rFonts w:ascii="Calibri" w:eastAsia="PMingLiU" w:hAnsi="Calibri" w:cs="Calibri"/>
                <w:b/>
                <w:kern w:val="2"/>
                <w:u w:val="single"/>
                <w:lang w:eastAsia="zh-TW"/>
              </w:rPr>
            </w:pPr>
            <w:r w:rsidRPr="0024195D">
              <w:rPr>
                <w:rFonts w:ascii="Calibri" w:eastAsia="PMingLiU" w:hAnsi="Calibri" w:cs="Calibri"/>
                <w:b/>
                <w:kern w:val="2"/>
                <w:u w:val="single"/>
                <w:lang w:eastAsia="zh-TW"/>
              </w:rPr>
              <w:t>Proposal 6:</w:t>
            </w:r>
          </w:p>
          <w:p w14:paraId="7BEBB83B" w14:textId="6974A063" w:rsidR="0024195D" w:rsidRPr="0024195D" w:rsidRDefault="0024195D" w:rsidP="0024195D">
            <w:pPr>
              <w:widowControl w:val="0"/>
              <w:spacing w:afterLines="0" w:after="120"/>
              <w:ind w:leftChars="100" w:left="200"/>
              <w:jc w:val="both"/>
              <w:rPr>
                <w:rFonts w:ascii="Calibri" w:eastAsiaTheme="minorEastAsia" w:hAnsi="Calibri" w:cs="Calibri"/>
                <w:kern w:val="2"/>
                <w:lang w:eastAsia="zh-CN"/>
              </w:rPr>
            </w:pPr>
            <w:r w:rsidRPr="0024195D">
              <w:rPr>
                <w:rFonts w:ascii="Calibri" w:eastAsia="PMingLiU" w:hAnsi="Calibri" w:cs="Calibri"/>
                <w:kern w:val="2"/>
                <w:lang w:eastAsia="zh-TW"/>
              </w:rPr>
              <w:t>Confirm the working assumption of UE Capability #3 to support dynamically enable/disable the Rel-17 multiplexing in step 2.</w:t>
            </w:r>
          </w:p>
        </w:tc>
      </w:tr>
    </w:tbl>
    <w:p w14:paraId="6D2D741D" w14:textId="77777777" w:rsidR="0095310C" w:rsidRPr="0024195D" w:rsidRDefault="0095310C" w:rsidP="008B0B6E">
      <w:pPr>
        <w:spacing w:after="120"/>
        <w:rPr>
          <w:rFonts w:eastAsiaTheme="minorEastAsia"/>
          <w:lang w:val="x-none" w:eastAsia="zh-CN"/>
        </w:rPr>
      </w:pPr>
    </w:p>
    <w:p w14:paraId="1BC35B08" w14:textId="36DFDB8F" w:rsidR="00A15AB2" w:rsidRPr="00A15AB2" w:rsidRDefault="00A15AB2" w:rsidP="00A50AE5">
      <w:pPr>
        <w:pStyle w:val="2"/>
        <w:numPr>
          <w:ilvl w:val="1"/>
          <w:numId w:val="5"/>
        </w:numPr>
        <w:rPr>
          <w:rFonts w:eastAsiaTheme="minorEastAsia"/>
          <w:lang w:eastAsia="zh-CN"/>
        </w:rPr>
      </w:pPr>
      <w:r w:rsidRPr="00A15AB2">
        <w:rPr>
          <w:rFonts w:eastAsiaTheme="minorEastAsia" w:hint="eastAsia"/>
          <w:lang w:eastAsia="zh-CN"/>
        </w:rPr>
        <w:t xml:space="preserve">Issue </w:t>
      </w:r>
      <w:r w:rsidR="005747F2">
        <w:rPr>
          <w:rFonts w:eastAsiaTheme="minorEastAsia" w:hint="eastAsia"/>
          <w:lang w:eastAsia="zh-CN"/>
        </w:rPr>
        <w:t>9</w:t>
      </w:r>
      <w:r w:rsidRPr="00A15AB2">
        <w:rPr>
          <w:rFonts w:eastAsiaTheme="minorEastAsia" w:hint="eastAsia"/>
          <w:lang w:eastAsia="zh-CN"/>
        </w:rPr>
        <w:t>: Joint operation of R17 URLLC/</w:t>
      </w:r>
      <w:proofErr w:type="spellStart"/>
      <w:r w:rsidRPr="00A15AB2">
        <w:rPr>
          <w:rFonts w:eastAsiaTheme="minorEastAsia" w:hint="eastAsia"/>
          <w:lang w:eastAsia="zh-CN"/>
        </w:rPr>
        <w:t>IIoT</w:t>
      </w:r>
      <w:proofErr w:type="spellEnd"/>
      <w:r w:rsidRPr="00A15AB2">
        <w:rPr>
          <w:rFonts w:eastAsiaTheme="minorEastAsia" w:hint="eastAsia"/>
          <w:lang w:eastAsia="zh-CN"/>
        </w:rPr>
        <w:t xml:space="preserve"> and </w:t>
      </w:r>
      <w:proofErr w:type="spellStart"/>
      <w:r w:rsidRPr="00A15AB2">
        <w:rPr>
          <w:rFonts w:eastAsiaTheme="minorEastAsia" w:hint="eastAsia"/>
          <w:lang w:eastAsia="zh-CN"/>
        </w:rPr>
        <w:t>sidelink</w:t>
      </w:r>
      <w:proofErr w:type="spellEnd"/>
    </w:p>
    <w:p w14:paraId="308810CF" w14:textId="6AC84D16" w:rsidR="00A15AB2" w:rsidRDefault="00A15AB2" w:rsidP="00A15AB2">
      <w:pPr>
        <w:spacing w:after="120"/>
        <w:rPr>
          <w:rFonts w:eastAsiaTheme="minorEastAsia"/>
          <w:lang w:val="x-none" w:eastAsia="zh-CN"/>
        </w:rPr>
      </w:pPr>
      <w:r>
        <w:rPr>
          <w:rFonts w:eastAsiaTheme="minorEastAsia" w:hint="eastAsia"/>
          <w:lang w:val="x-none" w:eastAsia="zh-CN"/>
        </w:rPr>
        <w:t>ETRI</w:t>
      </w:r>
      <w:r w:rsidR="00C63CF8">
        <w:rPr>
          <w:rFonts w:eastAsiaTheme="minorEastAsia" w:hint="eastAsia"/>
          <w:lang w:val="x-none" w:eastAsia="zh-CN"/>
        </w:rPr>
        <w:t xml:space="preserve"> </w:t>
      </w:r>
      <w:r w:rsidR="00C63CF8">
        <w:rPr>
          <w:rFonts w:eastAsiaTheme="minorEastAsia"/>
          <w:lang w:val="x-none" w:eastAsia="zh-CN"/>
        </w:rPr>
        <w:fldChar w:fldCharType="begin"/>
      </w:r>
      <w:r w:rsidR="00C63CF8">
        <w:rPr>
          <w:rFonts w:eastAsiaTheme="minorEastAsia"/>
          <w:lang w:val="x-none" w:eastAsia="zh-CN"/>
        </w:rPr>
        <w:instrText xml:space="preserve"> </w:instrText>
      </w:r>
      <w:r w:rsidR="00C63CF8">
        <w:rPr>
          <w:rFonts w:eastAsiaTheme="minorEastAsia" w:hint="eastAsia"/>
          <w:lang w:val="x-none" w:eastAsia="zh-CN"/>
        </w:rPr>
        <w:instrText>REF _Ref101862610 \r \h</w:instrText>
      </w:r>
      <w:r w:rsidR="00C63CF8">
        <w:rPr>
          <w:rFonts w:eastAsiaTheme="minorEastAsia"/>
          <w:lang w:val="x-none" w:eastAsia="zh-CN"/>
        </w:rPr>
        <w:instrText xml:space="preserve"> </w:instrText>
      </w:r>
      <w:r w:rsidR="00C63CF8">
        <w:rPr>
          <w:rFonts w:eastAsiaTheme="minorEastAsia"/>
          <w:lang w:val="x-none" w:eastAsia="zh-CN"/>
        </w:rPr>
      </w:r>
      <w:r w:rsidR="00C63CF8">
        <w:rPr>
          <w:rFonts w:eastAsiaTheme="minorEastAsia"/>
          <w:lang w:val="x-none" w:eastAsia="zh-CN"/>
        </w:rPr>
        <w:fldChar w:fldCharType="separate"/>
      </w:r>
      <w:r w:rsidR="00C63CF8">
        <w:rPr>
          <w:rFonts w:eastAsiaTheme="minorEastAsia"/>
          <w:lang w:val="x-none" w:eastAsia="zh-CN"/>
        </w:rPr>
        <w:t>[17]</w:t>
      </w:r>
      <w:r w:rsidR="00C63CF8">
        <w:rPr>
          <w:rFonts w:eastAsiaTheme="minorEastAsia"/>
          <w:lang w:val="x-none" w:eastAsia="zh-CN"/>
        </w:rPr>
        <w:fldChar w:fldCharType="end"/>
      </w:r>
      <w:r w:rsidR="00FF75EB">
        <w:rPr>
          <w:rFonts w:eastAsiaTheme="minorEastAsia" w:hint="eastAsia"/>
          <w:lang w:val="x-none" w:eastAsia="zh-CN"/>
        </w:rPr>
        <w:t xml:space="preserve"> has the following proposals on joint operation with </w:t>
      </w:r>
      <w:proofErr w:type="spellStart"/>
      <w:r w:rsidR="00FF75EB">
        <w:rPr>
          <w:rFonts w:eastAsiaTheme="minorEastAsia" w:hint="eastAsia"/>
          <w:lang w:val="x-none" w:eastAsia="zh-CN"/>
        </w:rPr>
        <w:t>sidelink</w:t>
      </w:r>
      <w:proofErr w:type="spellEnd"/>
      <w:r w:rsidR="00FF75EB">
        <w:rPr>
          <w:rFonts w:eastAsiaTheme="minorEastAsia" w:hint="eastAsia"/>
          <w:lang w:val="x-none" w:eastAsia="zh-CN"/>
        </w:rPr>
        <w:t>.</w:t>
      </w:r>
      <w:r w:rsidR="008F1FD4">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FF75EB" w14:paraId="593A8AC3" w14:textId="77777777" w:rsidTr="00FF75EB">
        <w:tc>
          <w:tcPr>
            <w:tcW w:w="9286" w:type="dxa"/>
          </w:tcPr>
          <w:p w14:paraId="2E1B6C66" w14:textId="77777777" w:rsidR="008F1FD4" w:rsidRPr="008F1FD4" w:rsidRDefault="008F1FD4" w:rsidP="008F1FD4">
            <w:pPr>
              <w:spacing w:afterLines="0" w:after="180"/>
              <w:rPr>
                <w:rFonts w:eastAsia="Malgun Gothic"/>
                <w:b/>
                <w:lang w:val="x-none"/>
              </w:rPr>
            </w:pPr>
            <w:bookmarkStart w:id="6" w:name="_Ref101535877"/>
            <w:r w:rsidRPr="008F1FD4">
              <w:rPr>
                <w:rFonts w:eastAsia="Malgun Gothic"/>
                <w:b/>
                <w:lang w:val="x-none"/>
              </w:rPr>
              <w:t xml:space="preserve">Proposal </w:t>
            </w:r>
            <w:r w:rsidRPr="008F1FD4">
              <w:rPr>
                <w:rFonts w:eastAsia="Malgun Gothic"/>
                <w:b/>
                <w:lang w:val="x-none"/>
              </w:rPr>
              <w:fldChar w:fldCharType="begin"/>
            </w:r>
            <w:r w:rsidRPr="008F1FD4">
              <w:rPr>
                <w:rFonts w:eastAsia="Malgun Gothic"/>
                <w:b/>
                <w:lang w:val="x-none"/>
              </w:rPr>
              <w:instrText xml:space="preserve"> SEQ Proposal \* ARABIC </w:instrText>
            </w:r>
            <w:r w:rsidRPr="008F1FD4">
              <w:rPr>
                <w:rFonts w:eastAsia="Malgun Gothic"/>
                <w:b/>
                <w:lang w:val="x-none"/>
              </w:rPr>
              <w:fldChar w:fldCharType="separate"/>
            </w:r>
            <w:r w:rsidRPr="008F1FD4">
              <w:rPr>
                <w:rFonts w:eastAsia="Malgun Gothic"/>
                <w:b/>
                <w:lang w:val="x-none"/>
              </w:rPr>
              <w:t>1</w:t>
            </w:r>
            <w:r w:rsidRPr="008F1FD4">
              <w:rPr>
                <w:rFonts w:eastAsia="Malgun Gothic"/>
                <w:b/>
                <w:lang w:val="x-none"/>
              </w:rPr>
              <w:fldChar w:fldCharType="end"/>
            </w:r>
            <w:r w:rsidRPr="008F1FD4">
              <w:rPr>
                <w:rFonts w:eastAsia="Malgun Gothic"/>
                <w:b/>
                <w:lang w:val="x-none"/>
              </w:rPr>
              <w:t xml:space="preserve">: Simultaneous transmission of both PUSCH and PUCCH can be supported in the joint operation of </w:t>
            </w:r>
            <w:proofErr w:type="spellStart"/>
            <w:r w:rsidRPr="008F1FD4">
              <w:rPr>
                <w:rFonts w:eastAsia="Malgun Gothic"/>
                <w:b/>
                <w:lang w:val="x-none"/>
              </w:rPr>
              <w:t>sidelink</w:t>
            </w:r>
            <w:proofErr w:type="spellEnd"/>
            <w:r w:rsidRPr="008F1FD4">
              <w:rPr>
                <w:rFonts w:eastAsia="Malgun Gothic"/>
                <w:b/>
                <w:lang w:val="x-none"/>
              </w:rPr>
              <w:t xml:space="preserve"> and </w:t>
            </w:r>
            <w:proofErr w:type="spellStart"/>
            <w:r w:rsidRPr="008F1FD4">
              <w:rPr>
                <w:rFonts w:eastAsia="Malgun Gothic"/>
                <w:b/>
                <w:lang w:val="x-none"/>
              </w:rPr>
              <w:t>IIoT</w:t>
            </w:r>
            <w:proofErr w:type="spellEnd"/>
            <w:r w:rsidRPr="008F1FD4">
              <w:rPr>
                <w:rFonts w:eastAsia="Malgun Gothic"/>
                <w:b/>
                <w:lang w:val="x-none"/>
              </w:rPr>
              <w:t>.</w:t>
            </w:r>
            <w:bookmarkEnd w:id="6"/>
          </w:p>
          <w:p w14:paraId="156250FA" w14:textId="77777777" w:rsidR="008F1FD4" w:rsidRPr="008F1FD4" w:rsidRDefault="008F1FD4" w:rsidP="008F1FD4">
            <w:pPr>
              <w:spacing w:afterLines="0" w:after="180"/>
              <w:rPr>
                <w:rFonts w:eastAsia="Malgun Gothic"/>
                <w:b/>
                <w:lang w:val="x-none"/>
              </w:rPr>
            </w:pPr>
            <w:bookmarkStart w:id="7" w:name="_Ref101535881"/>
            <w:r w:rsidRPr="008F1FD4">
              <w:rPr>
                <w:rFonts w:eastAsia="Malgun Gothic"/>
                <w:b/>
                <w:lang w:val="x-none"/>
              </w:rPr>
              <w:t xml:space="preserve">Proposal </w:t>
            </w:r>
            <w:r w:rsidRPr="008F1FD4">
              <w:rPr>
                <w:rFonts w:eastAsia="Malgun Gothic"/>
                <w:b/>
                <w:lang w:val="x-none"/>
              </w:rPr>
              <w:fldChar w:fldCharType="begin"/>
            </w:r>
            <w:r w:rsidRPr="008F1FD4">
              <w:rPr>
                <w:rFonts w:eastAsia="Malgun Gothic"/>
                <w:b/>
                <w:lang w:val="x-none"/>
              </w:rPr>
              <w:instrText xml:space="preserve"> SEQ Proposal \* ARABIC </w:instrText>
            </w:r>
            <w:r w:rsidRPr="008F1FD4">
              <w:rPr>
                <w:rFonts w:eastAsia="Malgun Gothic"/>
                <w:b/>
                <w:lang w:val="x-none"/>
              </w:rPr>
              <w:fldChar w:fldCharType="separate"/>
            </w:r>
            <w:r w:rsidRPr="008F1FD4">
              <w:rPr>
                <w:rFonts w:eastAsia="Malgun Gothic"/>
                <w:b/>
                <w:noProof/>
                <w:lang w:val="x-none"/>
              </w:rPr>
              <w:t>2</w:t>
            </w:r>
            <w:r w:rsidRPr="008F1FD4">
              <w:rPr>
                <w:rFonts w:eastAsia="Malgun Gothic"/>
                <w:b/>
                <w:lang w:val="x-none"/>
              </w:rPr>
              <w:fldChar w:fldCharType="end"/>
            </w:r>
            <w:r w:rsidRPr="008F1FD4">
              <w:rPr>
                <w:rFonts w:eastAsia="Malgun Gothic"/>
                <w:lang w:eastAsia="ko-KR"/>
              </w:rPr>
              <w:t>:</w:t>
            </w:r>
            <w:r w:rsidRPr="008F1FD4">
              <w:rPr>
                <w:rFonts w:eastAsia="Malgun Gothic"/>
                <w:b/>
                <w:lang w:val="en-GB" w:eastAsia="ko-KR"/>
              </w:rPr>
              <w:t xml:space="preserve">The previous conclusion is still valid in Rel-17 in the same priority: </w:t>
            </w:r>
            <w:r w:rsidRPr="008F1FD4">
              <w:rPr>
                <w:rFonts w:eastAsia="Malgun Gothic"/>
                <w:b/>
                <w:lang w:val="x-none"/>
              </w:rPr>
              <w:t xml:space="preserve">No support of multiplexing of SL HARQ and </w:t>
            </w:r>
            <w:proofErr w:type="spellStart"/>
            <w:r w:rsidRPr="008F1FD4">
              <w:rPr>
                <w:rFonts w:eastAsia="Malgun Gothic"/>
                <w:b/>
                <w:lang w:val="x-none"/>
              </w:rPr>
              <w:t>Uu</w:t>
            </w:r>
            <w:proofErr w:type="spellEnd"/>
            <w:r w:rsidRPr="008F1FD4">
              <w:rPr>
                <w:rFonts w:eastAsia="Malgun Gothic"/>
                <w:b/>
                <w:lang w:val="x-none"/>
              </w:rPr>
              <w:t xml:space="preserve"> UCI on PUCCH or PUSCH in Rel-16.</w:t>
            </w:r>
            <w:bookmarkEnd w:id="7"/>
          </w:p>
          <w:p w14:paraId="61A38537" w14:textId="79AE6E8E" w:rsidR="00FF75EB" w:rsidRPr="008F1FD4" w:rsidRDefault="008F1FD4" w:rsidP="008F1FD4">
            <w:pPr>
              <w:pStyle w:val="B1"/>
              <w:spacing w:after="120"/>
              <w:ind w:left="0" w:firstLine="0"/>
              <w:rPr>
                <w:rFonts w:eastAsiaTheme="minorEastAsia"/>
                <w:b/>
                <w:lang w:eastAsia="zh-CN"/>
              </w:rPr>
            </w:pPr>
            <w:bookmarkStart w:id="8" w:name="_Ref101535885"/>
            <w:r w:rsidRPr="008F1FD4">
              <w:rPr>
                <w:rFonts w:eastAsia="Malgun Gothic"/>
                <w:b/>
              </w:rPr>
              <w:t xml:space="preserve">Proposal </w:t>
            </w:r>
            <w:r w:rsidRPr="008F1FD4">
              <w:rPr>
                <w:rFonts w:eastAsia="Malgun Gothic"/>
                <w:b/>
              </w:rPr>
              <w:fldChar w:fldCharType="begin"/>
            </w:r>
            <w:r w:rsidRPr="008F1FD4">
              <w:rPr>
                <w:rFonts w:eastAsia="Malgun Gothic"/>
                <w:b/>
              </w:rPr>
              <w:instrText xml:space="preserve"> SEQ Proposal \* ARABIC </w:instrText>
            </w:r>
            <w:r w:rsidRPr="008F1FD4">
              <w:rPr>
                <w:rFonts w:eastAsia="Malgun Gothic"/>
                <w:b/>
              </w:rPr>
              <w:fldChar w:fldCharType="separate"/>
            </w:r>
            <w:r w:rsidRPr="008F1FD4">
              <w:rPr>
                <w:rFonts w:eastAsia="Malgun Gothic"/>
                <w:b/>
              </w:rPr>
              <w:t>3</w:t>
            </w:r>
            <w:r w:rsidRPr="008F1FD4">
              <w:rPr>
                <w:rFonts w:eastAsia="Malgun Gothic"/>
                <w:b/>
              </w:rPr>
              <w:fldChar w:fldCharType="end"/>
            </w:r>
            <w:r w:rsidRPr="008F1FD4">
              <w:rPr>
                <w:rFonts w:eastAsia="Malgun Gothic"/>
                <w:b/>
              </w:rPr>
              <w:t xml:space="preserve">: It is allowed that the joint configuration between two features and the serving gNB guarantee to no multiplex </w:t>
            </w:r>
            <w:proofErr w:type="spellStart"/>
            <w:r w:rsidRPr="008F1FD4">
              <w:rPr>
                <w:rFonts w:eastAsia="Malgun Gothic"/>
                <w:b/>
              </w:rPr>
              <w:t>sidelink</w:t>
            </w:r>
            <w:proofErr w:type="spellEnd"/>
            <w:r w:rsidRPr="008F1FD4">
              <w:rPr>
                <w:rFonts w:eastAsia="Malgun Gothic"/>
                <w:b/>
              </w:rPr>
              <w:t xml:space="preserve"> HARQ and </w:t>
            </w:r>
            <w:proofErr w:type="spellStart"/>
            <w:r w:rsidRPr="008F1FD4">
              <w:rPr>
                <w:rFonts w:eastAsia="Malgun Gothic"/>
                <w:b/>
              </w:rPr>
              <w:t>Uu</w:t>
            </w:r>
            <w:proofErr w:type="spellEnd"/>
            <w:r w:rsidRPr="008F1FD4">
              <w:rPr>
                <w:rFonts w:eastAsia="Malgun Gothic"/>
                <w:b/>
              </w:rPr>
              <w:t xml:space="preserve"> UCI</w:t>
            </w:r>
            <w:bookmarkEnd w:id="8"/>
            <w:r w:rsidRPr="008F1FD4">
              <w:rPr>
                <w:rFonts w:eastAsia="Malgun Gothic"/>
                <w:b/>
              </w:rPr>
              <w:t>.</w:t>
            </w:r>
          </w:p>
        </w:tc>
      </w:tr>
    </w:tbl>
    <w:p w14:paraId="73082D6B" w14:textId="77777777" w:rsidR="00A15AB2" w:rsidRDefault="00A15AB2" w:rsidP="008B0B6E">
      <w:pPr>
        <w:spacing w:after="120"/>
        <w:rPr>
          <w:rFonts w:eastAsiaTheme="minorEastAsia"/>
          <w:lang w:val="x-none" w:eastAsia="zh-CN"/>
        </w:rPr>
      </w:pPr>
    </w:p>
    <w:p w14:paraId="49BE40E3" w14:textId="60B5E144" w:rsidR="00CF02B1" w:rsidRPr="00A15AB2" w:rsidRDefault="00CF02B1" w:rsidP="00CF02B1">
      <w:pPr>
        <w:pStyle w:val="2"/>
        <w:numPr>
          <w:ilvl w:val="1"/>
          <w:numId w:val="5"/>
        </w:numPr>
        <w:rPr>
          <w:rFonts w:eastAsiaTheme="minorEastAsia"/>
          <w:lang w:eastAsia="zh-CN"/>
        </w:rPr>
      </w:pPr>
      <w:r w:rsidRPr="00A15AB2">
        <w:rPr>
          <w:rFonts w:eastAsiaTheme="minorEastAsia" w:hint="eastAsia"/>
          <w:lang w:eastAsia="zh-CN"/>
        </w:rPr>
        <w:lastRenderedPageBreak/>
        <w:t xml:space="preserve">Issue </w:t>
      </w:r>
      <w:r>
        <w:rPr>
          <w:rFonts w:eastAsiaTheme="minorEastAsia" w:hint="eastAsia"/>
          <w:lang w:eastAsia="zh-CN"/>
        </w:rPr>
        <w:t>10</w:t>
      </w:r>
      <w:r w:rsidRPr="00A15AB2">
        <w:rPr>
          <w:rFonts w:eastAsiaTheme="minorEastAsia" w:hint="eastAsia"/>
          <w:lang w:eastAsia="zh-CN"/>
        </w:rPr>
        <w:t xml:space="preserve">: </w:t>
      </w:r>
      <w:r>
        <w:rPr>
          <w:rFonts w:eastAsiaTheme="minorEastAsia" w:hint="eastAsia"/>
          <w:lang w:eastAsia="zh-CN"/>
        </w:rPr>
        <w:t>Step 2 considers resultant PUCCH/PUSCH after step 1 only</w:t>
      </w:r>
    </w:p>
    <w:p w14:paraId="49908EAC" w14:textId="340C442B" w:rsidR="00CF02B1" w:rsidRDefault="00CF02B1" w:rsidP="008B0B6E">
      <w:pPr>
        <w:spacing w:after="120"/>
        <w:rPr>
          <w:rFonts w:eastAsiaTheme="minorEastAsia"/>
          <w:lang w:val="x-none" w:eastAsia="zh-CN"/>
        </w:rPr>
      </w:pPr>
      <w:r>
        <w:rPr>
          <w:rFonts w:eastAsiaTheme="minorEastAsia" w:hint="eastAsia"/>
          <w:lang w:val="x-none" w:eastAsia="zh-CN"/>
        </w:rPr>
        <w:t xml:space="preserve">In addition to the case of a HP PUCCH with PF 0/1 overlapping with LP HARQ-ACK, Samsung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_Ref101860773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[9]</w:t>
      </w:r>
      <w:r>
        <w:rPr>
          <w:rFonts w:eastAsiaTheme="minorEastAsia"/>
          <w:lang w:val="x-none" w:eastAsia="zh-CN"/>
        </w:rPr>
        <w:fldChar w:fldCharType="end"/>
      </w:r>
      <w:r>
        <w:rPr>
          <w:rFonts w:eastAsiaTheme="minorEastAsia" w:hint="eastAsia"/>
          <w:lang w:val="x-none" w:eastAsia="zh-CN"/>
        </w:rPr>
        <w:t xml:space="preserve"> discussed another case shown in Figure 2 below and has a proposal that f</w:t>
      </w:r>
      <w:r w:rsidRPr="00CF02B1">
        <w:rPr>
          <w:rFonts w:eastAsiaTheme="minorEastAsia"/>
          <w:lang w:val="x-none" w:eastAsia="zh-CN"/>
        </w:rPr>
        <w:t>or resolving collision of PUCCHs and/or PUSCHs of different priorities, Step 2 only considers the resulting PUCCHs and/or PUSCHs in Step 1.</w:t>
      </w:r>
    </w:p>
    <w:tbl>
      <w:tblPr>
        <w:tblStyle w:val="a4"/>
        <w:tblW w:w="0" w:type="auto"/>
        <w:tblLook w:val="04A0" w:firstRow="1" w:lastRow="0" w:firstColumn="1" w:lastColumn="0" w:noHBand="0" w:noVBand="1"/>
      </w:tblPr>
      <w:tblGrid>
        <w:gridCol w:w="9286"/>
      </w:tblGrid>
      <w:tr w:rsidR="00CF02B1" w14:paraId="3E23730E" w14:textId="77777777" w:rsidTr="00CF02B1">
        <w:tc>
          <w:tcPr>
            <w:tcW w:w="9286" w:type="dxa"/>
          </w:tcPr>
          <w:p w14:paraId="627274A5" w14:textId="77777777" w:rsidR="00CF02B1" w:rsidRDefault="00CF02B1" w:rsidP="00CF02B1">
            <w:pPr>
              <w:spacing w:after="120"/>
              <w:jc w:val="both"/>
              <w:rPr>
                <w:rFonts w:eastAsia="微软雅黑"/>
                <w:lang w:eastAsia="zh-CN"/>
              </w:rPr>
            </w:pPr>
            <w:r>
              <w:rPr>
                <w:lang w:eastAsia="zh-CN"/>
              </w:rPr>
              <w:t>In RAN1#108-e, overlapping of a HP PUCCH PF</w:t>
            </w:r>
            <w:r w:rsidRPr="002E537B">
              <w:rPr>
                <w:rFonts w:eastAsia="微软雅黑"/>
                <w:lang w:eastAsia="zh-CN"/>
              </w:rPr>
              <w:t xml:space="preserve"> </w:t>
            </w:r>
            <w:r w:rsidRPr="009A647D">
              <w:rPr>
                <w:rFonts w:eastAsia="微软雅黑"/>
                <w:lang w:eastAsia="zh-CN"/>
              </w:rPr>
              <w:t xml:space="preserve">0/1 with HP HARQ-ACK and </w:t>
            </w:r>
            <w:r>
              <w:rPr>
                <w:rFonts w:eastAsia="微软雅黑"/>
                <w:lang w:eastAsia="zh-CN"/>
              </w:rPr>
              <w:t xml:space="preserve">overlapping of </w:t>
            </w:r>
            <w:r w:rsidRPr="009A647D">
              <w:rPr>
                <w:rFonts w:eastAsia="微软雅黑"/>
                <w:lang w:eastAsia="zh-CN"/>
              </w:rPr>
              <w:t>HP SR</w:t>
            </w:r>
            <w:r>
              <w:rPr>
                <w:rFonts w:eastAsia="微软雅黑"/>
                <w:lang w:eastAsia="zh-CN"/>
              </w:rPr>
              <w:t xml:space="preserve"> with </w:t>
            </w:r>
            <w:r w:rsidRPr="009A647D">
              <w:rPr>
                <w:rFonts w:eastAsia="微软雅黑"/>
                <w:lang w:eastAsia="zh-CN"/>
              </w:rPr>
              <w:t>LP</w:t>
            </w:r>
            <w:r>
              <w:rPr>
                <w:rFonts w:eastAsia="微软雅黑"/>
                <w:lang w:eastAsia="zh-CN"/>
              </w:rPr>
              <w:t xml:space="preserve"> PUCCH with</w:t>
            </w:r>
            <w:r w:rsidRPr="009A647D">
              <w:rPr>
                <w:rFonts w:eastAsia="微软雅黑"/>
                <w:lang w:eastAsia="zh-CN"/>
              </w:rPr>
              <w:t xml:space="preserve"> HARQ-ACK</w:t>
            </w:r>
            <w:r>
              <w:rPr>
                <w:rFonts w:eastAsia="微软雅黑"/>
                <w:lang w:eastAsia="zh-CN"/>
              </w:rPr>
              <w:t xml:space="preserve"> were discussed. That case may happen in Step 2 of intra-UE multiplexing. For example, in step 1, a HP PUCCH with PF 0/1 with HARQ-ACK overlaps with at least one HP PUCCH with SR, and HARQ-ACK and SR are multiplexed in a same HP PUCCH. In step 2, the HP PUCCH with HARQ-ACK and SR overlaps with a LP PUCCH with HARQ-ACK. There are two candidate options.</w:t>
            </w:r>
          </w:p>
          <w:p w14:paraId="5BF1D0A8" w14:textId="77777777" w:rsidR="00CF02B1" w:rsidRPr="00A96175" w:rsidRDefault="00CF02B1" w:rsidP="00CF02B1">
            <w:pPr>
              <w:overflowPunct w:val="0"/>
              <w:autoSpaceDE w:val="0"/>
              <w:autoSpaceDN w:val="0"/>
              <w:adjustRightInd w:val="0"/>
              <w:spacing w:after="120"/>
              <w:ind w:left="360"/>
              <w:jc w:val="both"/>
              <w:textAlignment w:val="baseline"/>
              <w:rPr>
                <w:rFonts w:eastAsia="宋体"/>
                <w:lang w:eastAsia="zh-CN"/>
              </w:rPr>
            </w:pPr>
            <w:r w:rsidRPr="00A96175">
              <w:rPr>
                <w:rFonts w:eastAsia="宋体" w:hint="eastAsia"/>
                <w:lang w:eastAsia="zh-CN"/>
              </w:rPr>
              <w:t>O</w:t>
            </w:r>
            <w:r w:rsidRPr="00A96175">
              <w:rPr>
                <w:rFonts w:eastAsia="宋体"/>
                <w:lang w:eastAsia="zh-CN"/>
              </w:rPr>
              <w:t>ption 0: LP HARQ-ACK is dropped</w:t>
            </w:r>
            <w:r>
              <w:rPr>
                <w:rFonts w:eastAsia="宋体"/>
                <w:lang w:eastAsia="zh-CN"/>
              </w:rPr>
              <w:t xml:space="preserve"> when HP SR is positive</w:t>
            </w:r>
            <w:r w:rsidRPr="00A96175">
              <w:rPr>
                <w:rFonts w:eastAsia="宋体"/>
                <w:lang w:eastAsia="zh-CN"/>
              </w:rPr>
              <w:t>.</w:t>
            </w:r>
          </w:p>
          <w:p w14:paraId="66DE9A64" w14:textId="77777777" w:rsidR="00CF02B1" w:rsidRDefault="00CF02B1" w:rsidP="00CF02B1">
            <w:pPr>
              <w:overflowPunct w:val="0"/>
              <w:autoSpaceDE w:val="0"/>
              <w:autoSpaceDN w:val="0"/>
              <w:adjustRightInd w:val="0"/>
              <w:spacing w:after="120"/>
              <w:ind w:left="360"/>
              <w:contextualSpacing/>
              <w:jc w:val="both"/>
              <w:textAlignment w:val="baseline"/>
              <w:rPr>
                <w:rFonts w:eastAsia="宋体"/>
                <w:bCs/>
                <w:lang w:eastAsia="zh-CN"/>
              </w:rPr>
            </w:pPr>
            <w:r w:rsidRPr="00A96175">
              <w:rPr>
                <w:rFonts w:eastAsia="宋体"/>
                <w:lang w:eastAsia="zh-CN"/>
              </w:rPr>
              <w:t xml:space="preserve">Option 2: 1-bit HP SR is appended to HP HARQ-ACK bits. The number of HP UCI bits is </w:t>
            </w:r>
            <m:oMath>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UCI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ACK</m:t>
                  </m:r>
                  <m:r>
                    <m:rPr>
                      <m:nor/>
                    </m:rPr>
                    <w:rPr>
                      <w:rFonts w:ascii="Cambria Math" w:eastAsia="宋体"/>
                      <w:lang w:eastAsia="zh-CN"/>
                    </w:rPr>
                    <m:t>,1</m:t>
                  </m:r>
                </m:sub>
              </m:sSub>
              <m:r>
                <m:rPr>
                  <m:sty m:val="p"/>
                </m:rPr>
                <w:rPr>
                  <w:rFonts w:ascii="Cambria Math" w:eastAsia="宋体" w:hAnsi="Cambria Math"/>
                  <w:lang w:eastAsia="zh-CN"/>
                </w:rPr>
                <m:t>+1</m:t>
              </m:r>
            </m:oMath>
          </w:p>
          <w:p w14:paraId="04D5D49C" w14:textId="77777777" w:rsidR="00CF02B1" w:rsidRPr="002C1513" w:rsidRDefault="00CF02B1" w:rsidP="00CF02B1">
            <w:pPr>
              <w:overflowPunct w:val="0"/>
              <w:autoSpaceDE w:val="0"/>
              <w:autoSpaceDN w:val="0"/>
              <w:adjustRightInd w:val="0"/>
              <w:spacing w:after="120"/>
              <w:ind w:left="360"/>
              <w:contextualSpacing/>
              <w:jc w:val="both"/>
              <w:textAlignment w:val="baseline"/>
              <w:rPr>
                <w:rFonts w:eastAsia="宋体"/>
                <w:bCs/>
                <w:lang w:eastAsia="zh-CN"/>
              </w:rPr>
            </w:pPr>
          </w:p>
          <w:p w14:paraId="1A4A15D4" w14:textId="77777777" w:rsidR="00CF02B1" w:rsidRDefault="00CF02B1" w:rsidP="00CF02B1">
            <w:pPr>
              <w:spacing w:after="120"/>
              <w:jc w:val="both"/>
              <w:rPr>
                <w:rFonts w:eastAsia="微软雅黑"/>
                <w:lang w:eastAsia="zh-CN"/>
              </w:rPr>
            </w:pPr>
            <w:r>
              <w:rPr>
                <w:rFonts w:eastAsia="微软雅黑"/>
                <w:lang w:eastAsia="zh-CN"/>
              </w:rPr>
              <w:t>Option 2 requires a UE to differentiate the following cases shown in Figure 1.</w:t>
            </w:r>
          </w:p>
          <w:p w14:paraId="27341F7D" w14:textId="77777777" w:rsidR="00CF02B1" w:rsidRDefault="00CF02B1" w:rsidP="00CF02B1">
            <w:pPr>
              <w:spacing w:after="120"/>
              <w:jc w:val="center"/>
              <w:rPr>
                <w:rFonts w:eastAsia="微软雅黑"/>
                <w:lang w:eastAsia="zh-CN"/>
              </w:rPr>
            </w:pPr>
            <w:r>
              <w:rPr>
                <w:rFonts w:eastAsia="微软雅黑"/>
                <w:noProof/>
                <w:lang w:eastAsia="zh-CN"/>
              </w:rPr>
              <w:drawing>
                <wp:inline distT="0" distB="0" distL="0" distR="0" wp14:anchorId="3B4B7D3C" wp14:editId="5A102A02">
                  <wp:extent cx="1908175" cy="1414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175" cy="1414145"/>
                          </a:xfrm>
                          <a:prstGeom prst="rect">
                            <a:avLst/>
                          </a:prstGeom>
                          <a:noFill/>
                        </pic:spPr>
                      </pic:pic>
                    </a:graphicData>
                  </a:graphic>
                </wp:inline>
              </w:drawing>
            </w:r>
            <w:r>
              <w:rPr>
                <w:rFonts w:eastAsia="微软雅黑"/>
                <w:noProof/>
                <w:lang w:eastAsia="zh-CN"/>
              </w:rPr>
              <w:t xml:space="preserve">                      </w:t>
            </w:r>
            <w:r>
              <w:rPr>
                <w:rFonts w:eastAsia="微软雅黑"/>
                <w:noProof/>
                <w:lang w:eastAsia="zh-CN"/>
              </w:rPr>
              <w:drawing>
                <wp:inline distT="0" distB="0" distL="0" distR="0" wp14:anchorId="392865F2" wp14:editId="5DDBB8DF">
                  <wp:extent cx="1908175" cy="21704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8175" cy="2170430"/>
                          </a:xfrm>
                          <a:prstGeom prst="rect">
                            <a:avLst/>
                          </a:prstGeom>
                          <a:noFill/>
                        </pic:spPr>
                      </pic:pic>
                    </a:graphicData>
                  </a:graphic>
                </wp:inline>
              </w:drawing>
            </w:r>
            <w:r>
              <w:rPr>
                <w:rFonts w:eastAsia="微软雅黑"/>
                <w:noProof/>
                <w:lang w:eastAsia="zh-CN"/>
              </w:rPr>
              <w:t xml:space="preserve">                </w:t>
            </w:r>
          </w:p>
          <w:p w14:paraId="15A8BE1A" w14:textId="77777777" w:rsidR="00CF02B1" w:rsidRDefault="00CF02B1" w:rsidP="00CF02B1">
            <w:pPr>
              <w:spacing w:after="120"/>
              <w:jc w:val="center"/>
              <w:rPr>
                <w:rFonts w:eastAsia="微软雅黑"/>
                <w:b/>
                <w:bCs/>
                <w:lang w:eastAsia="zh-CN"/>
              </w:rPr>
            </w:pPr>
            <w:r w:rsidRPr="006A3105">
              <w:rPr>
                <w:rFonts w:eastAsia="微软雅黑"/>
                <w:b/>
                <w:bCs/>
                <w:lang w:eastAsia="zh-CN"/>
              </w:rPr>
              <w:t xml:space="preserve">Case a)   </w:t>
            </w:r>
            <w:r>
              <w:rPr>
                <w:rFonts w:eastAsia="微软雅黑"/>
                <w:b/>
                <w:bCs/>
                <w:lang w:eastAsia="zh-CN"/>
              </w:rPr>
              <w:t xml:space="preserve">                                                  </w:t>
            </w:r>
            <w:r w:rsidRPr="006A3105">
              <w:rPr>
                <w:rFonts w:eastAsia="微软雅黑"/>
                <w:b/>
                <w:bCs/>
                <w:lang w:eastAsia="zh-CN"/>
              </w:rPr>
              <w:t xml:space="preserve">  Case b)</w:t>
            </w:r>
          </w:p>
          <w:p w14:paraId="0591AE0F" w14:textId="77777777" w:rsidR="00CF02B1" w:rsidRPr="006A3105" w:rsidRDefault="00CF02B1" w:rsidP="00CF02B1">
            <w:pPr>
              <w:spacing w:after="120"/>
              <w:jc w:val="center"/>
              <w:rPr>
                <w:rFonts w:eastAsia="微软雅黑"/>
                <w:b/>
                <w:bCs/>
                <w:lang w:eastAsia="zh-CN"/>
              </w:rPr>
            </w:pPr>
            <w:r w:rsidRPr="006A3105">
              <w:rPr>
                <w:rFonts w:eastAsia="微软雅黑"/>
                <w:b/>
                <w:bCs/>
                <w:lang w:eastAsia="zh-CN"/>
              </w:rPr>
              <w:t>Figure 1</w:t>
            </w:r>
          </w:p>
          <w:p w14:paraId="40CF3B48" w14:textId="77777777" w:rsidR="00CF02B1" w:rsidRDefault="00CF02B1" w:rsidP="00CF02B1">
            <w:pPr>
              <w:spacing w:after="120"/>
              <w:jc w:val="both"/>
              <w:rPr>
                <w:rFonts w:eastAsia="微软雅黑"/>
                <w:lang w:eastAsia="zh-CN"/>
              </w:rPr>
            </w:pPr>
            <w:r>
              <w:rPr>
                <w:rFonts w:eastAsia="微软雅黑"/>
                <w:lang w:eastAsia="zh-CN"/>
              </w:rPr>
              <w:t>F</w:t>
            </w:r>
            <w:r>
              <w:rPr>
                <w:rFonts w:eastAsia="微软雅黑" w:hint="eastAsia"/>
                <w:lang w:eastAsia="zh-CN"/>
              </w:rPr>
              <w:t>or</w:t>
            </w:r>
            <w:r>
              <w:rPr>
                <w:rFonts w:eastAsia="微软雅黑"/>
                <w:lang w:eastAsia="zh-CN"/>
              </w:rPr>
              <w:t xml:space="preserve"> negative SR, the result is same for intra-UE multiplexing of same priority in Step 1. However, UE </w:t>
            </w:r>
            <w:proofErr w:type="spellStart"/>
            <w:r>
              <w:rPr>
                <w:rFonts w:eastAsia="微软雅黑"/>
                <w:lang w:eastAsia="zh-CN"/>
              </w:rPr>
              <w:t>behaviour</w:t>
            </w:r>
            <w:proofErr w:type="spellEnd"/>
            <w:r>
              <w:rPr>
                <w:rFonts w:eastAsia="微软雅黑"/>
                <w:lang w:eastAsia="zh-CN"/>
              </w:rPr>
              <w:t xml:space="preserve"> is different for </w:t>
            </w:r>
            <w:r>
              <w:rPr>
                <w:rFonts w:eastAsia="微软雅黑" w:hint="eastAsia"/>
                <w:lang w:eastAsia="zh-CN"/>
              </w:rPr>
              <w:t>b</w:t>
            </w:r>
            <w:r>
              <w:rPr>
                <w:rFonts w:eastAsia="微软雅黑"/>
                <w:lang w:eastAsia="zh-CN"/>
              </w:rPr>
              <w:t xml:space="preserve">oth cases in Step 2. After multiplexing in Step 2, the multiplexed UCI only includes HP HARQ-ACK and LP HARQ-ACK for case a), but for Case b) the multiplexed UCI includes 1 more bit for SR. </w:t>
            </w:r>
          </w:p>
          <w:p w14:paraId="69221E15" w14:textId="77777777" w:rsidR="00CF02B1" w:rsidRDefault="00CF02B1" w:rsidP="00CF02B1">
            <w:pPr>
              <w:spacing w:after="120"/>
              <w:jc w:val="both"/>
              <w:rPr>
                <w:rFonts w:eastAsia="微软雅黑"/>
                <w:lang w:eastAsia="zh-CN"/>
              </w:rPr>
            </w:pPr>
            <w:r>
              <w:rPr>
                <w:rFonts w:eastAsia="微软雅黑"/>
                <w:lang w:eastAsia="zh-CN"/>
              </w:rPr>
              <w:t>A similar case is given in Figure 2. In Step 1, HP SR is dropped regardless of positive or negative SR. In Step 2, consideration of the HP SR only complicates UE implementation without any gain.</w:t>
            </w:r>
          </w:p>
          <w:p w14:paraId="5CE8FF2B" w14:textId="22D07EB2" w:rsidR="00CF02B1" w:rsidRDefault="00CF02B1" w:rsidP="00CF02B1">
            <w:pPr>
              <w:spacing w:after="120"/>
              <w:jc w:val="center"/>
              <w:rPr>
                <w:ins w:id="9" w:author="Sa Zhang/PHY Research &amp; Standard Lab /SRC-Beijing/Staff Engineer/Samsung Electronics" w:date="2022-04-27T09:45:00Z"/>
                <w:rFonts w:eastAsia="微软雅黑"/>
                <w:lang w:eastAsia="zh-CN"/>
              </w:rPr>
            </w:pPr>
            <w:commentRangeStart w:id="10"/>
            <w:del w:id="11" w:author="Sa Zhang/PHY Research &amp; Standard Lab /SRC-Beijing/Staff Engineer/Samsung Electronics" w:date="2022-04-27T09:44:00Z">
              <w:r w:rsidDel="0037348C">
                <w:rPr>
                  <w:rFonts w:eastAsia="微软雅黑"/>
                  <w:noProof/>
                  <w:lang w:eastAsia="zh-CN"/>
                  <w:rPrChange w:id="12">
                    <w:rPr>
                      <w:noProof/>
                      <w:lang w:eastAsia="zh-CN"/>
                    </w:rPr>
                  </w:rPrChange>
                </w:rPr>
                <w:drawing>
                  <wp:inline distT="0" distB="0" distL="0" distR="0" wp14:anchorId="5150398C" wp14:editId="632879AB">
                    <wp:extent cx="1800000" cy="18489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848910"/>
                            </a:xfrm>
                            <a:prstGeom prst="rect">
                              <a:avLst/>
                            </a:prstGeom>
                            <a:noFill/>
                          </pic:spPr>
                        </pic:pic>
                      </a:graphicData>
                    </a:graphic>
                  </wp:inline>
                </w:drawing>
              </w:r>
            </w:del>
            <w:commentRangeEnd w:id="10"/>
            <w:r w:rsidR="0037348C">
              <w:rPr>
                <w:rStyle w:val="a7"/>
              </w:rPr>
              <w:commentReference w:id="10"/>
            </w:r>
          </w:p>
          <w:p w14:paraId="339949E2" w14:textId="4415412E" w:rsidR="0037348C" w:rsidRDefault="0037348C" w:rsidP="00CF02B1">
            <w:pPr>
              <w:spacing w:after="120"/>
              <w:jc w:val="center"/>
              <w:rPr>
                <w:rFonts w:eastAsia="微软雅黑"/>
                <w:lang w:eastAsia="zh-CN"/>
              </w:rPr>
            </w:pPr>
            <w:ins w:id="13" w:author="Sa Zhang/PHY Research &amp; Standard Lab /SRC-Beijing/Staff Engineer/Samsung Electronics" w:date="2022-04-27T09:45:00Z">
              <w:r>
                <w:rPr>
                  <w:rFonts w:eastAsia="微软雅黑"/>
                  <w:noProof/>
                  <w:lang w:eastAsia="zh-CN"/>
                  <w:rPrChange w:id="14">
                    <w:rPr>
                      <w:noProof/>
                      <w:lang w:eastAsia="zh-CN"/>
                    </w:rPr>
                  </w:rPrChange>
                </w:rPr>
                <w:lastRenderedPageBreak/>
                <w:drawing>
                  <wp:inline distT="0" distB="0" distL="0" distR="0" wp14:anchorId="04DD2431" wp14:editId="2DB99852">
                    <wp:extent cx="2316480" cy="2261870"/>
                    <wp:effectExtent l="0" t="0" r="762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6480" cy="2261870"/>
                            </a:xfrm>
                            <a:prstGeom prst="rect">
                              <a:avLst/>
                            </a:prstGeom>
                            <a:noFill/>
                          </pic:spPr>
                        </pic:pic>
                      </a:graphicData>
                    </a:graphic>
                  </wp:inline>
                </w:drawing>
              </w:r>
            </w:ins>
          </w:p>
          <w:p w14:paraId="7191F1E7" w14:textId="77777777" w:rsidR="00CF02B1" w:rsidRPr="006A3105" w:rsidRDefault="00CF02B1" w:rsidP="00CF02B1">
            <w:pPr>
              <w:spacing w:after="120"/>
              <w:jc w:val="center"/>
              <w:rPr>
                <w:rFonts w:eastAsia="微软雅黑"/>
                <w:b/>
                <w:bCs/>
                <w:lang w:eastAsia="zh-CN"/>
              </w:rPr>
            </w:pPr>
            <w:r w:rsidRPr="006A3105">
              <w:rPr>
                <w:rFonts w:eastAsia="微软雅黑"/>
                <w:b/>
                <w:bCs/>
                <w:lang w:eastAsia="zh-CN"/>
              </w:rPr>
              <w:t xml:space="preserve">Figure </w:t>
            </w:r>
            <w:r>
              <w:rPr>
                <w:rFonts w:eastAsia="微软雅黑"/>
                <w:b/>
                <w:bCs/>
                <w:lang w:eastAsia="zh-CN"/>
              </w:rPr>
              <w:t>2</w:t>
            </w:r>
          </w:p>
          <w:p w14:paraId="06FA3098" w14:textId="77777777" w:rsidR="00CF02B1" w:rsidRDefault="00CF02B1" w:rsidP="00CF02B1">
            <w:pPr>
              <w:spacing w:after="120"/>
              <w:jc w:val="both"/>
              <w:rPr>
                <w:rFonts w:eastAsia="微软雅黑"/>
                <w:lang w:eastAsia="zh-CN"/>
              </w:rPr>
            </w:pPr>
            <w:r>
              <w:rPr>
                <w:rFonts w:eastAsia="微软雅黑"/>
                <w:lang w:eastAsia="zh-CN"/>
              </w:rPr>
              <w:t xml:space="preserve">In previous meetings discussion for the interaction between Step 1 and Step 2, to ease UE implementation one principle is that UE does not go back to Step 1 when resolving collisions in Step 2. Similarly, to facilitate UE implementation, using the information of PUCCHs/PUSCHs before multiplexing in Step 1 should be avoided when resolving collisions in Step 2. Only considering the </w:t>
            </w:r>
            <w:r w:rsidRPr="00181851">
              <w:rPr>
                <w:rFonts w:eastAsia="微软雅黑"/>
                <w:lang w:eastAsia="zh-CN"/>
              </w:rPr>
              <w:t xml:space="preserve">PUCCHs and/or PUSCHs in Step 1 when resolving collision </w:t>
            </w:r>
            <w:r w:rsidRPr="00181851">
              <w:rPr>
                <w:rFonts w:eastAsia="微软雅黑" w:hint="eastAsia"/>
                <w:lang w:eastAsia="zh-CN"/>
              </w:rPr>
              <w:t xml:space="preserve">of </w:t>
            </w:r>
            <w:r w:rsidRPr="00181851">
              <w:rPr>
                <w:rFonts w:eastAsia="微软雅黑"/>
                <w:lang w:eastAsia="zh-CN"/>
              </w:rPr>
              <w:t>PUCCHs and/or PUSCHs of different priorities can reduce spec impact</w:t>
            </w:r>
            <w:r>
              <w:rPr>
                <w:rFonts w:eastAsia="微软雅黑"/>
                <w:lang w:eastAsia="zh-CN"/>
              </w:rPr>
              <w:t>.</w:t>
            </w:r>
          </w:p>
          <w:p w14:paraId="4726EC7E" w14:textId="77777777" w:rsidR="00CF02B1" w:rsidRPr="00680C7C" w:rsidRDefault="00CF02B1" w:rsidP="00CF02B1">
            <w:pPr>
              <w:spacing w:after="120"/>
              <w:jc w:val="both"/>
              <w:rPr>
                <w:b/>
                <w:lang w:eastAsia="zh-CN"/>
              </w:rPr>
            </w:pPr>
            <w:r w:rsidRPr="00680C7C">
              <w:rPr>
                <w:b/>
                <w:lang w:eastAsia="zh-CN"/>
              </w:rPr>
              <w:t>Propos</w:t>
            </w:r>
            <w:r>
              <w:rPr>
                <w:b/>
                <w:lang w:eastAsia="zh-CN"/>
              </w:rPr>
              <w:t>al 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and/or PUSCHs of different priorities, Step 2 only considers the result</w:t>
            </w:r>
            <w:r>
              <w:rPr>
                <w:b/>
                <w:lang w:eastAsia="zh-CN"/>
              </w:rPr>
              <w:t>ing</w:t>
            </w:r>
            <w:r w:rsidRPr="00680C7C">
              <w:rPr>
                <w:b/>
                <w:lang w:eastAsia="zh-CN"/>
              </w:rPr>
              <w:t xml:space="preserve"> PUCCHs and/or PUSCHs in Step 1.</w:t>
            </w:r>
          </w:p>
          <w:p w14:paraId="6426C369" w14:textId="77777777" w:rsidR="00CF02B1" w:rsidRPr="00CF02B1" w:rsidRDefault="00CF02B1" w:rsidP="008B0B6E">
            <w:pPr>
              <w:spacing w:after="120"/>
              <w:rPr>
                <w:rFonts w:eastAsiaTheme="minorEastAsia"/>
                <w:lang w:eastAsia="zh-CN"/>
              </w:rPr>
            </w:pPr>
          </w:p>
        </w:tc>
      </w:tr>
    </w:tbl>
    <w:p w14:paraId="66A136BC" w14:textId="77777777" w:rsidR="00CF02B1" w:rsidRPr="00CF02B1" w:rsidRDefault="00CF02B1" w:rsidP="008B0B6E">
      <w:pPr>
        <w:spacing w:after="120"/>
        <w:rPr>
          <w:rFonts w:eastAsiaTheme="minorEastAsia"/>
          <w:lang w:val="x-none" w:eastAsia="zh-CN"/>
        </w:rPr>
      </w:pPr>
    </w:p>
    <w:p w14:paraId="1E4C00BC" w14:textId="6C4D0446" w:rsidR="00CC79F2" w:rsidRDefault="00CC79F2" w:rsidP="00A50AE5">
      <w:pPr>
        <w:pStyle w:val="10"/>
        <w:numPr>
          <w:ilvl w:val="0"/>
          <w:numId w:val="5"/>
        </w:numPr>
        <w:rPr>
          <w:lang w:eastAsia="zh-CN"/>
        </w:rPr>
      </w:pPr>
      <w:r>
        <w:rPr>
          <w:rFonts w:hint="eastAsia"/>
          <w:lang w:eastAsia="zh-CN"/>
        </w:rPr>
        <w:t>Companies views</w:t>
      </w:r>
      <w:r w:rsidR="00F867E8">
        <w:rPr>
          <w:rFonts w:hint="eastAsia"/>
          <w:lang w:eastAsia="zh-CN"/>
        </w:rPr>
        <w:t xml:space="preserve"> on whether to discuss the issues in section 2</w:t>
      </w:r>
    </w:p>
    <w:p w14:paraId="0924C5A0" w14:textId="0B47197F" w:rsidR="009A1D69" w:rsidRDefault="00F70874" w:rsidP="009A1D69">
      <w:pPr>
        <w:spacing w:after="120"/>
        <w:rPr>
          <w:rFonts w:eastAsiaTheme="minorEastAsia"/>
          <w:lang w:val="x-none" w:eastAsia="zh-CN"/>
        </w:rPr>
      </w:pPr>
      <w:r>
        <w:rPr>
          <w:rFonts w:eastAsiaTheme="minorEastAsia" w:hint="eastAsia"/>
          <w:lang w:val="x-none" w:eastAsia="zh-CN"/>
        </w:rPr>
        <w:t xml:space="preserve">Companies please indicate whether you think the issues listed in section 2 should be discussed in RAN1#109-e by </w:t>
      </w:r>
      <w:r w:rsidRPr="00225053">
        <w:rPr>
          <w:rFonts w:eastAsiaTheme="minorEastAsia" w:hint="eastAsia"/>
          <w:b/>
          <w:lang w:val="x-none" w:eastAsia="zh-CN"/>
        </w:rPr>
        <w:t xml:space="preserve">indicating </w:t>
      </w:r>
      <w:r w:rsidRPr="00225053">
        <w:rPr>
          <w:rFonts w:eastAsiaTheme="minorEastAsia"/>
          <w:b/>
          <w:lang w:val="x-none" w:eastAsia="zh-CN"/>
        </w:rPr>
        <w:t>‘</w:t>
      </w:r>
      <w:r w:rsidRPr="00225053">
        <w:rPr>
          <w:rFonts w:eastAsiaTheme="minorEastAsia" w:hint="eastAsia"/>
          <w:b/>
          <w:lang w:val="x-none" w:eastAsia="zh-CN"/>
        </w:rPr>
        <w:t>Y</w:t>
      </w:r>
      <w:r w:rsidRPr="00225053">
        <w:rPr>
          <w:rFonts w:eastAsiaTheme="minorEastAsia"/>
          <w:b/>
          <w:lang w:val="x-none" w:eastAsia="zh-CN"/>
        </w:rPr>
        <w:t>’</w:t>
      </w:r>
      <w:r w:rsidRPr="00225053">
        <w:rPr>
          <w:rFonts w:eastAsiaTheme="minorEastAsia" w:hint="eastAsia"/>
          <w:b/>
          <w:lang w:val="x-none" w:eastAsia="zh-CN"/>
        </w:rPr>
        <w:t xml:space="preserve"> or </w:t>
      </w:r>
      <w:r w:rsidRPr="00225053">
        <w:rPr>
          <w:rFonts w:eastAsiaTheme="minorEastAsia"/>
          <w:b/>
          <w:lang w:val="x-none" w:eastAsia="zh-CN"/>
        </w:rPr>
        <w:t>‘</w:t>
      </w:r>
      <w:r w:rsidRPr="00225053">
        <w:rPr>
          <w:rFonts w:eastAsiaTheme="minorEastAsia" w:hint="eastAsia"/>
          <w:b/>
          <w:lang w:val="x-none" w:eastAsia="zh-CN"/>
        </w:rPr>
        <w:t>N</w:t>
      </w:r>
      <w:r w:rsidRPr="00225053">
        <w:rPr>
          <w:rFonts w:eastAsiaTheme="minorEastAsia"/>
          <w:b/>
          <w:lang w:val="x-none" w:eastAsia="zh-CN"/>
        </w:rPr>
        <w:t>’</w:t>
      </w:r>
      <w:r>
        <w:rPr>
          <w:rFonts w:eastAsiaTheme="minorEastAsia" w:hint="eastAsia"/>
          <w:lang w:val="x-none" w:eastAsia="zh-CN"/>
        </w:rPr>
        <w:t xml:space="preserve"> </w:t>
      </w:r>
      <w:r>
        <w:rPr>
          <w:rFonts w:eastAsiaTheme="minorEastAsia"/>
          <w:lang w:val="x-none" w:eastAsia="zh-CN"/>
        </w:rPr>
        <w:t xml:space="preserve">in the following table. </w:t>
      </w:r>
    </w:p>
    <w:p w14:paraId="7542FA95" w14:textId="77777777" w:rsidR="00225053" w:rsidRDefault="00225053" w:rsidP="009A1D69">
      <w:pPr>
        <w:spacing w:after="120"/>
        <w:rPr>
          <w:rFonts w:eastAsiaTheme="minorEastAsia"/>
          <w:lang w:val="x-none" w:eastAsia="zh-CN"/>
        </w:rPr>
      </w:pPr>
    </w:p>
    <w:tbl>
      <w:tblPr>
        <w:tblStyle w:val="a4"/>
        <w:tblW w:w="0" w:type="auto"/>
        <w:tblLook w:val="04A0" w:firstRow="1" w:lastRow="0" w:firstColumn="1" w:lastColumn="0" w:noHBand="0" w:noVBand="1"/>
      </w:tblPr>
      <w:tblGrid>
        <w:gridCol w:w="1261"/>
        <w:gridCol w:w="793"/>
        <w:gridCol w:w="793"/>
        <w:gridCol w:w="793"/>
        <w:gridCol w:w="793"/>
        <w:gridCol w:w="793"/>
        <w:gridCol w:w="793"/>
        <w:gridCol w:w="793"/>
        <w:gridCol w:w="793"/>
        <w:gridCol w:w="793"/>
        <w:gridCol w:w="888"/>
      </w:tblGrid>
      <w:tr w:rsidR="00CF02B1" w14:paraId="19A73161" w14:textId="0D6474B2" w:rsidTr="00CF02B1">
        <w:tc>
          <w:tcPr>
            <w:tcW w:w="0" w:type="auto"/>
            <w:shd w:val="clear" w:color="auto" w:fill="00B0F0"/>
            <w:vAlign w:val="center"/>
          </w:tcPr>
          <w:p w14:paraId="4C9E7242" w14:textId="2B2BF9BD"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Company</w:t>
            </w:r>
          </w:p>
        </w:tc>
        <w:tc>
          <w:tcPr>
            <w:tcW w:w="0" w:type="auto"/>
            <w:shd w:val="clear" w:color="auto" w:fill="00B0F0"/>
            <w:vAlign w:val="center"/>
          </w:tcPr>
          <w:p w14:paraId="75922C29" w14:textId="51188D0B"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1</w:t>
            </w:r>
          </w:p>
        </w:tc>
        <w:tc>
          <w:tcPr>
            <w:tcW w:w="0" w:type="auto"/>
            <w:shd w:val="clear" w:color="auto" w:fill="00B0F0"/>
            <w:vAlign w:val="center"/>
          </w:tcPr>
          <w:p w14:paraId="03B5071A" w14:textId="452A5852"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2</w:t>
            </w:r>
          </w:p>
        </w:tc>
        <w:tc>
          <w:tcPr>
            <w:tcW w:w="0" w:type="auto"/>
            <w:shd w:val="clear" w:color="auto" w:fill="00B0F0"/>
            <w:vAlign w:val="center"/>
          </w:tcPr>
          <w:p w14:paraId="52DE1AA1" w14:textId="65095FAE"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3</w:t>
            </w:r>
          </w:p>
        </w:tc>
        <w:tc>
          <w:tcPr>
            <w:tcW w:w="0" w:type="auto"/>
            <w:shd w:val="clear" w:color="auto" w:fill="00B0F0"/>
            <w:vAlign w:val="center"/>
          </w:tcPr>
          <w:p w14:paraId="2DB07672" w14:textId="61D39DE4"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4</w:t>
            </w:r>
          </w:p>
        </w:tc>
        <w:tc>
          <w:tcPr>
            <w:tcW w:w="0" w:type="auto"/>
            <w:shd w:val="clear" w:color="auto" w:fill="00B0F0"/>
            <w:vAlign w:val="center"/>
          </w:tcPr>
          <w:p w14:paraId="65BCB2BA" w14:textId="24971723"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5</w:t>
            </w:r>
          </w:p>
        </w:tc>
        <w:tc>
          <w:tcPr>
            <w:tcW w:w="0" w:type="auto"/>
            <w:shd w:val="clear" w:color="auto" w:fill="00B0F0"/>
            <w:vAlign w:val="center"/>
          </w:tcPr>
          <w:p w14:paraId="13217612" w14:textId="0DECB6C4"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6</w:t>
            </w:r>
          </w:p>
        </w:tc>
        <w:tc>
          <w:tcPr>
            <w:tcW w:w="0" w:type="auto"/>
            <w:shd w:val="clear" w:color="auto" w:fill="00B0F0"/>
            <w:vAlign w:val="center"/>
          </w:tcPr>
          <w:p w14:paraId="05BB449E" w14:textId="317CEA18"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7</w:t>
            </w:r>
          </w:p>
        </w:tc>
        <w:tc>
          <w:tcPr>
            <w:tcW w:w="0" w:type="auto"/>
            <w:shd w:val="clear" w:color="auto" w:fill="00B0F0"/>
            <w:vAlign w:val="center"/>
          </w:tcPr>
          <w:p w14:paraId="7C441E16" w14:textId="0898BDC0"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Issue 8</w:t>
            </w:r>
          </w:p>
        </w:tc>
        <w:tc>
          <w:tcPr>
            <w:tcW w:w="0" w:type="auto"/>
            <w:shd w:val="clear" w:color="auto" w:fill="00B0F0"/>
          </w:tcPr>
          <w:p w14:paraId="66FCA941" w14:textId="1D53AC06"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 xml:space="preserve">Issue </w:t>
            </w:r>
            <w:r>
              <w:rPr>
                <w:rFonts w:eastAsiaTheme="minorEastAsia" w:hint="eastAsia"/>
                <w:b/>
                <w:lang w:val="x-none" w:eastAsia="zh-CN"/>
              </w:rPr>
              <w:t>9</w:t>
            </w:r>
          </w:p>
        </w:tc>
        <w:tc>
          <w:tcPr>
            <w:tcW w:w="0" w:type="auto"/>
            <w:shd w:val="clear" w:color="auto" w:fill="00B0F0"/>
          </w:tcPr>
          <w:p w14:paraId="61DD86D6" w14:textId="76F22A10" w:rsidR="00CF02B1" w:rsidRPr="00CC79F2" w:rsidRDefault="00CF02B1" w:rsidP="00426B31">
            <w:pPr>
              <w:spacing w:after="120"/>
              <w:jc w:val="center"/>
              <w:rPr>
                <w:rFonts w:eastAsiaTheme="minorEastAsia"/>
                <w:b/>
                <w:lang w:val="x-none" w:eastAsia="zh-CN"/>
              </w:rPr>
            </w:pPr>
            <w:r w:rsidRPr="00CC79F2">
              <w:rPr>
                <w:rFonts w:eastAsiaTheme="minorEastAsia" w:hint="eastAsia"/>
                <w:b/>
                <w:lang w:val="x-none" w:eastAsia="zh-CN"/>
              </w:rPr>
              <w:t xml:space="preserve">Issue </w:t>
            </w:r>
            <w:r>
              <w:rPr>
                <w:rFonts w:eastAsiaTheme="minorEastAsia" w:hint="eastAsia"/>
                <w:b/>
                <w:lang w:val="x-none" w:eastAsia="zh-CN"/>
              </w:rPr>
              <w:t>10</w:t>
            </w:r>
          </w:p>
        </w:tc>
      </w:tr>
      <w:tr w:rsidR="0037348C" w14:paraId="370F3D26" w14:textId="0A8AA619" w:rsidTr="00CF02B1">
        <w:tc>
          <w:tcPr>
            <w:tcW w:w="0" w:type="auto"/>
            <w:vAlign w:val="center"/>
          </w:tcPr>
          <w:p w14:paraId="3E1E0CC9" w14:textId="0C0186B5" w:rsidR="0037348C" w:rsidRPr="00F70874" w:rsidRDefault="0037348C" w:rsidP="0037348C">
            <w:pPr>
              <w:spacing w:after="120"/>
              <w:jc w:val="center"/>
              <w:rPr>
                <w:rFonts w:eastAsiaTheme="minorEastAsia"/>
                <w:b/>
                <w:lang w:val="x-none" w:eastAsia="zh-CN"/>
              </w:rPr>
            </w:pPr>
            <w:r>
              <w:rPr>
                <w:rFonts w:eastAsiaTheme="minorEastAsia"/>
                <w:b/>
                <w:lang w:val="x-none" w:eastAsia="zh-CN"/>
              </w:rPr>
              <w:t>Samsung</w:t>
            </w:r>
          </w:p>
        </w:tc>
        <w:tc>
          <w:tcPr>
            <w:tcW w:w="0" w:type="auto"/>
            <w:vAlign w:val="center"/>
          </w:tcPr>
          <w:p w14:paraId="21DD5DDA" w14:textId="65A05CFF" w:rsidR="0037348C" w:rsidRDefault="0037348C" w:rsidP="0037348C">
            <w:pPr>
              <w:spacing w:after="120"/>
              <w:jc w:val="center"/>
              <w:rPr>
                <w:rFonts w:eastAsiaTheme="minorEastAsia"/>
                <w:lang w:val="x-none" w:eastAsia="zh-CN"/>
              </w:rPr>
            </w:pPr>
            <w:r>
              <w:rPr>
                <w:rFonts w:eastAsiaTheme="minorEastAsia"/>
                <w:lang w:val="x-none" w:eastAsia="zh-CN"/>
              </w:rPr>
              <w:t>Y</w:t>
            </w:r>
          </w:p>
        </w:tc>
        <w:tc>
          <w:tcPr>
            <w:tcW w:w="0" w:type="auto"/>
            <w:vAlign w:val="center"/>
          </w:tcPr>
          <w:p w14:paraId="44663E13" w14:textId="78ED0792"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21683C7D" w14:textId="663EAAB4"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36E55C3B" w14:textId="0D27A199"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18100E97" w14:textId="446F14C4" w:rsidR="0037348C" w:rsidRDefault="0037348C" w:rsidP="0037348C">
            <w:pPr>
              <w:spacing w:after="120"/>
              <w:jc w:val="center"/>
              <w:rPr>
                <w:rFonts w:eastAsiaTheme="minorEastAsia"/>
                <w:lang w:val="x-none" w:eastAsia="zh-CN"/>
              </w:rPr>
            </w:pPr>
            <w:r>
              <w:rPr>
                <w:rFonts w:eastAsiaTheme="minorEastAsia"/>
                <w:lang w:val="x-none" w:eastAsia="zh-CN"/>
              </w:rPr>
              <w:t>Y</w:t>
            </w:r>
          </w:p>
        </w:tc>
        <w:tc>
          <w:tcPr>
            <w:tcW w:w="0" w:type="auto"/>
            <w:vAlign w:val="center"/>
          </w:tcPr>
          <w:p w14:paraId="3B0C7173" w14:textId="747C8728"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67692443" w14:textId="6859EF35"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47A1163A" w14:textId="5D3AB0D3"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tcPr>
          <w:p w14:paraId="4E719FCC" w14:textId="2F9E700F" w:rsidR="0037348C" w:rsidRDefault="0037348C" w:rsidP="0037348C">
            <w:pPr>
              <w:spacing w:after="120"/>
              <w:jc w:val="center"/>
              <w:rPr>
                <w:rFonts w:eastAsiaTheme="minorEastAsia"/>
                <w:lang w:val="x-none" w:eastAsia="zh-CN"/>
              </w:rPr>
            </w:pPr>
            <w:r>
              <w:rPr>
                <w:rFonts w:eastAsiaTheme="minorEastAsia"/>
                <w:lang w:val="x-none" w:eastAsia="zh-CN"/>
              </w:rPr>
              <w:t>N</w:t>
            </w:r>
          </w:p>
        </w:tc>
        <w:tc>
          <w:tcPr>
            <w:tcW w:w="0" w:type="auto"/>
          </w:tcPr>
          <w:p w14:paraId="0412C535" w14:textId="0599A6BB" w:rsidR="0037348C" w:rsidRDefault="0037348C" w:rsidP="0037348C">
            <w:pPr>
              <w:spacing w:after="120"/>
              <w:jc w:val="center"/>
              <w:rPr>
                <w:rFonts w:eastAsiaTheme="minorEastAsia"/>
                <w:lang w:val="x-none" w:eastAsia="zh-CN"/>
              </w:rPr>
            </w:pPr>
            <w:r>
              <w:rPr>
                <w:rFonts w:eastAsiaTheme="minorEastAsia"/>
                <w:lang w:val="x-none" w:eastAsia="zh-CN"/>
              </w:rPr>
              <w:t>Y</w:t>
            </w:r>
          </w:p>
        </w:tc>
      </w:tr>
      <w:tr w:rsidR="0037348C" w14:paraId="29F82A4C" w14:textId="5F24379A" w:rsidTr="00CF02B1">
        <w:tc>
          <w:tcPr>
            <w:tcW w:w="0" w:type="auto"/>
            <w:vAlign w:val="center"/>
          </w:tcPr>
          <w:p w14:paraId="5EA9A5CE" w14:textId="29871B49" w:rsidR="0037348C" w:rsidRPr="00F70874" w:rsidRDefault="007B4418" w:rsidP="0037348C">
            <w:pPr>
              <w:spacing w:after="120"/>
              <w:jc w:val="center"/>
              <w:rPr>
                <w:rFonts w:eastAsiaTheme="minorEastAsia"/>
                <w:b/>
                <w:lang w:val="x-none" w:eastAsia="zh-CN"/>
              </w:rPr>
            </w:pPr>
            <w:r>
              <w:rPr>
                <w:rFonts w:eastAsiaTheme="minorEastAsia"/>
                <w:b/>
                <w:lang w:val="x-none" w:eastAsia="zh-CN"/>
              </w:rPr>
              <w:t>HW</w:t>
            </w:r>
          </w:p>
        </w:tc>
        <w:tc>
          <w:tcPr>
            <w:tcW w:w="0" w:type="auto"/>
            <w:vAlign w:val="center"/>
          </w:tcPr>
          <w:p w14:paraId="2D4AC939" w14:textId="78EF3967" w:rsidR="0037348C" w:rsidRDefault="007B4418" w:rsidP="0037348C">
            <w:pPr>
              <w:spacing w:after="120"/>
              <w:jc w:val="center"/>
              <w:rPr>
                <w:rFonts w:eastAsiaTheme="minorEastAsia"/>
                <w:lang w:val="x-none" w:eastAsia="zh-CN"/>
              </w:rPr>
            </w:pPr>
            <w:r>
              <w:rPr>
                <w:rFonts w:eastAsiaTheme="minorEastAsia"/>
                <w:lang w:val="x-none" w:eastAsia="zh-CN"/>
              </w:rPr>
              <w:t>Y</w:t>
            </w:r>
          </w:p>
        </w:tc>
        <w:tc>
          <w:tcPr>
            <w:tcW w:w="0" w:type="auto"/>
            <w:vAlign w:val="center"/>
          </w:tcPr>
          <w:p w14:paraId="29164D13" w14:textId="1159D41D" w:rsidR="0037348C" w:rsidRDefault="007B4418"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5797A2AD" w14:textId="3E4E5ADC" w:rsidR="0037348C" w:rsidRDefault="007B4418" w:rsidP="0037348C">
            <w:pPr>
              <w:spacing w:after="120"/>
              <w:jc w:val="center"/>
              <w:rPr>
                <w:rFonts w:eastAsiaTheme="minorEastAsia"/>
                <w:lang w:val="x-none" w:eastAsia="zh-CN"/>
              </w:rPr>
            </w:pPr>
            <w:r>
              <w:rPr>
                <w:rFonts w:eastAsiaTheme="minorEastAsia"/>
                <w:lang w:val="x-none" w:eastAsia="zh-CN"/>
              </w:rPr>
              <w:t>Y</w:t>
            </w:r>
          </w:p>
        </w:tc>
        <w:tc>
          <w:tcPr>
            <w:tcW w:w="0" w:type="auto"/>
            <w:vAlign w:val="center"/>
          </w:tcPr>
          <w:p w14:paraId="6F489957" w14:textId="65617D41" w:rsidR="0037348C" w:rsidRDefault="00C37979" w:rsidP="0037348C">
            <w:pPr>
              <w:spacing w:after="120"/>
              <w:jc w:val="center"/>
              <w:rPr>
                <w:rFonts w:eastAsiaTheme="minorEastAsia"/>
                <w:lang w:val="x-none" w:eastAsia="zh-CN"/>
              </w:rPr>
            </w:pPr>
            <w:r>
              <w:rPr>
                <w:rFonts w:eastAsiaTheme="minorEastAsia"/>
                <w:lang w:val="x-none" w:eastAsia="zh-CN"/>
              </w:rPr>
              <w:t>Y</w:t>
            </w:r>
          </w:p>
        </w:tc>
        <w:tc>
          <w:tcPr>
            <w:tcW w:w="0" w:type="auto"/>
            <w:vAlign w:val="center"/>
          </w:tcPr>
          <w:p w14:paraId="4F2F9E48" w14:textId="64BF124F" w:rsidR="0037348C" w:rsidRDefault="009D2AB4"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70D81DC6" w14:textId="570C065F" w:rsidR="0037348C" w:rsidRDefault="00C40B0B"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2DFB2B2B" w14:textId="0C1B2CA6" w:rsidR="0037348C" w:rsidRDefault="00107740" w:rsidP="0037348C">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17B3DC3A" w14:textId="7E056BD3" w:rsidR="0037348C" w:rsidRDefault="006B3520" w:rsidP="0037348C">
            <w:pPr>
              <w:spacing w:after="120"/>
              <w:jc w:val="center"/>
              <w:rPr>
                <w:rFonts w:eastAsiaTheme="minorEastAsia"/>
                <w:lang w:val="x-none" w:eastAsia="zh-CN"/>
              </w:rPr>
            </w:pPr>
            <w:r>
              <w:rPr>
                <w:rFonts w:eastAsiaTheme="minorEastAsia"/>
                <w:lang w:val="x-none" w:eastAsia="zh-CN"/>
              </w:rPr>
              <w:t>N</w:t>
            </w:r>
          </w:p>
        </w:tc>
        <w:tc>
          <w:tcPr>
            <w:tcW w:w="0" w:type="auto"/>
          </w:tcPr>
          <w:p w14:paraId="0560DE3D" w14:textId="1E21C958" w:rsidR="0037348C" w:rsidRDefault="006F2510" w:rsidP="0037348C">
            <w:pPr>
              <w:spacing w:after="120"/>
              <w:jc w:val="center"/>
              <w:rPr>
                <w:rFonts w:eastAsiaTheme="minorEastAsia"/>
                <w:lang w:val="x-none" w:eastAsia="zh-CN"/>
              </w:rPr>
            </w:pPr>
            <w:r>
              <w:rPr>
                <w:rFonts w:eastAsiaTheme="minorEastAsia"/>
                <w:lang w:val="x-none" w:eastAsia="zh-CN"/>
              </w:rPr>
              <w:t>N</w:t>
            </w:r>
          </w:p>
        </w:tc>
        <w:tc>
          <w:tcPr>
            <w:tcW w:w="0" w:type="auto"/>
          </w:tcPr>
          <w:p w14:paraId="0B75F560" w14:textId="7A764843" w:rsidR="0037348C" w:rsidRDefault="00C16800" w:rsidP="0037348C">
            <w:pPr>
              <w:spacing w:after="120"/>
              <w:jc w:val="center"/>
              <w:rPr>
                <w:rFonts w:eastAsiaTheme="minorEastAsia"/>
                <w:lang w:val="x-none" w:eastAsia="zh-CN"/>
              </w:rPr>
            </w:pPr>
            <w:r>
              <w:rPr>
                <w:rFonts w:eastAsiaTheme="minorEastAsia"/>
                <w:lang w:val="x-none" w:eastAsia="zh-CN"/>
              </w:rPr>
              <w:t>Y</w:t>
            </w:r>
          </w:p>
        </w:tc>
      </w:tr>
      <w:tr w:rsidR="001751FD" w14:paraId="734D9081" w14:textId="475322F7" w:rsidTr="00CF02B1">
        <w:tc>
          <w:tcPr>
            <w:tcW w:w="0" w:type="auto"/>
            <w:vAlign w:val="center"/>
          </w:tcPr>
          <w:p w14:paraId="307B7961" w14:textId="353597B2" w:rsidR="001751FD" w:rsidRPr="00F70874" w:rsidRDefault="001751FD" w:rsidP="001751FD">
            <w:pPr>
              <w:spacing w:after="120"/>
              <w:jc w:val="center"/>
              <w:rPr>
                <w:rFonts w:eastAsiaTheme="minorEastAsia"/>
                <w:b/>
                <w:lang w:val="x-none" w:eastAsia="zh-CN"/>
              </w:rPr>
            </w:pPr>
            <w:r>
              <w:rPr>
                <w:rFonts w:eastAsiaTheme="minorEastAsia"/>
                <w:b/>
                <w:lang w:val="x-none" w:eastAsia="zh-CN"/>
              </w:rPr>
              <w:t>v</w:t>
            </w:r>
            <w:r>
              <w:rPr>
                <w:rFonts w:eastAsiaTheme="minorEastAsia" w:hint="eastAsia"/>
                <w:b/>
                <w:lang w:val="x-none" w:eastAsia="zh-CN"/>
              </w:rPr>
              <w:t>ivo</w:t>
            </w:r>
          </w:p>
        </w:tc>
        <w:tc>
          <w:tcPr>
            <w:tcW w:w="0" w:type="auto"/>
            <w:vAlign w:val="center"/>
          </w:tcPr>
          <w:p w14:paraId="0BEC5AEE" w14:textId="52E95D51" w:rsidR="001751FD" w:rsidRDefault="001751FD" w:rsidP="001751FD">
            <w:pPr>
              <w:spacing w:after="120"/>
              <w:jc w:val="center"/>
              <w:rPr>
                <w:rFonts w:eastAsiaTheme="minorEastAsia"/>
                <w:lang w:val="x-none" w:eastAsia="zh-CN"/>
              </w:rPr>
            </w:pPr>
            <w:r>
              <w:rPr>
                <w:rFonts w:eastAsiaTheme="minorEastAsia" w:hint="eastAsia"/>
                <w:lang w:val="x-none" w:eastAsia="zh-CN"/>
              </w:rPr>
              <w:t>Y</w:t>
            </w:r>
          </w:p>
        </w:tc>
        <w:tc>
          <w:tcPr>
            <w:tcW w:w="0" w:type="auto"/>
            <w:vAlign w:val="center"/>
          </w:tcPr>
          <w:p w14:paraId="05690407" w14:textId="5DADDEB1" w:rsidR="001751FD" w:rsidRDefault="001751FD" w:rsidP="001751FD">
            <w:pPr>
              <w:spacing w:after="120"/>
              <w:jc w:val="center"/>
              <w:rPr>
                <w:rFonts w:eastAsiaTheme="minorEastAsia"/>
                <w:lang w:val="x-none" w:eastAsia="zh-CN"/>
              </w:rPr>
            </w:pPr>
            <w:r>
              <w:rPr>
                <w:rFonts w:eastAsiaTheme="minorEastAsia" w:hint="eastAsia"/>
                <w:lang w:val="x-none" w:eastAsia="zh-CN"/>
              </w:rPr>
              <w:t>N</w:t>
            </w:r>
          </w:p>
        </w:tc>
        <w:tc>
          <w:tcPr>
            <w:tcW w:w="0" w:type="auto"/>
            <w:vAlign w:val="center"/>
          </w:tcPr>
          <w:p w14:paraId="28CC306D" w14:textId="72450636" w:rsidR="001751FD" w:rsidRDefault="001751FD" w:rsidP="001751F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3C6A7BB2" w14:textId="5D0C449F" w:rsidR="001751FD" w:rsidRDefault="001751FD" w:rsidP="001751F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5C183B0C" w14:textId="3AB15D1B" w:rsidR="001751FD" w:rsidRDefault="001751FD" w:rsidP="001751FD">
            <w:pPr>
              <w:spacing w:after="120"/>
              <w:jc w:val="center"/>
              <w:rPr>
                <w:rFonts w:eastAsiaTheme="minorEastAsia"/>
                <w:lang w:val="x-none" w:eastAsia="zh-CN"/>
              </w:rPr>
            </w:pPr>
            <w:r>
              <w:rPr>
                <w:rFonts w:eastAsiaTheme="minorEastAsia" w:hint="eastAsia"/>
                <w:lang w:val="x-none" w:eastAsia="zh-CN"/>
              </w:rPr>
              <w:t>N</w:t>
            </w:r>
          </w:p>
        </w:tc>
        <w:tc>
          <w:tcPr>
            <w:tcW w:w="0" w:type="auto"/>
            <w:vAlign w:val="center"/>
          </w:tcPr>
          <w:p w14:paraId="289E1DF7" w14:textId="414DAA60" w:rsidR="001751FD" w:rsidRDefault="001751FD" w:rsidP="001751F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54F06811" w14:textId="5B8E0F59" w:rsidR="001751FD" w:rsidRDefault="001751FD" w:rsidP="001751F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25D53E20" w14:textId="73EFA770" w:rsidR="001751FD" w:rsidRDefault="001751FD" w:rsidP="001751FD">
            <w:pPr>
              <w:spacing w:after="120"/>
              <w:jc w:val="center"/>
              <w:rPr>
                <w:rFonts w:eastAsiaTheme="minorEastAsia"/>
                <w:lang w:val="x-none" w:eastAsia="zh-CN"/>
              </w:rPr>
            </w:pPr>
            <w:r>
              <w:rPr>
                <w:rFonts w:eastAsiaTheme="minorEastAsia"/>
                <w:lang w:val="x-none" w:eastAsia="zh-CN"/>
              </w:rPr>
              <w:t>N</w:t>
            </w:r>
          </w:p>
        </w:tc>
        <w:tc>
          <w:tcPr>
            <w:tcW w:w="0" w:type="auto"/>
          </w:tcPr>
          <w:p w14:paraId="10121AF5" w14:textId="4BF77949" w:rsidR="001751FD" w:rsidRDefault="001751FD" w:rsidP="001751FD">
            <w:pPr>
              <w:spacing w:after="120"/>
              <w:jc w:val="center"/>
              <w:rPr>
                <w:rFonts w:eastAsiaTheme="minorEastAsia"/>
                <w:lang w:val="x-none" w:eastAsia="zh-CN"/>
              </w:rPr>
            </w:pPr>
            <w:r>
              <w:rPr>
                <w:rFonts w:eastAsiaTheme="minorEastAsia"/>
                <w:lang w:val="x-none" w:eastAsia="zh-CN"/>
              </w:rPr>
              <w:t>N</w:t>
            </w:r>
          </w:p>
        </w:tc>
        <w:tc>
          <w:tcPr>
            <w:tcW w:w="0" w:type="auto"/>
          </w:tcPr>
          <w:p w14:paraId="5B713552" w14:textId="6FF4BA43" w:rsidR="001751FD" w:rsidRDefault="001751FD" w:rsidP="001751FD">
            <w:pPr>
              <w:spacing w:after="120"/>
              <w:jc w:val="center"/>
              <w:rPr>
                <w:rFonts w:eastAsiaTheme="minorEastAsia"/>
                <w:lang w:val="x-none" w:eastAsia="zh-CN"/>
              </w:rPr>
            </w:pPr>
            <w:r>
              <w:rPr>
                <w:rFonts w:eastAsiaTheme="minorEastAsia" w:hint="eastAsia"/>
                <w:lang w:val="x-none" w:eastAsia="zh-CN"/>
              </w:rPr>
              <w:t>Y</w:t>
            </w:r>
          </w:p>
        </w:tc>
      </w:tr>
      <w:tr w:rsidR="00B22050" w14:paraId="32274A45" w14:textId="21177198" w:rsidTr="00CF02B1">
        <w:tc>
          <w:tcPr>
            <w:tcW w:w="0" w:type="auto"/>
            <w:vAlign w:val="center"/>
          </w:tcPr>
          <w:p w14:paraId="01AD9D47" w14:textId="7918D9E4" w:rsidR="00B22050" w:rsidRPr="00F70874" w:rsidRDefault="00B22050" w:rsidP="00B22050">
            <w:pPr>
              <w:spacing w:after="120"/>
              <w:jc w:val="center"/>
              <w:rPr>
                <w:rFonts w:eastAsiaTheme="minorEastAsia"/>
                <w:b/>
                <w:lang w:val="x-none" w:eastAsia="zh-CN"/>
              </w:rPr>
            </w:pPr>
            <w:r>
              <w:rPr>
                <w:rFonts w:eastAsiaTheme="minorEastAsia"/>
                <w:b/>
                <w:lang w:eastAsia="zh-CN"/>
              </w:rPr>
              <w:t xml:space="preserve">Intel </w:t>
            </w:r>
          </w:p>
        </w:tc>
        <w:tc>
          <w:tcPr>
            <w:tcW w:w="0" w:type="auto"/>
            <w:vAlign w:val="center"/>
          </w:tcPr>
          <w:p w14:paraId="7C7767C2" w14:textId="496BE74E"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0BD47BD0" w14:textId="4B956F55"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719E880B" w14:textId="3EDCDB1B"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69D5F1A6" w14:textId="39CE82BC"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4FA45D79" w14:textId="427A3DAA"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6FA2C192" w14:textId="669C74A7"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51E8FD57" w14:textId="1B3418F7"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724BE3D2" w14:textId="38AE7D98"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tcPr>
          <w:p w14:paraId="34A15C10" w14:textId="1914FD19" w:rsidR="00B22050" w:rsidRDefault="00B22050" w:rsidP="00B22050">
            <w:pPr>
              <w:spacing w:after="120"/>
              <w:jc w:val="center"/>
              <w:rPr>
                <w:rFonts w:eastAsiaTheme="minorEastAsia"/>
                <w:lang w:val="x-none" w:eastAsia="zh-CN"/>
              </w:rPr>
            </w:pPr>
            <w:r>
              <w:rPr>
                <w:rFonts w:eastAsiaTheme="minorEastAsia"/>
                <w:lang w:val="x-none" w:eastAsia="zh-CN"/>
              </w:rPr>
              <w:t>N</w:t>
            </w:r>
          </w:p>
        </w:tc>
        <w:tc>
          <w:tcPr>
            <w:tcW w:w="0" w:type="auto"/>
          </w:tcPr>
          <w:p w14:paraId="1B6D8FCA" w14:textId="553E697E" w:rsidR="00B22050" w:rsidRDefault="00B22050" w:rsidP="00B22050">
            <w:pPr>
              <w:spacing w:after="120"/>
              <w:jc w:val="center"/>
              <w:rPr>
                <w:rFonts w:eastAsiaTheme="minorEastAsia"/>
                <w:lang w:val="x-none" w:eastAsia="zh-CN"/>
              </w:rPr>
            </w:pPr>
            <w:r>
              <w:rPr>
                <w:rFonts w:eastAsiaTheme="minorEastAsia"/>
                <w:lang w:eastAsia="zh-CN"/>
              </w:rPr>
              <w:t>Y</w:t>
            </w:r>
          </w:p>
        </w:tc>
      </w:tr>
      <w:tr w:rsidR="00BD6134" w14:paraId="3C12BB40" w14:textId="5531FB5E" w:rsidTr="00CF02B1">
        <w:tc>
          <w:tcPr>
            <w:tcW w:w="0" w:type="auto"/>
            <w:vAlign w:val="center"/>
          </w:tcPr>
          <w:p w14:paraId="28590917" w14:textId="56DC74F7" w:rsidR="00BD6134" w:rsidRPr="00F70874" w:rsidRDefault="00BD6134" w:rsidP="00BD6134">
            <w:pPr>
              <w:spacing w:after="120"/>
              <w:jc w:val="center"/>
              <w:rPr>
                <w:rFonts w:eastAsiaTheme="minorEastAsia"/>
                <w:b/>
                <w:lang w:val="x-none" w:eastAsia="zh-CN"/>
              </w:rPr>
            </w:pPr>
            <w:r>
              <w:rPr>
                <w:rFonts w:eastAsiaTheme="minorEastAsia"/>
                <w:b/>
                <w:lang w:eastAsia="zh-CN"/>
              </w:rPr>
              <w:t>QC</w:t>
            </w:r>
          </w:p>
        </w:tc>
        <w:tc>
          <w:tcPr>
            <w:tcW w:w="0" w:type="auto"/>
            <w:vAlign w:val="center"/>
          </w:tcPr>
          <w:p w14:paraId="7ABE90E4" w14:textId="62800DEE" w:rsidR="00BD6134" w:rsidRDefault="00BD6134" w:rsidP="00BD6134">
            <w:pPr>
              <w:spacing w:after="120"/>
              <w:jc w:val="center"/>
              <w:rPr>
                <w:rFonts w:eastAsiaTheme="minorEastAsia"/>
                <w:lang w:val="x-none" w:eastAsia="zh-CN"/>
              </w:rPr>
            </w:pPr>
            <w:r>
              <w:rPr>
                <w:rFonts w:eastAsiaTheme="minorEastAsia"/>
                <w:lang w:eastAsia="zh-CN"/>
              </w:rPr>
              <w:t>Y</w:t>
            </w:r>
          </w:p>
        </w:tc>
        <w:tc>
          <w:tcPr>
            <w:tcW w:w="0" w:type="auto"/>
            <w:vAlign w:val="center"/>
          </w:tcPr>
          <w:p w14:paraId="7BC97D5A" w14:textId="65A35A5F" w:rsidR="00BD6134" w:rsidRDefault="00BD6134" w:rsidP="00BD6134">
            <w:pPr>
              <w:spacing w:after="120"/>
              <w:jc w:val="center"/>
              <w:rPr>
                <w:rFonts w:eastAsiaTheme="minorEastAsia"/>
                <w:lang w:val="x-none" w:eastAsia="zh-CN"/>
              </w:rPr>
            </w:pPr>
            <w:r>
              <w:rPr>
                <w:rFonts w:eastAsiaTheme="minorEastAsia"/>
                <w:lang w:eastAsia="zh-CN"/>
              </w:rPr>
              <w:t>Y</w:t>
            </w:r>
          </w:p>
        </w:tc>
        <w:tc>
          <w:tcPr>
            <w:tcW w:w="0" w:type="auto"/>
            <w:vAlign w:val="center"/>
          </w:tcPr>
          <w:p w14:paraId="7BDACF91" w14:textId="46CED277" w:rsidR="00BD6134" w:rsidRDefault="00BD6134" w:rsidP="00BD6134">
            <w:pPr>
              <w:spacing w:after="120"/>
              <w:jc w:val="center"/>
              <w:rPr>
                <w:rFonts w:eastAsiaTheme="minorEastAsia"/>
                <w:lang w:val="x-none" w:eastAsia="zh-CN"/>
              </w:rPr>
            </w:pPr>
            <w:r>
              <w:rPr>
                <w:rFonts w:eastAsiaTheme="minorEastAsia"/>
                <w:lang w:eastAsia="zh-CN"/>
              </w:rPr>
              <w:t>N</w:t>
            </w:r>
          </w:p>
        </w:tc>
        <w:tc>
          <w:tcPr>
            <w:tcW w:w="0" w:type="auto"/>
            <w:vAlign w:val="center"/>
          </w:tcPr>
          <w:p w14:paraId="1459E0D8" w14:textId="076D04E9" w:rsidR="00BD6134" w:rsidRDefault="00BD6134" w:rsidP="00BD6134">
            <w:pPr>
              <w:spacing w:after="120"/>
              <w:jc w:val="center"/>
              <w:rPr>
                <w:rFonts w:eastAsiaTheme="minorEastAsia"/>
                <w:lang w:val="x-none" w:eastAsia="zh-CN"/>
              </w:rPr>
            </w:pPr>
            <w:r>
              <w:rPr>
                <w:rFonts w:eastAsiaTheme="minorEastAsia"/>
                <w:lang w:eastAsia="zh-CN"/>
              </w:rPr>
              <w:t>N</w:t>
            </w:r>
          </w:p>
        </w:tc>
        <w:tc>
          <w:tcPr>
            <w:tcW w:w="0" w:type="auto"/>
            <w:vAlign w:val="center"/>
          </w:tcPr>
          <w:p w14:paraId="571378FD" w14:textId="7C6224C6" w:rsidR="00BD6134" w:rsidRDefault="00BD6134" w:rsidP="00BD6134">
            <w:pPr>
              <w:spacing w:after="120"/>
              <w:jc w:val="center"/>
              <w:rPr>
                <w:rFonts w:eastAsiaTheme="minorEastAsia"/>
                <w:lang w:val="x-none" w:eastAsia="zh-CN"/>
              </w:rPr>
            </w:pPr>
            <w:r>
              <w:rPr>
                <w:rFonts w:eastAsiaTheme="minorEastAsia"/>
                <w:lang w:eastAsia="zh-CN"/>
              </w:rPr>
              <w:t>N</w:t>
            </w:r>
          </w:p>
        </w:tc>
        <w:tc>
          <w:tcPr>
            <w:tcW w:w="0" w:type="auto"/>
            <w:vAlign w:val="center"/>
          </w:tcPr>
          <w:p w14:paraId="2115566E" w14:textId="5C29C0BB" w:rsidR="00BD6134" w:rsidRDefault="00BD6134" w:rsidP="00BD6134">
            <w:pPr>
              <w:spacing w:after="120"/>
              <w:jc w:val="center"/>
              <w:rPr>
                <w:rFonts w:eastAsiaTheme="minorEastAsia"/>
                <w:lang w:val="x-none" w:eastAsia="zh-CN"/>
              </w:rPr>
            </w:pPr>
            <w:r>
              <w:rPr>
                <w:rFonts w:eastAsiaTheme="minorEastAsia"/>
                <w:lang w:eastAsia="zh-CN"/>
              </w:rPr>
              <w:t>Y</w:t>
            </w:r>
          </w:p>
        </w:tc>
        <w:tc>
          <w:tcPr>
            <w:tcW w:w="0" w:type="auto"/>
            <w:vAlign w:val="center"/>
          </w:tcPr>
          <w:p w14:paraId="4AA18F9B" w14:textId="48D3A910" w:rsidR="00BD6134" w:rsidRDefault="00BD6134" w:rsidP="00BD6134">
            <w:pPr>
              <w:spacing w:after="120"/>
              <w:jc w:val="center"/>
              <w:rPr>
                <w:rFonts w:eastAsiaTheme="minorEastAsia"/>
                <w:lang w:val="x-none" w:eastAsia="zh-CN"/>
              </w:rPr>
            </w:pPr>
            <w:r>
              <w:rPr>
                <w:rFonts w:eastAsiaTheme="minorEastAsia"/>
                <w:lang w:eastAsia="zh-CN"/>
              </w:rPr>
              <w:t>N</w:t>
            </w:r>
          </w:p>
        </w:tc>
        <w:tc>
          <w:tcPr>
            <w:tcW w:w="0" w:type="auto"/>
            <w:vAlign w:val="center"/>
          </w:tcPr>
          <w:p w14:paraId="330EF863" w14:textId="7B09B090" w:rsidR="00BD6134" w:rsidRDefault="00BD6134" w:rsidP="00BD6134">
            <w:pPr>
              <w:spacing w:after="120"/>
              <w:jc w:val="center"/>
              <w:rPr>
                <w:rFonts w:eastAsiaTheme="minorEastAsia"/>
                <w:lang w:val="x-none" w:eastAsia="zh-CN"/>
              </w:rPr>
            </w:pPr>
            <w:r>
              <w:rPr>
                <w:rFonts w:eastAsiaTheme="minorEastAsia"/>
                <w:lang w:eastAsia="zh-CN"/>
              </w:rPr>
              <w:t>N</w:t>
            </w:r>
          </w:p>
        </w:tc>
        <w:tc>
          <w:tcPr>
            <w:tcW w:w="0" w:type="auto"/>
          </w:tcPr>
          <w:p w14:paraId="47821B8D" w14:textId="3DC777C7" w:rsidR="00BD6134" w:rsidRDefault="00BD6134" w:rsidP="00BD6134">
            <w:pPr>
              <w:spacing w:after="120"/>
              <w:jc w:val="center"/>
              <w:rPr>
                <w:rFonts w:eastAsiaTheme="minorEastAsia"/>
                <w:lang w:val="x-none" w:eastAsia="zh-CN"/>
              </w:rPr>
            </w:pPr>
            <w:r>
              <w:rPr>
                <w:rFonts w:eastAsiaTheme="minorEastAsia"/>
                <w:lang w:eastAsia="zh-CN"/>
              </w:rPr>
              <w:t>N</w:t>
            </w:r>
          </w:p>
        </w:tc>
        <w:tc>
          <w:tcPr>
            <w:tcW w:w="0" w:type="auto"/>
          </w:tcPr>
          <w:p w14:paraId="79852DD2" w14:textId="284AE3B0" w:rsidR="00BD6134" w:rsidRDefault="00BD6134" w:rsidP="00BD6134">
            <w:pPr>
              <w:spacing w:after="120"/>
              <w:jc w:val="center"/>
              <w:rPr>
                <w:rFonts w:eastAsiaTheme="minorEastAsia"/>
                <w:lang w:val="x-none" w:eastAsia="zh-CN"/>
              </w:rPr>
            </w:pPr>
            <w:r>
              <w:rPr>
                <w:rFonts w:eastAsiaTheme="minorEastAsia"/>
                <w:lang w:eastAsia="zh-CN"/>
              </w:rPr>
              <w:t>Y</w:t>
            </w:r>
          </w:p>
        </w:tc>
      </w:tr>
      <w:tr w:rsidR="00E0171D" w14:paraId="067A3490" w14:textId="053BC7FB" w:rsidTr="00CF02B1">
        <w:tc>
          <w:tcPr>
            <w:tcW w:w="0" w:type="auto"/>
            <w:vAlign w:val="center"/>
          </w:tcPr>
          <w:p w14:paraId="35A65766" w14:textId="5D95B9CA" w:rsidR="00E0171D" w:rsidRPr="00F70874" w:rsidRDefault="00E0171D" w:rsidP="00E0171D">
            <w:pPr>
              <w:spacing w:after="120"/>
              <w:jc w:val="center"/>
              <w:rPr>
                <w:rFonts w:eastAsiaTheme="minorEastAsia"/>
                <w:b/>
                <w:lang w:val="x-none" w:eastAsia="zh-CN"/>
              </w:rPr>
            </w:pPr>
            <w:r>
              <w:rPr>
                <w:rFonts w:eastAsiaTheme="minorEastAsia" w:hint="eastAsia"/>
                <w:b/>
                <w:lang w:val="x-none" w:eastAsia="zh-CN"/>
              </w:rPr>
              <w:t>O</w:t>
            </w:r>
            <w:r>
              <w:rPr>
                <w:rFonts w:eastAsiaTheme="minorEastAsia"/>
                <w:b/>
                <w:lang w:val="x-none" w:eastAsia="zh-CN"/>
              </w:rPr>
              <w:t>PPO</w:t>
            </w:r>
          </w:p>
        </w:tc>
        <w:tc>
          <w:tcPr>
            <w:tcW w:w="0" w:type="auto"/>
            <w:vAlign w:val="center"/>
          </w:tcPr>
          <w:p w14:paraId="4973B307" w14:textId="1F417ED9" w:rsidR="00E0171D" w:rsidRDefault="00E0171D" w:rsidP="00E0171D">
            <w:pPr>
              <w:spacing w:after="120"/>
              <w:jc w:val="center"/>
              <w:rPr>
                <w:rFonts w:eastAsiaTheme="minorEastAsia"/>
                <w:lang w:val="x-none" w:eastAsia="zh-CN"/>
              </w:rPr>
            </w:pPr>
            <w:r>
              <w:rPr>
                <w:rFonts w:eastAsiaTheme="minorEastAsia"/>
                <w:lang w:eastAsia="zh-CN"/>
              </w:rPr>
              <w:t>Y</w:t>
            </w:r>
          </w:p>
        </w:tc>
        <w:tc>
          <w:tcPr>
            <w:tcW w:w="0" w:type="auto"/>
            <w:vAlign w:val="center"/>
          </w:tcPr>
          <w:p w14:paraId="76A7FE9D" w14:textId="2EAC0521" w:rsidR="00E0171D" w:rsidRDefault="00E0171D" w:rsidP="00E0171D">
            <w:pPr>
              <w:spacing w:after="120"/>
              <w:jc w:val="center"/>
              <w:rPr>
                <w:rFonts w:eastAsiaTheme="minorEastAsia"/>
                <w:lang w:val="x-none" w:eastAsia="zh-CN"/>
              </w:rPr>
            </w:pPr>
            <w:r>
              <w:rPr>
                <w:rFonts w:eastAsiaTheme="minorEastAsia"/>
                <w:lang w:eastAsia="zh-CN"/>
              </w:rPr>
              <w:t>Y</w:t>
            </w:r>
          </w:p>
        </w:tc>
        <w:tc>
          <w:tcPr>
            <w:tcW w:w="0" w:type="auto"/>
            <w:vAlign w:val="center"/>
          </w:tcPr>
          <w:p w14:paraId="25DFBC88" w14:textId="6024C127" w:rsidR="00E0171D" w:rsidRDefault="00E0171D" w:rsidP="00E0171D">
            <w:pPr>
              <w:spacing w:after="120"/>
              <w:jc w:val="center"/>
              <w:rPr>
                <w:rFonts w:eastAsiaTheme="minorEastAsia"/>
                <w:lang w:val="x-none" w:eastAsia="zh-CN"/>
              </w:rPr>
            </w:pPr>
          </w:p>
        </w:tc>
        <w:tc>
          <w:tcPr>
            <w:tcW w:w="0" w:type="auto"/>
            <w:vAlign w:val="center"/>
          </w:tcPr>
          <w:p w14:paraId="13506BAD" w14:textId="7D12D11A" w:rsidR="00E0171D" w:rsidRDefault="00E0171D" w:rsidP="00E0171D">
            <w:pPr>
              <w:spacing w:after="120"/>
              <w:jc w:val="center"/>
              <w:rPr>
                <w:rFonts w:eastAsiaTheme="minorEastAsia"/>
                <w:lang w:val="x-none" w:eastAsia="zh-CN"/>
              </w:rPr>
            </w:pPr>
          </w:p>
        </w:tc>
        <w:tc>
          <w:tcPr>
            <w:tcW w:w="0" w:type="auto"/>
            <w:vAlign w:val="center"/>
          </w:tcPr>
          <w:p w14:paraId="0F3F7D27" w14:textId="19746D99" w:rsidR="00E0171D" w:rsidRDefault="00E0171D" w:rsidP="00E0171D">
            <w:pPr>
              <w:spacing w:after="120"/>
              <w:jc w:val="center"/>
              <w:rPr>
                <w:rFonts w:eastAsiaTheme="minorEastAsia"/>
                <w:lang w:val="x-none" w:eastAsia="zh-CN"/>
              </w:rPr>
            </w:pPr>
            <w:r>
              <w:rPr>
                <w:rFonts w:eastAsiaTheme="minorEastAsia"/>
                <w:lang w:eastAsia="zh-CN"/>
              </w:rPr>
              <w:t>N</w:t>
            </w:r>
          </w:p>
        </w:tc>
        <w:tc>
          <w:tcPr>
            <w:tcW w:w="0" w:type="auto"/>
            <w:vAlign w:val="center"/>
          </w:tcPr>
          <w:p w14:paraId="11B10894" w14:textId="229D44D9" w:rsidR="00E0171D" w:rsidRDefault="00E0171D" w:rsidP="00E0171D">
            <w:pPr>
              <w:spacing w:after="120"/>
              <w:jc w:val="center"/>
              <w:rPr>
                <w:rFonts w:eastAsiaTheme="minorEastAsia"/>
                <w:lang w:val="x-none" w:eastAsia="zh-CN"/>
              </w:rPr>
            </w:pPr>
            <w:r>
              <w:rPr>
                <w:rFonts w:eastAsiaTheme="minorEastAsia"/>
                <w:lang w:eastAsia="zh-CN"/>
              </w:rPr>
              <w:t>Y</w:t>
            </w:r>
          </w:p>
        </w:tc>
        <w:tc>
          <w:tcPr>
            <w:tcW w:w="0" w:type="auto"/>
            <w:vAlign w:val="center"/>
          </w:tcPr>
          <w:p w14:paraId="4FA2CD36" w14:textId="55ECCDC7" w:rsidR="00E0171D" w:rsidRDefault="00E0171D" w:rsidP="00E0171D">
            <w:pPr>
              <w:spacing w:after="120"/>
              <w:jc w:val="center"/>
              <w:rPr>
                <w:rFonts w:eastAsiaTheme="minorEastAsia"/>
                <w:lang w:val="x-none" w:eastAsia="zh-CN"/>
              </w:rPr>
            </w:pPr>
          </w:p>
        </w:tc>
        <w:tc>
          <w:tcPr>
            <w:tcW w:w="0" w:type="auto"/>
            <w:vAlign w:val="center"/>
          </w:tcPr>
          <w:p w14:paraId="33A77A58" w14:textId="3AF0C5E8" w:rsidR="00E0171D" w:rsidRDefault="00E0171D" w:rsidP="00E0171D">
            <w:pPr>
              <w:spacing w:after="120"/>
              <w:jc w:val="center"/>
              <w:rPr>
                <w:rFonts w:eastAsiaTheme="minorEastAsia"/>
                <w:lang w:val="x-none" w:eastAsia="zh-CN"/>
              </w:rPr>
            </w:pPr>
            <w:r>
              <w:rPr>
                <w:rFonts w:eastAsiaTheme="minorEastAsia"/>
                <w:lang w:eastAsia="zh-CN"/>
              </w:rPr>
              <w:t>N</w:t>
            </w:r>
          </w:p>
        </w:tc>
        <w:tc>
          <w:tcPr>
            <w:tcW w:w="0" w:type="auto"/>
          </w:tcPr>
          <w:p w14:paraId="5A215516" w14:textId="25D0F9F4" w:rsidR="00E0171D" w:rsidRDefault="00E0171D" w:rsidP="00E0171D">
            <w:pPr>
              <w:spacing w:after="120"/>
              <w:jc w:val="center"/>
              <w:rPr>
                <w:rFonts w:eastAsiaTheme="minorEastAsia"/>
                <w:lang w:val="x-none" w:eastAsia="zh-CN"/>
              </w:rPr>
            </w:pPr>
            <w:r>
              <w:rPr>
                <w:rFonts w:eastAsiaTheme="minorEastAsia"/>
                <w:lang w:eastAsia="zh-CN"/>
              </w:rPr>
              <w:t>Y</w:t>
            </w:r>
          </w:p>
        </w:tc>
        <w:tc>
          <w:tcPr>
            <w:tcW w:w="0" w:type="auto"/>
          </w:tcPr>
          <w:p w14:paraId="617390DE" w14:textId="51525F74" w:rsidR="00E0171D" w:rsidRDefault="00E0171D" w:rsidP="00E0171D">
            <w:pPr>
              <w:spacing w:after="120"/>
              <w:jc w:val="center"/>
              <w:rPr>
                <w:rFonts w:eastAsiaTheme="minorEastAsia"/>
                <w:lang w:val="x-none" w:eastAsia="zh-CN"/>
              </w:rPr>
            </w:pPr>
          </w:p>
        </w:tc>
      </w:tr>
      <w:tr w:rsidR="00F83E67" w14:paraId="497508D9" w14:textId="298986B1" w:rsidTr="00CF02B1">
        <w:tc>
          <w:tcPr>
            <w:tcW w:w="0" w:type="auto"/>
            <w:vAlign w:val="center"/>
          </w:tcPr>
          <w:p w14:paraId="193F22E0" w14:textId="342BF22B" w:rsidR="00F83E67" w:rsidRPr="00F70874" w:rsidRDefault="00F83E67" w:rsidP="00F83E67">
            <w:pPr>
              <w:spacing w:after="120"/>
              <w:jc w:val="center"/>
              <w:rPr>
                <w:rFonts w:eastAsiaTheme="minorEastAsia"/>
                <w:b/>
                <w:lang w:val="x-none" w:eastAsia="zh-CN"/>
              </w:rPr>
            </w:pPr>
            <w:r>
              <w:rPr>
                <w:rFonts w:eastAsia="MS Mincho" w:hint="eastAsia"/>
                <w:b/>
                <w:lang w:val="x-none" w:eastAsia="ja-JP"/>
              </w:rPr>
              <w:t>D</w:t>
            </w:r>
            <w:r>
              <w:rPr>
                <w:rFonts w:eastAsia="MS Mincho"/>
                <w:b/>
                <w:lang w:val="x-none" w:eastAsia="ja-JP"/>
              </w:rPr>
              <w:t>OCOMO</w:t>
            </w:r>
          </w:p>
        </w:tc>
        <w:tc>
          <w:tcPr>
            <w:tcW w:w="0" w:type="auto"/>
            <w:vAlign w:val="center"/>
          </w:tcPr>
          <w:p w14:paraId="2629A572" w14:textId="14F621FB" w:rsidR="00F83E67" w:rsidRDefault="00F83E67" w:rsidP="00F83E67">
            <w:pPr>
              <w:spacing w:after="120"/>
              <w:jc w:val="center"/>
              <w:rPr>
                <w:rFonts w:eastAsiaTheme="minorEastAsia"/>
                <w:lang w:val="x-none" w:eastAsia="zh-CN"/>
              </w:rPr>
            </w:pPr>
            <w:r>
              <w:rPr>
                <w:rFonts w:eastAsia="MS Mincho" w:hint="eastAsia"/>
                <w:lang w:val="x-none" w:eastAsia="ja-JP"/>
              </w:rPr>
              <w:t>Y</w:t>
            </w:r>
          </w:p>
        </w:tc>
        <w:tc>
          <w:tcPr>
            <w:tcW w:w="0" w:type="auto"/>
            <w:vAlign w:val="center"/>
          </w:tcPr>
          <w:p w14:paraId="26BCD77D" w14:textId="4182632A" w:rsidR="00F83E67" w:rsidRDefault="00F83E67" w:rsidP="00F83E67">
            <w:pPr>
              <w:spacing w:after="120"/>
              <w:jc w:val="center"/>
              <w:rPr>
                <w:rFonts w:eastAsiaTheme="minorEastAsia"/>
                <w:lang w:val="x-none" w:eastAsia="zh-CN"/>
              </w:rPr>
            </w:pPr>
            <w:r>
              <w:rPr>
                <w:rFonts w:eastAsia="MS Mincho" w:hint="eastAsia"/>
                <w:lang w:val="x-none" w:eastAsia="ja-JP"/>
              </w:rPr>
              <w:t>N</w:t>
            </w:r>
          </w:p>
        </w:tc>
        <w:tc>
          <w:tcPr>
            <w:tcW w:w="0" w:type="auto"/>
            <w:vAlign w:val="center"/>
          </w:tcPr>
          <w:p w14:paraId="35A39E6B" w14:textId="422318F3" w:rsidR="00F83E67" w:rsidRDefault="00F83E67" w:rsidP="00F83E67">
            <w:pPr>
              <w:spacing w:after="120"/>
              <w:jc w:val="center"/>
              <w:rPr>
                <w:rFonts w:eastAsiaTheme="minorEastAsia"/>
                <w:lang w:val="x-none" w:eastAsia="zh-CN"/>
              </w:rPr>
            </w:pPr>
            <w:r>
              <w:rPr>
                <w:rFonts w:eastAsia="MS Mincho" w:hint="eastAsia"/>
                <w:lang w:val="x-none" w:eastAsia="ja-JP"/>
              </w:rPr>
              <w:t>Y</w:t>
            </w:r>
          </w:p>
        </w:tc>
        <w:tc>
          <w:tcPr>
            <w:tcW w:w="0" w:type="auto"/>
            <w:vAlign w:val="center"/>
          </w:tcPr>
          <w:p w14:paraId="610137B3" w14:textId="5781022F" w:rsidR="00F83E67" w:rsidRDefault="00F83E67" w:rsidP="00F83E67">
            <w:pPr>
              <w:spacing w:after="120"/>
              <w:jc w:val="center"/>
              <w:rPr>
                <w:rFonts w:eastAsiaTheme="minorEastAsia"/>
                <w:lang w:val="x-none" w:eastAsia="zh-CN"/>
              </w:rPr>
            </w:pPr>
            <w:r>
              <w:rPr>
                <w:rFonts w:eastAsia="MS Mincho" w:hint="eastAsia"/>
                <w:lang w:val="x-none" w:eastAsia="ja-JP"/>
              </w:rPr>
              <w:t>N</w:t>
            </w:r>
          </w:p>
        </w:tc>
        <w:tc>
          <w:tcPr>
            <w:tcW w:w="0" w:type="auto"/>
            <w:vAlign w:val="center"/>
          </w:tcPr>
          <w:p w14:paraId="06C2BD26" w14:textId="0B3DB219" w:rsidR="00F83E67" w:rsidRDefault="00F83E67" w:rsidP="00F83E67">
            <w:pPr>
              <w:spacing w:after="120"/>
              <w:jc w:val="center"/>
              <w:rPr>
                <w:rFonts w:eastAsiaTheme="minorEastAsia"/>
                <w:lang w:val="x-none" w:eastAsia="zh-CN"/>
              </w:rPr>
            </w:pPr>
            <w:r>
              <w:rPr>
                <w:rFonts w:eastAsia="MS Mincho" w:hint="eastAsia"/>
                <w:lang w:val="x-none" w:eastAsia="ja-JP"/>
              </w:rPr>
              <w:t>N</w:t>
            </w:r>
          </w:p>
        </w:tc>
        <w:tc>
          <w:tcPr>
            <w:tcW w:w="0" w:type="auto"/>
            <w:vAlign w:val="center"/>
          </w:tcPr>
          <w:p w14:paraId="77DF1C97" w14:textId="58E62792" w:rsidR="00F83E67" w:rsidRDefault="00F83E67" w:rsidP="00F83E67">
            <w:pPr>
              <w:spacing w:after="120"/>
              <w:jc w:val="center"/>
              <w:rPr>
                <w:rFonts w:eastAsiaTheme="minorEastAsia"/>
                <w:lang w:val="x-none" w:eastAsia="zh-CN"/>
              </w:rPr>
            </w:pPr>
            <w:r>
              <w:rPr>
                <w:rFonts w:eastAsia="MS Mincho" w:hint="eastAsia"/>
                <w:lang w:val="x-none" w:eastAsia="ja-JP"/>
              </w:rPr>
              <w:t>Y</w:t>
            </w:r>
          </w:p>
        </w:tc>
        <w:tc>
          <w:tcPr>
            <w:tcW w:w="0" w:type="auto"/>
            <w:vAlign w:val="center"/>
          </w:tcPr>
          <w:p w14:paraId="4558B920" w14:textId="1088F89D" w:rsidR="00F83E67" w:rsidRDefault="00F83E67" w:rsidP="00F83E67">
            <w:pPr>
              <w:spacing w:after="120"/>
              <w:jc w:val="center"/>
              <w:rPr>
                <w:rFonts w:eastAsiaTheme="minorEastAsia"/>
                <w:lang w:val="x-none" w:eastAsia="zh-CN"/>
              </w:rPr>
            </w:pPr>
            <w:r>
              <w:rPr>
                <w:rFonts w:eastAsia="MS Mincho" w:hint="eastAsia"/>
                <w:lang w:val="x-none" w:eastAsia="ja-JP"/>
              </w:rPr>
              <w:t>N</w:t>
            </w:r>
          </w:p>
        </w:tc>
        <w:tc>
          <w:tcPr>
            <w:tcW w:w="0" w:type="auto"/>
            <w:vAlign w:val="center"/>
          </w:tcPr>
          <w:p w14:paraId="77C2EC98" w14:textId="71B65A13" w:rsidR="00F83E67" w:rsidRDefault="00F83E67" w:rsidP="00F83E67">
            <w:pPr>
              <w:spacing w:after="120"/>
              <w:jc w:val="center"/>
              <w:rPr>
                <w:rFonts w:eastAsiaTheme="minorEastAsia"/>
                <w:lang w:val="x-none" w:eastAsia="zh-CN"/>
              </w:rPr>
            </w:pPr>
            <w:r>
              <w:rPr>
                <w:rFonts w:eastAsia="MS Mincho" w:hint="eastAsia"/>
                <w:lang w:val="x-none" w:eastAsia="ja-JP"/>
              </w:rPr>
              <w:t>N</w:t>
            </w:r>
          </w:p>
        </w:tc>
        <w:tc>
          <w:tcPr>
            <w:tcW w:w="0" w:type="auto"/>
          </w:tcPr>
          <w:p w14:paraId="226354CF" w14:textId="7BAA9032" w:rsidR="00F83E67" w:rsidRDefault="00F83E67" w:rsidP="00F83E67">
            <w:pPr>
              <w:spacing w:after="120"/>
              <w:jc w:val="center"/>
              <w:rPr>
                <w:rFonts w:eastAsiaTheme="minorEastAsia"/>
                <w:lang w:val="x-none" w:eastAsia="zh-CN"/>
              </w:rPr>
            </w:pPr>
            <w:r>
              <w:rPr>
                <w:rFonts w:eastAsia="MS Mincho" w:hint="eastAsia"/>
                <w:lang w:val="x-none" w:eastAsia="ja-JP"/>
              </w:rPr>
              <w:t>N</w:t>
            </w:r>
          </w:p>
        </w:tc>
        <w:tc>
          <w:tcPr>
            <w:tcW w:w="0" w:type="auto"/>
          </w:tcPr>
          <w:p w14:paraId="1C00F950" w14:textId="596AD3C3" w:rsidR="00F83E67" w:rsidRDefault="00F83E67" w:rsidP="00F83E67">
            <w:pPr>
              <w:spacing w:after="120"/>
              <w:jc w:val="center"/>
              <w:rPr>
                <w:rFonts w:eastAsiaTheme="minorEastAsia"/>
                <w:lang w:val="x-none" w:eastAsia="zh-CN"/>
              </w:rPr>
            </w:pPr>
            <w:r>
              <w:rPr>
                <w:rFonts w:eastAsia="MS Mincho" w:hint="eastAsia"/>
                <w:lang w:val="x-none" w:eastAsia="ja-JP"/>
              </w:rPr>
              <w:t>Y</w:t>
            </w:r>
          </w:p>
        </w:tc>
      </w:tr>
      <w:tr w:rsidR="0053335D" w14:paraId="048B12BB" w14:textId="6C6930B3" w:rsidTr="006D0C40">
        <w:tc>
          <w:tcPr>
            <w:tcW w:w="0" w:type="auto"/>
            <w:vAlign w:val="center"/>
          </w:tcPr>
          <w:p w14:paraId="29E148FF" w14:textId="53917AF7" w:rsidR="0053335D" w:rsidRPr="0053335D" w:rsidRDefault="0053335D" w:rsidP="0053335D">
            <w:pPr>
              <w:spacing w:after="120"/>
              <w:jc w:val="center"/>
              <w:rPr>
                <w:rFonts w:eastAsia="Malgun Gothic"/>
                <w:b/>
                <w:lang w:val="x-none" w:eastAsia="ko-KR"/>
              </w:rPr>
            </w:pPr>
            <w:r>
              <w:rPr>
                <w:rFonts w:eastAsia="Malgun Gothic" w:hint="eastAsia"/>
                <w:b/>
                <w:lang w:val="x-none" w:eastAsia="ko-KR"/>
              </w:rPr>
              <w:t>LG</w:t>
            </w:r>
          </w:p>
        </w:tc>
        <w:tc>
          <w:tcPr>
            <w:tcW w:w="0" w:type="auto"/>
            <w:vAlign w:val="center"/>
          </w:tcPr>
          <w:p w14:paraId="42BA2226" w14:textId="0F272AC7" w:rsidR="0053335D" w:rsidRPr="0053335D" w:rsidRDefault="0053335D" w:rsidP="0053335D">
            <w:pPr>
              <w:spacing w:after="120"/>
              <w:jc w:val="center"/>
              <w:rPr>
                <w:rFonts w:eastAsia="Malgun Gothic"/>
                <w:lang w:val="x-none" w:eastAsia="ko-KR"/>
              </w:rPr>
            </w:pPr>
            <w:r>
              <w:rPr>
                <w:rFonts w:eastAsia="Malgun Gothic" w:hint="eastAsia"/>
                <w:lang w:val="x-none" w:eastAsia="ko-KR"/>
              </w:rPr>
              <w:t>Y</w:t>
            </w:r>
          </w:p>
        </w:tc>
        <w:tc>
          <w:tcPr>
            <w:tcW w:w="0" w:type="auto"/>
          </w:tcPr>
          <w:p w14:paraId="79BCD887" w14:textId="36D1FE27" w:rsidR="0053335D" w:rsidRDefault="0053335D" w:rsidP="0053335D">
            <w:pPr>
              <w:spacing w:after="120"/>
              <w:jc w:val="center"/>
              <w:rPr>
                <w:rFonts w:eastAsiaTheme="minorEastAsia"/>
                <w:lang w:val="x-none" w:eastAsia="zh-CN"/>
              </w:rPr>
            </w:pPr>
            <w:r w:rsidRPr="008C0F1D">
              <w:rPr>
                <w:rFonts w:eastAsia="MS Mincho" w:hint="eastAsia"/>
                <w:lang w:val="x-none" w:eastAsia="ja-JP"/>
              </w:rPr>
              <w:t>N</w:t>
            </w:r>
          </w:p>
        </w:tc>
        <w:tc>
          <w:tcPr>
            <w:tcW w:w="0" w:type="auto"/>
          </w:tcPr>
          <w:p w14:paraId="5CCBB33E" w14:textId="310FE042" w:rsidR="0053335D" w:rsidRDefault="0053335D" w:rsidP="0053335D">
            <w:pPr>
              <w:spacing w:after="120"/>
              <w:jc w:val="center"/>
              <w:rPr>
                <w:rFonts w:eastAsiaTheme="minorEastAsia"/>
                <w:lang w:val="x-none" w:eastAsia="zh-CN"/>
              </w:rPr>
            </w:pPr>
            <w:r w:rsidRPr="008C0F1D">
              <w:rPr>
                <w:rFonts w:eastAsia="MS Mincho" w:hint="eastAsia"/>
                <w:lang w:val="x-none" w:eastAsia="ja-JP"/>
              </w:rPr>
              <w:t>N</w:t>
            </w:r>
          </w:p>
        </w:tc>
        <w:tc>
          <w:tcPr>
            <w:tcW w:w="0" w:type="auto"/>
          </w:tcPr>
          <w:p w14:paraId="0DA849A3" w14:textId="491AFF65" w:rsidR="0053335D" w:rsidRDefault="0053335D" w:rsidP="0053335D">
            <w:pPr>
              <w:spacing w:after="120"/>
              <w:jc w:val="center"/>
              <w:rPr>
                <w:rFonts w:eastAsiaTheme="minorEastAsia"/>
                <w:lang w:val="x-none" w:eastAsia="zh-CN"/>
              </w:rPr>
            </w:pPr>
            <w:r w:rsidRPr="008C0F1D">
              <w:rPr>
                <w:rFonts w:eastAsia="MS Mincho" w:hint="eastAsia"/>
                <w:lang w:val="x-none" w:eastAsia="ja-JP"/>
              </w:rPr>
              <w:t>N</w:t>
            </w:r>
          </w:p>
        </w:tc>
        <w:tc>
          <w:tcPr>
            <w:tcW w:w="0" w:type="auto"/>
          </w:tcPr>
          <w:p w14:paraId="0C1DAC36" w14:textId="2BC4A11B" w:rsidR="0053335D" w:rsidRDefault="0053335D" w:rsidP="0053335D">
            <w:pPr>
              <w:spacing w:after="120"/>
              <w:jc w:val="center"/>
              <w:rPr>
                <w:rFonts w:eastAsiaTheme="minorEastAsia"/>
                <w:lang w:val="x-none" w:eastAsia="zh-CN"/>
              </w:rPr>
            </w:pPr>
            <w:r w:rsidRPr="008C0F1D">
              <w:rPr>
                <w:rFonts w:eastAsia="MS Mincho" w:hint="eastAsia"/>
                <w:lang w:val="x-none" w:eastAsia="ja-JP"/>
              </w:rPr>
              <w:t>N</w:t>
            </w:r>
          </w:p>
        </w:tc>
        <w:tc>
          <w:tcPr>
            <w:tcW w:w="0" w:type="auto"/>
          </w:tcPr>
          <w:p w14:paraId="69645DB8" w14:textId="3165535D" w:rsidR="0053335D" w:rsidRDefault="0053335D" w:rsidP="0053335D">
            <w:pPr>
              <w:spacing w:after="120"/>
              <w:jc w:val="center"/>
              <w:rPr>
                <w:rFonts w:eastAsiaTheme="minorEastAsia"/>
                <w:lang w:val="x-none" w:eastAsia="zh-CN"/>
              </w:rPr>
            </w:pPr>
            <w:r w:rsidRPr="008C0F1D">
              <w:rPr>
                <w:rFonts w:eastAsia="MS Mincho" w:hint="eastAsia"/>
                <w:lang w:val="x-none" w:eastAsia="ja-JP"/>
              </w:rPr>
              <w:t>N</w:t>
            </w:r>
          </w:p>
        </w:tc>
        <w:tc>
          <w:tcPr>
            <w:tcW w:w="0" w:type="auto"/>
            <w:vAlign w:val="center"/>
          </w:tcPr>
          <w:p w14:paraId="4A6C4E55" w14:textId="77777777" w:rsidR="0053335D" w:rsidRDefault="0053335D" w:rsidP="0053335D">
            <w:pPr>
              <w:spacing w:after="120"/>
              <w:jc w:val="center"/>
              <w:rPr>
                <w:rFonts w:eastAsiaTheme="minorEastAsia"/>
                <w:lang w:val="x-none" w:eastAsia="zh-CN"/>
              </w:rPr>
            </w:pPr>
          </w:p>
        </w:tc>
        <w:tc>
          <w:tcPr>
            <w:tcW w:w="0" w:type="auto"/>
            <w:vAlign w:val="center"/>
          </w:tcPr>
          <w:p w14:paraId="380601B3" w14:textId="173BE65D" w:rsidR="0053335D" w:rsidRDefault="0053335D" w:rsidP="0053335D">
            <w:pPr>
              <w:spacing w:after="120"/>
              <w:jc w:val="center"/>
              <w:rPr>
                <w:rFonts w:eastAsiaTheme="minorEastAsia"/>
                <w:lang w:val="x-none" w:eastAsia="zh-CN"/>
              </w:rPr>
            </w:pPr>
            <w:r>
              <w:rPr>
                <w:rFonts w:eastAsia="MS Mincho" w:hint="eastAsia"/>
                <w:lang w:val="x-none" w:eastAsia="ja-JP"/>
              </w:rPr>
              <w:t>N</w:t>
            </w:r>
          </w:p>
        </w:tc>
        <w:tc>
          <w:tcPr>
            <w:tcW w:w="0" w:type="auto"/>
          </w:tcPr>
          <w:p w14:paraId="7B4AA8A2" w14:textId="70012D83" w:rsidR="0053335D" w:rsidRDefault="0053335D" w:rsidP="0053335D">
            <w:pPr>
              <w:spacing w:after="120"/>
              <w:jc w:val="center"/>
              <w:rPr>
                <w:rFonts w:eastAsiaTheme="minorEastAsia"/>
                <w:lang w:val="x-none" w:eastAsia="zh-CN"/>
              </w:rPr>
            </w:pPr>
            <w:r>
              <w:rPr>
                <w:rFonts w:eastAsia="MS Mincho" w:hint="eastAsia"/>
                <w:lang w:val="x-none" w:eastAsia="ja-JP"/>
              </w:rPr>
              <w:t>N</w:t>
            </w:r>
          </w:p>
        </w:tc>
        <w:tc>
          <w:tcPr>
            <w:tcW w:w="0" w:type="auto"/>
          </w:tcPr>
          <w:p w14:paraId="1A7E3D8A" w14:textId="783BEF7A" w:rsidR="0053335D" w:rsidRPr="0053335D" w:rsidRDefault="0053335D" w:rsidP="0053335D">
            <w:pPr>
              <w:spacing w:after="120"/>
              <w:jc w:val="center"/>
              <w:rPr>
                <w:rFonts w:eastAsia="Malgun Gothic"/>
                <w:lang w:val="x-none" w:eastAsia="ko-KR"/>
              </w:rPr>
            </w:pPr>
            <w:r>
              <w:rPr>
                <w:rFonts w:eastAsia="Malgun Gothic" w:hint="eastAsia"/>
                <w:lang w:val="x-none" w:eastAsia="ko-KR"/>
              </w:rPr>
              <w:t>Y</w:t>
            </w:r>
          </w:p>
        </w:tc>
      </w:tr>
      <w:tr w:rsidR="0024326D" w14:paraId="609ABC05" w14:textId="780B8A02" w:rsidTr="00CF02B1">
        <w:tc>
          <w:tcPr>
            <w:tcW w:w="0" w:type="auto"/>
            <w:vAlign w:val="center"/>
          </w:tcPr>
          <w:p w14:paraId="665A53F7" w14:textId="606D9B4F" w:rsidR="0024326D" w:rsidRPr="00F70874" w:rsidRDefault="0024326D" w:rsidP="0024326D">
            <w:pPr>
              <w:spacing w:after="120"/>
              <w:jc w:val="center"/>
              <w:rPr>
                <w:rFonts w:eastAsiaTheme="minorEastAsia"/>
                <w:b/>
                <w:lang w:val="x-none" w:eastAsia="zh-CN"/>
              </w:rPr>
            </w:pPr>
            <w:r>
              <w:rPr>
                <w:rFonts w:eastAsiaTheme="minorEastAsia"/>
                <w:b/>
                <w:lang w:val="x-none" w:eastAsia="zh-CN"/>
              </w:rPr>
              <w:t>New H3C</w:t>
            </w:r>
          </w:p>
        </w:tc>
        <w:tc>
          <w:tcPr>
            <w:tcW w:w="0" w:type="auto"/>
            <w:vAlign w:val="center"/>
          </w:tcPr>
          <w:p w14:paraId="3254283D" w14:textId="67EC006F" w:rsidR="0024326D" w:rsidRDefault="0024326D" w:rsidP="0024326D">
            <w:pPr>
              <w:spacing w:after="120"/>
              <w:jc w:val="center"/>
              <w:rPr>
                <w:rFonts w:eastAsiaTheme="minorEastAsia"/>
                <w:lang w:val="x-none" w:eastAsia="zh-CN"/>
              </w:rPr>
            </w:pPr>
            <w:r>
              <w:rPr>
                <w:rFonts w:eastAsiaTheme="minorEastAsia"/>
                <w:lang w:val="x-none" w:eastAsia="zh-CN"/>
              </w:rPr>
              <w:t>Y</w:t>
            </w:r>
          </w:p>
        </w:tc>
        <w:tc>
          <w:tcPr>
            <w:tcW w:w="0" w:type="auto"/>
            <w:vAlign w:val="center"/>
          </w:tcPr>
          <w:p w14:paraId="61986926" w14:textId="3D1422C5" w:rsidR="0024326D" w:rsidRDefault="0024326D" w:rsidP="0024326D">
            <w:pPr>
              <w:spacing w:after="120"/>
              <w:jc w:val="center"/>
              <w:rPr>
                <w:rFonts w:eastAsiaTheme="minorEastAsia"/>
                <w:lang w:val="x-none" w:eastAsia="zh-CN"/>
              </w:rPr>
            </w:pPr>
            <w:r>
              <w:rPr>
                <w:rFonts w:eastAsiaTheme="minorEastAsia" w:hint="eastAsia"/>
                <w:lang w:val="x-none" w:eastAsia="zh-CN"/>
              </w:rPr>
              <w:t>N</w:t>
            </w:r>
          </w:p>
        </w:tc>
        <w:tc>
          <w:tcPr>
            <w:tcW w:w="0" w:type="auto"/>
            <w:vAlign w:val="center"/>
          </w:tcPr>
          <w:p w14:paraId="2F06D177" w14:textId="4886C565" w:rsidR="0024326D" w:rsidRDefault="0024326D" w:rsidP="0024326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339E82F8" w14:textId="754F87C2" w:rsidR="0024326D" w:rsidRDefault="0024326D" w:rsidP="0024326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63133B89" w14:textId="0718160A" w:rsidR="0024326D" w:rsidRDefault="0024326D" w:rsidP="0024326D">
            <w:pPr>
              <w:spacing w:after="120"/>
              <w:jc w:val="center"/>
              <w:rPr>
                <w:rFonts w:eastAsiaTheme="minorEastAsia"/>
                <w:lang w:val="x-none" w:eastAsia="zh-CN"/>
              </w:rPr>
            </w:pPr>
            <w:r>
              <w:rPr>
                <w:rFonts w:eastAsiaTheme="minorEastAsia" w:hint="eastAsia"/>
                <w:lang w:val="x-none" w:eastAsia="zh-CN"/>
              </w:rPr>
              <w:t>N</w:t>
            </w:r>
          </w:p>
        </w:tc>
        <w:tc>
          <w:tcPr>
            <w:tcW w:w="0" w:type="auto"/>
            <w:vAlign w:val="center"/>
          </w:tcPr>
          <w:p w14:paraId="73DFCFA2" w14:textId="42123B26" w:rsidR="0024326D" w:rsidRDefault="0024326D" w:rsidP="0024326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6C2D6406" w14:textId="5073FF83" w:rsidR="0024326D" w:rsidRDefault="0024326D" w:rsidP="0024326D">
            <w:pPr>
              <w:spacing w:after="120"/>
              <w:jc w:val="center"/>
              <w:rPr>
                <w:rFonts w:eastAsiaTheme="minorEastAsia"/>
                <w:lang w:val="x-none" w:eastAsia="zh-CN"/>
              </w:rPr>
            </w:pPr>
            <w:r>
              <w:rPr>
                <w:rFonts w:eastAsiaTheme="minorEastAsia"/>
                <w:lang w:val="x-none" w:eastAsia="zh-CN"/>
              </w:rPr>
              <w:t>N</w:t>
            </w:r>
          </w:p>
        </w:tc>
        <w:tc>
          <w:tcPr>
            <w:tcW w:w="0" w:type="auto"/>
            <w:vAlign w:val="center"/>
          </w:tcPr>
          <w:p w14:paraId="246322DB" w14:textId="0D1E3536" w:rsidR="0024326D" w:rsidRDefault="0024326D" w:rsidP="0024326D">
            <w:pPr>
              <w:spacing w:after="120"/>
              <w:jc w:val="center"/>
              <w:rPr>
                <w:rFonts w:eastAsiaTheme="minorEastAsia"/>
                <w:lang w:val="x-none" w:eastAsia="zh-CN"/>
              </w:rPr>
            </w:pPr>
            <w:r>
              <w:rPr>
                <w:rFonts w:eastAsiaTheme="minorEastAsia"/>
                <w:lang w:val="x-none" w:eastAsia="zh-CN"/>
              </w:rPr>
              <w:t>N</w:t>
            </w:r>
          </w:p>
        </w:tc>
        <w:tc>
          <w:tcPr>
            <w:tcW w:w="0" w:type="auto"/>
          </w:tcPr>
          <w:p w14:paraId="42E3A82E" w14:textId="5AEC0C51" w:rsidR="0024326D" w:rsidRDefault="0024326D" w:rsidP="0024326D">
            <w:pPr>
              <w:spacing w:after="120"/>
              <w:jc w:val="center"/>
              <w:rPr>
                <w:rFonts w:eastAsiaTheme="minorEastAsia"/>
                <w:lang w:val="x-none" w:eastAsia="zh-CN"/>
              </w:rPr>
            </w:pPr>
            <w:r>
              <w:rPr>
                <w:rFonts w:eastAsiaTheme="minorEastAsia"/>
                <w:lang w:val="x-none" w:eastAsia="zh-CN"/>
              </w:rPr>
              <w:t>N</w:t>
            </w:r>
          </w:p>
        </w:tc>
        <w:tc>
          <w:tcPr>
            <w:tcW w:w="0" w:type="auto"/>
          </w:tcPr>
          <w:p w14:paraId="6DBA5560" w14:textId="2CA16601" w:rsidR="0024326D" w:rsidRDefault="0024326D" w:rsidP="0024326D">
            <w:pPr>
              <w:spacing w:after="120"/>
              <w:jc w:val="center"/>
              <w:rPr>
                <w:rFonts w:eastAsiaTheme="minorEastAsia"/>
                <w:lang w:val="x-none" w:eastAsia="zh-CN"/>
              </w:rPr>
            </w:pPr>
            <w:r>
              <w:rPr>
                <w:rFonts w:eastAsiaTheme="minorEastAsia" w:hint="eastAsia"/>
                <w:lang w:val="x-none" w:eastAsia="zh-CN"/>
              </w:rPr>
              <w:t>Y</w:t>
            </w:r>
          </w:p>
        </w:tc>
      </w:tr>
      <w:tr w:rsidR="004A0D78" w14:paraId="3959DB04" w14:textId="77777777" w:rsidTr="00CF02B1">
        <w:tc>
          <w:tcPr>
            <w:tcW w:w="0" w:type="auto"/>
            <w:vAlign w:val="center"/>
          </w:tcPr>
          <w:p w14:paraId="67BED120" w14:textId="3A299908" w:rsidR="004A0D78" w:rsidRDefault="004A0D78" w:rsidP="004A0D78">
            <w:pPr>
              <w:spacing w:after="120"/>
              <w:jc w:val="center"/>
              <w:rPr>
                <w:rFonts w:eastAsiaTheme="minorEastAsia"/>
                <w:b/>
                <w:lang w:val="x-none" w:eastAsia="zh-CN"/>
              </w:rPr>
            </w:pPr>
            <w:r>
              <w:rPr>
                <w:rFonts w:eastAsiaTheme="minorEastAsia"/>
                <w:b/>
                <w:lang w:eastAsia="zh-CN"/>
              </w:rPr>
              <w:t>Nokia/NSB</w:t>
            </w:r>
          </w:p>
        </w:tc>
        <w:tc>
          <w:tcPr>
            <w:tcW w:w="0" w:type="auto"/>
            <w:vAlign w:val="center"/>
          </w:tcPr>
          <w:p w14:paraId="1E69A32D" w14:textId="68E08A5E" w:rsidR="004A0D78" w:rsidRDefault="004A0D78" w:rsidP="004A0D78">
            <w:pPr>
              <w:spacing w:after="120"/>
              <w:jc w:val="center"/>
              <w:rPr>
                <w:rFonts w:eastAsiaTheme="minorEastAsia"/>
                <w:lang w:val="x-none" w:eastAsia="zh-CN"/>
              </w:rPr>
            </w:pPr>
            <w:r>
              <w:rPr>
                <w:rFonts w:eastAsiaTheme="minorEastAsia"/>
                <w:lang w:eastAsia="zh-CN"/>
              </w:rPr>
              <w:t>Y</w:t>
            </w:r>
          </w:p>
        </w:tc>
        <w:tc>
          <w:tcPr>
            <w:tcW w:w="0" w:type="auto"/>
            <w:vAlign w:val="center"/>
          </w:tcPr>
          <w:p w14:paraId="55A5B410" w14:textId="09291669" w:rsidR="004A0D78" w:rsidRDefault="004A0D78" w:rsidP="004A0D78">
            <w:pPr>
              <w:spacing w:after="120"/>
              <w:jc w:val="center"/>
              <w:rPr>
                <w:rFonts w:eastAsiaTheme="minorEastAsia"/>
                <w:lang w:val="x-none" w:eastAsia="zh-CN"/>
              </w:rPr>
            </w:pPr>
            <w:r>
              <w:rPr>
                <w:rFonts w:eastAsiaTheme="minorEastAsia"/>
                <w:lang w:eastAsia="zh-CN"/>
              </w:rPr>
              <w:t>Y</w:t>
            </w:r>
          </w:p>
        </w:tc>
        <w:tc>
          <w:tcPr>
            <w:tcW w:w="0" w:type="auto"/>
            <w:vAlign w:val="center"/>
          </w:tcPr>
          <w:p w14:paraId="50F9A4ED" w14:textId="084D80F5"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vAlign w:val="center"/>
          </w:tcPr>
          <w:p w14:paraId="1438ED25" w14:textId="2058DD12"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vAlign w:val="center"/>
          </w:tcPr>
          <w:p w14:paraId="66EE5E22" w14:textId="0C25B982"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vAlign w:val="center"/>
          </w:tcPr>
          <w:p w14:paraId="619E394F" w14:textId="1E4A6C06"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vAlign w:val="center"/>
          </w:tcPr>
          <w:p w14:paraId="0E096850" w14:textId="281ED3B6"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vAlign w:val="center"/>
          </w:tcPr>
          <w:p w14:paraId="19F38C06" w14:textId="41ACA311"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tcPr>
          <w:p w14:paraId="2F4F762E" w14:textId="16F894A0" w:rsidR="004A0D78" w:rsidRDefault="004A0D78" w:rsidP="004A0D78">
            <w:pPr>
              <w:spacing w:after="120"/>
              <w:jc w:val="center"/>
              <w:rPr>
                <w:rFonts w:eastAsiaTheme="minorEastAsia"/>
                <w:lang w:val="x-none" w:eastAsia="zh-CN"/>
              </w:rPr>
            </w:pPr>
            <w:r>
              <w:rPr>
                <w:rFonts w:eastAsiaTheme="minorEastAsia"/>
                <w:lang w:eastAsia="zh-CN"/>
              </w:rPr>
              <w:t>N</w:t>
            </w:r>
          </w:p>
        </w:tc>
        <w:tc>
          <w:tcPr>
            <w:tcW w:w="0" w:type="auto"/>
          </w:tcPr>
          <w:p w14:paraId="16759ECD" w14:textId="596A829C" w:rsidR="004A0D78" w:rsidRDefault="004A0D78" w:rsidP="004A0D78">
            <w:pPr>
              <w:spacing w:after="120"/>
              <w:jc w:val="center"/>
              <w:rPr>
                <w:rFonts w:eastAsiaTheme="minorEastAsia"/>
                <w:lang w:val="x-none" w:eastAsia="zh-CN"/>
              </w:rPr>
            </w:pPr>
            <w:r>
              <w:rPr>
                <w:rFonts w:eastAsiaTheme="minorEastAsia"/>
                <w:lang w:eastAsia="zh-CN"/>
              </w:rPr>
              <w:t>Y</w:t>
            </w:r>
          </w:p>
        </w:tc>
      </w:tr>
      <w:tr w:rsidR="00F60EAC" w14:paraId="300972B2" w14:textId="77777777" w:rsidTr="00CF02B1">
        <w:tc>
          <w:tcPr>
            <w:tcW w:w="0" w:type="auto"/>
            <w:vAlign w:val="center"/>
          </w:tcPr>
          <w:p w14:paraId="1B6CCE68" w14:textId="6A729F33" w:rsidR="00F60EAC" w:rsidRDefault="00F60EAC" w:rsidP="004A0D78">
            <w:pPr>
              <w:spacing w:after="120"/>
              <w:jc w:val="center"/>
              <w:rPr>
                <w:rFonts w:eastAsiaTheme="minorEastAsia"/>
                <w:b/>
                <w:lang w:eastAsia="zh-CN"/>
              </w:rPr>
            </w:pPr>
            <w:proofErr w:type="spellStart"/>
            <w:r>
              <w:rPr>
                <w:rFonts w:eastAsiaTheme="minorEastAsia" w:hint="eastAsia"/>
                <w:b/>
                <w:lang w:eastAsia="zh-CN"/>
              </w:rPr>
              <w:t>S</w:t>
            </w:r>
            <w:r>
              <w:rPr>
                <w:rFonts w:eastAsiaTheme="minorEastAsia"/>
                <w:b/>
                <w:lang w:eastAsia="zh-CN"/>
              </w:rPr>
              <w:t>preadtrum</w:t>
            </w:r>
            <w:proofErr w:type="spellEnd"/>
          </w:p>
        </w:tc>
        <w:tc>
          <w:tcPr>
            <w:tcW w:w="0" w:type="auto"/>
            <w:vAlign w:val="center"/>
          </w:tcPr>
          <w:p w14:paraId="383733F0" w14:textId="4A5256A5" w:rsidR="00F60EAC" w:rsidRDefault="00F60EAC" w:rsidP="004A0D78">
            <w:pPr>
              <w:spacing w:after="120"/>
              <w:jc w:val="center"/>
              <w:rPr>
                <w:rFonts w:eastAsiaTheme="minorEastAsia"/>
                <w:lang w:eastAsia="zh-CN"/>
              </w:rPr>
            </w:pPr>
            <w:r>
              <w:rPr>
                <w:rFonts w:eastAsiaTheme="minorEastAsia" w:hint="eastAsia"/>
                <w:lang w:eastAsia="zh-CN"/>
              </w:rPr>
              <w:t>Y</w:t>
            </w:r>
          </w:p>
        </w:tc>
        <w:tc>
          <w:tcPr>
            <w:tcW w:w="0" w:type="auto"/>
            <w:vAlign w:val="center"/>
          </w:tcPr>
          <w:p w14:paraId="38D054F5" w14:textId="53D2E017" w:rsidR="00F60EAC" w:rsidRDefault="00F60EAC" w:rsidP="004A0D78">
            <w:pPr>
              <w:spacing w:after="120"/>
              <w:jc w:val="center"/>
              <w:rPr>
                <w:rFonts w:eastAsiaTheme="minorEastAsia"/>
                <w:lang w:eastAsia="zh-CN"/>
              </w:rPr>
            </w:pPr>
            <w:r>
              <w:rPr>
                <w:rFonts w:eastAsiaTheme="minorEastAsia" w:hint="eastAsia"/>
                <w:lang w:eastAsia="zh-CN"/>
              </w:rPr>
              <w:t>Y</w:t>
            </w:r>
          </w:p>
        </w:tc>
        <w:tc>
          <w:tcPr>
            <w:tcW w:w="0" w:type="auto"/>
            <w:vAlign w:val="center"/>
          </w:tcPr>
          <w:p w14:paraId="2B57FB85" w14:textId="5BEBBEA0" w:rsidR="00F60EAC" w:rsidRDefault="00F60EAC" w:rsidP="004A0D78">
            <w:pPr>
              <w:spacing w:after="120"/>
              <w:jc w:val="center"/>
              <w:rPr>
                <w:rFonts w:eastAsiaTheme="minorEastAsia"/>
                <w:lang w:eastAsia="zh-CN"/>
              </w:rPr>
            </w:pPr>
            <w:r>
              <w:rPr>
                <w:rFonts w:eastAsiaTheme="minorEastAsia" w:hint="eastAsia"/>
                <w:lang w:eastAsia="zh-CN"/>
              </w:rPr>
              <w:t>Y</w:t>
            </w:r>
          </w:p>
        </w:tc>
        <w:tc>
          <w:tcPr>
            <w:tcW w:w="0" w:type="auto"/>
            <w:vAlign w:val="center"/>
          </w:tcPr>
          <w:p w14:paraId="6958DFDA" w14:textId="7DFCEC05" w:rsidR="00F60EAC" w:rsidRDefault="00F60EAC" w:rsidP="004A0D78">
            <w:pPr>
              <w:spacing w:after="120"/>
              <w:jc w:val="center"/>
              <w:rPr>
                <w:rFonts w:eastAsiaTheme="minorEastAsia"/>
                <w:lang w:eastAsia="zh-CN"/>
              </w:rPr>
            </w:pPr>
            <w:r>
              <w:rPr>
                <w:rFonts w:eastAsiaTheme="minorEastAsia" w:hint="eastAsia"/>
                <w:lang w:eastAsia="zh-CN"/>
              </w:rPr>
              <w:t>N</w:t>
            </w:r>
          </w:p>
        </w:tc>
        <w:tc>
          <w:tcPr>
            <w:tcW w:w="0" w:type="auto"/>
            <w:vAlign w:val="center"/>
          </w:tcPr>
          <w:p w14:paraId="1190936D" w14:textId="6AF76B3C" w:rsidR="00F60EAC" w:rsidRDefault="00F60EAC" w:rsidP="004A0D78">
            <w:pPr>
              <w:spacing w:after="120"/>
              <w:jc w:val="center"/>
              <w:rPr>
                <w:rFonts w:eastAsiaTheme="minorEastAsia"/>
                <w:lang w:eastAsia="zh-CN"/>
              </w:rPr>
            </w:pPr>
            <w:r>
              <w:rPr>
                <w:rFonts w:eastAsiaTheme="minorEastAsia" w:hint="eastAsia"/>
                <w:lang w:eastAsia="zh-CN"/>
              </w:rPr>
              <w:t>N</w:t>
            </w:r>
          </w:p>
        </w:tc>
        <w:tc>
          <w:tcPr>
            <w:tcW w:w="0" w:type="auto"/>
            <w:vAlign w:val="center"/>
          </w:tcPr>
          <w:p w14:paraId="72747F48" w14:textId="30D9BA89" w:rsidR="00F60EAC" w:rsidRDefault="00F60EAC" w:rsidP="004A0D78">
            <w:pPr>
              <w:spacing w:after="120"/>
              <w:jc w:val="center"/>
              <w:rPr>
                <w:rFonts w:eastAsiaTheme="minorEastAsia"/>
                <w:lang w:eastAsia="zh-CN"/>
              </w:rPr>
            </w:pPr>
            <w:r>
              <w:rPr>
                <w:rFonts w:eastAsiaTheme="minorEastAsia" w:hint="eastAsia"/>
                <w:lang w:eastAsia="zh-CN"/>
              </w:rPr>
              <w:t>Y</w:t>
            </w:r>
          </w:p>
        </w:tc>
        <w:tc>
          <w:tcPr>
            <w:tcW w:w="0" w:type="auto"/>
            <w:vAlign w:val="center"/>
          </w:tcPr>
          <w:p w14:paraId="7A43E051" w14:textId="64660E29" w:rsidR="00F60EAC" w:rsidRDefault="00F60EAC" w:rsidP="004A0D78">
            <w:pPr>
              <w:spacing w:after="120"/>
              <w:jc w:val="center"/>
              <w:rPr>
                <w:rFonts w:eastAsiaTheme="minorEastAsia"/>
                <w:lang w:eastAsia="zh-CN"/>
              </w:rPr>
            </w:pPr>
            <w:r>
              <w:rPr>
                <w:rFonts w:eastAsiaTheme="minorEastAsia"/>
                <w:lang w:eastAsia="zh-CN"/>
              </w:rPr>
              <w:t>N</w:t>
            </w:r>
          </w:p>
        </w:tc>
        <w:tc>
          <w:tcPr>
            <w:tcW w:w="0" w:type="auto"/>
            <w:vAlign w:val="center"/>
          </w:tcPr>
          <w:p w14:paraId="19018AAD" w14:textId="3A3A2C69" w:rsidR="00F60EAC" w:rsidRDefault="00F60EAC" w:rsidP="004A0D78">
            <w:pPr>
              <w:spacing w:after="120"/>
              <w:jc w:val="center"/>
              <w:rPr>
                <w:rFonts w:eastAsiaTheme="minorEastAsia"/>
                <w:lang w:eastAsia="zh-CN"/>
              </w:rPr>
            </w:pPr>
            <w:r>
              <w:rPr>
                <w:rFonts w:eastAsiaTheme="minorEastAsia" w:hint="eastAsia"/>
                <w:lang w:eastAsia="zh-CN"/>
              </w:rPr>
              <w:t>N</w:t>
            </w:r>
          </w:p>
        </w:tc>
        <w:tc>
          <w:tcPr>
            <w:tcW w:w="0" w:type="auto"/>
          </w:tcPr>
          <w:p w14:paraId="6B31BD13" w14:textId="64C6991A" w:rsidR="00F60EAC" w:rsidRDefault="00F60EAC" w:rsidP="004A0D78">
            <w:pPr>
              <w:spacing w:after="120"/>
              <w:jc w:val="center"/>
              <w:rPr>
                <w:rFonts w:eastAsiaTheme="minorEastAsia"/>
                <w:lang w:eastAsia="zh-CN"/>
              </w:rPr>
            </w:pPr>
            <w:r>
              <w:rPr>
                <w:rFonts w:eastAsiaTheme="minorEastAsia" w:hint="eastAsia"/>
                <w:lang w:eastAsia="zh-CN"/>
              </w:rPr>
              <w:t>N</w:t>
            </w:r>
          </w:p>
        </w:tc>
        <w:tc>
          <w:tcPr>
            <w:tcW w:w="0" w:type="auto"/>
          </w:tcPr>
          <w:p w14:paraId="6E2F84E0" w14:textId="31EC55EF" w:rsidR="00F60EAC" w:rsidRDefault="00F60EAC" w:rsidP="004A0D78">
            <w:pPr>
              <w:spacing w:after="120"/>
              <w:jc w:val="center"/>
              <w:rPr>
                <w:rFonts w:eastAsiaTheme="minorEastAsia"/>
                <w:lang w:eastAsia="zh-CN"/>
              </w:rPr>
            </w:pPr>
            <w:r>
              <w:rPr>
                <w:rFonts w:eastAsiaTheme="minorEastAsia" w:hint="eastAsia"/>
                <w:lang w:eastAsia="zh-CN"/>
              </w:rPr>
              <w:t>Y</w:t>
            </w:r>
          </w:p>
        </w:tc>
      </w:tr>
      <w:tr w:rsidR="002B23A2" w14:paraId="01C8A759" w14:textId="77777777" w:rsidTr="00593C66">
        <w:tc>
          <w:tcPr>
            <w:tcW w:w="0" w:type="auto"/>
            <w:vAlign w:val="center"/>
          </w:tcPr>
          <w:p w14:paraId="1F2F7153" w14:textId="09C8C466" w:rsidR="002B23A2" w:rsidRDefault="002B23A2" w:rsidP="004A0D78">
            <w:pPr>
              <w:spacing w:after="120"/>
              <w:jc w:val="center"/>
              <w:rPr>
                <w:rFonts w:eastAsiaTheme="minorEastAsia"/>
                <w:b/>
                <w:lang w:eastAsia="zh-CN"/>
              </w:rPr>
            </w:pPr>
            <w:r>
              <w:rPr>
                <w:rFonts w:eastAsiaTheme="minorEastAsia" w:hint="eastAsia"/>
                <w:b/>
                <w:lang w:eastAsia="zh-CN"/>
              </w:rPr>
              <w:t>CATT</w:t>
            </w:r>
          </w:p>
        </w:tc>
        <w:tc>
          <w:tcPr>
            <w:tcW w:w="0" w:type="auto"/>
            <w:vAlign w:val="center"/>
          </w:tcPr>
          <w:p w14:paraId="7A1B4FF2" w14:textId="76231FF8" w:rsidR="002B23A2" w:rsidRDefault="002B23A2" w:rsidP="004A0D78">
            <w:pPr>
              <w:spacing w:after="120"/>
              <w:jc w:val="center"/>
              <w:rPr>
                <w:rFonts w:eastAsiaTheme="minorEastAsia"/>
                <w:lang w:eastAsia="zh-CN"/>
              </w:rPr>
            </w:pPr>
            <w:r>
              <w:rPr>
                <w:rFonts w:eastAsiaTheme="minorEastAsia" w:hint="eastAsia"/>
                <w:lang w:eastAsia="zh-CN"/>
              </w:rPr>
              <w:t>Y</w:t>
            </w:r>
          </w:p>
        </w:tc>
        <w:tc>
          <w:tcPr>
            <w:tcW w:w="0" w:type="auto"/>
            <w:vAlign w:val="center"/>
          </w:tcPr>
          <w:p w14:paraId="04D6EC1B" w14:textId="406AC21B" w:rsidR="002B23A2" w:rsidRDefault="002B23A2" w:rsidP="004A0D78">
            <w:pPr>
              <w:spacing w:after="120"/>
              <w:jc w:val="center"/>
              <w:rPr>
                <w:rFonts w:eastAsiaTheme="minorEastAsia"/>
                <w:lang w:eastAsia="zh-CN"/>
              </w:rPr>
            </w:pPr>
            <w:r>
              <w:rPr>
                <w:rFonts w:eastAsiaTheme="minorEastAsia" w:hint="eastAsia"/>
                <w:lang w:eastAsia="zh-CN"/>
              </w:rPr>
              <w:t>N</w:t>
            </w:r>
          </w:p>
        </w:tc>
        <w:tc>
          <w:tcPr>
            <w:tcW w:w="0" w:type="auto"/>
          </w:tcPr>
          <w:p w14:paraId="442C7E95" w14:textId="5B4809AB"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7A00EB7F" w14:textId="75A7DF1A"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10577162" w14:textId="4426DD8F"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05A57507" w14:textId="220E8D32"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37873867" w14:textId="234B6D44"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598B9D5C" w14:textId="1FAB82BA"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5C20B95F" w14:textId="11C2D5D1" w:rsidR="002B23A2" w:rsidRDefault="002B23A2" w:rsidP="004A0D78">
            <w:pPr>
              <w:spacing w:after="120"/>
              <w:jc w:val="center"/>
              <w:rPr>
                <w:rFonts w:eastAsiaTheme="minorEastAsia"/>
                <w:lang w:eastAsia="zh-CN"/>
              </w:rPr>
            </w:pPr>
            <w:r w:rsidRPr="0076396B">
              <w:rPr>
                <w:rFonts w:eastAsiaTheme="minorEastAsia" w:hint="eastAsia"/>
                <w:lang w:eastAsia="zh-CN"/>
              </w:rPr>
              <w:t>N</w:t>
            </w:r>
          </w:p>
        </w:tc>
        <w:tc>
          <w:tcPr>
            <w:tcW w:w="0" w:type="auto"/>
          </w:tcPr>
          <w:p w14:paraId="6E746161" w14:textId="3C8E76A7" w:rsidR="002B23A2" w:rsidRDefault="002B23A2" w:rsidP="004A0D78">
            <w:pPr>
              <w:spacing w:after="120"/>
              <w:jc w:val="center"/>
              <w:rPr>
                <w:rFonts w:eastAsiaTheme="minorEastAsia"/>
                <w:lang w:eastAsia="zh-CN"/>
              </w:rPr>
            </w:pPr>
            <w:r>
              <w:rPr>
                <w:rFonts w:eastAsiaTheme="minorEastAsia" w:hint="eastAsia"/>
                <w:lang w:eastAsia="zh-CN"/>
              </w:rPr>
              <w:t>Y</w:t>
            </w:r>
          </w:p>
        </w:tc>
      </w:tr>
      <w:tr w:rsidR="00AB612B" w14:paraId="4B66F770" w14:textId="77777777" w:rsidTr="00593C66">
        <w:tc>
          <w:tcPr>
            <w:tcW w:w="0" w:type="auto"/>
            <w:vAlign w:val="center"/>
          </w:tcPr>
          <w:p w14:paraId="2C261F4B" w14:textId="1657A035" w:rsidR="00AB612B" w:rsidRDefault="00AB612B" w:rsidP="004A0D78">
            <w:pPr>
              <w:spacing w:after="120"/>
              <w:jc w:val="center"/>
              <w:rPr>
                <w:rFonts w:eastAsiaTheme="minorEastAsia"/>
                <w:b/>
                <w:lang w:eastAsia="zh-CN"/>
              </w:rPr>
            </w:pPr>
            <w:proofErr w:type="spellStart"/>
            <w:r>
              <w:rPr>
                <w:rFonts w:eastAsiaTheme="minorEastAsia"/>
                <w:b/>
                <w:lang w:eastAsia="zh-CN"/>
              </w:rPr>
              <w:t>InterDigital</w:t>
            </w:r>
            <w:proofErr w:type="spellEnd"/>
          </w:p>
        </w:tc>
        <w:tc>
          <w:tcPr>
            <w:tcW w:w="0" w:type="auto"/>
            <w:vAlign w:val="center"/>
          </w:tcPr>
          <w:p w14:paraId="4D8B38F7" w14:textId="44E17585" w:rsidR="00AB612B" w:rsidRDefault="00AB612B" w:rsidP="004A0D78">
            <w:pPr>
              <w:spacing w:after="120"/>
              <w:jc w:val="center"/>
              <w:rPr>
                <w:rFonts w:eastAsiaTheme="minorEastAsia"/>
                <w:lang w:eastAsia="zh-CN"/>
              </w:rPr>
            </w:pPr>
            <w:r>
              <w:rPr>
                <w:rFonts w:eastAsiaTheme="minorEastAsia"/>
                <w:lang w:eastAsia="zh-CN"/>
              </w:rPr>
              <w:t>Y</w:t>
            </w:r>
          </w:p>
        </w:tc>
        <w:tc>
          <w:tcPr>
            <w:tcW w:w="0" w:type="auto"/>
            <w:vAlign w:val="center"/>
          </w:tcPr>
          <w:p w14:paraId="711548D3" w14:textId="2FE3A749" w:rsidR="00AB612B" w:rsidRDefault="00AB612B" w:rsidP="004A0D78">
            <w:pPr>
              <w:spacing w:after="120"/>
              <w:jc w:val="center"/>
              <w:rPr>
                <w:rFonts w:eastAsiaTheme="minorEastAsia"/>
                <w:lang w:eastAsia="zh-CN"/>
              </w:rPr>
            </w:pPr>
            <w:r>
              <w:rPr>
                <w:rFonts w:eastAsiaTheme="minorEastAsia"/>
                <w:lang w:eastAsia="zh-CN"/>
              </w:rPr>
              <w:t>Y</w:t>
            </w:r>
          </w:p>
        </w:tc>
        <w:tc>
          <w:tcPr>
            <w:tcW w:w="0" w:type="auto"/>
          </w:tcPr>
          <w:p w14:paraId="5897B279" w14:textId="2291EA00" w:rsidR="00AB612B" w:rsidRPr="0076396B" w:rsidRDefault="00C06E0F" w:rsidP="004A0D78">
            <w:pPr>
              <w:spacing w:after="120"/>
              <w:jc w:val="center"/>
              <w:rPr>
                <w:rFonts w:eastAsiaTheme="minorEastAsia"/>
                <w:lang w:eastAsia="zh-CN"/>
              </w:rPr>
            </w:pPr>
            <w:r>
              <w:rPr>
                <w:rFonts w:eastAsiaTheme="minorEastAsia"/>
                <w:lang w:eastAsia="zh-CN"/>
              </w:rPr>
              <w:t>N</w:t>
            </w:r>
          </w:p>
        </w:tc>
        <w:tc>
          <w:tcPr>
            <w:tcW w:w="0" w:type="auto"/>
          </w:tcPr>
          <w:p w14:paraId="4EA6B47B" w14:textId="638273D3" w:rsidR="00AB612B" w:rsidRPr="0076396B" w:rsidRDefault="00C06E0F" w:rsidP="004A0D78">
            <w:pPr>
              <w:spacing w:after="120"/>
              <w:jc w:val="center"/>
              <w:rPr>
                <w:rFonts w:eastAsiaTheme="minorEastAsia"/>
                <w:lang w:eastAsia="zh-CN"/>
              </w:rPr>
            </w:pPr>
            <w:r>
              <w:rPr>
                <w:rFonts w:eastAsiaTheme="minorEastAsia"/>
                <w:lang w:eastAsia="zh-CN"/>
              </w:rPr>
              <w:t>N</w:t>
            </w:r>
          </w:p>
        </w:tc>
        <w:tc>
          <w:tcPr>
            <w:tcW w:w="0" w:type="auto"/>
          </w:tcPr>
          <w:p w14:paraId="6C66BB6E" w14:textId="661E3158" w:rsidR="00AB612B" w:rsidRPr="0076396B" w:rsidRDefault="00C06E0F" w:rsidP="004A0D78">
            <w:pPr>
              <w:spacing w:after="120"/>
              <w:jc w:val="center"/>
              <w:rPr>
                <w:rFonts w:eastAsiaTheme="minorEastAsia"/>
                <w:lang w:eastAsia="zh-CN"/>
              </w:rPr>
            </w:pPr>
            <w:r>
              <w:rPr>
                <w:rFonts w:eastAsiaTheme="minorEastAsia"/>
                <w:lang w:eastAsia="zh-CN"/>
              </w:rPr>
              <w:t>N</w:t>
            </w:r>
          </w:p>
        </w:tc>
        <w:tc>
          <w:tcPr>
            <w:tcW w:w="0" w:type="auto"/>
          </w:tcPr>
          <w:p w14:paraId="3C31689E" w14:textId="2AE00526" w:rsidR="00AB612B" w:rsidRPr="0076396B" w:rsidRDefault="00AB612B" w:rsidP="004A0D78">
            <w:pPr>
              <w:spacing w:after="120"/>
              <w:jc w:val="center"/>
              <w:rPr>
                <w:rFonts w:eastAsiaTheme="minorEastAsia"/>
                <w:lang w:eastAsia="zh-CN"/>
              </w:rPr>
            </w:pPr>
            <w:r>
              <w:rPr>
                <w:rFonts w:eastAsiaTheme="minorEastAsia"/>
                <w:lang w:eastAsia="zh-CN"/>
              </w:rPr>
              <w:t>Y</w:t>
            </w:r>
          </w:p>
        </w:tc>
        <w:tc>
          <w:tcPr>
            <w:tcW w:w="0" w:type="auto"/>
          </w:tcPr>
          <w:p w14:paraId="4E874067" w14:textId="1EC4358C" w:rsidR="00AB612B" w:rsidRPr="0076396B" w:rsidRDefault="000321C6" w:rsidP="004A0D78">
            <w:pPr>
              <w:spacing w:after="120"/>
              <w:jc w:val="center"/>
              <w:rPr>
                <w:rFonts w:eastAsiaTheme="minorEastAsia"/>
                <w:lang w:eastAsia="zh-CN"/>
              </w:rPr>
            </w:pPr>
            <w:r>
              <w:rPr>
                <w:rFonts w:eastAsiaTheme="minorEastAsia"/>
                <w:lang w:eastAsia="zh-CN"/>
              </w:rPr>
              <w:t>N</w:t>
            </w:r>
          </w:p>
        </w:tc>
        <w:tc>
          <w:tcPr>
            <w:tcW w:w="0" w:type="auto"/>
          </w:tcPr>
          <w:p w14:paraId="35BE8271" w14:textId="65B6B888" w:rsidR="00AB612B" w:rsidRPr="0076396B" w:rsidRDefault="005A0A98" w:rsidP="004A0D78">
            <w:pPr>
              <w:spacing w:after="120"/>
              <w:jc w:val="center"/>
              <w:rPr>
                <w:rFonts w:eastAsiaTheme="minorEastAsia"/>
                <w:lang w:eastAsia="zh-CN"/>
              </w:rPr>
            </w:pPr>
            <w:r>
              <w:rPr>
                <w:rFonts w:eastAsiaTheme="minorEastAsia"/>
                <w:lang w:eastAsia="zh-CN"/>
              </w:rPr>
              <w:t>N</w:t>
            </w:r>
          </w:p>
        </w:tc>
        <w:tc>
          <w:tcPr>
            <w:tcW w:w="0" w:type="auto"/>
          </w:tcPr>
          <w:p w14:paraId="689EE66A" w14:textId="06CD2550" w:rsidR="00AB612B" w:rsidRPr="0076396B" w:rsidRDefault="00AB612B" w:rsidP="004A0D78">
            <w:pPr>
              <w:spacing w:after="120"/>
              <w:jc w:val="center"/>
              <w:rPr>
                <w:rFonts w:eastAsiaTheme="minorEastAsia"/>
                <w:lang w:eastAsia="zh-CN"/>
              </w:rPr>
            </w:pPr>
            <w:r>
              <w:rPr>
                <w:rFonts w:eastAsiaTheme="minorEastAsia"/>
                <w:lang w:eastAsia="zh-CN"/>
              </w:rPr>
              <w:t>N</w:t>
            </w:r>
          </w:p>
        </w:tc>
        <w:tc>
          <w:tcPr>
            <w:tcW w:w="0" w:type="auto"/>
          </w:tcPr>
          <w:p w14:paraId="32FA67A5" w14:textId="2DD22AB3" w:rsidR="00AB612B" w:rsidRDefault="005A0A98" w:rsidP="004A0D78">
            <w:pPr>
              <w:spacing w:after="120"/>
              <w:jc w:val="center"/>
              <w:rPr>
                <w:rFonts w:eastAsiaTheme="minorEastAsia"/>
                <w:lang w:eastAsia="zh-CN"/>
              </w:rPr>
            </w:pPr>
            <w:r>
              <w:rPr>
                <w:rFonts w:eastAsiaTheme="minorEastAsia"/>
                <w:lang w:eastAsia="zh-CN"/>
              </w:rPr>
              <w:t>Y</w:t>
            </w:r>
          </w:p>
        </w:tc>
      </w:tr>
      <w:tr w:rsidR="004168DF" w14:paraId="066103D8" w14:textId="77777777" w:rsidTr="00063ABA">
        <w:tc>
          <w:tcPr>
            <w:tcW w:w="0" w:type="auto"/>
            <w:vAlign w:val="center"/>
          </w:tcPr>
          <w:p w14:paraId="106A9B62" w14:textId="36E72F3F" w:rsidR="004168DF" w:rsidRDefault="004168DF" w:rsidP="004168DF">
            <w:pPr>
              <w:spacing w:after="120"/>
              <w:jc w:val="center"/>
              <w:rPr>
                <w:rFonts w:eastAsiaTheme="minorEastAsia"/>
                <w:b/>
                <w:lang w:eastAsia="zh-CN"/>
              </w:rPr>
            </w:pPr>
            <w:r>
              <w:rPr>
                <w:rFonts w:eastAsiaTheme="minorEastAsia" w:hint="eastAsia"/>
                <w:b/>
                <w:lang w:val="x-none" w:eastAsia="zh-CN"/>
              </w:rPr>
              <w:t>Z</w:t>
            </w:r>
            <w:r>
              <w:rPr>
                <w:rFonts w:eastAsiaTheme="minorEastAsia"/>
                <w:b/>
                <w:lang w:val="x-none" w:eastAsia="zh-CN"/>
              </w:rPr>
              <w:t>TE</w:t>
            </w:r>
          </w:p>
        </w:tc>
        <w:tc>
          <w:tcPr>
            <w:tcW w:w="0" w:type="auto"/>
            <w:vAlign w:val="center"/>
          </w:tcPr>
          <w:p w14:paraId="64D7C721" w14:textId="5E0C5EFF" w:rsidR="004168DF" w:rsidRDefault="004168DF" w:rsidP="004168DF">
            <w:pPr>
              <w:spacing w:after="120"/>
              <w:jc w:val="center"/>
              <w:rPr>
                <w:rFonts w:eastAsiaTheme="minorEastAsia"/>
                <w:lang w:eastAsia="zh-CN"/>
              </w:rPr>
            </w:pPr>
            <w:r>
              <w:rPr>
                <w:rFonts w:eastAsiaTheme="minorEastAsia" w:hint="eastAsia"/>
                <w:lang w:val="x-none" w:eastAsia="zh-CN"/>
              </w:rPr>
              <w:t>Y</w:t>
            </w:r>
          </w:p>
        </w:tc>
        <w:tc>
          <w:tcPr>
            <w:tcW w:w="0" w:type="auto"/>
            <w:vAlign w:val="center"/>
          </w:tcPr>
          <w:p w14:paraId="44FF3699" w14:textId="1BA5580C" w:rsidR="004168DF" w:rsidRDefault="004168DF" w:rsidP="004168DF">
            <w:pPr>
              <w:spacing w:after="120"/>
              <w:jc w:val="center"/>
              <w:rPr>
                <w:rFonts w:eastAsiaTheme="minorEastAsia"/>
                <w:lang w:eastAsia="zh-CN"/>
              </w:rPr>
            </w:pPr>
            <w:r>
              <w:rPr>
                <w:rFonts w:eastAsiaTheme="minorEastAsia" w:hint="eastAsia"/>
                <w:lang w:val="x-none" w:eastAsia="zh-CN"/>
              </w:rPr>
              <w:t>Y</w:t>
            </w:r>
          </w:p>
        </w:tc>
        <w:tc>
          <w:tcPr>
            <w:tcW w:w="0" w:type="auto"/>
            <w:vAlign w:val="center"/>
          </w:tcPr>
          <w:p w14:paraId="0DDE5DDB" w14:textId="312F7E0E" w:rsidR="004168DF" w:rsidRDefault="004168DF" w:rsidP="004168DF">
            <w:pPr>
              <w:spacing w:after="120"/>
              <w:jc w:val="center"/>
              <w:rPr>
                <w:rFonts w:eastAsiaTheme="minorEastAsia"/>
                <w:lang w:eastAsia="zh-CN"/>
              </w:rPr>
            </w:pPr>
            <w:r>
              <w:rPr>
                <w:rFonts w:eastAsiaTheme="minorEastAsia"/>
                <w:lang w:val="x-none" w:eastAsia="zh-CN"/>
              </w:rPr>
              <w:t>N</w:t>
            </w:r>
          </w:p>
        </w:tc>
        <w:tc>
          <w:tcPr>
            <w:tcW w:w="0" w:type="auto"/>
            <w:vAlign w:val="center"/>
          </w:tcPr>
          <w:p w14:paraId="26C35EF8" w14:textId="0603B3AF" w:rsidR="004168DF" w:rsidRDefault="004168DF" w:rsidP="004168DF">
            <w:pPr>
              <w:spacing w:after="120"/>
              <w:jc w:val="center"/>
              <w:rPr>
                <w:rFonts w:eastAsiaTheme="minorEastAsia"/>
                <w:lang w:eastAsia="zh-CN"/>
              </w:rPr>
            </w:pPr>
            <w:r>
              <w:rPr>
                <w:rFonts w:eastAsiaTheme="minorEastAsia"/>
                <w:lang w:val="x-none" w:eastAsia="zh-CN"/>
              </w:rPr>
              <w:t>N</w:t>
            </w:r>
          </w:p>
        </w:tc>
        <w:tc>
          <w:tcPr>
            <w:tcW w:w="0" w:type="auto"/>
            <w:vAlign w:val="center"/>
          </w:tcPr>
          <w:p w14:paraId="301F23B7" w14:textId="5710F6D2" w:rsidR="004168DF" w:rsidRDefault="004168DF" w:rsidP="004168DF">
            <w:pPr>
              <w:spacing w:after="120"/>
              <w:jc w:val="center"/>
              <w:rPr>
                <w:rFonts w:eastAsiaTheme="minorEastAsia"/>
                <w:lang w:eastAsia="zh-CN"/>
              </w:rPr>
            </w:pPr>
            <w:r>
              <w:rPr>
                <w:rFonts w:eastAsiaTheme="minorEastAsia" w:hint="eastAsia"/>
                <w:lang w:val="x-none" w:eastAsia="zh-CN"/>
              </w:rPr>
              <w:t>N</w:t>
            </w:r>
          </w:p>
        </w:tc>
        <w:tc>
          <w:tcPr>
            <w:tcW w:w="0" w:type="auto"/>
            <w:vAlign w:val="center"/>
          </w:tcPr>
          <w:p w14:paraId="35A9F23B" w14:textId="40D9C39C" w:rsidR="004168DF" w:rsidRDefault="004168DF" w:rsidP="004168DF">
            <w:pPr>
              <w:spacing w:after="120"/>
              <w:jc w:val="center"/>
              <w:rPr>
                <w:rFonts w:eastAsiaTheme="minorEastAsia"/>
                <w:lang w:eastAsia="zh-CN"/>
              </w:rPr>
            </w:pPr>
            <w:r>
              <w:rPr>
                <w:rFonts w:eastAsiaTheme="minorEastAsia"/>
                <w:lang w:val="x-none" w:eastAsia="zh-CN"/>
              </w:rPr>
              <w:t>N</w:t>
            </w:r>
          </w:p>
        </w:tc>
        <w:tc>
          <w:tcPr>
            <w:tcW w:w="0" w:type="auto"/>
            <w:vAlign w:val="center"/>
          </w:tcPr>
          <w:p w14:paraId="53BE979A" w14:textId="7D321208" w:rsidR="004168DF" w:rsidRDefault="004168DF" w:rsidP="004168DF">
            <w:pPr>
              <w:spacing w:after="120"/>
              <w:jc w:val="center"/>
              <w:rPr>
                <w:rFonts w:eastAsiaTheme="minorEastAsia"/>
                <w:lang w:eastAsia="zh-CN"/>
              </w:rPr>
            </w:pPr>
            <w:r>
              <w:rPr>
                <w:rFonts w:eastAsiaTheme="minorEastAsia" w:hint="eastAsia"/>
                <w:lang w:val="x-none" w:eastAsia="zh-CN"/>
              </w:rPr>
              <w:t>N</w:t>
            </w:r>
          </w:p>
        </w:tc>
        <w:tc>
          <w:tcPr>
            <w:tcW w:w="0" w:type="auto"/>
            <w:vAlign w:val="center"/>
          </w:tcPr>
          <w:p w14:paraId="51CAC470" w14:textId="04EABF5C" w:rsidR="004168DF" w:rsidRDefault="004168DF" w:rsidP="004168DF">
            <w:pPr>
              <w:spacing w:after="120"/>
              <w:jc w:val="center"/>
              <w:rPr>
                <w:rFonts w:eastAsiaTheme="minorEastAsia"/>
                <w:lang w:eastAsia="zh-CN"/>
              </w:rPr>
            </w:pPr>
            <w:r>
              <w:rPr>
                <w:rFonts w:eastAsiaTheme="minorEastAsia" w:hint="eastAsia"/>
                <w:lang w:val="x-none" w:eastAsia="zh-CN"/>
              </w:rPr>
              <w:t>N</w:t>
            </w:r>
          </w:p>
        </w:tc>
        <w:tc>
          <w:tcPr>
            <w:tcW w:w="0" w:type="auto"/>
          </w:tcPr>
          <w:p w14:paraId="6ADEE031" w14:textId="3CBBE90A" w:rsidR="004168DF" w:rsidRDefault="004168DF" w:rsidP="004168DF">
            <w:pPr>
              <w:spacing w:after="120"/>
              <w:jc w:val="center"/>
              <w:rPr>
                <w:rFonts w:eastAsiaTheme="minorEastAsia"/>
                <w:lang w:eastAsia="zh-CN"/>
              </w:rPr>
            </w:pPr>
            <w:r>
              <w:rPr>
                <w:rFonts w:eastAsiaTheme="minorEastAsia" w:hint="eastAsia"/>
                <w:lang w:val="x-none" w:eastAsia="zh-CN"/>
              </w:rPr>
              <w:t>N</w:t>
            </w:r>
          </w:p>
        </w:tc>
        <w:tc>
          <w:tcPr>
            <w:tcW w:w="0" w:type="auto"/>
          </w:tcPr>
          <w:p w14:paraId="034B9A09" w14:textId="0FE7FC74" w:rsidR="004168DF" w:rsidRDefault="004168DF" w:rsidP="004168DF">
            <w:pPr>
              <w:spacing w:after="120"/>
              <w:jc w:val="center"/>
              <w:rPr>
                <w:rFonts w:eastAsiaTheme="minorEastAsia"/>
                <w:lang w:eastAsia="zh-CN"/>
              </w:rPr>
            </w:pPr>
            <w:r>
              <w:rPr>
                <w:rFonts w:eastAsiaTheme="minorEastAsia"/>
                <w:lang w:val="x-none" w:eastAsia="zh-CN"/>
              </w:rPr>
              <w:t>Y</w:t>
            </w:r>
          </w:p>
        </w:tc>
      </w:tr>
      <w:tr w:rsidR="00E545C5" w14:paraId="3552EBFE" w14:textId="77777777" w:rsidTr="00063ABA">
        <w:tc>
          <w:tcPr>
            <w:tcW w:w="0" w:type="auto"/>
            <w:vAlign w:val="center"/>
          </w:tcPr>
          <w:p w14:paraId="38BA6EDA" w14:textId="5AC60726" w:rsidR="00E545C5" w:rsidRPr="00E545C5" w:rsidRDefault="00E545C5" w:rsidP="004168DF">
            <w:pPr>
              <w:spacing w:after="120"/>
              <w:jc w:val="center"/>
              <w:rPr>
                <w:rFonts w:eastAsiaTheme="minorEastAsia"/>
                <w:b/>
                <w:lang w:eastAsia="zh-CN"/>
              </w:rPr>
            </w:pPr>
            <w:r>
              <w:rPr>
                <w:rFonts w:eastAsiaTheme="minorEastAsia"/>
                <w:b/>
                <w:lang w:eastAsia="zh-CN"/>
              </w:rPr>
              <w:lastRenderedPageBreak/>
              <w:t>Ericsson</w:t>
            </w:r>
          </w:p>
        </w:tc>
        <w:tc>
          <w:tcPr>
            <w:tcW w:w="0" w:type="auto"/>
            <w:vAlign w:val="center"/>
          </w:tcPr>
          <w:p w14:paraId="633B84C6" w14:textId="7A0D1B5C" w:rsidR="00E545C5" w:rsidRPr="00E545C5" w:rsidRDefault="00E545C5" w:rsidP="004168DF">
            <w:pPr>
              <w:spacing w:after="120"/>
              <w:jc w:val="center"/>
              <w:rPr>
                <w:rFonts w:eastAsiaTheme="minorEastAsia"/>
                <w:lang w:eastAsia="zh-CN"/>
              </w:rPr>
            </w:pPr>
            <w:r>
              <w:rPr>
                <w:rFonts w:eastAsiaTheme="minorEastAsia"/>
                <w:lang w:eastAsia="zh-CN"/>
              </w:rPr>
              <w:t>Y</w:t>
            </w:r>
          </w:p>
        </w:tc>
        <w:tc>
          <w:tcPr>
            <w:tcW w:w="0" w:type="auto"/>
            <w:vAlign w:val="center"/>
          </w:tcPr>
          <w:p w14:paraId="7D618920" w14:textId="63DFA177"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vAlign w:val="center"/>
          </w:tcPr>
          <w:p w14:paraId="21D691BB" w14:textId="1542349D"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vAlign w:val="center"/>
          </w:tcPr>
          <w:p w14:paraId="3FA16536" w14:textId="27E93178"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vAlign w:val="center"/>
          </w:tcPr>
          <w:p w14:paraId="2DB49DE3" w14:textId="381B988B"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vAlign w:val="center"/>
          </w:tcPr>
          <w:p w14:paraId="0519DC12" w14:textId="15B7DF12"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vAlign w:val="center"/>
          </w:tcPr>
          <w:p w14:paraId="4C1C4068" w14:textId="49F56F75"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vAlign w:val="center"/>
          </w:tcPr>
          <w:p w14:paraId="72DFB384" w14:textId="67C1C500"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tcPr>
          <w:p w14:paraId="0AF6B1B6" w14:textId="0FAF879D" w:rsidR="00E545C5" w:rsidRPr="00E545C5" w:rsidRDefault="00E545C5" w:rsidP="004168DF">
            <w:pPr>
              <w:spacing w:after="120"/>
              <w:jc w:val="center"/>
              <w:rPr>
                <w:rFonts w:eastAsiaTheme="minorEastAsia"/>
                <w:lang w:eastAsia="zh-CN"/>
              </w:rPr>
            </w:pPr>
            <w:r>
              <w:rPr>
                <w:rFonts w:eastAsiaTheme="minorEastAsia"/>
                <w:lang w:eastAsia="zh-CN"/>
              </w:rPr>
              <w:t>N</w:t>
            </w:r>
          </w:p>
        </w:tc>
        <w:tc>
          <w:tcPr>
            <w:tcW w:w="0" w:type="auto"/>
          </w:tcPr>
          <w:p w14:paraId="350C562E" w14:textId="5BF25A1D" w:rsidR="00E545C5" w:rsidRPr="00E545C5" w:rsidRDefault="00E545C5" w:rsidP="004168DF">
            <w:pPr>
              <w:spacing w:after="120"/>
              <w:jc w:val="center"/>
              <w:rPr>
                <w:rFonts w:eastAsiaTheme="minorEastAsia"/>
                <w:lang w:eastAsia="zh-CN"/>
              </w:rPr>
            </w:pPr>
            <w:r>
              <w:rPr>
                <w:rFonts w:eastAsiaTheme="minorEastAsia"/>
                <w:lang w:eastAsia="zh-CN"/>
              </w:rPr>
              <w:t>Y</w:t>
            </w:r>
          </w:p>
        </w:tc>
      </w:tr>
      <w:tr w:rsidR="001B4A65" w14:paraId="34CD5C32" w14:textId="77777777" w:rsidTr="00063ABA">
        <w:tc>
          <w:tcPr>
            <w:tcW w:w="0" w:type="auto"/>
            <w:vAlign w:val="center"/>
          </w:tcPr>
          <w:p w14:paraId="46020C2A" w14:textId="0C2E8675" w:rsidR="001B4A65" w:rsidRDefault="001B4A65" w:rsidP="004168DF">
            <w:pPr>
              <w:spacing w:after="120"/>
              <w:jc w:val="center"/>
              <w:rPr>
                <w:rFonts w:eastAsiaTheme="minorEastAsia"/>
                <w:b/>
                <w:lang w:eastAsia="zh-CN"/>
              </w:rPr>
            </w:pPr>
            <w:r>
              <w:rPr>
                <w:rFonts w:eastAsiaTheme="minorEastAsia"/>
                <w:b/>
                <w:lang w:eastAsia="zh-CN"/>
              </w:rPr>
              <w:t>Sony</w:t>
            </w:r>
          </w:p>
        </w:tc>
        <w:tc>
          <w:tcPr>
            <w:tcW w:w="0" w:type="auto"/>
            <w:vAlign w:val="center"/>
          </w:tcPr>
          <w:p w14:paraId="5799837E" w14:textId="2232A840" w:rsidR="001B4A65" w:rsidRDefault="001B4A65" w:rsidP="004168DF">
            <w:pPr>
              <w:spacing w:after="120"/>
              <w:jc w:val="center"/>
              <w:rPr>
                <w:rFonts w:eastAsiaTheme="minorEastAsia"/>
                <w:lang w:eastAsia="zh-CN"/>
              </w:rPr>
            </w:pPr>
            <w:r>
              <w:rPr>
                <w:rFonts w:eastAsiaTheme="minorEastAsia"/>
                <w:lang w:eastAsia="zh-CN"/>
              </w:rPr>
              <w:t>Y</w:t>
            </w:r>
          </w:p>
        </w:tc>
        <w:tc>
          <w:tcPr>
            <w:tcW w:w="0" w:type="auto"/>
            <w:vAlign w:val="center"/>
          </w:tcPr>
          <w:p w14:paraId="3756699E" w14:textId="4B7A8AB4" w:rsidR="001B4A65" w:rsidRDefault="001B4A65" w:rsidP="004168DF">
            <w:pPr>
              <w:spacing w:after="120"/>
              <w:jc w:val="center"/>
              <w:rPr>
                <w:rFonts w:eastAsiaTheme="minorEastAsia"/>
                <w:lang w:eastAsia="zh-CN"/>
              </w:rPr>
            </w:pPr>
            <w:r>
              <w:rPr>
                <w:rFonts w:eastAsiaTheme="minorEastAsia"/>
                <w:lang w:eastAsia="zh-CN"/>
              </w:rPr>
              <w:t>Y</w:t>
            </w:r>
          </w:p>
        </w:tc>
        <w:tc>
          <w:tcPr>
            <w:tcW w:w="0" w:type="auto"/>
            <w:vAlign w:val="center"/>
          </w:tcPr>
          <w:p w14:paraId="091E9B02" w14:textId="3727FD8C" w:rsidR="001B4A65" w:rsidRDefault="001B4A65" w:rsidP="004168DF">
            <w:pPr>
              <w:spacing w:after="120"/>
              <w:jc w:val="center"/>
              <w:rPr>
                <w:rFonts w:eastAsiaTheme="minorEastAsia"/>
                <w:lang w:eastAsia="zh-CN"/>
              </w:rPr>
            </w:pPr>
            <w:r>
              <w:rPr>
                <w:rFonts w:eastAsiaTheme="minorEastAsia"/>
                <w:lang w:eastAsia="zh-CN"/>
              </w:rPr>
              <w:t>N</w:t>
            </w:r>
          </w:p>
        </w:tc>
        <w:tc>
          <w:tcPr>
            <w:tcW w:w="0" w:type="auto"/>
            <w:vAlign w:val="center"/>
          </w:tcPr>
          <w:p w14:paraId="762D4F93" w14:textId="1436BBC1" w:rsidR="001B4A65" w:rsidRDefault="001B4A65" w:rsidP="004168DF">
            <w:pPr>
              <w:spacing w:after="120"/>
              <w:jc w:val="center"/>
              <w:rPr>
                <w:rFonts w:eastAsiaTheme="minorEastAsia"/>
                <w:lang w:eastAsia="zh-CN"/>
              </w:rPr>
            </w:pPr>
            <w:r>
              <w:rPr>
                <w:rFonts w:eastAsiaTheme="minorEastAsia"/>
                <w:lang w:eastAsia="zh-CN"/>
              </w:rPr>
              <w:t>N</w:t>
            </w:r>
          </w:p>
        </w:tc>
        <w:tc>
          <w:tcPr>
            <w:tcW w:w="0" w:type="auto"/>
            <w:vAlign w:val="center"/>
          </w:tcPr>
          <w:p w14:paraId="4352AEEA" w14:textId="4FA5FBE5" w:rsidR="001B4A65" w:rsidRDefault="001B4A65" w:rsidP="004168DF">
            <w:pPr>
              <w:spacing w:after="120"/>
              <w:jc w:val="center"/>
              <w:rPr>
                <w:rFonts w:eastAsiaTheme="minorEastAsia"/>
                <w:lang w:eastAsia="zh-CN"/>
              </w:rPr>
            </w:pPr>
            <w:r>
              <w:rPr>
                <w:rFonts w:eastAsiaTheme="minorEastAsia"/>
                <w:lang w:eastAsia="zh-CN"/>
              </w:rPr>
              <w:t>N</w:t>
            </w:r>
          </w:p>
        </w:tc>
        <w:tc>
          <w:tcPr>
            <w:tcW w:w="0" w:type="auto"/>
            <w:vAlign w:val="center"/>
          </w:tcPr>
          <w:p w14:paraId="560D323B" w14:textId="70E45CC3" w:rsidR="001B4A65" w:rsidRDefault="002F61E3" w:rsidP="004168DF">
            <w:pPr>
              <w:spacing w:after="120"/>
              <w:jc w:val="center"/>
              <w:rPr>
                <w:rFonts w:eastAsiaTheme="minorEastAsia"/>
                <w:lang w:eastAsia="zh-CN"/>
              </w:rPr>
            </w:pPr>
            <w:r>
              <w:rPr>
                <w:rFonts w:eastAsiaTheme="minorEastAsia"/>
                <w:lang w:eastAsia="zh-CN"/>
              </w:rPr>
              <w:t>Y</w:t>
            </w:r>
          </w:p>
        </w:tc>
        <w:tc>
          <w:tcPr>
            <w:tcW w:w="0" w:type="auto"/>
            <w:vAlign w:val="center"/>
          </w:tcPr>
          <w:p w14:paraId="534CD880" w14:textId="03C787E6" w:rsidR="001B4A65" w:rsidRDefault="002F61E3" w:rsidP="004168DF">
            <w:pPr>
              <w:spacing w:after="120"/>
              <w:jc w:val="center"/>
              <w:rPr>
                <w:rFonts w:eastAsiaTheme="minorEastAsia"/>
                <w:lang w:eastAsia="zh-CN"/>
              </w:rPr>
            </w:pPr>
            <w:r>
              <w:rPr>
                <w:rFonts w:eastAsiaTheme="minorEastAsia"/>
                <w:lang w:eastAsia="zh-CN"/>
              </w:rPr>
              <w:t>N</w:t>
            </w:r>
          </w:p>
        </w:tc>
        <w:tc>
          <w:tcPr>
            <w:tcW w:w="0" w:type="auto"/>
            <w:vAlign w:val="center"/>
          </w:tcPr>
          <w:p w14:paraId="461A82E3" w14:textId="18B53B21" w:rsidR="001B4A65" w:rsidRDefault="002F61E3" w:rsidP="004168DF">
            <w:pPr>
              <w:spacing w:after="120"/>
              <w:jc w:val="center"/>
              <w:rPr>
                <w:rFonts w:eastAsiaTheme="minorEastAsia"/>
                <w:lang w:eastAsia="zh-CN"/>
              </w:rPr>
            </w:pPr>
            <w:r>
              <w:rPr>
                <w:rFonts w:eastAsiaTheme="minorEastAsia"/>
                <w:lang w:eastAsia="zh-CN"/>
              </w:rPr>
              <w:t>N</w:t>
            </w:r>
          </w:p>
        </w:tc>
        <w:tc>
          <w:tcPr>
            <w:tcW w:w="0" w:type="auto"/>
          </w:tcPr>
          <w:p w14:paraId="021C16E2" w14:textId="7BAA19C8" w:rsidR="001B4A65" w:rsidRDefault="002F61E3" w:rsidP="004168DF">
            <w:pPr>
              <w:spacing w:after="120"/>
              <w:jc w:val="center"/>
              <w:rPr>
                <w:rFonts w:eastAsiaTheme="minorEastAsia"/>
                <w:lang w:eastAsia="zh-CN"/>
              </w:rPr>
            </w:pPr>
            <w:r>
              <w:rPr>
                <w:rFonts w:eastAsiaTheme="minorEastAsia"/>
                <w:lang w:eastAsia="zh-CN"/>
              </w:rPr>
              <w:t>N</w:t>
            </w:r>
          </w:p>
        </w:tc>
        <w:tc>
          <w:tcPr>
            <w:tcW w:w="0" w:type="auto"/>
          </w:tcPr>
          <w:p w14:paraId="0AA69C78" w14:textId="47AC01B8" w:rsidR="001B4A65" w:rsidRDefault="002F61E3" w:rsidP="004168DF">
            <w:pPr>
              <w:spacing w:after="120"/>
              <w:jc w:val="center"/>
              <w:rPr>
                <w:rFonts w:eastAsiaTheme="minorEastAsia"/>
                <w:lang w:eastAsia="zh-CN"/>
              </w:rPr>
            </w:pPr>
            <w:r>
              <w:rPr>
                <w:rFonts w:eastAsiaTheme="minorEastAsia"/>
                <w:lang w:eastAsia="zh-CN"/>
              </w:rPr>
              <w:t>Y</w:t>
            </w:r>
          </w:p>
        </w:tc>
      </w:tr>
    </w:tbl>
    <w:p w14:paraId="58569AAB" w14:textId="77777777" w:rsidR="00CC79F2" w:rsidRDefault="00CC79F2" w:rsidP="009A1D69">
      <w:pPr>
        <w:spacing w:after="120"/>
        <w:rPr>
          <w:rFonts w:eastAsiaTheme="minorEastAsia"/>
          <w:lang w:val="x-none" w:eastAsia="zh-CN"/>
        </w:rPr>
      </w:pPr>
    </w:p>
    <w:p w14:paraId="41A9E392" w14:textId="2D8C337E" w:rsidR="00B3557A" w:rsidRDefault="00B3557A" w:rsidP="009A1D69">
      <w:pPr>
        <w:spacing w:after="120"/>
        <w:rPr>
          <w:rFonts w:eastAsiaTheme="minorEastAsia"/>
          <w:lang w:val="x-none" w:eastAsia="zh-CN"/>
        </w:rPr>
      </w:pPr>
      <w:r>
        <w:rPr>
          <w:rFonts w:eastAsiaTheme="minorEastAsia" w:hint="eastAsia"/>
          <w:lang w:val="x-none" w:eastAsia="zh-CN"/>
        </w:rPr>
        <w:t>Please provide your comments if any in the following table.</w:t>
      </w:r>
    </w:p>
    <w:tbl>
      <w:tblPr>
        <w:tblStyle w:val="a4"/>
        <w:tblW w:w="5000" w:type="pct"/>
        <w:tblLook w:val="04A0" w:firstRow="1" w:lastRow="0" w:firstColumn="1" w:lastColumn="0" w:noHBand="0" w:noVBand="1"/>
      </w:tblPr>
      <w:tblGrid>
        <w:gridCol w:w="1829"/>
        <w:gridCol w:w="7457"/>
      </w:tblGrid>
      <w:tr w:rsidR="000545EB" w14:paraId="16001240" w14:textId="77777777" w:rsidTr="00D57573">
        <w:tc>
          <w:tcPr>
            <w:tcW w:w="985" w:type="pct"/>
          </w:tcPr>
          <w:p w14:paraId="1B9D3EFF" w14:textId="77777777" w:rsidR="000545EB" w:rsidRPr="00597F38" w:rsidRDefault="000545EB" w:rsidP="00D5757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A868743" w14:textId="77777777" w:rsidR="000545EB" w:rsidRPr="00597F38" w:rsidRDefault="000545EB" w:rsidP="00D5757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45EB" w14:paraId="77BBE048" w14:textId="77777777" w:rsidTr="00D57573">
        <w:tc>
          <w:tcPr>
            <w:tcW w:w="985" w:type="pct"/>
          </w:tcPr>
          <w:p w14:paraId="1BC8CCF0" w14:textId="4AE36988" w:rsidR="000545EB" w:rsidRPr="00597F38" w:rsidRDefault="0037348C" w:rsidP="00D57573">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3F84B628" w14:textId="0D68686A" w:rsidR="0037348C" w:rsidRDefault="0037348C" w:rsidP="0037348C">
            <w:pPr>
              <w:spacing w:after="120"/>
              <w:jc w:val="both"/>
              <w:rPr>
                <w:rFonts w:eastAsia="微软雅黑"/>
                <w:color w:val="000000"/>
                <w:lang w:val="en-GB" w:eastAsia="zh-CN"/>
              </w:rPr>
            </w:pPr>
            <w:r>
              <w:rPr>
                <w:rFonts w:eastAsia="微软雅黑"/>
                <w:color w:val="000000"/>
                <w:lang w:val="en-GB" w:eastAsia="zh-CN"/>
              </w:rPr>
              <w:t xml:space="preserve">For Issue 2, </w:t>
            </w:r>
            <w:r w:rsidRPr="0037348C">
              <w:rPr>
                <w:rFonts w:eastAsia="微软雅黑" w:hint="eastAsia"/>
                <w:color w:val="000000"/>
                <w:lang w:val="en-GB" w:eastAsia="zh-CN"/>
              </w:rPr>
              <w:t xml:space="preserve">It is an optimization and can be handled by the gNB through the indication of the time-frequency resources by UL CI (i.e. exclude the LP PUSCH with the HP HARQ-ACK </w:t>
            </w:r>
            <w:r w:rsidRPr="0037348C">
              <w:rPr>
                <w:rFonts w:eastAsia="微软雅黑" w:hint="eastAsia"/>
                <w:color w:val="000000"/>
                <w:lang w:val="en-GB" w:eastAsia="zh-CN"/>
              </w:rPr>
              <w:t>–</w:t>
            </w:r>
            <w:r w:rsidRPr="0037348C">
              <w:rPr>
                <w:rFonts w:eastAsia="微软雅黑" w:hint="eastAsia"/>
                <w:color w:val="000000"/>
                <w:lang w:val="en-GB" w:eastAsia="zh-CN"/>
              </w:rPr>
              <w:t xml:space="preserve"> the proposal is anyway to not cancel it).</w:t>
            </w:r>
          </w:p>
          <w:p w14:paraId="07928674" w14:textId="368C4D78" w:rsidR="0037348C" w:rsidRDefault="0037348C" w:rsidP="0037348C">
            <w:pPr>
              <w:spacing w:after="120"/>
              <w:jc w:val="both"/>
              <w:rPr>
                <w:rFonts w:eastAsia="微软雅黑"/>
                <w:color w:val="000000"/>
                <w:lang w:val="en-GB" w:eastAsia="zh-CN"/>
              </w:rPr>
            </w:pPr>
            <w:r>
              <w:rPr>
                <w:rFonts w:eastAsia="微软雅黑"/>
                <w:color w:val="000000"/>
                <w:lang w:val="en-GB" w:eastAsia="zh-CN"/>
              </w:rPr>
              <w:t>For Issue 3, the clarification is not necessary, the current spec is clear.</w:t>
            </w:r>
          </w:p>
          <w:p w14:paraId="1B3CD394" w14:textId="77777777" w:rsidR="0037348C" w:rsidRDefault="0037348C" w:rsidP="0037348C">
            <w:pPr>
              <w:spacing w:after="120"/>
              <w:jc w:val="both"/>
              <w:rPr>
                <w:rFonts w:eastAsia="微软雅黑"/>
                <w:color w:val="000000"/>
                <w:lang w:val="en-GB" w:eastAsia="zh-CN"/>
              </w:rPr>
            </w:pPr>
            <w:r>
              <w:rPr>
                <w:rFonts w:eastAsia="微软雅黑"/>
                <w:color w:val="000000"/>
                <w:lang w:val="en-GB" w:eastAsia="zh-CN"/>
              </w:rPr>
              <w:t xml:space="preserve">For Issue 4, </w:t>
            </w:r>
          </w:p>
          <w:p w14:paraId="078D9A87" w14:textId="77777777" w:rsidR="0037348C" w:rsidRDefault="0037348C" w:rsidP="0037348C">
            <w:pPr>
              <w:spacing w:after="120"/>
              <w:ind w:left="720"/>
              <w:jc w:val="both"/>
              <w:rPr>
                <w:rFonts w:eastAsia="微软雅黑"/>
                <w:color w:val="000000"/>
                <w:lang w:val="en-GB" w:eastAsia="zh-CN"/>
              </w:rPr>
            </w:pPr>
            <w:r>
              <w:rPr>
                <w:rFonts w:eastAsia="微软雅黑"/>
                <w:color w:val="000000"/>
                <w:lang w:val="en-GB" w:eastAsia="zh-CN"/>
              </w:rPr>
              <w:t xml:space="preserve">Issue 1) the current spec is clear, it first clarifies the time unit and then clarifies the order of multiplexing with/without repetitions. After that it further clarifies UE behaviour if the collision is not addressed. </w:t>
            </w:r>
          </w:p>
          <w:p w14:paraId="5E6DE4A3" w14:textId="77777777" w:rsidR="0037348C" w:rsidRDefault="0037348C" w:rsidP="0037348C">
            <w:pPr>
              <w:spacing w:after="120"/>
              <w:ind w:left="720"/>
              <w:jc w:val="both"/>
              <w:rPr>
                <w:rFonts w:eastAsia="微软雅黑"/>
                <w:color w:val="000000"/>
                <w:lang w:val="en-GB" w:eastAsia="zh-CN"/>
              </w:rPr>
            </w:pPr>
            <w:r>
              <w:rPr>
                <w:rFonts w:eastAsia="微软雅黑"/>
                <w:color w:val="000000"/>
                <w:lang w:val="en-GB" w:eastAsia="zh-CN"/>
              </w:rPr>
              <w:t xml:space="preserve">Issue 2) the current spec is clear, regarding the example given by Huawei, clearly LP HARQ-ACK is multiplexed and the condition is not satisfied, no deferral. </w:t>
            </w:r>
          </w:p>
          <w:p w14:paraId="38E938E0" w14:textId="77777777" w:rsidR="0037348C" w:rsidRDefault="0037348C" w:rsidP="0037348C">
            <w:pPr>
              <w:spacing w:after="120"/>
              <w:ind w:left="720"/>
              <w:jc w:val="both"/>
              <w:rPr>
                <w:rFonts w:eastAsia="微软雅黑"/>
                <w:color w:val="000000"/>
                <w:lang w:val="en-GB" w:eastAsia="zh-CN"/>
              </w:rPr>
            </w:pPr>
            <w:r>
              <w:rPr>
                <w:rFonts w:eastAsia="微软雅黑"/>
                <w:color w:val="000000"/>
                <w:lang w:val="en-GB" w:eastAsia="zh-CN"/>
              </w:rPr>
              <w:t>Issue 3) the current spec is clear, this is one sentence the condition applies to both.</w:t>
            </w:r>
          </w:p>
          <w:p w14:paraId="6637C649" w14:textId="77777777" w:rsidR="0037348C" w:rsidRDefault="0037348C" w:rsidP="0037348C">
            <w:pPr>
              <w:spacing w:after="120"/>
              <w:jc w:val="both"/>
              <w:rPr>
                <w:rFonts w:eastAsia="微软雅黑"/>
                <w:color w:val="000000"/>
                <w:lang w:val="en-GB" w:eastAsia="zh-CN"/>
              </w:rPr>
            </w:pPr>
            <w:r>
              <w:rPr>
                <w:rFonts w:eastAsia="微软雅黑"/>
                <w:color w:val="000000"/>
                <w:lang w:val="en-GB" w:eastAsia="zh-CN"/>
              </w:rPr>
              <w:t>For Issue 6, not necessary, UE behaviour is clear.</w:t>
            </w:r>
          </w:p>
          <w:p w14:paraId="04BEC15B" w14:textId="77777777" w:rsidR="0037348C" w:rsidRDefault="0037348C" w:rsidP="0037348C">
            <w:pPr>
              <w:spacing w:after="120"/>
              <w:jc w:val="both"/>
              <w:rPr>
                <w:rFonts w:eastAsia="微软雅黑"/>
                <w:color w:val="000000"/>
                <w:lang w:val="en-GB" w:eastAsia="zh-CN"/>
              </w:rPr>
            </w:pPr>
            <w:r>
              <w:rPr>
                <w:rFonts w:eastAsia="微软雅黑"/>
                <w:color w:val="000000"/>
                <w:lang w:val="en-GB" w:eastAsia="zh-CN"/>
              </w:rPr>
              <w:t>For Issue 7, it is clear that there are up to 2 PUCCHs per priority according to the spec below.</w:t>
            </w:r>
          </w:p>
          <w:tbl>
            <w:tblPr>
              <w:tblStyle w:val="a4"/>
              <w:tblW w:w="0" w:type="auto"/>
              <w:tblLook w:val="04A0" w:firstRow="1" w:lastRow="0" w:firstColumn="1" w:lastColumn="0" w:noHBand="0" w:noVBand="1"/>
            </w:tblPr>
            <w:tblGrid>
              <w:gridCol w:w="7049"/>
            </w:tblGrid>
            <w:tr w:rsidR="0037348C" w14:paraId="6754DBFC" w14:textId="77777777" w:rsidTr="00E47CA3">
              <w:tc>
                <w:tcPr>
                  <w:tcW w:w="7049" w:type="dxa"/>
                </w:tcPr>
                <w:p w14:paraId="250C6394" w14:textId="77777777" w:rsidR="0037348C" w:rsidRPr="00E728F1" w:rsidRDefault="0037348C" w:rsidP="0037348C">
                  <w:pPr>
                    <w:spacing w:after="120"/>
                    <w:rPr>
                      <w:rFonts w:eastAsia="微软雅黑"/>
                      <w:color w:val="000000"/>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tc>
            </w:tr>
          </w:tbl>
          <w:p w14:paraId="3D884DBB" w14:textId="77777777" w:rsidR="0037348C" w:rsidRDefault="0037348C" w:rsidP="0037348C">
            <w:pPr>
              <w:spacing w:after="120"/>
              <w:jc w:val="both"/>
              <w:rPr>
                <w:rFonts w:eastAsia="微软雅黑"/>
                <w:color w:val="000000"/>
                <w:lang w:val="en-GB" w:eastAsia="zh-CN"/>
              </w:rPr>
            </w:pPr>
          </w:p>
          <w:p w14:paraId="311ACA17" w14:textId="024657E2" w:rsidR="0037348C" w:rsidRDefault="0037348C" w:rsidP="0037348C">
            <w:pPr>
              <w:spacing w:after="120"/>
              <w:jc w:val="both"/>
              <w:rPr>
                <w:ins w:id="15" w:author="Sa Zhang/PHY Research &amp; Standard Lab /SRC-Beijing/Staff Engineer/Samsung Electronics" w:date="2022-04-27T09:45:00Z"/>
                <w:rFonts w:eastAsia="微软雅黑"/>
                <w:color w:val="000000"/>
                <w:lang w:val="en-GB" w:eastAsia="zh-CN"/>
              </w:rPr>
            </w:pPr>
            <w:r>
              <w:rPr>
                <w:rFonts w:eastAsia="微软雅黑"/>
                <w:color w:val="000000"/>
                <w:lang w:val="en-GB" w:eastAsia="zh-CN"/>
              </w:rPr>
              <w:t>For Issue 8 and 9, not essential</w:t>
            </w:r>
          </w:p>
          <w:p w14:paraId="5FA6362B" w14:textId="4CF3964F" w:rsidR="0037348C" w:rsidRDefault="0037348C" w:rsidP="0037348C">
            <w:pPr>
              <w:spacing w:after="120"/>
              <w:jc w:val="both"/>
              <w:rPr>
                <w:rFonts w:eastAsia="微软雅黑"/>
                <w:color w:val="000000"/>
                <w:lang w:val="en-GB" w:eastAsia="zh-CN"/>
              </w:rPr>
            </w:pPr>
            <w:r>
              <w:rPr>
                <w:rFonts w:eastAsia="微软雅黑"/>
                <w:color w:val="000000"/>
                <w:lang w:val="en-GB" w:eastAsia="zh-CN"/>
              </w:rPr>
              <w:t>For Issue 10, there is a typo in Figure 2, updated above.</w:t>
            </w:r>
          </w:p>
          <w:p w14:paraId="016AC2B2" w14:textId="77777777" w:rsidR="000545EB" w:rsidRPr="00597F38" w:rsidRDefault="000545EB" w:rsidP="00D57573">
            <w:pPr>
              <w:spacing w:after="120"/>
              <w:jc w:val="both"/>
              <w:rPr>
                <w:rFonts w:eastAsia="微软雅黑"/>
                <w:color w:val="000000"/>
                <w:lang w:val="en-GB" w:eastAsia="zh-CN"/>
              </w:rPr>
            </w:pPr>
          </w:p>
        </w:tc>
      </w:tr>
      <w:tr w:rsidR="000545EB" w14:paraId="7B1CFB16" w14:textId="77777777" w:rsidTr="00D57573">
        <w:tc>
          <w:tcPr>
            <w:tcW w:w="985" w:type="pct"/>
          </w:tcPr>
          <w:p w14:paraId="7D981E25" w14:textId="0AFD35C9" w:rsidR="000545EB" w:rsidRPr="00597F38" w:rsidRDefault="007B4418" w:rsidP="00D57573">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53C80004" w14:textId="5854506E" w:rsidR="000545EB" w:rsidRDefault="007B4418" w:rsidP="00D57573">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 xml:space="preserve">ssue1: R17 intra-UE multiplexing should adopt the consistent rule with R16 prioritization for UL power </w:t>
            </w:r>
            <w:proofErr w:type="gramStart"/>
            <w:r>
              <w:rPr>
                <w:rFonts w:eastAsia="微软雅黑"/>
                <w:color w:val="000000"/>
                <w:lang w:val="en-GB" w:eastAsia="zh-CN"/>
              </w:rPr>
              <w:t>prioritization</w:t>
            </w:r>
            <w:r w:rsidR="001A1BF6">
              <w:rPr>
                <w:rFonts w:eastAsia="微软雅黑"/>
                <w:color w:val="000000"/>
                <w:lang w:val="en-GB" w:eastAsia="zh-CN"/>
              </w:rPr>
              <w:t>,</w:t>
            </w:r>
            <w:proofErr w:type="gramEnd"/>
            <w:r w:rsidR="001A1BF6">
              <w:rPr>
                <w:rFonts w:eastAsia="微软雅黑"/>
                <w:color w:val="000000"/>
                <w:lang w:val="en-GB" w:eastAsia="zh-CN"/>
              </w:rPr>
              <w:t xml:space="preserve"> otherwise the HP UCI/PUSCH would be unnecessarily dropped with wrong priority order</w:t>
            </w:r>
            <w:r>
              <w:rPr>
                <w:rFonts w:eastAsia="微软雅黑"/>
                <w:color w:val="000000"/>
                <w:lang w:val="en-GB" w:eastAsia="zh-CN"/>
              </w:rPr>
              <w:t>.</w:t>
            </w:r>
          </w:p>
          <w:p w14:paraId="24231363" w14:textId="34EBEED9" w:rsidR="007B4418" w:rsidRDefault="007B4418" w:rsidP="00D57573">
            <w:pPr>
              <w:spacing w:after="120"/>
              <w:jc w:val="both"/>
              <w:rPr>
                <w:rFonts w:eastAsia="微软雅黑"/>
                <w:color w:val="000000"/>
                <w:lang w:val="en-GB" w:eastAsia="zh-CN"/>
              </w:rPr>
            </w:pPr>
            <w:r>
              <w:rPr>
                <w:rFonts w:eastAsia="微软雅黑"/>
                <w:color w:val="000000"/>
                <w:lang w:val="en-GB" w:eastAsia="zh-CN"/>
              </w:rPr>
              <w:t>Issue2: No need for joint operation similar to the situation where prioritization and intra-UE multiplexing are not jointly operated.</w:t>
            </w:r>
          </w:p>
          <w:p w14:paraId="5A36C024" w14:textId="186E8B20" w:rsidR="007B4418" w:rsidRDefault="007B4418" w:rsidP="00D57573">
            <w:pPr>
              <w:spacing w:after="120"/>
              <w:jc w:val="both"/>
              <w:rPr>
                <w:rFonts w:eastAsia="微软雅黑"/>
                <w:color w:val="000000"/>
                <w:lang w:val="en-GB" w:eastAsia="zh-CN"/>
              </w:rPr>
            </w:pPr>
            <w:r>
              <w:rPr>
                <w:rFonts w:eastAsia="微软雅黑"/>
                <w:color w:val="000000"/>
                <w:lang w:val="en-GB" w:eastAsia="zh-CN"/>
              </w:rPr>
              <w:t xml:space="preserve">Issue3: </w:t>
            </w:r>
            <w:r w:rsidR="005E55F6">
              <w:rPr>
                <w:rFonts w:eastAsia="微软雅黑"/>
                <w:color w:val="000000"/>
                <w:lang w:val="en-GB" w:eastAsia="zh-CN"/>
              </w:rPr>
              <w:t xml:space="preserve">As also discussed in the </w:t>
            </w:r>
            <w:r w:rsidR="008F3780">
              <w:rPr>
                <w:rFonts w:eastAsia="微软雅黑"/>
                <w:color w:val="000000"/>
                <w:lang w:val="en-GB" w:eastAsia="zh-CN"/>
              </w:rPr>
              <w:t xml:space="preserve">previous </w:t>
            </w:r>
            <w:r w:rsidR="005E55F6">
              <w:rPr>
                <w:rFonts w:eastAsia="微软雅黑"/>
                <w:color w:val="000000"/>
                <w:lang w:val="en-GB" w:eastAsia="zh-CN"/>
              </w:rPr>
              <w:t>meeting, the UE is not supposed to first ‘add’ then ‘exclude’, but not consider the simultaneous PUSCH at the first place.</w:t>
            </w:r>
          </w:p>
          <w:p w14:paraId="71263F12" w14:textId="310981C4" w:rsidR="005E55F6" w:rsidRDefault="005E55F6" w:rsidP="00D57573">
            <w:pPr>
              <w:spacing w:after="120"/>
              <w:jc w:val="both"/>
              <w:rPr>
                <w:rFonts w:eastAsia="微软雅黑"/>
                <w:color w:val="000000"/>
                <w:lang w:val="en-GB" w:eastAsia="zh-CN"/>
              </w:rPr>
            </w:pPr>
            <w:r>
              <w:rPr>
                <w:rFonts w:eastAsia="微软雅黑"/>
                <w:color w:val="000000"/>
                <w:lang w:val="en-GB" w:eastAsia="zh-CN"/>
              </w:rPr>
              <w:t>Issue4</w:t>
            </w:r>
            <w:r w:rsidR="00AF3D12">
              <w:rPr>
                <w:rFonts w:eastAsia="微软雅黑"/>
                <w:color w:val="000000"/>
                <w:lang w:val="en-GB" w:eastAsia="zh-CN"/>
              </w:rPr>
              <w:t xml:space="preserve">: </w:t>
            </w:r>
            <w:r w:rsidR="00AF3E4E">
              <w:rPr>
                <w:rFonts w:eastAsia="微软雅黑"/>
                <w:color w:val="000000"/>
                <w:lang w:val="en-GB" w:eastAsia="zh-CN"/>
              </w:rPr>
              <w:t xml:space="preserve">Support the changes to make the </w:t>
            </w:r>
            <w:r w:rsidR="008F3780">
              <w:rPr>
                <w:rFonts w:eastAsia="微软雅黑"/>
                <w:color w:val="000000"/>
                <w:lang w:val="en-GB" w:eastAsia="zh-CN"/>
              </w:rPr>
              <w:t xml:space="preserve">specified </w:t>
            </w:r>
            <w:r w:rsidR="00AF3E4E">
              <w:rPr>
                <w:rFonts w:eastAsia="微软雅黑"/>
                <w:color w:val="000000"/>
                <w:lang w:val="en-GB" w:eastAsia="zh-CN"/>
              </w:rPr>
              <w:t>procedure more clear.</w:t>
            </w:r>
          </w:p>
          <w:p w14:paraId="62C0D510" w14:textId="3E3800D4" w:rsidR="00C37979" w:rsidRDefault="009D2AB4" w:rsidP="00D57573">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ssue5: Follow the agreement of 108-e</w:t>
            </w:r>
          </w:p>
          <w:p w14:paraId="10FB7505" w14:textId="7A92827B" w:rsidR="007B4418" w:rsidRDefault="00065558" w:rsidP="00D57573">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 xml:space="preserve">ssue6: </w:t>
            </w:r>
            <w:r w:rsidR="00C40B0B">
              <w:rPr>
                <w:rFonts w:eastAsia="微软雅黑"/>
                <w:color w:val="000000"/>
                <w:lang w:val="en-GB" w:eastAsia="zh-CN"/>
              </w:rPr>
              <w:t>Can be discussed after resolving Issue1</w:t>
            </w:r>
            <w:r w:rsidR="0004495C">
              <w:rPr>
                <w:rFonts w:eastAsia="微软雅黑"/>
                <w:color w:val="000000"/>
                <w:lang w:val="en-GB" w:eastAsia="zh-CN"/>
              </w:rPr>
              <w:t xml:space="preserve"> and Issue2</w:t>
            </w:r>
          </w:p>
          <w:p w14:paraId="098CA151" w14:textId="10F1FB95" w:rsidR="00107740" w:rsidRDefault="00107740" w:rsidP="00D57573">
            <w:pPr>
              <w:spacing w:after="120"/>
              <w:jc w:val="both"/>
              <w:rPr>
                <w:rFonts w:eastAsia="微软雅黑"/>
                <w:color w:val="000000"/>
                <w:lang w:val="en-GB" w:eastAsia="zh-CN"/>
              </w:rPr>
            </w:pPr>
            <w:r>
              <w:rPr>
                <w:rFonts w:eastAsia="微软雅黑"/>
                <w:color w:val="000000"/>
                <w:lang w:val="en-GB" w:eastAsia="zh-CN"/>
              </w:rPr>
              <w:t xml:space="preserve">Issue7: Seems the same rule of legacy can be reused. How to guarantee the number </w:t>
            </w:r>
            <w:r w:rsidR="006B3520">
              <w:rPr>
                <w:rFonts w:eastAsia="微软雅黑"/>
                <w:color w:val="000000"/>
                <w:lang w:val="en-GB" w:eastAsia="zh-CN"/>
              </w:rPr>
              <w:t xml:space="preserve">of rest PUCCHs </w:t>
            </w:r>
            <w:r>
              <w:rPr>
                <w:rFonts w:eastAsia="微软雅黑"/>
                <w:color w:val="000000"/>
                <w:lang w:val="en-GB" w:eastAsia="zh-CN"/>
              </w:rPr>
              <w:t>can be gNB implementation.</w:t>
            </w:r>
          </w:p>
          <w:p w14:paraId="6602E388" w14:textId="7DF6D052" w:rsidR="00112E1A" w:rsidRDefault="00112E1A" w:rsidP="00D57573">
            <w:pPr>
              <w:spacing w:after="120"/>
              <w:jc w:val="both"/>
              <w:rPr>
                <w:rFonts w:eastAsia="微软雅黑"/>
                <w:color w:val="000000"/>
                <w:lang w:val="en-GB" w:eastAsia="zh-CN"/>
              </w:rPr>
            </w:pPr>
            <w:r>
              <w:rPr>
                <w:rFonts w:eastAsia="微软雅黑"/>
                <w:color w:val="000000"/>
                <w:lang w:val="en-GB" w:eastAsia="zh-CN"/>
              </w:rPr>
              <w:t>Issue8: No need to discuss this issue at maintenance phase.</w:t>
            </w:r>
          </w:p>
          <w:p w14:paraId="65C115F3" w14:textId="6B1B0D62" w:rsidR="00107740" w:rsidRDefault="006F2510" w:rsidP="00D57573">
            <w:pPr>
              <w:spacing w:after="120"/>
              <w:jc w:val="both"/>
              <w:rPr>
                <w:rFonts w:eastAsia="微软雅黑"/>
                <w:color w:val="000000"/>
                <w:lang w:val="en-GB" w:eastAsia="zh-CN"/>
              </w:rPr>
            </w:pPr>
            <w:r>
              <w:rPr>
                <w:rFonts w:eastAsia="微软雅黑"/>
                <w:color w:val="000000"/>
                <w:lang w:val="en-GB" w:eastAsia="zh-CN"/>
              </w:rPr>
              <w:t>Issue9</w:t>
            </w:r>
            <w:r w:rsidR="00107740">
              <w:rPr>
                <w:rFonts w:eastAsia="微软雅黑"/>
                <w:color w:val="000000"/>
                <w:lang w:val="en-GB" w:eastAsia="zh-CN"/>
              </w:rPr>
              <w:t xml:space="preserve">: </w:t>
            </w:r>
            <w:r>
              <w:rPr>
                <w:rFonts w:eastAsia="微软雅黑"/>
                <w:color w:val="000000"/>
                <w:lang w:val="en-GB" w:eastAsia="zh-CN"/>
              </w:rPr>
              <w:t xml:space="preserve">Basically we do not see a need for joint operation. Can be discussed in R17 </w:t>
            </w:r>
            <w:proofErr w:type="spellStart"/>
            <w:r>
              <w:rPr>
                <w:rFonts w:eastAsia="微软雅黑"/>
                <w:color w:val="000000"/>
                <w:lang w:val="en-GB" w:eastAsia="zh-CN"/>
              </w:rPr>
              <w:t>Sidelink</w:t>
            </w:r>
            <w:proofErr w:type="spellEnd"/>
            <w:r>
              <w:rPr>
                <w:rFonts w:eastAsia="微软雅黑"/>
                <w:color w:val="000000"/>
                <w:lang w:val="en-GB" w:eastAsia="zh-CN"/>
              </w:rPr>
              <w:t xml:space="preserve"> topic if necessary.</w:t>
            </w:r>
          </w:p>
          <w:p w14:paraId="4FC95DB6" w14:textId="6F91151D" w:rsidR="00277F83" w:rsidRPr="006F2510" w:rsidRDefault="000B3B46" w:rsidP="00C16800">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ssue10:</w:t>
            </w:r>
            <w:r w:rsidR="009723EF">
              <w:rPr>
                <w:rFonts w:eastAsia="微软雅黑"/>
                <w:color w:val="000000"/>
                <w:lang w:val="en-GB" w:eastAsia="zh-CN"/>
              </w:rPr>
              <w:t xml:space="preserve"> </w:t>
            </w:r>
            <w:r w:rsidR="00C16800">
              <w:rPr>
                <w:rFonts w:eastAsia="微软雅黑"/>
                <w:color w:val="000000"/>
                <w:lang w:val="en-GB" w:eastAsia="zh-CN"/>
              </w:rPr>
              <w:t>The issue needs to be discussed, and we also raised this issue in our contribution.</w:t>
            </w:r>
          </w:p>
        </w:tc>
      </w:tr>
      <w:tr w:rsidR="00346856" w14:paraId="6FD00174" w14:textId="77777777" w:rsidTr="00D57573">
        <w:tc>
          <w:tcPr>
            <w:tcW w:w="985" w:type="pct"/>
          </w:tcPr>
          <w:p w14:paraId="21D97162" w14:textId="09183764" w:rsidR="00346856" w:rsidRPr="00597F38" w:rsidRDefault="00346856" w:rsidP="00346856">
            <w:pPr>
              <w:spacing w:after="120"/>
              <w:jc w:val="both"/>
              <w:rPr>
                <w:rFonts w:eastAsia="微软雅黑"/>
                <w:color w:val="000000"/>
                <w:lang w:val="en-GB" w:eastAsia="zh-CN"/>
              </w:rPr>
            </w:pPr>
            <w:r>
              <w:rPr>
                <w:rFonts w:eastAsia="微软雅黑"/>
                <w:color w:val="000000"/>
                <w:lang w:val="en-GB" w:eastAsia="zh-CN"/>
              </w:rPr>
              <w:lastRenderedPageBreak/>
              <w:t>v</w:t>
            </w:r>
            <w:r>
              <w:rPr>
                <w:rFonts w:eastAsia="微软雅黑" w:hint="eastAsia"/>
                <w:color w:val="000000"/>
                <w:lang w:val="en-GB" w:eastAsia="zh-CN"/>
              </w:rPr>
              <w:t>ivo</w:t>
            </w:r>
          </w:p>
        </w:tc>
        <w:tc>
          <w:tcPr>
            <w:tcW w:w="4015" w:type="pct"/>
          </w:tcPr>
          <w:p w14:paraId="5FBBDFE8" w14:textId="77777777" w:rsidR="00346856" w:rsidRDefault="00346856" w:rsidP="00346856">
            <w:pPr>
              <w:spacing w:after="120"/>
              <w:jc w:val="both"/>
              <w:rPr>
                <w:rFonts w:eastAsia="微软雅黑"/>
                <w:color w:val="000000"/>
                <w:lang w:val="en-GB" w:eastAsia="zh-CN"/>
              </w:rPr>
            </w:pPr>
            <w:r>
              <w:rPr>
                <w:rFonts w:eastAsia="微软雅黑"/>
                <w:color w:val="000000"/>
                <w:lang w:val="en-GB" w:eastAsia="zh-CN"/>
              </w:rPr>
              <w:t>For Issue 2, gNB scheduling can avoid the issue by time-frequency resource indication in UL CI.</w:t>
            </w:r>
          </w:p>
          <w:p w14:paraId="4589B726" w14:textId="77777777" w:rsidR="00346856" w:rsidRDefault="00346856" w:rsidP="00346856">
            <w:pPr>
              <w:spacing w:after="120"/>
              <w:jc w:val="both"/>
              <w:rPr>
                <w:rFonts w:eastAsia="微软雅黑"/>
                <w:color w:val="000000"/>
                <w:lang w:val="en-GB" w:eastAsia="zh-CN"/>
              </w:rPr>
            </w:pPr>
            <w:r>
              <w:rPr>
                <w:rFonts w:eastAsia="微软雅黑"/>
                <w:color w:val="000000"/>
                <w:lang w:val="en-GB" w:eastAsia="zh-CN"/>
              </w:rPr>
              <w:t xml:space="preserve">For issue 3, it is not essential.  </w:t>
            </w:r>
          </w:p>
          <w:p w14:paraId="4F440DE9" w14:textId="77777777" w:rsidR="00346856" w:rsidRDefault="00346856" w:rsidP="00346856">
            <w:pPr>
              <w:spacing w:after="120"/>
              <w:jc w:val="both"/>
              <w:rPr>
                <w:rFonts w:eastAsia="微软雅黑"/>
                <w:color w:val="000000"/>
                <w:lang w:val="en-GB" w:eastAsia="zh-CN"/>
              </w:rPr>
            </w:pPr>
            <w:r>
              <w:rPr>
                <w:rFonts w:eastAsia="微软雅黑"/>
                <w:color w:val="000000"/>
                <w:lang w:val="en-GB" w:eastAsia="zh-CN"/>
              </w:rPr>
              <w:t>For issue 4</w:t>
            </w:r>
          </w:p>
          <w:p w14:paraId="00D68D13" w14:textId="77777777" w:rsidR="00346856" w:rsidRDefault="00346856" w:rsidP="00346856">
            <w:pPr>
              <w:spacing w:after="120"/>
              <w:ind w:leftChars="200" w:left="400"/>
              <w:jc w:val="both"/>
              <w:rPr>
                <w:rFonts w:eastAsia="微软雅黑"/>
                <w:color w:val="000000"/>
                <w:lang w:val="en-GB" w:eastAsia="zh-CN"/>
              </w:rPr>
            </w:pPr>
            <w:r>
              <w:rPr>
                <w:rFonts w:eastAsia="微软雅黑"/>
                <w:color w:val="000000"/>
                <w:lang w:val="en-GB" w:eastAsia="zh-CN"/>
              </w:rPr>
              <w:t xml:space="preserve">Issue 1): no need change the existing spec. we are fine with the current text description.  </w:t>
            </w:r>
          </w:p>
          <w:p w14:paraId="41EEB4D2" w14:textId="77777777" w:rsidR="00346856" w:rsidRDefault="00346856" w:rsidP="00346856">
            <w:pPr>
              <w:spacing w:after="120"/>
              <w:ind w:leftChars="200" w:left="400"/>
              <w:jc w:val="both"/>
              <w:rPr>
                <w:rFonts w:eastAsia="微软雅黑"/>
                <w:color w:val="000000"/>
                <w:lang w:val="en-GB" w:eastAsia="zh-CN"/>
              </w:rPr>
            </w:pPr>
            <w:r>
              <w:rPr>
                <w:rFonts w:eastAsia="微软雅黑"/>
                <w:color w:val="000000"/>
                <w:lang w:val="en-GB" w:eastAsia="zh-CN"/>
              </w:rPr>
              <w:t xml:space="preserve">Issue 2) it seems no difference between </w:t>
            </w:r>
            <w:proofErr w:type="spellStart"/>
            <w:r>
              <w:rPr>
                <w:rFonts w:eastAsia="微软雅黑"/>
                <w:color w:val="000000"/>
                <w:lang w:val="en-GB" w:eastAsia="zh-CN"/>
              </w:rPr>
              <w:t>huawei’s</w:t>
            </w:r>
            <w:proofErr w:type="spellEnd"/>
            <w:r>
              <w:rPr>
                <w:rFonts w:eastAsia="微软雅黑"/>
                <w:color w:val="000000"/>
                <w:lang w:val="en-GB" w:eastAsia="zh-CN"/>
              </w:rPr>
              <w:t xml:space="preserve"> version and the current text</w:t>
            </w:r>
          </w:p>
          <w:p w14:paraId="7D9BA87D" w14:textId="77777777" w:rsidR="00346856" w:rsidRDefault="00346856" w:rsidP="00346856">
            <w:pPr>
              <w:spacing w:after="120"/>
              <w:ind w:leftChars="200" w:left="400"/>
              <w:jc w:val="both"/>
              <w:rPr>
                <w:rFonts w:eastAsia="微软雅黑"/>
                <w:color w:val="000000"/>
                <w:lang w:val="en-GB" w:eastAsia="zh-CN"/>
              </w:rPr>
            </w:pPr>
            <w:r>
              <w:rPr>
                <w:rFonts w:eastAsia="微软雅黑"/>
                <w:color w:val="000000"/>
                <w:lang w:val="en-GB" w:eastAsia="zh-CN"/>
              </w:rPr>
              <w:t>Issue 3) the current spec is clear</w:t>
            </w:r>
          </w:p>
          <w:p w14:paraId="579BC4A9" w14:textId="77777777" w:rsidR="00346856" w:rsidRDefault="00346856" w:rsidP="00346856">
            <w:pPr>
              <w:spacing w:after="120"/>
              <w:jc w:val="both"/>
              <w:rPr>
                <w:rFonts w:eastAsiaTheme="minorEastAsia"/>
                <w:lang w:eastAsia="zh-CN"/>
              </w:rPr>
            </w:pPr>
            <w:r>
              <w:rPr>
                <w:rFonts w:eastAsia="微软雅黑"/>
                <w:color w:val="000000"/>
                <w:lang w:val="en-GB" w:eastAsia="zh-CN"/>
              </w:rPr>
              <w:t xml:space="preserve">For Issue 5, agree with </w:t>
            </w:r>
            <w:r>
              <w:rPr>
                <w:rFonts w:eastAsiaTheme="minorEastAsia" w:hint="eastAsia"/>
                <w:lang w:eastAsia="zh-CN"/>
              </w:rPr>
              <w:t>moderator</w:t>
            </w:r>
            <w:r>
              <w:rPr>
                <w:rFonts w:eastAsiaTheme="minorEastAsia"/>
                <w:lang w:eastAsia="zh-CN"/>
              </w:rPr>
              <w:t>’</w:t>
            </w:r>
            <w:r>
              <w:rPr>
                <w:rFonts w:eastAsiaTheme="minorEastAsia" w:hint="eastAsia"/>
                <w:lang w:eastAsia="zh-CN"/>
              </w:rPr>
              <w:t>s understanding</w:t>
            </w:r>
          </w:p>
          <w:p w14:paraId="0DD46DFA" w14:textId="77777777" w:rsidR="00346856" w:rsidRDefault="00346856" w:rsidP="00346856">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or issue 6, not essential.</w:t>
            </w:r>
          </w:p>
          <w:p w14:paraId="298BB67C" w14:textId="77777777" w:rsidR="00346856" w:rsidRDefault="00346856" w:rsidP="00346856">
            <w:pPr>
              <w:spacing w:after="120"/>
              <w:jc w:val="both"/>
              <w:rPr>
                <w:rFonts w:eastAsia="微软雅黑"/>
                <w:color w:val="000000"/>
                <w:lang w:val="en-GB" w:eastAsia="zh-CN"/>
              </w:rPr>
            </w:pPr>
            <w:r>
              <w:rPr>
                <w:rFonts w:eastAsia="微软雅黑"/>
                <w:color w:val="000000"/>
                <w:lang w:val="en-GB" w:eastAsia="zh-CN"/>
              </w:rPr>
              <w:t xml:space="preserve">For Issue 7, the existing spec is clear. Agree with </w:t>
            </w:r>
            <w:proofErr w:type="spellStart"/>
            <w:r>
              <w:rPr>
                <w:rFonts w:eastAsia="微软雅黑"/>
                <w:color w:val="000000"/>
                <w:lang w:val="en-GB" w:eastAsia="zh-CN"/>
              </w:rPr>
              <w:t>Sumsang’s</w:t>
            </w:r>
            <w:proofErr w:type="spellEnd"/>
            <w:r>
              <w:rPr>
                <w:rFonts w:eastAsia="微软雅黑"/>
                <w:color w:val="000000"/>
                <w:lang w:val="en-GB" w:eastAsia="zh-CN"/>
              </w:rPr>
              <w:t xml:space="preserve"> understanding.  </w:t>
            </w:r>
          </w:p>
          <w:p w14:paraId="6FE48265" w14:textId="77777777" w:rsidR="00346856" w:rsidRDefault="00346856" w:rsidP="00346856">
            <w:pPr>
              <w:spacing w:after="120"/>
              <w:jc w:val="both"/>
              <w:rPr>
                <w:rFonts w:eastAsia="微软雅黑"/>
                <w:color w:val="000000"/>
                <w:lang w:val="en-GB" w:eastAsia="zh-CN"/>
              </w:rPr>
            </w:pPr>
            <w:r>
              <w:rPr>
                <w:rFonts w:eastAsia="微软雅黑"/>
                <w:color w:val="000000"/>
                <w:lang w:val="en-GB" w:eastAsia="zh-CN"/>
              </w:rPr>
              <w:t xml:space="preserve">For Issue 8, </w:t>
            </w:r>
            <w:r>
              <w:rPr>
                <w:rFonts w:eastAsiaTheme="minorEastAsia" w:hint="eastAsia"/>
                <w:lang w:val="x-none" w:eastAsia="zh-CN"/>
              </w:rPr>
              <w:t>dynamic</w:t>
            </w:r>
            <w:r w:rsidRPr="0024195D">
              <w:rPr>
                <w:rFonts w:eastAsiaTheme="minorEastAsia" w:hint="eastAsia"/>
                <w:lang w:val="x-none" w:eastAsia="zh-CN"/>
              </w:rPr>
              <w:t xml:space="preserve"> </w:t>
            </w:r>
            <w:r>
              <w:rPr>
                <w:rFonts w:eastAsiaTheme="minorEastAsia" w:hint="eastAsia"/>
                <w:lang w:val="x-none" w:eastAsia="zh-CN"/>
              </w:rPr>
              <w:t>enabling/disabling of Rel-17 intra-UE multiplexing is not supported</w:t>
            </w:r>
            <w:r>
              <w:rPr>
                <w:rFonts w:eastAsiaTheme="minorEastAsia"/>
                <w:lang w:val="x-none" w:eastAsia="zh-CN"/>
              </w:rPr>
              <w:t xml:space="preserve"> in Rel-17</w:t>
            </w:r>
          </w:p>
          <w:p w14:paraId="2C6B443E" w14:textId="77777777" w:rsidR="00346856" w:rsidRDefault="00346856" w:rsidP="00346856">
            <w:pPr>
              <w:spacing w:after="120"/>
              <w:jc w:val="both"/>
              <w:rPr>
                <w:rFonts w:eastAsia="微软雅黑"/>
                <w:color w:val="000000"/>
                <w:lang w:val="en-GB" w:eastAsia="zh-CN"/>
              </w:rPr>
            </w:pPr>
            <w:r>
              <w:rPr>
                <w:rFonts w:eastAsia="微软雅黑"/>
                <w:color w:val="000000"/>
                <w:lang w:val="en-GB" w:eastAsia="zh-CN"/>
              </w:rPr>
              <w:t>For Issue 9, not essential.</w:t>
            </w:r>
          </w:p>
          <w:p w14:paraId="2DDF6FC7" w14:textId="77777777" w:rsidR="00346856" w:rsidRPr="00597F38" w:rsidRDefault="00346856" w:rsidP="00346856">
            <w:pPr>
              <w:spacing w:after="120"/>
              <w:jc w:val="both"/>
              <w:rPr>
                <w:rFonts w:eastAsia="微软雅黑"/>
                <w:color w:val="000000"/>
                <w:lang w:val="en-GB" w:eastAsia="zh-CN"/>
              </w:rPr>
            </w:pPr>
          </w:p>
        </w:tc>
      </w:tr>
      <w:tr w:rsidR="00B22050" w14:paraId="4BD65D6C" w14:textId="77777777" w:rsidTr="00D57573">
        <w:tc>
          <w:tcPr>
            <w:tcW w:w="985" w:type="pct"/>
          </w:tcPr>
          <w:p w14:paraId="19D4A904" w14:textId="1D83BB69" w:rsidR="00B22050" w:rsidRPr="00597F38" w:rsidRDefault="00B22050" w:rsidP="00B22050">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61B964B0" w14:textId="77777777" w:rsidR="00B22050" w:rsidRDefault="00B22050" w:rsidP="00B22050">
            <w:pPr>
              <w:spacing w:after="120"/>
              <w:jc w:val="both"/>
              <w:rPr>
                <w:rFonts w:eastAsia="微软雅黑"/>
                <w:color w:val="000000"/>
                <w:lang w:val="en-GB" w:eastAsia="zh-CN"/>
              </w:rPr>
            </w:pPr>
            <w:r>
              <w:rPr>
                <w:rFonts w:eastAsia="微软雅黑"/>
                <w:color w:val="000000"/>
                <w:lang w:val="en-GB" w:eastAsia="zh-CN"/>
              </w:rPr>
              <w:t xml:space="preserve">We think only Issue 10 needs to be discussed. </w:t>
            </w:r>
          </w:p>
          <w:p w14:paraId="2058A0F6" w14:textId="77777777" w:rsidR="00B22050" w:rsidRDefault="00B22050" w:rsidP="00B22050">
            <w:pPr>
              <w:spacing w:after="120"/>
              <w:jc w:val="both"/>
              <w:rPr>
                <w:rFonts w:eastAsia="微软雅黑"/>
                <w:color w:val="000000"/>
                <w:lang w:val="en-GB" w:eastAsia="zh-CN"/>
              </w:rPr>
            </w:pPr>
            <w:r>
              <w:rPr>
                <w:rFonts w:eastAsia="微软雅黑"/>
                <w:color w:val="000000"/>
                <w:lang w:val="en-GB" w:eastAsia="zh-CN"/>
              </w:rPr>
              <w:t xml:space="preserve">Issue 1, 2, 7, 9 are unessential optimization. For issue 7, it is Rel-15 issue, we think gNB can ensure up to 2 PUCCHs per priority by implementation. </w:t>
            </w:r>
          </w:p>
          <w:p w14:paraId="0323BBDD" w14:textId="77777777" w:rsidR="00B22050" w:rsidRDefault="00B22050" w:rsidP="00B22050">
            <w:pPr>
              <w:spacing w:after="120"/>
              <w:jc w:val="both"/>
              <w:rPr>
                <w:rFonts w:eastAsia="微软雅黑"/>
                <w:color w:val="000000"/>
                <w:lang w:val="en-GB" w:eastAsia="zh-CN"/>
              </w:rPr>
            </w:pPr>
            <w:r>
              <w:rPr>
                <w:rFonts w:eastAsia="微软雅黑"/>
                <w:color w:val="000000"/>
                <w:lang w:val="en-GB" w:eastAsia="zh-CN"/>
              </w:rPr>
              <w:t>Issue 3</w:t>
            </w:r>
            <w:proofErr w:type="gramStart"/>
            <w:r>
              <w:rPr>
                <w:rFonts w:eastAsia="微软雅黑"/>
                <w:color w:val="000000"/>
                <w:lang w:val="en-GB" w:eastAsia="zh-CN"/>
              </w:rPr>
              <w:t>,4</w:t>
            </w:r>
            <w:proofErr w:type="gramEnd"/>
            <w:r>
              <w:rPr>
                <w:rFonts w:eastAsia="微软雅黑"/>
                <w:color w:val="000000"/>
                <w:lang w:val="en-GB" w:eastAsia="zh-CN"/>
              </w:rPr>
              <w:t xml:space="preserve"> and 6 are unessential editorial revision. The current wording in spec is clear. </w:t>
            </w:r>
          </w:p>
          <w:p w14:paraId="0CEAAD22" w14:textId="77777777" w:rsidR="00B22050" w:rsidRDefault="00B22050" w:rsidP="00B22050">
            <w:pPr>
              <w:spacing w:after="120"/>
              <w:jc w:val="both"/>
              <w:rPr>
                <w:rFonts w:eastAsia="微软雅黑"/>
                <w:color w:val="000000"/>
                <w:lang w:val="en-GB" w:eastAsia="zh-CN"/>
              </w:rPr>
            </w:pPr>
            <w:r>
              <w:rPr>
                <w:rFonts w:eastAsia="微软雅黑"/>
                <w:color w:val="000000"/>
                <w:lang w:val="en-GB" w:eastAsia="zh-CN"/>
              </w:rPr>
              <w:t xml:space="preserve">Issue 5 was already excluded in previous meeting. </w:t>
            </w:r>
          </w:p>
          <w:p w14:paraId="0E64CB42" w14:textId="2200AC66" w:rsidR="00B22050" w:rsidRPr="00597F38" w:rsidRDefault="00B22050" w:rsidP="00B22050">
            <w:pPr>
              <w:spacing w:after="120"/>
              <w:jc w:val="both"/>
              <w:rPr>
                <w:rFonts w:eastAsia="微软雅黑"/>
                <w:color w:val="000000"/>
                <w:lang w:val="en-GB" w:eastAsia="zh-CN"/>
              </w:rPr>
            </w:pPr>
            <w:r>
              <w:rPr>
                <w:rFonts w:eastAsia="微软雅黑"/>
                <w:color w:val="000000"/>
                <w:lang w:val="en-GB" w:eastAsia="zh-CN"/>
              </w:rPr>
              <w:t xml:space="preserve">Issue 8 was already excluded in previous meeting. </w:t>
            </w:r>
          </w:p>
        </w:tc>
      </w:tr>
      <w:tr w:rsidR="003D5C5B" w14:paraId="20FCF9BC" w14:textId="77777777" w:rsidTr="00D57573">
        <w:tc>
          <w:tcPr>
            <w:tcW w:w="985" w:type="pct"/>
          </w:tcPr>
          <w:p w14:paraId="750736BE" w14:textId="1643214E" w:rsidR="003D5C5B" w:rsidRPr="00597F38" w:rsidRDefault="003D5C5B" w:rsidP="003D5C5B">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2861659C" w14:textId="77777777" w:rsidR="003D5C5B" w:rsidRPr="00B97F1E" w:rsidRDefault="003D5C5B" w:rsidP="003D5C5B">
            <w:pPr>
              <w:spacing w:after="120"/>
              <w:jc w:val="both"/>
              <w:rPr>
                <w:rFonts w:eastAsia="微软雅黑"/>
                <w:color w:val="000000"/>
              </w:rPr>
            </w:pPr>
            <w:r w:rsidRPr="00B97F1E">
              <w:rPr>
                <w:rFonts w:eastAsia="微软雅黑"/>
                <w:color w:val="000000"/>
              </w:rPr>
              <w:t>Issue 2: gNB may want to cancel LP PUSCH while avoid cancel HP PUSCH. We are not sure if gNB can always achieve this via time-frequency resource indication in UL-CI.</w:t>
            </w:r>
            <w:r w:rsidRPr="00B97F1E">
              <w:rPr>
                <w:rFonts w:eastAsia="微软雅黑"/>
                <w:color w:val="000000"/>
                <w:lang w:val="en-GB" w:eastAsia="zh-CN"/>
              </w:rPr>
              <w:t xml:space="preserve"> If not, then at least the following can be considered to avoid drop HP UCI. </w:t>
            </w:r>
          </w:p>
          <w:p w14:paraId="30CC198D" w14:textId="3B83D4F5" w:rsidR="003D5C5B" w:rsidRPr="003D5C5B" w:rsidRDefault="003D5C5B" w:rsidP="003D5C5B">
            <w:pPr>
              <w:pStyle w:val="ad"/>
              <w:numPr>
                <w:ilvl w:val="0"/>
                <w:numId w:val="11"/>
              </w:numPr>
              <w:spacing w:after="120"/>
              <w:ind w:leftChars="0"/>
              <w:jc w:val="both"/>
              <w:rPr>
                <w:rFonts w:eastAsia="微软雅黑"/>
                <w:color w:val="000000"/>
                <w:lang w:eastAsia="zh-CN"/>
              </w:rPr>
            </w:pPr>
            <w:r w:rsidRPr="003D5C5B">
              <w:rPr>
                <w:rFonts w:eastAsia="微软雅黑"/>
                <w:color w:val="000000"/>
              </w:rPr>
              <w:t xml:space="preserve">A LP PUSCH has HP UCI multiplexing on it is exempt from UL-CI, if RRC parameter </w:t>
            </w:r>
            <w:proofErr w:type="spellStart"/>
            <w:r w:rsidRPr="003D5C5B">
              <w:rPr>
                <w:rFonts w:eastAsia="微软雅黑"/>
                <w:color w:val="000000"/>
              </w:rPr>
              <w:t>uplinkCancellationPriority</w:t>
            </w:r>
            <w:proofErr w:type="spellEnd"/>
            <w:r w:rsidRPr="003D5C5B">
              <w:rPr>
                <w:rFonts w:eastAsia="微软雅黑"/>
                <w:color w:val="000000"/>
              </w:rPr>
              <w:t xml:space="preserve"> is configured</w:t>
            </w:r>
          </w:p>
        </w:tc>
      </w:tr>
      <w:tr w:rsidR="003D5C5B" w14:paraId="63F1924E" w14:textId="77777777" w:rsidTr="00D57573">
        <w:tc>
          <w:tcPr>
            <w:tcW w:w="985" w:type="pct"/>
          </w:tcPr>
          <w:p w14:paraId="4E475959" w14:textId="2019F3E2" w:rsidR="003D5C5B" w:rsidRPr="00597F38" w:rsidRDefault="00E0171D" w:rsidP="003D5C5B">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4015" w:type="pct"/>
          </w:tcPr>
          <w:p w14:paraId="510F418B" w14:textId="351CB904" w:rsidR="003D5C5B" w:rsidRDefault="00E0171D" w:rsidP="003D5C5B">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ssue 1</w:t>
            </w:r>
            <w:proofErr w:type="gramStart"/>
            <w:r>
              <w:rPr>
                <w:rFonts w:eastAsia="微软雅黑"/>
                <w:color w:val="000000"/>
                <w:lang w:val="en-GB" w:eastAsia="zh-CN"/>
              </w:rPr>
              <w:t>,2,6</w:t>
            </w:r>
            <w:proofErr w:type="gramEnd"/>
            <w:r>
              <w:rPr>
                <w:rFonts w:eastAsia="微软雅黑"/>
                <w:color w:val="000000"/>
                <w:lang w:val="en-GB" w:eastAsia="zh-CN"/>
              </w:rPr>
              <w:t xml:space="preserve"> and 9 are relevant and a basic common issue is that t</w:t>
            </w:r>
            <w:r w:rsidRPr="00E0171D">
              <w:rPr>
                <w:rFonts w:eastAsia="微软雅黑"/>
                <w:color w:val="000000"/>
                <w:lang w:val="en-GB" w:eastAsia="zh-CN"/>
              </w:rPr>
              <w:t>he priority of the resultant PUCCH/PUSCH for Rel-17 intra-UE multiplexing is not clear. So we prefer to discuss</w:t>
            </w:r>
            <w:r>
              <w:rPr>
                <w:rFonts w:eastAsia="微软雅黑" w:hint="eastAsia"/>
                <w:color w:val="000000"/>
                <w:lang w:val="en-GB" w:eastAsia="zh-CN"/>
              </w:rPr>
              <w:t xml:space="preserve"> </w:t>
            </w:r>
            <w:r>
              <w:rPr>
                <w:rFonts w:eastAsia="微软雅黑"/>
                <w:color w:val="000000"/>
                <w:lang w:val="en-GB" w:eastAsia="zh-CN"/>
              </w:rPr>
              <w:t xml:space="preserve">issue 1,2,6,9 as a group to find a unified solution firstly. If a unified solution </w:t>
            </w:r>
            <w:proofErr w:type="spellStart"/>
            <w:r>
              <w:rPr>
                <w:rFonts w:eastAsia="微软雅黑"/>
                <w:color w:val="000000"/>
                <w:lang w:val="en-GB" w:eastAsia="zh-CN"/>
              </w:rPr>
              <w:t>can not</w:t>
            </w:r>
            <w:proofErr w:type="spellEnd"/>
            <w:r>
              <w:rPr>
                <w:rFonts w:eastAsia="微软雅黑"/>
                <w:color w:val="000000"/>
                <w:lang w:val="en-GB" w:eastAsia="zh-CN"/>
              </w:rPr>
              <w:t xml:space="preserve"> be found, then we discuss it case by case.</w:t>
            </w:r>
          </w:p>
          <w:p w14:paraId="63D35C62" w14:textId="77777777" w:rsidR="00E0171D" w:rsidRDefault="00E0171D" w:rsidP="003D5C5B">
            <w:pPr>
              <w:spacing w:after="120"/>
              <w:jc w:val="both"/>
              <w:rPr>
                <w:rFonts w:eastAsiaTheme="minorEastAsia"/>
                <w:lang w:eastAsia="zh-CN"/>
              </w:rPr>
            </w:pPr>
            <w:r>
              <w:rPr>
                <w:rFonts w:eastAsia="微软雅黑" w:hint="eastAsia"/>
                <w:color w:val="000000"/>
                <w:lang w:val="en-GB" w:eastAsia="zh-CN"/>
              </w:rPr>
              <w:t>I</w:t>
            </w:r>
            <w:r>
              <w:rPr>
                <w:rFonts w:eastAsia="微软雅黑"/>
                <w:color w:val="000000"/>
                <w:lang w:val="en-GB" w:eastAsia="zh-CN"/>
              </w:rPr>
              <w:t xml:space="preserve">ssue 5 and 8, we share with </w:t>
            </w:r>
            <w:r>
              <w:rPr>
                <w:rFonts w:eastAsiaTheme="minorEastAsia" w:hint="eastAsia"/>
                <w:lang w:eastAsia="zh-CN"/>
              </w:rPr>
              <w:t>moderator</w:t>
            </w:r>
            <w:r>
              <w:rPr>
                <w:rFonts w:eastAsiaTheme="minorEastAsia"/>
                <w:lang w:eastAsia="zh-CN"/>
              </w:rPr>
              <w:t>’</w:t>
            </w:r>
            <w:r>
              <w:rPr>
                <w:rFonts w:eastAsiaTheme="minorEastAsia" w:hint="eastAsia"/>
                <w:lang w:eastAsia="zh-CN"/>
              </w:rPr>
              <w:t>s understanding</w:t>
            </w:r>
            <w:r>
              <w:rPr>
                <w:rFonts w:eastAsiaTheme="minorEastAsia"/>
                <w:lang w:eastAsia="zh-CN"/>
              </w:rPr>
              <w:t>.</w:t>
            </w:r>
          </w:p>
          <w:p w14:paraId="223B9C8D" w14:textId="361F1BDA" w:rsidR="002E1B28" w:rsidRPr="00597F38" w:rsidRDefault="002E1B28" w:rsidP="003D5C5B">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 xml:space="preserve">ssue 10 overlaps with Issue 1 in intra-UE multiplexing </w:t>
            </w:r>
            <w:r w:rsidR="00BD2801">
              <w:rPr>
                <w:rFonts w:eastAsia="微软雅黑"/>
                <w:color w:val="000000"/>
                <w:lang w:val="en-GB" w:eastAsia="zh-CN"/>
              </w:rPr>
              <w:t xml:space="preserve">B. Replicated discussion should be avoided. </w:t>
            </w:r>
          </w:p>
        </w:tc>
      </w:tr>
      <w:tr w:rsidR="00F83E67" w14:paraId="6FD41BF4" w14:textId="77777777" w:rsidTr="00D57573">
        <w:tc>
          <w:tcPr>
            <w:tcW w:w="985" w:type="pct"/>
          </w:tcPr>
          <w:p w14:paraId="13EFC462" w14:textId="1EC62E9F" w:rsidR="00F83E67" w:rsidRDefault="00F83E67" w:rsidP="00F83E67">
            <w:pPr>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p>
        </w:tc>
        <w:tc>
          <w:tcPr>
            <w:tcW w:w="4015" w:type="pct"/>
          </w:tcPr>
          <w:p w14:paraId="33F74D33" w14:textId="77777777" w:rsidR="00F83E67" w:rsidRDefault="00F83E67" w:rsidP="00F83E67">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ssue 2: it is an optimization and gNB can avoid the issue.</w:t>
            </w:r>
          </w:p>
          <w:p w14:paraId="31596349" w14:textId="77777777" w:rsidR="00F83E67" w:rsidRDefault="00F83E67" w:rsidP="00F83E67">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ssue 3: we are open to discuss as the spec is not very clear from our perspective.</w:t>
            </w:r>
          </w:p>
          <w:p w14:paraId="4D42C57B" w14:textId="77777777" w:rsidR="00F83E67" w:rsidRDefault="00F83E67" w:rsidP="00F83E67">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ssue 4: it is not essential.</w:t>
            </w:r>
          </w:p>
          <w:p w14:paraId="159ED0FC" w14:textId="77777777" w:rsidR="00F83E67" w:rsidRDefault="00F83E67" w:rsidP="00F83E67">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ssue 5: we agree with moderator’s understanding.</w:t>
            </w:r>
          </w:p>
          <w:p w14:paraId="08C40A19" w14:textId="77777777" w:rsidR="00F83E67" w:rsidRDefault="00F83E67" w:rsidP="00F83E67">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ssue 6: it can be discussed with Issue 1.</w:t>
            </w:r>
          </w:p>
          <w:p w14:paraId="63C41D8C" w14:textId="77777777" w:rsidR="00F83E67" w:rsidRDefault="00F83E67" w:rsidP="00F83E67">
            <w:pPr>
              <w:spacing w:after="120"/>
              <w:jc w:val="both"/>
              <w:rPr>
                <w:rFonts w:eastAsia="微软雅黑"/>
                <w:color w:val="000000"/>
                <w:lang w:val="en-GB" w:eastAsia="zh-CN"/>
              </w:rPr>
            </w:pPr>
            <w:r>
              <w:rPr>
                <w:rFonts w:eastAsia="微软雅黑"/>
                <w:color w:val="000000"/>
                <w:lang w:val="en-GB" w:eastAsia="zh-CN"/>
              </w:rPr>
              <w:t xml:space="preserve">Issue 7: the existing spec is clear. Agree with </w:t>
            </w:r>
            <w:proofErr w:type="spellStart"/>
            <w:r>
              <w:rPr>
                <w:rFonts w:eastAsia="微软雅黑"/>
                <w:color w:val="000000"/>
                <w:lang w:val="en-GB" w:eastAsia="zh-CN"/>
              </w:rPr>
              <w:t>Sumsang’s</w:t>
            </w:r>
            <w:proofErr w:type="spellEnd"/>
            <w:r>
              <w:rPr>
                <w:rFonts w:eastAsia="微软雅黑"/>
                <w:color w:val="000000"/>
                <w:lang w:val="en-GB" w:eastAsia="zh-CN"/>
              </w:rPr>
              <w:t xml:space="preserve"> understanding.  </w:t>
            </w:r>
          </w:p>
          <w:p w14:paraId="75AE7419" w14:textId="77777777" w:rsidR="00F83E67" w:rsidRDefault="00F83E67" w:rsidP="00F83E67">
            <w:pPr>
              <w:spacing w:after="120"/>
              <w:jc w:val="both"/>
              <w:rPr>
                <w:rFonts w:eastAsia="微软雅黑"/>
                <w:color w:val="000000"/>
                <w:lang w:val="en-GB" w:eastAsia="zh-CN"/>
              </w:rPr>
            </w:pPr>
            <w:r>
              <w:rPr>
                <w:rFonts w:eastAsia="微软雅黑"/>
                <w:color w:val="000000"/>
                <w:lang w:val="en-GB" w:eastAsia="zh-CN"/>
              </w:rPr>
              <w:t xml:space="preserve">Issue 8: </w:t>
            </w:r>
            <w:r>
              <w:rPr>
                <w:rFonts w:eastAsiaTheme="minorEastAsia" w:hint="eastAsia"/>
                <w:lang w:val="x-none" w:eastAsia="zh-CN"/>
              </w:rPr>
              <w:t>dynamic</w:t>
            </w:r>
            <w:r w:rsidRPr="0024195D">
              <w:rPr>
                <w:rFonts w:eastAsiaTheme="minorEastAsia" w:hint="eastAsia"/>
                <w:lang w:val="x-none" w:eastAsia="zh-CN"/>
              </w:rPr>
              <w:t xml:space="preserve"> </w:t>
            </w:r>
            <w:r>
              <w:rPr>
                <w:rFonts w:eastAsiaTheme="minorEastAsia" w:hint="eastAsia"/>
                <w:lang w:val="x-none" w:eastAsia="zh-CN"/>
              </w:rPr>
              <w:t>enabling/disabling of Rel-17 intra-UE multiplexing is not supported</w:t>
            </w:r>
            <w:r>
              <w:rPr>
                <w:rFonts w:eastAsiaTheme="minorEastAsia"/>
                <w:lang w:val="x-none" w:eastAsia="zh-CN"/>
              </w:rPr>
              <w:t xml:space="preserve"> in Rel-17.</w:t>
            </w:r>
          </w:p>
          <w:p w14:paraId="704DB2E0" w14:textId="40A8E708" w:rsidR="00F83E67" w:rsidRDefault="00F83E67" w:rsidP="00F83E67">
            <w:pPr>
              <w:spacing w:after="120"/>
              <w:jc w:val="both"/>
              <w:rPr>
                <w:rFonts w:eastAsia="微软雅黑"/>
                <w:color w:val="000000"/>
                <w:lang w:val="en-GB" w:eastAsia="zh-CN"/>
              </w:rPr>
            </w:pPr>
            <w:r>
              <w:rPr>
                <w:rFonts w:eastAsia="MS Mincho"/>
                <w:color w:val="000000"/>
                <w:lang w:val="en-GB" w:eastAsia="ja-JP"/>
              </w:rPr>
              <w:t>Issue 9: it is not essential.</w:t>
            </w:r>
          </w:p>
        </w:tc>
      </w:tr>
      <w:tr w:rsidR="003E6604" w14:paraId="5CF832C9" w14:textId="77777777" w:rsidTr="003E6604">
        <w:tc>
          <w:tcPr>
            <w:tcW w:w="985" w:type="pct"/>
          </w:tcPr>
          <w:p w14:paraId="43390164" w14:textId="18FA5D69" w:rsidR="003E6604" w:rsidRDefault="003E6604" w:rsidP="009F700A">
            <w:pPr>
              <w:spacing w:after="120"/>
              <w:jc w:val="both"/>
              <w:rPr>
                <w:rFonts w:eastAsia="微软雅黑"/>
                <w:color w:val="000000"/>
                <w:lang w:val="en-GB" w:eastAsia="zh-CN"/>
              </w:rPr>
            </w:pPr>
            <w:r>
              <w:rPr>
                <w:rFonts w:eastAsia="MS Mincho"/>
                <w:color w:val="000000"/>
                <w:lang w:val="en-GB" w:eastAsia="ja-JP"/>
              </w:rPr>
              <w:t>LG</w:t>
            </w:r>
          </w:p>
        </w:tc>
        <w:tc>
          <w:tcPr>
            <w:tcW w:w="4015" w:type="pct"/>
          </w:tcPr>
          <w:p w14:paraId="13CDE620" w14:textId="77777777" w:rsidR="003E6604" w:rsidRDefault="003E6604" w:rsidP="009F700A">
            <w:pPr>
              <w:spacing w:after="120"/>
              <w:jc w:val="both"/>
              <w:rPr>
                <w:rFonts w:eastAsia="Malgun Gothic"/>
                <w:color w:val="000000"/>
                <w:lang w:val="en-GB" w:eastAsia="ko-KR"/>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share similar view with other companies.</w:t>
            </w:r>
          </w:p>
          <w:p w14:paraId="2ADC355E" w14:textId="0A4AD5CC" w:rsidR="003E6604" w:rsidRPr="003E6604" w:rsidRDefault="003E6604" w:rsidP="009F700A">
            <w:pPr>
              <w:spacing w:after="120"/>
              <w:jc w:val="both"/>
              <w:rPr>
                <w:rFonts w:eastAsia="Malgun Gothic"/>
                <w:color w:val="000000"/>
                <w:lang w:val="en-GB" w:eastAsia="ko-KR"/>
              </w:rPr>
            </w:pPr>
            <w:r>
              <w:rPr>
                <w:rFonts w:eastAsia="Malgun Gothic"/>
                <w:color w:val="000000"/>
                <w:lang w:val="en-GB" w:eastAsia="ko-KR"/>
              </w:rPr>
              <w:lastRenderedPageBreak/>
              <w:t xml:space="preserve">Issue 2/5/6/8/9 doesn’t </w:t>
            </w:r>
            <w:proofErr w:type="gramStart"/>
            <w:r>
              <w:rPr>
                <w:rFonts w:eastAsia="Malgun Gothic"/>
                <w:color w:val="000000"/>
                <w:lang w:val="en-GB" w:eastAsia="ko-KR"/>
              </w:rPr>
              <w:t>seems</w:t>
            </w:r>
            <w:proofErr w:type="gramEnd"/>
            <w:r>
              <w:rPr>
                <w:rFonts w:eastAsia="Malgun Gothic"/>
                <w:color w:val="000000"/>
                <w:lang w:val="en-GB" w:eastAsia="ko-KR"/>
              </w:rPr>
              <w:t xml:space="preserve"> essential to be discussed.</w:t>
            </w:r>
          </w:p>
        </w:tc>
      </w:tr>
      <w:tr w:rsidR="0024326D" w14:paraId="3069F70E" w14:textId="77777777" w:rsidTr="003E6604">
        <w:tc>
          <w:tcPr>
            <w:tcW w:w="985" w:type="pct"/>
          </w:tcPr>
          <w:p w14:paraId="36CA5C66" w14:textId="1529E1F9" w:rsidR="0024326D" w:rsidRDefault="0024326D" w:rsidP="009F700A">
            <w:pPr>
              <w:spacing w:after="120"/>
              <w:jc w:val="both"/>
              <w:rPr>
                <w:rFonts w:eastAsia="MS Mincho"/>
                <w:color w:val="000000"/>
                <w:lang w:val="en-GB" w:eastAsia="ja-JP"/>
              </w:rPr>
            </w:pPr>
            <w:r>
              <w:rPr>
                <w:rFonts w:eastAsia="MS Mincho"/>
                <w:color w:val="000000"/>
                <w:lang w:val="en-GB" w:eastAsia="ja-JP"/>
              </w:rPr>
              <w:lastRenderedPageBreak/>
              <w:t>New H3C</w:t>
            </w:r>
          </w:p>
        </w:tc>
        <w:tc>
          <w:tcPr>
            <w:tcW w:w="4015" w:type="pct"/>
          </w:tcPr>
          <w:p w14:paraId="0B278ED9" w14:textId="77777777" w:rsidR="0024326D" w:rsidRDefault="0024326D" w:rsidP="009F700A">
            <w:pPr>
              <w:spacing w:after="120"/>
              <w:jc w:val="both"/>
              <w:rPr>
                <w:rFonts w:eastAsia="Malgun Gothic"/>
                <w:color w:val="000000"/>
                <w:lang w:val="en-GB" w:eastAsia="ko-KR"/>
              </w:rPr>
            </w:pPr>
            <w:r>
              <w:rPr>
                <w:rFonts w:eastAsia="Malgun Gothic"/>
                <w:color w:val="000000"/>
                <w:lang w:val="en-GB" w:eastAsia="ko-KR"/>
              </w:rPr>
              <w:t>OK to discuss issue 1&amp;issue 10 during this meeting.</w:t>
            </w:r>
          </w:p>
          <w:p w14:paraId="0C478FF2" w14:textId="0A44C4FF" w:rsidR="0024326D" w:rsidRDefault="0024326D" w:rsidP="009F700A">
            <w:pPr>
              <w:spacing w:after="120"/>
              <w:jc w:val="both"/>
              <w:rPr>
                <w:rFonts w:eastAsia="Malgun Gothic"/>
                <w:color w:val="000000"/>
                <w:lang w:val="en-GB" w:eastAsia="ko-KR"/>
              </w:rPr>
            </w:pPr>
            <w:r>
              <w:rPr>
                <w:rFonts w:eastAsia="Malgun Gothic"/>
                <w:color w:val="000000"/>
                <w:lang w:val="en-GB" w:eastAsia="ko-KR"/>
              </w:rPr>
              <w:t>Other issues can be discussed with low priority.</w:t>
            </w:r>
          </w:p>
        </w:tc>
      </w:tr>
      <w:tr w:rsidR="004A0D78" w:rsidRPr="00597F38" w14:paraId="31FA4434" w14:textId="77777777" w:rsidTr="004A0D78">
        <w:tc>
          <w:tcPr>
            <w:tcW w:w="985" w:type="pct"/>
          </w:tcPr>
          <w:p w14:paraId="7C6BE074" w14:textId="77777777" w:rsidR="004A0D78" w:rsidRPr="00597F38" w:rsidRDefault="004A0D78" w:rsidP="00FB316D">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518EC198" w14:textId="77777777" w:rsidR="004A0D78" w:rsidRDefault="004A0D78" w:rsidP="00FB316D">
            <w:pPr>
              <w:spacing w:after="120"/>
              <w:jc w:val="both"/>
              <w:rPr>
                <w:rFonts w:eastAsia="微软雅黑"/>
                <w:color w:val="000000"/>
                <w:lang w:val="en-GB" w:eastAsia="zh-CN"/>
              </w:rPr>
            </w:pPr>
            <w:r>
              <w:rPr>
                <w:rFonts w:eastAsia="微软雅黑"/>
                <w:color w:val="000000"/>
                <w:lang w:val="en-GB" w:eastAsia="zh-CN"/>
              </w:rPr>
              <w:t>Issues 3 and 4: non-essential editorial revisions.</w:t>
            </w:r>
          </w:p>
          <w:p w14:paraId="6CA5BD02" w14:textId="77777777" w:rsidR="004A0D78" w:rsidRDefault="004A0D78" w:rsidP="00FB316D">
            <w:pPr>
              <w:spacing w:after="120"/>
              <w:jc w:val="both"/>
              <w:rPr>
                <w:rFonts w:eastAsia="微软雅黑"/>
                <w:color w:val="000000"/>
                <w:lang w:val="en-GB" w:eastAsia="zh-CN"/>
              </w:rPr>
            </w:pPr>
            <w:r>
              <w:rPr>
                <w:rFonts w:eastAsia="微软雅黑"/>
                <w:color w:val="000000"/>
                <w:lang w:val="en-GB" w:eastAsia="zh-CN"/>
              </w:rPr>
              <w:t>Issue 5: already addressed in RAN1#108-e.</w:t>
            </w:r>
          </w:p>
          <w:p w14:paraId="2D50D8EF" w14:textId="77777777" w:rsidR="004A0D78" w:rsidRDefault="004A0D78" w:rsidP="00FB316D">
            <w:pPr>
              <w:spacing w:after="120"/>
              <w:jc w:val="both"/>
              <w:rPr>
                <w:rFonts w:eastAsia="微软雅黑"/>
                <w:color w:val="000000"/>
                <w:lang w:val="en-GB" w:eastAsia="zh-CN"/>
              </w:rPr>
            </w:pPr>
            <w:r>
              <w:rPr>
                <w:rFonts w:eastAsia="微软雅黑"/>
                <w:color w:val="000000"/>
                <w:lang w:val="en-GB" w:eastAsia="zh-CN"/>
              </w:rPr>
              <w:t xml:space="preserve">Issue 6: no need to change the priority of the resultant channel.  </w:t>
            </w:r>
          </w:p>
          <w:p w14:paraId="119F0F2F" w14:textId="77777777" w:rsidR="004A0D78" w:rsidRDefault="004A0D78" w:rsidP="00FB316D">
            <w:pPr>
              <w:spacing w:after="120"/>
              <w:jc w:val="both"/>
              <w:rPr>
                <w:rFonts w:eastAsia="微软雅黑"/>
                <w:color w:val="000000"/>
                <w:lang w:val="en-GB" w:eastAsia="zh-CN"/>
              </w:rPr>
            </w:pPr>
            <w:r>
              <w:rPr>
                <w:rFonts w:eastAsia="微软雅黑"/>
                <w:color w:val="000000"/>
                <w:lang w:val="en-GB" w:eastAsia="zh-CN"/>
              </w:rPr>
              <w:t xml:space="preserve">Issue 7: as commented by other companies, this would be guaranteed by gNB implementation. </w:t>
            </w:r>
          </w:p>
          <w:p w14:paraId="1E16470F" w14:textId="77777777" w:rsidR="004A0D78" w:rsidRDefault="004A0D78" w:rsidP="00FB316D">
            <w:pPr>
              <w:spacing w:after="120"/>
              <w:jc w:val="both"/>
              <w:rPr>
                <w:rFonts w:eastAsia="微软雅黑"/>
                <w:color w:val="000000"/>
                <w:lang w:val="en-GB" w:eastAsia="zh-CN"/>
              </w:rPr>
            </w:pPr>
            <w:r>
              <w:rPr>
                <w:rFonts w:eastAsia="微软雅黑"/>
                <w:color w:val="000000"/>
                <w:lang w:val="en-GB" w:eastAsia="zh-CN"/>
              </w:rPr>
              <w:t>Issue 8: too late for this to be discussed.</w:t>
            </w:r>
          </w:p>
          <w:p w14:paraId="57B0BAC7" w14:textId="77777777" w:rsidR="004A0D78" w:rsidRPr="00597F38" w:rsidRDefault="004A0D78" w:rsidP="00FB316D">
            <w:pPr>
              <w:spacing w:after="120"/>
              <w:jc w:val="both"/>
              <w:rPr>
                <w:rFonts w:eastAsia="微软雅黑"/>
                <w:color w:val="000000"/>
                <w:lang w:val="en-GB" w:eastAsia="zh-CN"/>
              </w:rPr>
            </w:pPr>
            <w:r>
              <w:rPr>
                <w:rFonts w:eastAsia="微软雅黑"/>
                <w:color w:val="000000"/>
                <w:lang w:val="en-GB" w:eastAsia="zh-CN"/>
              </w:rPr>
              <w:t>Issue 9: not essential.</w:t>
            </w:r>
          </w:p>
        </w:tc>
      </w:tr>
      <w:tr w:rsidR="00AB612B" w:rsidRPr="00597F38" w14:paraId="28780B23" w14:textId="77777777" w:rsidTr="004A0D78">
        <w:tc>
          <w:tcPr>
            <w:tcW w:w="985" w:type="pct"/>
          </w:tcPr>
          <w:p w14:paraId="3A421575" w14:textId="792863D7" w:rsidR="00AB612B" w:rsidRDefault="00AB612B" w:rsidP="00FB316D">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6501BA6A" w14:textId="3ADF56C0" w:rsidR="00600BAC" w:rsidRDefault="00600BAC" w:rsidP="00600BAC">
            <w:pPr>
              <w:spacing w:after="120"/>
              <w:jc w:val="both"/>
              <w:rPr>
                <w:rFonts w:eastAsia="微软雅黑"/>
                <w:color w:val="000000"/>
                <w:lang w:val="en-GB" w:eastAsia="zh-CN"/>
              </w:rPr>
            </w:pPr>
            <w:r>
              <w:rPr>
                <w:rFonts w:eastAsia="微软雅黑"/>
                <w:color w:val="000000"/>
                <w:lang w:val="en-GB" w:eastAsia="zh-CN"/>
              </w:rPr>
              <w:t xml:space="preserve">Agree with moderator suggestion to treat 1, 2, </w:t>
            </w:r>
            <w:proofErr w:type="gramStart"/>
            <w:r>
              <w:rPr>
                <w:rFonts w:eastAsia="微软雅黑"/>
                <w:color w:val="000000"/>
                <w:lang w:val="en-GB" w:eastAsia="zh-CN"/>
              </w:rPr>
              <w:t>6</w:t>
            </w:r>
            <w:proofErr w:type="gramEnd"/>
            <w:r>
              <w:rPr>
                <w:rFonts w:eastAsia="微软雅黑"/>
                <w:color w:val="000000"/>
                <w:lang w:val="en-GB" w:eastAsia="zh-CN"/>
              </w:rPr>
              <w:t xml:space="preserve"> jointly (not sure if 9 is related). Addressing issue 6 could address issues 1 and 2 at the same time.</w:t>
            </w:r>
          </w:p>
          <w:p w14:paraId="143DF8A2" w14:textId="68470BA8" w:rsidR="005A0A98" w:rsidRDefault="00C06E0F" w:rsidP="00FB316D">
            <w:pPr>
              <w:spacing w:after="120"/>
              <w:jc w:val="both"/>
              <w:rPr>
                <w:rFonts w:eastAsia="微软雅黑"/>
                <w:color w:val="000000"/>
                <w:lang w:val="en-GB" w:eastAsia="zh-CN"/>
              </w:rPr>
            </w:pPr>
            <w:r>
              <w:rPr>
                <w:rFonts w:eastAsia="微软雅黑"/>
                <w:color w:val="000000"/>
                <w:lang w:val="en-GB" w:eastAsia="zh-CN"/>
              </w:rPr>
              <w:t xml:space="preserve">For Issue 2, not sure how the situation is different from a HP PUSCH? </w:t>
            </w:r>
            <w:r w:rsidR="005A0A98">
              <w:rPr>
                <w:rFonts w:eastAsia="微软雅黑"/>
                <w:color w:val="000000"/>
                <w:lang w:val="en-GB" w:eastAsia="zh-CN"/>
              </w:rPr>
              <w:t xml:space="preserve">The same argument could be used to say we do not need </w:t>
            </w:r>
            <w:proofErr w:type="spellStart"/>
            <w:r w:rsidR="005A0A98">
              <w:rPr>
                <w:rFonts w:eastAsia="微软雅黑"/>
                <w:color w:val="000000"/>
                <w:lang w:val="en-GB" w:eastAsia="zh-CN"/>
              </w:rPr>
              <w:t>uplinkCancellationPriority</w:t>
            </w:r>
            <w:proofErr w:type="spellEnd"/>
            <w:r w:rsidR="005A0A98">
              <w:rPr>
                <w:rFonts w:eastAsia="微软雅黑"/>
                <w:color w:val="000000"/>
                <w:lang w:val="en-GB" w:eastAsia="zh-CN"/>
              </w:rPr>
              <w:t xml:space="preserve"> at all. For consistency it should be treated the same as HP PUSCH.</w:t>
            </w:r>
          </w:p>
        </w:tc>
      </w:tr>
      <w:tr w:rsidR="004168DF" w:rsidRPr="00597F38" w14:paraId="0278588E" w14:textId="77777777" w:rsidTr="004A0D78">
        <w:tc>
          <w:tcPr>
            <w:tcW w:w="985" w:type="pct"/>
          </w:tcPr>
          <w:p w14:paraId="7532467C" w14:textId="589C7210" w:rsidR="004168DF" w:rsidRDefault="004168DF" w:rsidP="004168DF">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1920D81B" w14:textId="13EB30F0" w:rsidR="004168DF" w:rsidRDefault="004168DF" w:rsidP="004168DF">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ssue 1: Fine to discuss.</w:t>
            </w:r>
          </w:p>
          <w:p w14:paraId="04D0ABC1" w14:textId="40C1181E" w:rsidR="004168DF" w:rsidRDefault="004168DF" w:rsidP="004168DF">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ssue 2: Open to the discussion.</w:t>
            </w:r>
          </w:p>
          <w:p w14:paraId="5459B9B8" w14:textId="77777777" w:rsidR="004168DF" w:rsidRDefault="004168DF" w:rsidP="004168DF">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ssue 3: It depends on UE implementation.</w:t>
            </w:r>
          </w:p>
          <w:p w14:paraId="1136A0F0" w14:textId="77777777" w:rsidR="004168DF" w:rsidRDefault="004168DF" w:rsidP="004168DF">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 xml:space="preserve">ssue 4: Seems not essential. </w:t>
            </w:r>
          </w:p>
          <w:p w14:paraId="77C8C989" w14:textId="1CAC5CF1" w:rsidR="004168DF" w:rsidRDefault="004168DF" w:rsidP="004168DF">
            <w:pPr>
              <w:spacing w:after="120"/>
              <w:jc w:val="both"/>
              <w:rPr>
                <w:rFonts w:eastAsia="微软雅黑"/>
                <w:color w:val="000000"/>
                <w:lang w:val="en-GB" w:eastAsia="zh-CN"/>
              </w:rPr>
            </w:pPr>
            <w:r>
              <w:rPr>
                <w:rFonts w:eastAsia="微软雅黑"/>
                <w:color w:val="000000"/>
                <w:lang w:val="en-GB" w:eastAsia="zh-CN"/>
              </w:rPr>
              <w:t>Issue 5: No need to revert the agreement in RAN1#108-e.</w:t>
            </w:r>
          </w:p>
          <w:p w14:paraId="6CE88F5E" w14:textId="4189A2A2" w:rsidR="004168DF" w:rsidRDefault="004168DF" w:rsidP="004168DF">
            <w:pPr>
              <w:spacing w:after="120"/>
              <w:jc w:val="both"/>
              <w:rPr>
                <w:rFonts w:eastAsia="微软雅黑"/>
                <w:color w:val="000000"/>
                <w:lang w:val="en-GB" w:eastAsia="zh-CN"/>
              </w:rPr>
            </w:pPr>
            <w:r>
              <w:rPr>
                <w:rFonts w:eastAsia="微软雅黑"/>
                <w:color w:val="000000"/>
                <w:lang w:val="en-GB" w:eastAsia="zh-CN"/>
              </w:rPr>
              <w:t>Issue 6: Can be merged to issue 1/2 as moderator suggestion.</w:t>
            </w:r>
          </w:p>
          <w:p w14:paraId="30D0FA11" w14:textId="6764E89F" w:rsidR="004168DF" w:rsidRDefault="004168DF" w:rsidP="004168DF">
            <w:pPr>
              <w:spacing w:after="120"/>
              <w:jc w:val="both"/>
              <w:rPr>
                <w:rFonts w:eastAsia="微软雅黑"/>
                <w:color w:val="000000"/>
                <w:lang w:val="en-GB" w:eastAsia="zh-CN"/>
              </w:rPr>
            </w:pPr>
            <w:r>
              <w:rPr>
                <w:rFonts w:eastAsia="微软雅黑"/>
                <w:color w:val="000000"/>
                <w:lang w:val="en-GB" w:eastAsia="zh-CN"/>
              </w:rPr>
              <w:t>Issue 7: Seems not serious, as Rel-15 also has the same question.</w:t>
            </w:r>
          </w:p>
          <w:p w14:paraId="5C162DD3" w14:textId="77777777" w:rsidR="004168DF" w:rsidRDefault="004168DF" w:rsidP="004168DF">
            <w:pPr>
              <w:spacing w:after="120"/>
              <w:jc w:val="both"/>
              <w:rPr>
                <w:rFonts w:eastAsia="微软雅黑"/>
                <w:color w:val="000000"/>
                <w:lang w:val="en-GB" w:eastAsia="zh-CN"/>
              </w:rPr>
            </w:pPr>
            <w:r>
              <w:rPr>
                <w:rFonts w:eastAsia="微软雅黑"/>
                <w:color w:val="000000"/>
                <w:lang w:val="en-GB" w:eastAsia="zh-CN"/>
              </w:rPr>
              <w:t>Issue 8: Out of date.</w:t>
            </w:r>
          </w:p>
          <w:p w14:paraId="59E8D4B6" w14:textId="1209E7A3" w:rsidR="004168DF" w:rsidRDefault="004168DF" w:rsidP="004168DF">
            <w:pPr>
              <w:spacing w:after="120"/>
              <w:jc w:val="both"/>
              <w:rPr>
                <w:rFonts w:eastAsia="微软雅黑"/>
                <w:color w:val="000000"/>
                <w:lang w:val="en-GB" w:eastAsia="zh-CN"/>
              </w:rPr>
            </w:pPr>
            <w:r>
              <w:rPr>
                <w:rFonts w:eastAsia="微软雅黑"/>
                <w:color w:val="000000"/>
                <w:lang w:val="en-GB" w:eastAsia="zh-CN"/>
              </w:rPr>
              <w:t xml:space="preserve">Issue 9: Can be discussed in </w:t>
            </w:r>
            <w:proofErr w:type="spellStart"/>
            <w:r>
              <w:rPr>
                <w:rFonts w:eastAsia="微软雅黑"/>
                <w:color w:val="000000"/>
                <w:lang w:val="en-GB" w:eastAsia="zh-CN"/>
              </w:rPr>
              <w:t>Sidelink</w:t>
            </w:r>
            <w:proofErr w:type="spellEnd"/>
            <w:r>
              <w:rPr>
                <w:rFonts w:eastAsia="微软雅黑"/>
                <w:color w:val="000000"/>
                <w:lang w:val="en-GB" w:eastAsia="zh-CN"/>
              </w:rPr>
              <w:t xml:space="preserve"> session.</w:t>
            </w:r>
          </w:p>
          <w:p w14:paraId="24C70786" w14:textId="65BD4BE9" w:rsidR="004168DF" w:rsidRDefault="004168DF" w:rsidP="004168DF">
            <w:pPr>
              <w:spacing w:after="120"/>
              <w:jc w:val="both"/>
              <w:rPr>
                <w:rFonts w:eastAsia="微软雅黑"/>
                <w:color w:val="000000"/>
                <w:lang w:val="en-GB" w:eastAsia="zh-CN"/>
              </w:rPr>
            </w:pPr>
            <w:r>
              <w:rPr>
                <w:rFonts w:eastAsia="微软雅黑"/>
                <w:color w:val="000000"/>
                <w:lang w:val="en-GB" w:eastAsia="zh-CN"/>
              </w:rPr>
              <w:t>Issue 10: May be discussed together with the issue#1 in Mux-B.</w:t>
            </w:r>
          </w:p>
        </w:tc>
      </w:tr>
    </w:tbl>
    <w:p w14:paraId="2845DF88" w14:textId="5D0215F1" w:rsidR="000545EB" w:rsidRPr="003E6604" w:rsidRDefault="000545EB" w:rsidP="009A1D69">
      <w:pPr>
        <w:spacing w:after="120"/>
        <w:rPr>
          <w:rFonts w:eastAsiaTheme="minorEastAsia"/>
          <w:lang w:val="en-GB" w:eastAsia="zh-CN"/>
        </w:rPr>
      </w:pPr>
    </w:p>
    <w:p w14:paraId="02405E09" w14:textId="6F9A0AF7" w:rsidR="00AC3B7B" w:rsidRDefault="00AC3B7B" w:rsidP="00A50AE5">
      <w:pPr>
        <w:pStyle w:val="10"/>
        <w:numPr>
          <w:ilvl w:val="0"/>
          <w:numId w:val="5"/>
        </w:numPr>
        <w:rPr>
          <w:lang w:eastAsia="zh-CN"/>
        </w:rPr>
      </w:pPr>
      <w:bookmarkStart w:id="16" w:name="_Ref64636111"/>
      <w:r>
        <w:rPr>
          <w:rFonts w:hint="eastAsia"/>
          <w:lang w:eastAsia="zh-CN"/>
        </w:rPr>
        <w:t>Outcome</w:t>
      </w:r>
    </w:p>
    <w:p w14:paraId="57DDA67A" w14:textId="651B443D" w:rsidR="00AC3B7B" w:rsidRDefault="00AC3B7B" w:rsidP="00AC3B7B">
      <w:pPr>
        <w:spacing w:after="120"/>
        <w:jc w:val="both"/>
        <w:rPr>
          <w:lang w:eastAsia="zh-CN"/>
        </w:rPr>
      </w:pPr>
      <w:r>
        <w:rPr>
          <w:lang w:eastAsia="zh-CN"/>
        </w:rPr>
        <w:t xml:space="preserve">Based on the email discussion preparation, Mr. </w:t>
      </w:r>
      <w:r w:rsidR="00A60982">
        <w:rPr>
          <w:lang w:eastAsia="zh-CN"/>
        </w:rPr>
        <w:t>Chair</w:t>
      </w:r>
      <w:r>
        <w:rPr>
          <w:lang w:eastAsia="zh-CN"/>
        </w:rPr>
        <w:t xml:space="preserve"> set the following scope of the RAN1#109-e email discussions: </w:t>
      </w:r>
    </w:p>
    <w:p w14:paraId="71E99FEE" w14:textId="77777777" w:rsidR="003278B9" w:rsidRPr="003278B9" w:rsidRDefault="003278B9" w:rsidP="003278B9">
      <w:pPr>
        <w:spacing w:afterLines="0" w:after="0"/>
        <w:rPr>
          <w:rFonts w:ascii="Times" w:eastAsia="Batang" w:hAnsi="Times" w:cs="Times"/>
          <w:szCs w:val="24"/>
          <w:highlight w:val="cyan"/>
          <w:lang w:val="en-GB" w:eastAsia="x-none"/>
        </w:rPr>
      </w:pPr>
      <w:r w:rsidRPr="003278B9">
        <w:rPr>
          <w:rFonts w:ascii="Times" w:eastAsia="Batang" w:hAnsi="Times" w:cs="Times"/>
          <w:szCs w:val="24"/>
          <w:highlight w:val="cyan"/>
          <w:lang w:val="en-GB" w:eastAsia="x-none"/>
        </w:rPr>
        <w:t>[109-e-R17-IIoT-URLLC-02] Email discussion on intra-UE multiplexing/prioritization A by May 18– Yanping (CATT)</w:t>
      </w:r>
    </w:p>
    <w:p w14:paraId="2AA95CCE" w14:textId="77777777" w:rsidR="003278B9" w:rsidRPr="003278B9" w:rsidRDefault="003278B9" w:rsidP="003278B9">
      <w:pPr>
        <w:numPr>
          <w:ilvl w:val="0"/>
          <w:numId w:val="12"/>
        </w:numPr>
        <w:spacing w:afterLines="0" w:after="0"/>
        <w:rPr>
          <w:rFonts w:ascii="Times" w:eastAsia="Batang" w:hAnsi="Times" w:cs="Times"/>
          <w:szCs w:val="24"/>
          <w:highlight w:val="cyan"/>
          <w:lang w:val="en-GB" w:eastAsia="x-none"/>
        </w:rPr>
      </w:pPr>
      <w:r w:rsidRPr="003278B9">
        <w:rPr>
          <w:rFonts w:ascii="Times" w:eastAsia="Batang" w:hAnsi="Times" w:cs="Times"/>
          <w:szCs w:val="24"/>
          <w:highlight w:val="cyan"/>
          <w:lang w:val="en-GB" w:eastAsia="x-none"/>
        </w:rPr>
        <w:t>Issue 1: power allocation order</w:t>
      </w:r>
    </w:p>
    <w:p w14:paraId="3E5A2187" w14:textId="77777777" w:rsidR="003278B9" w:rsidRPr="003278B9" w:rsidRDefault="003278B9" w:rsidP="003278B9">
      <w:pPr>
        <w:numPr>
          <w:ilvl w:val="0"/>
          <w:numId w:val="12"/>
        </w:numPr>
        <w:spacing w:afterLines="0" w:after="0"/>
        <w:rPr>
          <w:rFonts w:ascii="Times" w:eastAsia="Batang" w:hAnsi="Times" w:cs="Times"/>
          <w:szCs w:val="24"/>
          <w:highlight w:val="cyan"/>
          <w:lang w:val="en-GB" w:eastAsia="x-none"/>
        </w:rPr>
      </w:pPr>
      <w:r w:rsidRPr="003278B9">
        <w:rPr>
          <w:rFonts w:ascii="Times" w:eastAsia="Batang" w:hAnsi="Times" w:cs="Times"/>
          <w:szCs w:val="24"/>
          <w:highlight w:val="cyan"/>
          <w:lang w:val="en-GB" w:eastAsia="x-none"/>
        </w:rPr>
        <w:t>Issue 2: Joint operation of R17 intra-UE multiplexing and UL CI</w:t>
      </w:r>
    </w:p>
    <w:p w14:paraId="22C517F4" w14:textId="77777777" w:rsidR="003278B9" w:rsidRPr="003278B9" w:rsidRDefault="003278B9" w:rsidP="003278B9">
      <w:pPr>
        <w:numPr>
          <w:ilvl w:val="0"/>
          <w:numId w:val="12"/>
        </w:numPr>
        <w:spacing w:afterLines="0" w:after="0"/>
        <w:rPr>
          <w:rFonts w:ascii="Times" w:eastAsia="Batang" w:hAnsi="Times" w:cs="Times"/>
          <w:szCs w:val="24"/>
          <w:highlight w:val="cyan"/>
          <w:lang w:val="en-GB" w:eastAsia="x-none"/>
        </w:rPr>
      </w:pPr>
      <w:r w:rsidRPr="003278B9">
        <w:rPr>
          <w:rFonts w:ascii="Times" w:eastAsia="Batang" w:hAnsi="Times" w:cs="Times"/>
          <w:szCs w:val="24"/>
          <w:highlight w:val="cyan"/>
          <w:lang w:val="en-GB" w:eastAsia="x-none"/>
        </w:rPr>
        <w:t>Issue 10: Step 2 considers resultant PUCCH/PUSCH after step 1 only</w:t>
      </w:r>
    </w:p>
    <w:p w14:paraId="7E34B24B" w14:textId="77777777" w:rsidR="003278B9" w:rsidRPr="003278B9" w:rsidRDefault="003278B9" w:rsidP="003278B9">
      <w:pPr>
        <w:numPr>
          <w:ilvl w:val="0"/>
          <w:numId w:val="12"/>
        </w:numPr>
        <w:spacing w:afterLines="0" w:after="0"/>
        <w:rPr>
          <w:rFonts w:ascii="Times" w:eastAsia="Batang" w:hAnsi="Times"/>
          <w:szCs w:val="24"/>
          <w:highlight w:val="cyan"/>
          <w:lang w:val="en-GB" w:eastAsia="x-none"/>
        </w:rPr>
      </w:pPr>
      <w:r w:rsidRPr="003278B9">
        <w:rPr>
          <w:rFonts w:ascii="Times" w:eastAsia="Batang" w:hAnsi="Times" w:hint="eastAsia"/>
          <w:szCs w:val="24"/>
          <w:highlight w:val="cyan"/>
          <w:lang w:val="en-GB" w:eastAsia="x-none"/>
        </w:rPr>
        <w:t>1</w:t>
      </w:r>
      <w:r w:rsidRPr="003278B9">
        <w:rPr>
          <w:rFonts w:ascii="Times" w:eastAsia="Batang" w:hAnsi="Times" w:hint="eastAsia"/>
          <w:szCs w:val="24"/>
          <w:highlight w:val="cyan"/>
          <w:vertAlign w:val="superscript"/>
          <w:lang w:val="en-GB" w:eastAsia="x-none"/>
        </w:rPr>
        <w:t>st</w:t>
      </w:r>
      <w:r w:rsidRPr="003278B9">
        <w:rPr>
          <w:rFonts w:ascii="Times" w:eastAsia="Batang" w:hAnsi="Times" w:hint="eastAsia"/>
          <w:szCs w:val="24"/>
          <w:highlight w:val="cyan"/>
          <w:lang w:val="en-GB" w:eastAsia="x-none"/>
        </w:rPr>
        <w:t xml:space="preserve"> check point</w:t>
      </w:r>
      <w:r w:rsidRPr="003278B9">
        <w:rPr>
          <w:rFonts w:ascii="Times" w:eastAsia="Batang" w:hAnsi="Times"/>
          <w:szCs w:val="24"/>
          <w:highlight w:val="cyan"/>
          <w:lang w:val="en-GB" w:eastAsia="x-none"/>
        </w:rPr>
        <w:t xml:space="preserve"> on</w:t>
      </w:r>
      <w:r w:rsidRPr="003278B9">
        <w:rPr>
          <w:rFonts w:ascii="Times" w:eastAsia="Batang" w:hAnsi="Times" w:hint="eastAsia"/>
          <w:szCs w:val="24"/>
          <w:highlight w:val="cyan"/>
          <w:lang w:val="en-GB" w:eastAsia="x-none"/>
        </w:rPr>
        <w:t xml:space="preserve"> </w:t>
      </w:r>
      <w:r w:rsidRPr="003278B9">
        <w:rPr>
          <w:rFonts w:ascii="Times" w:eastAsia="Batang" w:hAnsi="Times"/>
          <w:szCs w:val="24"/>
          <w:highlight w:val="cyan"/>
          <w:lang w:val="en-GB"/>
        </w:rPr>
        <w:t>May 12 and f</w:t>
      </w:r>
      <w:r w:rsidRPr="003278B9">
        <w:rPr>
          <w:rFonts w:ascii="Times" w:eastAsia="Batang" w:hAnsi="Times"/>
          <w:szCs w:val="24"/>
          <w:highlight w:val="cyan"/>
          <w:lang w:val="en-GB" w:eastAsia="x-none"/>
        </w:rPr>
        <w:t>inal</w:t>
      </w:r>
      <w:r w:rsidRPr="003278B9">
        <w:rPr>
          <w:rFonts w:ascii="Times" w:eastAsia="Batang" w:hAnsi="Times" w:hint="eastAsia"/>
          <w:szCs w:val="24"/>
          <w:highlight w:val="cyan"/>
          <w:lang w:val="en-GB" w:eastAsia="x-none"/>
        </w:rPr>
        <w:t xml:space="preserve"> check point</w:t>
      </w:r>
      <w:r w:rsidRPr="003278B9">
        <w:rPr>
          <w:rFonts w:ascii="Times" w:eastAsia="Batang" w:hAnsi="Times"/>
          <w:szCs w:val="24"/>
          <w:highlight w:val="cyan"/>
          <w:lang w:val="en-GB" w:eastAsia="x-none"/>
        </w:rPr>
        <w:t xml:space="preserve"> on</w:t>
      </w:r>
      <w:r w:rsidRPr="003278B9">
        <w:rPr>
          <w:rFonts w:ascii="Times" w:eastAsia="Batang" w:hAnsi="Times" w:hint="eastAsia"/>
          <w:szCs w:val="24"/>
          <w:highlight w:val="cyan"/>
          <w:lang w:val="en-GB" w:eastAsia="x-none"/>
        </w:rPr>
        <w:t xml:space="preserve"> </w:t>
      </w:r>
      <w:r w:rsidRPr="003278B9">
        <w:rPr>
          <w:rFonts w:ascii="Times" w:eastAsia="Batang" w:hAnsi="Times"/>
          <w:szCs w:val="24"/>
          <w:highlight w:val="cyan"/>
          <w:lang w:val="en-GB"/>
        </w:rPr>
        <w:t>May 18</w:t>
      </w:r>
    </w:p>
    <w:p w14:paraId="7A642987" w14:textId="77777777" w:rsidR="00AC3B7B" w:rsidRPr="003278B9" w:rsidRDefault="00AC3B7B" w:rsidP="00AC3B7B">
      <w:pPr>
        <w:spacing w:after="120"/>
        <w:rPr>
          <w:rFonts w:eastAsiaTheme="minorEastAsia"/>
          <w:lang w:val="en-GB" w:eastAsia="zh-CN"/>
        </w:rPr>
      </w:pPr>
    </w:p>
    <w:p w14:paraId="350C99A3" w14:textId="77777777" w:rsidR="00C660C8" w:rsidRPr="00210BAB" w:rsidRDefault="00C660C8" w:rsidP="00A50AE5">
      <w:pPr>
        <w:pStyle w:val="10"/>
        <w:numPr>
          <w:ilvl w:val="0"/>
          <w:numId w:val="5"/>
        </w:numPr>
      </w:pPr>
      <w:r>
        <w:rPr>
          <w:rFonts w:hint="eastAsia"/>
        </w:rPr>
        <w:t>Reference</w:t>
      </w:r>
    </w:p>
    <w:p w14:paraId="4E538FB7" w14:textId="1D8D7B66" w:rsidR="002C695A" w:rsidRPr="002C695A" w:rsidRDefault="002C695A" w:rsidP="00A50AE5">
      <w:pPr>
        <w:pStyle w:val="ad"/>
        <w:numPr>
          <w:ilvl w:val="0"/>
          <w:numId w:val="4"/>
        </w:numPr>
        <w:spacing w:after="120"/>
        <w:ind w:leftChars="0"/>
        <w:rPr>
          <w:rFonts w:eastAsiaTheme="minorEastAsia"/>
          <w:lang w:val="x-none" w:eastAsia="zh-CN"/>
        </w:rPr>
      </w:pPr>
      <w:bookmarkStart w:id="17" w:name="_Ref101864398"/>
      <w:r w:rsidRPr="002C695A">
        <w:rPr>
          <w:rFonts w:eastAsiaTheme="minorEastAsia"/>
          <w:lang w:val="x-none" w:eastAsia="zh-CN"/>
        </w:rPr>
        <w:t>R1-2203073</w:t>
      </w:r>
      <w:r>
        <w:rPr>
          <w:rFonts w:eastAsiaTheme="minorEastAsia" w:hint="eastAsia"/>
          <w:lang w:val="x-none" w:eastAsia="zh-CN"/>
        </w:rPr>
        <w:tab/>
      </w:r>
      <w:r w:rsidRPr="002C695A">
        <w:rPr>
          <w:rFonts w:eastAsiaTheme="minorEastAsia"/>
          <w:lang w:val="x-none" w:eastAsia="zh-CN"/>
        </w:rPr>
        <w:tab/>
        <w:t>Intra-UE multiplexing enhancements</w:t>
      </w:r>
      <w:r w:rsidRPr="002C695A">
        <w:rPr>
          <w:rFonts w:eastAsiaTheme="minorEastAsia"/>
          <w:lang w:val="x-none" w:eastAsia="zh-CN"/>
        </w:rPr>
        <w:tab/>
        <w:t xml:space="preserve">Huawei, </w:t>
      </w:r>
      <w:proofErr w:type="spellStart"/>
      <w:r w:rsidRPr="002C695A">
        <w:rPr>
          <w:rFonts w:eastAsiaTheme="minorEastAsia"/>
          <w:lang w:val="x-none" w:eastAsia="zh-CN"/>
        </w:rPr>
        <w:t>HiSilicon</w:t>
      </w:r>
      <w:bookmarkEnd w:id="17"/>
      <w:proofErr w:type="spellEnd"/>
    </w:p>
    <w:p w14:paraId="76BD3D23" w14:textId="57C3C83A"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R1-2203189</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Discussion on enhanced intra-UE multiplexing</w:t>
      </w:r>
      <w:r w:rsidRPr="002C695A">
        <w:rPr>
          <w:rFonts w:eastAsiaTheme="minorEastAsia"/>
          <w:lang w:val="x-none" w:eastAsia="zh-CN"/>
        </w:rPr>
        <w:tab/>
        <w:t>ZTE</w:t>
      </w:r>
    </w:p>
    <w:p w14:paraId="54DF69DD" w14:textId="0CE5408D"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R1-2203213</w:t>
      </w:r>
      <w:r>
        <w:rPr>
          <w:rFonts w:eastAsiaTheme="minorEastAsia" w:hint="eastAsia"/>
          <w:lang w:val="x-none" w:eastAsia="zh-CN"/>
        </w:rPr>
        <w:tab/>
      </w:r>
      <w:r w:rsidRPr="002C695A">
        <w:rPr>
          <w:rFonts w:eastAsiaTheme="minorEastAsia"/>
          <w:lang w:val="x-none" w:eastAsia="zh-CN"/>
        </w:rPr>
        <w:tab/>
        <w:t>Remaining issue on intra-UE multiplexing and prioritization</w:t>
      </w:r>
      <w:r w:rsidRPr="002C695A">
        <w:rPr>
          <w:rFonts w:eastAsiaTheme="minorEastAsia"/>
          <w:lang w:val="x-none" w:eastAsia="zh-CN"/>
        </w:rPr>
        <w:tab/>
        <w:t>New H3C Technologies Co., Ltd.</w:t>
      </w:r>
    </w:p>
    <w:p w14:paraId="19ED30C2" w14:textId="51EA0EC7"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lastRenderedPageBreak/>
        <w:t>R1-2203274</w:t>
      </w:r>
      <w:r>
        <w:rPr>
          <w:rFonts w:eastAsiaTheme="minorEastAsia" w:hint="eastAsia"/>
          <w:lang w:val="x-none" w:eastAsia="zh-CN"/>
        </w:rPr>
        <w:tab/>
      </w:r>
      <w:r w:rsidRPr="002C695A">
        <w:rPr>
          <w:rFonts w:eastAsiaTheme="minorEastAsia"/>
          <w:lang w:val="x-none" w:eastAsia="zh-CN"/>
        </w:rPr>
        <w:tab/>
        <w:t xml:space="preserve">Maintenance of Rel-17 URLLC / </w:t>
      </w:r>
      <w:proofErr w:type="spellStart"/>
      <w:r w:rsidRPr="002C695A">
        <w:rPr>
          <w:rFonts w:eastAsiaTheme="minorEastAsia"/>
          <w:lang w:val="x-none" w:eastAsia="zh-CN"/>
        </w:rPr>
        <w:t>IIoT</w:t>
      </w:r>
      <w:proofErr w:type="spellEnd"/>
      <w:r w:rsidRPr="002C695A">
        <w:rPr>
          <w:rFonts w:eastAsiaTheme="minorEastAsia"/>
          <w:lang w:val="x-none" w:eastAsia="zh-CN"/>
        </w:rPr>
        <w:t xml:space="preserve"> Intra-UE Multiplexing/Prioritization</w:t>
      </w:r>
      <w:r w:rsidRPr="002C695A">
        <w:rPr>
          <w:rFonts w:eastAsiaTheme="minorEastAsia"/>
          <w:lang w:val="x-none" w:eastAsia="zh-CN"/>
        </w:rPr>
        <w:tab/>
        <w:t>Nokia, Nokia Shanghai Bell</w:t>
      </w:r>
    </w:p>
    <w:p w14:paraId="3B74446A" w14:textId="1B45D2EB"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R1-2203305</w:t>
      </w:r>
      <w:r>
        <w:rPr>
          <w:rFonts w:eastAsiaTheme="minorEastAsia" w:hint="eastAsia"/>
          <w:lang w:val="x-none" w:eastAsia="zh-CN"/>
        </w:rPr>
        <w:tab/>
      </w:r>
      <w:r w:rsidRPr="002C695A">
        <w:rPr>
          <w:rFonts w:eastAsiaTheme="minorEastAsia"/>
          <w:lang w:val="x-none" w:eastAsia="zh-CN"/>
        </w:rPr>
        <w:tab/>
        <w:t>Discussion on intra-UE multiplexing/prioritization</w:t>
      </w:r>
      <w:r w:rsidRPr="002C695A">
        <w:rPr>
          <w:rFonts w:eastAsiaTheme="minorEastAsia"/>
          <w:lang w:val="x-none" w:eastAsia="zh-CN"/>
        </w:rPr>
        <w:tab/>
      </w:r>
      <w:proofErr w:type="spellStart"/>
      <w:r w:rsidRPr="002C695A">
        <w:rPr>
          <w:rFonts w:eastAsiaTheme="minorEastAsia"/>
          <w:lang w:val="x-none" w:eastAsia="zh-CN"/>
        </w:rPr>
        <w:t>Spreadtrum</w:t>
      </w:r>
      <w:proofErr w:type="spellEnd"/>
      <w:r w:rsidRPr="002C695A">
        <w:rPr>
          <w:rFonts w:eastAsiaTheme="minorEastAsia"/>
          <w:lang w:val="x-none" w:eastAsia="zh-CN"/>
        </w:rPr>
        <w:t xml:space="preserve"> Communications</w:t>
      </w:r>
    </w:p>
    <w:p w14:paraId="76716A59" w14:textId="60B9470E"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R1-2203398</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 xml:space="preserve">Remaining Issues of Intra-UE Multiplexing/Prioritization for </w:t>
      </w:r>
      <w:proofErr w:type="spellStart"/>
      <w:r w:rsidRPr="002C695A">
        <w:rPr>
          <w:rFonts w:eastAsiaTheme="minorEastAsia"/>
          <w:lang w:val="x-none" w:eastAsia="zh-CN"/>
        </w:rPr>
        <w:t>IIoT</w:t>
      </w:r>
      <w:proofErr w:type="spellEnd"/>
      <w:r w:rsidRPr="002C695A">
        <w:rPr>
          <w:rFonts w:eastAsiaTheme="minorEastAsia"/>
          <w:lang w:val="x-none" w:eastAsia="zh-CN"/>
        </w:rPr>
        <w:t>/URLLC</w:t>
      </w:r>
      <w:r w:rsidRPr="002C695A">
        <w:rPr>
          <w:rFonts w:eastAsiaTheme="minorEastAsia"/>
          <w:lang w:val="x-none" w:eastAsia="zh-CN"/>
        </w:rPr>
        <w:tab/>
        <w:t>Ericsson</w:t>
      </w:r>
    </w:p>
    <w:p w14:paraId="7809E259" w14:textId="3EE7BB14"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R1-2203435</w:t>
      </w:r>
      <w:r>
        <w:rPr>
          <w:rFonts w:eastAsiaTheme="minorEastAsia" w:hint="eastAsia"/>
          <w:lang w:val="x-none" w:eastAsia="zh-CN"/>
        </w:rPr>
        <w:tab/>
      </w:r>
      <w:r w:rsidRPr="002C695A">
        <w:rPr>
          <w:rFonts w:eastAsiaTheme="minorEastAsia"/>
          <w:lang w:val="x-none" w:eastAsia="zh-CN"/>
        </w:rPr>
        <w:tab/>
        <w:t>Maintenance on intra-UE multiplexing and prioritization</w:t>
      </w:r>
      <w:r w:rsidRPr="002C695A">
        <w:rPr>
          <w:rFonts w:eastAsiaTheme="minorEastAsia"/>
          <w:lang w:val="x-none" w:eastAsia="zh-CN"/>
        </w:rPr>
        <w:tab/>
        <w:t>CATT</w:t>
      </w:r>
    </w:p>
    <w:p w14:paraId="2E3D6080" w14:textId="5B00C3AF" w:rsidR="002C695A" w:rsidRPr="002C695A" w:rsidRDefault="002C695A" w:rsidP="00A50AE5">
      <w:pPr>
        <w:pStyle w:val="ad"/>
        <w:numPr>
          <w:ilvl w:val="0"/>
          <w:numId w:val="4"/>
        </w:numPr>
        <w:spacing w:after="120"/>
        <w:ind w:leftChars="0"/>
        <w:rPr>
          <w:rFonts w:eastAsiaTheme="minorEastAsia"/>
          <w:lang w:val="x-none" w:eastAsia="zh-CN"/>
        </w:rPr>
      </w:pPr>
      <w:bookmarkStart w:id="18" w:name="_Ref101865613"/>
      <w:r w:rsidRPr="002C695A">
        <w:rPr>
          <w:rFonts w:eastAsiaTheme="minorEastAsia"/>
          <w:lang w:val="x-none" w:eastAsia="zh-CN"/>
        </w:rPr>
        <w:t>R1-2203514</w:t>
      </w:r>
      <w:r>
        <w:rPr>
          <w:rFonts w:eastAsiaTheme="minorEastAsia" w:hint="eastAsia"/>
          <w:lang w:val="x-none" w:eastAsia="zh-CN"/>
        </w:rPr>
        <w:tab/>
      </w:r>
      <w:r w:rsidRPr="002C695A">
        <w:rPr>
          <w:rFonts w:eastAsiaTheme="minorEastAsia"/>
          <w:lang w:val="x-none" w:eastAsia="zh-CN"/>
        </w:rPr>
        <w:tab/>
        <w:t>Remaining issues on intra-UE Multiplexing/Prioritization for Rel-17 URLLC</w:t>
      </w:r>
      <w:r w:rsidRPr="002C695A">
        <w:rPr>
          <w:rFonts w:eastAsiaTheme="minorEastAsia"/>
          <w:lang w:val="x-none" w:eastAsia="zh-CN"/>
        </w:rPr>
        <w:tab/>
        <w:t>vivo</w:t>
      </w:r>
      <w:bookmarkEnd w:id="18"/>
    </w:p>
    <w:p w14:paraId="03ABE532" w14:textId="475FED1C" w:rsidR="002C695A" w:rsidRPr="002C695A" w:rsidRDefault="002C695A" w:rsidP="00A50AE5">
      <w:pPr>
        <w:pStyle w:val="ad"/>
        <w:numPr>
          <w:ilvl w:val="0"/>
          <w:numId w:val="4"/>
        </w:numPr>
        <w:spacing w:after="120"/>
        <w:ind w:leftChars="0"/>
        <w:rPr>
          <w:rFonts w:eastAsiaTheme="minorEastAsia"/>
          <w:lang w:val="x-none" w:eastAsia="zh-CN"/>
        </w:rPr>
      </w:pPr>
      <w:bookmarkStart w:id="19" w:name="_Ref101860773"/>
      <w:r w:rsidRPr="002C695A">
        <w:rPr>
          <w:rFonts w:eastAsiaTheme="minorEastAsia"/>
          <w:lang w:val="x-none" w:eastAsia="zh-CN"/>
        </w:rPr>
        <w:t>R1-2203863</w:t>
      </w:r>
      <w:r>
        <w:rPr>
          <w:rFonts w:eastAsiaTheme="minorEastAsia" w:hint="eastAsia"/>
          <w:lang w:val="x-none" w:eastAsia="zh-CN"/>
        </w:rPr>
        <w:tab/>
      </w:r>
      <w:r w:rsidRPr="002C695A">
        <w:rPr>
          <w:rFonts w:eastAsiaTheme="minorEastAsia"/>
          <w:lang w:val="x-none" w:eastAsia="zh-CN"/>
        </w:rPr>
        <w:tab/>
        <w:t>Maintenance on Intra-UE Multiplexing/Prioritization</w:t>
      </w:r>
      <w:r w:rsidRPr="002C695A">
        <w:rPr>
          <w:rFonts w:eastAsiaTheme="minorEastAsia"/>
          <w:lang w:val="x-none" w:eastAsia="zh-CN"/>
        </w:rPr>
        <w:tab/>
        <w:t>Samsung</w:t>
      </w:r>
      <w:bookmarkEnd w:id="19"/>
    </w:p>
    <w:p w14:paraId="748468B5" w14:textId="46183186" w:rsidR="002C695A" w:rsidRPr="002C695A" w:rsidRDefault="002C695A" w:rsidP="00A50AE5">
      <w:pPr>
        <w:pStyle w:val="ad"/>
        <w:numPr>
          <w:ilvl w:val="0"/>
          <w:numId w:val="4"/>
        </w:numPr>
        <w:spacing w:after="120"/>
        <w:ind w:leftChars="0"/>
        <w:rPr>
          <w:rFonts w:eastAsiaTheme="minorEastAsia"/>
          <w:lang w:val="x-none" w:eastAsia="zh-CN"/>
        </w:rPr>
      </w:pPr>
      <w:bookmarkStart w:id="20" w:name="_Ref101860982"/>
      <w:r w:rsidRPr="002C695A">
        <w:rPr>
          <w:rFonts w:eastAsiaTheme="minorEastAsia"/>
          <w:lang w:val="x-none" w:eastAsia="zh-CN"/>
        </w:rPr>
        <w:t>R1-2204003</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on intra-UE multiplexing/prioritization</w:t>
      </w:r>
      <w:r w:rsidRPr="002C695A">
        <w:rPr>
          <w:rFonts w:eastAsiaTheme="minorEastAsia"/>
          <w:lang w:val="x-none" w:eastAsia="zh-CN"/>
        </w:rPr>
        <w:tab/>
        <w:t>OPPO</w:t>
      </w:r>
      <w:bookmarkEnd w:id="20"/>
    </w:p>
    <w:p w14:paraId="16B1D4C7" w14:textId="2930C02A" w:rsidR="002C695A" w:rsidRPr="002C695A" w:rsidRDefault="002C695A" w:rsidP="00A50AE5">
      <w:pPr>
        <w:pStyle w:val="ad"/>
        <w:numPr>
          <w:ilvl w:val="0"/>
          <w:numId w:val="4"/>
        </w:numPr>
        <w:spacing w:after="120"/>
        <w:ind w:leftChars="0"/>
        <w:rPr>
          <w:rFonts w:eastAsiaTheme="minorEastAsia"/>
          <w:lang w:val="x-none" w:eastAsia="zh-CN"/>
        </w:rPr>
      </w:pPr>
      <w:bookmarkStart w:id="21" w:name="_Ref101862070"/>
      <w:r w:rsidRPr="002C695A">
        <w:rPr>
          <w:rFonts w:eastAsiaTheme="minorEastAsia"/>
          <w:lang w:val="x-none" w:eastAsia="zh-CN"/>
        </w:rPr>
        <w:t>R1-2204091</w:t>
      </w:r>
      <w:r>
        <w:rPr>
          <w:rFonts w:eastAsiaTheme="minorEastAsia" w:hint="eastAsia"/>
          <w:lang w:val="x-none" w:eastAsia="zh-CN"/>
        </w:rPr>
        <w:tab/>
      </w:r>
      <w:r w:rsidRPr="002C695A">
        <w:rPr>
          <w:rFonts w:eastAsiaTheme="minorEastAsia"/>
          <w:lang w:val="x-none" w:eastAsia="zh-CN"/>
        </w:rPr>
        <w:tab/>
        <w:t>Remaining issues of Intra-UE Multiplexing/Prioritization</w:t>
      </w:r>
      <w:r w:rsidRPr="002C695A">
        <w:rPr>
          <w:rFonts w:eastAsiaTheme="minorEastAsia"/>
          <w:lang w:val="x-none" w:eastAsia="zh-CN"/>
        </w:rPr>
        <w:tab/>
      </w:r>
      <w:proofErr w:type="spellStart"/>
      <w:r w:rsidRPr="002C695A">
        <w:rPr>
          <w:rFonts w:eastAsiaTheme="minorEastAsia"/>
          <w:lang w:val="x-none" w:eastAsia="zh-CN"/>
        </w:rPr>
        <w:t>InterDigital</w:t>
      </w:r>
      <w:proofErr w:type="spellEnd"/>
      <w:r w:rsidRPr="002C695A">
        <w:rPr>
          <w:rFonts w:eastAsiaTheme="minorEastAsia"/>
          <w:lang w:val="x-none" w:eastAsia="zh-CN"/>
        </w:rPr>
        <w:t>, Inc.</w:t>
      </w:r>
      <w:bookmarkEnd w:id="21"/>
    </w:p>
    <w:p w14:paraId="3F3C94DC" w14:textId="4E48E6F8" w:rsidR="002C695A" w:rsidRPr="002C695A" w:rsidRDefault="002C695A" w:rsidP="00A50AE5">
      <w:pPr>
        <w:pStyle w:val="ad"/>
        <w:numPr>
          <w:ilvl w:val="0"/>
          <w:numId w:val="4"/>
        </w:numPr>
        <w:spacing w:after="120"/>
        <w:ind w:leftChars="0"/>
        <w:rPr>
          <w:rFonts w:eastAsiaTheme="minorEastAsia"/>
          <w:lang w:val="x-none" w:eastAsia="zh-CN"/>
        </w:rPr>
      </w:pPr>
      <w:bookmarkStart w:id="22" w:name="_Ref101861210"/>
      <w:r w:rsidRPr="002C695A">
        <w:rPr>
          <w:rFonts w:eastAsiaTheme="minorEastAsia"/>
          <w:lang w:val="x-none" w:eastAsia="zh-CN"/>
        </w:rPr>
        <w:t>R1-2204206</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in intra-UE multiplexing/prioritization</w:t>
      </w:r>
      <w:r w:rsidRPr="002C695A">
        <w:rPr>
          <w:rFonts w:eastAsiaTheme="minorEastAsia"/>
          <w:lang w:val="x-none" w:eastAsia="zh-CN"/>
        </w:rPr>
        <w:tab/>
        <w:t>Apple</w:t>
      </w:r>
      <w:bookmarkEnd w:id="22"/>
    </w:p>
    <w:p w14:paraId="1227891A" w14:textId="5DD19E85"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R1-2204344</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on intra-UE multiplexing/prioritization for Rel.17 URLLC</w:t>
      </w:r>
      <w:r w:rsidRPr="002C695A">
        <w:rPr>
          <w:rFonts w:eastAsiaTheme="minorEastAsia"/>
          <w:lang w:val="x-none" w:eastAsia="zh-CN"/>
        </w:rPr>
        <w:tab/>
        <w:t>NTT DOCOMO, INC.</w:t>
      </w:r>
    </w:p>
    <w:p w14:paraId="11C3615F" w14:textId="4DBB39C5" w:rsidR="002C695A" w:rsidRPr="002C695A" w:rsidRDefault="002C695A" w:rsidP="00A50AE5">
      <w:pPr>
        <w:pStyle w:val="ad"/>
        <w:numPr>
          <w:ilvl w:val="0"/>
          <w:numId w:val="4"/>
        </w:numPr>
        <w:spacing w:after="120"/>
        <w:ind w:leftChars="0"/>
        <w:rPr>
          <w:rFonts w:eastAsiaTheme="minorEastAsia"/>
          <w:lang w:val="x-none" w:eastAsia="zh-CN"/>
        </w:rPr>
      </w:pPr>
      <w:bookmarkStart w:id="23" w:name="_Ref101861552"/>
      <w:r w:rsidRPr="002C695A">
        <w:rPr>
          <w:rFonts w:eastAsiaTheme="minorEastAsia"/>
          <w:lang w:val="x-none" w:eastAsia="zh-CN"/>
        </w:rPr>
        <w:t>R1-2204439</w:t>
      </w:r>
      <w:r>
        <w:rPr>
          <w:rFonts w:eastAsiaTheme="minorEastAsia" w:hint="eastAsia"/>
          <w:lang w:val="x-none" w:eastAsia="zh-CN"/>
        </w:rPr>
        <w:tab/>
      </w:r>
      <w:r w:rsidRPr="002C695A">
        <w:rPr>
          <w:rFonts w:eastAsiaTheme="minorEastAsia"/>
          <w:lang w:val="x-none" w:eastAsia="zh-CN"/>
        </w:rPr>
        <w:tab/>
        <w:t>Remaining details on intra-UE multiplexing and prioritization</w:t>
      </w:r>
      <w:r w:rsidRPr="002C695A">
        <w:rPr>
          <w:rFonts w:eastAsiaTheme="minorEastAsia"/>
          <w:lang w:val="x-none" w:eastAsia="zh-CN"/>
        </w:rPr>
        <w:tab/>
        <w:t>ITRI</w:t>
      </w:r>
      <w:bookmarkEnd w:id="23"/>
    </w:p>
    <w:p w14:paraId="0F7B3276" w14:textId="22A41229"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R1-2204547</w:t>
      </w:r>
      <w:r>
        <w:rPr>
          <w:rFonts w:eastAsiaTheme="minorEastAsia" w:hint="eastAsia"/>
          <w:lang w:val="x-none" w:eastAsia="zh-CN"/>
        </w:rPr>
        <w:tab/>
      </w:r>
      <w:r w:rsidRPr="002C695A">
        <w:rPr>
          <w:rFonts w:eastAsiaTheme="minorEastAsia"/>
          <w:lang w:val="x-none" w:eastAsia="zh-CN"/>
        </w:rPr>
        <w:tab/>
        <w:t>Remaining issues on intra-UE multiplexing/prioritization for URLLC/</w:t>
      </w:r>
      <w:proofErr w:type="spellStart"/>
      <w:r w:rsidRPr="002C695A">
        <w:rPr>
          <w:rFonts w:eastAsiaTheme="minorEastAsia"/>
          <w:lang w:val="x-none" w:eastAsia="zh-CN"/>
        </w:rPr>
        <w:t>IIoT</w:t>
      </w:r>
      <w:proofErr w:type="spellEnd"/>
      <w:r w:rsidRPr="002C695A">
        <w:rPr>
          <w:rFonts w:eastAsiaTheme="minorEastAsia"/>
          <w:lang w:val="x-none" w:eastAsia="zh-CN"/>
        </w:rPr>
        <w:tab/>
        <w:t>WILUS Inc.</w:t>
      </w:r>
    </w:p>
    <w:p w14:paraId="044B8E25" w14:textId="0B596F56"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R1-2204617</w:t>
      </w:r>
      <w:r>
        <w:rPr>
          <w:rFonts w:eastAsiaTheme="minorEastAsia" w:hint="eastAsia"/>
          <w:lang w:val="x-none" w:eastAsia="zh-CN"/>
        </w:rPr>
        <w:tab/>
      </w:r>
      <w:r w:rsidRPr="002C695A">
        <w:rPr>
          <w:rFonts w:eastAsiaTheme="minorEastAsia"/>
          <w:lang w:val="x-none" w:eastAsia="zh-CN"/>
        </w:rPr>
        <w:tab/>
        <w:t>Remaining issues on Intra-UE multiplexing enhancements</w:t>
      </w:r>
      <w:r w:rsidRPr="002C695A">
        <w:rPr>
          <w:rFonts w:eastAsiaTheme="minorEastAsia"/>
          <w:lang w:val="x-none" w:eastAsia="zh-CN"/>
        </w:rPr>
        <w:tab/>
        <w:t>LG Electronics</w:t>
      </w:r>
    </w:p>
    <w:p w14:paraId="6198DA89" w14:textId="0110F1D0" w:rsidR="002C695A" w:rsidRPr="002C695A" w:rsidRDefault="002C695A" w:rsidP="00A50AE5">
      <w:pPr>
        <w:pStyle w:val="ad"/>
        <w:numPr>
          <w:ilvl w:val="0"/>
          <w:numId w:val="4"/>
        </w:numPr>
        <w:spacing w:after="120"/>
        <w:ind w:leftChars="0"/>
        <w:rPr>
          <w:rFonts w:eastAsiaTheme="minorEastAsia"/>
          <w:lang w:val="x-none" w:eastAsia="zh-CN"/>
        </w:rPr>
      </w:pPr>
      <w:bookmarkStart w:id="24" w:name="_Ref101862610"/>
      <w:r w:rsidRPr="002C695A">
        <w:rPr>
          <w:rFonts w:eastAsiaTheme="minorEastAsia"/>
          <w:lang w:val="x-none" w:eastAsia="zh-CN"/>
        </w:rPr>
        <w:t>R1-2204647</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Intra-UE Multiplexing/Prioritization</w:t>
      </w:r>
      <w:r w:rsidRPr="002C695A">
        <w:rPr>
          <w:rFonts w:eastAsiaTheme="minorEastAsia"/>
          <w:lang w:val="x-none" w:eastAsia="zh-CN"/>
        </w:rPr>
        <w:tab/>
        <w:t>ETRI</w:t>
      </w:r>
      <w:bookmarkEnd w:id="24"/>
    </w:p>
    <w:p w14:paraId="4004A358" w14:textId="02197B8D" w:rsidR="002C695A" w:rsidRPr="002C695A" w:rsidRDefault="002C695A" w:rsidP="00A50AE5">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R1-2204770</w:t>
      </w:r>
      <w:r>
        <w:rPr>
          <w:rFonts w:eastAsiaTheme="minorEastAsia" w:hint="eastAsia"/>
          <w:lang w:val="x-none" w:eastAsia="zh-CN"/>
        </w:rPr>
        <w:tab/>
      </w:r>
      <w:r w:rsidRPr="002C695A">
        <w:rPr>
          <w:rFonts w:eastAsiaTheme="minorEastAsia"/>
          <w:lang w:val="x-none" w:eastAsia="zh-CN"/>
        </w:rPr>
        <w:tab/>
        <w:t>Remaining issue for Intra-UE Uplink Channel Multiplexing and Prioritization</w:t>
      </w:r>
      <w:r w:rsidRPr="002C695A">
        <w:rPr>
          <w:rFonts w:eastAsiaTheme="minorEastAsia"/>
          <w:lang w:val="x-none" w:eastAsia="zh-CN"/>
        </w:rPr>
        <w:tab/>
        <w:t>Intel Corporation</w:t>
      </w:r>
    </w:p>
    <w:p w14:paraId="47A88D81" w14:textId="26A5928A" w:rsidR="002C695A" w:rsidRDefault="002C695A" w:rsidP="00A50AE5">
      <w:pPr>
        <w:pStyle w:val="ad"/>
        <w:numPr>
          <w:ilvl w:val="0"/>
          <w:numId w:val="4"/>
        </w:numPr>
        <w:spacing w:after="120"/>
        <w:ind w:leftChars="0"/>
        <w:rPr>
          <w:rFonts w:eastAsiaTheme="minorEastAsia"/>
          <w:lang w:val="x-none" w:eastAsia="zh-CN"/>
        </w:rPr>
      </w:pPr>
      <w:bookmarkStart w:id="25" w:name="_Ref101862441"/>
      <w:r w:rsidRPr="002C695A">
        <w:rPr>
          <w:rFonts w:eastAsiaTheme="minorEastAsia"/>
          <w:lang w:val="x-none" w:eastAsia="zh-CN"/>
        </w:rPr>
        <w:t>R1-2204983</w:t>
      </w:r>
      <w:r>
        <w:rPr>
          <w:rFonts w:eastAsiaTheme="minorEastAsia" w:hint="eastAsia"/>
          <w:lang w:val="x-none" w:eastAsia="zh-CN"/>
        </w:rPr>
        <w:tab/>
      </w:r>
      <w:r w:rsidRPr="002C695A">
        <w:rPr>
          <w:rFonts w:eastAsiaTheme="minorEastAsia"/>
          <w:lang w:val="x-none" w:eastAsia="zh-CN"/>
        </w:rPr>
        <w:tab/>
        <w:t>Remaining issues on Intra-UE multiplexing and prioritization for IOT and URLLC</w:t>
      </w:r>
      <w:r w:rsidRPr="002C695A">
        <w:rPr>
          <w:rFonts w:eastAsiaTheme="minorEastAsia"/>
          <w:lang w:val="x-none" w:eastAsia="zh-CN"/>
        </w:rPr>
        <w:tab/>
        <w:t>Qualcomm Incorporated</w:t>
      </w:r>
      <w:bookmarkEnd w:id="25"/>
    </w:p>
    <w:bookmarkEnd w:id="16"/>
    <w:p w14:paraId="37097A90" w14:textId="77777777" w:rsidR="00113CBA" w:rsidRPr="00FA1524" w:rsidRDefault="00113CBA" w:rsidP="00002749">
      <w:pPr>
        <w:spacing w:after="120"/>
        <w:rPr>
          <w:rFonts w:eastAsiaTheme="minorEastAsia"/>
          <w:lang w:eastAsia="zh-CN"/>
        </w:rPr>
      </w:pPr>
    </w:p>
    <w:sectPr w:rsidR="00113CBA" w:rsidRPr="00FA1524" w:rsidSect="00FB5551">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Sa Zhang/PHY Research &amp; Standard Lab /SRC-Beijing/Staff Engineer/Samsung Electronics" w:date="2022-04-26T21:46:00Z" w:initials="SZR&amp;SL/EE">
    <w:p w14:paraId="47B6DBA0" w14:textId="6DD748E1" w:rsidR="0037348C" w:rsidRDefault="0037348C">
      <w:pPr>
        <w:pStyle w:val="a8"/>
        <w:spacing w:after="120"/>
      </w:pPr>
      <w:r>
        <w:rPr>
          <w:rStyle w:val="a7"/>
        </w:rPr>
        <w:annotationRef/>
      </w:r>
      <w:r>
        <w:t>There is a typo for the PUCCH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B6DB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8F63" w16cex:dateUtc="2022-04-27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B6DBA0" w16cid:durableId="26138F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74A5D" w14:textId="77777777" w:rsidR="00F136B1" w:rsidRDefault="00F136B1" w:rsidP="00D4417E">
      <w:pPr>
        <w:spacing w:after="120"/>
        <w:ind w:left="-2"/>
      </w:pPr>
      <w:r>
        <w:separator/>
      </w:r>
    </w:p>
  </w:endnote>
  <w:endnote w:type="continuationSeparator" w:id="0">
    <w:p w14:paraId="6F097BC1" w14:textId="77777777" w:rsidR="00F136B1" w:rsidRDefault="00F136B1" w:rsidP="00D4417E">
      <w:pPr>
        <w:spacing w:after="120"/>
        <w:ind w:left="-2"/>
      </w:pPr>
      <w:r>
        <w:continuationSeparator/>
      </w:r>
    </w:p>
  </w:endnote>
  <w:endnote w:type="continuationNotice" w:id="1">
    <w:p w14:paraId="213576DF" w14:textId="77777777" w:rsidR="00F136B1" w:rsidRDefault="00F136B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6E7F5F" w:rsidRDefault="006E7F5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6E7F5F" w:rsidRDefault="006E7F5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6E7F5F" w:rsidRDefault="006E7F5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780E0" w14:textId="77777777" w:rsidR="00F136B1" w:rsidRDefault="00F136B1" w:rsidP="00D4417E">
      <w:pPr>
        <w:spacing w:after="120"/>
        <w:ind w:left="-2"/>
      </w:pPr>
      <w:r>
        <w:separator/>
      </w:r>
    </w:p>
  </w:footnote>
  <w:footnote w:type="continuationSeparator" w:id="0">
    <w:p w14:paraId="49819A1B" w14:textId="77777777" w:rsidR="00F136B1" w:rsidRDefault="00F136B1" w:rsidP="00D4417E">
      <w:pPr>
        <w:spacing w:after="120"/>
        <w:ind w:left="-2"/>
      </w:pPr>
      <w:r>
        <w:continuationSeparator/>
      </w:r>
    </w:p>
  </w:footnote>
  <w:footnote w:type="continuationNotice" w:id="1">
    <w:p w14:paraId="3E33878C" w14:textId="77777777" w:rsidR="00F136B1" w:rsidRDefault="00F136B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6E7F5F" w:rsidRDefault="006E7F5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6E7F5F" w:rsidRPr="001A329E" w:rsidRDefault="006E7F5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6E7F5F" w:rsidRDefault="006E7F5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51509D2"/>
    <w:multiLevelType w:val="hybridMultilevel"/>
    <w:tmpl w:val="EDB6F110"/>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B56FAD"/>
    <w:multiLevelType w:val="hybridMultilevel"/>
    <w:tmpl w:val="C79EB1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11"/>
  </w:num>
  <w:num w:numId="4">
    <w:abstractNumId w:val="10"/>
  </w:num>
  <w:num w:numId="5">
    <w:abstractNumId w:val="1"/>
  </w:num>
  <w:num w:numId="6">
    <w:abstractNumId w:val="4"/>
  </w:num>
  <w:num w:numId="7">
    <w:abstractNumId w:val="7"/>
  </w:num>
  <w:num w:numId="8">
    <w:abstractNumId w:val="8"/>
  </w:num>
  <w:num w:numId="9">
    <w:abstractNumId w:val="2"/>
  </w:num>
  <w:num w:numId="10">
    <w:abstractNumId w:val="0"/>
  </w:num>
  <w:num w:numId="11">
    <w:abstractNumId w:val="3"/>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1C6"/>
    <w:rsid w:val="00032345"/>
    <w:rsid w:val="000325D0"/>
    <w:rsid w:val="00032BB9"/>
    <w:rsid w:val="00032D14"/>
    <w:rsid w:val="00032F11"/>
    <w:rsid w:val="00033171"/>
    <w:rsid w:val="000339D3"/>
    <w:rsid w:val="00033B42"/>
    <w:rsid w:val="00034358"/>
    <w:rsid w:val="0003466B"/>
    <w:rsid w:val="000349A0"/>
    <w:rsid w:val="00034B1E"/>
    <w:rsid w:val="00034BD5"/>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95C"/>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30B9"/>
    <w:rsid w:val="000533EB"/>
    <w:rsid w:val="0005367D"/>
    <w:rsid w:val="00053A59"/>
    <w:rsid w:val="00053DCC"/>
    <w:rsid w:val="00054151"/>
    <w:rsid w:val="000545EB"/>
    <w:rsid w:val="00054802"/>
    <w:rsid w:val="00054B92"/>
    <w:rsid w:val="0005514B"/>
    <w:rsid w:val="0005592F"/>
    <w:rsid w:val="00055AF0"/>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55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134"/>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B"/>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6AB7"/>
    <w:rsid w:val="000A7393"/>
    <w:rsid w:val="000A7586"/>
    <w:rsid w:val="000A7B16"/>
    <w:rsid w:val="000A7DD9"/>
    <w:rsid w:val="000B0156"/>
    <w:rsid w:val="000B0845"/>
    <w:rsid w:val="000B1094"/>
    <w:rsid w:val="000B11D4"/>
    <w:rsid w:val="000B194D"/>
    <w:rsid w:val="000B1FC2"/>
    <w:rsid w:val="000B270A"/>
    <w:rsid w:val="000B2D0E"/>
    <w:rsid w:val="000B311B"/>
    <w:rsid w:val="000B385D"/>
    <w:rsid w:val="000B3B46"/>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05E"/>
    <w:rsid w:val="000D34F6"/>
    <w:rsid w:val="000D40E9"/>
    <w:rsid w:val="000D5160"/>
    <w:rsid w:val="000D52D5"/>
    <w:rsid w:val="000D5424"/>
    <w:rsid w:val="000D5672"/>
    <w:rsid w:val="000D625C"/>
    <w:rsid w:val="000D662F"/>
    <w:rsid w:val="000D74AC"/>
    <w:rsid w:val="000D7943"/>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251"/>
    <w:rsid w:val="000E7386"/>
    <w:rsid w:val="000E7917"/>
    <w:rsid w:val="000E7F49"/>
    <w:rsid w:val="000F09E2"/>
    <w:rsid w:val="000F0F04"/>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3F4"/>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234"/>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07740"/>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E1A"/>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1FD"/>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1AB"/>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BF6"/>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A65"/>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887"/>
    <w:rsid w:val="00222932"/>
    <w:rsid w:val="00222B26"/>
    <w:rsid w:val="00222E3A"/>
    <w:rsid w:val="00222EAA"/>
    <w:rsid w:val="002232C6"/>
    <w:rsid w:val="00223A25"/>
    <w:rsid w:val="00223B29"/>
    <w:rsid w:val="00223C5E"/>
    <w:rsid w:val="00224A73"/>
    <w:rsid w:val="00224AAD"/>
    <w:rsid w:val="00224E1F"/>
    <w:rsid w:val="00224F2F"/>
    <w:rsid w:val="00224FA3"/>
    <w:rsid w:val="0022505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988"/>
    <w:rsid w:val="00237BF8"/>
    <w:rsid w:val="00237CCD"/>
    <w:rsid w:val="00237F27"/>
    <w:rsid w:val="00240083"/>
    <w:rsid w:val="002406FC"/>
    <w:rsid w:val="00240A74"/>
    <w:rsid w:val="00240DB5"/>
    <w:rsid w:val="00240E71"/>
    <w:rsid w:val="0024195D"/>
    <w:rsid w:val="00242455"/>
    <w:rsid w:val="00242AD0"/>
    <w:rsid w:val="00242D34"/>
    <w:rsid w:val="0024326D"/>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57F9D"/>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C5A"/>
    <w:rsid w:val="00277D89"/>
    <w:rsid w:val="00277F83"/>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3A2"/>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5A41"/>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95A"/>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4ED"/>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B28"/>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1E3"/>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8B9"/>
    <w:rsid w:val="00327AD4"/>
    <w:rsid w:val="00327D38"/>
    <w:rsid w:val="00327F79"/>
    <w:rsid w:val="0033010F"/>
    <w:rsid w:val="0033048F"/>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856"/>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15"/>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48C"/>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0C24"/>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AE4"/>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5C3"/>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33A"/>
    <w:rsid w:val="003D456D"/>
    <w:rsid w:val="003D4A14"/>
    <w:rsid w:val="003D4B0F"/>
    <w:rsid w:val="003D4F17"/>
    <w:rsid w:val="003D533C"/>
    <w:rsid w:val="003D590F"/>
    <w:rsid w:val="003D59BE"/>
    <w:rsid w:val="003D5C5B"/>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604"/>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8DF"/>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B31"/>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3E6C"/>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169"/>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DB9"/>
    <w:rsid w:val="004750AB"/>
    <w:rsid w:val="00475146"/>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E2C"/>
    <w:rsid w:val="00496F5D"/>
    <w:rsid w:val="00497033"/>
    <w:rsid w:val="00497202"/>
    <w:rsid w:val="0049735C"/>
    <w:rsid w:val="004976FB"/>
    <w:rsid w:val="00497831"/>
    <w:rsid w:val="00497850"/>
    <w:rsid w:val="00497C49"/>
    <w:rsid w:val="004A014F"/>
    <w:rsid w:val="004A0222"/>
    <w:rsid w:val="004A0478"/>
    <w:rsid w:val="004A07AD"/>
    <w:rsid w:val="004A0A26"/>
    <w:rsid w:val="004A0D78"/>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8DD"/>
    <w:rsid w:val="004B1DFF"/>
    <w:rsid w:val="004B2442"/>
    <w:rsid w:val="004B27B5"/>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5A"/>
    <w:rsid w:val="004C5B65"/>
    <w:rsid w:val="004C5BEF"/>
    <w:rsid w:val="004C5E4C"/>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2B83"/>
    <w:rsid w:val="004E33D6"/>
    <w:rsid w:val="004E3643"/>
    <w:rsid w:val="004E3AD7"/>
    <w:rsid w:val="004E46C0"/>
    <w:rsid w:val="004E480A"/>
    <w:rsid w:val="004E4B3F"/>
    <w:rsid w:val="004E4D56"/>
    <w:rsid w:val="004E5308"/>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2FA"/>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35D"/>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0D2"/>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7F2"/>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A98"/>
    <w:rsid w:val="005A0F91"/>
    <w:rsid w:val="005A0FEC"/>
    <w:rsid w:val="005A10BD"/>
    <w:rsid w:val="005A155F"/>
    <w:rsid w:val="005A174E"/>
    <w:rsid w:val="005A175C"/>
    <w:rsid w:val="005A179B"/>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151"/>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5F6"/>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BAC"/>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AC8"/>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8ED"/>
    <w:rsid w:val="00696AF2"/>
    <w:rsid w:val="00696EB1"/>
    <w:rsid w:val="006976AA"/>
    <w:rsid w:val="00697AA5"/>
    <w:rsid w:val="00697B4E"/>
    <w:rsid w:val="006A01A2"/>
    <w:rsid w:val="006A0287"/>
    <w:rsid w:val="006A0A89"/>
    <w:rsid w:val="006A0CCD"/>
    <w:rsid w:val="006A0DFC"/>
    <w:rsid w:val="006A0EE6"/>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520"/>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E7F5F"/>
    <w:rsid w:val="006F0012"/>
    <w:rsid w:val="006F04C6"/>
    <w:rsid w:val="006F093E"/>
    <w:rsid w:val="006F0992"/>
    <w:rsid w:val="006F09A5"/>
    <w:rsid w:val="006F0A85"/>
    <w:rsid w:val="006F0E38"/>
    <w:rsid w:val="006F1589"/>
    <w:rsid w:val="006F1ADD"/>
    <w:rsid w:val="006F1C3A"/>
    <w:rsid w:val="006F1EAA"/>
    <w:rsid w:val="006F2083"/>
    <w:rsid w:val="006F21BA"/>
    <w:rsid w:val="006F2370"/>
    <w:rsid w:val="006F251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17"/>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0D2"/>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418"/>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0E2"/>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0B"/>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BD0"/>
    <w:rsid w:val="00843C44"/>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7C"/>
    <w:rsid w:val="00856D9F"/>
    <w:rsid w:val="00857258"/>
    <w:rsid w:val="008573A3"/>
    <w:rsid w:val="00857697"/>
    <w:rsid w:val="008576C2"/>
    <w:rsid w:val="008576EC"/>
    <w:rsid w:val="0085788D"/>
    <w:rsid w:val="008578E5"/>
    <w:rsid w:val="00857CDA"/>
    <w:rsid w:val="00857CE5"/>
    <w:rsid w:val="00857D37"/>
    <w:rsid w:val="00860412"/>
    <w:rsid w:val="00860AA5"/>
    <w:rsid w:val="00860B6D"/>
    <w:rsid w:val="0086112A"/>
    <w:rsid w:val="008617DC"/>
    <w:rsid w:val="00861969"/>
    <w:rsid w:val="00861BB9"/>
    <w:rsid w:val="00861C59"/>
    <w:rsid w:val="00863160"/>
    <w:rsid w:val="008633C0"/>
    <w:rsid w:val="008636D1"/>
    <w:rsid w:val="00863A7C"/>
    <w:rsid w:val="00863B21"/>
    <w:rsid w:val="00863D2B"/>
    <w:rsid w:val="00863E54"/>
    <w:rsid w:val="0086413D"/>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704"/>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44E"/>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1FD4"/>
    <w:rsid w:val="008F2009"/>
    <w:rsid w:val="008F26BB"/>
    <w:rsid w:val="008F274F"/>
    <w:rsid w:val="008F2BB0"/>
    <w:rsid w:val="008F2BED"/>
    <w:rsid w:val="008F2C03"/>
    <w:rsid w:val="008F3780"/>
    <w:rsid w:val="008F3B86"/>
    <w:rsid w:val="008F3D51"/>
    <w:rsid w:val="008F4175"/>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0A"/>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B9E"/>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4A8"/>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2F4A"/>
    <w:rsid w:val="0095310C"/>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0D7"/>
    <w:rsid w:val="0096224B"/>
    <w:rsid w:val="0096224D"/>
    <w:rsid w:val="009622A6"/>
    <w:rsid w:val="0096261B"/>
    <w:rsid w:val="00962A71"/>
    <w:rsid w:val="00963028"/>
    <w:rsid w:val="009634B0"/>
    <w:rsid w:val="0096374F"/>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A36"/>
    <w:rsid w:val="00970382"/>
    <w:rsid w:val="009703D0"/>
    <w:rsid w:val="0097050A"/>
    <w:rsid w:val="00970939"/>
    <w:rsid w:val="009709E6"/>
    <w:rsid w:val="0097105D"/>
    <w:rsid w:val="009710CB"/>
    <w:rsid w:val="009716B2"/>
    <w:rsid w:val="0097187A"/>
    <w:rsid w:val="009718E8"/>
    <w:rsid w:val="00971E54"/>
    <w:rsid w:val="009722AA"/>
    <w:rsid w:val="009723EF"/>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4C9"/>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AB4"/>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4"/>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AB2"/>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1779E"/>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AE5"/>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982"/>
    <w:rsid w:val="00A60E97"/>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40A9"/>
    <w:rsid w:val="00A641B4"/>
    <w:rsid w:val="00A64242"/>
    <w:rsid w:val="00A644D6"/>
    <w:rsid w:val="00A644F8"/>
    <w:rsid w:val="00A647AC"/>
    <w:rsid w:val="00A64852"/>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12B"/>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B7B"/>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D12"/>
    <w:rsid w:val="00AF3E4E"/>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050"/>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57A"/>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2DFE"/>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9F5"/>
    <w:rsid w:val="00BC6DC5"/>
    <w:rsid w:val="00BC706E"/>
    <w:rsid w:val="00BC7212"/>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801"/>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134"/>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E0F"/>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800"/>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37979"/>
    <w:rsid w:val="00C4032B"/>
    <w:rsid w:val="00C40437"/>
    <w:rsid w:val="00C40527"/>
    <w:rsid w:val="00C40557"/>
    <w:rsid w:val="00C4069B"/>
    <w:rsid w:val="00C4088E"/>
    <w:rsid w:val="00C40B0B"/>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BB0"/>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3CF8"/>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032"/>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891"/>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9F2"/>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06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2B1"/>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5A1"/>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8B9"/>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2EE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1E9D"/>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69C"/>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5E2C"/>
    <w:rsid w:val="00DF5EC9"/>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71D"/>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9A0"/>
    <w:rsid w:val="00E42AE8"/>
    <w:rsid w:val="00E42C05"/>
    <w:rsid w:val="00E430BE"/>
    <w:rsid w:val="00E432A3"/>
    <w:rsid w:val="00E4414C"/>
    <w:rsid w:val="00E442A4"/>
    <w:rsid w:val="00E442E5"/>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C5"/>
    <w:rsid w:val="00E545E8"/>
    <w:rsid w:val="00E54B64"/>
    <w:rsid w:val="00E54D84"/>
    <w:rsid w:val="00E54FD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785"/>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8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79E"/>
    <w:rsid w:val="00EC2E20"/>
    <w:rsid w:val="00EC3695"/>
    <w:rsid w:val="00EC391C"/>
    <w:rsid w:val="00EC49AA"/>
    <w:rsid w:val="00EC4B7B"/>
    <w:rsid w:val="00EC4CBE"/>
    <w:rsid w:val="00EC4D40"/>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CA"/>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6B1"/>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0EAC"/>
    <w:rsid w:val="00F61114"/>
    <w:rsid w:val="00F614B3"/>
    <w:rsid w:val="00F61AA5"/>
    <w:rsid w:val="00F61D63"/>
    <w:rsid w:val="00F61F5E"/>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6784A"/>
    <w:rsid w:val="00F70205"/>
    <w:rsid w:val="00F70585"/>
    <w:rsid w:val="00F7065F"/>
    <w:rsid w:val="00F70874"/>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E67"/>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7E8"/>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5EB"/>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リスト段落"/>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リスト段落"/>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405670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0439302">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178761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EF592-91A6-4895-BC68-AEDE1CA0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4400</Words>
  <Characters>25086</Characters>
  <Application>Microsoft Office Word</Application>
  <DocSecurity>0</DocSecurity>
  <PresentationFormat/>
  <Lines>209</Lines>
  <Paragraphs>58</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7</cp:revision>
  <dcterms:created xsi:type="dcterms:W3CDTF">2022-04-28T18:02:00Z</dcterms:created>
  <dcterms:modified xsi:type="dcterms:W3CDTF">2022-05-03T08:46:00Z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1650958651</vt:lpwstr>
  </property>
</Properties>
</file>